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7453E3AC" w14:textId="12CF5586" w:rsidR="00C377C7" w:rsidRDefault="00CA6C22">
      <w:pPr>
        <w:rPr>
          <w:b/>
          <w:bCs/>
        </w:rPr>
      </w:pPr>
      <w:bookmarkStart w:id="0" w:name="_Ref462675860"/>
      <w:bookmarkStart w:id="1" w:name="_Ref465963108"/>
      <w:r>
        <w:rPr>
          <w:rFonts w:eastAsia="MS Mincho"/>
          <w:b/>
          <w:bCs/>
        </w:rPr>
        <w:t>3GPP TSG RAN WG1 #1</w:t>
      </w:r>
      <w:r>
        <w:rPr>
          <w:rFonts w:hint="eastAsia"/>
          <w:b/>
          <w:bCs/>
        </w:rPr>
        <w:t>22</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00450393" w:rsidRPr="00450393">
        <w:rPr>
          <w:rFonts w:eastAsia="MS Mincho"/>
          <w:b/>
          <w:bCs/>
        </w:rPr>
        <w:t>R1-2506489</w:t>
      </w:r>
      <w:bookmarkStart w:id="2" w:name="_GoBack"/>
      <w:bookmarkEnd w:id="2"/>
    </w:p>
    <w:p w14:paraId="7453E3AD" w14:textId="77777777" w:rsidR="00C377C7" w:rsidRDefault="00CA6C22">
      <w:pPr>
        <w:rPr>
          <w:b/>
          <w:bCs/>
        </w:rPr>
      </w:pPr>
      <w:r>
        <w:rPr>
          <w:rFonts w:eastAsia="MS Mincho"/>
          <w:b/>
          <w:bCs/>
        </w:rPr>
        <w:t>Bengaluru, India, Aug 25th – 29th, 2025</w:t>
      </w:r>
    </w:p>
    <w:p w14:paraId="7453E3AE" w14:textId="77777777" w:rsidR="00C377C7" w:rsidRDefault="00C377C7">
      <w:pPr>
        <w:rPr>
          <w:b/>
        </w:rPr>
      </w:pPr>
    </w:p>
    <w:p w14:paraId="7453E3AF" w14:textId="77777777" w:rsidR="00C377C7" w:rsidRDefault="00CA6C22">
      <w:pPr>
        <w:tabs>
          <w:tab w:val="left" w:pos="1985"/>
        </w:tabs>
        <w:rPr>
          <w:rFonts w:eastAsia="等线"/>
          <w:b/>
        </w:rPr>
      </w:pPr>
      <w:r>
        <w:rPr>
          <w:rFonts w:eastAsia="等线"/>
          <w:b/>
          <w:noProof/>
        </w:rPr>
        <mc:AlternateContent>
          <mc:Choice Requires="wps">
            <w:drawing>
              <wp:anchor distT="0" distB="0" distL="114300" distR="114300" simplePos="0" relativeHeight="251659264" behindDoc="0" locked="1" layoutInCell="1" hidden="1" allowOverlap="1" wp14:anchorId="7453ECB5" wp14:editId="7453ECB6">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shape w14:anchorId="23B04A64"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CQQoF9SQQAAFsMAAAO&#10;AAAAAAAAAAAAAAAAAC4CAABkcnMvZTJvRG9jLnhtbFBLAQItABQABgAIAAAAIQAI2zNv1gAAAP8A&#10;AAAPAAAAAAAAAAAAAAAAAKMGAABkcnMvZG93bnJldi54bWxQSwUGAAAAAAQABADzAAAAp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Pr>
          <w:rFonts w:eastAsia="等线"/>
          <w:b/>
        </w:rPr>
        <w:t>Agenda item:</w:t>
      </w:r>
      <w:r>
        <w:rPr>
          <w:rFonts w:eastAsia="等线"/>
          <w:b/>
        </w:rPr>
        <w:tab/>
      </w:r>
      <w:r>
        <w:rPr>
          <w:rFonts w:eastAsia="等线" w:hint="eastAsia"/>
          <w:bCs/>
        </w:rPr>
        <w:t>8</w:t>
      </w:r>
      <w:r>
        <w:rPr>
          <w:rFonts w:eastAsia="等线"/>
          <w:bCs/>
        </w:rPr>
        <w:t>.3.2</w:t>
      </w:r>
    </w:p>
    <w:p w14:paraId="7453E3B0" w14:textId="77777777" w:rsidR="00C377C7" w:rsidRDefault="00CA6C22">
      <w:pPr>
        <w:tabs>
          <w:tab w:val="left" w:pos="1985"/>
        </w:tabs>
        <w:rPr>
          <w:rFonts w:eastAsia="等线"/>
          <w:b/>
        </w:rPr>
      </w:pPr>
      <w:r>
        <w:rPr>
          <w:rFonts w:eastAsia="等线"/>
          <w:b/>
        </w:rPr>
        <w:t xml:space="preserve">Source: </w:t>
      </w:r>
      <w:r>
        <w:rPr>
          <w:rFonts w:eastAsia="等线"/>
          <w:b/>
        </w:rPr>
        <w:tab/>
      </w:r>
      <w:r>
        <w:rPr>
          <w:rFonts w:eastAsia="等线"/>
          <w:bCs/>
        </w:rPr>
        <w:t>Moderator (CMCC)</w:t>
      </w:r>
      <w:r>
        <w:rPr>
          <w:rFonts w:eastAsia="等线"/>
          <w:b/>
        </w:rPr>
        <w:tab/>
      </w:r>
    </w:p>
    <w:p w14:paraId="7453E3B1" w14:textId="77777777" w:rsidR="00C377C7" w:rsidRDefault="00CA6C22">
      <w:pPr>
        <w:tabs>
          <w:tab w:val="left" w:pos="1985"/>
        </w:tabs>
        <w:rPr>
          <w:rFonts w:eastAsia="等线"/>
          <w:bCs/>
        </w:rPr>
      </w:pPr>
      <w:r>
        <w:rPr>
          <w:rFonts w:eastAsia="等线"/>
          <w:b/>
        </w:rPr>
        <w:t xml:space="preserve">Title: </w:t>
      </w:r>
      <w:r>
        <w:rPr>
          <w:rFonts w:eastAsia="等线"/>
          <w:b/>
        </w:rPr>
        <w:tab/>
      </w:r>
      <w:r>
        <w:rPr>
          <w:rFonts w:eastAsia="等线"/>
          <w:bCs/>
        </w:rPr>
        <w:t>Summary#</w:t>
      </w:r>
      <w:r>
        <w:rPr>
          <w:rFonts w:eastAsia="等线" w:hint="eastAsia"/>
          <w:bCs/>
        </w:rPr>
        <w:t>1</w:t>
      </w:r>
      <w:r>
        <w:rPr>
          <w:rFonts w:eastAsia="等线"/>
          <w:bCs/>
        </w:rPr>
        <w:t xml:space="preserve"> on SBFD random access operation</w:t>
      </w:r>
    </w:p>
    <w:p w14:paraId="7453E3B2" w14:textId="77777777" w:rsidR="00C377C7" w:rsidRDefault="00CA6C22">
      <w:pPr>
        <w:tabs>
          <w:tab w:val="left" w:pos="1985"/>
        </w:tabs>
        <w:rPr>
          <w:rFonts w:eastAsia="等线"/>
          <w:bCs/>
        </w:rPr>
      </w:pPr>
      <w:r>
        <w:rPr>
          <w:rFonts w:eastAsia="等线"/>
          <w:b/>
        </w:rPr>
        <w:t>Document for:</w:t>
      </w:r>
      <w:r>
        <w:rPr>
          <w:rFonts w:eastAsia="等线"/>
          <w:b/>
        </w:rPr>
        <w:tab/>
      </w:r>
      <w:r>
        <w:rPr>
          <w:rFonts w:eastAsia="等线"/>
          <w:bCs/>
        </w:rPr>
        <w:t>Discussion/decision</w:t>
      </w:r>
    </w:p>
    <w:p w14:paraId="7453E3B3" w14:textId="77777777" w:rsidR="00C377C7" w:rsidRDefault="00CA6C22">
      <w:pPr>
        <w:pStyle w:val="1"/>
      </w:pPr>
      <w:r>
        <w:t>Introduction</w:t>
      </w:r>
      <w:bookmarkEnd w:id="0"/>
      <w:bookmarkEnd w:id="1"/>
    </w:p>
    <w:p w14:paraId="7453E3B4" w14:textId="77777777" w:rsidR="00C377C7" w:rsidRDefault="00CA6C22">
      <w:pPr>
        <w:spacing w:after="120"/>
      </w:pPr>
      <w:r>
        <w:t xml:space="preserve">The </w:t>
      </w:r>
      <w:r>
        <w:rPr>
          <w:rFonts w:hint="eastAsia"/>
        </w:rPr>
        <w:t>revised</w:t>
      </w:r>
      <w:r>
        <w:t xml:space="preserve"> WID: Evolution of NR duplex operation: Sub-band full duplex (SBFD) was approved in RAN plenary #112 meeting </w:t>
      </w:r>
      <w:r>
        <w:fldChar w:fldCharType="begin"/>
      </w:r>
      <w:r>
        <w:instrText xml:space="preserve"> REF _Ref115735826 \n \h </w:instrText>
      </w:r>
      <w:r>
        <w:fldChar w:fldCharType="separate"/>
      </w:r>
      <w:r>
        <w:t>[1]</w:t>
      </w:r>
      <w:r>
        <w:fldChar w:fldCharType="end"/>
      </w:r>
      <w:r>
        <w:t xml:space="preserve">. </w:t>
      </w:r>
    </w:p>
    <w:p w14:paraId="7453E3B5" w14:textId="77777777" w:rsidR="00C377C7" w:rsidRDefault="00CA6C22">
      <w:pPr>
        <w:spacing w:after="120"/>
      </w:pPr>
      <w:r>
        <w:t xml:space="preserve">In this contribution, we summarized the </w:t>
      </w:r>
      <w:bookmarkStart w:id="3" w:name="_Hlk95982910"/>
      <w:r>
        <w:t>related issues and proposals based on the contributions submitted in RAN1#1</w:t>
      </w:r>
      <w:r>
        <w:rPr>
          <w:rFonts w:hint="eastAsia"/>
        </w:rPr>
        <w:t>22</w:t>
      </w:r>
      <w:r>
        <w:t xml:space="preserve"> under the agenda item </w:t>
      </w:r>
      <w:r>
        <w:rPr>
          <w:rFonts w:hint="eastAsia"/>
        </w:rPr>
        <w:t>8</w:t>
      </w:r>
      <w:r>
        <w:t>.3.</w:t>
      </w:r>
      <w:bookmarkEnd w:id="3"/>
      <w:r>
        <w:t xml:space="preserve">2 </w:t>
      </w:r>
      <w:r>
        <w:fldChar w:fldCharType="begin"/>
      </w:r>
      <w:r>
        <w:instrText xml:space="preserve"> REF _Ref135162998 \n \h  \* MERGEFORMAT </w:instrText>
      </w:r>
      <w:r>
        <w:fldChar w:fldCharType="separate"/>
      </w:r>
      <w:r>
        <w:t>[2]</w:t>
      </w:r>
      <w:r>
        <w:fldChar w:fldCharType="end"/>
      </w:r>
      <w:r>
        <w:t>–</w:t>
      </w:r>
      <w:r>
        <w:fldChar w:fldCharType="begin"/>
      </w:r>
      <w:r>
        <w:instrText xml:space="preserve"> REF _Ref135163019 \n \h  \* MERGEFORMAT </w:instrText>
      </w:r>
      <w:r>
        <w:fldChar w:fldCharType="separate"/>
      </w:r>
      <w:r>
        <w:t>[</w:t>
      </w:r>
      <w:r>
        <w:rPr>
          <w:rFonts w:hint="eastAsia"/>
        </w:rPr>
        <w:t>24</w:t>
      </w:r>
      <w:r>
        <w:t>]</w:t>
      </w:r>
      <w:r>
        <w:fldChar w:fldCharType="end"/>
      </w:r>
      <w:r>
        <w:t>.</w:t>
      </w:r>
    </w:p>
    <w:p w14:paraId="7453E3B6" w14:textId="77777777" w:rsidR="00C377C7" w:rsidRDefault="00CA6C22">
      <w:pPr>
        <w:spacing w:after="120"/>
      </w:pPr>
      <w:r>
        <w:t xml:space="preserve">The following sections are structured as follows. We categorize the key issues raised by contributions and some sections may cover more than one sub-issue. For each issue/sub-issue, the related submitted proposals, the summary and initial proposals/questions suggested by moderator are provided in sub-sections. For each identified proposal/question, one table is provided. </w:t>
      </w:r>
    </w:p>
    <w:p w14:paraId="7453E3B7" w14:textId="77777777" w:rsidR="00C377C7" w:rsidRDefault="00C377C7">
      <w:pPr>
        <w:spacing w:after="120"/>
      </w:pPr>
    </w:p>
    <w:p w14:paraId="7453E3B8" w14:textId="77777777" w:rsidR="00C377C7" w:rsidRDefault="00CA6C22">
      <w:pPr>
        <w:pStyle w:val="1"/>
      </w:pPr>
      <w:r>
        <w:t>Issue#</w:t>
      </w:r>
      <w:r>
        <w:rPr>
          <w:rFonts w:hint="eastAsia"/>
        </w:rPr>
        <w:t>1</w:t>
      </w:r>
      <w:r>
        <w:t xml:space="preserve">: </w:t>
      </w:r>
      <w:r>
        <w:rPr>
          <w:rFonts w:hint="eastAsia"/>
        </w:rPr>
        <w:t>PRACH enhancement</w:t>
      </w:r>
    </w:p>
    <w:p w14:paraId="7453E3B9" w14:textId="77777777" w:rsidR="00C377C7" w:rsidRDefault="00CA6C22">
      <w:pPr>
        <w:pStyle w:val="2"/>
        <w:tabs>
          <w:tab w:val="left" w:pos="576"/>
        </w:tabs>
      </w:pPr>
      <w:r>
        <w:t>Issue#</w:t>
      </w:r>
      <w:r>
        <w:rPr>
          <w:rFonts w:hint="eastAsia"/>
        </w:rPr>
        <w:t>1</w:t>
      </w:r>
      <w:r>
        <w:t>-</w:t>
      </w:r>
      <w:r>
        <w:rPr>
          <w:rFonts w:hint="eastAsia"/>
        </w:rPr>
        <w:t>1</w:t>
      </w:r>
      <w:r>
        <w:t xml:space="preserve">: </w:t>
      </w:r>
      <w:r>
        <w:rPr>
          <w:rFonts w:hint="eastAsia"/>
        </w:rPr>
        <w:t>P</w:t>
      </w:r>
      <w:r>
        <w:t>RACH</w:t>
      </w:r>
    </w:p>
    <w:p w14:paraId="7453E3BA"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348"/>
        <w:gridCol w:w="8614"/>
      </w:tblGrid>
      <w:tr w:rsidR="00C377C7" w14:paraId="7453E3BD" w14:textId="77777777">
        <w:tc>
          <w:tcPr>
            <w:tcW w:w="1304" w:type="dxa"/>
            <w:tcBorders>
              <w:top w:val="single" w:sz="4" w:space="0" w:color="auto"/>
              <w:left w:val="single" w:sz="4" w:space="0" w:color="auto"/>
              <w:bottom w:val="single" w:sz="4" w:space="0" w:color="auto"/>
              <w:right w:val="single" w:sz="4" w:space="0" w:color="auto"/>
            </w:tcBorders>
            <w:vAlign w:val="center"/>
          </w:tcPr>
          <w:p w14:paraId="7453E3BB" w14:textId="77777777" w:rsidR="00C377C7" w:rsidRDefault="00CA6C22">
            <w:pPr>
              <w:jc w:val="center"/>
              <w:rPr>
                <w:rFonts w:cstheme="minorHAnsi"/>
                <w:b/>
              </w:rPr>
            </w:pPr>
            <w:r>
              <w:rPr>
                <w:rFonts w:cstheme="minorHAnsi"/>
                <w:b/>
              </w:rPr>
              <w:t>Company</w:t>
            </w:r>
          </w:p>
        </w:tc>
        <w:tc>
          <w:tcPr>
            <w:tcW w:w="8658" w:type="dxa"/>
            <w:tcBorders>
              <w:top w:val="single" w:sz="4" w:space="0" w:color="auto"/>
              <w:left w:val="single" w:sz="4" w:space="0" w:color="auto"/>
              <w:bottom w:val="single" w:sz="4" w:space="0" w:color="auto"/>
              <w:right w:val="single" w:sz="4" w:space="0" w:color="auto"/>
            </w:tcBorders>
            <w:vAlign w:val="center"/>
          </w:tcPr>
          <w:p w14:paraId="7453E3BC" w14:textId="77777777" w:rsidR="00C377C7" w:rsidRDefault="00CA6C22">
            <w:pPr>
              <w:jc w:val="center"/>
              <w:rPr>
                <w:rFonts w:cstheme="minorHAnsi"/>
                <w:b/>
              </w:rPr>
            </w:pPr>
            <w:r>
              <w:rPr>
                <w:rFonts w:cstheme="minorHAnsi"/>
                <w:b/>
              </w:rPr>
              <w:t>Proposals</w:t>
            </w:r>
          </w:p>
        </w:tc>
      </w:tr>
      <w:tr w:rsidR="00C377C7" w14:paraId="7453E3C0" w14:textId="77777777">
        <w:tc>
          <w:tcPr>
            <w:tcW w:w="1304" w:type="dxa"/>
            <w:tcBorders>
              <w:top w:val="single" w:sz="4" w:space="0" w:color="auto"/>
              <w:left w:val="single" w:sz="4" w:space="0" w:color="auto"/>
              <w:bottom w:val="single" w:sz="4" w:space="0" w:color="auto"/>
              <w:right w:val="single" w:sz="4" w:space="0" w:color="auto"/>
            </w:tcBorders>
          </w:tcPr>
          <w:p w14:paraId="7453E3BE" w14:textId="77777777" w:rsidR="00C377C7" w:rsidRDefault="00CA6C22">
            <w:pPr>
              <w:jc w:val="center"/>
              <w:rPr>
                <w:rFonts w:cstheme="minorHAnsi"/>
                <w:b/>
              </w:rPr>
            </w:pPr>
            <w:r>
              <w:rPr>
                <w:rFonts w:cstheme="minorHAnsi"/>
                <w:b/>
              </w:rPr>
              <w:t>Huawei, HiSilicon</w:t>
            </w:r>
          </w:p>
        </w:tc>
        <w:tc>
          <w:tcPr>
            <w:tcW w:w="8658" w:type="dxa"/>
            <w:tcBorders>
              <w:top w:val="single" w:sz="4" w:space="0" w:color="auto"/>
              <w:left w:val="single" w:sz="4" w:space="0" w:color="auto"/>
              <w:bottom w:val="single" w:sz="4" w:space="0" w:color="auto"/>
              <w:right w:val="single" w:sz="4" w:space="0" w:color="auto"/>
            </w:tcBorders>
            <w:vAlign w:val="center"/>
          </w:tcPr>
          <w:p w14:paraId="7453E3BF" w14:textId="77777777" w:rsidR="00C377C7" w:rsidRDefault="00CA6C22">
            <w:pPr>
              <w:overflowPunct w:val="0"/>
              <w:snapToGrid w:val="0"/>
              <w:spacing w:after="120"/>
              <w:textAlignment w:val="baseline"/>
              <w:rPr>
                <w:rFonts w:cstheme="minorHAnsi"/>
                <w:b/>
                <w:szCs w:val="20"/>
              </w:rPr>
            </w:pPr>
            <w:r>
              <w:rPr>
                <w:b/>
                <w:bCs/>
                <w:i/>
                <w:iCs/>
                <w:szCs w:val="32"/>
                <w:lang w:bidi="ar"/>
              </w:rPr>
              <w:t xml:space="preserve">Observation: </w:t>
            </w:r>
            <w:r>
              <w:rPr>
                <w:i/>
                <w:iCs/>
                <w:szCs w:val="32"/>
                <w:lang w:bidi="ar"/>
              </w:rPr>
              <w:t>There is n</w:t>
            </w:r>
            <w:r>
              <w:rPr>
                <w:i/>
                <w:iCs/>
                <w:lang w:bidi="ar"/>
              </w:rPr>
              <w:t>o specification impact from RAN1 point of view to support CSI-RS based CFRA on SBFD symbols for BFR.</w:t>
            </w:r>
          </w:p>
        </w:tc>
      </w:tr>
      <w:tr w:rsidR="00C377C7" w14:paraId="7453E3DA" w14:textId="77777777">
        <w:tc>
          <w:tcPr>
            <w:tcW w:w="1304" w:type="dxa"/>
          </w:tcPr>
          <w:p w14:paraId="7453E3C1" w14:textId="77777777" w:rsidR="00C377C7" w:rsidRDefault="00CA6C22">
            <w:pPr>
              <w:jc w:val="center"/>
              <w:rPr>
                <w:rFonts w:cstheme="minorHAnsi"/>
                <w:b/>
              </w:rPr>
            </w:pPr>
            <w:r>
              <w:rPr>
                <w:rFonts w:cstheme="minorHAnsi"/>
                <w:b/>
              </w:rPr>
              <w:t>CATT</w:t>
            </w:r>
          </w:p>
        </w:tc>
        <w:tc>
          <w:tcPr>
            <w:tcW w:w="8658" w:type="dxa"/>
            <w:vAlign w:val="center"/>
          </w:tcPr>
          <w:p w14:paraId="7453E3C2" w14:textId="77777777" w:rsidR="00C377C7" w:rsidRDefault="00CA6C22">
            <w:pPr>
              <w:rPr>
                <w:b/>
              </w:rPr>
            </w:pPr>
            <w:r>
              <w:rPr>
                <w:b/>
              </w:rPr>
              <w:t>P</w:t>
            </w:r>
            <w:r>
              <w:rPr>
                <w:rFonts w:hint="eastAsia"/>
                <w:b/>
              </w:rPr>
              <w:t>roposal 1: Adopt the following TP on the definition of second PRACH occasions and valid ROs.</w:t>
            </w:r>
          </w:p>
          <w:tbl>
            <w:tblPr>
              <w:tblStyle w:val="affff1"/>
              <w:tblW w:w="0" w:type="auto"/>
              <w:tblLook w:val="04A0" w:firstRow="1" w:lastRow="0" w:firstColumn="1" w:lastColumn="0" w:noHBand="0" w:noVBand="1"/>
            </w:tblPr>
            <w:tblGrid>
              <w:gridCol w:w="8388"/>
            </w:tblGrid>
            <w:tr w:rsidR="00C377C7" w14:paraId="7453E3D1" w14:textId="77777777">
              <w:tc>
                <w:tcPr>
                  <w:tcW w:w="9286" w:type="dxa"/>
                </w:tcPr>
                <w:p w14:paraId="7453E3C3" w14:textId="77777777" w:rsidR="00C377C7" w:rsidRDefault="00CA6C22">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7453E3C4"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5" w14:textId="77777777" w:rsidR="00C377C7" w:rsidRDefault="00CA6C22">
                  <w:r>
                    <w:t xml:space="preserve">Prior to initiation of the physical random access procedure, Layer 1 may receive from higher layers an indication to perform a random access procedure using: </w:t>
                  </w:r>
                </w:p>
                <w:p w14:paraId="7453E3C6" w14:textId="77777777" w:rsidR="00C377C7" w:rsidRDefault="00CA6C22">
                  <w:pPr>
                    <w:pStyle w:val="B1"/>
                  </w:pPr>
                  <w:r>
                    <w:lastRenderedPageBreak/>
                    <w:t>-</w:t>
                  </w:r>
                  <w:r>
                    <w:tab/>
                    <w:t xml:space="preserve">first PRACH occasions each including only symbols that are indicated as uplink or flexible by </w:t>
                  </w:r>
                  <w:r>
                    <w:rPr>
                      <w:i/>
                      <w:iCs/>
                    </w:rPr>
                    <w:t>tdd-UL-DL-ConfigurationCommon</w:t>
                  </w:r>
                  <w:r>
                    <w:rPr>
                      <w:iCs/>
                      <w:strike/>
                      <w:color w:val="FF0000"/>
                    </w:rPr>
                    <w:t xml:space="preserve"> and considered as uplink for the random access procedure</w:t>
                  </w:r>
                  <w:r>
                    <w:t xml:space="preserve">, or </w:t>
                  </w:r>
                </w:p>
                <w:p w14:paraId="7453E3C7" w14:textId="77777777" w:rsidR="00C377C7" w:rsidRDefault="00CA6C22">
                  <w:pPr>
                    <w:pStyle w:val="B1"/>
                  </w:pPr>
                  <w:r>
                    <w:t>-</w:t>
                  </w:r>
                  <w:r>
                    <w:tab/>
                    <w:t xml:space="preserve">second PRACH occasions, that are in RBs that are both in the active UL BWP and in the UL sub-band, and associated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t xml:space="preserve"> </w:t>
                  </w:r>
                  <w:r>
                    <w:rPr>
                      <w:i/>
                    </w:rPr>
                    <w:t>sbfd-RACHSingleConfig</w:t>
                  </w:r>
                  <w:r>
                    <w:t xml:space="preserve"> </w:t>
                  </w:r>
                  <w:r>
                    <w:rPr>
                      <w:iCs/>
                      <w:color w:val="FF0000"/>
                    </w:rPr>
                    <w:t xml:space="preserve">or </w:t>
                  </w:r>
                  <w:r>
                    <w:rPr>
                      <w:color w:val="FF0000"/>
                    </w:rPr>
                    <w:t xml:space="preserve">only with SBFD symbols when the UE is provided </w:t>
                  </w:r>
                  <w:r>
                    <w:rPr>
                      <w:i/>
                      <w:color w:val="FF0000"/>
                    </w:rPr>
                    <w:t>sbfd-RACH</w:t>
                  </w:r>
                  <w:r>
                    <w:rPr>
                      <w:rFonts w:hint="eastAsia"/>
                      <w:i/>
                      <w:color w:val="FF0000"/>
                    </w:rPr>
                    <w:t>Dual</w:t>
                  </w:r>
                  <w:r>
                    <w:rPr>
                      <w:i/>
                      <w:color w:val="FF0000"/>
                    </w:rPr>
                    <w:t>Config</w:t>
                  </w:r>
                  <w:r>
                    <w:rPr>
                      <w:rFonts w:hint="eastAsia"/>
                      <w:color w:val="FF0000"/>
                    </w:rPr>
                    <w:t>,</w:t>
                  </w:r>
                  <w:r>
                    <w:rPr>
                      <w:iCs/>
                      <w:color w:val="FF0000"/>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7453E3C8"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9" w14:textId="77777777" w:rsidR="00C377C7" w:rsidRDefault="00CA6C22">
                  <w:pPr>
                    <w:pStyle w:val="2"/>
                    <w:keepNext w:val="0"/>
                    <w:numPr>
                      <w:ilvl w:val="0"/>
                      <w:numId w:val="0"/>
                    </w:numPr>
                    <w:outlineLvl w:val="1"/>
                    <w:rPr>
                      <w:lang w:eastAsia="en-US"/>
                    </w:rPr>
                  </w:pPr>
                  <w:r>
                    <w:rPr>
                      <w:lang w:eastAsia="en-US"/>
                    </w:rPr>
                    <w:t>8</w:t>
                  </w:r>
                  <w:r>
                    <w:rPr>
                      <w:rFonts w:hint="eastAsia"/>
                      <w:lang w:eastAsia="en-US"/>
                    </w:rPr>
                    <w:t>.1</w:t>
                  </w:r>
                  <w:r>
                    <w:rPr>
                      <w:rFonts w:hint="eastAsia"/>
                      <w:lang w:eastAsia="en-US"/>
                    </w:rPr>
                    <w:tab/>
                  </w:r>
                  <w:r>
                    <w:rPr>
                      <w:lang w:eastAsia="en-US"/>
                    </w:rPr>
                    <w:t>Random access preamble</w:t>
                  </w:r>
                </w:p>
                <w:p w14:paraId="7453E3CA"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3CB" w14:textId="77777777" w:rsidR="00C377C7" w:rsidRDefault="00CA6C2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7453E3CC" w14:textId="77777777" w:rsidR="00C377C7" w:rsidRDefault="00CA6C22">
                  <w:pPr>
                    <w:pStyle w:val="B2"/>
                  </w:pPr>
                  <w:r>
                    <w:t>-</w:t>
                  </w:r>
                  <w:r>
                    <w:tab/>
                    <w:t xml:space="preserve">it is only within UL symbols, or </w:t>
                  </w:r>
                </w:p>
                <w:p w14:paraId="7453E3CD" w14:textId="77777777" w:rsidR="00C377C7" w:rsidRDefault="00CA6C22">
                  <w:pPr>
                    <w:pStyle w:val="B2"/>
                    <w:rPr>
                      <w:lang w:val="en-GB"/>
                    </w:rPr>
                  </w:pPr>
                  <w:r>
                    <w:t>-</w:t>
                  </w:r>
                  <w:r>
                    <w:tab/>
                  </w:r>
                  <w:r>
                    <w:rPr>
                      <w:color w:val="FF0000"/>
                    </w:rPr>
                    <w:t xml:space="preserve">it starts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downlink symbol and at least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symbols after a last SS/PBCH block symbol, where </w:t>
                  </w:r>
                  <m:oMath>
                    <m:sSub>
                      <m:sSubPr>
                        <m:ctrlPr>
                          <w:rPr>
                            <w:rFonts w:ascii="Cambria Math" w:hAnsi="Cambria Math"/>
                            <w:i/>
                            <w:color w:val="FF0000"/>
                          </w:rPr>
                        </m:ctrlPr>
                      </m:sSubPr>
                      <m:e>
                        <m:r>
                          <w:rPr>
                            <w:rFonts w:ascii="Cambria Math" w:hAnsi="Cambria Math"/>
                            <w:color w:val="FF0000"/>
                          </w:rPr>
                          <m:t>N</m:t>
                        </m:r>
                      </m:e>
                      <m:sub>
                        <m:r>
                          <m:rPr>
                            <m:sty m:val="p"/>
                          </m:rPr>
                          <w:rPr>
                            <w:rFonts w:ascii="Cambria Math" w:hAnsi="Cambria Math"/>
                            <w:color w:val="FF0000"/>
                          </w:rPr>
                          <m:t>gap</m:t>
                        </m:r>
                      </m:sub>
                    </m:sSub>
                  </m:oMath>
                  <w:r>
                    <w:rPr>
                      <w:color w:val="FF0000"/>
                    </w:rPr>
                    <w:t xml:space="preserve"> is provided in Table 8.1-2</w:t>
                  </w:r>
                  <w:r>
                    <w:rPr>
                      <w:rFonts w:hint="eastAsia"/>
                      <w:color w:val="FF0000"/>
                    </w:rPr>
                    <w:t xml:space="preserve"> and, </w:t>
                  </w:r>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w:t>
                  </w:r>
                  <w:r>
                    <w:rPr>
                      <w:rFonts w:eastAsia="等线"/>
                      <w:iCs/>
                      <w:strike/>
                      <w:color w:val="FF0000"/>
                      <w:lang w:val="en-GB"/>
                    </w:rPr>
                    <w:t>either</w:t>
                  </w:r>
                  <w:r>
                    <w:rPr>
                      <w:lang w:val="en-GB"/>
                    </w:rPr>
                    <w:t xml:space="preserve"> </w:t>
                  </w:r>
                  <w:r>
                    <w:rPr>
                      <w:i/>
                      <w:lang w:val="en-GB"/>
                    </w:rPr>
                    <w:t>sbfd-RACHSingleConfig</w:t>
                  </w:r>
                  <w:r>
                    <w:rPr>
                      <w:rFonts w:hint="eastAsia"/>
                      <w:color w:val="FF0000"/>
                      <w:lang w:val="en-GB"/>
                    </w:rPr>
                    <w:t>,</w:t>
                  </w:r>
                  <w:r>
                    <w:rPr>
                      <w:lang w:val="en-GB"/>
                    </w:rPr>
                    <w:t xml:space="preserve"> or</w:t>
                  </w:r>
                  <w:r>
                    <w:t xml:space="preserve"> </w:t>
                  </w:r>
                  <w:r>
                    <w:rPr>
                      <w:color w:val="FF0000"/>
                    </w:rPr>
                    <w:t>only within SBFD symbols</w:t>
                  </w:r>
                  <w:r>
                    <w:rPr>
                      <w:iCs/>
                      <w:color w:val="FF0000"/>
                    </w:rPr>
                    <w:t>,</w:t>
                  </w:r>
                  <w:r>
                    <w:rPr>
                      <w:color w:val="FF0000"/>
                    </w:rPr>
                    <w:t xml:space="preserve"> and in RBs that are both in the active UL BWP and in the UL sub-band if the UE is provided</w:t>
                  </w:r>
                  <w:r>
                    <w:rPr>
                      <w:color w:val="FF0000"/>
                      <w:lang w:val="en-GB"/>
                    </w:rPr>
                    <w:t xml:space="preserve">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14:paraId="7453E3CE" w14:textId="77777777" w:rsidR="00C377C7" w:rsidRDefault="00CA6C22">
                  <w:pPr>
                    <w:pStyle w:val="B2"/>
                    <w:rPr>
                      <w:i/>
                    </w:rPr>
                  </w:pPr>
                  <w:r>
                    <w:t>-</w:t>
                  </w:r>
                  <w:r>
                    <w:tab/>
                    <w:t>it does not precede a SS/PBCH block in the PRACH slot</w:t>
                  </w:r>
                  <w:r>
                    <w:rPr>
                      <w:rFonts w:eastAsia="等线"/>
                      <w:iCs/>
                      <w:strike/>
                      <w:color w:val="FF0000"/>
                      <w:lang w:val="en-GB"/>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7453E3CF" w14:textId="77777777" w:rsidR="00C377C7" w:rsidRDefault="00CA6C22">
                  <w:pPr>
                    <w:pStyle w:val="B3"/>
                    <w:ind w:left="1260" w:hanging="420"/>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lastRenderedPageBreak/>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7453E3D0"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3D2" w14:textId="77777777" w:rsidR="00C377C7" w:rsidRDefault="00CA6C22">
            <w:pPr>
              <w:rPr>
                <w:b/>
              </w:rPr>
            </w:pPr>
            <w:r>
              <w:rPr>
                <w:b/>
              </w:rPr>
              <w:lastRenderedPageBreak/>
              <w:t>P</w:t>
            </w:r>
            <w:r>
              <w:rPr>
                <w:rFonts w:hint="eastAsia"/>
                <w:b/>
              </w:rPr>
              <w:t>roposal 2: Adopt the following TP on the limitation on slot configuration in RACH procedure.</w:t>
            </w:r>
          </w:p>
          <w:tbl>
            <w:tblPr>
              <w:tblStyle w:val="affff1"/>
              <w:tblW w:w="0" w:type="auto"/>
              <w:tblLook w:val="04A0" w:firstRow="1" w:lastRow="0" w:firstColumn="1" w:lastColumn="0" w:noHBand="0" w:noVBand="1"/>
            </w:tblPr>
            <w:tblGrid>
              <w:gridCol w:w="8388"/>
            </w:tblGrid>
            <w:tr w:rsidR="00C377C7" w14:paraId="7453E3D8" w14:textId="77777777">
              <w:tc>
                <w:tcPr>
                  <w:tcW w:w="9286" w:type="dxa"/>
                </w:tcPr>
                <w:p w14:paraId="7453E3D3" w14:textId="77777777" w:rsidR="00C377C7" w:rsidRDefault="00CA6C22">
                  <w:pPr>
                    <w:pStyle w:val="2"/>
                    <w:numPr>
                      <w:ilvl w:val="0"/>
                      <w:numId w:val="0"/>
                    </w:numPr>
                    <w:outlineLvl w:val="1"/>
                    <w:rPr>
                      <w:lang w:eastAsia="en-US"/>
                    </w:rPr>
                  </w:pPr>
                  <w:r>
                    <w:rPr>
                      <w:lang w:eastAsia="en-US"/>
                    </w:rPr>
                    <w:t>11.1</w:t>
                  </w:r>
                  <w:r>
                    <w:rPr>
                      <w:lang w:eastAsia="en-US"/>
                    </w:rPr>
                    <w:tab/>
                    <w:t>Slot configuration</w:t>
                  </w:r>
                </w:p>
                <w:p w14:paraId="7453E3D4" w14:textId="77777777" w:rsidR="00C377C7" w:rsidRDefault="00CA6C22">
                  <w:pPr>
                    <w:jc w:val="center"/>
                  </w:pPr>
                  <w:r>
                    <w:rPr>
                      <w:bCs/>
                      <w:color w:val="FF0000"/>
                      <w:lang w:val="en-GB"/>
                    </w:rPr>
                    <w:t>&lt;-------------------------------- unchanged text omitted -------------------------------&gt;</w:t>
                  </w:r>
                </w:p>
                <w:p w14:paraId="7453E3D5" w14:textId="77777777" w:rsidR="00C377C7" w:rsidRDefault="00CA6C22">
                  <w:r>
                    <w:t xml:space="preserve">For a set of symbols of a slot corresponding to a valid PRACH occasion and </w:t>
                  </w:r>
                  <m:oMath>
                    <m:sSub>
                      <m:sSubPr>
                        <m:ctrlPr>
                          <w:rPr>
                            <w:rFonts w:ascii="Cambria Math" w:hAnsi="Cambria Math"/>
                          </w:rPr>
                        </m:ctrlPr>
                      </m:sSubPr>
                      <m:e>
                        <m:r>
                          <w:rPr>
                            <w:rFonts w:ascii="Cambria Math" w:hAnsi="Cambria Math"/>
                          </w:rPr>
                          <m:t>N</m:t>
                        </m:r>
                      </m:e>
                      <m:sub>
                        <m:r>
                          <m:rPr>
                            <m:sty m:val="p"/>
                          </m:rPr>
                          <w:rPr>
                            <w:rFonts w:ascii="Cambria Math" w:hAnsi="Cambria Math"/>
                          </w:rPr>
                          <m:t>gap</m:t>
                        </m:r>
                      </m:sub>
                    </m:sSub>
                  </m:oMath>
                  <w:r>
                    <w:t xml:space="preserve"> symbols before the valid PRACH occasion, as described in clause 8.1, the UE does not receive PDCCH, PDSCH, or CSI-RS in the slot if a reception would overlap with any symbol from the set of symbols. The UE does not expect the set of symbols of the slot to be indicated as downlink by </w:t>
                  </w:r>
                  <w:r>
                    <w:rPr>
                      <w:i/>
                    </w:rPr>
                    <w:t>tdd-UL-DL-ConfigurationCommon</w:t>
                  </w:r>
                  <w:r>
                    <w:t xml:space="preserve"> or </w:t>
                  </w:r>
                  <w:r>
                    <w:rPr>
                      <w:i/>
                    </w:rPr>
                    <w:t>tdd-UL-DL-ConfigurationDedicated</w:t>
                  </w:r>
                  <w:r>
                    <w:t xml:space="preserve"> </w:t>
                  </w:r>
                  <w:r>
                    <w:rPr>
                      <w:color w:val="FF0000"/>
                    </w:rPr>
                    <w:t xml:space="preserve">and, when applicable, are indicated as non-SBFD by </w:t>
                  </w:r>
                  <w:r>
                    <w:rPr>
                      <w:i/>
                      <w:color w:val="FF0000"/>
                    </w:rPr>
                    <w:t>tdd-UL-DL-ConfigurationCommon</w:t>
                  </w:r>
                  <w:r>
                    <w:t xml:space="preserve">. </w:t>
                  </w:r>
                </w:p>
                <w:p w14:paraId="7453E3D6" w14:textId="77777777" w:rsidR="00C377C7" w:rsidRDefault="00CA6C22">
                  <w:r>
                    <w:t>If a UE would transmit a PRACH triggered by higher layers in a set of SBFD symbols and would receive a PDCCH, or a PDSCH, or a CSI-RS, or a DL PRS, the UE can select based on its implementation whether to either transmit the PRACH or receive the PDSCH, or the CSI-RS, or the PL RS, or the PDCCH.</w:t>
                  </w:r>
                </w:p>
                <w:p w14:paraId="7453E3D7" w14:textId="77777777" w:rsidR="00C377C7" w:rsidRDefault="00CA6C22">
                  <w:pPr>
                    <w:jc w:val="center"/>
                  </w:pPr>
                  <w:r>
                    <w:rPr>
                      <w:bCs/>
                      <w:color w:val="FF0000"/>
                      <w:lang w:val="en-GB"/>
                    </w:rPr>
                    <w:t>&lt;-------------------------------- unchanged text omitted -------------------------------&gt;</w:t>
                  </w:r>
                </w:p>
              </w:tc>
            </w:tr>
          </w:tbl>
          <w:p w14:paraId="7453E3D9" w14:textId="77777777" w:rsidR="00C377C7" w:rsidRDefault="00C377C7">
            <w:pPr>
              <w:spacing w:beforeLines="50" w:before="120"/>
              <w:rPr>
                <w:b/>
                <w:bCs/>
              </w:rPr>
            </w:pPr>
          </w:p>
        </w:tc>
      </w:tr>
      <w:tr w:rsidR="00C377C7" w14:paraId="7453E3F9" w14:textId="77777777">
        <w:tc>
          <w:tcPr>
            <w:tcW w:w="1304" w:type="dxa"/>
          </w:tcPr>
          <w:p w14:paraId="7453E3DB" w14:textId="77777777" w:rsidR="00C377C7" w:rsidRDefault="00CA6C22">
            <w:pPr>
              <w:jc w:val="center"/>
              <w:rPr>
                <w:rFonts w:cstheme="minorHAnsi"/>
                <w:b/>
              </w:rPr>
            </w:pPr>
            <w:r>
              <w:rPr>
                <w:rFonts w:cstheme="minorHAnsi"/>
                <w:b/>
              </w:rPr>
              <w:lastRenderedPageBreak/>
              <w:t>Xiaomi</w:t>
            </w:r>
          </w:p>
        </w:tc>
        <w:tc>
          <w:tcPr>
            <w:tcW w:w="8658" w:type="dxa"/>
          </w:tcPr>
          <w:p w14:paraId="7453E3DC" w14:textId="77777777" w:rsidR="00C377C7" w:rsidRDefault="00CA6C22">
            <w:pPr>
              <w:spacing w:before="180"/>
              <w:rPr>
                <w:b/>
                <w:bCs/>
              </w:rPr>
            </w:pPr>
            <w:r>
              <w:rPr>
                <w:rFonts w:hint="eastAsia"/>
                <w:b/>
                <w:bCs/>
              </w:rPr>
              <w:t xml:space="preserve">Proposal 1: Adopt the following TP on RO definition in Clause 8 of TS 38.213. </w:t>
            </w:r>
          </w:p>
          <w:p w14:paraId="7453E3DD"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 xml:space="preserve">Reason for change:  Inconsistent with RAN1 agreements on RO definition. </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3E6" w14:textId="77777777">
              <w:tc>
                <w:tcPr>
                  <w:tcW w:w="8482" w:type="dxa"/>
                </w:tcPr>
                <w:p w14:paraId="7453E3DE" w14:textId="77777777" w:rsidR="00C377C7" w:rsidRDefault="00CA6C22">
                  <w:pPr>
                    <w:keepNext/>
                    <w:keepLines/>
                    <w:pBdr>
                      <w:top w:val="single" w:sz="12" w:space="3" w:color="auto"/>
                    </w:pBdr>
                    <w:tabs>
                      <w:tab w:val="left" w:pos="1134"/>
                    </w:tabs>
                    <w:spacing w:before="240" w:after="180"/>
                    <w:ind w:left="1134" w:hanging="1134"/>
                    <w:outlineLvl w:val="0"/>
                    <w:rPr>
                      <w:sz w:val="36"/>
                    </w:rPr>
                  </w:pPr>
                  <w:bookmarkStart w:id="4" w:name="_Toc12021461"/>
                  <w:bookmarkStart w:id="5" w:name="_Toc26719398"/>
                  <w:bookmarkStart w:id="6" w:name="_Toc20311573"/>
                  <w:bookmarkStart w:id="7" w:name="_Toc29899128"/>
                  <w:bookmarkStart w:id="8" w:name="_Toc29917283"/>
                  <w:bookmarkStart w:id="9" w:name="_Toc192000808"/>
                  <w:bookmarkStart w:id="10" w:name="_Toc29899546"/>
                  <w:bookmarkStart w:id="11" w:name="_Toc29894829"/>
                  <w:bookmarkStart w:id="12" w:name="_Toc36498157"/>
                  <w:bookmarkStart w:id="13" w:name="_Toc45699183"/>
                  <w:r>
                    <w:rPr>
                      <w:sz w:val="36"/>
                    </w:rPr>
                    <w:t>8</w:t>
                  </w:r>
                  <w:r>
                    <w:rPr>
                      <w:rFonts w:hint="eastAsia"/>
                      <w:sz w:val="36"/>
                    </w:rPr>
                    <w:tab/>
                  </w:r>
                  <w:r>
                    <w:rPr>
                      <w:sz w:val="36"/>
                    </w:rPr>
                    <w:t>Random access procedure</w:t>
                  </w:r>
                  <w:bookmarkEnd w:id="4"/>
                  <w:bookmarkEnd w:id="5"/>
                  <w:bookmarkEnd w:id="6"/>
                  <w:bookmarkEnd w:id="7"/>
                  <w:bookmarkEnd w:id="8"/>
                  <w:bookmarkEnd w:id="9"/>
                  <w:bookmarkEnd w:id="10"/>
                  <w:bookmarkEnd w:id="11"/>
                  <w:bookmarkEnd w:id="12"/>
                  <w:bookmarkEnd w:id="13"/>
                </w:p>
                <w:p w14:paraId="7453E3DF" w14:textId="77777777" w:rsidR="00C377C7" w:rsidRDefault="00CA6C22">
                  <w:r>
                    <w:t>Prior to initiation of the physical random access procedure, Layer 1 receives from higher layers a set of SS/PBCH block indexes and provides to higher layers a corresponding set of RSRP measurements.</w:t>
                  </w:r>
                </w:p>
                <w:p w14:paraId="7453E3E0" w14:textId="77777777" w:rsidR="00C377C7" w:rsidRDefault="00CA6C22">
                  <w:r>
                    <w:t xml:space="preserve">Prior to initiation of the physical random access procedure, Layer 1 may receive from higher layers an indication to perform a Type-1 random access procedure, as described in clauses 8.1 through 8.4, or a Type-2 random access procedure as described in clauses 8.1 through 8.2A. </w:t>
                  </w:r>
                </w:p>
                <w:p w14:paraId="7453E3E1" w14:textId="77777777" w:rsidR="00C377C7" w:rsidRDefault="00CA6C22">
                  <w:r>
                    <w:t>In the remaining of this clause, when a symbol is not stated as an SBFD symbol, the symbol is a non-SBFD symbol.</w:t>
                  </w:r>
                </w:p>
                <w:p w14:paraId="7453E3E2" w14:textId="77777777" w:rsidR="00C377C7" w:rsidRDefault="00CA6C22">
                  <w:r>
                    <w:t xml:space="preserve">Prior to initiation of the physical random access procedure, Layer 1 may receive from higher layers an indication to perform a random access procedure using: </w:t>
                  </w:r>
                </w:p>
                <w:p w14:paraId="7453E3E3" w14:textId="77777777" w:rsidR="00C377C7" w:rsidRDefault="00CA6C22">
                  <w:pPr>
                    <w:pStyle w:val="B1"/>
                  </w:pPr>
                  <w:r>
                    <w:lastRenderedPageBreak/>
                    <w:t>-</w:t>
                  </w:r>
                  <w:r>
                    <w:tab/>
                    <w:t xml:space="preserve">first PRACH occasions each including only symbols that are indicated as uplink or flexible by </w:t>
                  </w:r>
                  <w:r>
                    <w:rPr>
                      <w:i/>
                      <w:iCs/>
                    </w:rPr>
                    <w:t>tdd-UL-DL-ConfigurationCommon</w:t>
                  </w:r>
                  <w:r>
                    <w:rPr>
                      <w:iCs/>
                    </w:rPr>
                    <w:t xml:space="preserve"> </w:t>
                  </w:r>
                  <w:r>
                    <w:rPr>
                      <w:iCs/>
                      <w:strike/>
                      <w:color w:val="FF0000"/>
                    </w:rPr>
                    <w:t>and considered as uplink for the random access procedure</w:t>
                  </w:r>
                  <w:r>
                    <w:rPr>
                      <w:rFonts w:hint="eastAsia"/>
                      <w:iCs/>
                      <w:color w:val="FF0000"/>
                      <w:u w:val="single"/>
                    </w:rPr>
                    <w:t xml:space="preserve">, or only </w:t>
                  </w:r>
                  <w:r>
                    <w:rPr>
                      <w:rFonts w:hint="eastAsia"/>
                      <w:color w:val="FF0000"/>
                      <w:u w:val="single"/>
                    </w:rPr>
                    <w:t xml:space="preserve">SBFD </w:t>
                  </w:r>
                  <w:r>
                    <w:rPr>
                      <w:color w:val="FF0000"/>
                      <w:u w:val="single"/>
                    </w:rPr>
                    <w:t xml:space="preserve">symbols that are indicated as flexible by </w:t>
                  </w:r>
                  <w:r>
                    <w:rPr>
                      <w:i/>
                      <w:iCs/>
                      <w:color w:val="FF0000"/>
                      <w:u w:val="single"/>
                    </w:rPr>
                    <w:t>tdd-UL-DL-ConfigurationCommon</w:t>
                  </w:r>
                  <w:r>
                    <w:rPr>
                      <w:rFonts w:hint="eastAsia"/>
                      <w:i/>
                      <w:iCs/>
                      <w:color w:val="FF0000"/>
                      <w:u w:val="single"/>
                    </w:rPr>
                    <w:t xml:space="preserve"> </w:t>
                  </w:r>
                  <w:r>
                    <w:rPr>
                      <w:rFonts w:hint="eastAsia"/>
                      <w:iCs/>
                      <w:color w:val="FF0000"/>
                      <w:u w:val="single"/>
                    </w:rPr>
                    <w:t xml:space="preserve">when </w:t>
                  </w:r>
                  <w:r>
                    <w:rPr>
                      <w:color w:val="FF0000"/>
                      <w:u w:val="single"/>
                    </w:rPr>
                    <w:t xml:space="preserve">the UE is provided </w:t>
                  </w:r>
                  <w:r>
                    <w:rPr>
                      <w:i/>
                      <w:color w:val="FF0000"/>
                      <w:u w:val="single"/>
                    </w:rPr>
                    <w:t>sbfd-RACHSingleConfig</w:t>
                  </w:r>
                  <w:r>
                    <w:t xml:space="preserve">, or </w:t>
                  </w:r>
                </w:p>
                <w:p w14:paraId="7453E3E4" w14:textId="77777777" w:rsidR="00C377C7" w:rsidRDefault="00CA6C22">
                  <w:pPr>
                    <w:pStyle w:val="B1"/>
                    <w:rPr>
                      <w:highlight w:val="yellow"/>
                    </w:rPr>
                  </w:pPr>
                  <w:r>
                    <w:t>-</w:t>
                  </w:r>
                  <w:r>
                    <w:tab/>
                    <w:t xml:space="preserve">second PRACH occasions, that are in RBs that are both in the active UL BWP and in the UL sub-band, and associated </w:t>
                  </w:r>
                  <w:r>
                    <w:rPr>
                      <w:strike/>
                      <w:color w:val="FF0000"/>
                    </w:rPr>
                    <w:t>either</w:t>
                  </w:r>
                  <w:r>
                    <w:t xml:space="preserve"> only with SBFD symbols that include at least one SBFD symbol indicated as downlink by </w:t>
                  </w:r>
                  <w:r>
                    <w:rPr>
                      <w:i/>
                      <w:iCs/>
                    </w:rPr>
                    <w:t>tdd-UL-DL-ConfigurationCommon</w:t>
                  </w:r>
                  <w:r>
                    <w:t xml:space="preserve"> when the UE is provided </w:t>
                  </w:r>
                  <w:r>
                    <w:rPr>
                      <w:strike/>
                      <w:color w:val="FF0000"/>
                    </w:rPr>
                    <w:t xml:space="preserve">either </w:t>
                  </w:r>
                  <w:r>
                    <w:rPr>
                      <w:i/>
                    </w:rPr>
                    <w:t>sbfd-RACHSingleConfig</w:t>
                  </w:r>
                  <w:r>
                    <w:rPr>
                      <w:rFonts w:hint="eastAsia"/>
                      <w:i/>
                      <w:color w:val="FF0000"/>
                      <w:u w:val="single"/>
                    </w:rPr>
                    <w:t>,</w:t>
                  </w:r>
                  <w:r>
                    <w:rPr>
                      <w:rFonts w:hint="eastAsia"/>
                      <w:i/>
                    </w:rPr>
                    <w:t xml:space="preserve"> </w:t>
                  </w:r>
                  <w:r>
                    <w:t xml:space="preserve">or </w:t>
                  </w:r>
                  <w:r>
                    <w:rPr>
                      <w:rFonts w:hint="eastAsia"/>
                      <w:color w:val="FF0000"/>
                      <w:u w:val="single"/>
                    </w:rPr>
                    <w:t xml:space="preserve">only </w:t>
                  </w:r>
                  <w:r>
                    <w:rPr>
                      <w:color w:val="FF0000"/>
                      <w:u w:val="single"/>
                    </w:rPr>
                    <w:t>with SBFD symbols when the UE is provided</w:t>
                  </w:r>
                  <w:r>
                    <w:rPr>
                      <w:rFonts w:hint="eastAsia"/>
                      <w:color w:val="FF0000"/>
                      <w:u w:val="single"/>
                    </w:rPr>
                    <w:t xml:space="preserve">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7453E3E5" w14:textId="77777777" w:rsidR="00C377C7" w:rsidRDefault="00CA6C22">
                  <w:pPr>
                    <w:jc w:val="center"/>
                    <w:rPr>
                      <w:rFonts w:eastAsia="MS Mincho"/>
                    </w:rPr>
                  </w:pPr>
                  <w:r>
                    <w:rPr>
                      <w:rFonts w:ascii="New York" w:hAnsi="New York"/>
                      <w:highlight w:val="yellow"/>
                    </w:rPr>
                    <w:t>&lt; Unchanged parts are omitted &gt;</w:t>
                  </w:r>
                </w:p>
              </w:tc>
            </w:tr>
            <w:tr w:rsidR="00C377C7" w14:paraId="7453E3F7" w14:textId="77777777">
              <w:tc>
                <w:tcPr>
                  <w:tcW w:w="8482" w:type="dxa"/>
                </w:tcPr>
                <w:p w14:paraId="7453E3E7" w14:textId="77777777" w:rsidR="00C377C7" w:rsidRDefault="00C377C7">
                  <w:pPr>
                    <w:keepNext/>
                    <w:keepLines/>
                    <w:pBdr>
                      <w:top w:val="single" w:sz="12" w:space="3" w:color="auto"/>
                    </w:pBdr>
                    <w:tabs>
                      <w:tab w:val="left" w:pos="1134"/>
                    </w:tabs>
                    <w:spacing w:before="240" w:after="180"/>
                    <w:ind w:left="1134" w:hanging="1134"/>
                    <w:outlineLvl w:val="0"/>
                    <w:rPr>
                      <w:sz w:val="36"/>
                    </w:rPr>
                  </w:pPr>
                </w:p>
                <w:p w14:paraId="7453E3E8" w14:textId="77777777" w:rsidR="00C377C7" w:rsidRDefault="00CA6C22">
                  <w:pPr>
                    <w:spacing w:before="180"/>
                    <w:rPr>
                      <w:b/>
                      <w:bCs/>
                    </w:rPr>
                  </w:pPr>
                  <w:r>
                    <w:rPr>
                      <w:rFonts w:hint="eastAsia"/>
                      <w:b/>
                      <w:bCs/>
                    </w:rPr>
                    <w:t xml:space="preserve">Proposal 2: Adopt the following TP on RO validation in Clause 8.1 of TS 38.213. </w:t>
                  </w:r>
                </w:p>
                <w:p w14:paraId="7453E3E9"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 xml:space="preserve">Reason for change:  </w:t>
                  </w:r>
                </w:p>
                <w:p w14:paraId="7453E3EA" w14:textId="77777777" w:rsidR="00C377C7" w:rsidRDefault="00CA6C22">
                  <w:pPr>
                    <w:numPr>
                      <w:ilvl w:val="1"/>
                      <w:numId w:val="27"/>
                    </w:numPr>
                    <w:overflowPunct w:val="0"/>
                    <w:spacing w:beforeLines="50" w:before="120" w:afterLines="50" w:after="120"/>
                    <w:ind w:left="1146" w:hanging="363"/>
                    <w:textAlignment w:val="baseline"/>
                    <w:rPr>
                      <w:rFonts w:cs="Times"/>
                      <w:b/>
                      <w:bCs/>
                      <w:iCs/>
                    </w:rPr>
                  </w:pPr>
                  <w:r>
                    <w:rPr>
                      <w:rFonts w:cs="Times" w:hint="eastAsia"/>
                      <w:b/>
                      <w:bCs/>
                      <w:iCs/>
                    </w:rPr>
                    <w:t xml:space="preserve">Inconsistent with RAN1 agreements on RO validation rules for SBFD. </w:t>
                  </w:r>
                </w:p>
                <w:p w14:paraId="7453E3EB" w14:textId="77777777" w:rsidR="00C377C7" w:rsidRDefault="00CA6C22">
                  <w:pPr>
                    <w:numPr>
                      <w:ilvl w:val="1"/>
                      <w:numId w:val="27"/>
                    </w:numPr>
                    <w:overflowPunct w:val="0"/>
                    <w:spacing w:beforeLines="50" w:before="120" w:afterLines="50" w:after="120"/>
                    <w:ind w:left="1146" w:hanging="363"/>
                    <w:textAlignment w:val="baseline"/>
                    <w:rPr>
                      <w:rFonts w:cs="Times"/>
                      <w:b/>
                      <w:bCs/>
                      <w:iCs/>
                    </w:rPr>
                  </w:pPr>
                  <w:r>
                    <w:rPr>
                      <w:rFonts w:cs="Times" w:hint="eastAsia"/>
                      <w:b/>
                      <w:bCs/>
                      <w:iCs/>
                    </w:rPr>
                    <w:t xml:space="preserve">RAN1 does not agreed to support NR-U for SBFD. </w:t>
                  </w:r>
                </w:p>
                <w:tbl>
                  <w:tblPr>
                    <w:tblStyle w:val="affff1"/>
                    <w:tblpPr w:leftFromText="180" w:rightFromText="180" w:vertAnchor="text" w:tblpY="1"/>
                    <w:tblOverlap w:val="never"/>
                    <w:tblW w:w="0" w:type="auto"/>
                    <w:tblLook w:val="04A0" w:firstRow="1" w:lastRow="0" w:firstColumn="1" w:lastColumn="0" w:noHBand="0" w:noVBand="1"/>
                  </w:tblPr>
                  <w:tblGrid>
                    <w:gridCol w:w="8162"/>
                  </w:tblGrid>
                  <w:tr w:rsidR="00C377C7" w14:paraId="7453E3F4" w14:textId="77777777">
                    <w:tc>
                      <w:tcPr>
                        <w:tcW w:w="10188" w:type="dxa"/>
                      </w:tcPr>
                      <w:p w14:paraId="7453E3EC" w14:textId="77777777" w:rsidR="00C377C7" w:rsidRDefault="00CA6C22">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14:paraId="7453E3ED" w14:textId="77777777" w:rsidR="00C377C7" w:rsidRDefault="00CA6C22">
                        <w:pPr>
                          <w:jc w:val="center"/>
                          <w:rPr>
                            <w:highlight w:val="yellow"/>
                          </w:rPr>
                        </w:pPr>
                        <w:r>
                          <w:rPr>
                            <w:rFonts w:ascii="New York" w:hAnsi="New York"/>
                            <w:highlight w:val="yellow"/>
                          </w:rPr>
                          <w:t>&lt; Unchanged parts are omitted &gt;</w:t>
                        </w:r>
                      </w:p>
                      <w:p w14:paraId="7453E3EE" w14:textId="77777777" w:rsidR="00C377C7" w:rsidRDefault="00CA6C2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7453E3EF" w14:textId="77777777" w:rsidR="00C377C7" w:rsidRDefault="00CA6C22">
                        <w:pPr>
                          <w:pStyle w:val="B2"/>
                        </w:pPr>
                        <w:r>
                          <w:t>-</w:t>
                        </w:r>
                        <w:r>
                          <w:tab/>
                          <w:t xml:space="preserve">it is </w:t>
                        </w:r>
                        <w:r>
                          <w:rPr>
                            <w:strike/>
                            <w:color w:val="FF0000"/>
                          </w:rPr>
                          <w:t xml:space="preserve">only </w:t>
                        </w:r>
                        <w:r>
                          <w:t xml:space="preserve">within UL symbols, or </w:t>
                        </w:r>
                      </w:p>
                      <w:p w14:paraId="7453E3F0" w14:textId="77777777" w:rsidR="00C377C7" w:rsidRDefault="00CA6C22">
                        <w:pPr>
                          <w:pStyle w:val="B2"/>
                        </w:pPr>
                        <w:r>
                          <w:t>-</w:t>
                        </w:r>
                        <w:r>
                          <w:tab/>
                          <w:t xml:space="preserve">it is only within SBFD symbols, that include at least one SBFD symbol indicated as downlink by </w:t>
                        </w:r>
                        <w:r>
                          <w:rPr>
                            <w:i/>
                            <w:iCs/>
                          </w:rPr>
                          <w:t>tdd-UL-DL-ConfigurationCommon</w:t>
                        </w:r>
                        <w:r>
                          <w:rPr>
                            <w:iCs/>
                          </w:rPr>
                          <w:t>,</w:t>
                        </w:r>
                        <w:r>
                          <w:t xml:space="preserve"> and in RBs that are both in the active UL BWP and in the UL sub-band</w:t>
                        </w:r>
                        <w:r>
                          <w:rPr>
                            <w:rFonts w:hint="eastAsia"/>
                            <w:color w:val="FF0000"/>
                            <w:u w:val="single"/>
                          </w:rPr>
                          <w:t xml:space="preserve">, and </w:t>
                        </w:r>
                        <w:r>
                          <w:rPr>
                            <w:color w:val="FF0000"/>
                            <w:u w:val="single"/>
                          </w:rPr>
                          <w:t xml:space="preserve">starts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symbols after a last downlink symbol and at least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symbols after a last SS/PBCH block symbol, where </w:t>
                        </w:r>
                        <m:oMath>
                          <m:sSub>
                            <m:sSubPr>
                              <m:ctrlPr>
                                <w:rPr>
                                  <w:rFonts w:ascii="Cambria Math" w:hAnsi="Cambria Math"/>
                                  <w:i/>
                                  <w:color w:val="FF0000"/>
                                  <w:u w:val="single"/>
                                </w:rPr>
                              </m:ctrlPr>
                            </m:sSubPr>
                            <m:e>
                              <m:r>
                                <w:rPr>
                                  <w:rFonts w:ascii="Cambria Math" w:hAnsi="Cambria Math"/>
                                  <w:color w:val="FF0000"/>
                                  <w:u w:val="single"/>
                                </w:rPr>
                                <m:t>N</m:t>
                              </m:r>
                            </m:e>
                            <m:sub>
                              <m:r>
                                <m:rPr>
                                  <m:sty m:val="p"/>
                                </m:rPr>
                                <w:rPr>
                                  <w:rFonts w:ascii="Cambria Math" w:hAnsi="Cambria Math"/>
                                  <w:color w:val="FF0000"/>
                                  <w:u w:val="single"/>
                                </w:rPr>
                                <m:t>gap</m:t>
                              </m:r>
                            </m:sub>
                          </m:sSub>
                        </m:oMath>
                        <w:r>
                          <w:rPr>
                            <w:color w:val="FF0000"/>
                            <w:u w:val="single"/>
                          </w:rPr>
                          <w:t xml:space="preserve"> is provided in Table 8.1-2</w:t>
                        </w:r>
                        <w:r>
                          <w:rPr>
                            <w:rFonts w:hint="eastAsia"/>
                            <w:color w:val="FF0000"/>
                            <w:u w:val="single"/>
                          </w:rPr>
                          <w:t>,</w:t>
                        </w:r>
                        <w:r>
                          <w:rPr>
                            <w:color w:val="FF0000"/>
                            <w:u w:val="single"/>
                          </w:rPr>
                          <w:t xml:space="preserve"> </w:t>
                        </w:r>
                        <w:r>
                          <w:t xml:space="preserve">if the UE is provided either </w:t>
                        </w:r>
                        <w:r>
                          <w:rPr>
                            <w:i/>
                          </w:rPr>
                          <w:t>sbfd-RACHSingleConfig</w:t>
                        </w:r>
                        <w:r>
                          <w:t xml:space="preserve"> or </w:t>
                        </w:r>
                        <w:r>
                          <w:rPr>
                            <w:i/>
                          </w:rPr>
                          <w:t>sbfd-RACHDualConfig</w:t>
                        </w:r>
                        <w:r>
                          <w:t xml:space="preserve">, or it starts from an SBFD symbol and ends in a non-SBFD symbols and is in RBs that are both in the active UL BWP and in the UL sub-band if the UE is provided </w:t>
                        </w:r>
                        <w:r>
                          <w:rPr>
                            <w:i/>
                          </w:rPr>
                          <w:t>sbfd-RACHDualConfig</w:t>
                        </w:r>
                        <w:r>
                          <w:t xml:space="preserve"> and </w:t>
                        </w:r>
                        <w:r>
                          <w:rPr>
                            <w:i/>
                          </w:rPr>
                          <w:t>sbfd-RACHDualConfig-ValidROAcrossSymbolTypes</w:t>
                        </w:r>
                        <w:r>
                          <w:t xml:space="preserve">, or </w:t>
                        </w:r>
                      </w:p>
                      <w:p w14:paraId="7453E3F1" w14:textId="77777777" w:rsidR="00C377C7" w:rsidRDefault="00CA6C22">
                        <w:pPr>
                          <w:pStyle w:val="B2"/>
                          <w:rPr>
                            <w:i/>
                          </w:rPr>
                        </w:pPr>
                        <w:r>
                          <w:lastRenderedPageBreak/>
                          <w:t>-</w:t>
                        </w:r>
                        <w:r>
                          <w:tab/>
                          <w:t>it does not precede a SS/PBCH block in the PRACH slot</w:t>
                        </w:r>
                        <w:r>
                          <w:rPr>
                            <w:strike/>
                            <w:color w:val="FF0000"/>
                          </w:rPr>
                          <w:t>, if it is only in UL symbols,</w:t>
                        </w:r>
                        <w:r>
                          <w:t xml:space="preserve">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7453E3F2" w14:textId="77777777" w:rsidR="00C377C7" w:rsidRDefault="00CA6C22">
                        <w:pPr>
                          <w:pStyle w:val="B3"/>
                          <w:rPr>
                            <w:highlight w:val="yellow"/>
                          </w:rPr>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p w14:paraId="7453E3F3" w14:textId="77777777" w:rsidR="00C377C7" w:rsidRDefault="00CA6C22">
                        <w:pPr>
                          <w:jc w:val="center"/>
                          <w:rPr>
                            <w:rFonts w:eastAsia="MS Mincho"/>
                          </w:rPr>
                        </w:pPr>
                        <w:r>
                          <w:rPr>
                            <w:rFonts w:ascii="New York" w:hAnsi="New York"/>
                            <w:highlight w:val="yellow"/>
                          </w:rPr>
                          <w:t>&lt; Unchanged parts are omitted &gt;</w:t>
                        </w:r>
                      </w:p>
                    </w:tc>
                  </w:tr>
                </w:tbl>
                <w:p w14:paraId="7453E3F5" w14:textId="77777777" w:rsidR="00C377C7" w:rsidRDefault="00C377C7">
                  <w:pPr>
                    <w:pStyle w:val="3GPPNormalText"/>
                  </w:pPr>
                </w:p>
                <w:p w14:paraId="7453E3F6" w14:textId="77777777" w:rsidR="00C377C7" w:rsidRDefault="00C377C7">
                  <w:pPr>
                    <w:keepNext/>
                    <w:keepLines/>
                    <w:pBdr>
                      <w:top w:val="single" w:sz="12" w:space="3" w:color="auto"/>
                    </w:pBdr>
                    <w:tabs>
                      <w:tab w:val="left" w:pos="1134"/>
                    </w:tabs>
                    <w:spacing w:before="240" w:after="180"/>
                    <w:outlineLvl w:val="0"/>
                    <w:rPr>
                      <w:sz w:val="36"/>
                    </w:rPr>
                  </w:pPr>
                </w:p>
              </w:tc>
            </w:tr>
          </w:tbl>
          <w:p w14:paraId="7453E3F8" w14:textId="77777777" w:rsidR="00C377C7" w:rsidRDefault="00C377C7">
            <w:pPr>
              <w:rPr>
                <w:rFonts w:cstheme="minorHAnsi"/>
                <w:b/>
              </w:rPr>
            </w:pPr>
          </w:p>
        </w:tc>
      </w:tr>
      <w:tr w:rsidR="00C377C7" w14:paraId="7453E3FC" w14:textId="77777777">
        <w:tc>
          <w:tcPr>
            <w:tcW w:w="1304" w:type="dxa"/>
          </w:tcPr>
          <w:p w14:paraId="7453E3FA" w14:textId="77777777" w:rsidR="00C377C7" w:rsidRDefault="00CA6C22">
            <w:pPr>
              <w:jc w:val="center"/>
              <w:rPr>
                <w:rFonts w:cstheme="minorHAnsi"/>
                <w:b/>
              </w:rPr>
            </w:pPr>
            <w:r>
              <w:rPr>
                <w:rFonts w:cstheme="minorHAnsi"/>
                <w:b/>
              </w:rPr>
              <w:lastRenderedPageBreak/>
              <w:t xml:space="preserve">MediaTek </w:t>
            </w:r>
          </w:p>
        </w:tc>
        <w:tc>
          <w:tcPr>
            <w:tcW w:w="8658" w:type="dxa"/>
          </w:tcPr>
          <w:p w14:paraId="7453E3FB" w14:textId="77777777" w:rsidR="00C377C7" w:rsidRDefault="00CA6C22">
            <w:pPr>
              <w:pStyle w:val="affff9"/>
              <w:numPr>
                <w:ilvl w:val="0"/>
                <w:numId w:val="28"/>
              </w:numPr>
              <w:ind w:firstLine="402"/>
              <w:rPr>
                <w:b/>
                <w:bCs/>
                <w:i/>
                <w:iCs/>
                <w:sz w:val="20"/>
                <w:szCs w:val="20"/>
                <w:lang w:val="en-GB"/>
              </w:rPr>
            </w:pPr>
            <w:r>
              <w:rPr>
                <w:rFonts w:cstheme="minorHAnsi"/>
                <w:b/>
                <w:bCs/>
                <w:i/>
                <w:iCs/>
                <w:sz w:val="20"/>
                <w:szCs w:val="20"/>
                <w:lang w:val="en-GB"/>
              </w:rPr>
              <w:t>RAN1 to determine how to handle the transition from SBFD to non-SBFD operation when ROs across SBFD and non-SBFD symbols are considered as valid</w:t>
            </w:r>
            <w:r>
              <w:rPr>
                <w:b/>
                <w:bCs/>
                <w:i/>
                <w:iCs/>
              </w:rPr>
              <w:t>.</w:t>
            </w:r>
          </w:p>
        </w:tc>
      </w:tr>
      <w:tr w:rsidR="00C377C7" w14:paraId="7453E431" w14:textId="77777777">
        <w:tc>
          <w:tcPr>
            <w:tcW w:w="1304" w:type="dxa"/>
          </w:tcPr>
          <w:p w14:paraId="7453E3FD" w14:textId="77777777" w:rsidR="00C377C7" w:rsidRDefault="00CA6C22">
            <w:pPr>
              <w:jc w:val="center"/>
              <w:rPr>
                <w:rFonts w:cstheme="minorHAnsi"/>
                <w:b/>
              </w:rPr>
            </w:pPr>
            <w:r>
              <w:rPr>
                <w:rFonts w:cstheme="minorHAnsi"/>
                <w:b/>
              </w:rPr>
              <w:t>ZTE, Sanechips</w:t>
            </w:r>
          </w:p>
        </w:tc>
        <w:tc>
          <w:tcPr>
            <w:tcW w:w="8658" w:type="dxa"/>
            <w:vAlign w:val="center"/>
          </w:tcPr>
          <w:p w14:paraId="7453E3FE" w14:textId="77777777" w:rsidR="00C377C7" w:rsidRDefault="00CA6C22">
            <w:pPr>
              <w:spacing w:beforeLines="50" w:before="120" w:after="180"/>
              <w:rPr>
                <w:i/>
                <w:sz w:val="20"/>
                <w:szCs w:val="20"/>
              </w:rPr>
            </w:pPr>
            <w:r>
              <w:rPr>
                <w:b/>
                <w:i/>
                <w:sz w:val="20"/>
                <w:lang w:val="en-GB"/>
              </w:rPr>
              <w:t xml:space="preserve">Proposal </w:t>
            </w:r>
            <w:r>
              <w:rPr>
                <w:b/>
                <w:i/>
                <w:sz w:val="20"/>
              </w:rPr>
              <w:t>5</w:t>
            </w:r>
            <w:r>
              <w:rPr>
                <w:i/>
                <w:sz w:val="20"/>
                <w:lang w:val="en-GB"/>
              </w:rPr>
              <w:t>:</w:t>
            </w:r>
            <w:r>
              <w:rPr>
                <w:i/>
                <w:iCs/>
                <w:sz w:val="20"/>
              </w:rPr>
              <w:t xml:space="preserve"> Endorse the following text proposal. </w:t>
            </w:r>
          </w:p>
          <w:p w14:paraId="7453E3FF"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400"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definition of the second PRACH occasions is incorrect</w:t>
            </w:r>
            <w:r>
              <w:rPr>
                <w:i/>
                <w:iCs/>
                <w:sz w:val="20"/>
                <w:szCs w:val="20"/>
              </w:rPr>
              <w:t xml:space="preserve"> in TS 38.213 </w:t>
            </w:r>
            <w:r>
              <w:rPr>
                <w:rFonts w:hint="eastAsia"/>
                <w:i/>
                <w:iCs/>
                <w:sz w:val="20"/>
                <w:szCs w:val="20"/>
              </w:rPr>
              <w:t>j0</w:t>
            </w:r>
            <w:r>
              <w:rPr>
                <w:i/>
                <w:iCs/>
                <w:sz w:val="20"/>
                <w:szCs w:val="20"/>
              </w:rPr>
              <w:t>0.</w:t>
            </w:r>
          </w:p>
          <w:p w14:paraId="7453E401"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402" w14:textId="77777777" w:rsidR="00C377C7" w:rsidRDefault="00CA6C22">
            <w:pPr>
              <w:numPr>
                <w:ilvl w:val="1"/>
                <w:numId w:val="29"/>
              </w:numPr>
              <w:spacing w:after="180"/>
              <w:rPr>
                <w:i/>
                <w:iCs/>
                <w:sz w:val="20"/>
                <w:szCs w:val="20"/>
              </w:rPr>
            </w:pPr>
            <w:r>
              <w:rPr>
                <w:rFonts w:hint="eastAsia"/>
                <w:i/>
                <w:iCs/>
                <w:sz w:val="20"/>
                <w:szCs w:val="20"/>
              </w:rPr>
              <w:t>Delet</w:t>
            </w:r>
            <w:r>
              <w:rPr>
                <w:i/>
                <w:iCs/>
                <w:sz w:val="20"/>
                <w:szCs w:val="20"/>
              </w:rPr>
              <w:t>e</w:t>
            </w:r>
            <w:r>
              <w:rPr>
                <w:rFonts w:hint="eastAsia"/>
                <w:i/>
                <w:iCs/>
                <w:sz w:val="20"/>
                <w:szCs w:val="20"/>
              </w:rPr>
              <w:t xml:space="preserve"> </w:t>
            </w:r>
            <w:r>
              <w:rPr>
                <w:i/>
                <w:iCs/>
                <w:sz w:val="20"/>
                <w:szCs w:val="20"/>
              </w:rPr>
              <w:t>“in RBs that are both in the active UL BWP and in the UL sub-band, and ”</w:t>
            </w:r>
            <w:r>
              <w:rPr>
                <w:rFonts w:hint="eastAsia"/>
                <w:i/>
                <w:iCs/>
                <w:sz w:val="20"/>
                <w:szCs w:val="20"/>
              </w:rPr>
              <w:t xml:space="preserve"> for the definition of the second type occasions</w:t>
            </w:r>
            <w:r>
              <w:rPr>
                <w:i/>
                <w:iCs/>
                <w:sz w:val="20"/>
                <w:szCs w:val="20"/>
              </w:rPr>
              <w:t xml:space="preserve">. </w:t>
            </w:r>
          </w:p>
          <w:p w14:paraId="7453E403"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404" w14:textId="77777777" w:rsidR="00C377C7" w:rsidRDefault="00CA6C22">
            <w:pPr>
              <w:numPr>
                <w:ilvl w:val="1"/>
                <w:numId w:val="29"/>
              </w:numPr>
              <w:spacing w:after="180"/>
              <w:rPr>
                <w:i/>
                <w:iCs/>
                <w:sz w:val="20"/>
                <w:szCs w:val="20"/>
              </w:rPr>
            </w:pPr>
            <w:r>
              <w:rPr>
                <w:i/>
                <w:iCs/>
                <w:sz w:val="20"/>
                <w:szCs w:val="20"/>
              </w:rPr>
              <w:t>This may impose improper restrictions on the base station when configuring PRACH occasion frequency domain resources.</w:t>
            </w:r>
          </w:p>
          <w:p w14:paraId="7453E405"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8</w:t>
            </w:r>
            <w:r>
              <w:rPr>
                <w:b/>
                <w:bCs/>
                <w:sz w:val="20"/>
              </w:rPr>
              <w:t xml:space="preserve"> in TS38.213</w:t>
            </w:r>
            <w:r>
              <w:rPr>
                <w:b/>
                <w:bCs/>
                <w:sz w:val="20"/>
                <w:vertAlign w:val="superscript"/>
              </w:rPr>
              <w:t>[</w:t>
            </w:r>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
          <w:tbl>
            <w:tblPr>
              <w:tblStyle w:val="affff1"/>
              <w:tblW w:w="0" w:type="auto"/>
              <w:tblInd w:w="103" w:type="dxa"/>
              <w:tblLook w:val="04A0" w:firstRow="1" w:lastRow="0" w:firstColumn="1" w:lastColumn="0" w:noHBand="0" w:noVBand="1"/>
            </w:tblPr>
            <w:tblGrid>
              <w:gridCol w:w="8285"/>
            </w:tblGrid>
            <w:tr w:rsidR="00C377C7" w14:paraId="7453E40D" w14:textId="77777777">
              <w:tc>
                <w:tcPr>
                  <w:tcW w:w="9643" w:type="dxa"/>
                </w:tcPr>
                <w:p w14:paraId="7453E406" w14:textId="77777777" w:rsidR="00C377C7" w:rsidRDefault="00CA6C22">
                  <w:pPr>
                    <w:pStyle w:val="1"/>
                    <w:numPr>
                      <w:ilvl w:val="0"/>
                      <w:numId w:val="0"/>
                    </w:numPr>
                    <w:tabs>
                      <w:tab w:val="left" w:pos="1134"/>
                    </w:tabs>
                    <w:ind w:left="284"/>
                    <w:outlineLvl w:val="0"/>
                    <w:rPr>
                      <w:lang w:eastAsia="en-US"/>
                    </w:rPr>
                  </w:pPr>
                  <w:r>
                    <w:rPr>
                      <w:lang w:eastAsia="en-US"/>
                    </w:rPr>
                    <w:t>8</w:t>
                  </w:r>
                  <w:r>
                    <w:rPr>
                      <w:rFonts w:hint="eastAsia"/>
                      <w:lang w:eastAsia="en-US"/>
                    </w:rPr>
                    <w:tab/>
                  </w:r>
                  <w:r>
                    <w:rPr>
                      <w:lang w:eastAsia="en-US"/>
                    </w:rPr>
                    <w:t>Random access procedure</w:t>
                  </w:r>
                </w:p>
                <w:p w14:paraId="7453E407" w14:textId="77777777" w:rsidR="00C377C7" w:rsidRDefault="00CA6C22">
                  <w:pPr>
                    <w:spacing w:afterLines="50" w:after="120"/>
                    <w:rPr>
                      <w:color w:val="FF0000"/>
                      <w:sz w:val="20"/>
                    </w:rPr>
                  </w:pPr>
                  <w:r>
                    <w:rPr>
                      <w:color w:val="FF0000"/>
                      <w:sz w:val="20"/>
                    </w:rPr>
                    <w:t>&lt;---------------------------Other parts are omitted -------------------------------&gt;</w:t>
                  </w:r>
                </w:p>
                <w:p w14:paraId="7453E408" w14:textId="77777777" w:rsidR="00C377C7" w:rsidRDefault="00CA6C22">
                  <w:pPr>
                    <w:rPr>
                      <w:sz w:val="20"/>
                      <w:szCs w:val="20"/>
                    </w:rPr>
                  </w:pPr>
                  <w:r>
                    <w:rPr>
                      <w:sz w:val="20"/>
                      <w:szCs w:val="20"/>
                    </w:rPr>
                    <w:t xml:space="preserve">Prior to initiation of the physical random access procedure, Layer 1 may receive from higher layers </w:t>
                  </w:r>
                  <w:r>
                    <w:rPr>
                      <w:sz w:val="20"/>
                      <w:szCs w:val="20"/>
                    </w:rPr>
                    <w:lastRenderedPageBreak/>
                    <w:t xml:space="preserve">an indication to perform a random access procedure using: </w:t>
                  </w:r>
                </w:p>
                <w:p w14:paraId="7453E409" w14:textId="77777777" w:rsidR="00C377C7" w:rsidRDefault="00CA6C22">
                  <w:pPr>
                    <w:pStyle w:val="B1"/>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r>
                    <w:rPr>
                      <w:iCs/>
                      <w:sz w:val="20"/>
                      <w:szCs w:val="20"/>
                    </w:rPr>
                    <w:t xml:space="preserve"> and considered as uplink for the random access procedure</w:t>
                  </w:r>
                  <w:r>
                    <w:rPr>
                      <w:sz w:val="20"/>
                      <w:szCs w:val="20"/>
                    </w:rPr>
                    <w:t xml:space="preserve">, or </w:t>
                  </w:r>
                </w:p>
                <w:p w14:paraId="7453E40A" w14:textId="77777777" w:rsidR="00C377C7" w:rsidRDefault="00CA6C22">
                  <w:pPr>
                    <w:pStyle w:val="B1"/>
                    <w:rPr>
                      <w:sz w:val="20"/>
                      <w:szCs w:val="20"/>
                    </w:rPr>
                  </w:pPr>
                  <w:r>
                    <w:rPr>
                      <w:sz w:val="20"/>
                      <w:szCs w:val="20"/>
                    </w:rPr>
                    <w:t>-</w:t>
                  </w:r>
                  <w:r>
                    <w:rPr>
                      <w:sz w:val="20"/>
                      <w:szCs w:val="20"/>
                    </w:rPr>
                    <w:tab/>
                    <w:t xml:space="preserve">second PRACH occasions, that are </w:t>
                  </w:r>
                  <w:del w:id="14" w:author="ZTE Corporation" w:date="2025-08-14T09:15:00Z">
                    <w:r>
                      <w:rPr>
                        <w:sz w:val="20"/>
                        <w:szCs w:val="20"/>
                      </w:rPr>
                      <w:delText>in RBs that are both in the active UL BWP and in the UL sub-band, and</w:delText>
                    </w:r>
                    <w:r>
                      <w:rPr>
                        <w:strike/>
                        <w:color w:val="FF0000"/>
                        <w:sz w:val="20"/>
                        <w:szCs w:val="20"/>
                      </w:rPr>
                      <w:delText xml:space="preserve"> </w:delText>
                    </w:r>
                  </w:del>
                  <w:r>
                    <w:rPr>
                      <w:sz w:val="20"/>
                      <w:szCs w:val="20"/>
                    </w:rPr>
                    <w:t xml:space="preserve">associated either only with SBFD symbols that include at least one SBFD symbol indicated as downlink by </w:t>
                  </w:r>
                  <w:r>
                    <w:rPr>
                      <w:i/>
                      <w:iCs/>
                      <w:sz w:val="20"/>
                      <w:szCs w:val="20"/>
                    </w:rPr>
                    <w:t>tdd-UL-DL-ConfigurationCommon</w:t>
                  </w:r>
                  <w:r>
                    <w:rPr>
                      <w:sz w:val="20"/>
                      <w:szCs w:val="20"/>
                    </w:rPr>
                    <w:t xml:space="preserve"> when the UE is provided either </w:t>
                  </w:r>
                  <w:r>
                    <w:rPr>
                      <w:i/>
                      <w:sz w:val="20"/>
                      <w:szCs w:val="20"/>
                    </w:rPr>
                    <w:t>sbfd-RACHSingleConfig</w:t>
                  </w:r>
                  <w:r>
                    <w:rPr>
                      <w:sz w:val="20"/>
                      <w:szCs w:val="20"/>
                    </w:rPr>
                    <w:t xml:space="preserve"> or </w:t>
                  </w:r>
                  <w:r>
                    <w:rPr>
                      <w:i/>
                      <w:sz w:val="20"/>
                      <w:szCs w:val="20"/>
                    </w:rPr>
                    <w:t>sbfd-RACHDualConfig</w:t>
                  </w:r>
                  <w:r>
                    <w:rPr>
                      <w:sz w:val="20"/>
                      <w:szCs w:val="20"/>
                    </w:rPr>
                    <w:t xml:space="preserve">, or </w:t>
                  </w:r>
                  <w:bookmarkStart w:id="15" w:name="OLE_LINK17"/>
                  <w:r>
                    <w:rPr>
                      <w:sz w:val="20"/>
                      <w:szCs w:val="20"/>
                    </w:rPr>
                    <w:t>start from an SBFD symbol</w:t>
                  </w:r>
                  <w:bookmarkEnd w:id="15"/>
                  <w:r>
                    <w:rPr>
                      <w:sz w:val="20"/>
                      <w:szCs w:val="20"/>
                    </w:rPr>
                    <w:t xml:space="preserve"> and end in a non-SBFD symbols when the UE is provided </w:t>
                  </w:r>
                  <w:r>
                    <w:rPr>
                      <w:i/>
                      <w:sz w:val="20"/>
                      <w:szCs w:val="20"/>
                    </w:rPr>
                    <w:t>sbfd-RACHDualConfig</w:t>
                  </w:r>
                  <w:r>
                    <w:rPr>
                      <w:sz w:val="20"/>
                      <w:szCs w:val="20"/>
                    </w:rPr>
                    <w:t xml:space="preserve"> and </w:t>
                  </w:r>
                  <w:r>
                    <w:rPr>
                      <w:i/>
                      <w:sz w:val="20"/>
                      <w:szCs w:val="20"/>
                    </w:rPr>
                    <w:t>sbfd-RACHDualConfig-ValidROAcrossSymbolTypes</w:t>
                  </w:r>
                  <w:r>
                    <w:rPr>
                      <w:sz w:val="20"/>
                      <w:szCs w:val="20"/>
                    </w:rPr>
                    <w:t xml:space="preserve"> </w:t>
                  </w:r>
                </w:p>
                <w:p w14:paraId="7453E40B" w14:textId="77777777" w:rsidR="00C377C7" w:rsidRDefault="00CA6C22">
                  <w:pPr>
                    <w:rPr>
                      <w:sz w:val="20"/>
                      <w:szCs w:val="20"/>
                    </w:rPr>
                  </w:pPr>
                  <w:r>
                    <w:rPr>
                      <w:sz w:val="20"/>
                      <w:szCs w:val="20"/>
                    </w:rPr>
                    <w:t xml:space="preserve">The procedures in clause 8.1 apply separately for the first PRACH occasions and the second PRACH occasions. Only a Type-1 random access procedure is applicable for the second PRACH occasions. </w:t>
                  </w:r>
                </w:p>
                <w:p w14:paraId="7453E40C" w14:textId="77777777" w:rsidR="00C377C7" w:rsidRDefault="00CA6C22">
                  <w:pPr>
                    <w:spacing w:beforeLines="50" w:before="120" w:afterLines="50" w:after="120"/>
                    <w:rPr>
                      <w:sz w:val="20"/>
                      <w:szCs w:val="20"/>
                    </w:rPr>
                  </w:pPr>
                  <w:r>
                    <w:rPr>
                      <w:color w:val="FF0000"/>
                      <w:sz w:val="20"/>
                      <w:szCs w:val="20"/>
                    </w:rPr>
                    <w:t>&lt;---------------------------Other parts are omitted -------------------------------&gt;</w:t>
                  </w:r>
                </w:p>
              </w:tc>
            </w:tr>
          </w:tbl>
          <w:p w14:paraId="7453E40E" w14:textId="77777777" w:rsidR="00C377C7" w:rsidRDefault="00C377C7">
            <w:pPr>
              <w:rPr>
                <w:rFonts w:cstheme="minorHAnsi"/>
                <w:b/>
                <w:lang w:val="en-GB"/>
              </w:rPr>
            </w:pPr>
          </w:p>
          <w:p w14:paraId="7453E40F" w14:textId="77777777" w:rsidR="00C377C7" w:rsidRDefault="00CA6C22">
            <w:pPr>
              <w:spacing w:beforeLines="50" w:before="120" w:after="180"/>
              <w:rPr>
                <w:i/>
                <w:sz w:val="20"/>
                <w:szCs w:val="20"/>
              </w:rPr>
            </w:pPr>
            <w:r>
              <w:rPr>
                <w:b/>
                <w:i/>
                <w:sz w:val="20"/>
                <w:lang w:val="en-GB"/>
              </w:rPr>
              <w:t xml:space="preserve">Proposal </w:t>
            </w:r>
            <w:r>
              <w:rPr>
                <w:rFonts w:hint="eastAsia"/>
                <w:b/>
                <w:i/>
                <w:sz w:val="20"/>
              </w:rPr>
              <w:t>6</w:t>
            </w:r>
            <w:r>
              <w:rPr>
                <w:i/>
                <w:sz w:val="20"/>
                <w:lang w:val="en-GB"/>
              </w:rPr>
              <w:t>:</w:t>
            </w:r>
            <w:r>
              <w:rPr>
                <w:i/>
                <w:iCs/>
                <w:sz w:val="20"/>
              </w:rPr>
              <w:t xml:space="preserve"> Endorse the following text proposal. </w:t>
            </w:r>
          </w:p>
          <w:p w14:paraId="7453E410"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411" w14:textId="77777777" w:rsidR="00C377C7" w:rsidRDefault="00CA6C22">
            <w:pPr>
              <w:numPr>
                <w:ilvl w:val="1"/>
                <w:numId w:val="29"/>
              </w:numPr>
              <w:spacing w:after="180"/>
              <w:rPr>
                <w:i/>
                <w:iCs/>
                <w:sz w:val="20"/>
                <w:szCs w:val="20"/>
              </w:rPr>
            </w:pPr>
            <w:r>
              <w:rPr>
                <w:i/>
                <w:iCs/>
                <w:sz w:val="20"/>
                <w:szCs w:val="20"/>
              </w:rPr>
              <w:t>The RACH occasion indication cannot be used in SUL.</w:t>
            </w:r>
          </w:p>
          <w:p w14:paraId="7453E412"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413" w14:textId="77777777" w:rsidR="00C377C7" w:rsidRDefault="00CA6C22">
            <w:pPr>
              <w:numPr>
                <w:ilvl w:val="1"/>
                <w:numId w:val="29"/>
              </w:numPr>
              <w:spacing w:after="180"/>
              <w:rPr>
                <w:i/>
                <w:iCs/>
                <w:sz w:val="20"/>
                <w:szCs w:val="20"/>
              </w:rPr>
            </w:pPr>
            <w:r>
              <w:rPr>
                <w:rFonts w:hint="eastAsia"/>
                <w:i/>
                <w:iCs/>
                <w:sz w:val="20"/>
                <w:szCs w:val="20"/>
              </w:rPr>
              <w:t xml:space="preserve">Add </w:t>
            </w:r>
            <w:r>
              <w:rPr>
                <w:i/>
                <w:iCs/>
                <w:sz w:val="20"/>
                <w:szCs w:val="20"/>
              </w:rPr>
              <w:t>“</w:t>
            </w:r>
            <w:r>
              <w:rPr>
                <w:rFonts w:hint="eastAsia"/>
                <w:i/>
                <w:iCs/>
                <w:sz w:val="20"/>
                <w:szCs w:val="20"/>
              </w:rPr>
              <w:t xml:space="preserve">, and </w:t>
            </w:r>
            <w:r>
              <w:rPr>
                <w:i/>
                <w:iCs/>
                <w:sz w:val="20"/>
                <w:szCs w:val="20"/>
              </w:rPr>
              <w:t xml:space="preserve">non-supplementary uplink </w:t>
            </w:r>
            <w:r>
              <w:rPr>
                <w:rFonts w:hint="eastAsia"/>
                <w:i/>
                <w:iCs/>
                <w:sz w:val="20"/>
                <w:szCs w:val="20"/>
              </w:rPr>
              <w:t xml:space="preserve">carrier is indicated by the "UL/SUL indicator"", and change "Clause 8.1" in Table 7.3.1.2-6 to "Clause 8". </w:t>
            </w:r>
          </w:p>
          <w:p w14:paraId="7453E414"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415"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w:t>
            </w:r>
            <w:r>
              <w:rPr>
                <w:i/>
                <w:iCs/>
                <w:sz w:val="20"/>
                <w:szCs w:val="20"/>
              </w:rPr>
              <w:t>effectiveness of the RACH occasion indicator field</w:t>
            </w:r>
            <w:r>
              <w:rPr>
                <w:rFonts w:hint="eastAsia"/>
                <w:i/>
                <w:iCs/>
                <w:sz w:val="20"/>
                <w:szCs w:val="20"/>
              </w:rPr>
              <w:t xml:space="preserve"> is not corrected</w:t>
            </w:r>
            <w:r>
              <w:rPr>
                <w:i/>
                <w:iCs/>
                <w:sz w:val="20"/>
                <w:szCs w:val="20"/>
              </w:rPr>
              <w:t>.</w:t>
            </w:r>
          </w:p>
          <w:p w14:paraId="7453E416"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8</w:t>
            </w:r>
            <w:r>
              <w:rPr>
                <w:b/>
                <w:bCs/>
                <w:sz w:val="20"/>
              </w:rPr>
              <w:t xml:space="preserve"> in TS38.21</w:t>
            </w:r>
            <w:r>
              <w:rPr>
                <w:rFonts w:hint="eastAsia"/>
                <w:b/>
                <w:bCs/>
                <w:sz w:val="20"/>
              </w:rPr>
              <w:t>2</w:t>
            </w:r>
            <w:r>
              <w:rPr>
                <w:b/>
                <w:bCs/>
                <w:sz w:val="20"/>
                <w:vertAlign w:val="superscript"/>
              </w:rPr>
              <w:t>[</w:t>
            </w:r>
            <w:r>
              <w:rPr>
                <w:rFonts w:hint="eastAsia"/>
                <w:b/>
                <w:bCs/>
                <w:sz w:val="20"/>
                <w:vertAlign w:val="superscript"/>
              </w:rPr>
              <w:t>4</w:t>
            </w:r>
            <w:r>
              <w:rPr>
                <w:b/>
                <w:bCs/>
                <w:sz w:val="20"/>
                <w:vertAlign w:val="superscript"/>
              </w:rPr>
              <w:t>]</w:t>
            </w:r>
            <w:r>
              <w:rPr>
                <w:b/>
                <w:bCs/>
                <w:sz w:val="20"/>
              </w:rPr>
              <w:t>---------------</w:t>
            </w:r>
            <w:r>
              <w:rPr>
                <w:rFonts w:hint="eastAsia"/>
                <w:b/>
                <w:bCs/>
                <w:sz w:val="20"/>
              </w:rPr>
              <w:t>----------</w:t>
            </w:r>
            <w:r>
              <w:rPr>
                <w:b/>
                <w:bCs/>
                <w:sz w:val="20"/>
              </w:rPr>
              <w:t>--------</w:t>
            </w:r>
          </w:p>
          <w:tbl>
            <w:tblPr>
              <w:tblStyle w:val="affff1"/>
              <w:tblW w:w="0" w:type="auto"/>
              <w:tblInd w:w="98" w:type="dxa"/>
              <w:tblLook w:val="04A0" w:firstRow="1" w:lastRow="0" w:firstColumn="1" w:lastColumn="0" w:noHBand="0" w:noVBand="1"/>
            </w:tblPr>
            <w:tblGrid>
              <w:gridCol w:w="8290"/>
            </w:tblGrid>
            <w:tr w:rsidR="00C377C7" w14:paraId="7453E42B" w14:textId="77777777">
              <w:tc>
                <w:tcPr>
                  <w:tcW w:w="9643" w:type="dxa"/>
                </w:tcPr>
                <w:p w14:paraId="7453E417" w14:textId="77777777" w:rsidR="00C377C7" w:rsidRDefault="00CA6C22">
                  <w:pPr>
                    <w:pStyle w:val="5"/>
                    <w:tabs>
                      <w:tab w:val="left" w:pos="851"/>
                    </w:tabs>
                    <w:outlineLvl w:val="4"/>
                  </w:pPr>
                  <w:r>
                    <w:rPr>
                      <w:rFonts w:hint="eastAsia"/>
                    </w:rPr>
                    <w:t>7.3.1.2.1</w:t>
                  </w:r>
                  <w:r>
                    <w:rPr>
                      <w:rFonts w:hint="eastAsia"/>
                    </w:rPr>
                    <w:tab/>
                    <w:t>Format 1_0</w:t>
                  </w:r>
                </w:p>
                <w:p w14:paraId="7453E418" w14:textId="77777777" w:rsidR="00C377C7" w:rsidRDefault="00CA6C22">
                  <w:pPr>
                    <w:pStyle w:val="B1"/>
                    <w:spacing w:afterLines="50" w:after="120"/>
                  </w:pPr>
                  <w:r>
                    <w:t>If the CRC of the DCI format 1_0 is scrambled by C-RNTI and the "Frequency domain resource assignment" field are of all ones, the DCI format 1_0 is for random access procedure initiated by a PDCCH order, with all remaining fields set as follows:</w:t>
                  </w:r>
                </w:p>
                <w:p w14:paraId="7453E419" w14:textId="77777777" w:rsidR="00C377C7" w:rsidRDefault="00CA6C22">
                  <w:pPr>
                    <w:pStyle w:val="B1"/>
                    <w:spacing w:afterLines="50" w:after="120"/>
                    <w:ind w:left="283"/>
                  </w:pPr>
                  <w:r>
                    <w:t>-</w:t>
                  </w:r>
                  <w:r>
                    <w:tab/>
                    <w:t>...</w:t>
                  </w:r>
                </w:p>
                <w:p w14:paraId="7453E41A" w14:textId="77777777" w:rsidR="00C377C7" w:rsidRDefault="00CA6C22">
                  <w:pPr>
                    <w:pStyle w:val="B1"/>
                    <w:spacing w:afterLines="50" w:after="120"/>
                    <w:ind w:left="283"/>
                  </w:pPr>
                  <w:r>
                    <w:t>-</w:t>
                  </w:r>
                  <w:r>
                    <w:tab/>
                    <w:t xml:space="preserve">UL/SUL indicator - 1 bit. </w:t>
                  </w:r>
                </w:p>
                <w:p w14:paraId="7453E41B" w14:textId="77777777" w:rsidR="00C377C7" w:rsidRDefault="00CA6C22">
                  <w:pPr>
                    <w:pStyle w:val="B1"/>
                    <w:spacing w:afterLines="50" w:after="120"/>
                    <w:ind w:left="283"/>
                  </w:pPr>
                  <w:r>
                    <w:lastRenderedPageBreak/>
                    <w:t>-</w:t>
                  </w:r>
                  <w:r>
                    <w:tab/>
                    <w:t>...</w:t>
                  </w:r>
                </w:p>
                <w:p w14:paraId="7453E41C" w14:textId="77777777" w:rsidR="00C377C7" w:rsidRDefault="00CA6C22">
                  <w:pPr>
                    <w:pStyle w:val="B1"/>
                    <w:spacing w:afterLines="50" w:after="120"/>
                    <w:ind w:left="283"/>
                  </w:pPr>
                  <w:r>
                    <w:t>-</w:t>
                  </w:r>
                  <w:r>
                    <w:tab/>
                    <w:t xml:space="preserve">RACH occasion indicator - 0 or 1 bit </w:t>
                  </w:r>
                </w:p>
                <w:p w14:paraId="7453E41D" w14:textId="77777777" w:rsidR="00C377C7" w:rsidRDefault="00CA6C22">
                  <w:pPr>
                    <w:pStyle w:val="B2"/>
                    <w:spacing w:afterLines="50" w:after="120"/>
                  </w:pPr>
                  <w:r>
                    <w:t>-</w:t>
                  </w:r>
                  <w:r>
                    <w:tab/>
                    <w:t>1 bit if the UE is configured with higher layer parameter</w:t>
                  </w:r>
                  <w:r>
                    <w:rPr>
                      <w:i/>
                    </w:rPr>
                    <w:t xml:space="preserve"> sbfd-RACHSingleConfig </w:t>
                  </w:r>
                  <w:r>
                    <w:rPr>
                      <w:iCs/>
                    </w:rPr>
                    <w:t xml:space="preserve">or </w:t>
                  </w:r>
                  <w:r>
                    <w:rPr>
                      <w:i/>
                    </w:rPr>
                    <w:t>sbfd-RACHDualConfig</w:t>
                  </w:r>
                  <w:r>
                    <w:t>. If the value of the "Random Access Preamble index" is not all zeros</w:t>
                  </w:r>
                  <w:ins w:id="16" w:author="ZTE Corporation" w:date="2025-08-14T14:53:00Z">
                    <w:r>
                      <w:rPr>
                        <w:sz w:val="20"/>
                        <w:szCs w:val="20"/>
                      </w:rPr>
                      <w:t xml:space="preserve">, and </w:t>
                    </w:r>
                  </w:ins>
                  <w:ins w:id="17" w:author="ZTE Corporation" w:date="2025-08-14T15:03:00Z">
                    <w:r>
                      <w:rPr>
                        <w:sz w:val="20"/>
                        <w:szCs w:val="20"/>
                      </w:rPr>
                      <w:t>non-supplementary uplink carrier</w:t>
                    </w:r>
                  </w:ins>
                  <w:ins w:id="18" w:author="ZTE Corporation" w:date="2025-08-14T14:53:00Z">
                    <w:r>
                      <w:rPr>
                        <w:sz w:val="20"/>
                        <w:szCs w:val="20"/>
                      </w:rPr>
                      <w:t xml:space="preserve"> is indicated by the "UL/SUL indicator</w:t>
                    </w:r>
                  </w:ins>
                  <w:r>
                    <w:t>, this field indicates the RACH occasion for PRACH transmission according to Table 7.3.1.2.1-6; otherwise, this field is reserved.</w:t>
                  </w:r>
                </w:p>
                <w:p w14:paraId="7453E41E" w14:textId="77777777" w:rsidR="00C377C7" w:rsidRDefault="00CA6C22">
                  <w:pPr>
                    <w:pStyle w:val="B2"/>
                    <w:spacing w:afterLines="50" w:after="120"/>
                  </w:pPr>
                  <w:r>
                    <w:t>-</w:t>
                  </w:r>
                  <w:r>
                    <w:tab/>
                    <w:t>0 bit otherwise.</w:t>
                  </w:r>
                </w:p>
                <w:p w14:paraId="7453E41F" w14:textId="77777777" w:rsidR="00C377C7" w:rsidRDefault="00CA6C22">
                  <w:pPr>
                    <w:pStyle w:val="B1"/>
                    <w:spacing w:afterLines="50" w:after="120"/>
                  </w:pPr>
                  <w:r>
                    <w:t>-</w:t>
                  </w:r>
                  <w:r>
                    <w:tab/>
                    <w:t>...</w:t>
                  </w:r>
                </w:p>
                <w:p w14:paraId="7453E420" w14:textId="77777777" w:rsidR="00C377C7" w:rsidRDefault="00CA6C22">
                  <w:pPr>
                    <w:pStyle w:val="TH"/>
                  </w:pPr>
                  <w:r>
                    <w:t xml:space="preserve">Table </w:t>
                  </w:r>
                  <w:r>
                    <w:rPr>
                      <w:rFonts w:hint="eastAsia"/>
                    </w:rPr>
                    <w:t>7.3.1.2.1</w:t>
                  </w:r>
                  <w:r>
                    <w:t>-6</w:t>
                  </w:r>
                  <w:r>
                    <w:rPr>
                      <w:rFonts w:hint="eastAsia"/>
                    </w:rPr>
                    <w:t xml:space="preserve">: </w:t>
                  </w:r>
                  <w: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0"/>
                    <w:gridCol w:w="6924"/>
                  </w:tblGrid>
                  <w:tr w:rsidR="00C377C7" w14:paraId="7453E423" w14:textId="77777777">
                    <w:trPr>
                      <w:jc w:val="center"/>
                    </w:trPr>
                    <w:tc>
                      <w:tcPr>
                        <w:tcW w:w="1271" w:type="dxa"/>
                        <w:shd w:val="clear" w:color="auto" w:fill="D9D9D9"/>
                        <w:vAlign w:val="center"/>
                      </w:tcPr>
                      <w:p w14:paraId="7453E421" w14:textId="77777777" w:rsidR="00C377C7" w:rsidRDefault="00CA6C22">
                        <w:pPr>
                          <w:keepNext/>
                          <w:keepLines/>
                          <w:jc w:val="center"/>
                          <w:rPr>
                            <w:b/>
                            <w:sz w:val="18"/>
                          </w:rPr>
                        </w:pPr>
                        <w:r>
                          <w:rPr>
                            <w:b/>
                            <w:sz w:val="18"/>
                          </w:rPr>
                          <w:t>Bit field</w:t>
                        </w:r>
                      </w:p>
                    </w:tc>
                    <w:tc>
                      <w:tcPr>
                        <w:tcW w:w="8080" w:type="dxa"/>
                        <w:shd w:val="clear" w:color="auto" w:fill="D9D9D9"/>
                        <w:vAlign w:val="center"/>
                      </w:tcPr>
                      <w:p w14:paraId="7453E422" w14:textId="77777777" w:rsidR="00C377C7" w:rsidRDefault="00CA6C22">
                        <w:pPr>
                          <w:keepNext/>
                          <w:keepLines/>
                          <w:jc w:val="center"/>
                          <w:rPr>
                            <w:b/>
                            <w:sz w:val="18"/>
                          </w:rPr>
                        </w:pPr>
                        <w:r>
                          <w:rPr>
                            <w:b/>
                            <w:sz w:val="18"/>
                          </w:rPr>
                          <w:t>RACH occasion indicator</w:t>
                        </w:r>
                      </w:p>
                    </w:tc>
                  </w:tr>
                  <w:tr w:rsidR="00C377C7" w14:paraId="7453E426" w14:textId="77777777">
                    <w:trPr>
                      <w:jc w:val="center"/>
                    </w:trPr>
                    <w:tc>
                      <w:tcPr>
                        <w:tcW w:w="1271" w:type="dxa"/>
                        <w:vAlign w:val="center"/>
                      </w:tcPr>
                      <w:p w14:paraId="7453E424" w14:textId="77777777" w:rsidR="00C377C7" w:rsidRDefault="00CA6C22">
                        <w:pPr>
                          <w:keepNext/>
                          <w:keepLines/>
                          <w:jc w:val="center"/>
                          <w:rPr>
                            <w:sz w:val="18"/>
                          </w:rPr>
                        </w:pPr>
                        <w:r>
                          <w:rPr>
                            <w:sz w:val="18"/>
                          </w:rPr>
                          <w:t>0</w:t>
                        </w:r>
                      </w:p>
                    </w:tc>
                    <w:tc>
                      <w:tcPr>
                        <w:tcW w:w="8080" w:type="dxa"/>
                        <w:vAlign w:val="center"/>
                      </w:tcPr>
                      <w:p w14:paraId="7453E425" w14:textId="77777777" w:rsidR="00C377C7" w:rsidRDefault="00CA6C22">
                        <w:pPr>
                          <w:keepNext/>
                          <w:keepLines/>
                          <w:jc w:val="center"/>
                          <w:rPr>
                            <w:iCs/>
                            <w:sz w:val="18"/>
                          </w:rPr>
                        </w:pPr>
                        <w:r>
                          <w:rPr>
                            <w:sz w:val="18"/>
                            <w:szCs w:val="18"/>
                          </w:rPr>
                          <w:t>The RACH occasion for the PRACH transmission is from the first PRACH occasions</w:t>
                        </w:r>
                        <w:r>
                          <w:rPr>
                            <w:rFonts w:eastAsia="等线"/>
                            <w:i/>
                            <w:sz w:val="18"/>
                            <w:szCs w:val="18"/>
                          </w:rPr>
                          <w:t xml:space="preserve"> </w:t>
                        </w:r>
                        <w:r>
                          <w:rPr>
                            <w:rFonts w:eastAsia="等线"/>
                            <w:iCs/>
                            <w:sz w:val="18"/>
                            <w:szCs w:val="18"/>
                          </w:rPr>
                          <w:t>as defined in Clause 8</w:t>
                        </w:r>
                        <w:del w:id="19" w:author="ZTE Corporation" w:date="2025-08-14T14:53:00Z">
                          <w:r>
                            <w:rPr>
                              <w:rFonts w:eastAsia="等线"/>
                              <w:iCs/>
                              <w:sz w:val="18"/>
                              <w:szCs w:val="18"/>
                            </w:rPr>
                            <w:delText>.1</w:delText>
                          </w:r>
                        </w:del>
                        <w:r>
                          <w:rPr>
                            <w:rFonts w:eastAsia="等线"/>
                            <w:iCs/>
                            <w:sz w:val="18"/>
                            <w:szCs w:val="18"/>
                          </w:rPr>
                          <w:t xml:space="preserve"> of [5, TR38.213]</w:t>
                        </w:r>
                      </w:p>
                    </w:tc>
                  </w:tr>
                  <w:tr w:rsidR="00C377C7" w14:paraId="7453E429" w14:textId="77777777">
                    <w:trPr>
                      <w:jc w:val="center"/>
                    </w:trPr>
                    <w:tc>
                      <w:tcPr>
                        <w:tcW w:w="1271" w:type="dxa"/>
                        <w:vAlign w:val="center"/>
                      </w:tcPr>
                      <w:p w14:paraId="7453E427" w14:textId="77777777" w:rsidR="00C377C7" w:rsidRDefault="00CA6C22">
                        <w:pPr>
                          <w:keepNext/>
                          <w:keepLines/>
                          <w:jc w:val="center"/>
                          <w:rPr>
                            <w:sz w:val="18"/>
                            <w:szCs w:val="18"/>
                          </w:rPr>
                        </w:pPr>
                        <w:r>
                          <w:rPr>
                            <w:sz w:val="18"/>
                            <w:szCs w:val="18"/>
                          </w:rPr>
                          <w:t>1</w:t>
                        </w:r>
                      </w:p>
                    </w:tc>
                    <w:tc>
                      <w:tcPr>
                        <w:tcW w:w="8080" w:type="dxa"/>
                        <w:vAlign w:val="center"/>
                      </w:tcPr>
                      <w:p w14:paraId="7453E428" w14:textId="77777777" w:rsidR="00C377C7" w:rsidRDefault="00CA6C22">
                        <w:pPr>
                          <w:keepNext/>
                          <w:keepLines/>
                          <w:jc w:val="center"/>
                          <w:rPr>
                            <w:sz w:val="18"/>
                            <w:szCs w:val="18"/>
                          </w:rPr>
                        </w:pPr>
                        <w:r>
                          <w:rPr>
                            <w:sz w:val="18"/>
                            <w:szCs w:val="18"/>
                          </w:rPr>
                          <w:t>The RACH occasion for the PRACH transmission is from the second PRACH occasions as defined in</w:t>
                        </w:r>
                        <w:r>
                          <w:rPr>
                            <w:rFonts w:eastAsia="等线"/>
                            <w:iCs/>
                            <w:sz w:val="18"/>
                            <w:szCs w:val="18"/>
                          </w:rPr>
                          <w:t xml:space="preserve"> Clause 8</w:t>
                        </w:r>
                        <w:del w:id="20" w:author="ZTE Corporation" w:date="2025-08-14T14:53:00Z">
                          <w:r>
                            <w:rPr>
                              <w:rFonts w:eastAsia="等线"/>
                              <w:iCs/>
                              <w:sz w:val="18"/>
                              <w:szCs w:val="18"/>
                            </w:rPr>
                            <w:delText>.1</w:delText>
                          </w:r>
                        </w:del>
                        <w:r>
                          <w:rPr>
                            <w:rFonts w:eastAsia="等线"/>
                            <w:iCs/>
                            <w:sz w:val="18"/>
                            <w:szCs w:val="18"/>
                          </w:rPr>
                          <w:t xml:space="preserve"> of [5, TR38.213]</w:t>
                        </w:r>
                      </w:p>
                    </w:tc>
                  </w:tr>
                </w:tbl>
                <w:p w14:paraId="7453E42A" w14:textId="77777777" w:rsidR="00C377C7" w:rsidRDefault="00C377C7">
                  <w:pPr>
                    <w:spacing w:afterLines="50" w:after="120"/>
                    <w:rPr>
                      <w:sz w:val="20"/>
                      <w:szCs w:val="20"/>
                    </w:rPr>
                  </w:pPr>
                </w:p>
              </w:tc>
            </w:tr>
          </w:tbl>
          <w:p w14:paraId="7453E42C" w14:textId="77777777" w:rsidR="00C377C7" w:rsidRDefault="00C377C7">
            <w:pPr>
              <w:rPr>
                <w:rFonts w:cstheme="minorHAnsi"/>
                <w:b/>
              </w:rPr>
            </w:pPr>
          </w:p>
          <w:p w14:paraId="7453E42D" w14:textId="77777777" w:rsidR="00C377C7" w:rsidRDefault="00CA6C22">
            <w:pPr>
              <w:pStyle w:val="affff9"/>
              <w:numPr>
                <w:ilvl w:val="255"/>
                <w:numId w:val="0"/>
              </w:numPr>
              <w:rPr>
                <w:rFonts w:eastAsia="等线"/>
                <w:bCs/>
                <w:i/>
                <w:iCs/>
                <w:sz w:val="20"/>
                <w:szCs w:val="20"/>
              </w:rPr>
            </w:pPr>
            <w:bookmarkStart w:id="21" w:name="OLE_LINK9"/>
            <w:r>
              <w:rPr>
                <w:rFonts w:hint="eastAsia"/>
                <w:b/>
                <w:bCs/>
                <w:i/>
                <w:iCs/>
                <w:sz w:val="20"/>
                <w:szCs w:val="20"/>
              </w:rPr>
              <w:t>Proposal 7:</w:t>
            </w:r>
            <w:r>
              <w:rPr>
                <w:rFonts w:hint="eastAsia"/>
                <w:i/>
                <w:iCs/>
                <w:sz w:val="20"/>
                <w:szCs w:val="20"/>
              </w:rPr>
              <w:t xml:space="preserve"> F</w:t>
            </w:r>
            <w:r>
              <w:rPr>
                <w:i/>
                <w:iCs/>
                <w:sz w:val="20"/>
                <w:szCs w:val="20"/>
              </w:rPr>
              <w:t xml:space="preserve">or RACH configuration Option 1, </w:t>
            </w:r>
            <w:r>
              <w:rPr>
                <w:rFonts w:eastAsia="等线" w:hint="eastAsia"/>
                <w:bCs/>
                <w:i/>
                <w:iCs/>
                <w:sz w:val="20"/>
                <w:szCs w:val="20"/>
              </w:rPr>
              <w:t xml:space="preserve">the RO validation </w:t>
            </w:r>
            <w:r>
              <w:rPr>
                <w:rFonts w:eastAsia="等线"/>
                <w:bCs/>
                <w:i/>
                <w:iCs/>
                <w:sz w:val="20"/>
                <w:szCs w:val="20"/>
              </w:rPr>
              <w:t>determination</w:t>
            </w:r>
            <w:r>
              <w:rPr>
                <w:rFonts w:eastAsia="等线" w:hint="eastAsia"/>
                <w:bCs/>
                <w:i/>
                <w:iCs/>
                <w:sz w:val="20"/>
                <w:szCs w:val="20"/>
              </w:rPr>
              <w:t xml:space="preserve"> </w:t>
            </w:r>
            <w:r>
              <w:rPr>
                <w:rFonts w:eastAsia="等线"/>
                <w:bCs/>
                <w:i/>
                <w:iCs/>
                <w:sz w:val="20"/>
                <w:szCs w:val="20"/>
              </w:rPr>
              <w:t xml:space="preserve">for SBFD aware UEs </w:t>
            </w:r>
            <w:r>
              <w:rPr>
                <w:rFonts w:eastAsia="等线" w:hint="eastAsia"/>
                <w:bCs/>
                <w:i/>
                <w:iCs/>
                <w:sz w:val="20"/>
                <w:szCs w:val="20"/>
              </w:rPr>
              <w:t>can be performed according to the following step</w:t>
            </w:r>
            <w:r>
              <w:rPr>
                <w:rFonts w:eastAsia="等线"/>
                <w:bCs/>
                <w:i/>
                <w:iCs/>
                <w:sz w:val="20"/>
                <w:szCs w:val="20"/>
              </w:rPr>
              <w:t>s</w:t>
            </w:r>
            <w:r>
              <w:rPr>
                <w:rFonts w:eastAsia="等线" w:hint="eastAsia"/>
                <w:bCs/>
                <w:i/>
                <w:iCs/>
                <w:sz w:val="20"/>
                <w:szCs w:val="20"/>
              </w:rPr>
              <w:t xml:space="preserve">, </w:t>
            </w:r>
          </w:p>
          <w:p w14:paraId="7453E42E" w14:textId="77777777" w:rsidR="00C377C7" w:rsidRDefault="00CA6C22">
            <w:pPr>
              <w:pStyle w:val="affff9"/>
              <w:numPr>
                <w:ilvl w:val="0"/>
                <w:numId w:val="30"/>
              </w:numPr>
              <w:spacing w:after="180"/>
              <w:ind w:left="726" w:firstLine="400"/>
              <w:rPr>
                <w:i/>
                <w:iCs/>
                <w:sz w:val="20"/>
                <w:szCs w:val="20"/>
              </w:rPr>
            </w:pPr>
            <w:r>
              <w:rPr>
                <w:i/>
                <w:iCs/>
                <w:sz w:val="20"/>
                <w:szCs w:val="20"/>
              </w:rPr>
              <w:t xml:space="preserve">Firstly, legacy valid ROs are determined based on legacy RO validation rule. </w:t>
            </w:r>
          </w:p>
          <w:p w14:paraId="7453E42F" w14:textId="77777777" w:rsidR="00C377C7" w:rsidRDefault="00CA6C22">
            <w:pPr>
              <w:pStyle w:val="affff9"/>
              <w:numPr>
                <w:ilvl w:val="0"/>
                <w:numId w:val="30"/>
              </w:numPr>
              <w:spacing w:after="180"/>
              <w:ind w:left="726" w:firstLine="400"/>
              <w:rPr>
                <w:i/>
                <w:iCs/>
                <w:sz w:val="20"/>
                <w:szCs w:val="20"/>
              </w:rPr>
            </w:pPr>
            <w:r>
              <w:rPr>
                <w:i/>
                <w:iCs/>
                <w:sz w:val="20"/>
                <w:szCs w:val="20"/>
              </w:rPr>
              <w:t>Secondly, additional valid ROs are obtained within all configured ROs in SBFD symbols in addition to the</w:t>
            </w:r>
            <w:r>
              <w:rPr>
                <w:rFonts w:hint="eastAsia"/>
                <w:i/>
                <w:iCs/>
                <w:sz w:val="20"/>
                <w:szCs w:val="20"/>
              </w:rPr>
              <w:t xml:space="preserve"> legacy valid ROs</w:t>
            </w:r>
            <w:r>
              <w:rPr>
                <w:i/>
                <w:iCs/>
                <w:sz w:val="20"/>
                <w:szCs w:val="20"/>
              </w:rPr>
              <w:t xml:space="preserve"> according to the new RO validation rule.</w:t>
            </w:r>
          </w:p>
          <w:bookmarkEnd w:id="21"/>
          <w:p w14:paraId="7453E430" w14:textId="77777777" w:rsidR="00C377C7" w:rsidRDefault="00C377C7">
            <w:pPr>
              <w:rPr>
                <w:rFonts w:cstheme="minorHAnsi"/>
                <w:b/>
              </w:rPr>
            </w:pPr>
          </w:p>
        </w:tc>
      </w:tr>
      <w:tr w:rsidR="00C377C7" w14:paraId="7453E445" w14:textId="77777777">
        <w:tc>
          <w:tcPr>
            <w:tcW w:w="1304" w:type="dxa"/>
          </w:tcPr>
          <w:p w14:paraId="7453E432" w14:textId="77777777" w:rsidR="00C377C7" w:rsidRDefault="00CA6C22">
            <w:pPr>
              <w:jc w:val="center"/>
              <w:rPr>
                <w:rFonts w:cstheme="minorHAnsi"/>
                <w:b/>
              </w:rPr>
            </w:pPr>
            <w:r>
              <w:rPr>
                <w:rFonts w:cstheme="minorHAnsi"/>
                <w:b/>
              </w:rPr>
              <w:lastRenderedPageBreak/>
              <w:t>Ericsson</w:t>
            </w:r>
          </w:p>
        </w:tc>
        <w:tc>
          <w:tcPr>
            <w:tcW w:w="8658" w:type="dxa"/>
          </w:tcPr>
          <w:p w14:paraId="7453E433" w14:textId="77777777" w:rsidR="00C377C7" w:rsidRDefault="00CA6C22">
            <w:pPr>
              <w:pStyle w:val="Observation0"/>
            </w:pPr>
            <w:bookmarkStart w:id="22" w:name="_Toc206178625"/>
            <w:r>
              <w:t>For Option 1, RAN1 has agreed that a valid RO is entirely comprised within SBFD symbols and at least one symbol is a DL symbol.</w:t>
            </w:r>
            <w:bookmarkEnd w:id="22"/>
          </w:p>
          <w:p w14:paraId="7453E434" w14:textId="77777777" w:rsidR="00C377C7" w:rsidRDefault="00CA6C22">
            <w:pPr>
              <w:pStyle w:val="Observation0"/>
            </w:pPr>
            <w:bookmarkStart w:id="23" w:name="_Toc206178626"/>
            <w:r>
              <w:t>For Option 2, RAN1 has agreed that a valid RO is either</w:t>
            </w:r>
            <w:bookmarkEnd w:id="23"/>
          </w:p>
          <w:p w14:paraId="7453E435" w14:textId="77777777" w:rsidR="00C377C7" w:rsidRDefault="00CA6C22">
            <w:pPr>
              <w:pStyle w:val="Observation0"/>
              <w:numPr>
                <w:ilvl w:val="1"/>
                <w:numId w:val="20"/>
              </w:numPr>
            </w:pPr>
            <w:bookmarkStart w:id="24" w:name="_Toc206178627"/>
            <w:r>
              <w:t>within SBFD symbols or</w:t>
            </w:r>
            <w:bookmarkEnd w:id="24"/>
            <w:r>
              <w:t xml:space="preserve"> </w:t>
            </w:r>
          </w:p>
          <w:p w14:paraId="7453E436" w14:textId="77777777" w:rsidR="00C377C7" w:rsidRDefault="00CA6C22">
            <w:pPr>
              <w:pStyle w:val="Observation0"/>
              <w:numPr>
                <w:ilvl w:val="1"/>
                <w:numId w:val="20"/>
              </w:numPr>
            </w:pPr>
            <w:bookmarkStart w:id="25" w:name="_Toc206178628"/>
            <w:r>
              <w:t>network configured to starts from SBFD symbol and ends in non-SBFD symbol either in the same slot or across different slots.</w:t>
            </w:r>
            <w:bookmarkEnd w:id="25"/>
          </w:p>
          <w:p w14:paraId="7453E437" w14:textId="77777777" w:rsidR="00C377C7" w:rsidRDefault="00CA6C22">
            <w:pPr>
              <w:pStyle w:val="Observation0"/>
            </w:pPr>
            <w:bookmarkStart w:id="26" w:name="_Toc206178629"/>
            <w:r>
              <w:t>The constraint to include at lesat one DL symbol in additional ROs for Option 1 was introduced to avoid collisions between legacy ROs and additional ROs. The same need was not identified for Option 2.</w:t>
            </w:r>
            <w:bookmarkEnd w:id="26"/>
          </w:p>
          <w:p w14:paraId="7453E438" w14:textId="77777777" w:rsidR="00C377C7" w:rsidRDefault="00CA6C22">
            <w:pPr>
              <w:pStyle w:val="Observation0"/>
            </w:pPr>
            <w:bookmarkStart w:id="27" w:name="_Toc206178630"/>
            <w:r>
              <w:t xml:space="preserve">For Option 2, there is no agreement that an RO includes at least one DL </w:t>
            </w:r>
            <w:r>
              <w:lastRenderedPageBreak/>
              <w:t xml:space="preserve">symbols as configured by </w:t>
            </w:r>
            <w:r>
              <w:rPr>
                <w:i/>
                <w:iCs/>
              </w:rPr>
              <w:t>tdd-UL-DL-ConfigurationCommon.</w:t>
            </w:r>
            <w:bookmarkEnd w:id="27"/>
          </w:p>
          <w:p w14:paraId="7453E439" w14:textId="77777777" w:rsidR="00C377C7" w:rsidRDefault="00CA6C22">
            <w:pPr>
              <w:pStyle w:val="Proposal0"/>
              <w:tabs>
                <w:tab w:val="left" w:pos="1304"/>
              </w:tabs>
              <w:ind w:left="1304" w:hanging="1304"/>
            </w:pPr>
            <w:bookmarkStart w:id="28" w:name="_Toc206178631"/>
            <w:r>
              <w:t>Adopt the following text proposal for TS 38.213, Sec. 8:</w:t>
            </w:r>
            <w:bookmarkEnd w:id="28"/>
          </w:p>
          <w:tbl>
            <w:tblPr>
              <w:tblStyle w:val="affff1"/>
              <w:tblW w:w="0" w:type="auto"/>
              <w:tblLook w:val="04A0" w:firstRow="1" w:lastRow="0" w:firstColumn="1" w:lastColumn="0" w:noHBand="0" w:noVBand="1"/>
            </w:tblPr>
            <w:tblGrid>
              <w:gridCol w:w="8388"/>
            </w:tblGrid>
            <w:tr w:rsidR="00C377C7" w14:paraId="7453E443" w14:textId="77777777">
              <w:tc>
                <w:tcPr>
                  <w:tcW w:w="9629" w:type="dxa"/>
                </w:tcPr>
                <w:p w14:paraId="7453E43A" w14:textId="77777777" w:rsidR="00C377C7" w:rsidRDefault="00CA6C22">
                  <w:pPr>
                    <w:pStyle w:val="1"/>
                    <w:numPr>
                      <w:ilvl w:val="0"/>
                      <w:numId w:val="0"/>
                    </w:numPr>
                    <w:tabs>
                      <w:tab w:val="left" w:pos="1134"/>
                    </w:tabs>
                    <w:outlineLvl w:val="0"/>
                    <w:rPr>
                      <w:rFonts w:eastAsia="宋体"/>
                      <w:szCs w:val="20"/>
                      <w:lang w:eastAsia="en-US"/>
                    </w:rPr>
                  </w:pPr>
                  <w:bookmarkStart w:id="29" w:name="_Toc201953683"/>
                  <w:r>
                    <w:rPr>
                      <w:rFonts w:eastAsia="宋体"/>
                      <w:lang w:eastAsia="en-US"/>
                    </w:rPr>
                    <w:t>8</w:t>
                  </w:r>
                  <w:r>
                    <w:rPr>
                      <w:rFonts w:eastAsia="宋体"/>
                      <w:lang w:eastAsia="en-US"/>
                    </w:rPr>
                    <w:tab/>
                    <w:t>Random access procedure</w:t>
                  </w:r>
                  <w:bookmarkEnd w:id="29"/>
                </w:p>
                <w:p w14:paraId="7453E43B" w14:textId="77777777" w:rsidR="00C377C7" w:rsidRDefault="00CA6C22">
                  <w:pPr>
                    <w:keepNext/>
                    <w:keepLines/>
                    <w:spacing w:before="180"/>
                    <w:ind w:left="1134" w:hanging="1134"/>
                    <w:jc w:val="center"/>
                    <w:outlineLvl w:val="1"/>
                    <w:rPr>
                      <w:color w:val="FF0000"/>
                    </w:rPr>
                  </w:pPr>
                  <w:ins w:id="30" w:author="Author">
                    <w:r>
                      <w:rPr>
                        <w:color w:val="FF0000"/>
                      </w:rPr>
                      <w:t>*** Unchanged parts are omitted ***</w:t>
                    </w:r>
                  </w:ins>
                </w:p>
                <w:p w14:paraId="7453E43C" w14:textId="77777777" w:rsidR="00C377C7" w:rsidRDefault="00CA6C22">
                  <w:r>
                    <w:t xml:space="preserve">Prior to initiation of the physical random access procedure, Layer 1 may receive from higher layers an indication to perform a random access procedure using: </w:t>
                  </w:r>
                </w:p>
                <w:p w14:paraId="7453E43D" w14:textId="77777777" w:rsidR="00C377C7" w:rsidRDefault="00CA6C22">
                  <w:pPr>
                    <w:pStyle w:val="B1"/>
                  </w:pPr>
                  <w:r>
                    <w:t>-</w:t>
                  </w:r>
                  <w:r>
                    <w:tab/>
                    <w:t xml:space="preserve">first PRACH occasions each including only symbols that are indicated as uplink or flexible by </w:t>
                  </w:r>
                  <w:r>
                    <w:rPr>
                      <w:i/>
                      <w:iCs/>
                    </w:rPr>
                    <w:t>tdd-UL-DL-ConfigurationCommon</w:t>
                  </w:r>
                  <w:r>
                    <w:rPr>
                      <w:iCs/>
                    </w:rPr>
                    <w:t xml:space="preserve"> and considered as uplink for the random access procedure</w:t>
                  </w:r>
                  <w:r>
                    <w:t xml:space="preserve">, or </w:t>
                  </w:r>
                </w:p>
                <w:p w14:paraId="7453E43E" w14:textId="77777777" w:rsidR="00C377C7" w:rsidRDefault="00CA6C22">
                  <w:pPr>
                    <w:pStyle w:val="B1"/>
                    <w:rPr>
                      <w:lang w:val="en-GB"/>
                    </w:rPr>
                  </w:pPr>
                  <w:r>
                    <w:t>-</w:t>
                  </w:r>
                  <w:r>
                    <w:tab/>
                  </w:r>
                  <w:r>
                    <w:rPr>
                      <w:lang w:val="en-GB"/>
                    </w:rPr>
                    <w:t xml:space="preserve">second PRACH occasions, that are in RBs that are both in the active UL BWP and in the UL sub-band, and </w:t>
                  </w:r>
                </w:p>
                <w:p w14:paraId="7453E43F" w14:textId="77777777" w:rsidR="00C377C7" w:rsidRDefault="00CA6C22">
                  <w:pPr>
                    <w:pStyle w:val="B1"/>
                    <w:ind w:left="851"/>
                    <w:rPr>
                      <w:lang w:val="en-GB"/>
                    </w:rPr>
                  </w:pPr>
                  <w:ins w:id="31" w:author="Author">
                    <w:r>
                      <w:t>-</w:t>
                    </w:r>
                    <w:r>
                      <w:tab/>
                    </w:r>
                  </w:ins>
                  <w:r>
                    <w:rPr>
                      <w:lang w:val="en-GB"/>
                    </w:rPr>
                    <w:t xml:space="preserve">associated </w:t>
                  </w:r>
                  <w:del w:id="32" w:author="Author">
                    <w:r>
                      <w:rPr>
                        <w:lang w:val="en-GB"/>
                      </w:rPr>
                      <w:delText xml:space="preserve">either </w:delText>
                    </w:r>
                  </w:del>
                  <w:r>
                    <w:rPr>
                      <w:lang w:val="en-GB"/>
                    </w:rPr>
                    <w:t xml:space="preserve">only with SBFD symbols that include at least one SBFD symbol indicated as downlink by </w:t>
                  </w:r>
                  <w:r>
                    <w:rPr>
                      <w:i/>
                      <w:iCs/>
                      <w:lang w:val="en-GB"/>
                    </w:rPr>
                    <w:t>tdd-UL-DL-ConfigurationCommon</w:t>
                  </w:r>
                  <w:r>
                    <w:rPr>
                      <w:lang w:val="en-GB"/>
                    </w:rPr>
                    <w:t xml:space="preserve"> when the UE is provided </w:t>
                  </w:r>
                  <w:del w:id="33" w:author="Author">
                    <w:r>
                      <w:rPr>
                        <w:lang w:val="en-GB"/>
                      </w:rPr>
                      <w:delText xml:space="preserve">either </w:delText>
                    </w:r>
                  </w:del>
                  <w:r>
                    <w:rPr>
                      <w:i/>
                      <w:lang w:val="en-GB"/>
                    </w:rPr>
                    <w:t>sbfd-RACHSingleConfig</w:t>
                  </w:r>
                  <w:del w:id="34" w:author="Author">
                    <w:r>
                      <w:rPr>
                        <w:lang w:val="en-GB"/>
                      </w:rPr>
                      <w:delText xml:space="preserve"> or </w:delText>
                    </w:r>
                    <w:r>
                      <w:rPr>
                        <w:i/>
                        <w:lang w:val="en-GB"/>
                      </w:rPr>
                      <w:delText>sbfd-RACHDualConfig</w:delText>
                    </w:r>
                  </w:del>
                  <w:r>
                    <w:rPr>
                      <w:lang w:val="en-GB"/>
                    </w:rPr>
                    <w:t xml:space="preserve">, </w:t>
                  </w:r>
                </w:p>
                <w:p w14:paraId="7453E440" w14:textId="77777777" w:rsidR="00C377C7" w:rsidRDefault="00CA6C22">
                  <w:pPr>
                    <w:pStyle w:val="B1"/>
                    <w:ind w:left="851"/>
                    <w:rPr>
                      <w:lang w:val="en-GB"/>
                    </w:rPr>
                  </w:pPr>
                  <w:ins w:id="35" w:author="Author">
                    <w:r>
                      <w:t>-</w:t>
                    </w:r>
                    <w:r>
                      <w:tab/>
                      <w:t xml:space="preserve">associated </w:t>
                    </w:r>
                    <w:r>
                      <w:rPr>
                        <w:lang w:val="en-GB"/>
                      </w:rPr>
                      <w:t xml:space="preserve">only with SBFD symbols when the UE is provided </w:t>
                    </w:r>
                    <w:r>
                      <w:rPr>
                        <w:i/>
                        <w:lang w:val="en-GB"/>
                      </w:rPr>
                      <w:t>sbfd-RACHDualConfig</w:t>
                    </w:r>
                    <w:r>
                      <w:rPr>
                        <w:lang w:val="en-GB"/>
                      </w:rPr>
                      <w:t>,</w:t>
                    </w:r>
                  </w:ins>
                  <w:r>
                    <w:rPr>
                      <w:lang w:val="en-GB"/>
                    </w:rPr>
                    <w:t>or</w:t>
                  </w:r>
                  <w:del w:id="36" w:author="Author">
                    <w:r>
                      <w:rPr>
                        <w:lang w:val="en-GB"/>
                      </w:rPr>
                      <w:delText xml:space="preserve"> </w:delText>
                    </w:r>
                  </w:del>
                </w:p>
                <w:p w14:paraId="7453E441" w14:textId="77777777" w:rsidR="00C377C7" w:rsidRDefault="00CA6C22">
                  <w:pPr>
                    <w:pStyle w:val="B1"/>
                    <w:ind w:left="851"/>
                    <w:rPr>
                      <w:del w:id="37" w:author="Author" w:date="1900-01-01T00:00:00Z"/>
                      <w:lang w:val="en-GB"/>
                    </w:rPr>
                  </w:pPr>
                  <w:ins w:id="38" w:author="Author">
                    <w:r>
                      <w:t>-</w:t>
                    </w:r>
                    <w:r>
                      <w:tab/>
                    </w:r>
                  </w:ins>
                  <w:r>
                    <w:rPr>
                      <w:lang w:val="en-GB"/>
                    </w:rPr>
                    <w:t xml:space="preserve">start from an SBFD symbol and end in a non-SBFD symbols when the UE is provided </w:t>
                  </w:r>
                  <w:r>
                    <w:rPr>
                      <w:i/>
                      <w:lang w:val="en-GB"/>
                    </w:rPr>
                    <w:t>sbfd-RACHDualConfig</w:t>
                  </w:r>
                  <w:r>
                    <w:rPr>
                      <w:lang w:val="en-GB"/>
                    </w:rPr>
                    <w:t xml:space="preserve"> and </w:t>
                  </w:r>
                  <w:r>
                    <w:rPr>
                      <w:i/>
                      <w:lang w:val="en-GB"/>
                    </w:rPr>
                    <w:t>sbfd-RACHDualConfig-ValidROAcrossSymbolTypes</w:t>
                  </w:r>
                </w:p>
                <w:p w14:paraId="7453E442" w14:textId="77777777" w:rsidR="00C377C7" w:rsidRDefault="00CA6C22">
                  <w:pPr>
                    <w:keepNext/>
                    <w:keepLines/>
                    <w:spacing w:before="180"/>
                    <w:ind w:left="1134" w:hanging="1134"/>
                    <w:jc w:val="center"/>
                    <w:outlineLvl w:val="1"/>
                    <w:rPr>
                      <w:color w:val="FF0000"/>
                    </w:rPr>
                  </w:pPr>
                  <w:ins w:id="39" w:author="Author">
                    <w:r>
                      <w:rPr>
                        <w:color w:val="FF0000"/>
                      </w:rPr>
                      <w:t>*** Unchanged parts are omitted ***</w:t>
                    </w:r>
                  </w:ins>
                </w:p>
              </w:tc>
            </w:tr>
          </w:tbl>
          <w:p w14:paraId="7453E444" w14:textId="77777777" w:rsidR="00C377C7" w:rsidRDefault="00C377C7">
            <w:pPr>
              <w:rPr>
                <w:rFonts w:cstheme="minorHAnsi"/>
                <w:i/>
                <w:iCs/>
              </w:rPr>
            </w:pPr>
          </w:p>
        </w:tc>
      </w:tr>
      <w:tr w:rsidR="00C377C7" w14:paraId="7453E449" w14:textId="77777777">
        <w:tc>
          <w:tcPr>
            <w:tcW w:w="1304" w:type="dxa"/>
          </w:tcPr>
          <w:p w14:paraId="7453E446" w14:textId="77777777" w:rsidR="00C377C7" w:rsidRDefault="00CA6C22">
            <w:pPr>
              <w:jc w:val="center"/>
              <w:rPr>
                <w:rFonts w:cstheme="minorHAnsi"/>
                <w:b/>
              </w:rPr>
            </w:pPr>
            <w:r>
              <w:rPr>
                <w:rFonts w:cstheme="minorHAnsi"/>
                <w:b/>
              </w:rPr>
              <w:lastRenderedPageBreak/>
              <w:t>Samsung</w:t>
            </w:r>
          </w:p>
        </w:tc>
        <w:tc>
          <w:tcPr>
            <w:tcW w:w="8658" w:type="dxa"/>
          </w:tcPr>
          <w:p w14:paraId="7453E447" w14:textId="77777777" w:rsidR="00C377C7" w:rsidRDefault="00CA6C22">
            <w:pPr>
              <w:spacing w:before="120" w:after="120"/>
              <w:ind w:left="1170" w:hanging="1170"/>
              <w:rPr>
                <w:rFonts w:eastAsia="Malgun Gothic"/>
                <w:i/>
                <w:iCs/>
                <w:color w:val="000000" w:themeColor="text1"/>
              </w:rPr>
            </w:pPr>
            <w:r>
              <w:rPr>
                <w:rFonts w:eastAsia="Malgun Gothic"/>
                <w:b/>
                <w:bCs/>
                <w:i/>
                <w:iCs/>
                <w:color w:val="000000" w:themeColor="text1"/>
              </w:rPr>
              <w:t>Proposal 1</w:t>
            </w:r>
            <w:r>
              <w:rPr>
                <w:rFonts w:eastAsia="Malgun Gothic"/>
                <w:i/>
                <w:iCs/>
                <w:color w:val="000000" w:themeColor="text1"/>
              </w:rPr>
              <w:t>: No specification impact from gNB handling of transition time when switching from SBFD to non-SBFD symbols during preamble transmissions from the UE.</w:t>
            </w:r>
          </w:p>
          <w:p w14:paraId="7453E448" w14:textId="77777777" w:rsidR="00C377C7" w:rsidRDefault="00CA6C22">
            <w:pPr>
              <w:spacing w:before="120" w:after="120"/>
              <w:ind w:left="1620" w:hanging="1620"/>
              <w:rPr>
                <w:i/>
                <w:iCs/>
                <w:color w:val="000000" w:themeColor="text1"/>
              </w:rPr>
            </w:pPr>
            <w:r>
              <w:rPr>
                <w:rFonts w:eastAsia="Malgun Gothic"/>
                <w:b/>
                <w:bCs/>
                <w:i/>
                <w:iCs/>
                <w:color w:val="000000" w:themeColor="text1"/>
              </w:rPr>
              <w:t>Observation 1</w:t>
            </w:r>
            <w:r>
              <w:rPr>
                <w:rFonts w:eastAsia="Malgun Gothic"/>
                <w:i/>
                <w:iCs/>
                <w:color w:val="000000" w:themeColor="text1"/>
              </w:rPr>
              <w:t>: No additional RAN1 specification impact in 38.213 is expected when CSI-RS based CFRA using SBFD RO is supported for L3 HO and BFR cases.</w:t>
            </w:r>
          </w:p>
        </w:tc>
      </w:tr>
      <w:tr w:rsidR="00C377C7" w14:paraId="7453E481" w14:textId="77777777">
        <w:tc>
          <w:tcPr>
            <w:tcW w:w="1304" w:type="dxa"/>
          </w:tcPr>
          <w:p w14:paraId="7453E44A" w14:textId="77777777" w:rsidR="00C377C7" w:rsidRDefault="00CA6C22">
            <w:pPr>
              <w:jc w:val="center"/>
              <w:rPr>
                <w:rFonts w:cstheme="minorHAnsi"/>
                <w:b/>
              </w:rPr>
            </w:pPr>
            <w:r>
              <w:rPr>
                <w:rFonts w:cstheme="minorHAnsi"/>
                <w:b/>
              </w:rPr>
              <w:t>Spreadtrum, UNISOC</w:t>
            </w:r>
          </w:p>
        </w:tc>
        <w:tc>
          <w:tcPr>
            <w:tcW w:w="8658" w:type="dxa"/>
          </w:tcPr>
          <w:p w14:paraId="7453E44B" w14:textId="77777777" w:rsidR="00C377C7" w:rsidRDefault="00CA6C22">
            <w:pPr>
              <w:numPr>
                <w:ilvl w:val="0"/>
                <w:numId w:val="31"/>
              </w:numPr>
              <w:spacing w:after="180"/>
              <w:rPr>
                <w:rFonts w:eastAsia="MS Mincho"/>
                <w:b/>
                <w:i/>
                <w:sz w:val="20"/>
                <w:szCs w:val="20"/>
                <w:lang w:val="en-GB"/>
              </w:rPr>
            </w:pPr>
            <w:r>
              <w:rPr>
                <w:b/>
                <w:i/>
                <w:sz w:val="20"/>
                <w:szCs w:val="20"/>
                <w:lang w:val="en-GB"/>
              </w:rPr>
              <w:t xml:space="preserve">TP#1 can be adopted to </w:t>
            </w:r>
            <m:oMath>
              <m:sSubSup>
                <m:sSubSupPr>
                  <m:ctrlPr>
                    <w:rPr>
                      <w:rFonts w:ascii="Cambria Math" w:eastAsia="MS Mincho" w:hAnsi="Cambria Math"/>
                      <w:b/>
                      <w:i/>
                      <w:sz w:val="20"/>
                      <w:szCs w:val="20"/>
                      <w:lang w:val="en-GB"/>
                    </w:rPr>
                  </m:ctrlPr>
                </m:sSubSupPr>
                <m:e>
                  <m:r>
                    <m:rPr>
                      <m:sty m:val="bi"/>
                    </m:rPr>
                    <w:rPr>
                      <w:rFonts w:ascii="Cambria Math" w:eastAsia="MS Mincho" w:hAnsi="Cambria Math"/>
                      <w:sz w:val="20"/>
                      <w:szCs w:val="20"/>
                      <w:lang w:val="en-GB"/>
                    </w:rPr>
                    <m:t>n</m:t>
                  </m:r>
                </m:e>
                <m:sub>
                  <m:r>
                    <m:rPr>
                      <m:nor/>
                    </m:rPr>
                    <w:rPr>
                      <w:rFonts w:eastAsia="MS Mincho"/>
                      <w:b/>
                      <w:i/>
                      <w:sz w:val="20"/>
                      <w:szCs w:val="20"/>
                      <w:lang w:val="en-GB"/>
                    </w:rPr>
                    <m:t>RA</m:t>
                  </m:r>
                </m:sub>
                <m:sup>
                  <m:r>
                    <m:rPr>
                      <m:nor/>
                    </m:rPr>
                    <w:rPr>
                      <w:rFonts w:eastAsia="MS Mincho"/>
                      <w:b/>
                      <w:i/>
                      <w:sz w:val="20"/>
                      <w:szCs w:val="20"/>
                      <w:lang w:val="en-GB"/>
                    </w:rPr>
                    <m:t>start</m:t>
                  </m:r>
                </m:sup>
              </m:sSubSup>
            </m:oMath>
            <w:r>
              <w:rPr>
                <w:b/>
                <w:i/>
                <w:sz w:val="20"/>
                <w:szCs w:val="20"/>
                <w:lang w:val="en-GB"/>
              </w:rPr>
              <w:t xml:space="preserve"> in 38.211</w:t>
            </w:r>
          </w:p>
          <w:p w14:paraId="7453E44C" w14:textId="77777777" w:rsidR="00C377C7" w:rsidRDefault="00CA6C22">
            <w:pPr>
              <w:spacing w:after="180"/>
              <w:rPr>
                <w:b/>
                <w:sz w:val="20"/>
                <w:szCs w:val="20"/>
                <w:lang w:val="en-GB"/>
              </w:rPr>
            </w:pPr>
            <w:r>
              <w:rPr>
                <w:rFonts w:eastAsia="MS Mincho"/>
                <w:b/>
                <w:sz w:val="20"/>
                <w:szCs w:val="20"/>
                <w:lang w:val="en-GB"/>
              </w:rPr>
              <w:t>TP#1:</w:t>
            </w:r>
          </w:p>
          <w:tbl>
            <w:tblPr>
              <w:tblStyle w:val="affff1"/>
              <w:tblW w:w="0" w:type="auto"/>
              <w:tblLook w:val="04A0" w:firstRow="1" w:lastRow="0" w:firstColumn="1" w:lastColumn="0" w:noHBand="0" w:noVBand="1"/>
            </w:tblPr>
            <w:tblGrid>
              <w:gridCol w:w="8388"/>
            </w:tblGrid>
            <w:tr w:rsidR="00C377C7" w14:paraId="7453E453" w14:textId="77777777">
              <w:tc>
                <w:tcPr>
                  <w:tcW w:w="8482" w:type="dxa"/>
                </w:tcPr>
                <w:p w14:paraId="7453E44D" w14:textId="77777777" w:rsidR="00C377C7" w:rsidRDefault="00CA6C22">
                  <w:pPr>
                    <w:spacing w:after="180"/>
                    <w:rPr>
                      <w:rFonts w:eastAsia="MS Mincho"/>
                      <w:sz w:val="20"/>
                      <w:szCs w:val="20"/>
                      <w:lang w:val="en-GB"/>
                    </w:rPr>
                  </w:pPr>
                  <w:bookmarkStart w:id="40" w:name="_Toc29230282"/>
                  <w:bookmarkStart w:id="41" w:name="_Toc191975699"/>
                  <w:bookmarkStart w:id="42" w:name="_Toc36026541"/>
                  <w:bookmarkStart w:id="43" w:name="_Toc19796408"/>
                  <w:bookmarkStart w:id="44" w:name="_Toc51774049"/>
                  <w:bookmarkStart w:id="45" w:name="_Toc45107380"/>
                  <w:bookmarkStart w:id="46" w:name="_Toc26459634"/>
                  <w:r>
                    <w:rPr>
                      <w:rFonts w:eastAsia="MS Mincho"/>
                      <w:sz w:val="20"/>
                      <w:szCs w:val="20"/>
                      <w:lang w:val="en-GB"/>
                    </w:rPr>
                    <w:t>5.3.2</w:t>
                  </w:r>
                  <w:r>
                    <w:rPr>
                      <w:rFonts w:eastAsia="MS Mincho"/>
                      <w:sz w:val="20"/>
                      <w:szCs w:val="20"/>
                      <w:lang w:val="en-GB"/>
                    </w:rPr>
                    <w:tab/>
                    <w:t>OFDM baseband signal generation for PRACH</w:t>
                  </w:r>
                  <w:bookmarkEnd w:id="40"/>
                  <w:bookmarkEnd w:id="41"/>
                  <w:bookmarkEnd w:id="42"/>
                  <w:bookmarkEnd w:id="43"/>
                  <w:bookmarkEnd w:id="44"/>
                  <w:bookmarkEnd w:id="45"/>
                  <w:bookmarkEnd w:id="46"/>
                </w:p>
                <w:p w14:paraId="7453E44E" w14:textId="77777777" w:rsidR="00C377C7" w:rsidRDefault="00CA6C22">
                  <w:pPr>
                    <w:spacing w:after="180"/>
                    <w:rPr>
                      <w:rFonts w:eastAsia="MS Mincho"/>
                      <w:sz w:val="20"/>
                      <w:szCs w:val="20"/>
                      <w:lang w:val="en-GB"/>
                    </w:rPr>
                  </w:pPr>
                  <w:r>
                    <w:rPr>
                      <w:rFonts w:eastAsia="MS Mincho"/>
                      <w:sz w:val="20"/>
                      <w:szCs w:val="20"/>
                      <w:lang w:val="en-GB"/>
                    </w:rPr>
                    <w:t>&lt;Text omitted&gt;</w:t>
                  </w:r>
                </w:p>
                <w:p w14:paraId="7453E44F" w14:textId="77777777" w:rsidR="00C377C7" w:rsidRDefault="00CA6C22">
                  <w:pPr>
                    <w:spacing w:after="180"/>
                    <w:ind w:left="568" w:hanging="284"/>
                    <w:rPr>
                      <w:rFonts w:eastAsia="MS Mincho"/>
                      <w:sz w:val="20"/>
                      <w:szCs w:val="20"/>
                      <w:lang w:val="en-GB"/>
                    </w:rPr>
                  </w:pPr>
                  <w:r>
                    <w:rPr>
                      <w:rFonts w:eastAsia="MS Mincho"/>
                      <w:sz w:val="20"/>
                      <w:szCs w:val="20"/>
                      <w:lang w:val="en-GB"/>
                    </w:rPr>
                    <w:t>-</w:t>
                  </w:r>
                  <w:r>
                    <w:rPr>
                      <w:rFonts w:eastAsia="MS Mincho"/>
                      <w:sz w:val="20"/>
                      <w:szCs w:val="20"/>
                      <w:lang w:val="en-GB"/>
                    </w:rPr>
                    <w:tab/>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the frequency offset of the lowest PRACH transmission occasion in frequency domain and is given by the higher-layer parameter </w:t>
                  </w:r>
                  <w:r>
                    <w:rPr>
                      <w:rFonts w:eastAsia="MS Mincho"/>
                      <w:i/>
                      <w:sz w:val="20"/>
                      <w:szCs w:val="20"/>
                      <w:lang w:val="en-GB"/>
                    </w:rPr>
                    <w:t>msgA-RO-FrequencyStart</w:t>
                  </w:r>
                  <w:r>
                    <w:rPr>
                      <w:rFonts w:eastAsia="MS Mincho"/>
                      <w:sz w:val="20"/>
                      <w:szCs w:val="20"/>
                      <w:lang w:val="en-GB"/>
                    </w:rPr>
                    <w:t xml:space="preserve"> if configured and a type-2 random-access procedure is initiated as described in clause 8.1 of [5, TS 38.213], otherwise </w:t>
                  </w:r>
                  <w:r>
                    <w:rPr>
                      <w:rFonts w:eastAsia="MS Mincho"/>
                      <w:sz w:val="20"/>
                      <w:szCs w:val="20"/>
                      <w:lang w:val="en-GB"/>
                    </w:rPr>
                    <w:lastRenderedPageBreak/>
                    <w:t xml:space="preserve">by </w:t>
                  </w:r>
                  <w:r>
                    <w:rPr>
                      <w:rFonts w:eastAsia="MS Mincho"/>
                      <w:i/>
                      <w:sz w:val="20"/>
                      <w:szCs w:val="20"/>
                      <w:lang w:val="en-GB"/>
                    </w:rPr>
                    <w:t>msg1-FrequencyStart</w:t>
                  </w:r>
                  <w:r>
                    <w:rPr>
                      <w:rFonts w:eastAsia="MS Mincho"/>
                      <w:sz w:val="20"/>
                      <w:szCs w:val="20"/>
                      <w:lang w:val="en-GB"/>
                    </w:rPr>
                    <w:t xml:space="preserve"> as described in clause 8.1 of [5 TS 38.213]:</w:t>
                  </w:r>
                </w:p>
                <w:p w14:paraId="7453E450"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if the higher-layer parameter </w:t>
                  </w:r>
                  <w:r>
                    <w:rPr>
                      <w:rFonts w:eastAsia="MS Mincho"/>
                      <w:i/>
                      <w:iCs/>
                      <w:sz w:val="20"/>
                      <w:szCs w:val="20"/>
                      <w:lang w:val="en-GB"/>
                    </w:rPr>
                    <w:t>sbfd-RACHSingleConfig</w:t>
                  </w:r>
                  <w:r>
                    <w:rPr>
                      <w:rFonts w:eastAsia="MS Mincho"/>
                      <w:sz w:val="20"/>
                      <w:szCs w:val="20"/>
                      <w:lang w:val="en-GB"/>
                    </w:rPr>
                    <w:t xml:space="preserve"> is configured, the quantity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w:t>
                  </w:r>
                  <w:r>
                    <w:rPr>
                      <w:rFonts w:eastAsia="MS Mincho"/>
                      <w:bCs/>
                      <w:color w:val="FF0000"/>
                      <w:sz w:val="20"/>
                      <w:szCs w:val="20"/>
                      <w:lang w:val="en-GB"/>
                    </w:rPr>
                    <w:t>of a second PRACH occasion</w:t>
                  </w:r>
                  <w:r>
                    <w:rPr>
                      <w:rFonts w:eastAsia="MS Mincho"/>
                      <w:sz w:val="20"/>
                      <w:szCs w:val="20"/>
                      <w:lang w:val="en-GB"/>
                    </w:rPr>
                    <w:t xml:space="preserve"> is defined relative the lowest-numbered physical resource block from the physical resource blocks that are both in the active uplink bandwidth part and in the uplink sub-band; </w:t>
                  </w:r>
                </w:p>
                <w:p w14:paraId="7453E451"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otherwise, the quantity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defined relative to physical resource block 0 of the active uplink bandwidth part.</w:t>
                  </w:r>
                </w:p>
                <w:p w14:paraId="7453E452" w14:textId="77777777" w:rsidR="00C377C7" w:rsidRDefault="00CA6C22">
                  <w:pPr>
                    <w:spacing w:after="180"/>
                    <w:rPr>
                      <w:sz w:val="20"/>
                      <w:szCs w:val="20"/>
                      <w:lang w:val="en-GB"/>
                    </w:rPr>
                  </w:pPr>
                  <w:r>
                    <w:rPr>
                      <w:rFonts w:eastAsia="MS Mincho"/>
                      <w:sz w:val="20"/>
                      <w:szCs w:val="20"/>
                      <w:lang w:val="en-GB"/>
                    </w:rPr>
                    <w:t>&lt;Text omitted&gt;</w:t>
                  </w:r>
                </w:p>
              </w:tc>
            </w:tr>
          </w:tbl>
          <w:p w14:paraId="7453E454" w14:textId="77777777" w:rsidR="00C377C7" w:rsidRDefault="00C377C7">
            <w:pPr>
              <w:rPr>
                <w:rFonts w:cstheme="minorHAnsi"/>
                <w:b/>
                <w:bCs/>
                <w:lang w:val="en-GB"/>
              </w:rPr>
            </w:pPr>
          </w:p>
          <w:p w14:paraId="7453E455" w14:textId="77777777" w:rsidR="00C377C7" w:rsidRDefault="00CA6C22">
            <w:pPr>
              <w:spacing w:after="180"/>
              <w:rPr>
                <w:rFonts w:eastAsia="Batang"/>
                <w:b/>
                <w:sz w:val="20"/>
                <w:szCs w:val="20"/>
                <w:lang w:val="en-GB"/>
              </w:rPr>
            </w:pPr>
            <w:bookmarkStart w:id="47" w:name="OLE_LINK31"/>
            <w:bookmarkStart w:id="48" w:name="OLE_LINK32"/>
            <w:r>
              <w:rPr>
                <w:rFonts w:eastAsia="Batang"/>
                <w:b/>
                <w:sz w:val="20"/>
                <w:szCs w:val="20"/>
                <w:lang w:val="en-GB"/>
              </w:rPr>
              <w:t xml:space="preserve">Reason for change: </w:t>
            </w:r>
          </w:p>
          <w:bookmarkEnd w:id="47"/>
          <w:bookmarkEnd w:id="48"/>
          <w:p w14:paraId="7453E456" w14:textId="77777777" w:rsidR="00C377C7" w:rsidRDefault="00CA6C22">
            <w:pPr>
              <w:spacing w:after="180"/>
              <w:rPr>
                <w:rFonts w:eastAsia="Batang"/>
                <w:sz w:val="20"/>
                <w:szCs w:val="20"/>
                <w:lang w:val="en-GB"/>
              </w:rPr>
            </w:pPr>
            <w:r>
              <w:rPr>
                <w:rFonts w:eastAsia="Batang"/>
                <w:sz w:val="20"/>
                <w:szCs w:val="20"/>
                <w:lang w:val="en-GB"/>
              </w:rPr>
              <w:t>The</w:t>
            </w:r>
            <w:r>
              <w:rPr>
                <w:rFonts w:eastAsia="Batang"/>
                <w:i/>
                <w:iCs/>
                <w:sz w:val="20"/>
                <w:szCs w:val="20"/>
                <w:lang w:val="en-GB"/>
              </w:rPr>
              <w:t xml:space="preserve"> </w:t>
            </w:r>
            <w:r>
              <w:rPr>
                <w:rFonts w:eastAsia="Batang"/>
                <w:sz w:val="20"/>
                <w:szCs w:val="20"/>
                <w:lang w:val="en-GB"/>
              </w:rPr>
              <w:t>parameter</w:t>
            </w:r>
            <w:r>
              <w:rPr>
                <w:rFonts w:eastAsia="Batang"/>
                <w:i/>
                <w:iCs/>
                <w:sz w:val="20"/>
                <w:szCs w:val="20"/>
                <w:lang w:val="en-GB"/>
              </w:rPr>
              <w:t xml:space="preserve"> msg1-FrequencyStart </w:t>
            </w:r>
            <w:r>
              <w:rPr>
                <w:rFonts w:eastAsia="Batang"/>
                <w:sz w:val="20"/>
                <w:szCs w:val="20"/>
                <w:lang w:val="en-GB"/>
              </w:rPr>
              <w:t xml:space="preserve">in </w:t>
            </w:r>
            <w:r>
              <w:rPr>
                <w:rFonts w:eastAsia="Batang"/>
                <w:i/>
                <w:iCs/>
                <w:sz w:val="20"/>
                <w:szCs w:val="20"/>
                <w:lang w:val="en-GB"/>
              </w:rPr>
              <w:t>rach-ConfigCommon</w:t>
            </w:r>
            <w:r>
              <w:rPr>
                <w:rFonts w:eastAsia="Batang"/>
                <w:sz w:val="20"/>
                <w:szCs w:val="20"/>
                <w:lang w:val="en-GB"/>
              </w:rPr>
              <w:t xml:space="preserve"> is reinterpreted as the frequency offset of lowest RO in frequency domain with respective to the lowest PRB of UL usable PRBs only for a second PRACH occasion. While the first PRACH occasions still use the legacy method. However, in current spec, </w:t>
            </w:r>
            <w:bookmarkStart w:id="49" w:name="OLE_LINK13"/>
            <w:bookmarkStart w:id="50" w:name="OLE_LINK14"/>
            <w:r>
              <w:rPr>
                <w:rFonts w:eastAsia="Batang"/>
                <w:sz w:val="20"/>
                <w:szCs w:val="20"/>
                <w:lang w:val="en-GB"/>
              </w:rPr>
              <w:t>both of first and second PRACH occasions</w:t>
            </w:r>
            <w:bookmarkEnd w:id="49"/>
            <w:bookmarkEnd w:id="50"/>
            <w:r>
              <w:rPr>
                <w:rFonts w:eastAsia="Batang"/>
                <w:sz w:val="20"/>
                <w:szCs w:val="20"/>
                <w:lang w:val="en-GB"/>
              </w:rPr>
              <w:t xml:space="preserve"> should be interpretation, which is not correct.</w:t>
            </w:r>
          </w:p>
          <w:p w14:paraId="7453E457"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458" w14:textId="77777777" w:rsidR="00C377C7" w:rsidRDefault="00CA6C22">
            <w:pPr>
              <w:spacing w:after="180"/>
              <w:rPr>
                <w:rFonts w:eastAsia="MS Mincho"/>
                <w:sz w:val="20"/>
                <w:szCs w:val="20"/>
                <w:lang w:val="en-GB"/>
              </w:rPr>
            </w:pPr>
            <w:r>
              <w:rPr>
                <w:rFonts w:eastAsia="MS Mincho"/>
                <w:sz w:val="20"/>
                <w:szCs w:val="20"/>
                <w:lang w:val="en-GB"/>
              </w:rPr>
              <w:t>Clarify the quantity</w:t>
            </w:r>
            <w:bookmarkStart w:id="51" w:name="OLE_LINK15"/>
            <w:r>
              <w:rPr>
                <w:rFonts w:eastAsia="MS Mincho"/>
                <w:sz w:val="20"/>
                <w:szCs w:val="20"/>
                <w:lang w:val="en-GB"/>
              </w:rPr>
              <w:t xml:space="preserv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Pr>
                <w:rFonts w:eastAsia="MS Mincho"/>
                <w:sz w:val="20"/>
                <w:szCs w:val="20"/>
                <w:lang w:val="en-GB"/>
              </w:rPr>
              <w:t xml:space="preserve"> is defined relative the lowest-numbered usable uplink physical resource block only for</w:t>
            </w:r>
            <w:bookmarkEnd w:id="51"/>
            <w:r>
              <w:rPr>
                <w:rFonts w:eastAsia="MS Mincho"/>
                <w:sz w:val="20"/>
                <w:szCs w:val="20"/>
                <w:lang w:val="en-GB"/>
              </w:rPr>
              <w:t xml:space="preserve"> a second PRACH occasion configured by higher-layer parameter </w:t>
            </w:r>
            <w:bookmarkStart w:id="52" w:name="OLE_LINK18"/>
            <w:r>
              <w:rPr>
                <w:rFonts w:eastAsia="MS Mincho"/>
                <w:i/>
                <w:sz w:val="20"/>
                <w:szCs w:val="20"/>
                <w:lang w:val="en-GB"/>
              </w:rPr>
              <w:t>sbfd-RACHSingleConfig</w:t>
            </w:r>
            <w:bookmarkEnd w:id="52"/>
            <w:r>
              <w:rPr>
                <w:rFonts w:eastAsia="MS Mincho"/>
                <w:sz w:val="20"/>
                <w:szCs w:val="20"/>
                <w:lang w:val="en-GB"/>
              </w:rPr>
              <w:t>.</w:t>
            </w:r>
          </w:p>
          <w:p w14:paraId="7453E459"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5A" w14:textId="77777777" w:rsidR="00C377C7" w:rsidRDefault="003911F4">
            <w:pPr>
              <w:spacing w:after="180"/>
              <w:rPr>
                <w:i/>
                <w:sz w:val="20"/>
                <w:szCs w:val="20"/>
                <w:lang w:val="en-GB"/>
              </w:rPr>
            </w:pP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eastAsia="MS Mincho"/>
                      <w:sz w:val="20"/>
                      <w:szCs w:val="20"/>
                      <w:lang w:val="en-GB"/>
                    </w:rPr>
                    <m:t>RA</m:t>
                  </m:r>
                </m:sub>
                <m:sup>
                  <m:r>
                    <m:rPr>
                      <m:nor/>
                    </m:rPr>
                    <w:rPr>
                      <w:rFonts w:eastAsia="MS Mincho"/>
                      <w:sz w:val="20"/>
                      <w:szCs w:val="20"/>
                      <w:lang w:val="en-GB"/>
                    </w:rPr>
                    <m:t>start</m:t>
                  </m:r>
                </m:sup>
              </m:sSubSup>
            </m:oMath>
            <w:r w:rsidR="00CA6C22">
              <w:rPr>
                <w:rFonts w:eastAsia="MS Mincho"/>
                <w:sz w:val="20"/>
                <w:szCs w:val="20"/>
                <w:lang w:val="en-GB"/>
              </w:rPr>
              <w:t xml:space="preserve"> is defined relative the lowest-numbered usable uplink physical resource block for</w:t>
            </w:r>
            <w:r w:rsidR="00CA6C22">
              <w:rPr>
                <w:rFonts w:eastAsia="Batang"/>
                <w:sz w:val="20"/>
                <w:szCs w:val="20"/>
                <w:lang w:val="en-GB"/>
              </w:rPr>
              <w:t xml:space="preserve"> both of first and second PRACH occasions configured by </w:t>
            </w:r>
            <w:r w:rsidR="00CA6C22">
              <w:rPr>
                <w:rFonts w:eastAsia="MS Mincho"/>
                <w:i/>
                <w:sz w:val="20"/>
                <w:szCs w:val="20"/>
                <w:lang w:val="en-GB"/>
              </w:rPr>
              <w:t>sbfd-RACHSingleConfig.</w:t>
            </w:r>
          </w:p>
          <w:p w14:paraId="7453E45B" w14:textId="77777777" w:rsidR="00C377C7" w:rsidRDefault="00C377C7">
            <w:pPr>
              <w:spacing w:after="180"/>
              <w:rPr>
                <w:i/>
                <w:sz w:val="20"/>
                <w:szCs w:val="20"/>
                <w:lang w:val="en-GB"/>
              </w:rPr>
            </w:pPr>
          </w:p>
          <w:p w14:paraId="7453E45C" w14:textId="77777777" w:rsidR="00C377C7" w:rsidRDefault="00CA6C22">
            <w:pPr>
              <w:numPr>
                <w:ilvl w:val="0"/>
                <w:numId w:val="31"/>
              </w:numPr>
              <w:spacing w:after="180"/>
              <w:rPr>
                <w:rFonts w:eastAsia="MS Mincho"/>
                <w:b/>
                <w:i/>
                <w:sz w:val="20"/>
                <w:szCs w:val="20"/>
                <w:lang w:val="en-GB"/>
              </w:rPr>
            </w:pPr>
            <w:bookmarkStart w:id="53" w:name="OLE_LINK29"/>
            <w:bookmarkStart w:id="54" w:name="OLE_LINK30"/>
            <w:r>
              <w:rPr>
                <w:b/>
                <w:i/>
                <w:sz w:val="20"/>
                <w:szCs w:val="20"/>
                <w:lang w:val="en-GB"/>
              </w:rPr>
              <w:t>TP#2 can be adopted to</w:t>
            </w:r>
            <m:oMath>
              <m:r>
                <m:rPr>
                  <m:sty m:val="bi"/>
                </m:rPr>
                <w:rPr>
                  <w:rFonts w:ascii="Cambria Math" w:eastAsia="MS Mincho" w:hAnsi="Cambria Math"/>
                  <w:sz w:val="20"/>
                  <w:szCs w:val="20"/>
                  <w:lang w:val="en-GB"/>
                </w:rPr>
                <m:t xml:space="preserve"> </m:t>
              </m:r>
            </m:oMath>
            <w:r>
              <w:rPr>
                <w:b/>
                <w:i/>
                <w:sz w:val="20"/>
                <w:szCs w:val="20"/>
                <w:lang w:val="en-GB"/>
              </w:rPr>
              <w:t>first and second PRACH occasions.</w:t>
            </w:r>
          </w:p>
          <w:bookmarkEnd w:id="53"/>
          <w:bookmarkEnd w:id="54"/>
          <w:p w14:paraId="7453E45D" w14:textId="77777777" w:rsidR="00C377C7" w:rsidRDefault="00CA6C22">
            <w:pPr>
              <w:spacing w:after="180"/>
              <w:rPr>
                <w:rFonts w:eastAsia="Batang"/>
                <w:b/>
                <w:sz w:val="20"/>
                <w:szCs w:val="20"/>
                <w:lang w:val="en-GB"/>
              </w:rPr>
            </w:pPr>
            <w:r>
              <w:rPr>
                <w:rFonts w:eastAsia="Batang"/>
                <w:b/>
                <w:sz w:val="20"/>
                <w:szCs w:val="20"/>
                <w:lang w:val="en-GB"/>
              </w:rPr>
              <w:t>TP</w:t>
            </w:r>
            <w:r>
              <w:rPr>
                <w:rFonts w:ascii="宋体" w:hAnsi="宋体" w:hint="eastAsia"/>
                <w:b/>
                <w:sz w:val="20"/>
                <w:szCs w:val="20"/>
                <w:lang w:val="en-GB"/>
              </w:rPr>
              <w:t>#</w:t>
            </w:r>
            <w:r>
              <w:rPr>
                <w:rFonts w:eastAsia="Batang"/>
                <w:b/>
                <w:sz w:val="20"/>
                <w:szCs w:val="20"/>
                <w:lang w:val="en-GB"/>
              </w:rPr>
              <w:t>2:</w:t>
            </w:r>
          </w:p>
          <w:tbl>
            <w:tblPr>
              <w:tblStyle w:val="affff1"/>
              <w:tblW w:w="0" w:type="auto"/>
              <w:tblLook w:val="04A0" w:firstRow="1" w:lastRow="0" w:firstColumn="1" w:lastColumn="0" w:noHBand="0" w:noVBand="1"/>
            </w:tblPr>
            <w:tblGrid>
              <w:gridCol w:w="8385"/>
            </w:tblGrid>
            <w:tr w:rsidR="00C377C7" w14:paraId="7453E463" w14:textId="77777777">
              <w:tc>
                <w:tcPr>
                  <w:tcW w:w="8385" w:type="dxa"/>
                </w:tcPr>
                <w:p w14:paraId="7453E45E" w14:textId="77777777" w:rsidR="00C377C7" w:rsidRDefault="00CA6C22">
                  <w:pPr>
                    <w:spacing w:after="180"/>
                    <w:rPr>
                      <w:rFonts w:eastAsia="MS Mincho"/>
                      <w:sz w:val="20"/>
                      <w:szCs w:val="20"/>
                    </w:rPr>
                  </w:pPr>
                  <w:r>
                    <w:rPr>
                      <w:rFonts w:eastAsia="MS Mincho"/>
                      <w:sz w:val="20"/>
                      <w:szCs w:val="20"/>
                    </w:rPr>
                    <w:t>In the remaining of this clause, when a symbol is not stated as an SBFD symbol, the symbol is a non-SBFD symbol.</w:t>
                  </w:r>
                </w:p>
                <w:p w14:paraId="7453E45F" w14:textId="77777777" w:rsidR="00C377C7" w:rsidRDefault="00CA6C22">
                  <w:pPr>
                    <w:spacing w:after="180"/>
                    <w:rPr>
                      <w:rFonts w:eastAsia="MS Mincho"/>
                      <w:sz w:val="20"/>
                      <w:szCs w:val="20"/>
                    </w:rPr>
                  </w:pPr>
                  <w:r>
                    <w:rPr>
                      <w:rFonts w:eastAsia="MS Mincho"/>
                      <w:sz w:val="20"/>
                      <w:szCs w:val="20"/>
                    </w:rPr>
                    <w:t xml:space="preserve">Prior to initiation of the physical random access procedure, Layer 1 may receive from higher layers an indication to perform a random access procedure using: </w:t>
                  </w:r>
                </w:p>
                <w:p w14:paraId="7453E460"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r>
                  <w:bookmarkStart w:id="55" w:name="OLE_LINK24"/>
                  <w:bookmarkStart w:id="56" w:name="OLE_LINK23"/>
                  <w:r>
                    <w:rPr>
                      <w:rFonts w:eastAsia="MS Mincho"/>
                      <w:sz w:val="20"/>
                      <w:szCs w:val="20"/>
                    </w:rPr>
                    <w:t>first PRACH occasion</w:t>
                  </w:r>
                  <w:bookmarkEnd w:id="55"/>
                  <w:bookmarkEnd w:id="56"/>
                  <w:r>
                    <w:rPr>
                      <w:rFonts w:eastAsia="MS Mincho"/>
                      <w:sz w:val="20"/>
                      <w:szCs w:val="20"/>
                    </w:rPr>
                    <w:t xml:space="preserve">s each including </w:t>
                  </w:r>
                  <w:r>
                    <w:rPr>
                      <w:rFonts w:eastAsia="MS Mincho"/>
                      <w:strike/>
                      <w:color w:val="FF0000"/>
                      <w:sz w:val="20"/>
                      <w:szCs w:val="20"/>
                    </w:rPr>
                    <w:t>only</w:t>
                  </w:r>
                  <w:r>
                    <w:rPr>
                      <w:rFonts w:eastAsia="MS Mincho"/>
                      <w:color w:val="FF0000"/>
                      <w:sz w:val="20"/>
                      <w:szCs w:val="20"/>
                    </w:rPr>
                    <w:t xml:space="preserve"> SBFD and/or non-SBFD</w:t>
                  </w:r>
                  <w:r>
                    <w:rPr>
                      <w:rFonts w:eastAsia="MS Mincho"/>
                      <w:sz w:val="20"/>
                      <w:szCs w:val="20"/>
                    </w:rPr>
                    <w:t xml:space="preserve"> symbols that are indicated as uplink or flexible by </w:t>
                  </w:r>
                  <w:r>
                    <w:rPr>
                      <w:rFonts w:eastAsia="MS Mincho"/>
                      <w:i/>
                      <w:iCs/>
                      <w:sz w:val="20"/>
                      <w:szCs w:val="20"/>
                    </w:rPr>
                    <w:t>tdd-UL-DL-ConfigurationCommon</w:t>
                  </w:r>
                  <w:r>
                    <w:rPr>
                      <w:rFonts w:eastAsia="MS Mincho"/>
                      <w:iCs/>
                      <w:sz w:val="20"/>
                      <w:szCs w:val="20"/>
                    </w:rPr>
                    <w:t xml:space="preserve"> and considered as uplink </w:t>
                  </w:r>
                  <w:r>
                    <w:rPr>
                      <w:rFonts w:eastAsia="MS Mincho"/>
                      <w:iCs/>
                      <w:sz w:val="20"/>
                      <w:szCs w:val="20"/>
                    </w:rPr>
                    <w:lastRenderedPageBreak/>
                    <w:t>for the random access procedure</w:t>
                  </w:r>
                  <w:r>
                    <w:rPr>
                      <w:rFonts w:eastAsia="MS Mincho"/>
                      <w:sz w:val="20"/>
                      <w:szCs w:val="20"/>
                    </w:rPr>
                    <w:t xml:space="preserve">, or </w:t>
                  </w:r>
                </w:p>
                <w:p w14:paraId="7453E461"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second PRACH occasions, that are in RBs that are both in the active UL BWP and in the UL sub-band, and associated either only </w:t>
                  </w:r>
                  <w:bookmarkStart w:id="57" w:name="OLE_LINK48"/>
                  <w:bookmarkStart w:id="58" w:name="OLE_LINK49"/>
                  <w:r>
                    <w:rPr>
                      <w:rFonts w:eastAsia="MS Mincho"/>
                      <w:sz w:val="20"/>
                      <w:szCs w:val="20"/>
                    </w:rPr>
                    <w:t xml:space="preserve">with SBFD symbols that include at least one SBFD symbol indicated as downlink by </w:t>
                  </w:r>
                  <w:r>
                    <w:rPr>
                      <w:rFonts w:eastAsia="MS Mincho"/>
                      <w:i/>
                      <w:iCs/>
                      <w:sz w:val="20"/>
                      <w:szCs w:val="20"/>
                    </w:rPr>
                    <w:t>tdd-UL-DL-ConfigurationCommon</w:t>
                  </w:r>
                  <w:r>
                    <w:rPr>
                      <w:rFonts w:eastAsia="MS Mincho"/>
                      <w:sz w:val="20"/>
                      <w:szCs w:val="20"/>
                    </w:rPr>
                    <w:t xml:space="preserve"> </w:t>
                  </w:r>
                  <w:bookmarkStart w:id="59" w:name="OLE_LINK50"/>
                  <w:bookmarkStart w:id="60" w:name="OLE_LINK51"/>
                  <w:bookmarkEnd w:id="57"/>
                  <w:bookmarkEnd w:id="58"/>
                  <w:r>
                    <w:rPr>
                      <w:rFonts w:eastAsia="MS Mincho"/>
                      <w:sz w:val="20"/>
                      <w:szCs w:val="20"/>
                    </w:rPr>
                    <w:t xml:space="preserve">when the UE is provided either </w:t>
                  </w:r>
                  <w:r>
                    <w:rPr>
                      <w:rFonts w:eastAsia="MS Mincho"/>
                      <w:i/>
                      <w:sz w:val="20"/>
                      <w:szCs w:val="20"/>
                    </w:rPr>
                    <w:t>sbfd-RACHSingleConfig</w:t>
                  </w:r>
                  <w:bookmarkEnd w:id="59"/>
                  <w:bookmarkEnd w:id="60"/>
                  <w:r>
                    <w:rPr>
                      <w:rFonts w:eastAsia="MS Mincho"/>
                      <w:i/>
                      <w:color w:val="FF0000"/>
                      <w:sz w:val="20"/>
                      <w:szCs w:val="20"/>
                    </w:rPr>
                    <w:t>,</w:t>
                  </w:r>
                  <w:r>
                    <w:rPr>
                      <w:rFonts w:eastAsia="MS Mincho"/>
                      <w:color w:val="FF0000"/>
                      <w:sz w:val="20"/>
                      <w:szCs w:val="20"/>
                    </w:rPr>
                    <w:t xml:space="preserve"> </w:t>
                  </w:r>
                  <w:r>
                    <w:rPr>
                      <w:rFonts w:eastAsia="MS Mincho"/>
                      <w:sz w:val="20"/>
                      <w:szCs w:val="20"/>
                    </w:rPr>
                    <w:t>or</w:t>
                  </w:r>
                  <w:r>
                    <w:rPr>
                      <w:rFonts w:eastAsia="MS Mincho"/>
                      <w:color w:val="FF0000"/>
                      <w:sz w:val="20"/>
                      <w:szCs w:val="20"/>
                    </w:rPr>
                    <w:t xml:space="preserve"> only with SBFD symbols when the UE is provided </w:t>
                  </w:r>
                  <w:r>
                    <w:rPr>
                      <w:rFonts w:eastAsia="MS Mincho"/>
                      <w:i/>
                      <w:sz w:val="20"/>
                      <w:szCs w:val="20"/>
                    </w:rPr>
                    <w:t>sbfd-RACHDualConfig</w:t>
                  </w:r>
                  <w:r>
                    <w:rPr>
                      <w:rFonts w:eastAsia="MS Mincho"/>
                      <w:sz w:val="20"/>
                      <w:szCs w:val="20"/>
                    </w:rPr>
                    <w:t xml:space="preserve">, or start from an SBFD symbol and end in a non-SBFD symbols when the UE is provided </w:t>
                  </w:r>
                  <w:r>
                    <w:rPr>
                      <w:rFonts w:eastAsia="MS Mincho"/>
                      <w:i/>
                      <w:sz w:val="20"/>
                      <w:szCs w:val="20"/>
                    </w:rPr>
                    <w:t>sbfd-RACHDualConfig</w:t>
                  </w:r>
                  <w:r>
                    <w:rPr>
                      <w:rFonts w:eastAsia="MS Mincho"/>
                      <w:sz w:val="20"/>
                      <w:szCs w:val="20"/>
                    </w:rPr>
                    <w:t xml:space="preserve"> and </w:t>
                  </w:r>
                  <w:r>
                    <w:rPr>
                      <w:rFonts w:eastAsia="MS Mincho"/>
                      <w:i/>
                      <w:sz w:val="20"/>
                      <w:szCs w:val="20"/>
                    </w:rPr>
                    <w:t>sbfd-RACHDualConfig-ValidROAcrossSymbolTypes</w:t>
                  </w:r>
                  <w:r>
                    <w:rPr>
                      <w:rFonts w:eastAsia="MS Mincho"/>
                      <w:sz w:val="20"/>
                      <w:szCs w:val="20"/>
                    </w:rPr>
                    <w:t xml:space="preserve"> </w:t>
                  </w:r>
                </w:p>
                <w:p w14:paraId="7453E462" w14:textId="77777777" w:rsidR="00C377C7" w:rsidRDefault="00CA6C22">
                  <w:pPr>
                    <w:spacing w:after="180"/>
                    <w:rPr>
                      <w:rFonts w:eastAsia="MS Mincho"/>
                      <w:sz w:val="20"/>
                      <w:szCs w:val="20"/>
                    </w:rPr>
                  </w:pPr>
                  <w:r>
                    <w:rPr>
                      <w:rFonts w:eastAsia="MS Mincho"/>
                      <w:sz w:val="20"/>
                      <w:szCs w:val="20"/>
                    </w:rPr>
                    <w:t xml:space="preserve">The procedures in clause 8.1 apply separately for the first PRACH occasions and the second PRACH occasions. Only a Type-1 random access procedure is applicable for the second PRACH occasions. </w:t>
                  </w:r>
                </w:p>
              </w:tc>
            </w:tr>
          </w:tbl>
          <w:p w14:paraId="7453E464" w14:textId="77777777" w:rsidR="00C377C7" w:rsidRDefault="00C377C7">
            <w:pPr>
              <w:spacing w:after="180"/>
              <w:rPr>
                <w:i/>
                <w:sz w:val="20"/>
                <w:szCs w:val="20"/>
                <w:lang w:val="en-GB"/>
              </w:rPr>
            </w:pPr>
          </w:p>
          <w:p w14:paraId="7453E465" w14:textId="77777777" w:rsidR="00C377C7" w:rsidRDefault="00CA6C22">
            <w:pPr>
              <w:spacing w:after="180"/>
              <w:rPr>
                <w:rFonts w:eastAsia="Batang"/>
                <w:b/>
                <w:sz w:val="20"/>
                <w:szCs w:val="20"/>
                <w:lang w:val="en-GB"/>
              </w:rPr>
            </w:pPr>
            <w:bookmarkStart w:id="61" w:name="OLE_LINK35"/>
            <w:bookmarkStart w:id="62" w:name="OLE_LINK36"/>
            <w:r>
              <w:rPr>
                <w:rFonts w:eastAsia="Batang"/>
                <w:b/>
                <w:sz w:val="20"/>
                <w:szCs w:val="20"/>
                <w:lang w:val="en-GB"/>
              </w:rPr>
              <w:t xml:space="preserve">Reason for change: </w:t>
            </w:r>
          </w:p>
          <w:bookmarkEnd w:id="61"/>
          <w:bookmarkEnd w:id="62"/>
          <w:p w14:paraId="7453E466" w14:textId="77777777" w:rsidR="00C377C7" w:rsidRDefault="00CA6C22">
            <w:pPr>
              <w:spacing w:after="180"/>
              <w:rPr>
                <w:rFonts w:eastAsia="MS Mincho"/>
                <w:sz w:val="20"/>
                <w:szCs w:val="20"/>
              </w:rPr>
            </w:pPr>
            <w:r>
              <w:rPr>
                <w:sz w:val="20"/>
                <w:szCs w:val="20"/>
                <w:lang w:val="en-GB"/>
              </w:rPr>
              <w:t xml:space="preserve">First issue, the first PRACH occasions are legacy ROs, so it does not matter whether flexible symbol by </w:t>
            </w:r>
            <w:r>
              <w:rPr>
                <w:rFonts w:eastAsia="MS Mincho"/>
                <w:i/>
                <w:iCs/>
                <w:sz w:val="20"/>
                <w:szCs w:val="20"/>
                <w:lang w:val="en-GB"/>
              </w:rPr>
              <w:t xml:space="preserve">tdd-UL-DL-ConfigurationCommon </w:t>
            </w:r>
            <w:r>
              <w:rPr>
                <w:rFonts w:eastAsia="MS Mincho"/>
                <w:iCs/>
                <w:sz w:val="20"/>
                <w:szCs w:val="20"/>
                <w:lang w:val="en-GB"/>
              </w:rPr>
              <w:t xml:space="preserve">is SBFD symbol or not for the yellow highlight sentence, for both of RACH configuration 1 and 2. Second issue, the second PRACH occasion in </w:t>
            </w:r>
            <w:bookmarkStart w:id="63" w:name="OLE_LINK26"/>
            <w:bookmarkStart w:id="64" w:name="OLE_LINK25"/>
            <w:r>
              <w:rPr>
                <w:rFonts w:eastAsia="MS Mincho"/>
                <w:iCs/>
                <w:sz w:val="20"/>
                <w:szCs w:val="20"/>
                <w:lang w:val="en-GB"/>
              </w:rPr>
              <w:t>RACH configuration 2</w:t>
            </w:r>
            <w:bookmarkEnd w:id="63"/>
            <w:bookmarkEnd w:id="64"/>
            <w:r>
              <w:rPr>
                <w:rFonts w:eastAsia="MS Mincho"/>
                <w:iCs/>
                <w:sz w:val="20"/>
                <w:szCs w:val="20"/>
                <w:lang w:val="en-GB"/>
              </w:rPr>
              <w:t xml:space="preserve"> can be all SBFD symbols configured as flexible symbols, such the blue highlight part is only true for RACH configuration 1, but not RACH configuration 2.</w:t>
            </w:r>
          </w:p>
          <w:tbl>
            <w:tblPr>
              <w:tblStyle w:val="affff1"/>
              <w:tblW w:w="0" w:type="auto"/>
              <w:tblLook w:val="04A0" w:firstRow="1" w:lastRow="0" w:firstColumn="1" w:lastColumn="0" w:noHBand="0" w:noVBand="1"/>
            </w:tblPr>
            <w:tblGrid>
              <w:gridCol w:w="8388"/>
            </w:tblGrid>
            <w:tr w:rsidR="00C377C7" w14:paraId="7453E46C" w14:textId="77777777">
              <w:tc>
                <w:tcPr>
                  <w:tcW w:w="9630" w:type="dxa"/>
                </w:tcPr>
                <w:p w14:paraId="7453E467" w14:textId="77777777" w:rsidR="00C377C7" w:rsidRDefault="00CA6C22">
                  <w:pPr>
                    <w:spacing w:after="180"/>
                    <w:rPr>
                      <w:rFonts w:eastAsia="MS Mincho"/>
                      <w:sz w:val="20"/>
                      <w:szCs w:val="20"/>
                    </w:rPr>
                  </w:pPr>
                  <w:bookmarkStart w:id="65" w:name="OLE_LINK28"/>
                  <w:bookmarkStart w:id="66" w:name="OLE_LINK27"/>
                  <w:r>
                    <w:rPr>
                      <w:rFonts w:eastAsia="MS Mincho"/>
                      <w:sz w:val="20"/>
                      <w:szCs w:val="20"/>
                    </w:rPr>
                    <w:t xml:space="preserve">In the remaining of this clause, when a symbol is not stated as an SBFD symbol, the symbol is </w:t>
                  </w:r>
                  <w:r>
                    <w:rPr>
                      <w:rFonts w:eastAsia="MS Mincho"/>
                      <w:sz w:val="20"/>
                      <w:szCs w:val="20"/>
                      <w:highlight w:val="yellow"/>
                    </w:rPr>
                    <w:t>a non-SBFD symbol</w:t>
                  </w:r>
                  <w:r>
                    <w:rPr>
                      <w:rFonts w:eastAsia="MS Mincho"/>
                      <w:sz w:val="20"/>
                      <w:szCs w:val="20"/>
                    </w:rPr>
                    <w:t>.</w:t>
                  </w:r>
                </w:p>
                <w:p w14:paraId="7453E468" w14:textId="77777777" w:rsidR="00C377C7" w:rsidRDefault="00CA6C22">
                  <w:pPr>
                    <w:spacing w:after="180"/>
                    <w:rPr>
                      <w:rFonts w:eastAsia="MS Mincho"/>
                      <w:sz w:val="20"/>
                      <w:szCs w:val="20"/>
                    </w:rPr>
                  </w:pPr>
                  <w:r>
                    <w:rPr>
                      <w:rFonts w:eastAsia="MS Mincho"/>
                      <w:sz w:val="20"/>
                      <w:szCs w:val="20"/>
                    </w:rPr>
                    <w:t xml:space="preserve">Prior to initiation of the physical random access procedure, Layer 1 may receive from higher layers an indication to perform a random access procedure using: </w:t>
                  </w:r>
                </w:p>
                <w:p w14:paraId="7453E469"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first PRACH occasions each including only symbols that are indicated as uplink or </w:t>
                  </w:r>
                  <w:r>
                    <w:rPr>
                      <w:rFonts w:eastAsia="MS Mincho"/>
                      <w:sz w:val="20"/>
                      <w:szCs w:val="20"/>
                      <w:highlight w:val="yellow"/>
                    </w:rPr>
                    <w:t xml:space="preserve">flexible by </w:t>
                  </w:r>
                  <w:r>
                    <w:rPr>
                      <w:rFonts w:eastAsia="MS Mincho"/>
                      <w:i/>
                      <w:iCs/>
                      <w:sz w:val="20"/>
                      <w:szCs w:val="20"/>
                      <w:highlight w:val="yellow"/>
                    </w:rPr>
                    <w:t>tdd-UL-DL-ConfigurationCommon</w:t>
                  </w:r>
                  <w:r>
                    <w:rPr>
                      <w:rFonts w:eastAsia="MS Mincho"/>
                      <w:iCs/>
                      <w:sz w:val="20"/>
                      <w:szCs w:val="20"/>
                    </w:rPr>
                    <w:t xml:space="preserve"> and considered as uplink for the random access procedure</w:t>
                  </w:r>
                  <w:r>
                    <w:rPr>
                      <w:rFonts w:eastAsia="MS Mincho"/>
                      <w:sz w:val="20"/>
                      <w:szCs w:val="20"/>
                    </w:rPr>
                    <w:t xml:space="preserve">, or </w:t>
                  </w:r>
                </w:p>
                <w:p w14:paraId="7453E46A" w14:textId="77777777" w:rsidR="00C377C7" w:rsidRDefault="00CA6C22">
                  <w:pPr>
                    <w:spacing w:after="180"/>
                    <w:ind w:left="568" w:hanging="284"/>
                    <w:rPr>
                      <w:rFonts w:eastAsia="MS Mincho"/>
                      <w:sz w:val="20"/>
                      <w:szCs w:val="20"/>
                    </w:rPr>
                  </w:pPr>
                  <w:r>
                    <w:rPr>
                      <w:rFonts w:eastAsia="MS Mincho"/>
                      <w:sz w:val="20"/>
                      <w:szCs w:val="20"/>
                    </w:rPr>
                    <w:t>-</w:t>
                  </w:r>
                  <w:r>
                    <w:rPr>
                      <w:rFonts w:eastAsia="MS Mincho"/>
                      <w:sz w:val="20"/>
                      <w:szCs w:val="20"/>
                    </w:rPr>
                    <w:tab/>
                    <w:t xml:space="preserve">second PRACH occasions, that are in RBs that are both in the active UL BWP and in the UL sub-band, and associated either only with SBFD symbols that include </w:t>
                  </w:r>
                  <w:r>
                    <w:rPr>
                      <w:rFonts w:eastAsia="MS Mincho"/>
                      <w:sz w:val="20"/>
                      <w:szCs w:val="20"/>
                      <w:highlight w:val="cyan"/>
                    </w:rPr>
                    <w:t xml:space="preserve">at least one SBFD symbol indicated as downlink by </w:t>
                  </w:r>
                  <w:r>
                    <w:rPr>
                      <w:rFonts w:eastAsia="MS Mincho"/>
                      <w:i/>
                      <w:iCs/>
                      <w:sz w:val="20"/>
                      <w:szCs w:val="20"/>
                      <w:highlight w:val="cyan"/>
                    </w:rPr>
                    <w:t>tdd-UL-DL-ConfigurationCommon</w:t>
                  </w:r>
                  <w:r>
                    <w:rPr>
                      <w:rFonts w:eastAsia="MS Mincho"/>
                      <w:sz w:val="20"/>
                      <w:szCs w:val="20"/>
                    </w:rPr>
                    <w:t xml:space="preserve"> when the UE is provided either </w:t>
                  </w:r>
                  <w:r>
                    <w:rPr>
                      <w:rFonts w:eastAsia="MS Mincho"/>
                      <w:i/>
                      <w:sz w:val="20"/>
                      <w:szCs w:val="20"/>
                    </w:rPr>
                    <w:t>sbfd-RACHSingleConfig</w:t>
                  </w:r>
                  <w:r>
                    <w:rPr>
                      <w:rFonts w:eastAsia="MS Mincho"/>
                      <w:sz w:val="20"/>
                      <w:szCs w:val="20"/>
                    </w:rPr>
                    <w:t xml:space="preserve"> or </w:t>
                  </w:r>
                  <w:r>
                    <w:rPr>
                      <w:rFonts w:eastAsia="MS Mincho"/>
                      <w:i/>
                      <w:sz w:val="20"/>
                      <w:szCs w:val="20"/>
                      <w:highlight w:val="cyan"/>
                    </w:rPr>
                    <w:t>sbfd-RACHDualConfig</w:t>
                  </w:r>
                  <w:r>
                    <w:rPr>
                      <w:rFonts w:eastAsia="MS Mincho"/>
                      <w:sz w:val="20"/>
                      <w:szCs w:val="20"/>
                      <w:highlight w:val="cyan"/>
                    </w:rPr>
                    <w:t>,</w:t>
                  </w:r>
                  <w:r>
                    <w:rPr>
                      <w:rFonts w:eastAsia="MS Mincho"/>
                      <w:sz w:val="20"/>
                      <w:szCs w:val="20"/>
                    </w:rPr>
                    <w:t xml:space="preserve"> or start from an SBFD symbol and end in a non-SBFD symbols when the UE is provided </w:t>
                  </w:r>
                  <w:r>
                    <w:rPr>
                      <w:rFonts w:eastAsia="MS Mincho"/>
                      <w:i/>
                      <w:sz w:val="20"/>
                      <w:szCs w:val="20"/>
                    </w:rPr>
                    <w:t>sbfd-RACHDualConfig</w:t>
                  </w:r>
                  <w:r>
                    <w:rPr>
                      <w:rFonts w:eastAsia="MS Mincho"/>
                      <w:sz w:val="20"/>
                      <w:szCs w:val="20"/>
                    </w:rPr>
                    <w:t xml:space="preserve"> and </w:t>
                  </w:r>
                  <w:r>
                    <w:rPr>
                      <w:rFonts w:eastAsia="MS Mincho"/>
                      <w:i/>
                      <w:sz w:val="20"/>
                      <w:szCs w:val="20"/>
                    </w:rPr>
                    <w:t>sbfd-RACHDualConfig-ValidROAcrossSymbolTypes</w:t>
                  </w:r>
                  <w:r>
                    <w:rPr>
                      <w:rFonts w:eastAsia="MS Mincho"/>
                      <w:sz w:val="20"/>
                      <w:szCs w:val="20"/>
                    </w:rPr>
                    <w:t xml:space="preserve"> </w:t>
                  </w:r>
                </w:p>
                <w:p w14:paraId="7453E46B" w14:textId="77777777" w:rsidR="00C377C7" w:rsidRDefault="00CA6C22">
                  <w:pPr>
                    <w:spacing w:after="180"/>
                    <w:rPr>
                      <w:rFonts w:eastAsia="MS Mincho"/>
                      <w:sz w:val="20"/>
                      <w:szCs w:val="20"/>
                    </w:rPr>
                  </w:pPr>
                  <w:r>
                    <w:rPr>
                      <w:rFonts w:eastAsia="MS Mincho"/>
                      <w:sz w:val="20"/>
                      <w:szCs w:val="20"/>
                    </w:rPr>
                    <w:t xml:space="preserve">The procedures in clause 8.1 apply separately for the first PRACH occasions and the second PRACH occasions. Only a Type-1 random access procedure is applicable for the second PRACH occasions. </w:t>
                  </w:r>
                </w:p>
              </w:tc>
            </w:tr>
            <w:bookmarkEnd w:id="65"/>
            <w:bookmarkEnd w:id="66"/>
          </w:tbl>
          <w:p w14:paraId="7453E46D" w14:textId="77777777" w:rsidR="00C377C7" w:rsidRDefault="00C377C7">
            <w:pPr>
              <w:spacing w:after="180"/>
              <w:rPr>
                <w:rFonts w:eastAsia="MS Mincho"/>
                <w:sz w:val="20"/>
                <w:szCs w:val="20"/>
              </w:rPr>
            </w:pPr>
          </w:p>
          <w:p w14:paraId="7453E46E"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46F" w14:textId="77777777" w:rsidR="00C377C7" w:rsidRDefault="00CA6C22">
            <w:pPr>
              <w:spacing w:after="180"/>
              <w:rPr>
                <w:rFonts w:eastAsia="MS Mincho"/>
                <w:sz w:val="20"/>
                <w:szCs w:val="20"/>
                <w:lang w:val="en-GB"/>
              </w:rPr>
            </w:pPr>
            <w:r>
              <w:rPr>
                <w:rFonts w:eastAsia="MS Mincho"/>
                <w:sz w:val="20"/>
                <w:szCs w:val="20"/>
                <w:lang w:val="en-GB"/>
              </w:rPr>
              <w:t xml:space="preserve">For the first issue, it clarify both SBFD and non-SBFD symbols of flexible symbol can be first PRACH occasion. </w:t>
            </w:r>
          </w:p>
          <w:p w14:paraId="7453E470" w14:textId="77777777" w:rsidR="00C377C7" w:rsidRDefault="00CA6C22">
            <w:pPr>
              <w:spacing w:after="180"/>
              <w:rPr>
                <w:rFonts w:eastAsia="MS Mincho"/>
                <w:sz w:val="20"/>
                <w:szCs w:val="20"/>
                <w:lang w:val="en-GB"/>
              </w:rPr>
            </w:pPr>
            <w:r>
              <w:rPr>
                <w:rFonts w:eastAsia="MS Mincho"/>
                <w:sz w:val="20"/>
                <w:szCs w:val="20"/>
                <w:lang w:val="en-GB"/>
              </w:rPr>
              <w:t>For the second issue, it clarify additional RO configured by RACH configuration 2 can be all SBFD symbol indicated as flexible symbol.</w:t>
            </w:r>
          </w:p>
          <w:p w14:paraId="7453E471"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72" w14:textId="77777777" w:rsidR="00C377C7" w:rsidRDefault="00CA6C22">
            <w:pPr>
              <w:spacing w:after="180"/>
              <w:rPr>
                <w:iCs/>
                <w:sz w:val="20"/>
                <w:szCs w:val="20"/>
                <w:lang w:val="en-GB"/>
              </w:rPr>
            </w:pPr>
            <w:r>
              <w:rPr>
                <w:iCs/>
                <w:sz w:val="20"/>
                <w:szCs w:val="20"/>
                <w:lang w:val="en-GB"/>
              </w:rPr>
              <w:t>It is not clear a RO is first or second RO.</w:t>
            </w:r>
          </w:p>
          <w:p w14:paraId="7453E473" w14:textId="77777777" w:rsidR="00C377C7" w:rsidRDefault="00C377C7">
            <w:pPr>
              <w:spacing w:after="180"/>
              <w:rPr>
                <w:i/>
                <w:sz w:val="20"/>
                <w:szCs w:val="20"/>
                <w:lang w:val="en-GB"/>
              </w:rPr>
            </w:pPr>
          </w:p>
          <w:p w14:paraId="7453E474" w14:textId="77777777" w:rsidR="00C377C7" w:rsidRDefault="00CA6C22">
            <w:pPr>
              <w:numPr>
                <w:ilvl w:val="0"/>
                <w:numId w:val="31"/>
              </w:numPr>
              <w:spacing w:after="180"/>
              <w:rPr>
                <w:rFonts w:eastAsia="MS Mincho"/>
                <w:b/>
                <w:i/>
                <w:sz w:val="20"/>
                <w:szCs w:val="20"/>
                <w:lang w:val="en-GB"/>
              </w:rPr>
            </w:pPr>
            <w:r>
              <w:rPr>
                <w:b/>
                <w:i/>
                <w:sz w:val="20"/>
                <w:szCs w:val="20"/>
                <w:lang w:val="en-GB"/>
              </w:rPr>
              <w:t xml:space="preserve">TP#3 can be adopted to the validation rule of </w:t>
            </w:r>
            <w:r>
              <w:rPr>
                <w:rFonts w:hint="eastAsia"/>
                <w:b/>
                <w:i/>
                <w:sz w:val="20"/>
                <w:szCs w:val="20"/>
                <w:lang w:val="en-GB"/>
              </w:rPr>
              <w:t xml:space="preserve">first </w:t>
            </w:r>
            <w:r>
              <w:rPr>
                <w:b/>
                <w:i/>
                <w:sz w:val="20"/>
                <w:szCs w:val="20"/>
                <w:lang w:val="en-GB"/>
              </w:rPr>
              <w:t>and second PRACH occasions.</w:t>
            </w:r>
          </w:p>
          <w:p w14:paraId="7453E475" w14:textId="77777777" w:rsidR="00C377C7" w:rsidRDefault="00CA6C22">
            <w:pPr>
              <w:spacing w:after="180"/>
              <w:rPr>
                <w:rFonts w:eastAsia="Batang"/>
                <w:b/>
                <w:sz w:val="20"/>
                <w:szCs w:val="20"/>
                <w:lang w:val="en-GB"/>
              </w:rPr>
            </w:pPr>
            <w:r>
              <w:rPr>
                <w:rFonts w:eastAsia="Batang"/>
                <w:b/>
                <w:sz w:val="20"/>
                <w:szCs w:val="20"/>
                <w:lang w:val="en-GB"/>
              </w:rPr>
              <w:t>TP#3:</w:t>
            </w:r>
          </w:p>
          <w:p w14:paraId="7453E476" w14:textId="77777777" w:rsidR="00C377C7" w:rsidRDefault="00CA6C22">
            <w:pPr>
              <w:spacing w:after="180"/>
              <w:ind w:left="568"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if a UE is provided </w:t>
            </w:r>
            <w:r>
              <w:rPr>
                <w:rFonts w:eastAsia="MS Mincho"/>
                <w:i/>
                <w:sz w:val="20"/>
                <w:szCs w:val="20"/>
              </w:rPr>
              <w:t>tdd-</w:t>
            </w:r>
            <w:r>
              <w:rPr>
                <w:rFonts w:eastAsia="MS Mincho"/>
                <w:i/>
                <w:sz w:val="20"/>
                <w:szCs w:val="20"/>
                <w:lang w:val="en-GB"/>
              </w:rPr>
              <w:t>UL-DL-</w:t>
            </w:r>
            <w:r>
              <w:rPr>
                <w:rFonts w:eastAsia="MS Mincho"/>
                <w:i/>
                <w:sz w:val="20"/>
                <w:szCs w:val="20"/>
              </w:rPr>
              <w:t>ConfigurationCommon</w:t>
            </w:r>
            <w:r>
              <w:rPr>
                <w:rFonts w:eastAsia="MS Mincho"/>
                <w:sz w:val="20"/>
                <w:szCs w:val="20"/>
              </w:rPr>
              <w:t xml:space="preserve"> for a cell</w:t>
            </w:r>
            <w:r>
              <w:rPr>
                <w:rFonts w:eastAsia="MS Mincho"/>
                <w:sz w:val="20"/>
                <w:szCs w:val="20"/>
                <w:lang w:val="en-GB"/>
              </w:rPr>
              <w:t xml:space="preserve">, a PRACH occasion for the cell in a PRACH slot is valid if </w:t>
            </w:r>
          </w:p>
          <w:p w14:paraId="7453E477"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it is only within UL symbols</w:t>
            </w:r>
            <w:r>
              <w:rPr>
                <w:rFonts w:eastAsia="MS Mincho"/>
                <w:sz w:val="20"/>
                <w:szCs w:val="20"/>
              </w:rPr>
              <w:t xml:space="preserve">, </w:t>
            </w:r>
            <w:r>
              <w:rPr>
                <w:rFonts w:eastAsia="MS Mincho"/>
                <w:sz w:val="20"/>
                <w:szCs w:val="20"/>
                <w:lang w:val="en-GB"/>
              </w:rPr>
              <w:t xml:space="preserve">or </w:t>
            </w:r>
          </w:p>
          <w:p w14:paraId="7453E478" w14:textId="77777777" w:rsidR="00C377C7" w:rsidRDefault="00CA6C22">
            <w:pPr>
              <w:spacing w:after="180"/>
              <w:ind w:left="851" w:hanging="284"/>
              <w:rPr>
                <w:rFonts w:eastAsia="MS Mincho"/>
                <w:sz w:val="20"/>
                <w:szCs w:val="20"/>
                <w:lang w:val="en-GB"/>
              </w:rPr>
            </w:pPr>
            <w:r>
              <w:rPr>
                <w:rFonts w:eastAsia="MS Mincho"/>
                <w:sz w:val="20"/>
                <w:szCs w:val="20"/>
                <w:lang w:val="en-GB"/>
              </w:rPr>
              <w:t>-</w:t>
            </w:r>
            <w:r>
              <w:rPr>
                <w:rFonts w:eastAsia="MS Mincho"/>
                <w:sz w:val="20"/>
                <w:szCs w:val="20"/>
                <w:lang w:val="en-GB"/>
              </w:rPr>
              <w:tab/>
              <w:t xml:space="preserve">it is only within SBFD symbols, that include at least one SBFD symbol indicated as downlink by </w:t>
            </w:r>
            <w:r>
              <w:rPr>
                <w:rFonts w:eastAsia="MS Mincho"/>
                <w:i/>
                <w:iCs/>
                <w:sz w:val="20"/>
                <w:szCs w:val="20"/>
                <w:lang w:val="en-GB"/>
              </w:rPr>
              <w:t>tdd-UL-DL-ConfigurationCommon</w:t>
            </w:r>
            <w:r>
              <w:rPr>
                <w:rFonts w:eastAsia="MS Mincho"/>
                <w:iCs/>
                <w:sz w:val="20"/>
                <w:szCs w:val="20"/>
                <w:lang w:val="en-GB"/>
              </w:rPr>
              <w:t>,</w:t>
            </w:r>
            <w:r>
              <w:rPr>
                <w:rFonts w:eastAsia="MS Mincho"/>
                <w:sz w:val="20"/>
                <w:szCs w:val="20"/>
                <w:lang w:val="en-GB"/>
              </w:rPr>
              <w:t xml:space="preserve"> and in RBs that are both in the active UL BWP and in the UL sub-band if the UE is provided either </w:t>
            </w:r>
            <w:r>
              <w:rPr>
                <w:rFonts w:eastAsia="MS Mincho"/>
                <w:i/>
                <w:sz w:val="20"/>
                <w:szCs w:val="20"/>
                <w:lang w:val="en-GB"/>
              </w:rPr>
              <w:t>sbfd-RACHSingleConfig</w:t>
            </w:r>
            <w:r>
              <w:rPr>
                <w:rFonts w:eastAsia="MS Mincho"/>
                <w:sz w:val="20"/>
                <w:szCs w:val="20"/>
                <w:lang w:val="en-GB"/>
              </w:rPr>
              <w:t xml:space="preserve"> or </w:t>
            </w:r>
            <w:r>
              <w:rPr>
                <w:rFonts w:eastAsia="MS Mincho"/>
                <w:i/>
                <w:sz w:val="20"/>
                <w:szCs w:val="20"/>
                <w:lang w:val="en-GB"/>
              </w:rPr>
              <w:t>sbfd-RACHDualConfig</w:t>
            </w:r>
            <w:r>
              <w:rPr>
                <w:rFonts w:eastAsia="MS Mincho"/>
                <w:sz w:val="20"/>
                <w:szCs w:val="20"/>
                <w:lang w:val="en-GB"/>
              </w:rPr>
              <w:t xml:space="preserve">, or it starts from an SBFD symbol and ends in a non-SBFD symbols and is in RBs that are both in the active UL BWP and in the UL sub-band if the UE is provided </w:t>
            </w:r>
            <w:r>
              <w:rPr>
                <w:rFonts w:eastAsia="MS Mincho"/>
                <w:i/>
                <w:sz w:val="20"/>
                <w:szCs w:val="20"/>
                <w:lang w:val="en-GB"/>
              </w:rPr>
              <w:t>sbfd-RACHDualConfig</w:t>
            </w:r>
            <w:r>
              <w:rPr>
                <w:rFonts w:eastAsia="MS Mincho"/>
                <w:sz w:val="20"/>
                <w:szCs w:val="20"/>
                <w:lang w:val="en-GB"/>
              </w:rPr>
              <w:t xml:space="preserve"> and </w:t>
            </w:r>
            <w:r>
              <w:rPr>
                <w:rFonts w:eastAsia="MS Mincho"/>
                <w:i/>
                <w:sz w:val="20"/>
                <w:szCs w:val="20"/>
                <w:lang w:val="en-GB"/>
              </w:rPr>
              <w:t>sbfd-RACHDualConfig-ValidROAcrossSymbolTypes</w:t>
            </w:r>
            <w:r>
              <w:rPr>
                <w:rFonts w:eastAsia="MS Mincho"/>
                <w:sz w:val="20"/>
                <w:szCs w:val="20"/>
              </w:rPr>
              <w:t xml:space="preserve">, </w:t>
            </w:r>
            <w:r>
              <w:rPr>
                <w:rFonts w:eastAsia="MS Mincho"/>
                <w:sz w:val="20"/>
                <w:szCs w:val="20"/>
                <w:lang w:val="en-GB"/>
              </w:rPr>
              <w:t xml:space="preserve">or </w:t>
            </w:r>
          </w:p>
          <w:p w14:paraId="7453E479" w14:textId="77777777" w:rsidR="00C377C7" w:rsidRDefault="00CA6C22">
            <w:pPr>
              <w:spacing w:after="180"/>
              <w:ind w:left="851" w:hanging="284"/>
              <w:rPr>
                <w:rFonts w:eastAsia="MS Mincho"/>
                <w:i/>
                <w:sz w:val="20"/>
                <w:szCs w:val="20"/>
                <w:lang w:val="en-GB"/>
              </w:rPr>
            </w:pPr>
            <w:r>
              <w:rPr>
                <w:rFonts w:eastAsia="MS Mincho"/>
                <w:sz w:val="20"/>
                <w:szCs w:val="20"/>
                <w:lang w:val="en-GB"/>
              </w:rPr>
              <w:t>-</w:t>
            </w:r>
            <w:r>
              <w:rPr>
                <w:rFonts w:eastAsia="MS Mincho"/>
                <w:sz w:val="20"/>
                <w:szCs w:val="20"/>
                <w:lang w:val="en-GB"/>
              </w:rPr>
              <w:tab/>
            </w:r>
            <w:r>
              <w:rPr>
                <w:rFonts w:eastAsia="MS Mincho"/>
                <w:sz w:val="20"/>
                <w:szCs w:val="20"/>
              </w:rPr>
              <w:t xml:space="preserve">it does not precede a SS/PBCH block in the PRACH slot, if it is </w:t>
            </w:r>
            <w:r>
              <w:rPr>
                <w:rFonts w:eastAsia="MS Mincho"/>
                <w:color w:val="FF0000"/>
                <w:sz w:val="20"/>
                <w:szCs w:val="20"/>
              </w:rPr>
              <w:t>a</w:t>
            </w:r>
            <w:r>
              <w:rPr>
                <w:rFonts w:eastAsia="MS Mincho"/>
                <w:sz w:val="20"/>
                <w:szCs w:val="20"/>
              </w:rPr>
              <w:t xml:space="preserve"> </w:t>
            </w:r>
            <w:r>
              <w:rPr>
                <w:rFonts w:eastAsia="MS Mincho"/>
                <w:color w:val="FF0000"/>
                <w:sz w:val="20"/>
                <w:szCs w:val="20"/>
                <w:lang w:val="en-GB"/>
              </w:rPr>
              <w:t>first PRACH occasion</w:t>
            </w:r>
            <w:r>
              <w:rPr>
                <w:rFonts w:eastAsia="MS Mincho"/>
                <w:strike/>
                <w:color w:val="FF0000"/>
                <w:sz w:val="20"/>
                <w:szCs w:val="20"/>
              </w:rPr>
              <w:t xml:space="preserve"> only in UL symbols</w:t>
            </w:r>
            <w:r>
              <w:rPr>
                <w:rFonts w:eastAsia="MS Mincho"/>
                <w:sz w:val="20"/>
                <w:szCs w:val="20"/>
              </w:rPr>
              <w:t xml:space="preserve">, and </w:t>
            </w:r>
            <w:r>
              <w:rPr>
                <w:rFonts w:eastAsia="MS Mincho"/>
                <w:sz w:val="20"/>
                <w:szCs w:val="20"/>
                <w:lang w:val="en-GB"/>
              </w:rPr>
              <w:t>starts at least</w:t>
            </w:r>
            <w:r>
              <w:rPr>
                <w:rFonts w:eastAsia="MS Mincho"/>
                <w:sz w:val="20"/>
                <w:szCs w:val="20"/>
              </w:rPr>
              <w:t xml:space="preserv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symbols after a last downlink symbol and at least</w:t>
            </w:r>
            <w:r>
              <w:rPr>
                <w:rFonts w:eastAsia="MS Mincho"/>
                <w:sz w:val="20"/>
                <w:szCs w:val="20"/>
              </w:rPr>
              <w:t xml:space="preserv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symbols after a last SS/PBCH block symbol</w:t>
            </w:r>
            <w:r>
              <w:rPr>
                <w:rFonts w:eastAsia="MS Mincho"/>
                <w:sz w:val="20"/>
                <w:szCs w:val="20"/>
              </w:rPr>
              <w:t>,</w:t>
            </w:r>
            <w:r>
              <w:rPr>
                <w:rFonts w:eastAsia="MS Mincho"/>
                <w:sz w:val="20"/>
                <w:szCs w:val="20"/>
                <w:lang w:val="en-GB"/>
              </w:rPr>
              <w:t xml:space="preserve"> where </w:t>
            </w:r>
            <m:oMath>
              <m:sSub>
                <m:sSubPr>
                  <m:ctrlPr>
                    <w:rPr>
                      <w:rFonts w:ascii="Cambria Math" w:eastAsia="MS Mincho" w:hAnsi="Cambria Math"/>
                      <w:i/>
                      <w:sz w:val="20"/>
                      <w:szCs w:val="20"/>
                      <w:lang w:val="en-GB"/>
                    </w:rPr>
                  </m:ctrlPr>
                </m:sSubPr>
                <m:e>
                  <m:r>
                    <w:rPr>
                      <w:rFonts w:ascii="Cambria Math" w:eastAsia="MS Mincho" w:hAnsi="Cambria Math"/>
                      <w:sz w:val="20"/>
                      <w:szCs w:val="20"/>
                      <w:lang w:val="en-GB"/>
                    </w:rPr>
                    <m:t>N</m:t>
                  </m:r>
                </m:e>
                <m:sub>
                  <m:r>
                    <m:rPr>
                      <m:sty m:val="p"/>
                    </m:rPr>
                    <w:rPr>
                      <w:rFonts w:ascii="Cambria Math" w:eastAsia="MS Mincho" w:hAnsi="Cambria Math"/>
                      <w:sz w:val="20"/>
                      <w:szCs w:val="20"/>
                      <w:lang w:val="en-GB"/>
                    </w:rPr>
                    <m:t>gap</m:t>
                  </m:r>
                </m:sub>
              </m:sSub>
            </m:oMath>
            <w:r>
              <w:rPr>
                <w:rFonts w:eastAsia="MS Mincho"/>
                <w:sz w:val="20"/>
                <w:szCs w:val="20"/>
                <w:lang w:val="en-GB"/>
              </w:rPr>
              <w:t xml:space="preserve"> is provided in Table 8.</w:t>
            </w:r>
            <w:r>
              <w:rPr>
                <w:rFonts w:eastAsia="MS Mincho"/>
                <w:sz w:val="20"/>
                <w:szCs w:val="20"/>
              </w:rPr>
              <w:t>1</w:t>
            </w:r>
            <w:r>
              <w:rPr>
                <w:rFonts w:eastAsia="MS Mincho"/>
                <w:sz w:val="20"/>
                <w:szCs w:val="20"/>
                <w:lang w:val="en-GB"/>
              </w:rPr>
              <w:t>-2</w:t>
            </w:r>
            <w:r>
              <w:rPr>
                <w:rFonts w:eastAsia="MS Mincho"/>
                <w:sz w:val="20"/>
                <w:szCs w:val="20"/>
              </w:rPr>
              <w:t xml:space="preserve">, </w:t>
            </w:r>
            <w:r>
              <w:rPr>
                <w:rFonts w:eastAsia="MS Mincho"/>
                <w:sz w:val="20"/>
                <w:szCs w:val="20"/>
                <w:lang w:val="en-GB"/>
              </w:rPr>
              <w:t xml:space="preserve">and if </w:t>
            </w:r>
            <w:r>
              <w:rPr>
                <w:rFonts w:eastAsia="MS Mincho"/>
                <w:i/>
                <w:sz w:val="20"/>
                <w:szCs w:val="20"/>
              </w:rPr>
              <w:t>c</w:t>
            </w:r>
            <w:r>
              <w:rPr>
                <w:rFonts w:eastAsia="MS Mincho"/>
                <w:i/>
                <w:sz w:val="20"/>
                <w:szCs w:val="20"/>
                <w:lang w:val="en-GB"/>
              </w:rPr>
              <w:t>hannelAccess</w:t>
            </w:r>
            <w:r>
              <w:rPr>
                <w:rFonts w:eastAsia="MS Mincho"/>
                <w:i/>
                <w:sz w:val="20"/>
                <w:szCs w:val="20"/>
              </w:rPr>
              <w:t>Mode</w:t>
            </w:r>
            <w:r>
              <w:rPr>
                <w:rFonts w:eastAsia="MS Mincho"/>
                <w:sz w:val="20"/>
                <w:szCs w:val="20"/>
                <w:lang w:val="en-GB"/>
              </w:rPr>
              <w:t xml:space="preserve"> = "</w:t>
            </w:r>
            <w:r>
              <w:rPr>
                <w:rFonts w:eastAsia="MS Mincho"/>
                <w:i/>
                <w:sz w:val="20"/>
                <w:szCs w:val="20"/>
                <w:lang w:val="en-GB"/>
              </w:rPr>
              <w:t>semiStatic</w:t>
            </w:r>
            <w:r>
              <w:rPr>
                <w:rFonts w:eastAsia="MS Mincho"/>
                <w:iCs/>
                <w:sz w:val="20"/>
                <w:szCs w:val="20"/>
                <w:lang w:val="en-GB"/>
              </w:rPr>
              <w:t xml:space="preserve">" </w:t>
            </w:r>
            <w:r>
              <w:rPr>
                <w:rFonts w:eastAsia="MS Mincho"/>
                <w:sz w:val="20"/>
                <w:szCs w:val="20"/>
                <w:lang w:val="en-GB"/>
              </w:rPr>
              <w:t>is provided, does not overlap with a set of consecutive symbols before the start of a next channel occupancy time where there shall not be any transmissions, as described in [15, TS 37.213]</w:t>
            </w:r>
          </w:p>
          <w:p w14:paraId="7453E47A" w14:textId="77777777" w:rsidR="00C377C7" w:rsidRDefault="00CA6C22">
            <w:pPr>
              <w:spacing w:after="180"/>
              <w:rPr>
                <w:rFonts w:eastAsia="MS Mincho"/>
                <w:sz w:val="20"/>
                <w:szCs w:val="20"/>
                <w:lang w:val="en-GB"/>
              </w:rPr>
            </w:pPr>
            <w:r>
              <w:rPr>
                <w:rFonts w:eastAsia="MS Mincho"/>
                <w:sz w:val="20"/>
                <w:szCs w:val="20"/>
                <w:lang w:val="en-GB"/>
              </w:rPr>
              <w:t>-</w:t>
            </w:r>
            <w:r>
              <w:rPr>
                <w:rFonts w:eastAsia="MS Mincho"/>
                <w:sz w:val="20"/>
                <w:szCs w:val="20"/>
                <w:lang w:val="en-GB"/>
              </w:rPr>
              <w:tab/>
              <w:t xml:space="preserve">the candidate SS/PBCH block index of the SS/PBCH block corresponds to the SS/PBCH block index </w:t>
            </w:r>
            <w:r>
              <w:rPr>
                <w:rFonts w:eastAsia="MS Mincho" w:hint="eastAsia"/>
                <w:sz w:val="20"/>
                <w:szCs w:val="20"/>
                <w:lang w:val="en-GB"/>
              </w:rPr>
              <w:t>provided by</w:t>
            </w:r>
            <w:r>
              <w:rPr>
                <w:rFonts w:eastAsia="MS Mincho"/>
                <w:sz w:val="20"/>
                <w:szCs w:val="20"/>
                <w:lang w:val="en-GB"/>
              </w:rPr>
              <w:t xml:space="preserve"> </w:t>
            </w:r>
            <w:r>
              <w:rPr>
                <w:rFonts w:eastAsia="MS Mincho"/>
                <w:i/>
                <w:sz w:val="20"/>
                <w:szCs w:val="20"/>
                <w:lang w:val="en-GB"/>
              </w:rPr>
              <w:t>ssb-PositionsInBurst</w:t>
            </w:r>
            <w:r>
              <w:rPr>
                <w:rFonts w:eastAsia="MS Mincho"/>
                <w:sz w:val="20"/>
                <w:szCs w:val="20"/>
                <w:lang w:val="en-GB"/>
              </w:rPr>
              <w:t xml:space="preserve"> </w:t>
            </w:r>
            <w:r>
              <w:rPr>
                <w:rFonts w:eastAsia="MS Mincho"/>
                <w:sz w:val="20"/>
                <w:szCs w:val="20"/>
              </w:rPr>
              <w:t xml:space="preserve">in </w:t>
            </w:r>
            <w:r>
              <w:rPr>
                <w:rFonts w:eastAsia="MS Mincho"/>
                <w:i/>
                <w:sz w:val="20"/>
                <w:szCs w:val="20"/>
                <w:lang w:val="en-GB"/>
              </w:rPr>
              <w:t>S</w:t>
            </w:r>
            <w:r>
              <w:rPr>
                <w:rFonts w:eastAsia="MS Mincho" w:hint="eastAsia"/>
                <w:i/>
                <w:sz w:val="20"/>
                <w:szCs w:val="20"/>
                <w:lang w:val="en-GB"/>
              </w:rPr>
              <w:t>IB</w:t>
            </w:r>
            <w:r>
              <w:rPr>
                <w:rFonts w:eastAsia="MS Mincho"/>
                <w:i/>
                <w:sz w:val="20"/>
                <w:szCs w:val="20"/>
                <w:lang w:val="en-GB"/>
              </w:rPr>
              <w:t>1</w:t>
            </w:r>
            <w:r>
              <w:rPr>
                <w:rFonts w:eastAsia="MS Mincho"/>
                <w:sz w:val="20"/>
                <w:szCs w:val="20"/>
                <w:lang w:val="en-GB"/>
              </w:rPr>
              <w:t xml:space="preserve"> or in </w:t>
            </w:r>
            <w:r>
              <w:rPr>
                <w:rFonts w:eastAsia="MS Mincho"/>
                <w:i/>
                <w:sz w:val="20"/>
                <w:szCs w:val="20"/>
                <w:lang w:val="en-GB"/>
              </w:rPr>
              <w:t xml:space="preserve">ServingCellConfigCommon </w:t>
            </w:r>
            <w:r>
              <w:rPr>
                <w:rFonts w:eastAsia="MS Mincho"/>
                <w:iCs/>
                <w:sz w:val="20"/>
                <w:szCs w:val="20"/>
                <w:lang w:val="en-GB"/>
              </w:rPr>
              <w:t>or in</w:t>
            </w:r>
            <w:r>
              <w:rPr>
                <w:rFonts w:eastAsia="MS Mincho"/>
                <w:i/>
                <w:sz w:val="20"/>
                <w:szCs w:val="20"/>
                <w:lang w:val="en-GB"/>
              </w:rPr>
              <w:t xml:space="preserve"> SSB-MTC-AdditionalPCI </w:t>
            </w:r>
            <w:r>
              <w:rPr>
                <w:rFonts w:eastAsia="MS Mincho"/>
                <w:iCs/>
                <w:sz w:val="20"/>
                <w:szCs w:val="20"/>
                <w:lang w:val="en-GB"/>
              </w:rPr>
              <w:t>corresponding to the cell</w:t>
            </w:r>
            <w:r>
              <w:rPr>
                <w:rFonts w:eastAsia="MS Mincho"/>
                <w:sz w:val="20"/>
                <w:szCs w:val="20"/>
                <w:lang w:val="en-GB"/>
              </w:rPr>
              <w:t xml:space="preserve">, as described in clause 4.1 </w:t>
            </w:r>
          </w:p>
          <w:p w14:paraId="7453E47B"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47C" w14:textId="77777777" w:rsidR="00C377C7" w:rsidRDefault="00CA6C22">
            <w:pPr>
              <w:spacing w:after="180"/>
              <w:rPr>
                <w:sz w:val="20"/>
                <w:szCs w:val="20"/>
                <w:lang w:val="en-GB"/>
              </w:rPr>
            </w:pPr>
            <w:r>
              <w:rPr>
                <w:rFonts w:eastAsia="MS Mincho"/>
                <w:sz w:val="20"/>
                <w:szCs w:val="20"/>
                <w:lang w:val="en-GB"/>
              </w:rPr>
              <w:lastRenderedPageBreak/>
              <w:t>The procedures in clause 8.1 apply separately for the first PRACH occasions and the second PRACH occasions, and validation procedure is mixed for 1</w:t>
            </w:r>
            <w:r>
              <w:rPr>
                <w:rFonts w:eastAsia="MS Mincho"/>
                <w:sz w:val="20"/>
                <w:szCs w:val="20"/>
                <w:vertAlign w:val="superscript"/>
                <w:lang w:val="en-GB"/>
              </w:rPr>
              <w:t>st</w:t>
            </w:r>
            <w:r>
              <w:rPr>
                <w:rFonts w:eastAsia="MS Mincho"/>
                <w:sz w:val="20"/>
                <w:szCs w:val="20"/>
                <w:lang w:val="en-GB"/>
              </w:rPr>
              <w:t xml:space="preserve"> and 2</w:t>
            </w:r>
            <w:r>
              <w:rPr>
                <w:rFonts w:eastAsia="MS Mincho"/>
                <w:sz w:val="20"/>
                <w:szCs w:val="20"/>
                <w:vertAlign w:val="superscript"/>
                <w:lang w:val="en-GB"/>
              </w:rPr>
              <w:t>nd</w:t>
            </w:r>
            <w:r>
              <w:rPr>
                <w:rFonts w:eastAsia="MS Mincho"/>
                <w:sz w:val="20"/>
                <w:szCs w:val="20"/>
                <w:lang w:val="en-GB"/>
              </w:rPr>
              <w:t xml:space="preserve"> RO. The 2</w:t>
            </w:r>
            <w:r>
              <w:rPr>
                <w:rFonts w:eastAsia="MS Mincho"/>
                <w:sz w:val="20"/>
                <w:szCs w:val="20"/>
                <w:vertAlign w:val="superscript"/>
                <w:lang w:val="en-GB"/>
              </w:rPr>
              <w:t>nd</w:t>
            </w:r>
            <w:r>
              <w:rPr>
                <w:rFonts w:eastAsia="MS Mincho"/>
                <w:sz w:val="20"/>
                <w:szCs w:val="20"/>
                <w:lang w:val="en-GB"/>
              </w:rPr>
              <w:t xml:space="preserve"> RO can precede a SSB in the PRACH slot. The current description in yellow highlight wants to capture it for 2</w:t>
            </w:r>
            <w:r>
              <w:rPr>
                <w:rFonts w:eastAsia="MS Mincho"/>
                <w:sz w:val="20"/>
                <w:szCs w:val="20"/>
                <w:vertAlign w:val="superscript"/>
                <w:lang w:val="en-GB"/>
              </w:rPr>
              <w:t>nd</w:t>
            </w:r>
            <w:r>
              <w:rPr>
                <w:rFonts w:eastAsia="MS Mincho"/>
                <w:sz w:val="20"/>
                <w:szCs w:val="20"/>
                <w:lang w:val="en-GB"/>
              </w:rPr>
              <w:t xml:space="preserve"> RO. However,</w:t>
            </w:r>
            <w:bookmarkStart w:id="67" w:name="OLE_LINK19"/>
            <w:bookmarkStart w:id="68" w:name="OLE_LINK20"/>
            <w:r>
              <w:rPr>
                <w:rFonts w:eastAsia="MS Mincho"/>
                <w:sz w:val="20"/>
                <w:szCs w:val="20"/>
                <w:lang w:val="en-GB"/>
              </w:rPr>
              <w:t xml:space="preserve"> it change the validation rule for 1</w:t>
            </w:r>
            <w:r>
              <w:rPr>
                <w:rFonts w:eastAsia="MS Mincho"/>
                <w:sz w:val="20"/>
                <w:szCs w:val="20"/>
                <w:vertAlign w:val="superscript"/>
                <w:lang w:val="en-GB"/>
              </w:rPr>
              <w:t>st</w:t>
            </w:r>
            <w:r>
              <w:rPr>
                <w:rFonts w:eastAsia="MS Mincho"/>
                <w:sz w:val="20"/>
                <w:szCs w:val="20"/>
                <w:lang w:val="en-GB"/>
              </w:rPr>
              <w:t xml:space="preserve"> RO</w:t>
            </w:r>
            <w:bookmarkEnd w:id="67"/>
            <w:bookmarkEnd w:id="68"/>
            <w:r>
              <w:rPr>
                <w:rFonts w:eastAsia="MS Mincho"/>
                <w:sz w:val="20"/>
                <w:szCs w:val="20"/>
                <w:lang w:val="en-GB"/>
              </w:rPr>
              <w:t>. Because only 1</w:t>
            </w:r>
            <w:r>
              <w:rPr>
                <w:rFonts w:eastAsia="MS Mincho"/>
                <w:sz w:val="20"/>
                <w:szCs w:val="20"/>
                <w:vertAlign w:val="superscript"/>
                <w:lang w:val="en-GB"/>
              </w:rPr>
              <w:t>st</w:t>
            </w:r>
            <w:r>
              <w:rPr>
                <w:rFonts w:eastAsia="MS Mincho"/>
                <w:sz w:val="20"/>
                <w:szCs w:val="20"/>
                <w:lang w:val="en-GB"/>
              </w:rPr>
              <w:t xml:space="preserve"> RO in UL symbols cannot precede a SSB in the PRACH slot, but a 1</w:t>
            </w:r>
            <w:r>
              <w:rPr>
                <w:rFonts w:eastAsia="MS Mincho"/>
                <w:sz w:val="20"/>
                <w:szCs w:val="20"/>
                <w:vertAlign w:val="superscript"/>
                <w:lang w:val="en-GB"/>
              </w:rPr>
              <w:t>st</w:t>
            </w:r>
            <w:r>
              <w:rPr>
                <w:rFonts w:eastAsia="MS Mincho"/>
                <w:sz w:val="20"/>
                <w:szCs w:val="20"/>
                <w:lang w:val="en-GB"/>
              </w:rPr>
              <w:t xml:space="preserve"> RO in flexible symbols w/o UL symbols can precede a SSB in a PRACH slot.</w:t>
            </w:r>
          </w:p>
          <w:p w14:paraId="7453E47D" w14:textId="77777777" w:rsidR="00C377C7" w:rsidRDefault="00CA6C22">
            <w:pPr>
              <w:rPr>
                <w:rFonts w:eastAsia="MS Mincho"/>
                <w:b/>
                <w:sz w:val="20"/>
                <w:szCs w:val="20"/>
                <w:lang w:val="en-GB"/>
              </w:rPr>
            </w:pPr>
            <w:r>
              <w:rPr>
                <w:rFonts w:eastAsia="MS Mincho"/>
                <w:b/>
                <w:sz w:val="20"/>
                <w:szCs w:val="20"/>
                <w:lang w:val="en-GB"/>
              </w:rPr>
              <w:t>Summary of change:</w:t>
            </w:r>
          </w:p>
          <w:p w14:paraId="7453E47E" w14:textId="77777777" w:rsidR="00C377C7" w:rsidRDefault="00CA6C22">
            <w:pPr>
              <w:spacing w:after="180"/>
              <w:rPr>
                <w:sz w:val="20"/>
                <w:szCs w:val="20"/>
                <w:lang w:val="en-GB"/>
              </w:rPr>
            </w:pPr>
            <w:r>
              <w:rPr>
                <w:sz w:val="20"/>
                <w:szCs w:val="20"/>
                <w:lang w:val="en-GB"/>
              </w:rPr>
              <w:t xml:space="preserve">Clarify </w:t>
            </w:r>
            <w:r>
              <w:rPr>
                <w:rFonts w:eastAsia="MS Mincho"/>
                <w:sz w:val="20"/>
                <w:szCs w:val="20"/>
              </w:rPr>
              <w:t>only 1</w:t>
            </w:r>
            <w:r>
              <w:rPr>
                <w:rFonts w:eastAsia="MS Mincho"/>
                <w:sz w:val="20"/>
                <w:szCs w:val="20"/>
                <w:vertAlign w:val="superscript"/>
              </w:rPr>
              <w:t>st</w:t>
            </w:r>
            <w:r>
              <w:rPr>
                <w:rFonts w:eastAsia="MS Mincho"/>
                <w:sz w:val="20"/>
                <w:szCs w:val="20"/>
              </w:rPr>
              <w:t xml:space="preserve"> RO does not precede a SS/PBCH block in the PRACH slot</w:t>
            </w:r>
            <w:r>
              <w:rPr>
                <w:sz w:val="20"/>
                <w:szCs w:val="20"/>
                <w:lang w:val="en-GB"/>
              </w:rPr>
              <w:t>.</w:t>
            </w:r>
          </w:p>
          <w:p w14:paraId="7453E47F"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480" w14:textId="77777777" w:rsidR="00C377C7" w:rsidRDefault="00CA6C22">
            <w:pPr>
              <w:rPr>
                <w:rFonts w:cstheme="minorHAnsi"/>
                <w:b/>
                <w:bCs/>
              </w:rPr>
            </w:pPr>
            <w:r>
              <w:rPr>
                <w:rFonts w:eastAsia="MS Mincho"/>
                <w:sz w:val="20"/>
                <w:szCs w:val="20"/>
                <w:lang w:val="en-GB"/>
              </w:rPr>
              <w:t>It change the validation rule for 1</w:t>
            </w:r>
            <w:r>
              <w:rPr>
                <w:rFonts w:eastAsia="MS Mincho"/>
                <w:sz w:val="20"/>
                <w:szCs w:val="20"/>
                <w:vertAlign w:val="superscript"/>
                <w:lang w:val="en-GB"/>
              </w:rPr>
              <w:t>st</w:t>
            </w:r>
            <w:r>
              <w:rPr>
                <w:rFonts w:eastAsia="MS Mincho"/>
                <w:sz w:val="20"/>
                <w:szCs w:val="20"/>
                <w:lang w:val="en-GB"/>
              </w:rPr>
              <w:t xml:space="preserve"> RO.</w:t>
            </w:r>
          </w:p>
        </w:tc>
      </w:tr>
      <w:tr w:rsidR="00C377C7" w14:paraId="7453E48D" w14:textId="77777777">
        <w:trPr>
          <w:trHeight w:val="60"/>
        </w:trPr>
        <w:tc>
          <w:tcPr>
            <w:tcW w:w="1304" w:type="dxa"/>
          </w:tcPr>
          <w:p w14:paraId="7453E482" w14:textId="77777777" w:rsidR="00C377C7" w:rsidRDefault="00CA6C22">
            <w:pPr>
              <w:textAlignment w:val="top"/>
              <w:rPr>
                <w:rFonts w:cstheme="minorHAnsi"/>
                <w:b/>
                <w:bCs/>
                <w:sz w:val="20"/>
                <w:szCs w:val="20"/>
              </w:rPr>
            </w:pPr>
            <w:r>
              <w:rPr>
                <w:rFonts w:cstheme="minorHAnsi"/>
                <w:b/>
                <w:bCs/>
                <w:sz w:val="20"/>
                <w:szCs w:val="20"/>
                <w:lang w:bidi="ar"/>
              </w:rPr>
              <w:lastRenderedPageBreak/>
              <w:t>OPPO</w:t>
            </w:r>
          </w:p>
        </w:tc>
        <w:tc>
          <w:tcPr>
            <w:tcW w:w="8658" w:type="dxa"/>
          </w:tcPr>
          <w:p w14:paraId="7453E483" w14:textId="77777777" w:rsidR="00C377C7" w:rsidRDefault="00CA6C22">
            <w:pPr>
              <w:spacing w:beforeLines="50" w:before="120" w:after="120" w:line="288" w:lineRule="auto"/>
              <w:rPr>
                <w:b/>
                <w:bCs/>
                <w:i/>
                <w:iCs/>
                <w:sz w:val="20"/>
              </w:rPr>
            </w:pPr>
            <w:r>
              <w:rPr>
                <w:b/>
                <w:bCs/>
                <w:i/>
                <w:iCs/>
                <w:sz w:val="20"/>
              </w:rPr>
              <w:t xml:space="preserve">Proposal 1: Adopt the following TP for </w:t>
            </w:r>
            <m:oMath>
              <m:sSubSup>
                <m:sSubSupPr>
                  <m:ctrlPr>
                    <w:rPr>
                      <w:rFonts w:ascii="Cambria Math" w:hAnsi="Cambria Math"/>
                      <w:b/>
                      <w:bCs/>
                      <w:i/>
                      <w:iCs/>
                      <w:sz w:val="20"/>
                    </w:rPr>
                  </m:ctrlPr>
                </m:sSubSupPr>
                <m:e>
                  <m:r>
                    <m:rPr>
                      <m:sty m:val="bi"/>
                    </m:rPr>
                    <w:rPr>
                      <w:rFonts w:ascii="Cambria Math" w:hAnsi="Cambria Math"/>
                      <w:sz w:val="20"/>
                    </w:rPr>
                    <m:t>n</m:t>
                  </m:r>
                </m:e>
                <m:sub>
                  <m:r>
                    <m:rPr>
                      <m:nor/>
                    </m:rPr>
                    <w:rPr>
                      <w:b/>
                      <w:bCs/>
                      <w:i/>
                      <w:iCs/>
                      <w:sz w:val="20"/>
                    </w:rPr>
                    <m:t>RA</m:t>
                  </m:r>
                </m:sub>
                <m:sup>
                  <m:r>
                    <m:rPr>
                      <m:nor/>
                    </m:rPr>
                    <w:rPr>
                      <w:b/>
                      <w:bCs/>
                      <w:i/>
                      <w:iCs/>
                      <w:sz w:val="20"/>
                    </w:rPr>
                    <m:t>start</m:t>
                  </m:r>
                </m:sup>
              </m:sSubSup>
            </m:oMath>
            <w:r>
              <w:rPr>
                <w:rFonts w:hint="eastAsia"/>
                <w:b/>
                <w:bCs/>
                <w:i/>
                <w:iCs/>
                <w:sz w:val="20"/>
              </w:rPr>
              <w:t xml:space="preserve"> </w:t>
            </w:r>
            <w:r>
              <w:rPr>
                <w:b/>
                <w:bCs/>
                <w:i/>
                <w:iCs/>
                <w:sz w:val="20"/>
              </w:rPr>
              <w:t>in TS 38.211:</w:t>
            </w:r>
          </w:p>
          <w:tbl>
            <w:tblPr>
              <w:tblStyle w:val="affff1"/>
              <w:tblW w:w="0" w:type="auto"/>
              <w:tblLook w:val="04A0" w:firstRow="1" w:lastRow="0" w:firstColumn="1" w:lastColumn="0" w:noHBand="0" w:noVBand="1"/>
            </w:tblPr>
            <w:tblGrid>
              <w:gridCol w:w="8388"/>
            </w:tblGrid>
            <w:tr w:rsidR="00C377C7" w14:paraId="7453E48B" w14:textId="77777777">
              <w:tc>
                <w:tcPr>
                  <w:tcW w:w="8522" w:type="dxa"/>
                </w:tcPr>
                <w:p w14:paraId="7453E484" w14:textId="77777777" w:rsidR="00C377C7" w:rsidRDefault="00CA6C22">
                  <w:pPr>
                    <w:spacing w:beforeLines="50" w:before="120" w:after="120" w:line="288" w:lineRule="auto"/>
                    <w:rPr>
                      <w:b/>
                      <w:bCs/>
                      <w:sz w:val="20"/>
                    </w:rPr>
                  </w:pPr>
                  <w:r>
                    <w:rPr>
                      <w:rFonts w:hint="eastAsia"/>
                      <w:b/>
                      <w:bCs/>
                      <w:sz w:val="20"/>
                    </w:rPr>
                    <w:t>T</w:t>
                  </w:r>
                  <w:r>
                    <w:rPr>
                      <w:b/>
                      <w:bCs/>
                      <w:sz w:val="20"/>
                    </w:rPr>
                    <w:t>S 38.211</w:t>
                  </w:r>
                </w:p>
                <w:p w14:paraId="7453E485" w14:textId="77777777" w:rsidR="00C377C7" w:rsidRDefault="00CA6C22">
                  <w:pPr>
                    <w:keepNext/>
                    <w:keepLines/>
                    <w:tabs>
                      <w:tab w:val="left" w:pos="432"/>
                    </w:tabs>
                    <w:spacing w:before="60" w:after="60" w:line="288" w:lineRule="auto"/>
                    <w:outlineLvl w:val="2"/>
                    <w:rPr>
                      <w:rFonts w:eastAsia="等线"/>
                      <w:b/>
                      <w:bCs/>
                    </w:rPr>
                  </w:pPr>
                  <w:r>
                    <w:rPr>
                      <w:rFonts w:eastAsia="等线"/>
                      <w:b/>
                      <w:bCs/>
                    </w:rPr>
                    <w:t>5.3.2</w:t>
                  </w:r>
                  <w:r>
                    <w:rPr>
                      <w:rFonts w:eastAsia="等线"/>
                      <w:b/>
                      <w:bCs/>
                    </w:rPr>
                    <w:tab/>
                    <w:t>OFDM baseband signal generation for PRACH</w:t>
                  </w:r>
                </w:p>
                <w:p w14:paraId="7453E486" w14:textId="77777777" w:rsidR="00C377C7" w:rsidRDefault="00CA6C22">
                  <w:pPr>
                    <w:spacing w:beforeLines="50" w:before="120" w:after="120" w:line="288" w:lineRule="auto"/>
                    <w:jc w:val="center"/>
                    <w:rPr>
                      <w:sz w:val="20"/>
                    </w:rPr>
                  </w:pPr>
                  <w:r>
                    <w:rPr>
                      <w:sz w:val="20"/>
                    </w:rPr>
                    <w:t>……</w:t>
                  </w:r>
                </w:p>
                <w:p w14:paraId="7453E487"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488" w14:textId="77777777" w:rsidR="00C377C7" w:rsidRDefault="00CA6C22">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ins w:id="69" w:author="张轶(Yi ZHANG)" w:date="2025-08-12T10:18:00Z">
                    <w:r>
                      <w:rPr>
                        <w:color w:val="FF0000"/>
                        <w:sz w:val="20"/>
                        <w:szCs w:val="20"/>
                      </w:rPr>
                      <w:t>for PRACH transmission in second PRACH occasions in SBFD symbols,</w:t>
                    </w:r>
                    <w:r>
                      <w:rPr>
                        <w:sz w:val="20"/>
                        <w:szCs w:val="20"/>
                      </w:rPr>
                      <w:t xml:space="preserve"> </w:t>
                    </w:r>
                  </w:ins>
                  <w:r>
                    <w:rPr>
                      <w:sz w:val="20"/>
                      <w:szCs w:val="20"/>
                    </w:rPr>
                    <w:t xml:space="preserve">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the lowest-numbered physical resource block from the physical resource blocks that are both in the active uplink bandwidth part and in the uplink sub-band; </w:t>
                  </w:r>
                </w:p>
                <w:p w14:paraId="7453E489" w14:textId="77777777" w:rsidR="00C377C7" w:rsidRDefault="00CA6C22">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to physical resource block 0 of the active uplink bandwidth part.</w:t>
                  </w:r>
                </w:p>
                <w:p w14:paraId="7453E48A" w14:textId="77777777" w:rsidR="00C377C7" w:rsidRDefault="00CA6C22">
                  <w:pPr>
                    <w:spacing w:beforeLines="50" w:before="120" w:after="120" w:line="288" w:lineRule="auto"/>
                    <w:jc w:val="center"/>
                    <w:rPr>
                      <w:sz w:val="20"/>
                    </w:rPr>
                  </w:pPr>
                  <w:r>
                    <w:rPr>
                      <w:sz w:val="20"/>
                    </w:rPr>
                    <w:t>……</w:t>
                  </w:r>
                </w:p>
              </w:tc>
            </w:tr>
          </w:tbl>
          <w:p w14:paraId="7453E48C" w14:textId="77777777" w:rsidR="00C377C7" w:rsidRDefault="00C377C7">
            <w:pPr>
              <w:spacing w:beforeLines="50" w:before="120" w:after="120" w:line="288" w:lineRule="auto"/>
              <w:rPr>
                <w:rFonts w:cstheme="minorHAnsi"/>
                <w:b/>
                <w:bCs/>
                <w:i/>
                <w:iCs/>
              </w:rPr>
            </w:pPr>
          </w:p>
        </w:tc>
      </w:tr>
      <w:tr w:rsidR="00C377C7" w14:paraId="7453E49C" w14:textId="77777777">
        <w:tc>
          <w:tcPr>
            <w:tcW w:w="1304" w:type="dxa"/>
          </w:tcPr>
          <w:p w14:paraId="7453E48E" w14:textId="77777777" w:rsidR="00C377C7" w:rsidRDefault="00CA6C22">
            <w:pPr>
              <w:textAlignment w:val="top"/>
              <w:rPr>
                <w:rFonts w:cstheme="minorHAnsi"/>
                <w:b/>
                <w:bCs/>
                <w:sz w:val="20"/>
                <w:szCs w:val="20"/>
              </w:rPr>
            </w:pPr>
            <w:r>
              <w:rPr>
                <w:rFonts w:cstheme="minorHAnsi"/>
                <w:b/>
                <w:bCs/>
                <w:sz w:val="20"/>
                <w:szCs w:val="20"/>
                <w:lang w:bidi="ar"/>
              </w:rPr>
              <w:t>InterDigital</w:t>
            </w:r>
          </w:p>
        </w:tc>
        <w:tc>
          <w:tcPr>
            <w:tcW w:w="8658" w:type="dxa"/>
          </w:tcPr>
          <w:p w14:paraId="7453E48F" w14:textId="77777777" w:rsidR="00C377C7" w:rsidRDefault="00CA6C22">
            <w:pPr>
              <w:overflowPunct w:val="0"/>
              <w:spacing w:after="120"/>
              <w:textAlignment w:val="baseline"/>
              <w:rPr>
                <w:sz w:val="20"/>
                <w:szCs w:val="20"/>
                <w:highlight w:val="darkGray"/>
                <w:lang w:val="en-GB"/>
              </w:rPr>
            </w:pPr>
            <w:r>
              <w:rPr>
                <w:rFonts w:eastAsia="Times New Roman"/>
                <w:sz w:val="20"/>
                <w:szCs w:val="20"/>
                <w:highlight w:val="darkGray"/>
                <w:lang w:val="en-GB"/>
              </w:rPr>
              <w:t>[ 2.2.1</w:t>
            </w:r>
            <w:r>
              <w:rPr>
                <w:rFonts w:eastAsia="Times New Roman"/>
                <w:sz w:val="20"/>
                <w:szCs w:val="20"/>
                <w:highlight w:val="darkGray"/>
                <w:lang w:val="en-GB"/>
              </w:rPr>
              <w:tab/>
              <w:t>RO Type Indication in LTM]</w:t>
            </w:r>
          </w:p>
          <w:p w14:paraId="7453E490" w14:textId="77777777" w:rsidR="00C377C7" w:rsidRDefault="00CA6C22">
            <w:pPr>
              <w:overflowPunct w:val="0"/>
              <w:spacing w:after="120"/>
              <w:textAlignment w:val="baseline"/>
              <w:rPr>
                <w:i/>
                <w:iCs/>
                <w:sz w:val="20"/>
                <w:szCs w:val="20"/>
                <w:lang w:val="en-GB"/>
              </w:rPr>
            </w:pPr>
            <w:r>
              <w:rPr>
                <w:rFonts w:eastAsia="Times New Roman"/>
                <w:b/>
                <w:bCs/>
                <w:i/>
                <w:iCs/>
                <w:sz w:val="20"/>
                <w:szCs w:val="20"/>
                <w:lang w:val="en-GB"/>
              </w:rPr>
              <w:t>Observation 1.</w:t>
            </w:r>
            <w:r>
              <w:rPr>
                <w:rFonts w:eastAsia="Times New Roman"/>
                <w:i/>
                <w:iCs/>
                <w:sz w:val="20"/>
                <w:szCs w:val="20"/>
                <w:lang w:val="en-GB"/>
              </w:rPr>
              <w:t xml:space="preserve"> In LTM cell switch to a target cell that supports SBFD operation, a UE can select and use a SBFD RO or a non-SBFD RO for the PRACH preamble transmission to the target cell.</w:t>
            </w:r>
          </w:p>
          <w:p w14:paraId="7453E491"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Proposal 1.</w:t>
            </w:r>
            <w:r>
              <w:rPr>
                <w:rFonts w:eastAsia="Times New Roman"/>
                <w:i/>
                <w:iCs/>
                <w:sz w:val="20"/>
                <w:szCs w:val="20"/>
                <w:lang w:val="en-GB"/>
              </w:rPr>
              <w:t xml:space="preserve"> Support indicating the RO type to be used for PRACH preamble transmission as part of LTM cell switch to be indicated to the UE via the LTM cell switching MAC-CE command.</w:t>
            </w:r>
          </w:p>
          <w:p w14:paraId="7453E492" w14:textId="77777777" w:rsidR="00C377C7" w:rsidRDefault="00CA6C22">
            <w:pPr>
              <w:overflowPunct w:val="0"/>
              <w:spacing w:after="120"/>
              <w:textAlignment w:val="baseline"/>
              <w:rPr>
                <w:sz w:val="20"/>
                <w:szCs w:val="20"/>
                <w:highlight w:val="darkGray"/>
                <w:lang w:val="en-GB"/>
              </w:rPr>
            </w:pPr>
            <w:r>
              <w:rPr>
                <w:rFonts w:eastAsia="Times New Roman"/>
                <w:sz w:val="20"/>
                <w:szCs w:val="20"/>
                <w:highlight w:val="darkGray"/>
                <w:lang w:val="en-GB"/>
              </w:rPr>
              <w:t>[2.2.2 Mask index indication in additional-ROs]</w:t>
            </w:r>
          </w:p>
          <w:p w14:paraId="7453E493"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Observation 2. </w:t>
            </w:r>
            <w:r>
              <w:rPr>
                <w:rFonts w:eastAsia="Times New Roman"/>
                <w:i/>
                <w:iCs/>
                <w:sz w:val="20"/>
                <w:szCs w:val="20"/>
                <w:lang w:val="en-GB"/>
              </w:rPr>
              <w:t>The mask index specific to additional-ROs can be used for configuring limitations on selecting ROs based on different conditions, such as PRACH UL power.</w:t>
            </w:r>
          </w:p>
          <w:p w14:paraId="7453E494" w14:textId="77777777" w:rsidR="00C377C7" w:rsidRDefault="00CA6C22">
            <w:pPr>
              <w:overflowPunct w:val="0"/>
              <w:textAlignment w:val="baseline"/>
              <w:rPr>
                <w:i/>
                <w:iCs/>
                <w:sz w:val="20"/>
                <w:szCs w:val="20"/>
                <w:lang w:val="en-GB"/>
              </w:rPr>
            </w:pPr>
            <w:r>
              <w:rPr>
                <w:rFonts w:eastAsia="Times New Roman"/>
                <w:b/>
                <w:bCs/>
                <w:i/>
                <w:iCs/>
                <w:sz w:val="20"/>
                <w:szCs w:val="20"/>
                <w:lang w:val="en-GB"/>
              </w:rPr>
              <w:lastRenderedPageBreak/>
              <w:t xml:space="preserve">Proposal 2. </w:t>
            </w:r>
            <w:r>
              <w:rPr>
                <w:rFonts w:eastAsia="Times New Roman"/>
                <w:i/>
                <w:iCs/>
                <w:sz w:val="20"/>
                <w:szCs w:val="20"/>
                <w:lang w:val="en-GB"/>
              </w:rPr>
              <w:t>With separate PRACH mask index indications for additional ROs and legacy ROs, support indicating limitations on using the FDM-ed ROs in association with PRACH UL power thresholds.</w:t>
            </w:r>
          </w:p>
          <w:p w14:paraId="7453E495" w14:textId="77777777" w:rsidR="00C377C7" w:rsidRDefault="00C377C7">
            <w:pPr>
              <w:overflowPunct w:val="0"/>
              <w:textAlignment w:val="baseline"/>
              <w:rPr>
                <w:i/>
                <w:iCs/>
                <w:sz w:val="20"/>
                <w:szCs w:val="20"/>
                <w:lang w:val="en-GB"/>
              </w:rPr>
            </w:pPr>
          </w:p>
          <w:p w14:paraId="7453E496"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Observation 3. </w:t>
            </w:r>
            <w:r>
              <w:rPr>
                <w:rFonts w:eastAsia="Times New Roman"/>
                <w:i/>
                <w:iCs/>
                <w:sz w:val="20"/>
                <w:szCs w:val="20"/>
                <w:lang w:val="en-GB"/>
              </w:rPr>
              <w:t>Performance of received PDSCH signal in an SBFD slot is impacted by the location of a RO within the UL sub-band. The closer the RO is to the edge of the UL sub-band, the greater the degradation, in terms of BLER, to the PDSCH signal in the DL sub-band.</w:t>
            </w:r>
          </w:p>
          <w:p w14:paraId="7453E497" w14:textId="77777777" w:rsidR="00C377C7" w:rsidRDefault="00CA6C22">
            <w:pPr>
              <w:overflowPunct w:val="0"/>
              <w:spacing w:after="120"/>
              <w:textAlignment w:val="baseline"/>
              <w:rPr>
                <w:rFonts w:eastAsia="Times New Roman"/>
                <w:b/>
                <w:bCs/>
                <w:i/>
                <w:iCs/>
                <w:sz w:val="20"/>
                <w:szCs w:val="20"/>
                <w:lang w:val="en-GB"/>
              </w:rPr>
            </w:pPr>
            <w:r>
              <w:rPr>
                <w:rFonts w:eastAsia="Times New Roman"/>
                <w:b/>
                <w:bCs/>
                <w:i/>
                <w:iCs/>
                <w:sz w:val="20"/>
                <w:szCs w:val="20"/>
                <w:lang w:val="en-GB"/>
              </w:rPr>
              <w:t xml:space="preserve">Observation 4. </w:t>
            </w:r>
            <w:r>
              <w:rPr>
                <w:rFonts w:eastAsia="Times New Roman"/>
                <w:i/>
                <w:iCs/>
                <w:sz w:val="20"/>
                <w:szCs w:val="20"/>
                <w:lang w:val="en-GB"/>
              </w:rPr>
              <w:t>SBFD-aware UEs may need to fallback to use legacy-ROs, for example due to PRACH power limitations in FDM-ed additional-ROs in SBFD symbols.</w:t>
            </w:r>
          </w:p>
          <w:p w14:paraId="7453E498" w14:textId="77777777" w:rsidR="00C377C7" w:rsidRDefault="00CA6C22">
            <w:pPr>
              <w:overflowPunct w:val="0"/>
              <w:spacing w:after="120"/>
              <w:textAlignment w:val="baseline"/>
              <w:rPr>
                <w:rFonts w:eastAsia="Times New Roman"/>
                <w:i/>
                <w:iCs/>
                <w:sz w:val="20"/>
                <w:szCs w:val="20"/>
                <w:lang w:val="en-GB"/>
              </w:rPr>
            </w:pPr>
            <w:r>
              <w:rPr>
                <w:rFonts w:eastAsia="Times New Roman"/>
                <w:b/>
                <w:bCs/>
                <w:i/>
                <w:iCs/>
                <w:sz w:val="20"/>
                <w:szCs w:val="20"/>
                <w:lang w:val="en-GB"/>
              </w:rPr>
              <w:t xml:space="preserve">Proposal 3. </w:t>
            </w:r>
            <w:r>
              <w:rPr>
                <w:rFonts w:eastAsia="Times New Roman"/>
                <w:i/>
                <w:iCs/>
                <w:sz w:val="20"/>
                <w:szCs w:val="20"/>
                <w:lang w:val="en-GB"/>
              </w:rPr>
              <w:t>For SBFD-aware UEs support additional condition(s) for RO selection in FDM-ed ROs in SBFD symbols.</w:t>
            </w:r>
          </w:p>
          <w:p w14:paraId="7453E499" w14:textId="77777777" w:rsidR="00C377C7" w:rsidRDefault="00CA6C22">
            <w:pPr>
              <w:overflowPunct w:val="0"/>
              <w:spacing w:after="120"/>
              <w:textAlignment w:val="baseline"/>
              <w:rPr>
                <w:rFonts w:cs="Arial"/>
                <w:sz w:val="20"/>
                <w:szCs w:val="20"/>
                <w:lang w:val="en-GB"/>
              </w:rPr>
            </w:pPr>
            <w:r>
              <w:rPr>
                <w:rFonts w:eastAsia="Times New Roman" w:cs="Arial"/>
                <w:sz w:val="20"/>
                <w:szCs w:val="20"/>
                <w:highlight w:val="darkGray"/>
                <w:lang w:val="en-GB"/>
              </w:rPr>
              <w:t>[2.3 Performance analysis for repetition based PRACH transmissions across SBFD symbols]</w:t>
            </w:r>
          </w:p>
          <w:p w14:paraId="7453E49A" w14:textId="77777777" w:rsidR="00C377C7" w:rsidRDefault="00CA6C22">
            <w:pPr>
              <w:overflowPunct w:val="0"/>
              <w:spacing w:after="120"/>
              <w:textAlignment w:val="baseline"/>
              <w:rPr>
                <w:rFonts w:eastAsia="Times New Roman" w:cs="Arial"/>
                <w:i/>
                <w:iCs/>
                <w:sz w:val="20"/>
                <w:szCs w:val="20"/>
                <w:lang w:val="en-GB"/>
              </w:rPr>
            </w:pPr>
            <w:r>
              <w:rPr>
                <w:rFonts w:eastAsia="Times New Roman" w:cs="Arial"/>
                <w:b/>
                <w:bCs/>
                <w:i/>
                <w:iCs/>
                <w:sz w:val="20"/>
                <w:szCs w:val="20"/>
                <w:lang w:val="en-GB"/>
              </w:rPr>
              <w:t>Observation 5.</w:t>
            </w:r>
            <w:r>
              <w:rPr>
                <w:rFonts w:eastAsia="Times New Roman" w:cs="Arial"/>
                <w:i/>
                <w:iCs/>
                <w:sz w:val="20"/>
                <w:szCs w:val="20"/>
                <w:lang w:val="en-GB"/>
              </w:rPr>
              <w:t xml:space="preserve"> PRACH preamble repetition in SBFD symbols enhances RACH detection performance in both contention-based and contention-free RACH occasions, where the RACH detection performance improves as the number of PRACH repetition occasions increases.</w:t>
            </w:r>
          </w:p>
          <w:p w14:paraId="7453E49B" w14:textId="77777777" w:rsidR="00C377C7" w:rsidRDefault="00CA6C22">
            <w:pPr>
              <w:rPr>
                <w:rFonts w:cstheme="minorHAnsi"/>
                <w:b/>
              </w:rPr>
            </w:pPr>
            <w:r>
              <w:rPr>
                <w:rFonts w:eastAsia="Times New Roman"/>
                <w:b/>
                <w:bCs/>
                <w:i/>
                <w:iCs/>
                <w:sz w:val="20"/>
                <w:szCs w:val="20"/>
                <w:lang w:val="en-GB"/>
              </w:rPr>
              <w:t>Proposal 4.</w:t>
            </w:r>
            <w:r>
              <w:rPr>
                <w:rFonts w:eastAsia="Times New Roman"/>
                <w:i/>
                <w:iCs/>
                <w:sz w:val="20"/>
                <w:szCs w:val="20"/>
                <w:lang w:val="en-GB"/>
              </w:rPr>
              <w:t xml:space="preserve"> Support </w:t>
            </w:r>
            <w:r>
              <w:rPr>
                <w:rFonts w:eastAsia="Times New Roman" w:cs="Arial"/>
                <w:i/>
                <w:iCs/>
                <w:sz w:val="20"/>
                <w:szCs w:val="20"/>
                <w:lang w:val="en-GB"/>
              </w:rPr>
              <w:t>PRACH repetition in SBFD symbols, for both contention-based and contention-free RACH occasions.</w:t>
            </w:r>
          </w:p>
        </w:tc>
      </w:tr>
      <w:tr w:rsidR="00C377C7" w14:paraId="7453E4E1" w14:textId="77777777">
        <w:tc>
          <w:tcPr>
            <w:tcW w:w="1304" w:type="dxa"/>
          </w:tcPr>
          <w:p w14:paraId="7453E49D" w14:textId="77777777" w:rsidR="00C377C7" w:rsidRDefault="00CA6C22">
            <w:pPr>
              <w:textAlignment w:val="top"/>
              <w:rPr>
                <w:rFonts w:cstheme="minorHAnsi"/>
                <w:b/>
                <w:bCs/>
              </w:rPr>
            </w:pPr>
            <w:r>
              <w:rPr>
                <w:rFonts w:cstheme="minorHAnsi"/>
                <w:b/>
                <w:bCs/>
                <w:sz w:val="20"/>
                <w:szCs w:val="20"/>
                <w:lang w:bidi="ar"/>
              </w:rPr>
              <w:lastRenderedPageBreak/>
              <w:t>LG Electronics</w:t>
            </w:r>
          </w:p>
        </w:tc>
        <w:tc>
          <w:tcPr>
            <w:tcW w:w="8658" w:type="dxa"/>
          </w:tcPr>
          <w:p w14:paraId="7453E49E"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1</w:t>
            </w:r>
            <w:r>
              <w:rPr>
                <w:rFonts w:eastAsia="Batang" w:hint="eastAsia"/>
                <w:b/>
                <w:szCs w:val="20"/>
                <w:lang w:val="en-GB"/>
              </w:rPr>
              <w:t>.</w:t>
            </w:r>
            <w:r>
              <w:rPr>
                <w:rFonts w:eastAsia="Batang"/>
                <w:b/>
                <w:szCs w:val="20"/>
                <w:lang w:val="en-GB"/>
              </w:rPr>
              <w:t xml:space="preserve"> </w:t>
            </w:r>
            <w:r>
              <w:rPr>
                <w:rFonts w:eastAsia="Batang"/>
                <w:b/>
                <w:lang w:val="en-GB"/>
              </w:rPr>
              <w:t>The current draft does not account for RO</w:t>
            </w:r>
            <w:r>
              <w:rPr>
                <w:rFonts w:eastAsia="Batang" w:hint="eastAsia"/>
                <w:b/>
                <w:lang w:val="en-GB"/>
              </w:rPr>
              <w:t>s</w:t>
            </w:r>
            <w:r>
              <w:rPr>
                <w:rFonts w:eastAsia="Batang"/>
                <w:b/>
                <w:lang w:val="en-GB"/>
              </w:rPr>
              <w:t xml:space="preserve"> in SBFD symbol</w:t>
            </w:r>
            <w:r>
              <w:rPr>
                <w:rFonts w:eastAsia="Batang" w:hint="eastAsia"/>
                <w:b/>
                <w:lang w:val="en-GB"/>
              </w:rPr>
              <w:t>s configured</w:t>
            </w:r>
            <w:r>
              <w:rPr>
                <w:rFonts w:eastAsia="Batang"/>
                <w:b/>
                <w:lang w:val="en-GB"/>
              </w:rPr>
              <w:t xml:space="preserve"> as flexible </w:t>
            </w:r>
            <w:r>
              <w:rPr>
                <w:rFonts w:eastAsia="Batang"/>
                <w:b/>
                <w:i/>
                <w:iCs/>
                <w:lang w:val="en-GB"/>
              </w:rPr>
              <w:t>by tdd-UL-DL-ConfigurationCommon</w:t>
            </w:r>
            <w:r>
              <w:rPr>
                <w:rFonts w:eastAsia="Batang"/>
                <w:b/>
                <w:lang w:val="en-GB"/>
              </w:rPr>
              <w:t xml:space="preserve"> in RACH configuration Option 2 as second PRACH occasions since it specifies that only SBFD symbols including at least one SBFD symbol indicated as downlink by </w:t>
            </w:r>
            <w:r>
              <w:rPr>
                <w:rFonts w:eastAsia="Batang"/>
                <w:b/>
                <w:i/>
                <w:iCs/>
                <w:lang w:val="en-GB"/>
              </w:rPr>
              <w:t>tdd-UL-DL-ConfigurationCommon</w:t>
            </w:r>
            <w:r>
              <w:rPr>
                <w:rFonts w:eastAsia="Batang"/>
                <w:b/>
                <w:lang w:val="en-GB"/>
              </w:rPr>
              <w:t xml:space="preserve"> when the UE is provided </w:t>
            </w:r>
            <w:r>
              <w:rPr>
                <w:rFonts w:eastAsia="Batang"/>
                <w:b/>
                <w:i/>
                <w:iCs/>
                <w:lang w:val="en-GB"/>
              </w:rPr>
              <w:t>sbfd-RACHDualConfig</w:t>
            </w:r>
            <w:r>
              <w:rPr>
                <w:rFonts w:eastAsia="Batang"/>
                <w:b/>
                <w:lang w:val="en-GB"/>
              </w:rPr>
              <w:t>.</w:t>
            </w:r>
          </w:p>
          <w:p w14:paraId="7453E49F" w14:textId="77777777" w:rsidR="00C377C7" w:rsidRDefault="00C377C7">
            <w:pPr>
              <w:snapToGrid w:val="0"/>
              <w:spacing w:beforeLines="50" w:before="120" w:beforeAutospacing="1" w:after="100" w:afterAutospacing="1" w:line="276" w:lineRule="auto"/>
              <w:contextualSpacing/>
              <w:rPr>
                <w:rFonts w:eastAsia="Batang"/>
                <w:b/>
                <w:lang w:val="en-GB"/>
              </w:rPr>
            </w:pPr>
          </w:p>
          <w:p w14:paraId="7453E4A0"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1.</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w:t>
            </w:r>
            <w:r>
              <w:rPr>
                <w:rFonts w:hint="eastAsia"/>
                <w:b/>
                <w:lang w:val="en-GB"/>
              </w:rPr>
              <w:t xml:space="preserve"> </w:t>
            </w:r>
            <w:r>
              <w:rPr>
                <w:rFonts w:eastAsia="Batang"/>
                <w:b/>
                <w:lang w:val="en-GB"/>
              </w:rPr>
              <w:t>38.213.</w:t>
            </w:r>
          </w:p>
          <w:p w14:paraId="7453E4A1"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B5" w14:textId="77777777">
              <w:tc>
                <w:tcPr>
                  <w:tcW w:w="9629" w:type="dxa"/>
                </w:tcPr>
                <w:p w14:paraId="7453E4A2" w14:textId="77777777" w:rsidR="00C377C7" w:rsidRDefault="00CA6C22">
                  <w:pPr>
                    <w:keepNext/>
                    <w:keepLines/>
                    <w:overflowPunct w:val="0"/>
                    <w:spacing w:before="180" w:after="120" w:line="276" w:lineRule="auto"/>
                    <w:ind w:left="1134" w:hanging="1134"/>
                    <w:textAlignment w:val="baseline"/>
                    <w:outlineLvl w:val="1"/>
                    <w:rPr>
                      <w:rFonts w:eastAsia="MS Mincho"/>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A3"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A4" w14:textId="77777777" w:rsidR="00C377C7" w:rsidRDefault="00CA6C22">
                  <w:pPr>
                    <w:overflowPunct w:val="0"/>
                    <w:spacing w:after="120"/>
                    <w:textAlignment w:val="baseline"/>
                    <w:rPr>
                      <w:rFonts w:eastAsia="MS Mincho"/>
                    </w:rPr>
                  </w:pPr>
                  <w:r>
                    <w:rPr>
                      <w:rFonts w:eastAsia="MS Mincho"/>
                    </w:rPr>
                    <w:t>In the remaining of this clause, when a symbol is not stated as an SBFD symbol, the symbol is a non-SBFD symbol.</w:t>
                  </w:r>
                </w:p>
                <w:p w14:paraId="7453E4A5" w14:textId="77777777" w:rsidR="00C377C7" w:rsidRDefault="00CA6C22">
                  <w:pPr>
                    <w:overflowPunct w:val="0"/>
                    <w:spacing w:after="120"/>
                    <w:textAlignment w:val="baseline"/>
                    <w:rPr>
                      <w:rFonts w:eastAsia="MS Mincho"/>
                    </w:rPr>
                  </w:pPr>
                  <w:r>
                    <w:rPr>
                      <w:rFonts w:eastAsia="MS Mincho"/>
                    </w:rPr>
                    <w:t xml:space="preserve">Prior to initiation of the physical random access procedure, Layer 1 may receive from higher layers an indication to perform a random access procedure using: </w:t>
                  </w:r>
                </w:p>
                <w:p w14:paraId="7453E4A6" w14:textId="77777777" w:rsidR="00C377C7" w:rsidRDefault="00CA6C22">
                  <w:pPr>
                    <w:spacing w:after="180"/>
                    <w:ind w:left="568" w:hanging="284"/>
                    <w:rPr>
                      <w:rFonts w:eastAsia="MS Mincho"/>
                    </w:rPr>
                  </w:pPr>
                  <w:r>
                    <w:rPr>
                      <w:rFonts w:eastAsia="MS Mincho"/>
                    </w:rPr>
                    <w:t>-</w:t>
                  </w:r>
                  <w:r>
                    <w:rPr>
                      <w:rFonts w:eastAsia="MS Mincho"/>
                    </w:rPr>
                    <w:tab/>
                    <w:t xml:space="preserve">first PRACH occasions each including only symbols that are indicated as uplink or flexible by </w:t>
                  </w:r>
                  <w:r>
                    <w:rPr>
                      <w:rFonts w:eastAsia="MS Mincho"/>
                      <w:i/>
                      <w:iCs/>
                    </w:rPr>
                    <w:t>tdd-UL-DL-ConfigurationCommon</w:t>
                  </w:r>
                  <w:r>
                    <w:rPr>
                      <w:rFonts w:eastAsia="MS Mincho"/>
                      <w:iCs/>
                    </w:rPr>
                    <w:t xml:space="preserve"> and considered as uplink for the random access procedure</w:t>
                  </w:r>
                  <w:r>
                    <w:rPr>
                      <w:rFonts w:eastAsia="MS Mincho"/>
                    </w:rPr>
                    <w:t xml:space="preserve">, or </w:t>
                  </w:r>
                </w:p>
                <w:p w14:paraId="7453E4A7" w14:textId="77777777" w:rsidR="00C377C7" w:rsidRDefault="00CA6C22">
                  <w:pPr>
                    <w:spacing w:after="180"/>
                    <w:ind w:left="568" w:hanging="284"/>
                    <w:rPr>
                      <w:rFonts w:eastAsia="MS Mincho"/>
                    </w:rPr>
                  </w:pPr>
                  <w:r>
                    <w:rPr>
                      <w:rFonts w:eastAsia="MS Mincho"/>
                    </w:rPr>
                    <w:t>-</w:t>
                  </w:r>
                  <w:r>
                    <w:rPr>
                      <w:rFonts w:eastAsia="MS Mincho"/>
                    </w:rPr>
                    <w:tab/>
                    <w:t xml:space="preserve">second PRACH occasions, that are in RBs that are both in the active UL BWP and in the UL sub-band, and associated either only with SBFD symbols that include at least one </w:t>
                  </w:r>
                  <w:r>
                    <w:rPr>
                      <w:rFonts w:eastAsia="MS Mincho"/>
                    </w:rPr>
                    <w:lastRenderedPageBreak/>
                    <w:t xml:space="preserve">SBFD symbol indicated as downlink by </w:t>
                  </w:r>
                  <w:r>
                    <w:rPr>
                      <w:rFonts w:eastAsia="MS Mincho"/>
                      <w:i/>
                      <w:iCs/>
                    </w:rPr>
                    <w:t>tdd-UL-DL-ConfigurationCommon</w:t>
                  </w:r>
                  <w:r>
                    <w:rPr>
                      <w:rFonts w:eastAsia="MS Mincho"/>
                    </w:rPr>
                    <w:t xml:space="preserve"> when the UE is provided </w:t>
                  </w:r>
                  <w:r>
                    <w:rPr>
                      <w:rFonts w:eastAsia="MS Mincho"/>
                      <w:strike/>
                      <w:color w:val="EE0000"/>
                    </w:rPr>
                    <w:t>either</w:t>
                  </w:r>
                  <w:r>
                    <w:rPr>
                      <w:rFonts w:eastAsia="MS Mincho"/>
                    </w:rPr>
                    <w:t xml:space="preserve"> </w:t>
                  </w:r>
                  <w:r>
                    <w:rPr>
                      <w:rFonts w:eastAsia="MS Mincho"/>
                      <w:i/>
                    </w:rPr>
                    <w:t>sbfd-RACHSingleConfig</w:t>
                  </w:r>
                  <w:r>
                    <w:rPr>
                      <w:rFonts w:eastAsia="MS Mincho"/>
                    </w:rPr>
                    <w:t xml:space="preserve"> or</w:t>
                  </w:r>
                  <w:r>
                    <w:rPr>
                      <w:rFonts w:eastAsia="Malgun Gothic" w:hint="eastAsia"/>
                    </w:rPr>
                    <w:t xml:space="preserve"> </w:t>
                  </w:r>
                  <w:r>
                    <w:rPr>
                      <w:rFonts w:eastAsia="Malgun Gothic"/>
                      <w:color w:val="EE0000"/>
                      <w:u w:val="single"/>
                    </w:rPr>
                    <w:t>only with SBFD symbols when the UE is provided</w:t>
                  </w:r>
                  <w:r>
                    <w:rPr>
                      <w:rFonts w:eastAsia="Malgun Gothic" w:hint="eastAsia"/>
                      <w:i/>
                    </w:rPr>
                    <w:t xml:space="preserve"> </w:t>
                  </w:r>
                  <w:r>
                    <w:rPr>
                      <w:rFonts w:eastAsia="MS Mincho"/>
                      <w:i/>
                    </w:rPr>
                    <w:t>sbfd-RACHDualConfig</w:t>
                  </w:r>
                  <w:r>
                    <w:rPr>
                      <w:rFonts w:eastAsia="MS Mincho"/>
                    </w:rPr>
                    <w:t xml:space="preserve">, or start from an SBFD symbol and end in a non-SBFD symbols when the UE is provided </w:t>
                  </w:r>
                  <w:r>
                    <w:rPr>
                      <w:rFonts w:eastAsia="MS Mincho"/>
                      <w:i/>
                    </w:rPr>
                    <w:t>sbfd-RACHDualConfig</w:t>
                  </w:r>
                  <w:r>
                    <w:rPr>
                      <w:rFonts w:eastAsia="MS Mincho"/>
                    </w:rPr>
                    <w:t xml:space="preserve"> and </w:t>
                  </w:r>
                  <w:r>
                    <w:rPr>
                      <w:rFonts w:eastAsia="MS Mincho"/>
                      <w:i/>
                    </w:rPr>
                    <w:t>sbfd-RACHDualConfig-ValidROAcrossSymbolTypes</w:t>
                  </w:r>
                  <w:r>
                    <w:rPr>
                      <w:rFonts w:eastAsia="MS Mincho"/>
                    </w:rPr>
                    <w:t xml:space="preserve"> </w:t>
                  </w:r>
                </w:p>
                <w:p w14:paraId="7453E4A8"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A9"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AA" w14:textId="77777777" w:rsidR="00C377C7" w:rsidRDefault="00C377C7">
                  <w:pPr>
                    <w:overflowPunct w:val="0"/>
                    <w:spacing w:after="120"/>
                    <w:textAlignment w:val="baseline"/>
                    <w:rPr>
                      <w:rFonts w:eastAsia="Malgun Gothic"/>
                    </w:rPr>
                  </w:pPr>
                </w:p>
                <w:p w14:paraId="7453E4AB" w14:textId="77777777" w:rsidR="00C377C7" w:rsidRDefault="00CA6C22">
                  <w:pPr>
                    <w:overflowPunct w:val="0"/>
                    <w:spacing w:after="120"/>
                    <w:textAlignment w:val="baseline"/>
                    <w:rPr>
                      <w:rFonts w:eastAsia="Malgun Gothic"/>
                    </w:rPr>
                  </w:pPr>
                  <w:r>
                    <w:rPr>
                      <w:rFonts w:eastAsia="Malgun Gothic"/>
                    </w:rPr>
                    <w:t>8.1</w:t>
                  </w:r>
                  <w:r>
                    <w:rPr>
                      <w:rFonts w:eastAsia="Malgun Gothic" w:hint="eastAsia"/>
                    </w:rPr>
                    <w:t xml:space="preserve"> </w:t>
                  </w:r>
                  <w:r>
                    <w:rPr>
                      <w:rFonts w:eastAsia="Malgun Gothic"/>
                    </w:rPr>
                    <w:t>Random access preamble</w:t>
                  </w:r>
                </w:p>
                <w:p w14:paraId="7453E4AC" w14:textId="77777777" w:rsidR="00C377C7" w:rsidRDefault="00CA6C22">
                  <w:pPr>
                    <w:keepNext/>
                    <w:keepLines/>
                    <w:overflowPunct w:val="0"/>
                    <w:spacing w:before="180" w:after="120" w:line="276" w:lineRule="auto"/>
                    <w:ind w:left="1134" w:hanging="1134"/>
                    <w:jc w:val="center"/>
                    <w:textAlignment w:val="baseline"/>
                    <w:outlineLvl w:val="1"/>
                    <w:rPr>
                      <w:rFonts w:eastAsia="Malgun Gothic"/>
                      <w:color w:val="FF0000"/>
                    </w:rPr>
                  </w:pPr>
                  <w:r>
                    <w:rPr>
                      <w:rFonts w:eastAsia="MS Mincho"/>
                      <w:color w:val="FF0000"/>
                    </w:rPr>
                    <w:t>*** Unchanged parts are omitted ***</w:t>
                  </w:r>
                </w:p>
                <w:p w14:paraId="7453E4AD" w14:textId="77777777" w:rsidR="00C377C7" w:rsidRDefault="00CA6C22">
                  <w:pPr>
                    <w:overflowPunct w:val="0"/>
                    <w:spacing w:after="120"/>
                    <w:textAlignment w:val="baseline"/>
                    <w:rPr>
                      <w:rFonts w:eastAsia="MS Mincho"/>
                    </w:rPr>
                  </w:pPr>
                  <w:r>
                    <w:rPr>
                      <w:rFonts w:eastAsia="MS Mincho"/>
                    </w:rPr>
                    <w:t xml:space="preserve">For unpaired spectrum, </w:t>
                  </w:r>
                </w:p>
                <w:p w14:paraId="7453E4AE" w14:textId="77777777" w:rsidR="00C377C7" w:rsidRDefault="00CA6C22">
                  <w:pPr>
                    <w:overflowPunct w:val="0"/>
                    <w:spacing w:after="120"/>
                    <w:textAlignment w:val="baseline"/>
                    <w:rPr>
                      <w:rFonts w:eastAsia="Malgun Gothic"/>
                    </w:rPr>
                  </w:pPr>
                  <w:r>
                    <w:rPr>
                      <w:rFonts w:eastAsia="Malgun Gothic"/>
                    </w:rPr>
                    <w:t>…</w:t>
                  </w:r>
                </w:p>
                <w:p w14:paraId="7453E4AF" w14:textId="77777777" w:rsidR="00C377C7" w:rsidRDefault="00CA6C22">
                  <w:pPr>
                    <w:spacing w:after="180"/>
                    <w:ind w:left="568" w:hanging="284"/>
                    <w:rPr>
                      <w:rFonts w:eastAsia="MS Mincho"/>
                    </w:rPr>
                  </w:pPr>
                  <w:r>
                    <w:rPr>
                      <w:rFonts w:eastAsia="MS Mincho"/>
                    </w:rPr>
                    <w:t>-</w:t>
                  </w:r>
                  <w:r>
                    <w:rPr>
                      <w:rFonts w:eastAsia="MS Mincho"/>
                    </w:rPr>
                    <w:tab/>
                    <w:t xml:space="preserve">if a UE is provided </w:t>
                  </w:r>
                  <w:r>
                    <w:rPr>
                      <w:rFonts w:eastAsia="MS Mincho"/>
                      <w:i/>
                    </w:rPr>
                    <w:t>tdd-UL-DL-ConfigurationCommon</w:t>
                  </w:r>
                  <w:r>
                    <w:rPr>
                      <w:rFonts w:eastAsia="MS Mincho"/>
                    </w:rPr>
                    <w:t xml:space="preserve"> for a cell, a PRACH occasion for the cell in a PRACH slot is valid if </w:t>
                  </w:r>
                </w:p>
                <w:p w14:paraId="7453E4B0" w14:textId="77777777" w:rsidR="00C377C7" w:rsidRDefault="00CA6C22">
                  <w:pPr>
                    <w:spacing w:after="180"/>
                    <w:ind w:left="851" w:hanging="284"/>
                    <w:rPr>
                      <w:rFonts w:eastAsia="MS Mincho"/>
                    </w:rPr>
                  </w:pPr>
                  <w:r>
                    <w:rPr>
                      <w:rFonts w:eastAsia="MS Mincho"/>
                    </w:rPr>
                    <w:t>-</w:t>
                  </w:r>
                  <w:r>
                    <w:rPr>
                      <w:rFonts w:eastAsia="MS Mincho"/>
                    </w:rPr>
                    <w:tab/>
                    <w:t xml:space="preserve">it is only within UL symbols, or </w:t>
                  </w:r>
                </w:p>
                <w:p w14:paraId="7453E4B1" w14:textId="77777777" w:rsidR="00C377C7" w:rsidRDefault="00CA6C22">
                  <w:pPr>
                    <w:spacing w:after="180"/>
                    <w:ind w:left="851" w:hanging="284"/>
                    <w:rPr>
                      <w:rFonts w:eastAsia="MS Mincho"/>
                    </w:rPr>
                  </w:pPr>
                  <w:r>
                    <w:rPr>
                      <w:rFonts w:eastAsia="MS Mincho"/>
                    </w:rPr>
                    <w:t>-</w:t>
                  </w:r>
                  <w:r>
                    <w:rPr>
                      <w:rFonts w:eastAsia="MS Mincho"/>
                    </w:rPr>
                    <w:tab/>
                    <w:t xml:space="preserve">it is only within SBFD symbols, that include at least one SBFD symbol indicated as downlink by </w:t>
                  </w:r>
                  <w:r>
                    <w:rPr>
                      <w:rFonts w:eastAsia="MS Mincho"/>
                      <w:i/>
                      <w:iCs/>
                    </w:rPr>
                    <w:t>tdd-UL-DL-ConfigurationCommon</w:t>
                  </w:r>
                  <w:r>
                    <w:rPr>
                      <w:rFonts w:eastAsia="MS Mincho"/>
                      <w:iCs/>
                    </w:rPr>
                    <w:t>,</w:t>
                  </w:r>
                  <w:r>
                    <w:rPr>
                      <w:rFonts w:eastAsia="MS Mincho"/>
                    </w:rPr>
                    <w:t xml:space="preserve"> and in RBs that are both in the active UL BWP and in the UL sub-band if the UE is provided </w:t>
                  </w:r>
                  <w:r>
                    <w:rPr>
                      <w:rFonts w:eastAsia="MS Mincho"/>
                      <w:strike/>
                      <w:color w:val="EE0000"/>
                    </w:rPr>
                    <w:t>either</w:t>
                  </w:r>
                  <w:r>
                    <w:rPr>
                      <w:rFonts w:eastAsia="MS Mincho"/>
                    </w:rPr>
                    <w:t xml:space="preserve"> </w:t>
                  </w:r>
                  <w:r>
                    <w:rPr>
                      <w:rFonts w:eastAsia="MS Mincho"/>
                      <w:i/>
                    </w:rPr>
                    <w:t>sbfd-RACHSingleConfig</w:t>
                  </w:r>
                  <w:r>
                    <w:rPr>
                      <w:rFonts w:eastAsia="Malgun Gothic" w:hint="eastAsia"/>
                      <w:color w:val="EE0000"/>
                      <w:u w:val="single"/>
                    </w:rPr>
                    <w:t>,</w:t>
                  </w:r>
                  <w:r>
                    <w:rPr>
                      <w:rFonts w:eastAsia="Malgun Gothic" w:hint="eastAsia"/>
                    </w:rPr>
                    <w:t xml:space="preserve"> </w:t>
                  </w:r>
                  <w:r>
                    <w:rPr>
                      <w:rFonts w:eastAsia="MS Mincho"/>
                    </w:rPr>
                    <w:t>or</w:t>
                  </w:r>
                  <w:r>
                    <w:rPr>
                      <w:rFonts w:eastAsia="Malgun Gothic" w:hint="eastAsia"/>
                    </w:rPr>
                    <w:t xml:space="preserve"> </w:t>
                  </w:r>
                  <w:r>
                    <w:rPr>
                      <w:rFonts w:eastAsia="Malgun Gothic"/>
                      <w:color w:val="EE0000"/>
                      <w:u w:val="single"/>
                    </w:rPr>
                    <w:t>only within SBFD symbols, that in RBs that are both in the active UL BWP and in the UL sub-band if the UE is provided</w:t>
                  </w:r>
                  <w:r>
                    <w:rPr>
                      <w:rFonts w:eastAsia="MS Mincho"/>
                      <w:color w:val="EE0000"/>
                    </w:rPr>
                    <w:t xml:space="preserve"> </w:t>
                  </w:r>
                  <w:r>
                    <w:rPr>
                      <w:rFonts w:eastAsia="MS Mincho"/>
                      <w:i/>
                    </w:rPr>
                    <w:t>sbfd-RACHDualConfig</w:t>
                  </w:r>
                  <w:r>
                    <w:rPr>
                      <w:rFonts w:eastAsia="MS Mincho"/>
                    </w:rPr>
                    <w:t xml:space="preserve">, or it starts from an SBFD symbol and ends in a non-SBFD symbols and is in RBs that are both in the active UL BWP and in the UL sub-band if the UE is provided </w:t>
                  </w:r>
                  <w:r>
                    <w:rPr>
                      <w:rFonts w:eastAsia="MS Mincho"/>
                      <w:i/>
                    </w:rPr>
                    <w:t>sbfd-RACHDualConfig</w:t>
                  </w:r>
                  <w:r>
                    <w:rPr>
                      <w:rFonts w:eastAsia="MS Mincho"/>
                    </w:rPr>
                    <w:t xml:space="preserve"> and </w:t>
                  </w:r>
                  <w:r>
                    <w:rPr>
                      <w:rFonts w:eastAsia="MS Mincho"/>
                      <w:i/>
                    </w:rPr>
                    <w:t>sbfd-RACHDualConfig-ValidROAcrossSymbolTypes</w:t>
                  </w:r>
                  <w:r>
                    <w:rPr>
                      <w:rFonts w:eastAsia="MS Mincho"/>
                    </w:rPr>
                    <w:t>, or</w:t>
                  </w:r>
                </w:p>
                <w:p w14:paraId="7453E4B2" w14:textId="77777777" w:rsidR="00C377C7" w:rsidRDefault="00CA6C22">
                  <w:pPr>
                    <w:spacing w:after="180"/>
                    <w:ind w:left="851" w:hanging="284"/>
                    <w:rPr>
                      <w:rFonts w:eastAsia="MS Mincho"/>
                      <w:i/>
                    </w:rPr>
                  </w:pPr>
                  <w:r>
                    <w:rPr>
                      <w:rFonts w:eastAsia="MS Mincho"/>
                    </w:rPr>
                    <w:t>-</w:t>
                  </w:r>
                  <w:r>
                    <w:rPr>
                      <w:rFonts w:eastAsia="MS Mincho"/>
                    </w:rPr>
                    <w:tab/>
                    <w:t xml:space="preserve">it does not precede a SS/PBCH block in the PRACH slot, if it is only in UL symbols, and starts at least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symbols after a last downlink symbol and at least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symbols after a last SS/PBCH block symbol, where </w:t>
                  </w:r>
                  <m:oMath>
                    <m:sSub>
                      <m:sSubPr>
                        <m:ctrlPr>
                          <w:rPr>
                            <w:rFonts w:ascii="Cambria Math" w:eastAsia="MS Mincho" w:hAnsi="Cambria Math"/>
                            <w:i/>
                            <w:lang w:val="zh-CN"/>
                          </w:rPr>
                        </m:ctrlPr>
                      </m:sSubPr>
                      <m:e>
                        <m:r>
                          <w:rPr>
                            <w:rFonts w:ascii="Cambria Math" w:eastAsia="MS Mincho" w:hAnsi="Cambria Math"/>
                            <w:lang w:val="zh-CN"/>
                          </w:rPr>
                          <m:t>N</m:t>
                        </m:r>
                      </m:e>
                      <m:sub>
                        <m:r>
                          <m:rPr>
                            <m:sty m:val="p"/>
                          </m:rPr>
                          <w:rPr>
                            <w:rFonts w:ascii="Cambria Math" w:eastAsia="MS Mincho" w:hAnsi="Cambria Math"/>
                          </w:rPr>
                          <m:t>gap</m:t>
                        </m:r>
                      </m:sub>
                    </m:sSub>
                  </m:oMath>
                  <w:r>
                    <w:rPr>
                      <w:rFonts w:eastAsia="MS Mincho"/>
                    </w:rPr>
                    <w:t xml:space="preserve"> is provided in Table 8.1-2, and if </w:t>
                  </w:r>
                  <w:r>
                    <w:rPr>
                      <w:rFonts w:eastAsia="MS Mincho"/>
                      <w:i/>
                    </w:rPr>
                    <w:t>channelAccessMode</w:t>
                  </w:r>
                  <w:r>
                    <w:rPr>
                      <w:rFonts w:eastAsia="MS Mincho"/>
                    </w:rPr>
                    <w:t xml:space="preserve"> = "</w:t>
                  </w:r>
                  <w:r>
                    <w:rPr>
                      <w:rFonts w:eastAsia="MS Mincho"/>
                      <w:i/>
                    </w:rPr>
                    <w:t>semiStatic</w:t>
                  </w:r>
                  <w:r>
                    <w:rPr>
                      <w:rFonts w:eastAsia="MS Mincho"/>
                      <w:iCs/>
                    </w:rPr>
                    <w:t xml:space="preserve">" </w:t>
                  </w:r>
                  <w:r>
                    <w:rPr>
                      <w:rFonts w:eastAsia="MS Mincho"/>
                    </w:rPr>
                    <w:t>is provided, does not overlap with a set of consecutive symbols before the start of a next channel occupancy time where there shall not be any transmissions, as described in [15, TS 37.213]</w:t>
                  </w:r>
                </w:p>
                <w:p w14:paraId="7453E4B3" w14:textId="77777777" w:rsidR="00C377C7" w:rsidRDefault="00CA6C22">
                  <w:pPr>
                    <w:spacing w:after="180"/>
                    <w:ind w:left="1135" w:hanging="284"/>
                    <w:rPr>
                      <w:rFonts w:eastAsia="MS Mincho"/>
                    </w:rPr>
                  </w:pPr>
                  <w:r>
                    <w:rPr>
                      <w:rFonts w:eastAsia="MS Mincho"/>
                    </w:rPr>
                    <w:lastRenderedPageBreak/>
                    <w:t>-</w:t>
                  </w:r>
                  <w:r>
                    <w:rPr>
                      <w:rFonts w:eastAsia="MS Mincho"/>
                    </w:rPr>
                    <w:tab/>
                    <w:t xml:space="preserve">the candidate SS/PBCH block index of the SS/PBCH block corresponds to the SS/PBCH block index </w:t>
                  </w:r>
                  <w:r>
                    <w:rPr>
                      <w:rFonts w:eastAsia="MS Mincho" w:hint="eastAsia"/>
                    </w:rPr>
                    <w:t>provided by</w:t>
                  </w:r>
                  <w:r>
                    <w:rPr>
                      <w:rFonts w:eastAsia="MS Mincho"/>
                    </w:rPr>
                    <w:t xml:space="preserve"> </w:t>
                  </w:r>
                  <w:r>
                    <w:rPr>
                      <w:rFonts w:eastAsia="MS Mincho"/>
                      <w:i/>
                    </w:rPr>
                    <w:t>ssb-PositionsInBurst</w:t>
                  </w:r>
                  <w:r>
                    <w:rPr>
                      <w:rFonts w:eastAsia="MS Mincho"/>
                    </w:rPr>
                    <w:t xml:space="preserve"> in </w:t>
                  </w:r>
                  <w:r>
                    <w:rPr>
                      <w:rFonts w:eastAsia="MS Mincho"/>
                      <w:i/>
                    </w:rPr>
                    <w:t>S</w:t>
                  </w:r>
                  <w:r>
                    <w:rPr>
                      <w:rFonts w:eastAsia="MS Mincho" w:hint="eastAsia"/>
                      <w:i/>
                    </w:rPr>
                    <w:t>IB</w:t>
                  </w:r>
                  <w:r>
                    <w:rPr>
                      <w:rFonts w:eastAsia="MS Mincho"/>
                      <w:i/>
                    </w:rPr>
                    <w:t>1</w:t>
                  </w:r>
                  <w:r>
                    <w:rPr>
                      <w:rFonts w:eastAsia="MS Mincho"/>
                    </w:rPr>
                    <w:t xml:space="preserve"> or in </w:t>
                  </w:r>
                  <w:r>
                    <w:rPr>
                      <w:rFonts w:eastAsia="MS Mincho"/>
                      <w:i/>
                    </w:rPr>
                    <w:t xml:space="preserve">ServingCellConfigCommon </w:t>
                  </w:r>
                  <w:r>
                    <w:rPr>
                      <w:rFonts w:eastAsia="MS Mincho"/>
                      <w:iCs/>
                    </w:rPr>
                    <w:t>or in</w:t>
                  </w:r>
                  <w:r>
                    <w:rPr>
                      <w:rFonts w:eastAsia="MS Mincho"/>
                      <w:i/>
                    </w:rPr>
                    <w:t xml:space="preserve"> SSB-MTC-AdditionalPCI </w:t>
                  </w:r>
                  <w:r>
                    <w:rPr>
                      <w:rFonts w:eastAsia="MS Mincho"/>
                      <w:iCs/>
                    </w:rPr>
                    <w:t>corresponding to the cell</w:t>
                  </w:r>
                  <w:r>
                    <w:rPr>
                      <w:rFonts w:eastAsia="MS Mincho"/>
                    </w:rPr>
                    <w:t xml:space="preserve">, as described in clause 4.1 </w:t>
                  </w:r>
                </w:p>
                <w:p w14:paraId="7453E4B4" w14:textId="77777777" w:rsidR="00C377C7" w:rsidRDefault="00CA6C22">
                  <w:pPr>
                    <w:overflowPunct w:val="0"/>
                    <w:spacing w:after="120" w:line="276" w:lineRule="auto"/>
                    <w:textAlignment w:val="baseline"/>
                    <w:rPr>
                      <w:rFonts w:eastAsia="MS Mincho"/>
                      <w:bCs/>
                      <w:shd w:val="clear" w:color="auto" w:fill="FFFFFF"/>
                    </w:rPr>
                  </w:pPr>
                  <w:r>
                    <w:rPr>
                      <w:rFonts w:eastAsia="MS Mincho"/>
                      <w:color w:val="FF0000"/>
                    </w:rPr>
                    <w:t>*** Unchanged parts are omitted ***</w:t>
                  </w:r>
                </w:p>
              </w:tc>
            </w:tr>
          </w:tbl>
          <w:p w14:paraId="7453E4B6" w14:textId="77777777" w:rsidR="00C377C7" w:rsidRDefault="00C377C7">
            <w:pPr>
              <w:rPr>
                <w:rFonts w:cstheme="minorHAnsi"/>
                <w:b/>
              </w:rPr>
            </w:pPr>
          </w:p>
          <w:p w14:paraId="7453E4B7"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w:t>
            </w:r>
            <w:r>
              <w:rPr>
                <w:rFonts w:eastAsia="Batang" w:hint="eastAsia"/>
                <w:b/>
                <w:szCs w:val="20"/>
                <w:lang w:val="en-GB"/>
              </w:rPr>
              <w:t>2.</w:t>
            </w:r>
            <w:r>
              <w:rPr>
                <w:rFonts w:eastAsia="Batang"/>
                <w:b/>
                <w:szCs w:val="20"/>
                <w:lang w:val="en-GB"/>
              </w:rPr>
              <w:t xml:space="preserve"> </w:t>
            </w:r>
            <w:r>
              <w:rPr>
                <w:rFonts w:eastAsia="Batang"/>
                <w:b/>
                <w:lang w:val="en-GB"/>
              </w:rPr>
              <w:t xml:space="preserve">In the current draft specification, description of first PRACH occasions as legacy RO covers the Case </w:t>
            </w:r>
            <w:r>
              <w:rPr>
                <w:rFonts w:eastAsia="Batang" w:hint="eastAsia"/>
                <w:b/>
                <w:lang w:val="en-GB"/>
              </w:rPr>
              <w:t>3</w:t>
            </w:r>
            <w:r>
              <w:rPr>
                <w:rFonts w:eastAsia="Batang"/>
                <w:b/>
                <w:lang w:val="en-GB"/>
              </w:rPr>
              <w:t xml:space="preserve">). The rest cases should be ensured to be implemented properly. </w:t>
            </w:r>
          </w:p>
          <w:p w14:paraId="7453E4B8" w14:textId="77777777" w:rsidR="00C377C7" w:rsidRDefault="00CA6C22">
            <w:pPr>
              <w:numPr>
                <w:ilvl w:val="0"/>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Case 1) Paired spectrum or supplementary uplink band</w:t>
            </w:r>
          </w:p>
          <w:p w14:paraId="7453E4B9" w14:textId="77777777" w:rsidR="00C377C7" w:rsidRDefault="00CA6C22">
            <w:pPr>
              <w:numPr>
                <w:ilvl w:val="0"/>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Unpaired spectrum.</w:t>
            </w:r>
          </w:p>
          <w:p w14:paraId="7453E4BA" w14:textId="77777777" w:rsidR="00C377C7" w:rsidRDefault="00CA6C22">
            <w:pPr>
              <w:numPr>
                <w:ilvl w:val="1"/>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 xml:space="preserve">Case 2) if a UE is not provided </w:t>
            </w:r>
            <w:r>
              <w:rPr>
                <w:rFonts w:eastAsia="Batang"/>
                <w:b/>
                <w:i/>
                <w:iCs/>
                <w:lang w:val="en-GB"/>
              </w:rPr>
              <w:t>tdd-UL-DL-ConfigurationCommon</w:t>
            </w:r>
          </w:p>
          <w:p w14:paraId="7453E4BB" w14:textId="77777777" w:rsidR="00C377C7" w:rsidRDefault="00CA6C22">
            <w:pPr>
              <w:numPr>
                <w:ilvl w:val="1"/>
                <w:numId w:val="32"/>
              </w:numPr>
              <w:overflowPunct w:val="0"/>
              <w:snapToGrid w:val="0"/>
              <w:spacing w:beforeLines="50" w:before="120" w:beforeAutospacing="1" w:after="100" w:afterAutospacing="1" w:line="276" w:lineRule="auto"/>
              <w:contextualSpacing/>
              <w:textAlignment w:val="baseline"/>
              <w:rPr>
                <w:rFonts w:eastAsia="Batang"/>
                <w:b/>
                <w:lang w:val="en-GB"/>
              </w:rPr>
            </w:pPr>
            <w:r>
              <w:rPr>
                <w:rFonts w:eastAsia="Batang"/>
                <w:b/>
                <w:lang w:val="en-GB"/>
              </w:rPr>
              <w:t xml:space="preserve">Case 3) if a UE is provided </w:t>
            </w:r>
            <w:r>
              <w:rPr>
                <w:rFonts w:eastAsia="Batang"/>
                <w:b/>
                <w:i/>
                <w:iCs/>
                <w:lang w:val="en-GB"/>
              </w:rPr>
              <w:t>tdd-UL-DL-ConfigurationCommon</w:t>
            </w:r>
          </w:p>
          <w:p w14:paraId="7453E4BC" w14:textId="77777777" w:rsidR="00C377C7" w:rsidRDefault="00CA6C22">
            <w:pPr>
              <w:overflowPunct w:val="0"/>
              <w:spacing w:after="120"/>
              <w:textAlignment w:val="baseline"/>
              <w:rPr>
                <w:rFonts w:eastAsia="Malgun Gothic"/>
                <w:szCs w:val="20"/>
              </w:rPr>
            </w:pPr>
            <w:r>
              <w:rPr>
                <w:rFonts w:eastAsia="Malgun Gothic"/>
                <w:bCs/>
                <w:shd w:val="clear" w:color="auto" w:fill="FFFFFF"/>
              </w:rPr>
              <w:t>If t</w:t>
            </w:r>
            <w:r>
              <w:rPr>
                <w:rFonts w:eastAsia="Malgun Gothic" w:hint="eastAsia"/>
                <w:bCs/>
                <w:shd w:val="clear" w:color="auto" w:fill="FFFFFF"/>
              </w:rPr>
              <w:t xml:space="preserve">he current draft does not </w:t>
            </w:r>
            <w:r>
              <w:rPr>
                <w:rFonts w:eastAsia="Malgun Gothic"/>
                <w:bCs/>
                <w:shd w:val="clear" w:color="auto" w:fill="FFFFFF"/>
              </w:rPr>
              <w:t xml:space="preserve">fully account for </w:t>
            </w:r>
            <w:r>
              <w:rPr>
                <w:rFonts w:eastAsia="Malgun Gothic" w:hint="eastAsia"/>
                <w:bCs/>
                <w:shd w:val="clear" w:color="auto" w:fill="FFFFFF"/>
              </w:rPr>
              <w:t xml:space="preserve">Case </w:t>
            </w:r>
            <w:r>
              <w:rPr>
                <w:rFonts w:eastAsia="Malgun Gothic"/>
                <w:bCs/>
                <w:shd w:val="clear" w:color="auto" w:fill="FFFFFF"/>
              </w:rPr>
              <w:t>1</w:t>
            </w:r>
            <w:r>
              <w:rPr>
                <w:rFonts w:eastAsia="Malgun Gothic" w:hint="eastAsia"/>
                <w:bCs/>
                <w:shd w:val="clear" w:color="auto" w:fill="FFFFFF"/>
              </w:rPr>
              <w:t xml:space="preserve">) </w:t>
            </w:r>
            <w:r>
              <w:rPr>
                <w:rFonts w:eastAsia="Malgun Gothic"/>
                <w:bCs/>
                <w:shd w:val="clear" w:color="auto" w:fill="FFFFFF"/>
              </w:rPr>
              <w:t xml:space="preserve">and Case 2), </w:t>
            </w:r>
            <w:r>
              <w:rPr>
                <w:rFonts w:eastAsia="Malgun Gothic"/>
                <w:iCs/>
                <w:lang w:val="en-GB"/>
              </w:rPr>
              <w:t>further refinement in the specification is required to ensure alignment with the intended behavior and definition</w:t>
            </w:r>
            <w:r>
              <w:rPr>
                <w:rFonts w:eastAsia="Malgun Gothic"/>
                <w:bCs/>
                <w:shd w:val="clear" w:color="auto" w:fill="FFFFFF"/>
                <w:lang w:val="en-GB"/>
              </w:rPr>
              <w:t>.</w:t>
            </w:r>
          </w:p>
          <w:p w14:paraId="7453E4BD"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2.</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TS38.213.</w:t>
            </w:r>
          </w:p>
          <w:p w14:paraId="7453E4BE"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CB" w14:textId="77777777">
              <w:tc>
                <w:tcPr>
                  <w:tcW w:w="9629" w:type="dxa"/>
                </w:tcPr>
                <w:p w14:paraId="7453E4BF" w14:textId="77777777" w:rsidR="00C377C7" w:rsidRDefault="00CA6C22">
                  <w:pPr>
                    <w:keepNext/>
                    <w:keepLines/>
                    <w:overflowPunct w:val="0"/>
                    <w:spacing w:before="180" w:after="120" w:line="276" w:lineRule="auto"/>
                    <w:ind w:left="1134" w:hanging="1134"/>
                    <w:textAlignment w:val="baseline"/>
                    <w:outlineLvl w:val="1"/>
                    <w:rPr>
                      <w:rFonts w:eastAsia="MS Mincho"/>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C0"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C1" w14:textId="77777777" w:rsidR="00C377C7" w:rsidRDefault="00CA6C22">
                  <w:pPr>
                    <w:overflowPunct w:val="0"/>
                    <w:spacing w:after="120"/>
                    <w:textAlignment w:val="baseline"/>
                    <w:rPr>
                      <w:rFonts w:eastAsia="Malgun Gothic"/>
                    </w:rPr>
                  </w:pPr>
                  <w:r>
                    <w:rPr>
                      <w:rFonts w:eastAsia="MS Mincho"/>
                    </w:rPr>
                    <w:t>In the remaining of this clause, when a symbol is not stated as an SBFD symbol, the symbol is a non-SBFD symbol.</w:t>
                  </w:r>
                </w:p>
                <w:p w14:paraId="7453E4C2" w14:textId="77777777" w:rsidR="00C377C7" w:rsidRDefault="00CA6C22">
                  <w:pPr>
                    <w:overflowPunct w:val="0"/>
                    <w:spacing w:after="120"/>
                    <w:textAlignment w:val="baseline"/>
                    <w:rPr>
                      <w:rFonts w:eastAsia="Malgun Gothic"/>
                    </w:rPr>
                  </w:pPr>
                  <w:r>
                    <w:rPr>
                      <w:rFonts w:eastAsia="MS Mincho"/>
                    </w:rPr>
                    <w:t xml:space="preserve">Prior to initiation of the physical random access procedure, Layer 1 may receive from higher layers an indication to perform a random access procedure using </w:t>
                  </w:r>
                  <w:r>
                    <w:rPr>
                      <w:rFonts w:eastAsia="MS Mincho"/>
                      <w:color w:val="EE0000"/>
                      <w:u w:val="single"/>
                    </w:rPr>
                    <w:t>first PRACH occasions</w:t>
                  </w:r>
                  <w:r>
                    <w:rPr>
                      <w:rFonts w:eastAsia="Malgun Gothic" w:hint="eastAsia"/>
                      <w:color w:val="EE0000"/>
                      <w:u w:val="single"/>
                    </w:rPr>
                    <w:t xml:space="preserve"> or </w:t>
                  </w:r>
                  <w:r>
                    <w:rPr>
                      <w:rFonts w:eastAsia="MS Mincho"/>
                      <w:color w:val="EE0000"/>
                      <w:u w:val="single"/>
                    </w:rPr>
                    <w:t>second PRACH occasions</w:t>
                  </w:r>
                  <w:r>
                    <w:rPr>
                      <w:rFonts w:eastAsia="MS Mincho"/>
                    </w:rPr>
                    <w:t>:</w:t>
                  </w:r>
                </w:p>
                <w:p w14:paraId="7453E4C3" w14:textId="77777777" w:rsidR="00C377C7" w:rsidRDefault="00CA6C22">
                  <w:pPr>
                    <w:overflowPunct w:val="0"/>
                    <w:spacing w:after="120"/>
                    <w:textAlignment w:val="baseline"/>
                    <w:rPr>
                      <w:rFonts w:eastAsia="Malgun Gothic"/>
                      <w:color w:val="EE0000"/>
                      <w:u w:val="single"/>
                    </w:rPr>
                  </w:pPr>
                  <w:r>
                    <w:rPr>
                      <w:rFonts w:eastAsia="MS Mincho"/>
                      <w:color w:val="EE0000"/>
                      <w:highlight w:val="cyan"/>
                      <w:u w:val="single"/>
                    </w:rPr>
                    <w:t>For paired spectrum or supplementary uplink ba</w:t>
                  </w:r>
                  <w:r>
                    <w:rPr>
                      <w:rFonts w:eastAsia="Malgun Gothic" w:hint="eastAsia"/>
                      <w:color w:val="EE0000"/>
                      <w:highlight w:val="cyan"/>
                      <w:u w:val="single"/>
                    </w:rPr>
                    <w:t>n</w:t>
                  </w:r>
                  <w:r>
                    <w:rPr>
                      <w:rFonts w:eastAsia="MS Mincho"/>
                      <w:color w:val="EE0000"/>
                      <w:highlight w:val="cyan"/>
                      <w:u w:val="single"/>
                    </w:rPr>
                    <w:t>d</w:t>
                  </w:r>
                  <w:r>
                    <w:rPr>
                      <w:rFonts w:eastAsia="MS Mincho"/>
                      <w:color w:val="EE0000"/>
                      <w:u w:val="single"/>
                    </w:rPr>
                    <w:t xml:space="preserve">, all PRACH occasions are </w:t>
                  </w:r>
                  <w:r>
                    <w:rPr>
                      <w:rFonts w:eastAsia="MS Mincho"/>
                      <w:color w:val="EE0000"/>
                      <w:highlight w:val="yellow"/>
                      <w:u w:val="single"/>
                    </w:rPr>
                    <w:t>first PRACH occasions</w:t>
                  </w:r>
                  <w:r>
                    <w:rPr>
                      <w:rFonts w:eastAsia="Malgun Gothic" w:hint="eastAsia"/>
                      <w:color w:val="EE0000"/>
                      <w:u w:val="single"/>
                    </w:rPr>
                    <w:t>.</w:t>
                  </w:r>
                </w:p>
                <w:p w14:paraId="7453E4C4" w14:textId="77777777" w:rsidR="00C377C7" w:rsidRDefault="00CA6C22">
                  <w:pPr>
                    <w:overflowPunct w:val="0"/>
                    <w:spacing w:after="120"/>
                    <w:textAlignment w:val="baseline"/>
                    <w:rPr>
                      <w:rFonts w:eastAsia="Malgun Gothic"/>
                      <w:color w:val="EE0000"/>
                      <w:u w:val="single"/>
                    </w:rPr>
                  </w:pPr>
                  <w:r>
                    <w:rPr>
                      <w:rFonts w:eastAsia="Malgun Gothic" w:hint="eastAsia"/>
                      <w:color w:val="EE0000"/>
                      <w:u w:val="single"/>
                    </w:rPr>
                    <w:t>For unpaired spectrum,</w:t>
                  </w:r>
                </w:p>
                <w:p w14:paraId="7453E4C5" w14:textId="77777777" w:rsidR="00C377C7" w:rsidRDefault="00CA6C22">
                  <w:pPr>
                    <w:spacing w:after="180"/>
                    <w:ind w:left="568" w:hanging="284"/>
                    <w:rPr>
                      <w:rFonts w:eastAsia="Malgun Gothic"/>
                      <w:color w:val="EE0000"/>
                      <w:u w:val="single"/>
                    </w:rPr>
                  </w:pPr>
                  <w:r>
                    <w:rPr>
                      <w:rFonts w:eastAsia="MS Mincho"/>
                    </w:rPr>
                    <w:t>-</w:t>
                  </w:r>
                  <w:r>
                    <w:rPr>
                      <w:rFonts w:eastAsia="MS Mincho"/>
                    </w:rPr>
                    <w:tab/>
                  </w:r>
                  <w:r>
                    <w:rPr>
                      <w:rFonts w:eastAsia="Malgun Gothic" w:hint="eastAsia"/>
                      <w:color w:val="EE0000"/>
                      <w:u w:val="single"/>
                    </w:rPr>
                    <w:t xml:space="preserve">if a UE is </w:t>
                  </w:r>
                  <w:r>
                    <w:rPr>
                      <w:rFonts w:eastAsia="Malgun Gothic" w:hint="eastAsia"/>
                      <w:color w:val="EE0000"/>
                      <w:highlight w:val="cyan"/>
                      <w:u w:val="single"/>
                    </w:rPr>
                    <w:t xml:space="preserve">not provided </w:t>
                  </w:r>
                  <w:r>
                    <w:rPr>
                      <w:rFonts w:eastAsia="MS Mincho"/>
                      <w:color w:val="EE0000"/>
                      <w:highlight w:val="cyan"/>
                      <w:u w:val="single"/>
                    </w:rPr>
                    <w:t xml:space="preserve"> </w:t>
                  </w:r>
                  <w:r>
                    <w:rPr>
                      <w:rFonts w:eastAsia="MS Mincho"/>
                      <w:i/>
                      <w:iCs/>
                      <w:color w:val="EE0000"/>
                      <w:highlight w:val="cyan"/>
                      <w:u w:val="single"/>
                    </w:rPr>
                    <w:t>tdd-UL-DL-ConfigurationCommon</w:t>
                  </w:r>
                  <w:r>
                    <w:rPr>
                      <w:rFonts w:eastAsia="MS Mincho"/>
                      <w:iCs/>
                      <w:color w:val="EE0000"/>
                      <w:u w:val="single"/>
                    </w:rPr>
                    <w:t>,</w:t>
                  </w:r>
                  <w:r>
                    <w:rPr>
                      <w:rFonts w:eastAsia="Malgun Gothic" w:hint="eastAsia"/>
                      <w:iCs/>
                      <w:color w:val="EE0000"/>
                      <w:u w:val="single"/>
                    </w:rPr>
                    <w:t xml:space="preserve"> </w:t>
                  </w:r>
                  <w:r>
                    <w:rPr>
                      <w:rFonts w:eastAsia="MS Mincho"/>
                      <w:color w:val="EE0000"/>
                      <w:u w:val="single"/>
                    </w:rPr>
                    <w:t xml:space="preserve"> all PRACH occasions are </w:t>
                  </w:r>
                  <w:r>
                    <w:rPr>
                      <w:rFonts w:eastAsia="MS Mincho"/>
                      <w:color w:val="EE0000"/>
                      <w:highlight w:val="yellow"/>
                      <w:u w:val="single"/>
                    </w:rPr>
                    <w:t>first PRACH occasions</w:t>
                  </w:r>
                </w:p>
                <w:p w14:paraId="7453E4C6" w14:textId="77777777" w:rsidR="00C377C7" w:rsidRDefault="00CA6C22">
                  <w:pPr>
                    <w:spacing w:after="180"/>
                    <w:ind w:left="568" w:hanging="284"/>
                    <w:rPr>
                      <w:rFonts w:eastAsia="Malgun Gothic"/>
                      <w:color w:val="EE0000"/>
                      <w:u w:val="single"/>
                    </w:rPr>
                  </w:pPr>
                  <w:r>
                    <w:rPr>
                      <w:rFonts w:eastAsia="MS Mincho"/>
                    </w:rPr>
                    <w:t>-</w:t>
                  </w:r>
                  <w:r>
                    <w:rPr>
                      <w:rFonts w:eastAsia="MS Mincho"/>
                    </w:rPr>
                    <w:tab/>
                  </w:r>
                  <w:r>
                    <w:rPr>
                      <w:rFonts w:eastAsia="Malgun Gothic" w:hint="eastAsia"/>
                      <w:color w:val="EE0000"/>
                      <w:u w:val="single"/>
                    </w:rPr>
                    <w:t>Otherwise,</w:t>
                  </w:r>
                </w:p>
                <w:p w14:paraId="7453E4C7" w14:textId="77777777" w:rsidR="00C377C7" w:rsidRDefault="00CA6C22">
                  <w:pPr>
                    <w:spacing w:after="180"/>
                    <w:ind w:left="852" w:hanging="284"/>
                    <w:rPr>
                      <w:rFonts w:eastAsia="MS Mincho"/>
                    </w:rPr>
                  </w:pPr>
                  <w:r>
                    <w:rPr>
                      <w:rFonts w:eastAsia="MS Mincho"/>
                    </w:rPr>
                    <w:t>-</w:t>
                  </w:r>
                  <w:r>
                    <w:rPr>
                      <w:rFonts w:eastAsia="MS Mincho"/>
                    </w:rPr>
                    <w:tab/>
                  </w:r>
                  <w:r>
                    <w:rPr>
                      <w:rFonts w:eastAsia="MS Mincho"/>
                      <w:highlight w:val="yellow"/>
                    </w:rPr>
                    <w:t>first PRACH occasions</w:t>
                  </w:r>
                  <w:r>
                    <w:rPr>
                      <w:rFonts w:eastAsia="MS Mincho"/>
                    </w:rPr>
                    <w:t xml:space="preserve"> each including only symbols that are indicated as uplink or flexible by </w:t>
                  </w:r>
                  <w:r>
                    <w:rPr>
                      <w:rFonts w:eastAsia="MS Mincho"/>
                      <w:i/>
                      <w:iCs/>
                      <w:highlight w:val="green"/>
                    </w:rPr>
                    <w:t>tdd-UL-DL-ConfigurationCommon</w:t>
                  </w:r>
                  <w:r>
                    <w:rPr>
                      <w:rFonts w:eastAsia="MS Mincho"/>
                      <w:iCs/>
                      <w:color w:val="EE0000"/>
                    </w:rPr>
                    <w:t xml:space="preserve"> </w:t>
                  </w:r>
                  <w:r>
                    <w:rPr>
                      <w:rFonts w:eastAsia="MS Mincho"/>
                      <w:iCs/>
                    </w:rPr>
                    <w:t>and</w:t>
                  </w:r>
                  <w:r>
                    <w:rPr>
                      <w:rFonts w:eastAsia="Malgun Gothic" w:hint="eastAsia"/>
                      <w:iCs/>
                    </w:rPr>
                    <w:t xml:space="preserve"> </w:t>
                  </w:r>
                  <w:r>
                    <w:rPr>
                      <w:rFonts w:eastAsia="MS Mincho"/>
                      <w:iCs/>
                    </w:rPr>
                    <w:t>considered as uplink for the random access procedure</w:t>
                  </w:r>
                  <w:r>
                    <w:rPr>
                      <w:rFonts w:eastAsia="MS Mincho"/>
                    </w:rPr>
                    <w:t xml:space="preserve">, or  </w:t>
                  </w:r>
                </w:p>
                <w:p w14:paraId="7453E4C8" w14:textId="77777777" w:rsidR="00C377C7" w:rsidRDefault="00CA6C22">
                  <w:pPr>
                    <w:spacing w:after="180"/>
                    <w:ind w:left="852" w:hanging="284"/>
                    <w:rPr>
                      <w:rFonts w:eastAsia="MS Mincho"/>
                    </w:rPr>
                  </w:pPr>
                  <w:r>
                    <w:rPr>
                      <w:rFonts w:eastAsia="MS Mincho"/>
                    </w:rPr>
                    <w:t>-</w:t>
                  </w:r>
                  <w:r>
                    <w:rPr>
                      <w:rFonts w:eastAsia="MS Mincho"/>
                    </w:rPr>
                    <w:tab/>
                    <w:t xml:space="preserve">second PRACH occasions, that are in RBs that are both in the active UL BWP and in </w:t>
                  </w:r>
                  <w:r>
                    <w:rPr>
                      <w:rFonts w:eastAsia="MS Mincho"/>
                    </w:rPr>
                    <w:lastRenderedPageBreak/>
                    <w:t xml:space="preserve">the UL sub-band, and associated either only with SBFD symbols that include at least one SBFD symbol indicated as downlink by </w:t>
                  </w:r>
                  <w:r>
                    <w:rPr>
                      <w:rFonts w:eastAsia="MS Mincho"/>
                      <w:i/>
                      <w:iCs/>
                    </w:rPr>
                    <w:t>tdd-UL-DL-ConfigurationCommon</w:t>
                  </w:r>
                  <w:r>
                    <w:rPr>
                      <w:rFonts w:eastAsia="MS Mincho"/>
                    </w:rPr>
                    <w:t xml:space="preserve"> when the UE is provided either </w:t>
                  </w:r>
                  <w:r>
                    <w:rPr>
                      <w:rFonts w:eastAsia="MS Mincho"/>
                      <w:i/>
                    </w:rPr>
                    <w:t>sbfd-RACHSingleConfig</w:t>
                  </w:r>
                  <w:r>
                    <w:rPr>
                      <w:rFonts w:eastAsia="MS Mincho"/>
                    </w:rPr>
                    <w:t xml:space="preserve"> or </w:t>
                  </w:r>
                  <w:r>
                    <w:rPr>
                      <w:rFonts w:eastAsia="MS Mincho"/>
                      <w:i/>
                    </w:rPr>
                    <w:t>sbfd-RACHDualConfig</w:t>
                  </w:r>
                  <w:r>
                    <w:rPr>
                      <w:rFonts w:eastAsia="MS Mincho"/>
                    </w:rPr>
                    <w:t xml:space="preserve">, or start from an SBFD symbol and end in a non-SBFD symbols when the UE is provided </w:t>
                  </w:r>
                  <w:r>
                    <w:rPr>
                      <w:rFonts w:eastAsia="MS Mincho"/>
                      <w:i/>
                    </w:rPr>
                    <w:t>sbfd-RACHDualConfig</w:t>
                  </w:r>
                  <w:r>
                    <w:rPr>
                      <w:rFonts w:eastAsia="MS Mincho"/>
                    </w:rPr>
                    <w:t xml:space="preserve"> and </w:t>
                  </w:r>
                  <w:r>
                    <w:rPr>
                      <w:rFonts w:eastAsia="MS Mincho"/>
                      <w:i/>
                    </w:rPr>
                    <w:t>sbfd-RACHDualConfig-ValidROAcrossSymbolTypes</w:t>
                  </w:r>
                  <w:r>
                    <w:rPr>
                      <w:rFonts w:eastAsia="MS Mincho"/>
                    </w:rPr>
                    <w:t xml:space="preserve"> </w:t>
                  </w:r>
                </w:p>
                <w:p w14:paraId="7453E4C9"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CA" w14:textId="77777777" w:rsidR="00C377C7" w:rsidRDefault="00CA6C22">
                  <w:pPr>
                    <w:keepNext/>
                    <w:keepLines/>
                    <w:overflowPunct w:val="0"/>
                    <w:spacing w:before="180" w:after="120" w:line="276" w:lineRule="auto"/>
                    <w:ind w:left="1134" w:hanging="1134"/>
                    <w:jc w:val="center"/>
                    <w:textAlignment w:val="baseline"/>
                    <w:outlineLvl w:val="1"/>
                    <w:rPr>
                      <w:rFonts w:eastAsia="Malgun Gothic"/>
                      <w:color w:val="FF0000"/>
                    </w:rPr>
                  </w:pPr>
                  <w:r>
                    <w:rPr>
                      <w:rFonts w:eastAsia="MS Mincho"/>
                      <w:color w:val="FF0000"/>
                    </w:rPr>
                    <w:t>*** Unchanged parts are omitted ***</w:t>
                  </w:r>
                </w:p>
              </w:tc>
            </w:tr>
          </w:tbl>
          <w:p w14:paraId="7453E4CC" w14:textId="77777777" w:rsidR="00C377C7" w:rsidRDefault="00C377C7">
            <w:pPr>
              <w:rPr>
                <w:rFonts w:cstheme="minorHAnsi"/>
                <w:b/>
              </w:rPr>
            </w:pPr>
          </w:p>
          <w:p w14:paraId="7453E4CD"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rPr>
              <w:t>Observation</w:t>
            </w:r>
            <w:r>
              <w:rPr>
                <w:rFonts w:eastAsia="Batang"/>
                <w:b/>
                <w:szCs w:val="20"/>
                <w:lang w:val="en-GB"/>
              </w:rPr>
              <w:t xml:space="preserve"> 3</w:t>
            </w:r>
            <w:r>
              <w:rPr>
                <w:rFonts w:eastAsia="Batang" w:hint="eastAsia"/>
                <w:b/>
                <w:szCs w:val="20"/>
                <w:lang w:val="en-GB"/>
              </w:rPr>
              <w:t>.</w:t>
            </w:r>
            <w:r>
              <w:rPr>
                <w:rFonts w:eastAsia="Batang"/>
                <w:b/>
                <w:szCs w:val="20"/>
                <w:lang w:val="en-GB"/>
              </w:rPr>
              <w:t xml:space="preserve"> T</w:t>
            </w:r>
            <w:r>
              <w:rPr>
                <w:rFonts w:eastAsia="Batang"/>
                <w:b/>
                <w:lang w:val="en-GB"/>
              </w:rPr>
              <w:t xml:space="preserve">he current draft text of the first RO does not include legacy RO in SBFD symbol </w:t>
            </w:r>
            <w:r>
              <w:rPr>
                <w:rFonts w:eastAsia="Batang" w:hint="eastAsia"/>
                <w:b/>
                <w:lang w:val="en-GB"/>
              </w:rPr>
              <w:t xml:space="preserve">indicated as </w:t>
            </w:r>
            <w:r>
              <w:rPr>
                <w:rFonts w:eastAsia="Batang"/>
                <w:b/>
                <w:lang w:val="en-GB"/>
              </w:rPr>
              <w:t xml:space="preserve">flexible </w:t>
            </w:r>
            <w:r>
              <w:rPr>
                <w:rFonts w:eastAsia="Batang" w:hint="eastAsia"/>
                <w:b/>
                <w:lang w:val="en-GB"/>
              </w:rPr>
              <w:t xml:space="preserve">by </w:t>
            </w:r>
            <w:r>
              <w:rPr>
                <w:rFonts w:eastAsia="Batang"/>
                <w:b/>
                <w:i/>
                <w:iCs/>
                <w:lang w:val="en-GB"/>
              </w:rPr>
              <w:t>tdd-UL-DL-ConfigurationCommon</w:t>
            </w:r>
            <w:r>
              <w:rPr>
                <w:rFonts w:eastAsia="Batang" w:hint="eastAsia"/>
                <w:b/>
                <w:lang w:val="en-GB"/>
              </w:rPr>
              <w:t xml:space="preserve"> </w:t>
            </w:r>
            <w:r>
              <w:rPr>
                <w:rFonts w:eastAsia="Batang"/>
                <w:b/>
                <w:lang w:val="en-GB"/>
              </w:rPr>
              <w:t>in RACH configuration Option 1. Furthermore, when provided</w:t>
            </w:r>
            <w:r>
              <w:rPr>
                <w:rFonts w:eastAsia="Batang" w:hint="eastAsia"/>
                <w:b/>
                <w:lang w:val="en-GB"/>
              </w:rPr>
              <w:t xml:space="preserve"> by</w:t>
            </w:r>
            <w:r>
              <w:rPr>
                <w:rFonts w:eastAsia="Batang"/>
                <w:b/>
                <w:lang w:val="en-GB"/>
              </w:rPr>
              <w:t xml:space="preserve"> </w:t>
            </w:r>
            <w:r>
              <w:rPr>
                <w:rFonts w:eastAsia="Batang"/>
                <w:b/>
                <w:i/>
                <w:iCs/>
                <w:lang w:val="en-GB"/>
              </w:rPr>
              <w:t>sbfd-RACHDualConfig</w:t>
            </w:r>
            <w:r>
              <w:rPr>
                <w:rFonts w:eastAsia="Batang" w:hint="eastAsia"/>
                <w:b/>
                <w:lang w:val="en-GB"/>
              </w:rPr>
              <w:t xml:space="preserve">, </w:t>
            </w:r>
            <w:r>
              <w:rPr>
                <w:rFonts w:eastAsia="Batang"/>
                <w:b/>
                <w:lang w:val="en-GB"/>
              </w:rPr>
              <w:t xml:space="preserve">the first RO could be interpreted to include RO in non-SBFD symbols indicated as uplink or flexible by </w:t>
            </w:r>
            <w:r>
              <w:rPr>
                <w:rFonts w:eastAsia="Batang"/>
                <w:b/>
                <w:i/>
                <w:iCs/>
                <w:lang w:val="en-GB"/>
              </w:rPr>
              <w:t>tdd-UL-DL-ConfigurationCommon</w:t>
            </w:r>
            <w:r>
              <w:rPr>
                <w:rFonts w:eastAsia="Batang"/>
                <w:b/>
                <w:lang w:val="en-GB"/>
              </w:rPr>
              <w:t xml:space="preserve"> and considered uplink for random access proce</w:t>
            </w:r>
            <w:r>
              <w:rPr>
                <w:rFonts w:eastAsia="Batang" w:hint="eastAsia"/>
                <w:b/>
                <w:lang w:val="en-GB"/>
              </w:rPr>
              <w:t>dure</w:t>
            </w:r>
            <w:r>
              <w:rPr>
                <w:rFonts w:eastAsia="Batang"/>
                <w:b/>
                <w:lang w:val="en-GB"/>
              </w:rPr>
              <w:t>.</w:t>
            </w:r>
          </w:p>
          <w:p w14:paraId="7453E4CE" w14:textId="77777777" w:rsidR="00C377C7" w:rsidRDefault="00C377C7">
            <w:pPr>
              <w:snapToGrid w:val="0"/>
              <w:spacing w:beforeLines="50" w:before="120" w:beforeAutospacing="1" w:after="100" w:afterAutospacing="1" w:line="276" w:lineRule="auto"/>
              <w:contextualSpacing/>
              <w:rPr>
                <w:rFonts w:eastAsia="Batang"/>
                <w:b/>
                <w:szCs w:val="20"/>
                <w:lang w:val="en-GB"/>
              </w:rPr>
            </w:pPr>
          </w:p>
          <w:p w14:paraId="7453E4CF" w14:textId="77777777" w:rsidR="00C377C7" w:rsidRDefault="00CA6C22">
            <w:pPr>
              <w:snapToGrid w:val="0"/>
              <w:spacing w:beforeLines="50" w:before="120" w:beforeAutospacing="1" w:after="100" w:afterAutospacing="1" w:line="276" w:lineRule="auto"/>
              <w:contextualSpacing/>
              <w:rPr>
                <w:rFonts w:eastAsia="Batang"/>
                <w:b/>
                <w:lang w:val="en-GB"/>
              </w:rPr>
            </w:pPr>
            <w:r>
              <w:rPr>
                <w:rFonts w:eastAsia="Batang"/>
                <w:b/>
                <w:szCs w:val="20"/>
                <w:lang w:val="en-GB"/>
              </w:rPr>
              <w:t xml:space="preserve">Proposal </w:t>
            </w:r>
            <w:r>
              <w:rPr>
                <w:rFonts w:eastAsia="Batang" w:hint="eastAsia"/>
                <w:b/>
                <w:szCs w:val="20"/>
                <w:lang w:val="en-GB"/>
              </w:rPr>
              <w:t>3.</w:t>
            </w:r>
            <w:r>
              <w:rPr>
                <w:rFonts w:eastAsia="Batang"/>
                <w:b/>
                <w:szCs w:val="20"/>
                <w:lang w:val="en-GB"/>
              </w:rPr>
              <w:t xml:space="preserve"> </w:t>
            </w:r>
            <w:r>
              <w:rPr>
                <w:rFonts w:eastAsia="Batang"/>
                <w:b/>
                <w:lang w:val="en-GB"/>
              </w:rPr>
              <w:t xml:space="preserve">Adopt the following text proposal </w:t>
            </w:r>
            <w:r>
              <w:rPr>
                <w:rFonts w:eastAsia="Batang" w:hint="eastAsia"/>
                <w:b/>
                <w:lang w:val="en-GB"/>
              </w:rPr>
              <w:t xml:space="preserve">in </w:t>
            </w:r>
            <w:r>
              <w:rPr>
                <w:rFonts w:eastAsia="Batang"/>
                <w:b/>
                <w:lang w:val="en-GB"/>
              </w:rPr>
              <w:t>for TS38.213.</w:t>
            </w:r>
          </w:p>
          <w:p w14:paraId="7453E4D0" w14:textId="77777777" w:rsidR="00C377C7" w:rsidRDefault="00CA6C22">
            <w:pPr>
              <w:overflowPunct w:val="0"/>
              <w:spacing w:after="120" w:line="276" w:lineRule="auto"/>
              <w:textAlignment w:val="baseline"/>
              <w:rPr>
                <w:rFonts w:eastAsia="Malgun Gothic"/>
                <w:bCs/>
                <w:shd w:val="clear" w:color="auto" w:fill="FFFFFF"/>
              </w:rPr>
            </w:pPr>
            <w:r>
              <w:rPr>
                <w:rFonts w:eastAsia="Malgun Gothic"/>
                <w:bCs/>
                <w:shd w:val="clear" w:color="auto" w:fill="FFFFFF"/>
              </w:rPr>
              <w:t>The proposed text could be as below.</w:t>
            </w:r>
            <w:r>
              <w:rPr>
                <w:rFonts w:eastAsia="Malgun Gothic" w:hint="eastAsia"/>
                <w:bCs/>
                <w:shd w:val="clear" w:color="auto" w:fill="FFFFFF"/>
              </w:rPr>
              <w:t xml:space="preserve"> </w:t>
            </w:r>
          </w:p>
          <w:p w14:paraId="7453E4D1" w14:textId="77777777" w:rsidR="00C377C7" w:rsidRDefault="00CA6C22">
            <w:pPr>
              <w:numPr>
                <w:ilvl w:val="0"/>
                <w:numId w:val="33"/>
              </w:numPr>
              <w:overflowPunct w:val="0"/>
              <w:spacing w:after="120" w:line="276" w:lineRule="auto"/>
              <w:textAlignment w:val="baseline"/>
              <w:rPr>
                <w:rFonts w:eastAsia="Malgun Gothic"/>
                <w:bCs/>
                <w:shd w:val="clear" w:color="auto" w:fill="FFFFFF"/>
              </w:rPr>
            </w:pPr>
            <w:r>
              <w:rPr>
                <w:rFonts w:eastAsia="Malgun Gothic" w:hint="eastAsia"/>
                <w:bCs/>
                <w:shd w:val="clear" w:color="auto" w:fill="FFFFFF"/>
              </w:rPr>
              <w:t xml:space="preserve">Option 1) </w:t>
            </w:r>
            <w:r>
              <w:rPr>
                <w:rFonts w:eastAsia="Malgun Gothic"/>
                <w:bCs/>
                <w:shd w:val="clear" w:color="auto" w:fill="FFFFFF"/>
              </w:rPr>
              <w:t>L</w:t>
            </w:r>
            <w:r>
              <w:rPr>
                <w:rFonts w:eastAsia="Malgun Gothic" w:hint="eastAsia"/>
                <w:bCs/>
                <w:shd w:val="clear" w:color="auto" w:fill="FFFFFF"/>
              </w:rPr>
              <w:t xml:space="preserve">egacy UE </w:t>
            </w:r>
            <w:r>
              <w:rPr>
                <w:rFonts w:eastAsia="Malgun Gothic"/>
                <w:bCs/>
                <w:shd w:val="clear" w:color="auto" w:fill="FFFFFF"/>
              </w:rPr>
              <w:t>perspective</w:t>
            </w:r>
            <w:r>
              <w:rPr>
                <w:rFonts w:eastAsia="Malgun Gothic" w:hint="eastAsia"/>
                <w:bCs/>
                <w:shd w:val="clear" w:color="auto" w:fill="FFFFFF"/>
              </w:rPr>
              <w:t xml:space="preserve"> not to include SBFD symbol</w:t>
            </w:r>
          </w:p>
          <w:p w14:paraId="7453E4D2" w14:textId="77777777" w:rsidR="00C377C7" w:rsidRDefault="00CA6C22">
            <w:pPr>
              <w:numPr>
                <w:ilvl w:val="0"/>
                <w:numId w:val="33"/>
              </w:numPr>
              <w:overflowPunct w:val="0"/>
              <w:spacing w:after="120" w:line="276" w:lineRule="auto"/>
              <w:textAlignment w:val="baseline"/>
              <w:rPr>
                <w:rFonts w:eastAsia="Malgun Gothic"/>
                <w:bCs/>
                <w:shd w:val="clear" w:color="auto" w:fill="FFFFFF"/>
              </w:rPr>
            </w:pPr>
            <w:r>
              <w:rPr>
                <w:rFonts w:eastAsia="Malgun Gothic" w:hint="eastAsia"/>
                <w:bCs/>
                <w:shd w:val="clear" w:color="auto" w:fill="FFFFFF"/>
              </w:rPr>
              <w:t>Option 2) SBFD aware UE perspective</w:t>
            </w:r>
          </w:p>
          <w:tbl>
            <w:tblPr>
              <w:tblStyle w:val="affff1"/>
              <w:tblpPr w:leftFromText="180" w:rightFromText="180" w:vertAnchor="text" w:tblpY="1"/>
              <w:tblOverlap w:val="never"/>
              <w:tblW w:w="0" w:type="auto"/>
              <w:tblLook w:val="04A0" w:firstRow="1" w:lastRow="0" w:firstColumn="1" w:lastColumn="0" w:noHBand="0" w:noVBand="1"/>
            </w:tblPr>
            <w:tblGrid>
              <w:gridCol w:w="8388"/>
            </w:tblGrid>
            <w:tr w:rsidR="00C377C7" w14:paraId="7453E4DF" w14:textId="77777777">
              <w:tc>
                <w:tcPr>
                  <w:tcW w:w="9629" w:type="dxa"/>
                </w:tcPr>
                <w:p w14:paraId="7453E4D3" w14:textId="77777777" w:rsidR="00C377C7" w:rsidRDefault="00CA6C22">
                  <w:pPr>
                    <w:keepNext/>
                    <w:keepLines/>
                    <w:overflowPunct w:val="0"/>
                    <w:spacing w:before="180" w:after="120" w:line="276" w:lineRule="auto"/>
                    <w:ind w:left="1134" w:hanging="1134"/>
                    <w:textAlignment w:val="baseline"/>
                    <w:outlineLvl w:val="1"/>
                    <w:rPr>
                      <w:rFonts w:eastAsia="Malgun Gothic"/>
                    </w:rPr>
                  </w:pPr>
                  <w:r>
                    <w:rPr>
                      <w:rFonts w:eastAsia="MS Mincho"/>
                    </w:rPr>
                    <w:t>8</w:t>
                  </w:r>
                  <w:r>
                    <w:rPr>
                      <w:rFonts w:eastAsia="Malgun Gothic" w:hint="eastAsia"/>
                    </w:rPr>
                    <w:t xml:space="preserve"> </w:t>
                  </w:r>
                  <w:r>
                    <w:rPr>
                      <w:rFonts w:eastAsia="MS Mincho"/>
                    </w:rPr>
                    <w:t>Random access p</w:t>
                  </w:r>
                  <w:r>
                    <w:rPr>
                      <w:rFonts w:eastAsia="Malgun Gothic" w:hint="eastAsia"/>
                    </w:rPr>
                    <w:t>rocedure</w:t>
                  </w:r>
                </w:p>
                <w:p w14:paraId="7453E4D4" w14:textId="77777777" w:rsidR="00C377C7" w:rsidRDefault="00CA6C22">
                  <w:pPr>
                    <w:keepNext/>
                    <w:keepLines/>
                    <w:overflowPunct w:val="0"/>
                    <w:spacing w:before="180" w:after="120" w:line="276" w:lineRule="auto"/>
                    <w:ind w:left="1134" w:hanging="1134"/>
                    <w:jc w:val="center"/>
                    <w:textAlignment w:val="baseline"/>
                    <w:outlineLvl w:val="1"/>
                    <w:rPr>
                      <w:rFonts w:eastAsia="MS Mincho"/>
                      <w:color w:val="FF0000"/>
                    </w:rPr>
                  </w:pPr>
                  <w:r>
                    <w:rPr>
                      <w:rFonts w:eastAsia="MS Mincho"/>
                      <w:color w:val="FF0000"/>
                    </w:rPr>
                    <w:t>*** Unchanged parts are omitted ***</w:t>
                  </w:r>
                </w:p>
                <w:p w14:paraId="7453E4D5" w14:textId="77777777" w:rsidR="00C377C7" w:rsidRDefault="00CA6C22">
                  <w:pPr>
                    <w:overflowPunct w:val="0"/>
                    <w:spacing w:after="120"/>
                    <w:textAlignment w:val="baseline"/>
                    <w:rPr>
                      <w:rFonts w:eastAsia="MS Mincho"/>
                    </w:rPr>
                  </w:pPr>
                  <w:r>
                    <w:rPr>
                      <w:rFonts w:eastAsia="MS Mincho"/>
                    </w:rPr>
                    <w:t>In the remaining of this clause, when a symbol is not stated as an SBFD symbol, the symbol is a non-SBFD symbol.</w:t>
                  </w:r>
                </w:p>
                <w:p w14:paraId="7453E4D6" w14:textId="77777777" w:rsidR="00C377C7" w:rsidRDefault="00CA6C22">
                  <w:pPr>
                    <w:overflowPunct w:val="0"/>
                    <w:spacing w:after="120"/>
                    <w:textAlignment w:val="baseline"/>
                    <w:rPr>
                      <w:rFonts w:eastAsia="Malgun Gothic"/>
                    </w:rPr>
                  </w:pPr>
                  <w:r>
                    <w:rPr>
                      <w:rFonts w:eastAsia="MS Mincho"/>
                    </w:rPr>
                    <w:t xml:space="preserve">Prior to initiation of the physical random access procedure, Layer 1 may receive from higher layers an indication to perform a random access procedure using: </w:t>
                  </w:r>
                </w:p>
                <w:p w14:paraId="7453E4D7" w14:textId="77777777" w:rsidR="00C377C7" w:rsidRDefault="00CA6C22">
                  <w:pPr>
                    <w:overflowPunct w:val="0"/>
                    <w:spacing w:after="120"/>
                    <w:textAlignment w:val="baseline"/>
                    <w:rPr>
                      <w:rFonts w:eastAsia="Malgun Gothic"/>
                    </w:rPr>
                  </w:pPr>
                  <w:r>
                    <w:rPr>
                      <w:rFonts w:eastAsia="Malgun Gothic" w:hint="eastAsia"/>
                      <w:highlight w:val="yellow"/>
                    </w:rPr>
                    <w:t>Option 1)</w:t>
                  </w:r>
                </w:p>
                <w:p w14:paraId="7453E4D8" w14:textId="77777777" w:rsidR="00C377C7" w:rsidRDefault="00C377C7">
                  <w:pPr>
                    <w:overflowPunct w:val="0"/>
                    <w:spacing w:after="120"/>
                    <w:textAlignment w:val="baseline"/>
                    <w:rPr>
                      <w:rFonts w:eastAsia="Malgun Gothic"/>
                    </w:rPr>
                  </w:pPr>
                </w:p>
                <w:p w14:paraId="7453E4D9" w14:textId="77777777" w:rsidR="00C377C7" w:rsidRDefault="00CA6C22">
                  <w:pPr>
                    <w:spacing w:after="180"/>
                    <w:ind w:left="568" w:hanging="284"/>
                    <w:rPr>
                      <w:rFonts w:eastAsia="Malgun Gothic"/>
                    </w:rPr>
                  </w:pPr>
                  <w:r>
                    <w:rPr>
                      <w:rFonts w:eastAsia="MS Mincho"/>
                    </w:rPr>
                    <w:t>-</w:t>
                  </w:r>
                  <w:r>
                    <w:rPr>
                      <w:rFonts w:eastAsia="MS Mincho"/>
                    </w:rPr>
                    <w:tab/>
                    <w:t xml:space="preserve">first PRACH occasions each including only symbols </w:t>
                  </w:r>
                  <w:r>
                    <w:rPr>
                      <w:rFonts w:eastAsia="Malgun Gothic" w:hint="eastAsia"/>
                    </w:rPr>
                    <w:t xml:space="preserve">that are indicated as uplink or flexible </w:t>
                  </w:r>
                  <w:r>
                    <w:rPr>
                      <w:rFonts w:eastAsia="MS Mincho"/>
                    </w:rPr>
                    <w:t xml:space="preserve">by </w:t>
                  </w:r>
                  <w:r>
                    <w:rPr>
                      <w:rFonts w:eastAsia="MS Mincho"/>
                      <w:i/>
                      <w:iCs/>
                    </w:rPr>
                    <w:t>tdd-UL-DL-ConfigurationCommon</w:t>
                  </w:r>
                  <w:r>
                    <w:rPr>
                      <w:rFonts w:eastAsia="MS Mincho"/>
                      <w:iCs/>
                    </w:rPr>
                    <w:t xml:space="preserve"> and considered as uplink for the random access procedure</w:t>
                  </w:r>
                  <w:r>
                    <w:rPr>
                      <w:rFonts w:eastAsia="Malgun Gothic" w:hint="eastAsia"/>
                      <w:iCs/>
                    </w:rPr>
                    <w:t xml:space="preserve"> </w:t>
                  </w:r>
                  <w:r>
                    <w:rPr>
                      <w:rFonts w:eastAsia="Malgun Gothic" w:hint="eastAsia"/>
                      <w:iCs/>
                      <w:color w:val="EE0000"/>
                      <w:u w:val="single"/>
                    </w:rPr>
                    <w:t xml:space="preserve">and </w:t>
                  </w:r>
                  <w:r>
                    <w:rPr>
                      <w:rFonts w:eastAsia="Malgun Gothic"/>
                      <w:color w:val="EE0000"/>
                      <w:u w:val="single"/>
                    </w:rPr>
                    <w:t>not configured by </w:t>
                  </w:r>
                  <w:r>
                    <w:rPr>
                      <w:rFonts w:eastAsia="Malgun Gothic"/>
                      <w:i/>
                      <w:iCs/>
                      <w:color w:val="EE0000"/>
                      <w:u w:val="single"/>
                    </w:rPr>
                    <w:t>sbfd-RACHDualConfig</w:t>
                  </w:r>
                  <w:r>
                    <w:rPr>
                      <w:rFonts w:eastAsia="Malgun Gothic" w:hint="eastAsia"/>
                      <w:color w:val="EE0000"/>
                    </w:rPr>
                    <w:t>,</w:t>
                  </w:r>
                  <w:r>
                    <w:rPr>
                      <w:rFonts w:eastAsia="Malgun Gothic" w:hint="eastAsia"/>
                    </w:rPr>
                    <w:t xml:space="preserve"> </w:t>
                  </w:r>
                  <w:r>
                    <w:rPr>
                      <w:rFonts w:eastAsia="MS Mincho"/>
                    </w:rPr>
                    <w:t xml:space="preserve">or </w:t>
                  </w:r>
                </w:p>
                <w:p w14:paraId="7453E4DA" w14:textId="77777777" w:rsidR="00C377C7" w:rsidRDefault="00CA6C22">
                  <w:pPr>
                    <w:overflowPunct w:val="0"/>
                    <w:spacing w:after="120"/>
                    <w:textAlignment w:val="baseline"/>
                    <w:rPr>
                      <w:rFonts w:eastAsia="Malgun Gothic"/>
                    </w:rPr>
                  </w:pPr>
                  <w:r>
                    <w:rPr>
                      <w:rFonts w:eastAsia="Malgun Gothic" w:hint="eastAsia"/>
                      <w:highlight w:val="yellow"/>
                    </w:rPr>
                    <w:t>Option 2)</w:t>
                  </w:r>
                </w:p>
                <w:p w14:paraId="7453E4DB" w14:textId="77777777" w:rsidR="00C377C7" w:rsidRDefault="00CA6C22">
                  <w:pPr>
                    <w:numPr>
                      <w:ilvl w:val="0"/>
                      <w:numId w:val="34"/>
                    </w:numPr>
                    <w:overflowPunct w:val="0"/>
                    <w:spacing w:after="180"/>
                    <w:textAlignment w:val="baseline"/>
                    <w:rPr>
                      <w:rFonts w:eastAsia="Malgun Gothic"/>
                    </w:rPr>
                  </w:pPr>
                  <w:r>
                    <w:rPr>
                      <w:rFonts w:eastAsia="Malgun Gothic"/>
                    </w:rPr>
                    <w:t xml:space="preserve">first PRACH occasions each including only </w:t>
                  </w:r>
                  <w:r>
                    <w:rPr>
                      <w:rFonts w:eastAsia="Malgun Gothic" w:hint="eastAsia"/>
                      <w:color w:val="EE0000"/>
                      <w:u w:val="single"/>
                    </w:rPr>
                    <w:t xml:space="preserve">SBFD </w:t>
                  </w:r>
                  <w:r>
                    <w:rPr>
                      <w:rFonts w:eastAsia="Malgun Gothic"/>
                    </w:rPr>
                    <w:t xml:space="preserve">symbols </w:t>
                  </w:r>
                  <w:r>
                    <w:rPr>
                      <w:rFonts w:eastAsia="Malgun Gothic" w:hint="eastAsia"/>
                      <w:color w:val="EE0000"/>
                      <w:u w:val="single"/>
                    </w:rPr>
                    <w:t xml:space="preserve">that are indicated as flexible </w:t>
                  </w:r>
                  <w:r>
                    <w:rPr>
                      <w:rFonts w:eastAsia="Malgun Gothic" w:hint="eastAsia"/>
                      <w:color w:val="EE0000"/>
                      <w:u w:val="single"/>
                    </w:rPr>
                    <w:lastRenderedPageBreak/>
                    <w:t>or</w:t>
                  </w:r>
                  <w:r>
                    <w:rPr>
                      <w:rFonts w:eastAsia="Malgun Gothic"/>
                      <w:u w:val="single"/>
                    </w:rPr>
                    <w:t xml:space="preserve"> </w:t>
                  </w:r>
                  <w:r>
                    <w:rPr>
                      <w:rFonts w:eastAsia="Malgun Gothic" w:hint="eastAsia"/>
                      <w:color w:val="EE0000"/>
                      <w:u w:val="single"/>
                    </w:rPr>
                    <w:t xml:space="preserve">non-SBFD symbols </w:t>
                  </w:r>
                  <w:r>
                    <w:rPr>
                      <w:rFonts w:eastAsia="Malgun Gothic" w:hint="eastAsia"/>
                    </w:rPr>
                    <w:t xml:space="preserve">that </w:t>
                  </w:r>
                  <w:r>
                    <w:rPr>
                      <w:rFonts w:eastAsia="Malgun Gothic"/>
                    </w:rPr>
                    <w:t>are indicated as uplink or flexible by tdd-UL-DL-ConfigurationCommon and considered as uplink for the random access procedure</w:t>
                  </w:r>
                  <w:r>
                    <w:rPr>
                      <w:rFonts w:eastAsia="Malgun Gothic" w:hint="eastAsia"/>
                    </w:rPr>
                    <w:t xml:space="preserve"> </w:t>
                  </w:r>
                  <w:r>
                    <w:rPr>
                      <w:rFonts w:eastAsia="Malgun Gothic" w:hint="eastAsia"/>
                      <w:iCs/>
                      <w:color w:val="EE0000"/>
                      <w:u w:val="single"/>
                    </w:rPr>
                    <w:t xml:space="preserve">and </w:t>
                  </w:r>
                  <w:r>
                    <w:rPr>
                      <w:rFonts w:eastAsia="Malgun Gothic"/>
                      <w:color w:val="EE0000"/>
                      <w:u w:val="single"/>
                    </w:rPr>
                    <w:t>not configured by </w:t>
                  </w:r>
                  <w:r>
                    <w:rPr>
                      <w:rFonts w:eastAsia="Malgun Gothic"/>
                      <w:i/>
                      <w:iCs/>
                      <w:color w:val="EE0000"/>
                      <w:u w:val="single"/>
                    </w:rPr>
                    <w:t>sbfd-RACHDualConfig</w:t>
                  </w:r>
                  <w:r>
                    <w:rPr>
                      <w:rFonts w:eastAsia="Malgun Gothic" w:hint="eastAsia"/>
                    </w:rPr>
                    <w:t>, or</w:t>
                  </w:r>
                  <w:r>
                    <w:rPr>
                      <w:rFonts w:eastAsia="MS Mincho"/>
                    </w:rPr>
                    <w:tab/>
                  </w:r>
                </w:p>
                <w:p w14:paraId="7453E4DC" w14:textId="77777777" w:rsidR="00C377C7" w:rsidRDefault="00CA6C22">
                  <w:pPr>
                    <w:spacing w:after="180"/>
                    <w:ind w:left="568" w:hanging="284"/>
                    <w:rPr>
                      <w:rFonts w:eastAsia="MS Mincho"/>
                    </w:rPr>
                  </w:pPr>
                  <w:r>
                    <w:rPr>
                      <w:rFonts w:eastAsia="MS Mincho"/>
                    </w:rPr>
                    <w:t>-</w:t>
                  </w:r>
                  <w:r>
                    <w:rPr>
                      <w:rFonts w:eastAsia="MS Mincho"/>
                    </w:rPr>
                    <w:tab/>
                    <w:t xml:space="preserve">second PRACH occasions, that are in RBs that are both in the active UL BWP and in the UL sub-band, and associated either only with SBFD symbols that include at least one SBFD symbol indicated as downlink by </w:t>
                  </w:r>
                  <w:r>
                    <w:rPr>
                      <w:rFonts w:eastAsia="MS Mincho"/>
                      <w:i/>
                      <w:iCs/>
                    </w:rPr>
                    <w:t>tdd-UL-DL-ConfigurationCommon</w:t>
                  </w:r>
                  <w:r>
                    <w:rPr>
                      <w:rFonts w:eastAsia="MS Mincho"/>
                    </w:rPr>
                    <w:t xml:space="preserve"> when the UE is provided either </w:t>
                  </w:r>
                  <w:r>
                    <w:rPr>
                      <w:rFonts w:eastAsia="MS Mincho"/>
                      <w:i/>
                    </w:rPr>
                    <w:t>sbfd-RACHSingleConfig</w:t>
                  </w:r>
                  <w:r>
                    <w:rPr>
                      <w:rFonts w:eastAsia="MS Mincho"/>
                    </w:rPr>
                    <w:t xml:space="preserve"> or </w:t>
                  </w:r>
                  <w:r>
                    <w:rPr>
                      <w:rFonts w:eastAsia="MS Mincho"/>
                      <w:i/>
                    </w:rPr>
                    <w:t>sbfd-RACHDualConfig</w:t>
                  </w:r>
                  <w:r>
                    <w:rPr>
                      <w:rFonts w:eastAsia="MS Mincho"/>
                    </w:rPr>
                    <w:t xml:space="preserve">, or start from an SBFD symbol and end in a non-SBFD symbols when the UE is provided </w:t>
                  </w:r>
                  <w:r>
                    <w:rPr>
                      <w:rFonts w:eastAsia="MS Mincho"/>
                      <w:i/>
                    </w:rPr>
                    <w:t>sbfd-RACHDualConfig</w:t>
                  </w:r>
                  <w:r>
                    <w:rPr>
                      <w:rFonts w:eastAsia="MS Mincho"/>
                    </w:rPr>
                    <w:t xml:space="preserve"> and </w:t>
                  </w:r>
                  <w:r>
                    <w:rPr>
                      <w:rFonts w:eastAsia="MS Mincho"/>
                      <w:i/>
                    </w:rPr>
                    <w:t>sbfd-RACHDualConfig-ValidROAcrossSymbolTypes</w:t>
                  </w:r>
                  <w:r>
                    <w:rPr>
                      <w:rFonts w:eastAsia="MS Mincho"/>
                    </w:rPr>
                    <w:t xml:space="preserve"> </w:t>
                  </w:r>
                </w:p>
                <w:p w14:paraId="7453E4DD" w14:textId="77777777" w:rsidR="00C377C7" w:rsidRDefault="00CA6C22">
                  <w:pPr>
                    <w:overflowPunct w:val="0"/>
                    <w:spacing w:after="120"/>
                    <w:textAlignment w:val="baseline"/>
                    <w:rPr>
                      <w:rFonts w:eastAsia="Malgun Gothic"/>
                    </w:rPr>
                  </w:pPr>
                  <w:r>
                    <w:rPr>
                      <w:rFonts w:eastAsia="MS Mincho"/>
                    </w:rPr>
                    <w:t xml:space="preserve">The procedures in clause 8.1 apply separately for the first PRACH occasions and the second PRACH occasions. Only a Type-1 random access procedure is applicable for the second PRACH occasions. </w:t>
                  </w:r>
                </w:p>
                <w:p w14:paraId="7453E4DE" w14:textId="77777777" w:rsidR="00C377C7" w:rsidRDefault="00CA6C22">
                  <w:pPr>
                    <w:keepNext/>
                    <w:keepLines/>
                    <w:overflowPunct w:val="0"/>
                    <w:spacing w:before="180" w:after="120" w:line="276" w:lineRule="auto"/>
                    <w:ind w:left="1134" w:hanging="1134"/>
                    <w:jc w:val="center"/>
                    <w:textAlignment w:val="baseline"/>
                    <w:outlineLvl w:val="1"/>
                    <w:rPr>
                      <w:color w:val="FF0000"/>
                    </w:rPr>
                  </w:pPr>
                  <w:r>
                    <w:rPr>
                      <w:rFonts w:eastAsia="MS Mincho"/>
                      <w:color w:val="FF0000"/>
                    </w:rPr>
                    <w:t>*** Unchanged parts are omitted ***</w:t>
                  </w:r>
                </w:p>
              </w:tc>
            </w:tr>
          </w:tbl>
          <w:p w14:paraId="7453E4E0" w14:textId="77777777" w:rsidR="00C377C7" w:rsidRDefault="00C377C7">
            <w:pPr>
              <w:rPr>
                <w:rFonts w:cstheme="minorHAnsi"/>
                <w:b/>
              </w:rPr>
            </w:pPr>
          </w:p>
        </w:tc>
      </w:tr>
      <w:tr w:rsidR="00C377C7" w14:paraId="7453E516" w14:textId="77777777">
        <w:tc>
          <w:tcPr>
            <w:tcW w:w="1304" w:type="dxa"/>
          </w:tcPr>
          <w:p w14:paraId="7453E4E2" w14:textId="77777777" w:rsidR="00C377C7" w:rsidRDefault="00CA6C22">
            <w:pPr>
              <w:textAlignment w:val="top"/>
              <w:rPr>
                <w:rFonts w:cstheme="minorHAnsi"/>
                <w:b/>
                <w:bCs/>
              </w:rPr>
            </w:pPr>
            <w:r>
              <w:rPr>
                <w:rFonts w:cstheme="minorHAnsi"/>
                <w:b/>
                <w:bCs/>
                <w:sz w:val="20"/>
                <w:szCs w:val="20"/>
                <w:lang w:bidi="ar"/>
              </w:rPr>
              <w:lastRenderedPageBreak/>
              <w:t>NEC</w:t>
            </w:r>
          </w:p>
        </w:tc>
        <w:tc>
          <w:tcPr>
            <w:tcW w:w="8658" w:type="dxa"/>
            <w:vAlign w:val="center"/>
          </w:tcPr>
          <w:p w14:paraId="7453E4E3" w14:textId="77777777" w:rsidR="00C377C7" w:rsidRDefault="00CA6C22">
            <w:pPr>
              <w:rPr>
                <w:lang w:val="en-GB"/>
              </w:rPr>
            </w:pPr>
            <w:r>
              <w:rPr>
                <w:lang w:val="en-GB"/>
              </w:rPr>
              <w:t xml:space="preserve">But the descriptions for the case of RO </w:t>
            </w:r>
            <w:r>
              <w:rPr>
                <w:rFonts w:eastAsia="MS Gothic"/>
                <w:lang w:val="en-GB"/>
              </w:rPr>
              <w:t>start from an SBFD symbol and end in a non-SBFD symbols is not completely and not alignment with the agreement. Therefore, below TP is proposed for TS 38.213.</w:t>
            </w:r>
          </w:p>
          <w:p w14:paraId="7453E4E4" w14:textId="77777777" w:rsidR="00C377C7" w:rsidRDefault="00C377C7">
            <w:pPr>
              <w:spacing w:afterLines="50" w:after="120"/>
              <w:rPr>
                <w:b/>
                <w:szCs w:val="20"/>
                <w:u w:val="single"/>
              </w:rPr>
            </w:pPr>
          </w:p>
          <w:p w14:paraId="7453E4E5" w14:textId="77777777" w:rsidR="00C377C7" w:rsidRDefault="00CA6C22">
            <w:pPr>
              <w:spacing w:afterLines="50" w:after="120"/>
              <w:rPr>
                <w:b/>
                <w:szCs w:val="20"/>
                <w:u w:val="single"/>
              </w:rPr>
            </w:pPr>
            <w:r>
              <w:rPr>
                <w:b/>
                <w:szCs w:val="20"/>
                <w:u w:val="single"/>
              </w:rPr>
              <w:t>Proposal 1:</w:t>
            </w:r>
          </w:p>
          <w:p w14:paraId="7453E4E6" w14:textId="77777777" w:rsidR="00C377C7" w:rsidRDefault="00CA6C22">
            <w:pPr>
              <w:numPr>
                <w:ilvl w:val="0"/>
                <w:numId w:val="35"/>
              </w:numPr>
              <w:spacing w:afterLines="50" w:after="120"/>
              <w:rPr>
                <w:i/>
                <w:szCs w:val="20"/>
              </w:rPr>
            </w:pPr>
            <w:r>
              <w:rPr>
                <w:i/>
                <w:szCs w:val="20"/>
              </w:rPr>
              <w:t>TP#1 for RO descriptions across non-SBFD symbols and SBFD-symbols should be supported.</w:t>
            </w:r>
          </w:p>
          <w:p w14:paraId="7453E4E7" w14:textId="77777777" w:rsidR="00C377C7" w:rsidRDefault="00C377C7">
            <w:pPr>
              <w:rPr>
                <w:szCs w:val="20"/>
                <w:lang w:val="en-GB"/>
              </w:rPr>
            </w:pPr>
          </w:p>
          <w:tbl>
            <w:tblPr>
              <w:tblStyle w:val="affff1"/>
              <w:tblW w:w="0" w:type="auto"/>
              <w:tblLook w:val="04A0" w:firstRow="1" w:lastRow="0" w:firstColumn="1" w:lastColumn="0" w:noHBand="0" w:noVBand="1"/>
            </w:tblPr>
            <w:tblGrid>
              <w:gridCol w:w="8388"/>
            </w:tblGrid>
            <w:tr w:rsidR="00C377C7" w14:paraId="7453E4F6" w14:textId="77777777">
              <w:tc>
                <w:tcPr>
                  <w:tcW w:w="9962" w:type="dxa"/>
                </w:tcPr>
                <w:p w14:paraId="7453E4E8" w14:textId="77777777" w:rsidR="00C377C7" w:rsidRDefault="00CA6C22">
                  <w:pPr>
                    <w:keepNext/>
                    <w:tabs>
                      <w:tab w:val="left" w:pos="0"/>
                      <w:tab w:val="left" w:pos="1134"/>
                    </w:tabs>
                    <w:overflowPunct w:val="0"/>
                    <w:spacing w:before="240" w:after="60"/>
                    <w:textAlignment w:val="baseline"/>
                    <w:outlineLvl w:val="0"/>
                    <w:rPr>
                      <w:rFonts w:eastAsia="MS Gothic"/>
                      <w:kern w:val="28"/>
                      <w:sz w:val="28"/>
                      <w:szCs w:val="20"/>
                      <w:lang w:val="en-GB"/>
                    </w:rPr>
                  </w:pPr>
                  <w:r>
                    <w:rPr>
                      <w:rFonts w:eastAsia="MS Gothic"/>
                      <w:kern w:val="28"/>
                      <w:sz w:val="28"/>
                      <w:szCs w:val="20"/>
                      <w:lang w:val="en-GB"/>
                    </w:rPr>
                    <w:t>8</w:t>
                  </w:r>
                  <w:r>
                    <w:rPr>
                      <w:rFonts w:eastAsia="MS Gothic" w:hint="eastAsia"/>
                      <w:kern w:val="28"/>
                      <w:sz w:val="28"/>
                      <w:szCs w:val="20"/>
                      <w:lang w:val="en-GB"/>
                    </w:rPr>
                    <w:tab/>
                  </w:r>
                  <w:r>
                    <w:rPr>
                      <w:rFonts w:eastAsia="MS Gothic"/>
                      <w:kern w:val="28"/>
                      <w:sz w:val="28"/>
                      <w:szCs w:val="20"/>
                      <w:lang w:val="en-GB"/>
                    </w:rPr>
                    <w:t>Random access procedure</w:t>
                  </w:r>
                </w:p>
                <w:p w14:paraId="7453E4E9" w14:textId="77777777" w:rsidR="00C377C7" w:rsidRDefault="00C377C7">
                  <w:pPr>
                    <w:overflowPunct w:val="0"/>
                    <w:spacing w:after="180"/>
                    <w:textAlignment w:val="baseline"/>
                    <w:rPr>
                      <w:rFonts w:eastAsia="MS Gothic"/>
                      <w:szCs w:val="20"/>
                      <w:lang w:val="en-GB"/>
                    </w:rPr>
                  </w:pPr>
                </w:p>
                <w:p w14:paraId="7453E4EA" w14:textId="77777777" w:rsidR="00C377C7" w:rsidRDefault="00CA6C22">
                  <w:pPr>
                    <w:overflowPunct w:val="0"/>
                    <w:spacing w:after="180"/>
                    <w:textAlignment w:val="baseline"/>
                    <w:rPr>
                      <w:rFonts w:eastAsia="MS Gothic"/>
                      <w:lang w:val="en-GB"/>
                    </w:rPr>
                  </w:pPr>
                  <w:r>
                    <w:rPr>
                      <w:rFonts w:eastAsia="MS Gothic"/>
                      <w:lang w:val="en-GB"/>
                    </w:rPr>
                    <w:t xml:space="preserve">Prior to initiation of the physical random access procedure, Layer 1 may receive from higher layers an indication to perform a random access procedure using: </w:t>
                  </w:r>
                </w:p>
                <w:p w14:paraId="7453E4EB" w14:textId="77777777" w:rsidR="00C377C7" w:rsidRDefault="00CA6C22">
                  <w:pPr>
                    <w:overflowPunct w:val="0"/>
                    <w:spacing w:after="180"/>
                    <w:textAlignment w:val="baseline"/>
                    <w:rPr>
                      <w:rFonts w:eastAsia="MS Gothic"/>
                      <w:lang w:val="en-GB"/>
                    </w:rPr>
                  </w:pPr>
                  <w:r>
                    <w:rPr>
                      <w:rFonts w:eastAsia="MS Gothic"/>
                      <w:lang w:val="en-GB"/>
                    </w:rPr>
                    <w:t>-</w:t>
                  </w:r>
                  <w:r>
                    <w:rPr>
                      <w:rFonts w:eastAsia="MS Gothic"/>
                      <w:lang w:val="en-GB"/>
                    </w:rPr>
                    <w:tab/>
                    <w:t xml:space="preserve">first PRACH occasions each including only symbols that are indicated as uplink or flexible by </w:t>
                  </w:r>
                  <w:r>
                    <w:rPr>
                      <w:rFonts w:eastAsia="MS Gothic"/>
                      <w:i/>
                      <w:iCs/>
                      <w:lang w:val="en-GB"/>
                    </w:rPr>
                    <w:t>tdd-UL-DL-ConfigurationCommon</w:t>
                  </w:r>
                  <w:r>
                    <w:rPr>
                      <w:rFonts w:eastAsia="MS Gothic"/>
                      <w:iCs/>
                      <w:lang w:val="en-GB"/>
                    </w:rPr>
                    <w:t xml:space="preserve"> and considered as uplink for the random access procedure</w:t>
                  </w:r>
                  <w:r>
                    <w:rPr>
                      <w:rFonts w:eastAsia="MS Gothic"/>
                      <w:lang w:val="en-GB"/>
                    </w:rPr>
                    <w:t xml:space="preserve">, or </w:t>
                  </w:r>
                </w:p>
                <w:p w14:paraId="7453E4EC" w14:textId="77777777" w:rsidR="00C377C7" w:rsidRDefault="00CA6C22">
                  <w:pPr>
                    <w:overflowPunct w:val="0"/>
                    <w:spacing w:after="180"/>
                    <w:textAlignment w:val="baseline"/>
                    <w:rPr>
                      <w:rFonts w:eastAsia="MS Gothic"/>
                      <w:lang w:val="en-GB"/>
                    </w:rPr>
                  </w:pPr>
                  <w:r>
                    <w:rPr>
                      <w:rFonts w:eastAsia="MS Gothic"/>
                      <w:lang w:val="en-GB"/>
                    </w:rPr>
                    <w:t>-</w:t>
                  </w:r>
                  <w:r>
                    <w:rPr>
                      <w:rFonts w:eastAsia="MS Gothic"/>
                      <w:lang w:val="en-GB"/>
                    </w:rPr>
                    <w:tab/>
                    <w:t xml:space="preserve">second PRACH occasions, that are in RBs that are both in the active UL BWP and in the UL sub-band, and associated either only with SBFD symbols that include at least one SBFD symbol indicated as downlink by </w:t>
                  </w:r>
                  <w:r>
                    <w:rPr>
                      <w:rFonts w:eastAsia="MS Gothic"/>
                      <w:i/>
                      <w:iCs/>
                      <w:lang w:val="en-GB"/>
                    </w:rPr>
                    <w:t>tdd-UL-DL-ConfigurationCommon</w:t>
                  </w:r>
                  <w:r>
                    <w:rPr>
                      <w:rFonts w:eastAsia="MS Gothic"/>
                      <w:lang w:val="en-GB"/>
                    </w:rPr>
                    <w:t xml:space="preserve"> when the UE is provided either </w:t>
                  </w:r>
                  <w:r>
                    <w:rPr>
                      <w:rFonts w:eastAsia="MS Gothic"/>
                      <w:i/>
                      <w:lang w:val="en-GB"/>
                    </w:rPr>
                    <w:t>sbfd-RACHSingleConfig</w:t>
                  </w:r>
                  <w:r>
                    <w:rPr>
                      <w:rFonts w:eastAsia="MS Gothic"/>
                      <w:lang w:val="en-GB"/>
                    </w:rPr>
                    <w:t xml:space="preserve"> or </w:t>
                  </w:r>
                  <w:r>
                    <w:rPr>
                      <w:rFonts w:eastAsia="MS Gothic"/>
                      <w:i/>
                      <w:lang w:val="en-GB"/>
                    </w:rPr>
                    <w:t>sbfd-RACHDualConfig</w:t>
                  </w:r>
                  <w:r>
                    <w:rPr>
                      <w:rFonts w:eastAsia="MS Gothic"/>
                      <w:lang w:val="en-GB"/>
                    </w:rPr>
                    <w:t xml:space="preserve">, or start from an SBFD symbol and end in a </w:t>
                  </w:r>
                  <w:r>
                    <w:rPr>
                      <w:rFonts w:eastAsia="MS Gothic"/>
                      <w:lang w:val="en-GB"/>
                    </w:rPr>
                    <w:lastRenderedPageBreak/>
                    <w:t xml:space="preserve">non-SBFD symbols </w:t>
                  </w:r>
                  <w:ins w:id="70" w:author="NEC" w:date="2025-07-30T14:34:00Z">
                    <w:r>
                      <w:rPr>
                        <w:rFonts w:eastAsia="MS Gothic"/>
                        <w:lang w:val="en-GB"/>
                      </w:rPr>
                      <w:t xml:space="preserve">either in the same slot or across different slots </w:t>
                    </w:r>
                  </w:ins>
                  <w:r>
                    <w:rPr>
                      <w:rFonts w:eastAsia="MS Gothic"/>
                      <w:lang w:val="en-GB"/>
                    </w:rPr>
                    <w:t xml:space="preserve">when the UE is provided </w:t>
                  </w:r>
                  <w:r>
                    <w:rPr>
                      <w:rFonts w:eastAsia="MS Gothic"/>
                      <w:i/>
                      <w:lang w:val="en-GB"/>
                    </w:rPr>
                    <w:t>sbfd-RACHDualConfig</w:t>
                  </w:r>
                  <w:r>
                    <w:rPr>
                      <w:rFonts w:eastAsia="MS Gothic"/>
                      <w:lang w:val="en-GB"/>
                    </w:rPr>
                    <w:t xml:space="preserve"> and </w:t>
                  </w:r>
                  <w:r>
                    <w:rPr>
                      <w:rFonts w:eastAsia="MS Gothic"/>
                      <w:i/>
                      <w:lang w:val="en-GB"/>
                    </w:rPr>
                    <w:t>sbfd-RACHDualConfig-ValidROAcrossSymbolTypes</w:t>
                  </w:r>
                  <w:r>
                    <w:rPr>
                      <w:rFonts w:eastAsia="MS Gothic"/>
                      <w:lang w:val="en-GB"/>
                    </w:rPr>
                    <w:t xml:space="preserve"> </w:t>
                  </w:r>
                </w:p>
                <w:p w14:paraId="7453E4ED" w14:textId="77777777" w:rsidR="00C377C7" w:rsidRDefault="00C377C7">
                  <w:pPr>
                    <w:overflowPunct w:val="0"/>
                    <w:spacing w:after="180"/>
                    <w:textAlignment w:val="baseline"/>
                    <w:rPr>
                      <w:rFonts w:eastAsia="MS Gothic"/>
                      <w:szCs w:val="20"/>
                      <w:lang w:val="en-GB"/>
                    </w:rPr>
                  </w:pPr>
                </w:p>
                <w:p w14:paraId="7453E4EE" w14:textId="77777777" w:rsidR="00C377C7" w:rsidRDefault="00CA6C22">
                  <w:pPr>
                    <w:keepNext/>
                    <w:keepLines/>
                    <w:overflowPunct w:val="0"/>
                    <w:spacing w:before="180" w:after="180"/>
                    <w:ind w:left="1134" w:hanging="1134"/>
                    <w:jc w:val="center"/>
                    <w:textAlignment w:val="baseline"/>
                    <w:outlineLvl w:val="1"/>
                    <w:rPr>
                      <w:rFonts w:eastAsia="MS Gothic"/>
                      <w:color w:val="FF0000"/>
                      <w:lang w:val="en-GB"/>
                    </w:rPr>
                  </w:pPr>
                  <w:r>
                    <w:rPr>
                      <w:rFonts w:eastAsia="MS Gothic"/>
                      <w:color w:val="FF0000"/>
                      <w:lang w:val="en-GB"/>
                    </w:rPr>
                    <w:t>*** Unchanged parts are omitted ***</w:t>
                  </w:r>
                </w:p>
                <w:p w14:paraId="7453E4EF" w14:textId="77777777" w:rsidR="00C377C7" w:rsidRDefault="00C377C7">
                  <w:pPr>
                    <w:overflowPunct w:val="0"/>
                    <w:spacing w:after="180"/>
                    <w:textAlignment w:val="baseline"/>
                    <w:rPr>
                      <w:rFonts w:eastAsia="MS Gothic"/>
                      <w:szCs w:val="20"/>
                      <w:lang w:val="en-GB"/>
                    </w:rPr>
                  </w:pPr>
                </w:p>
                <w:p w14:paraId="7453E4F0" w14:textId="77777777" w:rsidR="00C377C7" w:rsidRDefault="00CA6C22">
                  <w:pPr>
                    <w:keepNext/>
                    <w:overflowPunct w:val="0"/>
                    <w:spacing w:after="180" w:line="480" w:lineRule="auto"/>
                    <w:ind w:left="360" w:hanging="360"/>
                    <w:contextualSpacing/>
                    <w:textAlignment w:val="baseline"/>
                    <w:outlineLvl w:val="1"/>
                    <w:rPr>
                      <w:rFonts w:eastAsia="MS Gothic"/>
                      <w:szCs w:val="20"/>
                      <w:lang w:val="en-GB"/>
                    </w:rPr>
                  </w:pPr>
                  <w:r>
                    <w:rPr>
                      <w:rFonts w:eastAsia="MS Gothic"/>
                      <w:szCs w:val="20"/>
                      <w:lang w:val="en-GB"/>
                    </w:rPr>
                    <w:t>8</w:t>
                  </w:r>
                  <w:r>
                    <w:rPr>
                      <w:rFonts w:eastAsia="MS Gothic" w:hint="eastAsia"/>
                      <w:szCs w:val="20"/>
                      <w:lang w:val="en-GB"/>
                    </w:rPr>
                    <w:t>.1</w:t>
                  </w:r>
                  <w:r>
                    <w:rPr>
                      <w:rFonts w:eastAsia="MS Gothic" w:hint="eastAsia"/>
                      <w:szCs w:val="20"/>
                      <w:lang w:val="en-GB"/>
                    </w:rPr>
                    <w:tab/>
                  </w:r>
                  <w:r>
                    <w:rPr>
                      <w:rFonts w:eastAsia="MS Gothic"/>
                      <w:szCs w:val="20"/>
                      <w:lang w:val="en-GB"/>
                    </w:rPr>
                    <w:t>Random access preamble</w:t>
                  </w:r>
                </w:p>
                <w:p w14:paraId="7453E4F1" w14:textId="77777777" w:rsidR="00C377C7" w:rsidRDefault="00CA6C22">
                  <w:pPr>
                    <w:overflowPunct w:val="0"/>
                    <w:spacing w:after="180"/>
                    <w:textAlignment w:val="baseline"/>
                    <w:rPr>
                      <w:rFonts w:eastAsia="MS Gothic"/>
                      <w:lang w:val="en-GB"/>
                    </w:rPr>
                  </w:pPr>
                  <w:r>
                    <w:rPr>
                      <w:rFonts w:eastAsia="MS Gothic"/>
                      <w:szCs w:val="20"/>
                      <w:lang w:val="en-GB"/>
                    </w:rPr>
                    <w:t>-</w:t>
                  </w:r>
                  <w:r>
                    <w:rPr>
                      <w:rFonts w:eastAsia="MS Gothic"/>
                      <w:szCs w:val="20"/>
                      <w:lang w:val="en-GB"/>
                    </w:rPr>
                    <w:tab/>
                  </w:r>
                  <w:r>
                    <w:rPr>
                      <w:rFonts w:eastAsia="MS Gothic"/>
                      <w:lang w:val="en-GB"/>
                    </w:rPr>
                    <w:t xml:space="preserve">if a UE is provided </w:t>
                  </w:r>
                  <w:r>
                    <w:rPr>
                      <w:rFonts w:eastAsia="MS Gothic"/>
                      <w:i/>
                    </w:rPr>
                    <w:t>tdd-</w:t>
                  </w:r>
                  <w:r>
                    <w:rPr>
                      <w:rFonts w:eastAsia="MS Gothic"/>
                      <w:i/>
                      <w:lang w:val="en-GB"/>
                    </w:rPr>
                    <w:t>UL-DL-</w:t>
                  </w:r>
                  <w:r>
                    <w:rPr>
                      <w:rFonts w:eastAsia="MS Gothic"/>
                      <w:i/>
                    </w:rPr>
                    <w:t>ConfigurationCommon</w:t>
                  </w:r>
                  <w:r>
                    <w:rPr>
                      <w:rFonts w:eastAsia="MS Gothic"/>
                    </w:rPr>
                    <w:t xml:space="preserve"> for a cell</w:t>
                  </w:r>
                  <w:r>
                    <w:rPr>
                      <w:rFonts w:eastAsia="MS Gothic"/>
                      <w:lang w:val="en-GB"/>
                    </w:rPr>
                    <w:t xml:space="preserve">, a PRACH occasion for the cell in a PRACH slot is valid if </w:t>
                  </w:r>
                </w:p>
                <w:p w14:paraId="7453E4F2" w14:textId="77777777" w:rsidR="00C377C7" w:rsidRDefault="00CA6C22">
                  <w:pPr>
                    <w:overflowPunct w:val="0"/>
                    <w:spacing w:after="180"/>
                    <w:ind w:left="851"/>
                    <w:textAlignment w:val="baseline"/>
                    <w:rPr>
                      <w:rFonts w:eastAsia="MS Gothic"/>
                      <w:lang w:val="en-GB"/>
                    </w:rPr>
                  </w:pPr>
                  <w:r>
                    <w:rPr>
                      <w:rFonts w:eastAsia="MS Gothic"/>
                      <w:lang w:val="en-GB"/>
                    </w:rPr>
                    <w:t>-</w:t>
                  </w:r>
                  <w:r>
                    <w:rPr>
                      <w:rFonts w:eastAsia="MS Gothic"/>
                      <w:lang w:val="en-GB"/>
                    </w:rPr>
                    <w:tab/>
                    <w:t>it is only within UL symbols</w:t>
                  </w:r>
                  <w:r>
                    <w:rPr>
                      <w:rFonts w:eastAsia="MS Gothic"/>
                    </w:rPr>
                    <w:t xml:space="preserve">, </w:t>
                  </w:r>
                  <w:r>
                    <w:rPr>
                      <w:rFonts w:eastAsia="MS Gothic"/>
                      <w:lang w:val="en-GB"/>
                    </w:rPr>
                    <w:t xml:space="preserve">or </w:t>
                  </w:r>
                </w:p>
                <w:p w14:paraId="7453E4F3" w14:textId="77777777" w:rsidR="00C377C7" w:rsidRDefault="00CA6C22">
                  <w:pPr>
                    <w:overflowPunct w:val="0"/>
                    <w:spacing w:after="180"/>
                    <w:ind w:left="851"/>
                    <w:textAlignment w:val="baseline"/>
                    <w:rPr>
                      <w:rFonts w:eastAsia="MS Gothic"/>
                      <w:lang w:val="en-GB"/>
                    </w:rPr>
                  </w:pPr>
                  <w:r>
                    <w:rPr>
                      <w:rFonts w:eastAsia="MS Gothic"/>
                      <w:lang w:val="en-GB"/>
                    </w:rPr>
                    <w:t>-</w:t>
                  </w:r>
                  <w:r>
                    <w:rPr>
                      <w:rFonts w:eastAsia="MS Gothic"/>
                      <w:lang w:val="en-GB"/>
                    </w:rPr>
                    <w:tab/>
                    <w:t xml:space="preserve">it is only within SBFD symbols, that include at least one SBFD symbol indicated as downlink </w:t>
                  </w:r>
                  <w:ins w:id="71" w:author="NEC" w:date="2025-08-05T15:03:00Z">
                    <w:r>
                      <w:rPr>
                        <w:rFonts w:eastAsia="MS Gothic"/>
                        <w:lang w:val="en-GB"/>
                      </w:rPr>
                      <w:t xml:space="preserve">or </w:t>
                    </w:r>
                    <w:r>
                      <w:rPr>
                        <w:rFonts w:eastAsia="MS Gothic"/>
                        <w:szCs w:val="20"/>
                        <w:lang w:val="en-GB"/>
                      </w:rPr>
                      <w:t>flexible</w:t>
                    </w:r>
                    <w:r>
                      <w:rPr>
                        <w:rFonts w:eastAsia="MS Gothic"/>
                        <w:lang w:val="en-GB"/>
                      </w:rPr>
                      <w:t xml:space="preserve"> </w:t>
                    </w:r>
                  </w:ins>
                  <w:r>
                    <w:rPr>
                      <w:rFonts w:eastAsia="MS Gothic"/>
                      <w:lang w:val="en-GB"/>
                    </w:rPr>
                    <w:t xml:space="preserve">by </w:t>
                  </w:r>
                  <w:r>
                    <w:rPr>
                      <w:rFonts w:eastAsia="MS Gothic"/>
                      <w:i/>
                      <w:iCs/>
                      <w:lang w:val="en-GB"/>
                    </w:rPr>
                    <w:t>tdd-UL-DL-ConfigurationCommon</w:t>
                  </w:r>
                  <w:r>
                    <w:rPr>
                      <w:rFonts w:eastAsia="MS Gothic"/>
                      <w:iCs/>
                      <w:lang w:val="en-GB"/>
                    </w:rPr>
                    <w:t>,</w:t>
                  </w:r>
                  <w:r>
                    <w:rPr>
                      <w:rFonts w:eastAsia="MS Gothic"/>
                      <w:lang w:val="en-GB"/>
                    </w:rPr>
                    <w:t xml:space="preserve"> and in RBs that are both in the active UL BWP and in the UL sub-band if the UE is provided either </w:t>
                  </w:r>
                  <w:r>
                    <w:rPr>
                      <w:rFonts w:eastAsia="MS Gothic"/>
                      <w:i/>
                      <w:lang w:val="en-GB"/>
                    </w:rPr>
                    <w:t>sbfd-RACHSingleConfig</w:t>
                  </w:r>
                  <w:r>
                    <w:rPr>
                      <w:rFonts w:eastAsia="MS Gothic"/>
                      <w:lang w:val="en-GB"/>
                    </w:rPr>
                    <w:t xml:space="preserve"> or </w:t>
                  </w:r>
                  <w:r>
                    <w:rPr>
                      <w:rFonts w:eastAsia="MS Gothic"/>
                      <w:i/>
                      <w:lang w:val="en-GB"/>
                    </w:rPr>
                    <w:t>sbfd-RACHDualConfig</w:t>
                  </w:r>
                  <w:r>
                    <w:rPr>
                      <w:rFonts w:eastAsia="MS Gothic"/>
                      <w:lang w:val="en-GB"/>
                    </w:rPr>
                    <w:t xml:space="preserve">, or it starts from an SBFD symbol and ends in a non-SBFD symbols </w:t>
                  </w:r>
                  <w:ins w:id="72" w:author="NEC" w:date="2025-07-30T15:02:00Z">
                    <w:r>
                      <w:rPr>
                        <w:rFonts w:eastAsia="MS Gothic"/>
                        <w:lang w:val="en-GB"/>
                      </w:rPr>
                      <w:t xml:space="preserve">either in the same slot or across different slots </w:t>
                    </w:r>
                  </w:ins>
                  <w:r>
                    <w:rPr>
                      <w:rFonts w:eastAsia="MS Gothic"/>
                      <w:lang w:val="en-GB"/>
                    </w:rPr>
                    <w:t xml:space="preserve">and is in RBs that are both in the active UL BWP and in the UL sub-band if the UE is provided </w:t>
                  </w:r>
                  <w:r>
                    <w:rPr>
                      <w:rFonts w:eastAsia="MS Gothic"/>
                      <w:i/>
                      <w:lang w:val="en-GB"/>
                    </w:rPr>
                    <w:t>sbfd-RACHDualConfig</w:t>
                  </w:r>
                  <w:r>
                    <w:rPr>
                      <w:rFonts w:eastAsia="MS Gothic"/>
                      <w:lang w:val="en-GB"/>
                    </w:rPr>
                    <w:t xml:space="preserve"> and </w:t>
                  </w:r>
                  <w:r>
                    <w:rPr>
                      <w:rFonts w:eastAsia="MS Gothic"/>
                      <w:i/>
                      <w:lang w:val="en-GB"/>
                    </w:rPr>
                    <w:t>sbfd-RACHDualConfig-ValidROAcrossSymbolTypes</w:t>
                  </w:r>
                  <w:r>
                    <w:rPr>
                      <w:rFonts w:eastAsia="MS Gothic"/>
                    </w:rPr>
                    <w:t xml:space="preserve">, </w:t>
                  </w:r>
                  <w:r>
                    <w:rPr>
                      <w:rFonts w:eastAsia="MS Gothic"/>
                      <w:lang w:val="en-GB"/>
                    </w:rPr>
                    <w:t xml:space="preserve">or </w:t>
                  </w:r>
                </w:p>
                <w:p w14:paraId="7453E4F4" w14:textId="77777777" w:rsidR="00C377C7" w:rsidRDefault="00CA6C22">
                  <w:pPr>
                    <w:keepNext/>
                    <w:keepLines/>
                    <w:overflowPunct w:val="0"/>
                    <w:spacing w:before="180" w:after="180"/>
                    <w:ind w:left="1134" w:hanging="1134"/>
                    <w:jc w:val="center"/>
                    <w:textAlignment w:val="baseline"/>
                    <w:outlineLvl w:val="1"/>
                    <w:rPr>
                      <w:rFonts w:eastAsia="MS Gothic"/>
                      <w:color w:val="FF0000"/>
                      <w:lang w:val="en-GB"/>
                    </w:rPr>
                  </w:pPr>
                  <w:r>
                    <w:rPr>
                      <w:rFonts w:eastAsia="MS Gothic"/>
                      <w:color w:val="FF0000"/>
                      <w:lang w:val="en-GB"/>
                    </w:rPr>
                    <w:t>*** Unchanged parts are omitted ***</w:t>
                  </w:r>
                </w:p>
                <w:p w14:paraId="7453E4F5" w14:textId="77777777" w:rsidR="00C377C7" w:rsidRDefault="00C377C7">
                  <w:pPr>
                    <w:overflowPunct w:val="0"/>
                    <w:spacing w:after="180"/>
                    <w:textAlignment w:val="baseline"/>
                    <w:rPr>
                      <w:rFonts w:eastAsia="MS Gothic"/>
                      <w:szCs w:val="20"/>
                      <w:lang w:val="en-GB"/>
                    </w:rPr>
                  </w:pPr>
                </w:p>
              </w:tc>
            </w:tr>
          </w:tbl>
          <w:p w14:paraId="7453E4F7" w14:textId="77777777" w:rsidR="00C377C7" w:rsidRDefault="00C377C7"/>
          <w:p w14:paraId="7453E4F8" w14:textId="77777777" w:rsidR="00C377C7" w:rsidRDefault="00C377C7">
            <w:pPr>
              <w:rPr>
                <w:lang w:val="en-GB"/>
              </w:rPr>
            </w:pPr>
          </w:p>
          <w:p w14:paraId="7453E4F9" w14:textId="77777777" w:rsidR="00C377C7" w:rsidRDefault="00CA6C22">
            <w:pPr>
              <w:rPr>
                <w:rFonts w:eastAsia="MS Gothic"/>
                <w:lang w:val="en-GB"/>
              </w:rPr>
            </w:pPr>
            <w:r>
              <w:rPr>
                <w:rFonts w:eastAsia="MS Gothic"/>
                <w:lang w:val="en-GB"/>
              </w:rPr>
              <w:t>To align the below agreement description in 38.213 and 38.212, TP#2 is proposed.</w:t>
            </w:r>
          </w:p>
          <w:p w14:paraId="7453E4FA" w14:textId="77777777" w:rsidR="00C377C7" w:rsidRDefault="00C377C7">
            <w:pPr>
              <w:rPr>
                <w:rFonts w:eastAsia="MS Gothic"/>
                <w:szCs w:val="20"/>
                <w:highlight w:val="green"/>
                <w:lang w:val="en-GB"/>
              </w:rPr>
            </w:pPr>
          </w:p>
          <w:p w14:paraId="7453E4FB" w14:textId="77777777" w:rsidR="00C377C7" w:rsidRDefault="00CA6C22">
            <w:pPr>
              <w:rPr>
                <w:rFonts w:eastAsia="MS Gothic"/>
                <w:szCs w:val="20"/>
                <w:lang w:val="en-GB"/>
              </w:rPr>
            </w:pPr>
            <w:r>
              <w:rPr>
                <w:rFonts w:eastAsia="MS Gothic"/>
                <w:szCs w:val="20"/>
                <w:highlight w:val="green"/>
                <w:lang w:val="en-GB"/>
              </w:rPr>
              <w:t>Agreement</w:t>
            </w:r>
          </w:p>
          <w:p w14:paraId="7453E4FC" w14:textId="77777777" w:rsidR="00C377C7" w:rsidRDefault="00CA6C22">
            <w:pPr>
              <w:rPr>
                <w:rFonts w:eastAsia="MS Gothic"/>
                <w:szCs w:val="20"/>
                <w:lang w:val="en-GB"/>
              </w:rPr>
            </w:pPr>
            <w:r>
              <w:rPr>
                <w:rFonts w:eastAsia="MS Gothic"/>
                <w:szCs w:val="20"/>
                <w:lang w:val="en-GB"/>
              </w:rPr>
              <w:t>For CFRA triggered by PDCCH order for SBFD aware-UEs, SBFD-aware UE is explicitly indicated to use additional-RO or legacy-RO via a 1-bit field in the DCI of PDCCH order</w:t>
            </w:r>
          </w:p>
          <w:p w14:paraId="7453E4FD" w14:textId="77777777" w:rsidR="00C377C7" w:rsidRDefault="00C377C7">
            <w:pPr>
              <w:rPr>
                <w:b/>
                <w:szCs w:val="20"/>
                <w:u w:val="single"/>
              </w:rPr>
            </w:pPr>
          </w:p>
          <w:p w14:paraId="7453E4FE" w14:textId="77777777" w:rsidR="00C377C7" w:rsidRDefault="00CA6C22">
            <w:pPr>
              <w:rPr>
                <w:b/>
                <w:szCs w:val="20"/>
                <w:u w:val="single"/>
              </w:rPr>
            </w:pPr>
            <w:r>
              <w:rPr>
                <w:rFonts w:hint="eastAsia"/>
                <w:b/>
                <w:szCs w:val="20"/>
                <w:u w:val="single"/>
              </w:rPr>
              <w:t>T</w:t>
            </w:r>
            <w:r>
              <w:rPr>
                <w:b/>
                <w:szCs w:val="20"/>
                <w:u w:val="single"/>
              </w:rPr>
              <w:t>S 38.213</w:t>
            </w:r>
          </w:p>
          <w:p w14:paraId="7453E4FF" w14:textId="77777777" w:rsidR="00C377C7" w:rsidRDefault="00C377C7">
            <w:pPr>
              <w:rPr>
                <w:b/>
                <w:szCs w:val="20"/>
                <w:u w:val="single"/>
              </w:rPr>
            </w:pPr>
          </w:p>
          <w:p w14:paraId="7453E500" w14:textId="77777777" w:rsidR="00C377C7" w:rsidRDefault="00CA6C22">
            <w:pPr>
              <w:rPr>
                <w:rFonts w:eastAsia="MS Gothic"/>
                <w:lang w:val="en-GB"/>
              </w:rPr>
            </w:pPr>
            <w:r>
              <w:rPr>
                <w:rFonts w:eastAsia="MS Gothic" w:hint="eastAsia"/>
                <w:lang w:val="en-GB"/>
              </w:rPr>
              <w:t>I</w:t>
            </w:r>
            <w:r>
              <w:rPr>
                <w:rFonts w:eastAsia="MS Mincho"/>
              </w:rPr>
              <w:t xml:space="preserve">f </w:t>
            </w:r>
            <w:r>
              <w:rPr>
                <w:rFonts w:eastAsia="MS Mincho"/>
                <w:lang w:val="en-GB"/>
              </w:rPr>
              <w:t>a</w:t>
            </w:r>
            <w:r>
              <w:rPr>
                <w:rFonts w:eastAsia="MS Mincho" w:hint="eastAsia"/>
                <w:lang w:val="en-GB"/>
              </w:rPr>
              <w:t xml:space="preserve"> </w:t>
            </w:r>
            <w:r>
              <w:rPr>
                <w:rFonts w:eastAsia="MS Gothic"/>
                <w:lang w:val="en-GB"/>
              </w:rPr>
              <w:t>random access procedure</w:t>
            </w:r>
            <w:r>
              <w:rPr>
                <w:rFonts w:eastAsia="MS Mincho" w:hint="eastAsia"/>
                <w:lang w:val="en-GB"/>
              </w:rPr>
              <w:t xml:space="preserve"> is </w:t>
            </w:r>
            <w:r>
              <w:rPr>
                <w:rFonts w:eastAsia="MS Gothic"/>
                <w:lang w:val="en-GB"/>
              </w:rPr>
              <w:t>initiated by a</w:t>
            </w:r>
            <w:r>
              <w:rPr>
                <w:rFonts w:eastAsia="MS Gothic" w:hint="eastAsia"/>
                <w:lang w:val="en-GB"/>
              </w:rPr>
              <w:t xml:space="preserve"> PDCCH </w:t>
            </w:r>
            <w:r>
              <w:rPr>
                <w:rFonts w:eastAsia="MS Gothic"/>
                <w:lang w:val="en-GB"/>
              </w:rPr>
              <w:t>order</w:t>
            </w:r>
            <w:r>
              <w:rPr>
                <w:rFonts w:eastAsia="MS Gothic"/>
              </w:rPr>
              <w:t xml:space="preserve"> and the UE</w:t>
            </w:r>
            <w:r>
              <w:rPr>
                <w:rFonts w:eastAsia="MS Gothic"/>
                <w:lang w:val="en-GB"/>
              </w:rPr>
              <w:t xml:space="preserve"> is provided either </w:t>
            </w:r>
            <w:r>
              <w:rPr>
                <w:rFonts w:eastAsia="MS Gothic"/>
                <w:i/>
                <w:lang w:val="en-GB"/>
              </w:rPr>
              <w:t>sbfd-RACHSingleConfig</w:t>
            </w:r>
            <w:r>
              <w:rPr>
                <w:rFonts w:eastAsia="MS Gothic"/>
                <w:lang w:val="en-GB"/>
              </w:rPr>
              <w:t xml:space="preserve"> or </w:t>
            </w:r>
            <w:r>
              <w:rPr>
                <w:rFonts w:eastAsia="MS Gothic"/>
                <w:i/>
                <w:lang w:val="en-GB"/>
              </w:rPr>
              <w:t>sbfd-RACHDualConfig</w:t>
            </w:r>
            <w:r>
              <w:rPr>
                <w:rFonts w:eastAsia="MS Gothic"/>
                <w:lang w:val="en-GB"/>
              </w:rPr>
              <w:t>, the PDCCH order indicates [5, TS 38.212] whether the UE uses a PRACH occasion associated with either</w:t>
            </w:r>
            <w:r>
              <w:rPr>
                <w:rFonts w:eastAsia="MS Gothic"/>
                <w:i/>
                <w:lang w:val="en-GB"/>
              </w:rPr>
              <w:t xml:space="preserve"> </w:t>
            </w:r>
            <w:r>
              <w:rPr>
                <w:rFonts w:eastAsia="MS Gothic"/>
                <w:lang w:val="en-GB"/>
              </w:rPr>
              <w:t xml:space="preserve">the first PRACH occasions or the second </w:t>
            </w:r>
            <w:r>
              <w:rPr>
                <w:rFonts w:eastAsia="MS Gothic"/>
                <w:lang w:val="en-GB"/>
              </w:rPr>
              <w:lastRenderedPageBreak/>
              <w:t>PRACH occasions, for the PRACH transmission that is initiated by the PDCCH order.</w:t>
            </w:r>
          </w:p>
          <w:p w14:paraId="7453E501" w14:textId="77777777" w:rsidR="00C377C7" w:rsidRDefault="00C377C7">
            <w:pPr>
              <w:rPr>
                <w:szCs w:val="20"/>
                <w:lang w:val="en-GB"/>
              </w:rPr>
            </w:pPr>
          </w:p>
          <w:p w14:paraId="7453E502" w14:textId="77777777" w:rsidR="00C377C7" w:rsidRDefault="00CA6C22">
            <w:pPr>
              <w:spacing w:afterLines="50" w:after="120"/>
              <w:rPr>
                <w:b/>
                <w:szCs w:val="20"/>
                <w:u w:val="single"/>
              </w:rPr>
            </w:pPr>
            <w:r>
              <w:rPr>
                <w:b/>
                <w:szCs w:val="20"/>
                <w:u w:val="single"/>
              </w:rPr>
              <w:t>Proposal 2:</w:t>
            </w:r>
          </w:p>
          <w:p w14:paraId="7453E503" w14:textId="77777777" w:rsidR="00C377C7" w:rsidRDefault="00CA6C22">
            <w:pPr>
              <w:numPr>
                <w:ilvl w:val="0"/>
                <w:numId w:val="35"/>
              </w:numPr>
              <w:spacing w:afterLines="50" w:after="120"/>
              <w:rPr>
                <w:i/>
                <w:szCs w:val="20"/>
              </w:rPr>
            </w:pPr>
            <w:r>
              <w:rPr>
                <w:i/>
                <w:szCs w:val="20"/>
              </w:rPr>
              <w:t>Support TP#2 for alignment the descriptions in 38.213 and 38.212.</w:t>
            </w:r>
          </w:p>
          <w:p w14:paraId="7453E504" w14:textId="77777777" w:rsidR="00C377C7" w:rsidRDefault="00C377C7">
            <w:pPr>
              <w:rPr>
                <w:rFonts w:eastAsia="MS Gothic"/>
                <w:szCs w:val="20"/>
              </w:rPr>
            </w:pPr>
          </w:p>
          <w:tbl>
            <w:tblPr>
              <w:tblStyle w:val="affff1"/>
              <w:tblW w:w="0" w:type="auto"/>
              <w:tblLook w:val="04A0" w:firstRow="1" w:lastRow="0" w:firstColumn="1" w:lastColumn="0" w:noHBand="0" w:noVBand="1"/>
            </w:tblPr>
            <w:tblGrid>
              <w:gridCol w:w="8388"/>
            </w:tblGrid>
            <w:tr w:rsidR="00C377C7" w14:paraId="7453E514" w14:textId="77777777">
              <w:tc>
                <w:tcPr>
                  <w:tcW w:w="9962" w:type="dxa"/>
                </w:tcPr>
                <w:p w14:paraId="7453E505" w14:textId="77777777" w:rsidR="00C377C7" w:rsidRDefault="00CA6C22">
                  <w:pPr>
                    <w:keepNext/>
                    <w:keepLines/>
                    <w:tabs>
                      <w:tab w:val="left" w:pos="851"/>
                    </w:tabs>
                    <w:overflowPunct w:val="0"/>
                    <w:spacing w:before="120" w:after="180"/>
                    <w:ind w:hanging="851"/>
                    <w:textAlignment w:val="baseline"/>
                    <w:outlineLvl w:val="4"/>
                    <w:rPr>
                      <w:rFonts w:eastAsia="MS Mincho"/>
                      <w:szCs w:val="20"/>
                      <w:lang w:val="en-GB"/>
                    </w:rPr>
                  </w:pPr>
                  <w:bookmarkStart w:id="73" w:name="_Toc201842534"/>
                  <w:bookmarkStart w:id="74" w:name="_Toc146188109"/>
                  <w:r>
                    <w:rPr>
                      <w:rFonts w:eastAsia="MS Mincho" w:hint="eastAsia"/>
                      <w:szCs w:val="20"/>
                      <w:lang w:val="en-GB"/>
                    </w:rPr>
                    <w:t>7.3.1.2.1</w:t>
                  </w:r>
                  <w:r>
                    <w:rPr>
                      <w:rFonts w:eastAsia="MS Mincho" w:hint="eastAsia"/>
                      <w:szCs w:val="20"/>
                      <w:lang w:val="en-GB"/>
                    </w:rPr>
                    <w:tab/>
                    <w:t>Format 1_0</w:t>
                  </w:r>
                  <w:bookmarkEnd w:id="73"/>
                  <w:bookmarkEnd w:id="74"/>
                </w:p>
                <w:p w14:paraId="7453E506" w14:textId="77777777" w:rsidR="00C377C7" w:rsidRDefault="00C377C7">
                  <w:pPr>
                    <w:overflowPunct w:val="0"/>
                    <w:spacing w:after="180"/>
                    <w:ind w:left="568"/>
                    <w:textAlignment w:val="baseline"/>
                    <w:rPr>
                      <w:rFonts w:eastAsia="等线"/>
                      <w:szCs w:val="20"/>
                      <w:lang w:val="en-GB"/>
                    </w:rPr>
                  </w:pPr>
                </w:p>
                <w:p w14:paraId="7453E507" w14:textId="77777777" w:rsidR="00C377C7" w:rsidRDefault="00CA6C22">
                  <w:pPr>
                    <w:overflowPunct w:val="0"/>
                    <w:spacing w:after="180"/>
                    <w:ind w:left="568"/>
                    <w:textAlignment w:val="baseline"/>
                    <w:rPr>
                      <w:rFonts w:eastAsia="等线"/>
                      <w:lang w:val="en-GB"/>
                    </w:rPr>
                  </w:pPr>
                  <w:r>
                    <w:rPr>
                      <w:rFonts w:eastAsia="等线"/>
                      <w:lang w:val="en-GB"/>
                    </w:rPr>
                    <w:t>-</w:t>
                  </w:r>
                  <w:r>
                    <w:rPr>
                      <w:rFonts w:eastAsia="等线"/>
                      <w:lang w:val="en-GB"/>
                    </w:rPr>
                    <w:tab/>
                  </w:r>
                  <w:ins w:id="75" w:author="NEC" w:date="2025-08-01T11:59:00Z">
                    <w:r>
                      <w:rPr>
                        <w:rFonts w:eastAsia="等线"/>
                        <w:lang w:val="en-GB"/>
                      </w:rPr>
                      <w:t>P</w:t>
                    </w:r>
                  </w:ins>
                  <w:r>
                    <w:rPr>
                      <w:rFonts w:eastAsia="等线"/>
                      <w:lang w:val="en-GB"/>
                    </w:rPr>
                    <w:t xml:space="preserve">RACH occasion indicator </w:t>
                  </w:r>
                  <w:ins w:id="76" w:author="NEC" w:date="2025-08-05T16:22:00Z">
                    <w:r>
                      <w:rPr>
                        <w:rFonts w:eastAsia="等线"/>
                        <w:lang w:val="en-GB"/>
                      </w:rPr>
                      <w:t>for SBFD</w:t>
                    </w:r>
                  </w:ins>
                  <w:r>
                    <w:rPr>
                      <w:rFonts w:eastAsia="等线"/>
                      <w:lang w:val="en-GB"/>
                    </w:rPr>
                    <w:t xml:space="preserve">- 0 or 1 bit </w:t>
                  </w:r>
                </w:p>
                <w:p w14:paraId="7453E508" w14:textId="77777777" w:rsidR="00C377C7" w:rsidRDefault="00CA6C22">
                  <w:pPr>
                    <w:overflowPunct w:val="0"/>
                    <w:spacing w:after="180"/>
                    <w:textAlignment w:val="baseline"/>
                    <w:rPr>
                      <w:rFonts w:eastAsia="等线"/>
                      <w:lang w:val="en-GB"/>
                    </w:rPr>
                  </w:pPr>
                  <w:r>
                    <w:rPr>
                      <w:rFonts w:eastAsia="等线" w:hint="eastAsia"/>
                      <w:lang w:val="en-GB"/>
                    </w:rPr>
                    <w:t xml:space="preserve"> -</w:t>
                  </w:r>
                  <w:r>
                    <w:rPr>
                      <w:rFonts w:eastAsia="等线" w:hint="eastAsia"/>
                      <w:lang w:val="en-GB"/>
                    </w:rPr>
                    <w:tab/>
                  </w:r>
                  <w:r>
                    <w:rPr>
                      <w:rFonts w:eastAsia="等线"/>
                      <w:lang w:val="en-GB"/>
                    </w:rPr>
                    <w:t>1 bit if the UE is configured with higher layer parameter</w:t>
                  </w:r>
                  <w:r>
                    <w:rPr>
                      <w:rFonts w:eastAsia="等线"/>
                      <w:i/>
                      <w:lang w:val="en-GB"/>
                    </w:rPr>
                    <w:t xml:space="preserve"> sbfd-RACHSingleConfig </w:t>
                  </w:r>
                  <w:r>
                    <w:rPr>
                      <w:rFonts w:eastAsia="等线"/>
                      <w:iCs/>
                      <w:lang w:val="en-GB"/>
                    </w:rPr>
                    <w:t xml:space="preserve">or </w:t>
                  </w:r>
                  <w:r>
                    <w:rPr>
                      <w:rFonts w:eastAsia="等线"/>
                      <w:i/>
                      <w:lang w:val="en-GB"/>
                    </w:rPr>
                    <w:t>sbfd-RACHDualConfig</w:t>
                  </w:r>
                  <w:r>
                    <w:rPr>
                      <w:rFonts w:eastAsia="等线"/>
                      <w:lang w:val="en-GB"/>
                    </w:rPr>
                    <w:t xml:space="preserve">. </w:t>
                  </w:r>
                  <w:r>
                    <w:rPr>
                      <w:rFonts w:eastAsia="等线" w:hint="eastAsia"/>
                      <w:lang w:val="en-GB"/>
                    </w:rPr>
                    <w:t xml:space="preserve">If the value of the </w:t>
                  </w:r>
                  <w:r>
                    <w:rPr>
                      <w:rFonts w:eastAsia="等线"/>
                      <w:lang w:val="en-GB"/>
                    </w:rPr>
                    <w:t>"</w:t>
                  </w:r>
                  <w:r>
                    <w:rPr>
                      <w:rFonts w:eastAsia="等线" w:hint="eastAsia"/>
                      <w:lang w:val="en-GB"/>
                    </w:rPr>
                    <w:t>Random Access Preamble index</w:t>
                  </w:r>
                  <w:r>
                    <w:rPr>
                      <w:rFonts w:eastAsia="等线"/>
                      <w:lang w:val="en-GB"/>
                    </w:rPr>
                    <w:t>"</w:t>
                  </w:r>
                  <w:r>
                    <w:rPr>
                      <w:rFonts w:eastAsia="等线" w:hint="eastAsia"/>
                      <w:lang w:val="en-GB"/>
                    </w:rPr>
                    <w:t xml:space="preserve"> is not all zeros, </w:t>
                  </w:r>
                  <w:r>
                    <w:rPr>
                      <w:rFonts w:eastAsia="等线"/>
                      <w:lang w:val="en-GB"/>
                    </w:rPr>
                    <w:t xml:space="preserve">this field </w:t>
                  </w:r>
                  <w:r>
                    <w:rPr>
                      <w:rFonts w:eastAsia="等线" w:hint="eastAsia"/>
                      <w:lang w:val="en-GB"/>
                    </w:rPr>
                    <w:t>indicat</w:t>
                  </w:r>
                  <w:r>
                    <w:rPr>
                      <w:rFonts w:eastAsia="等线"/>
                      <w:lang w:val="en-GB"/>
                    </w:rPr>
                    <w:t>es</w:t>
                  </w:r>
                  <w:r>
                    <w:rPr>
                      <w:rFonts w:eastAsia="等线" w:hint="eastAsia"/>
                      <w:lang w:val="en-GB"/>
                    </w:rPr>
                    <w:t xml:space="preserve"> </w:t>
                  </w:r>
                  <w:r>
                    <w:rPr>
                      <w:rFonts w:eastAsia="等线"/>
                      <w:lang w:val="en-GB"/>
                    </w:rPr>
                    <w:t xml:space="preserve">the RACH occasion for PRACH transmission according to </w:t>
                  </w:r>
                  <w:r>
                    <w:rPr>
                      <w:rFonts w:eastAsia="等线" w:hint="eastAsia"/>
                      <w:lang w:val="en-GB"/>
                    </w:rPr>
                    <w:t>Table 7.3.1.</w:t>
                  </w:r>
                  <w:r>
                    <w:rPr>
                      <w:rFonts w:eastAsia="等线"/>
                      <w:lang w:val="en-GB"/>
                    </w:rPr>
                    <w:t>2</w:t>
                  </w:r>
                  <w:r>
                    <w:rPr>
                      <w:rFonts w:eastAsia="等线" w:hint="eastAsia"/>
                      <w:lang w:val="en-GB"/>
                    </w:rPr>
                    <w:t>.1-</w:t>
                  </w:r>
                  <w:r>
                    <w:rPr>
                      <w:rFonts w:eastAsia="等线"/>
                      <w:lang w:val="en-GB"/>
                    </w:rPr>
                    <w:t>6</w:t>
                  </w:r>
                  <w:r>
                    <w:rPr>
                      <w:rFonts w:eastAsia="等线" w:hint="eastAsia"/>
                      <w:lang w:val="en-GB"/>
                    </w:rPr>
                    <w:t>; otherwise, this field is reserved</w:t>
                  </w:r>
                </w:p>
                <w:p w14:paraId="7453E509" w14:textId="77777777" w:rsidR="00C377C7" w:rsidRDefault="00CA6C22">
                  <w:pPr>
                    <w:keepNext/>
                    <w:keepLines/>
                    <w:overflowPunct w:val="0"/>
                    <w:spacing w:before="60" w:after="180"/>
                    <w:jc w:val="center"/>
                    <w:textAlignment w:val="baseline"/>
                    <w:rPr>
                      <w:rFonts w:eastAsia="MS Gothic"/>
                      <w:b/>
                      <w:szCs w:val="20"/>
                      <w:lang w:val="en-GB"/>
                    </w:rPr>
                  </w:pPr>
                  <w:r>
                    <w:rPr>
                      <w:rFonts w:eastAsia="MS Gothic"/>
                      <w:b/>
                      <w:szCs w:val="20"/>
                      <w:lang w:val="en-GB"/>
                    </w:rPr>
                    <w:t xml:space="preserve">Table </w:t>
                  </w:r>
                  <w:r>
                    <w:rPr>
                      <w:rFonts w:eastAsia="MS Gothic" w:hint="eastAsia"/>
                      <w:b/>
                      <w:szCs w:val="20"/>
                      <w:lang w:val="en-GB"/>
                    </w:rPr>
                    <w:t>7.3.1.2.1</w:t>
                  </w:r>
                  <w:r>
                    <w:rPr>
                      <w:rFonts w:eastAsia="MS Gothic"/>
                      <w:b/>
                      <w:szCs w:val="20"/>
                      <w:lang w:val="en-GB"/>
                    </w:rPr>
                    <w:t>-6</w:t>
                  </w:r>
                  <w:r>
                    <w:rPr>
                      <w:rFonts w:eastAsia="MS Gothic" w:hint="eastAsia"/>
                      <w:b/>
                      <w:szCs w:val="20"/>
                      <w:lang w:val="en-GB"/>
                    </w:rPr>
                    <w:t xml:space="preserve">: </w:t>
                  </w:r>
                  <w:r>
                    <w:rPr>
                      <w:rFonts w:eastAsia="MS Gothic"/>
                      <w:b/>
                      <w:szCs w:val="20"/>
                      <w:lang w:val="en-GB"/>
                    </w:rPr>
                    <w:t>RACH occasion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0"/>
                    <w:gridCol w:w="7012"/>
                  </w:tblGrid>
                  <w:tr w:rsidR="00C377C7" w14:paraId="7453E50C" w14:textId="77777777">
                    <w:trPr>
                      <w:jc w:val="center"/>
                    </w:trPr>
                    <w:tc>
                      <w:tcPr>
                        <w:tcW w:w="1271" w:type="dxa"/>
                        <w:shd w:val="clear" w:color="auto" w:fill="D9D9D9"/>
                        <w:vAlign w:val="center"/>
                      </w:tcPr>
                      <w:p w14:paraId="7453E50A" w14:textId="77777777" w:rsidR="00C377C7" w:rsidRDefault="00CA6C22">
                        <w:pPr>
                          <w:keepNext/>
                          <w:keepLines/>
                          <w:overflowPunct w:val="0"/>
                          <w:jc w:val="center"/>
                          <w:textAlignment w:val="baseline"/>
                          <w:rPr>
                            <w:rFonts w:eastAsia="Times New Roman"/>
                            <w:b/>
                            <w:sz w:val="18"/>
                            <w:szCs w:val="20"/>
                            <w:lang w:val="en-GB"/>
                          </w:rPr>
                        </w:pPr>
                        <w:r>
                          <w:rPr>
                            <w:rFonts w:eastAsia="Times New Roman"/>
                            <w:b/>
                            <w:sz w:val="18"/>
                            <w:szCs w:val="20"/>
                            <w:lang w:val="en-GB"/>
                          </w:rPr>
                          <w:t>Bit field</w:t>
                        </w:r>
                      </w:p>
                    </w:tc>
                    <w:tc>
                      <w:tcPr>
                        <w:tcW w:w="8080" w:type="dxa"/>
                        <w:shd w:val="clear" w:color="auto" w:fill="D9D9D9"/>
                        <w:vAlign w:val="center"/>
                      </w:tcPr>
                      <w:p w14:paraId="7453E50B" w14:textId="77777777" w:rsidR="00C377C7" w:rsidRDefault="00CA6C22">
                        <w:pPr>
                          <w:keepNext/>
                          <w:keepLines/>
                          <w:overflowPunct w:val="0"/>
                          <w:jc w:val="center"/>
                          <w:textAlignment w:val="baseline"/>
                          <w:rPr>
                            <w:rFonts w:eastAsia="Times New Roman"/>
                            <w:b/>
                            <w:sz w:val="18"/>
                            <w:szCs w:val="20"/>
                            <w:lang w:val="en-GB"/>
                          </w:rPr>
                        </w:pPr>
                        <w:ins w:id="77" w:author="NEC" w:date="2025-08-01T11:59:00Z">
                          <w:r>
                            <w:rPr>
                              <w:rFonts w:eastAsia="Times New Roman"/>
                              <w:b/>
                              <w:sz w:val="18"/>
                              <w:szCs w:val="20"/>
                              <w:lang w:val="en-GB"/>
                            </w:rPr>
                            <w:t>P</w:t>
                          </w:r>
                        </w:ins>
                        <w:r>
                          <w:rPr>
                            <w:rFonts w:eastAsia="Times New Roman"/>
                            <w:b/>
                            <w:sz w:val="18"/>
                            <w:szCs w:val="20"/>
                            <w:lang w:val="en-GB"/>
                          </w:rPr>
                          <w:t>RACH occasion indicator</w:t>
                        </w:r>
                      </w:p>
                    </w:tc>
                  </w:tr>
                  <w:tr w:rsidR="00C377C7" w14:paraId="7453E50F" w14:textId="77777777">
                    <w:trPr>
                      <w:jc w:val="center"/>
                    </w:trPr>
                    <w:tc>
                      <w:tcPr>
                        <w:tcW w:w="1271" w:type="dxa"/>
                        <w:vAlign w:val="center"/>
                      </w:tcPr>
                      <w:p w14:paraId="7453E50D" w14:textId="77777777" w:rsidR="00C377C7" w:rsidRDefault="00CA6C22">
                        <w:pPr>
                          <w:keepNext/>
                          <w:keepLines/>
                          <w:jc w:val="center"/>
                          <w:rPr>
                            <w:rFonts w:eastAsia="MS Gothic"/>
                            <w:sz w:val="18"/>
                            <w:szCs w:val="20"/>
                            <w:lang w:val="en-GB"/>
                          </w:rPr>
                        </w:pPr>
                        <w:r>
                          <w:rPr>
                            <w:rFonts w:eastAsia="MS Gothic" w:hint="eastAsia"/>
                            <w:sz w:val="18"/>
                            <w:szCs w:val="20"/>
                            <w:lang w:val="en-GB"/>
                          </w:rPr>
                          <w:t>0</w:t>
                        </w:r>
                      </w:p>
                    </w:tc>
                    <w:tc>
                      <w:tcPr>
                        <w:tcW w:w="8080" w:type="dxa"/>
                        <w:vAlign w:val="center"/>
                      </w:tcPr>
                      <w:p w14:paraId="7453E50E" w14:textId="77777777" w:rsidR="00C377C7" w:rsidRDefault="00CA6C22">
                        <w:pPr>
                          <w:keepNext/>
                          <w:keepLines/>
                          <w:jc w:val="center"/>
                          <w:rPr>
                            <w:rFonts w:eastAsia="MS Gothic"/>
                            <w:iCs/>
                            <w:sz w:val="18"/>
                            <w:szCs w:val="20"/>
                            <w:lang w:val="en-GB"/>
                          </w:rPr>
                        </w:pPr>
                        <w:r>
                          <w:rPr>
                            <w:rFonts w:eastAsia="MS Gothic" w:cs="Arial"/>
                            <w:sz w:val="18"/>
                            <w:szCs w:val="18"/>
                            <w:lang w:val="en-GB"/>
                          </w:rPr>
                          <w:t xml:space="preserve">The </w:t>
                        </w:r>
                        <w:ins w:id="78" w:author="NEC" w:date="2025-08-01T11:59:00Z">
                          <w:r>
                            <w:rPr>
                              <w:rFonts w:eastAsia="MS Gothic" w:cs="Arial"/>
                              <w:sz w:val="18"/>
                              <w:szCs w:val="18"/>
                              <w:lang w:val="en-GB"/>
                            </w:rPr>
                            <w:t>P</w:t>
                          </w:r>
                        </w:ins>
                        <w:r>
                          <w:rPr>
                            <w:rFonts w:eastAsia="MS Gothic" w:cs="Arial"/>
                            <w:sz w:val="18"/>
                            <w:szCs w:val="18"/>
                            <w:lang w:val="en-GB"/>
                          </w:rPr>
                          <w:t>RACH occasion for the PRACH transmission is from the first PRACH occasions</w:t>
                        </w:r>
                        <w:r>
                          <w:rPr>
                            <w:rFonts w:eastAsia="等线" w:cs="Arial"/>
                            <w:i/>
                            <w:sz w:val="18"/>
                            <w:szCs w:val="18"/>
                            <w:lang w:val="en-GB"/>
                          </w:rPr>
                          <w:t xml:space="preserve"> </w:t>
                        </w:r>
                        <w:r>
                          <w:rPr>
                            <w:rFonts w:eastAsia="等线" w:cs="Arial"/>
                            <w:iCs/>
                            <w:sz w:val="18"/>
                            <w:szCs w:val="18"/>
                            <w:lang w:val="en-GB"/>
                          </w:rPr>
                          <w:t>as defined in Clause 8.1 of [5, TR38.213]</w:t>
                        </w:r>
                      </w:p>
                    </w:tc>
                  </w:tr>
                  <w:tr w:rsidR="00C377C7" w14:paraId="7453E512" w14:textId="77777777">
                    <w:trPr>
                      <w:jc w:val="center"/>
                    </w:trPr>
                    <w:tc>
                      <w:tcPr>
                        <w:tcW w:w="1271" w:type="dxa"/>
                        <w:vAlign w:val="center"/>
                      </w:tcPr>
                      <w:p w14:paraId="7453E510" w14:textId="77777777" w:rsidR="00C377C7" w:rsidRDefault="00CA6C22">
                        <w:pPr>
                          <w:keepNext/>
                          <w:keepLines/>
                          <w:jc w:val="center"/>
                          <w:rPr>
                            <w:rFonts w:eastAsia="MS Gothic" w:cs="Arial"/>
                            <w:sz w:val="18"/>
                            <w:szCs w:val="18"/>
                            <w:lang w:val="en-GB"/>
                          </w:rPr>
                        </w:pPr>
                        <w:r>
                          <w:rPr>
                            <w:rFonts w:eastAsia="MS Gothic" w:cs="Arial"/>
                            <w:sz w:val="18"/>
                            <w:szCs w:val="18"/>
                            <w:lang w:val="en-GB"/>
                          </w:rPr>
                          <w:t>1</w:t>
                        </w:r>
                      </w:p>
                    </w:tc>
                    <w:tc>
                      <w:tcPr>
                        <w:tcW w:w="8080" w:type="dxa"/>
                        <w:vAlign w:val="center"/>
                      </w:tcPr>
                      <w:p w14:paraId="7453E511" w14:textId="77777777" w:rsidR="00C377C7" w:rsidRDefault="00CA6C22">
                        <w:pPr>
                          <w:keepNext/>
                          <w:keepLines/>
                          <w:jc w:val="center"/>
                          <w:rPr>
                            <w:rFonts w:eastAsia="MS Gothic" w:cs="Arial"/>
                            <w:sz w:val="18"/>
                            <w:szCs w:val="18"/>
                            <w:lang w:val="en-GB"/>
                          </w:rPr>
                        </w:pPr>
                        <w:r>
                          <w:rPr>
                            <w:rFonts w:eastAsia="MS Gothic" w:cs="Arial"/>
                            <w:sz w:val="18"/>
                            <w:szCs w:val="18"/>
                            <w:lang w:val="en-GB"/>
                          </w:rPr>
                          <w:t xml:space="preserve">The </w:t>
                        </w:r>
                        <w:ins w:id="79" w:author="NEC" w:date="2025-08-01T12:00:00Z">
                          <w:r>
                            <w:rPr>
                              <w:rFonts w:eastAsia="MS Gothic" w:cs="Arial"/>
                              <w:sz w:val="18"/>
                              <w:szCs w:val="18"/>
                              <w:lang w:val="en-GB"/>
                            </w:rPr>
                            <w:t>P</w:t>
                          </w:r>
                        </w:ins>
                        <w:r>
                          <w:rPr>
                            <w:rFonts w:eastAsia="MS Gothic" w:cs="Arial"/>
                            <w:sz w:val="18"/>
                            <w:szCs w:val="18"/>
                            <w:lang w:val="en-GB"/>
                          </w:rPr>
                          <w:t>RACH occasion for the PRACH transmission is from the second PRACH occasions as defined in</w:t>
                        </w:r>
                        <w:r>
                          <w:rPr>
                            <w:rFonts w:eastAsia="等线" w:cs="Arial"/>
                            <w:iCs/>
                            <w:sz w:val="18"/>
                            <w:szCs w:val="18"/>
                            <w:lang w:val="en-GB"/>
                          </w:rPr>
                          <w:t xml:space="preserve"> Clause 8.1 of [5, TR38.213]</w:t>
                        </w:r>
                      </w:p>
                    </w:tc>
                  </w:tr>
                </w:tbl>
                <w:p w14:paraId="7453E513" w14:textId="77777777" w:rsidR="00C377C7" w:rsidRDefault="00C377C7">
                  <w:pPr>
                    <w:overflowPunct w:val="0"/>
                    <w:spacing w:after="180"/>
                    <w:textAlignment w:val="baseline"/>
                    <w:rPr>
                      <w:szCs w:val="20"/>
                      <w:lang w:val="en-GB"/>
                    </w:rPr>
                  </w:pPr>
                </w:p>
              </w:tc>
            </w:tr>
          </w:tbl>
          <w:p w14:paraId="7453E515" w14:textId="77777777" w:rsidR="00C377C7" w:rsidRDefault="00C377C7">
            <w:pPr>
              <w:rPr>
                <w:rFonts w:cstheme="minorHAnsi"/>
                <w:b/>
                <w:szCs w:val="18"/>
              </w:rPr>
            </w:pPr>
          </w:p>
        </w:tc>
      </w:tr>
      <w:tr w:rsidR="00C377C7" w14:paraId="7453E535" w14:textId="77777777">
        <w:tc>
          <w:tcPr>
            <w:tcW w:w="1304" w:type="dxa"/>
          </w:tcPr>
          <w:p w14:paraId="7453E517" w14:textId="77777777" w:rsidR="00C377C7" w:rsidRDefault="00CA6C22">
            <w:pPr>
              <w:textAlignment w:val="top"/>
              <w:rPr>
                <w:rFonts w:cstheme="minorHAnsi"/>
                <w:b/>
                <w:bCs/>
                <w:sz w:val="20"/>
                <w:szCs w:val="20"/>
              </w:rPr>
            </w:pPr>
            <w:r>
              <w:rPr>
                <w:rFonts w:cstheme="minorHAnsi"/>
                <w:b/>
                <w:bCs/>
                <w:sz w:val="20"/>
                <w:szCs w:val="20"/>
                <w:lang w:bidi="ar"/>
              </w:rPr>
              <w:lastRenderedPageBreak/>
              <w:t>Kookmin University</w:t>
            </w:r>
          </w:p>
        </w:tc>
        <w:tc>
          <w:tcPr>
            <w:tcW w:w="8658" w:type="dxa"/>
          </w:tcPr>
          <w:p w14:paraId="7453E518" w14:textId="77777777" w:rsidR="00C377C7" w:rsidRDefault="00C377C7">
            <w:pPr>
              <w:spacing w:before="120" w:after="60"/>
              <w:rPr>
                <w:rFonts w:eastAsia="Malgun Gothic"/>
                <w:bCs/>
                <w:sz w:val="20"/>
                <w:szCs w:val="20"/>
                <w:lang w:val="zh-CN"/>
              </w:rPr>
            </w:pPr>
          </w:p>
          <w:tbl>
            <w:tblPr>
              <w:tblW w:w="8468" w:type="dxa"/>
              <w:tblInd w:w="42" w:type="dxa"/>
              <w:tblCellMar>
                <w:left w:w="42" w:type="dxa"/>
                <w:right w:w="42" w:type="dxa"/>
              </w:tblCellMar>
              <w:tblLook w:val="04A0" w:firstRow="1" w:lastRow="0" w:firstColumn="1" w:lastColumn="0" w:noHBand="0" w:noVBand="1"/>
            </w:tblPr>
            <w:tblGrid>
              <w:gridCol w:w="2568"/>
              <w:gridCol w:w="5900"/>
            </w:tblGrid>
            <w:tr w:rsidR="00C377C7" w14:paraId="7453E51B" w14:textId="77777777">
              <w:trPr>
                <w:trHeight w:val="218"/>
              </w:trPr>
              <w:tc>
                <w:tcPr>
                  <w:tcW w:w="2568" w:type="dxa"/>
                  <w:tcBorders>
                    <w:top w:val="single" w:sz="4" w:space="0" w:color="auto"/>
                    <w:left w:val="single" w:sz="4" w:space="0" w:color="auto"/>
                  </w:tcBorders>
                </w:tcPr>
                <w:p w14:paraId="7453E519" w14:textId="77777777" w:rsidR="00C377C7" w:rsidRDefault="00CA6C22">
                  <w:pPr>
                    <w:tabs>
                      <w:tab w:val="right" w:pos="2184"/>
                    </w:tabs>
                    <w:rPr>
                      <w:rFonts w:eastAsia="Malgun Gothic"/>
                      <w:b/>
                      <w:i/>
                      <w:szCs w:val="20"/>
                      <w:lang w:val="en-GB"/>
                    </w:rPr>
                  </w:pPr>
                  <w:r>
                    <w:rPr>
                      <w:rFonts w:eastAsia="Malgun Gothic"/>
                      <w:b/>
                      <w:i/>
                      <w:szCs w:val="20"/>
                      <w:lang w:val="en-GB"/>
                    </w:rPr>
                    <w:t>Reason for change:</w:t>
                  </w:r>
                </w:p>
              </w:tc>
              <w:tc>
                <w:tcPr>
                  <w:tcW w:w="5900" w:type="dxa"/>
                  <w:tcBorders>
                    <w:top w:val="single" w:sz="4" w:space="0" w:color="auto"/>
                    <w:right w:val="single" w:sz="4" w:space="0" w:color="auto"/>
                  </w:tcBorders>
                  <w:shd w:val="pct30" w:color="FFFF00" w:fill="auto"/>
                </w:tcPr>
                <w:p w14:paraId="7453E51A" w14:textId="77777777" w:rsidR="00C377C7" w:rsidRDefault="00CA6C22">
                  <w:pPr>
                    <w:rPr>
                      <w:rFonts w:eastAsia="Malgun Gothic"/>
                      <w:szCs w:val="20"/>
                      <w:lang w:val="en-GB"/>
                    </w:rPr>
                  </w:pPr>
                  <w:r>
                    <w:rPr>
                      <w:rFonts w:eastAsia="Malgun Gothic" w:hint="eastAsia"/>
                      <w:szCs w:val="20"/>
                      <w:lang w:val="en-GB"/>
                    </w:rPr>
                    <w:t xml:space="preserve">RACH occasion indicator validation depending on UL/SUL condition </w:t>
                  </w:r>
                </w:p>
              </w:tc>
            </w:tr>
            <w:tr w:rsidR="00C377C7" w14:paraId="7453E51E" w14:textId="77777777">
              <w:trPr>
                <w:trHeight w:val="90"/>
              </w:trPr>
              <w:tc>
                <w:tcPr>
                  <w:tcW w:w="2568" w:type="dxa"/>
                  <w:tcBorders>
                    <w:left w:val="single" w:sz="4" w:space="0" w:color="auto"/>
                  </w:tcBorders>
                </w:tcPr>
                <w:p w14:paraId="7453E51C" w14:textId="77777777" w:rsidR="00C377C7" w:rsidRDefault="00C377C7">
                  <w:pPr>
                    <w:rPr>
                      <w:rFonts w:eastAsia="Malgun Gothic"/>
                      <w:b/>
                      <w:i/>
                      <w:sz w:val="8"/>
                      <w:szCs w:val="8"/>
                      <w:lang w:val="en-GB"/>
                    </w:rPr>
                  </w:pPr>
                </w:p>
              </w:tc>
              <w:tc>
                <w:tcPr>
                  <w:tcW w:w="5900" w:type="dxa"/>
                  <w:tcBorders>
                    <w:right w:val="single" w:sz="4" w:space="0" w:color="auto"/>
                  </w:tcBorders>
                </w:tcPr>
                <w:p w14:paraId="7453E51D" w14:textId="77777777" w:rsidR="00C377C7" w:rsidRDefault="00C377C7">
                  <w:pPr>
                    <w:rPr>
                      <w:rFonts w:eastAsia="Malgun Gothic"/>
                      <w:sz w:val="8"/>
                      <w:szCs w:val="8"/>
                      <w:lang w:val="en-GB"/>
                    </w:rPr>
                  </w:pPr>
                </w:p>
              </w:tc>
            </w:tr>
            <w:tr w:rsidR="00C377C7" w14:paraId="7453E521" w14:textId="77777777">
              <w:trPr>
                <w:trHeight w:val="945"/>
              </w:trPr>
              <w:tc>
                <w:tcPr>
                  <w:tcW w:w="2568" w:type="dxa"/>
                  <w:tcBorders>
                    <w:left w:val="single" w:sz="4" w:space="0" w:color="auto"/>
                  </w:tcBorders>
                </w:tcPr>
                <w:p w14:paraId="7453E51F" w14:textId="77777777" w:rsidR="00C377C7" w:rsidRDefault="00CA6C22">
                  <w:pPr>
                    <w:tabs>
                      <w:tab w:val="right" w:pos="2184"/>
                    </w:tabs>
                    <w:rPr>
                      <w:rFonts w:eastAsia="Malgun Gothic"/>
                      <w:b/>
                      <w:i/>
                      <w:szCs w:val="20"/>
                      <w:lang w:val="en-GB"/>
                    </w:rPr>
                  </w:pPr>
                  <w:r>
                    <w:rPr>
                      <w:rFonts w:eastAsia="Malgun Gothic"/>
                      <w:b/>
                      <w:i/>
                      <w:szCs w:val="20"/>
                      <w:lang w:val="en-GB"/>
                    </w:rPr>
                    <w:t>Summary of change:</w:t>
                  </w:r>
                </w:p>
              </w:tc>
              <w:tc>
                <w:tcPr>
                  <w:tcW w:w="5900" w:type="dxa"/>
                  <w:tcBorders>
                    <w:right w:val="single" w:sz="4" w:space="0" w:color="auto"/>
                  </w:tcBorders>
                  <w:shd w:val="pct30" w:color="FFFF00" w:fill="auto"/>
                </w:tcPr>
                <w:p w14:paraId="7453E520" w14:textId="77777777" w:rsidR="00C377C7" w:rsidRDefault="00CA6C22">
                  <w:pPr>
                    <w:rPr>
                      <w:rFonts w:eastAsia="Batang"/>
                      <w:color w:val="000000"/>
                      <w:lang w:val="en-GB"/>
                    </w:rPr>
                  </w:pPr>
                  <w:r>
                    <w:rPr>
                      <w:rFonts w:eastAsia="Batang" w:hint="eastAsia"/>
                      <w:color w:val="000000"/>
                      <w:lang w:val="en-GB"/>
                    </w:rPr>
                    <w:t>C</w:t>
                  </w:r>
                  <w:r>
                    <w:rPr>
                      <w:rFonts w:eastAsia="Batang"/>
                      <w:color w:val="000000"/>
                      <w:lang w:val="en-GB"/>
                    </w:rPr>
                    <w:t>lause 7.3.1.2.1: Introduce an additional condition for validating the RACH occasion indicator field in DCI format 1_0, to indicate whether it corresponds to an additional RO or a legacy RO triggered by a PDCCH order</w:t>
                  </w:r>
                  <w:r>
                    <w:rPr>
                      <w:rFonts w:eastAsia="Batang" w:hint="eastAsia"/>
                      <w:color w:val="000000"/>
                      <w:lang w:val="en-GB"/>
                    </w:rPr>
                    <w:t xml:space="preserve"> depending on UL/SUL condition</w:t>
                  </w:r>
                  <w:r>
                    <w:rPr>
                      <w:rFonts w:eastAsia="Batang"/>
                      <w:color w:val="000000"/>
                      <w:lang w:val="en-GB"/>
                    </w:rPr>
                    <w:t>.</w:t>
                  </w:r>
                  <w:r>
                    <w:rPr>
                      <w:rFonts w:eastAsia="Batang" w:hint="eastAsia"/>
                      <w:color w:val="000000"/>
                      <w:lang w:val="en-GB"/>
                    </w:rPr>
                    <w:t xml:space="preserve"> </w:t>
                  </w:r>
                </w:p>
              </w:tc>
            </w:tr>
            <w:tr w:rsidR="00C377C7" w14:paraId="7453E524" w14:textId="77777777">
              <w:trPr>
                <w:trHeight w:val="90"/>
              </w:trPr>
              <w:tc>
                <w:tcPr>
                  <w:tcW w:w="2568" w:type="dxa"/>
                  <w:tcBorders>
                    <w:left w:val="single" w:sz="4" w:space="0" w:color="auto"/>
                  </w:tcBorders>
                </w:tcPr>
                <w:p w14:paraId="7453E522" w14:textId="77777777" w:rsidR="00C377C7" w:rsidRDefault="00C377C7">
                  <w:pPr>
                    <w:rPr>
                      <w:rFonts w:eastAsia="Malgun Gothic"/>
                      <w:b/>
                      <w:i/>
                      <w:sz w:val="8"/>
                      <w:szCs w:val="8"/>
                      <w:lang w:val="en-GB"/>
                    </w:rPr>
                  </w:pPr>
                </w:p>
              </w:tc>
              <w:tc>
                <w:tcPr>
                  <w:tcW w:w="5900" w:type="dxa"/>
                  <w:tcBorders>
                    <w:right w:val="single" w:sz="4" w:space="0" w:color="auto"/>
                  </w:tcBorders>
                </w:tcPr>
                <w:p w14:paraId="7453E523" w14:textId="77777777" w:rsidR="00C377C7" w:rsidRDefault="00C377C7">
                  <w:pPr>
                    <w:rPr>
                      <w:rFonts w:eastAsia="Malgun Gothic"/>
                      <w:sz w:val="8"/>
                      <w:szCs w:val="8"/>
                      <w:lang w:val="en-GB"/>
                    </w:rPr>
                  </w:pPr>
                </w:p>
              </w:tc>
            </w:tr>
            <w:tr w:rsidR="00C377C7" w14:paraId="7453E527" w14:textId="77777777">
              <w:trPr>
                <w:trHeight w:val="454"/>
              </w:trPr>
              <w:tc>
                <w:tcPr>
                  <w:tcW w:w="2568" w:type="dxa"/>
                  <w:tcBorders>
                    <w:left w:val="single" w:sz="4" w:space="0" w:color="auto"/>
                    <w:bottom w:val="single" w:sz="4" w:space="0" w:color="auto"/>
                  </w:tcBorders>
                </w:tcPr>
                <w:p w14:paraId="7453E525" w14:textId="77777777" w:rsidR="00C377C7" w:rsidRDefault="00CA6C22">
                  <w:pPr>
                    <w:tabs>
                      <w:tab w:val="right" w:pos="2184"/>
                    </w:tabs>
                    <w:rPr>
                      <w:rFonts w:eastAsia="Malgun Gothic"/>
                      <w:b/>
                      <w:i/>
                      <w:szCs w:val="20"/>
                      <w:lang w:val="en-GB"/>
                    </w:rPr>
                  </w:pPr>
                  <w:r>
                    <w:rPr>
                      <w:rFonts w:eastAsia="Malgun Gothic"/>
                      <w:b/>
                      <w:i/>
                      <w:szCs w:val="20"/>
                      <w:lang w:val="en-GB"/>
                    </w:rPr>
                    <w:t>Consequences if not approved:</w:t>
                  </w:r>
                </w:p>
              </w:tc>
              <w:tc>
                <w:tcPr>
                  <w:tcW w:w="5900" w:type="dxa"/>
                  <w:tcBorders>
                    <w:bottom w:val="single" w:sz="4" w:space="0" w:color="auto"/>
                    <w:right w:val="single" w:sz="4" w:space="0" w:color="auto"/>
                  </w:tcBorders>
                  <w:shd w:val="pct30" w:color="FFFF00" w:fill="auto"/>
                </w:tcPr>
                <w:p w14:paraId="7453E526" w14:textId="77777777" w:rsidR="00C377C7" w:rsidRDefault="00CA6C22">
                  <w:pPr>
                    <w:rPr>
                      <w:rFonts w:eastAsia="Malgun Gothic"/>
                      <w:szCs w:val="20"/>
                      <w:lang w:val="en-GB"/>
                    </w:rPr>
                  </w:pPr>
                  <w:r>
                    <w:rPr>
                      <w:rFonts w:eastAsia="Malgun Gothic" w:hint="eastAsia"/>
                      <w:szCs w:val="20"/>
                      <w:lang w:val="en-GB"/>
                    </w:rPr>
                    <w:t>The UE behavior on determining validity of RACH occasion indicator field is not defined for SUL cell.</w:t>
                  </w:r>
                </w:p>
              </w:tc>
            </w:tr>
          </w:tbl>
          <w:p w14:paraId="7453E528" w14:textId="77777777" w:rsidR="00C377C7" w:rsidRDefault="00C377C7">
            <w:pPr>
              <w:spacing w:before="120" w:after="60"/>
              <w:rPr>
                <w:rFonts w:eastAsia="Malgun Gothic"/>
                <w:b/>
                <w:sz w:val="20"/>
                <w:szCs w:val="20"/>
              </w:rPr>
            </w:pPr>
          </w:p>
          <w:p w14:paraId="7453E529" w14:textId="77777777" w:rsidR="00C377C7" w:rsidRDefault="00CA6C22">
            <w:pPr>
              <w:spacing w:before="120" w:after="60"/>
              <w:rPr>
                <w:rFonts w:eastAsia="Malgun Gothic"/>
                <w:b/>
                <w:sz w:val="20"/>
                <w:szCs w:val="20"/>
              </w:rPr>
            </w:pPr>
            <w:r>
              <w:rPr>
                <w:rFonts w:eastAsia="Malgun Gothic"/>
                <w:b/>
                <w:sz w:val="20"/>
                <w:szCs w:val="20"/>
              </w:rPr>
              <w:t xml:space="preserve">Proposal </w:t>
            </w:r>
            <w:r>
              <w:rPr>
                <w:rFonts w:eastAsia="Malgun Gothic" w:hint="eastAsia"/>
                <w:b/>
                <w:sz w:val="20"/>
                <w:szCs w:val="20"/>
              </w:rPr>
              <w:t>1</w:t>
            </w:r>
            <w:r>
              <w:rPr>
                <w:rFonts w:eastAsia="Malgun Gothic"/>
                <w:b/>
                <w:sz w:val="20"/>
                <w:szCs w:val="20"/>
              </w:rPr>
              <w:t xml:space="preserve">: For CFRA triggered by PDCCH order, the </w:t>
            </w:r>
            <w:r>
              <w:rPr>
                <w:rFonts w:eastAsia="Malgun Gothic" w:hint="eastAsia"/>
                <w:b/>
                <w:sz w:val="20"/>
                <w:szCs w:val="20"/>
              </w:rPr>
              <w:t xml:space="preserve">SBFD RACH occasion indicator is valid for UL and invalid for </w:t>
            </w:r>
            <w:r>
              <w:rPr>
                <w:rFonts w:eastAsia="Malgun Gothic"/>
                <w:b/>
                <w:sz w:val="20"/>
                <w:szCs w:val="20"/>
              </w:rPr>
              <w:t>SUL</w:t>
            </w:r>
            <w:r>
              <w:rPr>
                <w:rFonts w:eastAsia="Malgun Gothic" w:hint="eastAsia"/>
                <w:b/>
                <w:sz w:val="20"/>
                <w:szCs w:val="20"/>
              </w:rPr>
              <w:t>. The corresponding TP is as below:</w:t>
            </w:r>
          </w:p>
          <w:p w14:paraId="7453E52A" w14:textId="77777777" w:rsidR="00C377C7" w:rsidRDefault="00CA6C22">
            <w:pPr>
              <w:spacing w:before="120" w:after="60"/>
              <w:rPr>
                <w:rFonts w:eastAsia="Malgun Gothic"/>
                <w:b/>
                <w:sz w:val="20"/>
                <w:szCs w:val="20"/>
              </w:rPr>
            </w:pPr>
            <w:r>
              <w:rPr>
                <w:rFonts w:eastAsia="Malgun Gothic" w:hint="eastAsia"/>
                <w:b/>
                <w:sz w:val="20"/>
                <w:szCs w:val="20"/>
              </w:rPr>
              <w:t>&lt;Text Proposal for Section 7.3.1.2.1 in TS 38.212</w:t>
            </w:r>
            <w:r>
              <w:rPr>
                <w:rFonts w:eastAsia="Malgun Gothic" w:hint="eastAsia"/>
                <w:b/>
                <w:sz w:val="20"/>
                <w:szCs w:val="20"/>
                <w:vertAlign w:val="superscript"/>
              </w:rPr>
              <w:t>[2]</w:t>
            </w:r>
            <w:r>
              <w:rPr>
                <w:rFonts w:eastAsia="Malgun Gothic" w:hint="eastAsia"/>
                <w:b/>
                <w:sz w:val="20"/>
                <w:szCs w:val="20"/>
              </w:rPr>
              <w:t>&gt;</w:t>
            </w:r>
          </w:p>
          <w:tbl>
            <w:tblPr>
              <w:tblStyle w:val="affff1"/>
              <w:tblW w:w="0" w:type="auto"/>
              <w:tblLook w:val="04A0" w:firstRow="1" w:lastRow="0" w:firstColumn="1" w:lastColumn="0" w:noHBand="0" w:noVBand="1"/>
            </w:tblPr>
            <w:tblGrid>
              <w:gridCol w:w="8388"/>
            </w:tblGrid>
            <w:tr w:rsidR="00C377C7" w14:paraId="7453E533" w14:textId="77777777">
              <w:tc>
                <w:tcPr>
                  <w:tcW w:w="9016" w:type="dxa"/>
                </w:tcPr>
                <w:p w14:paraId="7453E52B" w14:textId="77777777" w:rsidR="00C377C7" w:rsidRDefault="00CA6C22">
                  <w:pPr>
                    <w:keepNext/>
                    <w:keepLines/>
                    <w:numPr>
                      <w:ilvl w:val="4"/>
                      <w:numId w:val="0"/>
                    </w:numPr>
                    <w:tabs>
                      <w:tab w:val="left" w:pos="851"/>
                    </w:tabs>
                    <w:overflowPunct w:val="0"/>
                    <w:spacing w:before="120"/>
                    <w:ind w:left="851" w:hanging="851"/>
                    <w:textAlignment w:val="baseline"/>
                    <w:outlineLvl w:val="4"/>
                    <w:rPr>
                      <w:rFonts w:eastAsia="等线"/>
                      <w:lang w:val="en-GB"/>
                    </w:rPr>
                  </w:pPr>
                  <w:bookmarkStart w:id="80" w:name="_Toc191983302"/>
                  <w:r>
                    <w:rPr>
                      <w:rFonts w:eastAsia="等线" w:hint="eastAsia"/>
                      <w:lang w:val="en-GB"/>
                    </w:rPr>
                    <w:lastRenderedPageBreak/>
                    <w:t>7.3.1.2.1</w:t>
                  </w:r>
                  <w:r>
                    <w:rPr>
                      <w:rFonts w:eastAsia="等线" w:hint="eastAsia"/>
                      <w:lang w:val="en-GB"/>
                    </w:rPr>
                    <w:tab/>
                    <w:t>Format 1_0</w:t>
                  </w:r>
                  <w:bookmarkEnd w:id="80"/>
                </w:p>
                <w:p w14:paraId="7453E52C" w14:textId="77777777" w:rsidR="00C377C7" w:rsidRDefault="00CA6C22">
                  <w:pPr>
                    <w:overflowPunct w:val="0"/>
                    <w:textAlignment w:val="baseline"/>
                    <w:rPr>
                      <w:rFonts w:ascii="Times" w:eastAsia="Malgun Gothic" w:hAnsi="Times"/>
                      <w:color w:val="EE0000"/>
                      <w:sz w:val="20"/>
                    </w:rPr>
                  </w:pPr>
                  <w:r>
                    <w:rPr>
                      <w:rFonts w:ascii="Times" w:hAnsi="Times" w:hint="eastAsia"/>
                      <w:color w:val="EE0000"/>
                      <w:sz w:val="20"/>
                    </w:rPr>
                    <w:t>&lt;</w:t>
                  </w:r>
                  <w:r>
                    <w:rPr>
                      <w:rFonts w:ascii="Times" w:hAnsi="Times"/>
                      <w:color w:val="EE0000"/>
                      <w:sz w:val="20"/>
                    </w:rPr>
                    <w:t>unchanged texts omitted&gt;</w:t>
                  </w:r>
                </w:p>
                <w:p w14:paraId="7453E52D" w14:textId="77777777" w:rsidR="00C377C7" w:rsidRDefault="00C377C7">
                  <w:pPr>
                    <w:overflowPunct w:val="0"/>
                    <w:ind w:left="568" w:hanging="284"/>
                    <w:textAlignment w:val="baseline"/>
                    <w:rPr>
                      <w:rFonts w:ascii="Times" w:eastAsia="Malgun Gothic" w:hAnsi="Times"/>
                      <w:sz w:val="20"/>
                      <w:lang w:val="en-GB"/>
                    </w:rPr>
                  </w:pPr>
                </w:p>
                <w:p w14:paraId="7453E52E" w14:textId="77777777" w:rsidR="00C377C7" w:rsidRDefault="00CA6C22">
                  <w:pPr>
                    <w:overflowPunct w:val="0"/>
                    <w:ind w:left="568" w:hanging="284"/>
                    <w:textAlignment w:val="baseline"/>
                    <w:rPr>
                      <w:rFonts w:ascii="Times" w:eastAsia="等线" w:hAnsi="Times"/>
                      <w:sz w:val="20"/>
                      <w:lang w:val="en-GB"/>
                    </w:rPr>
                  </w:pPr>
                  <w:r>
                    <w:rPr>
                      <w:rFonts w:ascii="Times" w:eastAsia="等线" w:hAnsi="Times"/>
                      <w:sz w:val="20"/>
                      <w:lang w:val="en-GB"/>
                    </w:rPr>
                    <w:t>-</w:t>
                  </w:r>
                  <w:r>
                    <w:rPr>
                      <w:rFonts w:ascii="Times" w:eastAsia="等线" w:hAnsi="Times"/>
                      <w:sz w:val="20"/>
                      <w:lang w:val="en-GB"/>
                    </w:rPr>
                    <w:tab/>
                    <w:t xml:space="preserve">RACH occasion indicator - 0 or 1 bit </w:t>
                  </w:r>
                </w:p>
                <w:p w14:paraId="7453E52F" w14:textId="77777777" w:rsidR="00C377C7" w:rsidRDefault="00CA6C22">
                  <w:pPr>
                    <w:overflowPunct w:val="0"/>
                    <w:ind w:left="851" w:hanging="284"/>
                    <w:textAlignment w:val="baseline"/>
                    <w:rPr>
                      <w:rFonts w:ascii="Times" w:eastAsia="等线" w:hAnsi="Times"/>
                      <w:sz w:val="20"/>
                      <w:lang w:val="en-GB"/>
                    </w:rPr>
                  </w:pPr>
                  <w:r>
                    <w:rPr>
                      <w:rFonts w:ascii="Times" w:eastAsia="等线" w:hAnsi="Times" w:hint="eastAsia"/>
                      <w:sz w:val="20"/>
                      <w:lang w:val="en-GB"/>
                    </w:rPr>
                    <w:t xml:space="preserve"> -</w:t>
                  </w:r>
                  <w:r>
                    <w:rPr>
                      <w:rFonts w:ascii="Times" w:eastAsia="等线" w:hAnsi="Times" w:hint="eastAsia"/>
                      <w:sz w:val="20"/>
                      <w:lang w:val="en-GB"/>
                    </w:rPr>
                    <w:tab/>
                  </w:r>
                  <w:r>
                    <w:rPr>
                      <w:rFonts w:ascii="Times" w:eastAsia="等线" w:hAnsi="Times"/>
                      <w:sz w:val="20"/>
                      <w:lang w:val="en-GB"/>
                    </w:rPr>
                    <w:t>1 bit if the UE is configured with higher layer parameter</w:t>
                  </w:r>
                  <w:r>
                    <w:rPr>
                      <w:rFonts w:ascii="Times" w:eastAsia="等线" w:hAnsi="Times"/>
                      <w:i/>
                      <w:sz w:val="20"/>
                      <w:lang w:val="en-GB"/>
                    </w:rPr>
                    <w:t xml:space="preserve"> sbfd-RACHSingleConfig </w:t>
                  </w:r>
                  <w:r>
                    <w:rPr>
                      <w:rFonts w:ascii="Times" w:eastAsia="等线" w:hAnsi="Times"/>
                      <w:iCs/>
                      <w:sz w:val="20"/>
                      <w:lang w:val="en-GB"/>
                    </w:rPr>
                    <w:t xml:space="preserve">or </w:t>
                  </w:r>
                  <w:r>
                    <w:rPr>
                      <w:rFonts w:ascii="Times" w:eastAsia="等线" w:hAnsi="Times"/>
                      <w:i/>
                      <w:sz w:val="20"/>
                      <w:lang w:val="en-GB"/>
                    </w:rPr>
                    <w:t>sbfd-RACHDualConfig</w:t>
                  </w:r>
                  <w:r>
                    <w:rPr>
                      <w:rFonts w:ascii="Times" w:eastAsia="等线" w:hAnsi="Times"/>
                      <w:sz w:val="20"/>
                      <w:lang w:val="en-GB"/>
                    </w:rPr>
                    <w:t xml:space="preserve">. </w:t>
                  </w:r>
                  <w:r>
                    <w:rPr>
                      <w:rFonts w:ascii="Times" w:eastAsia="等线" w:hAnsi="Times" w:hint="eastAsia"/>
                      <w:sz w:val="20"/>
                      <w:lang w:val="en-GB"/>
                    </w:rPr>
                    <w:t xml:space="preserve">If the value of the </w:t>
                  </w:r>
                  <w:r>
                    <w:rPr>
                      <w:rFonts w:ascii="Times" w:eastAsia="等线" w:hAnsi="Times"/>
                      <w:sz w:val="20"/>
                      <w:lang w:val="en-GB"/>
                    </w:rPr>
                    <w:t>"</w:t>
                  </w:r>
                  <w:r>
                    <w:rPr>
                      <w:rFonts w:ascii="Times" w:eastAsia="等线" w:hAnsi="Times" w:hint="eastAsia"/>
                      <w:sz w:val="20"/>
                      <w:lang w:val="en-GB"/>
                    </w:rPr>
                    <w:t>Random Access Preamble index</w:t>
                  </w:r>
                  <w:r>
                    <w:rPr>
                      <w:rFonts w:ascii="Times" w:eastAsia="等线" w:hAnsi="Times"/>
                      <w:sz w:val="20"/>
                      <w:lang w:val="en-GB"/>
                    </w:rPr>
                    <w:t>"</w:t>
                  </w:r>
                  <w:r>
                    <w:rPr>
                      <w:rFonts w:ascii="Times" w:eastAsia="等线" w:hAnsi="Times" w:hint="eastAsia"/>
                      <w:sz w:val="20"/>
                      <w:lang w:val="en-GB"/>
                    </w:rPr>
                    <w:t xml:space="preserve"> is not all zeros</w:t>
                  </w:r>
                  <w:r>
                    <w:rPr>
                      <w:rFonts w:ascii="Times" w:eastAsia="Malgun Gothic" w:hAnsi="Times" w:hint="eastAsia"/>
                      <w:sz w:val="20"/>
                      <w:lang w:val="en-GB"/>
                    </w:rPr>
                    <w:t xml:space="preserve"> </w:t>
                  </w:r>
                  <w:r>
                    <w:rPr>
                      <w:rFonts w:ascii="Times" w:eastAsia="Malgun Gothic" w:hAnsi="Times" w:hint="eastAsia"/>
                      <w:color w:val="EE0000"/>
                      <w:sz w:val="20"/>
                      <w:lang w:val="en-GB"/>
                    </w:rPr>
                    <w:t xml:space="preserve">and </w:t>
                  </w:r>
                  <w:r>
                    <w:rPr>
                      <w:rFonts w:ascii="Times" w:eastAsia="Malgun Gothic" w:hAnsi="Times"/>
                      <w:color w:val="EE0000"/>
                      <w:sz w:val="20"/>
                      <w:lang w:val="en-GB"/>
                    </w:rPr>
                    <w:t>“UL/SUL indicator”</w:t>
                  </w:r>
                  <w:r>
                    <w:rPr>
                      <w:rFonts w:ascii="Times" w:eastAsia="Malgun Gothic" w:hAnsi="Times" w:hint="eastAsia"/>
                      <w:color w:val="EE0000"/>
                      <w:sz w:val="20"/>
                      <w:lang w:val="en-GB"/>
                    </w:rPr>
                    <w:t xml:space="preserve"> indicates zero </w:t>
                  </w:r>
                  <w:r>
                    <w:rPr>
                      <w:rFonts w:ascii="Times" w:eastAsia="等线" w:hAnsi="Times" w:hint="eastAsia"/>
                      <w:color w:val="EE0000"/>
                      <w:sz w:val="20"/>
                      <w:lang w:val="en-GB"/>
                    </w:rPr>
                    <w:t xml:space="preserve">if the UE is configured with </w:t>
                  </w:r>
                  <w:r>
                    <w:rPr>
                      <w:rFonts w:ascii="Times" w:eastAsia="等线" w:hAnsi="Times"/>
                      <w:i/>
                      <w:color w:val="EE0000"/>
                      <w:sz w:val="20"/>
                      <w:lang w:val="en-GB"/>
                    </w:rPr>
                    <w:t xml:space="preserve">supplementaryUplink </w:t>
                  </w:r>
                  <w:r>
                    <w:rPr>
                      <w:rFonts w:ascii="Times" w:eastAsia="等线" w:hAnsi="Times"/>
                      <w:color w:val="EE0000"/>
                      <w:sz w:val="20"/>
                      <w:lang w:val="en-GB"/>
                    </w:rPr>
                    <w:t>in</w:t>
                  </w:r>
                  <w:r>
                    <w:rPr>
                      <w:rFonts w:ascii="Times" w:eastAsia="等线" w:hAnsi="Times"/>
                      <w:i/>
                      <w:color w:val="EE0000"/>
                      <w:sz w:val="20"/>
                      <w:lang w:val="en-GB"/>
                    </w:rPr>
                    <w:t xml:space="preserve"> ServingCellConfig</w:t>
                  </w:r>
                  <w:r>
                    <w:rPr>
                      <w:rFonts w:ascii="Times" w:eastAsia="等线" w:hAnsi="Times" w:hint="eastAsia"/>
                      <w:color w:val="EE0000"/>
                      <w:sz w:val="20"/>
                      <w:lang w:val="en-GB"/>
                    </w:rPr>
                    <w:t xml:space="preserve"> in the cell</w:t>
                  </w:r>
                  <w:r>
                    <w:rPr>
                      <w:rFonts w:ascii="Times" w:eastAsia="等线" w:hAnsi="Times" w:hint="eastAsia"/>
                      <w:sz w:val="20"/>
                      <w:lang w:val="en-GB"/>
                    </w:rPr>
                    <w:t xml:space="preserve">, </w:t>
                  </w:r>
                  <w:r>
                    <w:rPr>
                      <w:rFonts w:ascii="Times" w:eastAsia="等线" w:hAnsi="Times"/>
                      <w:sz w:val="20"/>
                      <w:lang w:val="en-GB"/>
                    </w:rPr>
                    <w:t xml:space="preserve">this field </w:t>
                  </w:r>
                  <w:r>
                    <w:rPr>
                      <w:rFonts w:ascii="Times" w:eastAsia="等线" w:hAnsi="Times" w:hint="eastAsia"/>
                      <w:sz w:val="20"/>
                      <w:lang w:val="en-GB"/>
                    </w:rPr>
                    <w:t>indicat</w:t>
                  </w:r>
                  <w:r>
                    <w:rPr>
                      <w:rFonts w:ascii="Times" w:eastAsia="等线" w:hAnsi="Times"/>
                      <w:sz w:val="20"/>
                      <w:lang w:val="en-GB"/>
                    </w:rPr>
                    <w:t>es</w:t>
                  </w:r>
                  <w:r>
                    <w:rPr>
                      <w:rFonts w:ascii="Times" w:eastAsia="等线" w:hAnsi="Times" w:hint="eastAsia"/>
                      <w:sz w:val="20"/>
                      <w:lang w:val="en-GB"/>
                    </w:rPr>
                    <w:t xml:space="preserve"> </w:t>
                  </w:r>
                  <w:r>
                    <w:rPr>
                      <w:rFonts w:ascii="Times" w:eastAsia="等线" w:hAnsi="Times"/>
                      <w:sz w:val="20"/>
                      <w:lang w:val="en-GB"/>
                    </w:rPr>
                    <w:t xml:space="preserve">the RACH occasion for PRACH transmission according to </w:t>
                  </w:r>
                  <w:r>
                    <w:rPr>
                      <w:rFonts w:ascii="Times" w:eastAsia="等线" w:hAnsi="Times" w:hint="eastAsia"/>
                      <w:sz w:val="20"/>
                      <w:lang w:val="en-GB"/>
                    </w:rPr>
                    <w:t>Table 7.3.1.</w:t>
                  </w:r>
                  <w:r>
                    <w:rPr>
                      <w:rFonts w:ascii="Times" w:eastAsia="等线" w:hAnsi="Times"/>
                      <w:sz w:val="20"/>
                      <w:lang w:val="en-GB"/>
                    </w:rPr>
                    <w:t>2</w:t>
                  </w:r>
                  <w:r>
                    <w:rPr>
                      <w:rFonts w:ascii="Times" w:eastAsia="等线" w:hAnsi="Times" w:hint="eastAsia"/>
                      <w:sz w:val="20"/>
                      <w:lang w:val="en-GB"/>
                    </w:rPr>
                    <w:t>.1-</w:t>
                  </w:r>
                  <w:r>
                    <w:rPr>
                      <w:rFonts w:ascii="Times" w:eastAsia="等线" w:hAnsi="Times"/>
                      <w:sz w:val="20"/>
                      <w:lang w:val="en-GB"/>
                    </w:rPr>
                    <w:t>6</w:t>
                  </w:r>
                  <w:r>
                    <w:rPr>
                      <w:rFonts w:ascii="Times" w:eastAsia="等线" w:hAnsi="Times" w:hint="eastAsia"/>
                      <w:sz w:val="20"/>
                      <w:lang w:val="en-GB"/>
                    </w:rPr>
                    <w:t xml:space="preserve">; </w:t>
                  </w:r>
                  <w:r>
                    <w:rPr>
                      <w:rFonts w:ascii="Times" w:eastAsia="等线" w:hAnsi="Times" w:hint="eastAsia"/>
                      <w:strike/>
                      <w:color w:val="EE0000"/>
                      <w:sz w:val="20"/>
                      <w:lang w:val="en-GB"/>
                    </w:rPr>
                    <w:t>otherwise, this field is reserved</w:t>
                  </w:r>
                </w:p>
                <w:p w14:paraId="7453E530" w14:textId="77777777" w:rsidR="00C377C7" w:rsidRDefault="00CA6C22">
                  <w:pPr>
                    <w:overflowPunct w:val="0"/>
                    <w:ind w:left="851" w:hanging="284"/>
                    <w:textAlignment w:val="baseline"/>
                    <w:rPr>
                      <w:rFonts w:ascii="Times" w:eastAsia="Malgun Gothic" w:hAnsi="Times"/>
                      <w:sz w:val="20"/>
                      <w:lang w:val="en-GB"/>
                    </w:rPr>
                  </w:pPr>
                  <w:r>
                    <w:rPr>
                      <w:rFonts w:ascii="Times" w:eastAsia="等线" w:hAnsi="Times" w:hint="eastAsia"/>
                      <w:sz w:val="20"/>
                      <w:lang w:val="en-GB"/>
                    </w:rPr>
                    <w:t>-</w:t>
                  </w:r>
                  <w:r>
                    <w:rPr>
                      <w:rFonts w:ascii="Times" w:eastAsia="等线" w:hAnsi="Times" w:hint="eastAsia"/>
                      <w:sz w:val="20"/>
                      <w:lang w:val="en-GB"/>
                    </w:rPr>
                    <w:tab/>
                  </w:r>
                  <w:r>
                    <w:rPr>
                      <w:rFonts w:ascii="Times" w:eastAsia="Malgun Gothic" w:hAnsi="Times" w:hint="eastAsia"/>
                      <w:color w:val="EE0000"/>
                      <w:sz w:val="20"/>
                      <w:lang w:val="en-GB"/>
                    </w:rPr>
                    <w:t>otherwise, thie field is reserved</w:t>
                  </w:r>
                  <w:r>
                    <w:rPr>
                      <w:rFonts w:ascii="Times" w:eastAsia="等线" w:hAnsi="Times"/>
                      <w:strike/>
                      <w:color w:val="EE0000"/>
                      <w:sz w:val="20"/>
                      <w:lang w:val="en-GB"/>
                    </w:rPr>
                    <w:t>0 bit otherwise</w:t>
                  </w:r>
                  <w:r>
                    <w:rPr>
                      <w:rFonts w:ascii="Times" w:eastAsia="等线" w:hAnsi="Times"/>
                      <w:sz w:val="20"/>
                      <w:lang w:val="en-GB"/>
                    </w:rPr>
                    <w:t xml:space="preserve">. </w:t>
                  </w:r>
                </w:p>
                <w:p w14:paraId="7453E531" w14:textId="77777777" w:rsidR="00C377C7" w:rsidRDefault="00C377C7">
                  <w:pPr>
                    <w:overflowPunct w:val="0"/>
                    <w:ind w:left="851" w:hanging="284"/>
                    <w:textAlignment w:val="baseline"/>
                    <w:rPr>
                      <w:rFonts w:ascii="Times" w:eastAsia="Malgun Gothic" w:hAnsi="Times"/>
                      <w:sz w:val="20"/>
                      <w:lang w:val="en-GB"/>
                    </w:rPr>
                  </w:pPr>
                </w:p>
                <w:p w14:paraId="7453E532" w14:textId="77777777" w:rsidR="00C377C7" w:rsidRDefault="00CA6C22">
                  <w:pPr>
                    <w:spacing w:before="120" w:after="60"/>
                    <w:rPr>
                      <w:rFonts w:eastAsia="Malgun Gothic"/>
                      <w:b/>
                      <w:sz w:val="20"/>
                      <w:szCs w:val="20"/>
                      <w:lang w:val="zh-CN"/>
                    </w:rPr>
                  </w:pPr>
                  <w:r>
                    <w:rPr>
                      <w:rFonts w:hint="eastAsia"/>
                      <w:color w:val="EE0000"/>
                      <w:sz w:val="20"/>
                      <w:szCs w:val="20"/>
                      <w:lang w:val="zh-CN"/>
                    </w:rPr>
                    <w:t>&lt;</w:t>
                  </w:r>
                  <w:r>
                    <w:rPr>
                      <w:color w:val="EE0000"/>
                      <w:sz w:val="20"/>
                      <w:szCs w:val="20"/>
                      <w:lang w:val="zh-CN"/>
                    </w:rPr>
                    <w:t>unchanged texts omitted&gt;</w:t>
                  </w:r>
                </w:p>
              </w:tc>
            </w:tr>
          </w:tbl>
          <w:p w14:paraId="7453E534" w14:textId="77777777" w:rsidR="00C377C7" w:rsidRDefault="00C377C7">
            <w:pPr>
              <w:spacing w:before="240" w:line="276" w:lineRule="auto"/>
              <w:contextualSpacing/>
              <w:rPr>
                <w:rFonts w:cstheme="minorHAnsi"/>
                <w:b/>
                <w:bCs/>
                <w:szCs w:val="20"/>
              </w:rPr>
            </w:pPr>
          </w:p>
        </w:tc>
      </w:tr>
      <w:tr w:rsidR="00C377C7" w14:paraId="7453E560" w14:textId="77777777">
        <w:tc>
          <w:tcPr>
            <w:tcW w:w="1304" w:type="dxa"/>
          </w:tcPr>
          <w:p w14:paraId="7453E536" w14:textId="77777777" w:rsidR="00C377C7" w:rsidRDefault="00CA6C22">
            <w:pPr>
              <w:textAlignment w:val="top"/>
              <w:rPr>
                <w:rFonts w:cstheme="minorHAnsi"/>
                <w:b/>
                <w:bCs/>
                <w:sz w:val="20"/>
                <w:szCs w:val="20"/>
                <w:lang w:bidi="ar"/>
              </w:rPr>
            </w:pPr>
            <w:r>
              <w:rPr>
                <w:rFonts w:cstheme="minorHAnsi"/>
                <w:b/>
                <w:bCs/>
                <w:sz w:val="20"/>
                <w:szCs w:val="20"/>
                <w:lang w:bidi="ar"/>
              </w:rPr>
              <w:lastRenderedPageBreak/>
              <w:t>Fujitsu</w:t>
            </w:r>
          </w:p>
        </w:tc>
        <w:tc>
          <w:tcPr>
            <w:tcW w:w="8658" w:type="dxa"/>
          </w:tcPr>
          <w:p w14:paraId="7453E537" w14:textId="77777777" w:rsidR="00C377C7" w:rsidRDefault="00CA6C22">
            <w:pPr>
              <w:rPr>
                <w:b/>
              </w:rPr>
            </w:pPr>
            <w:r>
              <w:rPr>
                <w:b/>
              </w:rPr>
              <w:t>Proposal#1: Adopt TP#1 for TS 38.211.</w:t>
            </w:r>
          </w:p>
          <w:p w14:paraId="7453E538" w14:textId="77777777" w:rsidR="00C377C7" w:rsidRDefault="00CA6C22">
            <w:pPr>
              <w:keepLines/>
              <w:spacing w:line="480" w:lineRule="auto"/>
              <w:ind w:left="576" w:hanging="576"/>
              <w:outlineLvl w:val="1"/>
              <w:rPr>
                <w:sz w:val="28"/>
                <w:szCs w:val="28"/>
              </w:rPr>
            </w:pPr>
            <w:r>
              <w:rPr>
                <w:rFonts w:hint="eastAsia"/>
                <w:sz w:val="28"/>
                <w:szCs w:val="28"/>
              </w:rPr>
              <w:t>TP#1 for TS 38.211</w:t>
            </w:r>
          </w:p>
          <w:tbl>
            <w:tblPr>
              <w:tblStyle w:val="affff1"/>
              <w:tblW w:w="0" w:type="auto"/>
              <w:tblLook w:val="04A0" w:firstRow="1" w:lastRow="0" w:firstColumn="1" w:lastColumn="0" w:noHBand="0" w:noVBand="1"/>
            </w:tblPr>
            <w:tblGrid>
              <w:gridCol w:w="8388"/>
            </w:tblGrid>
            <w:tr w:rsidR="00C377C7" w14:paraId="7453E546" w14:textId="77777777">
              <w:tc>
                <w:tcPr>
                  <w:tcW w:w="9741" w:type="dxa"/>
                </w:tcPr>
                <w:p w14:paraId="7453E539" w14:textId="77777777" w:rsidR="00C377C7" w:rsidRDefault="00CA6C22">
                  <w:pPr>
                    <w:keepNext/>
                    <w:keepLines/>
                    <w:spacing w:before="120" w:after="180"/>
                    <w:outlineLvl w:val="2"/>
                    <w:rPr>
                      <w:rFonts w:eastAsia="Times New Roman"/>
                      <w:sz w:val="28"/>
                      <w:szCs w:val="20"/>
                      <w:lang w:val="en-GB"/>
                    </w:rPr>
                  </w:pPr>
                  <w:bookmarkStart w:id="81" w:name="_Toc90288415"/>
                  <w:r>
                    <w:rPr>
                      <w:rFonts w:eastAsia="Times New Roman"/>
                      <w:sz w:val="28"/>
                      <w:szCs w:val="20"/>
                      <w:lang w:val="en-GB"/>
                    </w:rPr>
                    <w:t>5.3.2</w:t>
                  </w:r>
                  <w:r>
                    <w:rPr>
                      <w:rFonts w:eastAsia="Times New Roman"/>
                      <w:sz w:val="28"/>
                      <w:szCs w:val="20"/>
                      <w:lang w:val="en-GB"/>
                    </w:rPr>
                    <w:tab/>
                    <w:t>OFDM baseband signal generation for PRACH</w:t>
                  </w:r>
                  <w:bookmarkEnd w:id="81"/>
                </w:p>
                <w:p w14:paraId="7453E53A" w14:textId="77777777" w:rsidR="00C377C7" w:rsidRDefault="00CA6C22">
                  <w:pPr>
                    <w:spacing w:after="180"/>
                    <w:rPr>
                      <w:rFonts w:eastAsia="等线"/>
                      <w:sz w:val="20"/>
                      <w:szCs w:val="20"/>
                      <w:lang w:val="en-GB"/>
                    </w:rPr>
                  </w:pPr>
                  <w:r>
                    <w:rPr>
                      <w:rFonts w:eastAsia="等线"/>
                      <w:sz w:val="20"/>
                      <w:szCs w:val="20"/>
                      <w:lang w:val="en-GB"/>
                    </w:rPr>
                    <w:t xml:space="preserve">The time-continuous signal </w:t>
                  </w: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oMath>
                  <w:r>
                    <w:rPr>
                      <w:rFonts w:eastAsia="等线"/>
                      <w:sz w:val="20"/>
                      <w:szCs w:val="20"/>
                      <w:lang w:val="en-GB"/>
                    </w:rPr>
                    <w:t xml:space="preserve"> on antenna port </w:t>
                  </w:r>
                  <m:oMath>
                    <m:r>
                      <w:rPr>
                        <w:rFonts w:ascii="Cambria Math" w:eastAsia="等线" w:hAnsi="Cambria Math"/>
                        <w:sz w:val="20"/>
                        <w:szCs w:val="20"/>
                        <w:lang w:val="en-GB"/>
                      </w:rPr>
                      <m:t>p</m:t>
                    </m:r>
                  </m:oMath>
                  <w:r>
                    <w:rPr>
                      <w:rFonts w:eastAsia="等线"/>
                      <w:sz w:val="20"/>
                      <w:szCs w:val="20"/>
                      <w:lang w:val="en-GB"/>
                    </w:rPr>
                    <w:t xml:space="preserve"> for PRACH is defined by</w:t>
                  </w:r>
                </w:p>
                <w:p w14:paraId="7453E53B" w14:textId="77777777" w:rsidR="00C377C7" w:rsidRDefault="003911F4">
                  <w:pPr>
                    <w:keepLines/>
                    <w:tabs>
                      <w:tab w:val="center" w:pos="4536"/>
                      <w:tab w:val="right" w:pos="9072"/>
                    </w:tabs>
                    <w:spacing w:after="180"/>
                    <w:rPr>
                      <w:rFonts w:eastAsia="等线"/>
                      <w:sz w:val="20"/>
                      <w:szCs w:val="20"/>
                    </w:rPr>
                  </w:pPr>
                  <m:oMathPara>
                    <m:oMathParaPr>
                      <m:jc m:val="left"/>
                    </m:oMathParaP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r>
                        <m:rPr>
                          <m:aln/>
                        </m:rPr>
                        <w:rPr>
                          <w:rFonts w:ascii="Cambria Math" w:eastAsia="Times New Roman" w:hAnsi="Cambria Math"/>
                        </w:rPr>
                        <m:t>=</m:t>
                      </m:r>
                      <m:nary>
                        <m:naryPr>
                          <m:chr m:val="∑"/>
                          <m:limLoc m:val="undOvr"/>
                          <m:ctrlPr>
                            <w:rPr>
                              <w:rFonts w:ascii="Cambria Math" w:eastAsia="Times New Roman" w:hAnsi="Cambria Math"/>
                              <w:szCs w:val="20"/>
                              <w:lang w:val="en-GB"/>
                            </w:rPr>
                          </m:ctrlPr>
                        </m:naryPr>
                        <m:sub>
                          <m:r>
                            <w:rPr>
                              <w:rFonts w:ascii="Cambria Math" w:eastAsia="等线" w:hAnsi="Cambria Math"/>
                              <w:sz w:val="20"/>
                              <w:szCs w:val="20"/>
                              <w:lang w:val="en-GB"/>
                            </w:rPr>
                            <m:t>k</m:t>
                          </m:r>
                          <m:r>
                            <m:rPr>
                              <m:sty m:val="p"/>
                            </m:rPr>
                            <w:rPr>
                              <w:rFonts w:ascii="Cambria Math" w:eastAsia="等线" w:hAnsi="Cambria Math"/>
                              <w:sz w:val="20"/>
                              <w:szCs w:val="20"/>
                            </w:rPr>
                            <m:t>=0</m:t>
                          </m:r>
                        </m:sub>
                        <m:sup>
                          <m:sSub>
                            <m:sSubPr>
                              <m:ctrlPr>
                                <w:rPr>
                                  <w:rFonts w:ascii="Cambria Math" w:eastAsia="Times New Roman" w:hAnsi="Cambria Math"/>
                                  <w:szCs w:val="20"/>
                                  <w:lang w:val="en-GB"/>
                                </w:rPr>
                              </m:ctrlPr>
                            </m:sSubPr>
                            <m:e>
                              <m:r>
                                <w:rPr>
                                  <w:rFonts w:ascii="Cambria Math" w:eastAsia="等线" w:hAnsi="Cambria Math"/>
                                  <w:sz w:val="20"/>
                                  <w:szCs w:val="20"/>
                                  <w:lang w:val="en-GB"/>
                                </w:rPr>
                                <m:t>L</m:t>
                              </m:r>
                            </m:e>
                            <m:sub>
                              <m:r>
                                <m:rPr>
                                  <m:nor/>
                                </m:rPr>
                                <w:rPr>
                                  <w:rFonts w:eastAsia="等线"/>
                                  <w:sz w:val="20"/>
                                  <w:szCs w:val="20"/>
                                </w:rPr>
                                <m:t>RA</m:t>
                              </m:r>
                            </m:sub>
                          </m:sSub>
                          <m:r>
                            <m:rPr>
                              <m:sty m:val="p"/>
                            </m:rPr>
                            <w:rPr>
                              <w:rFonts w:ascii="Cambria Math" w:eastAsia="等线" w:hAnsi="Cambria Math"/>
                              <w:sz w:val="20"/>
                              <w:szCs w:val="20"/>
                            </w:rPr>
                            <m:t>-1</m:t>
                          </m:r>
                        </m:sup>
                        <m:e>
                          <m:sSubSup>
                            <m:sSubSupPr>
                              <m:ctrlPr>
                                <w:rPr>
                                  <w:rFonts w:ascii="Cambria Math" w:eastAsia="Times New Roman" w:hAnsi="Cambria Math"/>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m:rPr>
                                  <m:nor/>
                                </m:rPr>
                                <w:rPr>
                                  <w:rFonts w:eastAsia="等线"/>
                                  <w:sz w:val="20"/>
                                  <w:szCs w:val="20"/>
                                </w:rPr>
                                <m:t>RA</m:t>
                              </m:r>
                              <m:r>
                                <m:rPr>
                                  <m:sty m:val="p"/>
                                </m:rPr>
                                <w:rPr>
                                  <w:rFonts w:ascii="Cambria Math" w:eastAsia="等线" w:hAnsi="Cambria Math"/>
                                  <w:sz w:val="20"/>
                                  <w:szCs w:val="20"/>
                                </w:rPr>
                                <m:t>)</m:t>
                              </m:r>
                            </m:sup>
                          </m:sSubSup>
                        </m:e>
                      </m:nary>
                      <m:sSup>
                        <m:sSupPr>
                          <m:ctrlPr>
                            <w:rPr>
                              <w:rFonts w:ascii="Cambria Math" w:eastAsia="Times New Roman" w:hAnsi="Cambria Math"/>
                              <w:szCs w:val="20"/>
                              <w:lang w:val="en-GB"/>
                            </w:rPr>
                          </m:ctrlPr>
                        </m:sSupPr>
                        <m:e>
                          <m:r>
                            <w:rPr>
                              <w:rFonts w:ascii="Cambria Math" w:eastAsia="等线" w:hAnsi="Cambria Math"/>
                              <w:sz w:val="20"/>
                              <w:szCs w:val="20"/>
                              <w:lang w:val="en-GB"/>
                            </w:rPr>
                            <m:t>e</m:t>
                          </m:r>
                        </m:e>
                        <m:sup>
                          <m:r>
                            <w:rPr>
                              <w:rFonts w:ascii="Cambria Math" w:eastAsia="等线" w:hAnsi="Cambria Math"/>
                              <w:sz w:val="20"/>
                              <w:szCs w:val="20"/>
                              <w:lang w:val="en-GB"/>
                            </w:rPr>
                            <m:t>j</m:t>
                          </m:r>
                          <m:r>
                            <m:rPr>
                              <m:sty m:val="p"/>
                            </m:rPr>
                            <w:rPr>
                              <w:rFonts w:ascii="Cambria Math" w:eastAsia="等线" w:hAnsi="Cambria Math"/>
                              <w:sz w:val="20"/>
                              <w:szCs w:val="20"/>
                            </w:rPr>
                            <m:t>2</m:t>
                          </m:r>
                          <m:r>
                            <w:rPr>
                              <w:rFonts w:ascii="Cambria Math" w:eastAsia="等线" w:hAnsi="Cambria Math"/>
                              <w:sz w:val="20"/>
                              <w:szCs w:val="20"/>
                              <w:lang w:val="en-GB"/>
                            </w:rPr>
                            <m:t>π</m:t>
                          </m:r>
                          <m:d>
                            <m:dPr>
                              <m:ctrlPr>
                                <w:rPr>
                                  <w:rFonts w:ascii="Cambria Math" w:eastAsia="Times New Roman" w:hAnsi="Cambria Math"/>
                                  <w:szCs w:val="20"/>
                                  <w:lang w:val="en-GB"/>
                                </w:rPr>
                              </m:ctrlPr>
                            </m:dPr>
                            <m:e>
                              <m:r>
                                <w:rPr>
                                  <w:rFonts w:ascii="Cambria Math" w:eastAsia="等线" w:hAnsi="Cambria Math"/>
                                  <w:sz w:val="20"/>
                                  <w:szCs w:val="20"/>
                                  <w:lang w:val="en-GB"/>
                                </w:rPr>
                                <m:t>k</m:t>
                              </m:r>
                              <m:r>
                                <m:rPr>
                                  <m:sty m:val="p"/>
                                </m:rPr>
                                <w:rPr>
                                  <w:rFonts w:ascii="Cambria Math" w:eastAsia="等线" w:hAnsi="Cambria Math"/>
                                  <w:sz w:val="20"/>
                                  <w:szCs w:val="20"/>
                                </w:rPr>
                                <m:t>+</m:t>
                              </m:r>
                              <m:r>
                                <w:rPr>
                                  <w:rFonts w:ascii="Cambria Math" w:eastAsia="等线" w:hAnsi="Cambria Math"/>
                                  <w:sz w:val="20"/>
                                  <w:szCs w:val="20"/>
                                  <w:lang w:val="en-GB"/>
                                </w:rPr>
                                <m:t>K</m:t>
                              </m:r>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acc>
                                <m:accPr>
                                  <m:chr m:val="̅"/>
                                  <m:ctrlPr>
                                    <w:rPr>
                                      <w:rFonts w:ascii="Cambria Math" w:eastAsia="Times New Roman" w:hAnsi="Cambria Math"/>
                                      <w:szCs w:val="20"/>
                                      <w:lang w:val="en-GB"/>
                                    </w:rPr>
                                  </m:ctrlPr>
                                </m:accPr>
                                <m:e>
                                  <m:r>
                                    <w:rPr>
                                      <w:rFonts w:ascii="Cambria Math" w:eastAsia="等线" w:hAnsi="Cambria Math"/>
                                      <w:sz w:val="20"/>
                                      <w:szCs w:val="20"/>
                                      <w:lang w:val="en-GB"/>
                                    </w:rPr>
                                    <m:t>k</m:t>
                                  </m:r>
                                </m:e>
                              </m:acc>
                            </m:e>
                          </m:d>
                          <m:r>
                            <m:rPr>
                              <m:sty m:val="p"/>
                            </m:rPr>
                            <w:rPr>
                              <w:rFonts w:ascii="Cambria Math" w:eastAsia="等线" w:hAnsi="Cambria Math"/>
                              <w:sz w:val="20"/>
                              <w:szCs w:val="20"/>
                              <w:lang w:val="en-GB"/>
                            </w:rPr>
                            <m:t>Δ</m:t>
                          </m:r>
                          <m:sSub>
                            <m:sSubPr>
                              <m:ctrlPr>
                                <w:rPr>
                                  <w:rFonts w:ascii="Cambria Math" w:eastAsia="等线" w:hAnsi="Cambria Math"/>
                                  <w:sz w:val="20"/>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
                            <m:dPr>
                              <m:ctrlPr>
                                <w:rPr>
                                  <w:rFonts w:ascii="Cambria Math" w:eastAsia="Times New Roman" w:hAnsi="Cambria Math"/>
                                  <w:szCs w:val="20"/>
                                  <w:lang w:val="en-GB"/>
                                </w:rPr>
                              </m:ctrlPr>
                            </m:dPr>
                            <m:e>
                              <m:r>
                                <w:rPr>
                                  <w:rFonts w:ascii="Cambria Math" w:eastAsia="等线" w:hAnsi="Cambria Math"/>
                                  <w:sz w:val="20"/>
                                  <w:szCs w:val="20"/>
                                  <w:lang w:val="en-GB"/>
                                </w:rPr>
                                <m:t>t</m:t>
                              </m:r>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CP</m:t>
                                  </m:r>
                                  <m:r>
                                    <m:rPr>
                                      <m:sty m:val="p"/>
                                    </m:rPr>
                                    <w:rPr>
                                      <w:rFonts w:ascii="Cambria Math" w:eastAsia="等线" w:hAnsi="Cambria Math"/>
                                      <w:sz w:val="20"/>
                                      <w:szCs w:val="20"/>
                                    </w:rPr>
                                    <m:t>,</m:t>
                                  </m:r>
                                  <m:r>
                                    <w:rPr>
                                      <w:rFonts w:ascii="Cambria Math" w:eastAsia="等线" w:hAnsi="Cambria Math"/>
                                      <w:sz w:val="20"/>
                                      <w:szCs w:val="20"/>
                                      <w:lang w:val="en-GB"/>
                                    </w:rPr>
                                    <m:t>l</m:t>
                                  </m:r>
                                </m:sub>
                                <m:sup>
                                  <m:r>
                                    <m:rPr>
                                      <m:nor/>
                                    </m:rPr>
                                    <w:rPr>
                                      <w:rFonts w:eastAsia="等线"/>
                                      <w:sz w:val="20"/>
                                      <w:szCs w:val="20"/>
                                    </w:rPr>
                                    <m:t>RA</m:t>
                                  </m:r>
                                </m:sup>
                              </m:sSubSup>
                              <m:sSub>
                                <m:sSubPr>
                                  <m:ctrlPr>
                                    <w:rPr>
                                      <w:rFonts w:ascii="Cambria Math" w:eastAsia="Times New Roman" w:hAnsi="Cambria Math"/>
                                      <w:szCs w:val="20"/>
                                      <w:lang w:val="en-GB"/>
                                    </w:rPr>
                                  </m:ctrlPr>
                                </m:sSubPr>
                                <m:e>
                                  <m:r>
                                    <w:rPr>
                                      <w:rFonts w:ascii="Cambria Math" w:eastAsia="等线" w:hAnsi="Cambria Math"/>
                                      <w:sz w:val="20"/>
                                      <w:szCs w:val="20"/>
                                      <w:lang w:val="en-GB"/>
                                    </w:rPr>
                                    <m:t>T</m:t>
                                  </m:r>
                                </m:e>
                                <m:sub>
                                  <m:r>
                                    <m:rPr>
                                      <m:nor/>
                                    </m:rPr>
                                    <w:rPr>
                                      <w:rFonts w:eastAsia="等线"/>
                                      <w:sz w:val="20"/>
                                      <w:szCs w:val="20"/>
                                    </w:rPr>
                                    <m:t>c</m:t>
                                  </m:r>
                                </m:sub>
                              </m:sSub>
                              <m:r>
                                <m:rPr>
                                  <m:sty m:val="p"/>
                                </m:rPr>
                                <w:rPr>
                                  <w:rFonts w:ascii="Cambria Math" w:eastAsia="等线" w:hAnsi="Cambria Math"/>
                                  <w:sz w:val="2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t</m:t>
                                  </m:r>
                                </m:e>
                                <m:sub>
                                  <m:r>
                                    <m:rPr>
                                      <m:nor/>
                                    </m:rPr>
                                    <w:rPr>
                                      <w:rFonts w:eastAsia="等线"/>
                                      <w:sz w:val="20"/>
                                      <w:szCs w:val="20"/>
                                      <w:lang w:val="en-GB"/>
                                    </w:rPr>
                                    <m:t>start</m:t>
                                  </m:r>
                                </m:sub>
                                <m:sup>
                                  <m:r>
                                    <m:rPr>
                                      <m:nor/>
                                    </m:rPr>
                                    <w:rPr>
                                      <w:rFonts w:eastAsia="等线"/>
                                      <w:sz w:val="20"/>
                                      <w:szCs w:val="20"/>
                                      <w:lang w:val="en-GB"/>
                                    </w:rPr>
                                    <m:t>RA</m:t>
                                  </m:r>
                                </m:sup>
                              </m:sSubSup>
                            </m:e>
                          </m:d>
                        </m:sup>
                      </m:sSup>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aln/>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r>
                            <m:rPr>
                              <m:sty m:val="p"/>
                            </m:rPr>
                            <w:rPr>
                              <w:rFonts w:ascii="Cambria Math" w:eastAsia="等线" w:hAnsi="Cambria Math"/>
                              <w:sz w:val="20"/>
                              <w:szCs w:val="20"/>
                              <w:lang w:val="en-GB"/>
                            </w:rPr>
                            <m:t>Δ</m:t>
                          </m:r>
                          <m:r>
                            <w:rPr>
                              <w:rFonts w:ascii="Cambria Math" w:eastAsia="等线" w:hAnsi="Cambria Math"/>
                              <w:sz w:val="20"/>
                              <w:szCs w:val="20"/>
                              <w:lang w:val="en-GB"/>
                            </w:rPr>
                            <m:t>f</m:t>
                          </m:r>
                        </m:num>
                        <m:den>
                          <m:r>
                            <m:rPr>
                              <m:sty m:val="p"/>
                            </m:rPr>
                            <w:rPr>
                              <w:rFonts w:ascii="Cambria Math" w:eastAsia="等线" w:hAnsi="Cambria Math"/>
                              <w:sz w:val="20"/>
                              <w:szCs w:val="20"/>
                              <w:lang w:val="en-GB"/>
                            </w:rPr>
                            <m:t>Δ</m:t>
                          </m:r>
                          <m:sSub>
                            <m:sSubPr>
                              <m:ctrlPr>
                                <w:rPr>
                                  <w:rFonts w:ascii="Cambria Math" w:eastAsia="Times New Roman" w:hAnsi="Cambria Math"/>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en>
                      </m:f>
                      <m:r>
                        <m:rPr>
                          <m:sty m:val="p"/>
                        </m:rPr>
                        <w:rPr>
                          <w:rFonts w:ascii="Cambria Math" w:eastAsia="等线" w:hAnsi="Cambria Math"/>
                          <w:sz w:val="20"/>
                          <w:szCs w:val="20"/>
                          <w:lang w:val="en-GB"/>
                        </w:rPr>
                        <w:br/>
                      </m:r>
                    </m:oMath>
                    <m:oMath>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rPr>
                            <m:t>0</m:t>
                          </m:r>
                        </m:sub>
                        <m:sup>
                          <m:r>
                            <w:rPr>
                              <w:rFonts w:ascii="Cambria Math" w:eastAsia="等线" w:hAnsi="Cambria Math"/>
                              <w:sz w:val="20"/>
                              <w:szCs w:val="20"/>
                              <w:lang w:val="en-GB"/>
                            </w:rPr>
                            <m:t>μ</m:t>
                          </m:r>
                        </m:sup>
                      </m:sSubSup>
                      <m:r>
                        <m:rPr>
                          <m:sty m:val="p"/>
                        </m:rPr>
                        <w:rPr>
                          <w:rFonts w:ascii="Cambria Math" w:eastAsia="等线" w:hAnsi="Cambria Math"/>
                          <w:sz w:val="20"/>
                          <w:szCs w:val="20"/>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BWP</m:t>
                              </m:r>
                              <m:r>
                                <m:rPr>
                                  <m:sty m:val="p"/>
                                </m:rPr>
                                <w:rPr>
                                  <w:rFonts w:ascii="Cambria Math" w:eastAsia="等线" w:hAnsi="Cambria Math"/>
                                  <w:sz w:val="20"/>
                                  <w:szCs w:val="20"/>
                                </w:rPr>
                                <m:t>,</m:t>
                              </m:r>
                              <m:r>
                                <w:rPr>
                                  <w:rFonts w:ascii="Cambria Math" w:eastAsia="等线" w:hAnsi="Cambria Math"/>
                                  <w:sz w:val="20"/>
                                  <w:szCs w:val="20"/>
                                  <w:lang w:val="en-GB"/>
                                </w:rPr>
                                <m:t>i</m:t>
                              </m:r>
                            </m:sub>
                            <m:sup>
                              <m:r>
                                <m:rPr>
                                  <m:nor/>
                                </m:rPr>
                                <w:rPr>
                                  <w:rFonts w:eastAsia="等线"/>
                                  <w:sz w:val="20"/>
                                  <w:szCs w:val="20"/>
                                </w:rPr>
                                <m:t>start</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start,</m:t>
                              </m:r>
                              <m:r>
                                <w:rPr>
                                  <w:rFonts w:ascii="Cambria Math" w:eastAsia="等线" w:hAnsi="Cambria Math"/>
                                  <w:sz w:val="20"/>
                                  <w:szCs w:val="20"/>
                                  <w:lang w:val="en-GB"/>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size,</m:t>
                          </m:r>
                          <m:r>
                            <w:rPr>
                              <w:rFonts w:ascii="Cambria Math" w:eastAsia="等线" w:hAnsi="Cambria Math"/>
                              <w:sz w:val="20"/>
                              <w:szCs w:val="20"/>
                              <w:lang w:val="en-GB"/>
                            </w:rPr>
                            <m:t>μ</m:t>
                          </m:r>
                        </m:sup>
                      </m:sSubSup>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num>
                        <m:den>
                          <m:r>
                            <m:rPr>
                              <m:sty m:val="p"/>
                            </m:rPr>
                            <w:rPr>
                              <w:rFonts w:ascii="Cambria Math" w:eastAsia="等线" w:hAnsi="Cambria Math"/>
                              <w:sz w:val="20"/>
                              <w:szCs w:val="20"/>
                            </w:rPr>
                            <m:t>2</m:t>
                          </m:r>
                        </m:den>
                      </m:f>
                      <m:r>
                        <m:rPr>
                          <m:sty m:val="p"/>
                        </m:rPr>
                        <w:rPr>
                          <w:rFonts w:ascii="Cambria Math" w:eastAsia="等线" w:hAnsi="Cambria Math"/>
                          <w:sz w:val="20"/>
                          <w:szCs w:val="20"/>
                        </w:rPr>
                        <m:t>+</m:t>
                      </m:r>
                      <m:r>
                        <w:ins w:id="82" w:author="Jiang, Qinyan/蒋 琴艳" w:date="2025-07-22T13:08:00Z">
                          <m:rPr>
                            <m:sty m:val="p"/>
                          </m:rPr>
                          <w:rPr>
                            <w:rFonts w:ascii="Cambria Math" w:eastAsia="等线" w:hAnsi="Cambria Math"/>
                            <w:sz w:val="20"/>
                            <w:szCs w:val="20"/>
                          </w:rPr>
                          <m:t>(</m:t>
                        </w:ins>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RA</m:t>
                          </m:r>
                        </m:sub>
                        <m:sup>
                          <m:r>
                            <m:rPr>
                              <m:nor/>
                            </m:rPr>
                            <w:rPr>
                              <w:rFonts w:eastAsia="等线"/>
                              <w:sz w:val="20"/>
                              <w:szCs w:val="20"/>
                            </w:rPr>
                            <m:t>start</m:t>
                          </m:r>
                        </m:sup>
                      </m:sSubSup>
                      <m:r>
                        <w:ins w:id="83" w:author="Jiang, Qinyan/蒋 琴艳" w:date="2025-07-22T13:08:00Z">
                          <w:rPr>
                            <w:rFonts w:ascii="Cambria Math" w:eastAsia="Times New Roman" w:hAnsi="Cambria Math"/>
                            <w:szCs w:val="20"/>
                            <w:lang w:val="en-GB"/>
                          </w:rPr>
                          <m:t>+</m:t>
                        </w:ins>
                      </m:r>
                      <m:sSubSup>
                        <m:sSubSupPr>
                          <m:ctrlPr>
                            <w:ins w:id="84" w:author="Jiang, Qinyan/蒋 琴艳" w:date="2025-07-22T13:08:00Z">
                              <w:rPr>
                                <w:rFonts w:ascii="Cambria Math" w:eastAsia="Times New Roman" w:hAnsi="Cambria Math"/>
                                <w:szCs w:val="20"/>
                                <w:lang w:val="en-GB"/>
                              </w:rPr>
                            </w:ins>
                          </m:ctrlPr>
                        </m:sSubSupPr>
                        <m:e>
                          <m:r>
                            <w:ins w:id="85" w:author="Jiang, Qinyan/蒋 琴艳" w:date="2025-07-22T13:08:00Z">
                              <w:rPr>
                                <w:rFonts w:ascii="Cambria Math" w:eastAsia="等线" w:hAnsi="Cambria Math"/>
                                <w:sz w:val="20"/>
                                <w:szCs w:val="20"/>
                                <w:lang w:val="en-GB"/>
                              </w:rPr>
                              <m:t>N</m:t>
                            </w:ins>
                          </m:r>
                        </m:e>
                        <m:sub>
                          <m:r>
                            <w:ins w:id="86" w:author="Jiang, Qinyan/蒋 琴艳" w:date="2025-07-22T13:08:00Z">
                              <m:rPr>
                                <m:nor/>
                              </m:rPr>
                              <w:rPr>
                                <w:rFonts w:eastAsia="等线" w:hint="eastAsia"/>
                                <w:sz w:val="20"/>
                                <w:szCs w:val="20"/>
                                <w:lang w:val="en-GB"/>
                              </w:rPr>
                              <m:t>UL_SB</m:t>
                            </w:ins>
                          </m:r>
                        </m:sub>
                        <m:sup>
                          <m:r>
                            <w:ins w:id="87" w:author="Jiang, Qinyan/蒋 琴艳" w:date="2025-07-22T13:08:00Z">
                              <m:rPr>
                                <m:nor/>
                              </m:rPr>
                              <w:rPr>
                                <w:rFonts w:eastAsia="等线"/>
                                <w:sz w:val="20"/>
                                <w:szCs w:val="20"/>
                              </w:rPr>
                              <m:t>start</m:t>
                            </w:ins>
                          </m:r>
                        </m:sup>
                      </m:sSubSup>
                      <m:r>
                        <w:ins w:id="88" w:author="Jiang, Qinyan/蒋 琴艳" w:date="2025-07-22T13:08:00Z">
                          <w:rPr>
                            <w:rFonts w:ascii="Cambria Math" w:eastAsia="Times New Roman" w:hAnsi="Cambria Math"/>
                            <w:szCs w:val="20"/>
                            <w:lang w:val="en-GB"/>
                          </w:rPr>
                          <m:t>)</m:t>
                        </w:ins>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d>
                        <m:dPr>
                          <m:begChr m:val="{"/>
                          <m:endChr m:val=""/>
                          <m:ctrlPr>
                            <w:rPr>
                              <w:rFonts w:ascii="Cambria Math" w:eastAsia="等线" w:hAnsi="Cambria Math"/>
                              <w:szCs w:val="20"/>
                              <w:lang w:val="en-GB"/>
                            </w:rPr>
                          </m:ctrlPr>
                        </m:dPr>
                        <m:e>
                          <m:m>
                            <m:mPr>
                              <m:mcs>
                                <m:mc>
                                  <m:mcPr>
                                    <m:count m:val="2"/>
                                    <m:mcJc m:val="left"/>
                                  </m:mcPr>
                                </m:mc>
                              </m:mcs>
                              <m:ctrlPr>
                                <w:rPr>
                                  <w:rFonts w:ascii="Cambria Math" w:eastAsia="等线" w:hAnsi="Cambria Math"/>
                                  <w:i/>
                                  <w:szCs w:val="20"/>
                                  <w:lang w:val="en-GB"/>
                                </w:rPr>
                              </m:ctrlPr>
                            </m:mP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139, 839</m:t>
                                    </m:r>
                                  </m:e>
                                </m:d>
                              </m:e>
                            </m:m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ctrlPr>
                                  <w:rPr>
                                    <w:rFonts w:ascii="Cambria Math" w:eastAsia="Times New Roman" w:hAnsi="Cambria Math"/>
                                    <w:i/>
                                    <w:sz w:val="20"/>
                                    <w:szCs w:val="20"/>
                                    <w:lang w:val="en-GB"/>
                                  </w:rPr>
                                </m:ctrlPr>
                              </m:e>
                              <m:e>
                                <m:r>
                                  <m:rPr>
                                    <m:nor/>
                                  </m:rPr>
                                  <w:rPr>
                                    <w:rFonts w:eastAsia="Times New Roman"/>
                                    <w:sz w:val="20"/>
                                    <w:szCs w:val="20"/>
                                  </w:rPr>
                                  <m:t>if</m:t>
                                </m:r>
                                <m:r>
                                  <m:rPr>
                                    <m:nor/>
                                  </m:rPr>
                                  <w:rPr>
                                    <w:rFonts w:ascii="Cambria Math" w:eastAsia="等线" w:hAnsi="Cambria Math" w:cs="Arial"/>
                                  </w:rPr>
                                  <m:t xml:space="preserve">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w:rPr>
                                    <w:rFonts w:ascii="Cambria Math" w:eastAsia="等线" w:hAnsi="Cambria Math" w:cs="Arial"/>
                                  </w:rPr>
                                  <m:t xml:space="preserve"> </m:t>
                                </m:r>
                                <m:r>
                                  <m:rPr>
                                    <m:nor/>
                                  </m:rPr>
                                  <w:rPr>
                                    <w:rFonts w:eastAsia="Times New Roman"/>
                                    <w:sz w:val="20"/>
                                    <w:szCs w:val="20"/>
                                  </w:rPr>
                                  <m:t>in FR2-2</m:t>
                                </m:r>
                                <m:ctrlPr>
                                  <w:rPr>
                                    <w:rFonts w:ascii="Cambria Math" w:eastAsia="Times New Roman" w:hAnsi="Cambria Math"/>
                                    <w:i/>
                                    <w:sz w:val="20"/>
                                    <w:szCs w:val="20"/>
                                    <w:lang w:val="en-GB"/>
                                  </w:rPr>
                                </m:ctrlPr>
                              </m:e>
                            </m:mr>
                            <m:m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r>
                                          <w:rPr>
                                            <w:rFonts w:ascii="Cambria Math" w:eastAsia="等线" w:hAnsi="Cambria Math"/>
                                            <w:sz w:val="20"/>
                                            <w:szCs w:val="20"/>
                                          </w:rPr>
                                          <m:t>+</m:t>
                                        </m:r>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ub>
                                      <m:sup>
                                        <m:r>
                                          <m:rPr>
                                            <m:nor/>
                                          </m:rPr>
                                          <w:rPr>
                                            <w:rFonts w:eastAsia="等线"/>
                                            <w:sz w:val="20"/>
                                            <w:szCs w:val="20"/>
                                          </w:rPr>
                                          <m:t>start</m:t>
                                        </m:r>
                                        <m:r>
                                          <w:rPr>
                                            <w:rFonts w:ascii="Cambria Math" w:eastAsia="等线" w:hAnsi="Cambria Math"/>
                                            <w:sz w:val="20"/>
                                            <w:szCs w:val="20"/>
                                          </w:rPr>
                                          <m:t>,μ</m:t>
                                        </m:r>
                                      </m:sup>
                                    </m:sSubSup>
                                    <m:r>
                                      <w:rPr>
                                        <w:rFonts w:ascii="Cambria Math" w:eastAsia="等线" w:hAnsi="Cambria Math"/>
                                        <w:sz w:val="20"/>
                                        <w:szCs w:val="20"/>
                                      </w:rPr>
                                      <m:t>-</m:t>
                                    </m:r>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sub>
                                      <m:sup>
                                        <m:r>
                                          <m:rPr>
                                            <m:nor/>
                                          </m:rPr>
                                          <w:rPr>
                                            <w:rFonts w:eastAsia="等线"/>
                                            <w:sz w:val="20"/>
                                            <w:szCs w:val="20"/>
                                          </w:rPr>
                                          <m:t>start</m:t>
                                        </m:r>
                                        <m:r>
                                          <w:rPr>
                                            <w:rFonts w:ascii="Cambria Math" w:eastAsia="等线" w:hAnsi="Cambria Math"/>
                                            <w:sz w:val="20"/>
                                            <w:szCs w:val="20"/>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rPr>
                                      <m:t>sc</m:t>
                                    </m:r>
                                  </m:sub>
                                  <m:sup>
                                    <m:r>
                                      <m:rPr>
                                        <m:sty m:val="p"/>
                                      </m:rPr>
                                      <w:rPr>
                                        <w:rFonts w:ascii="Cambria Math" w:eastAsia="等线" w:hAnsi="Cambria Math"/>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m:rPr>
                                    <m:nor/>
                                  </m:rPr>
                                  <w:rPr>
                                    <w:rFonts w:ascii="Cambria Math" w:eastAsia="等线" w:hAnsi="Cambria Math" w:cs="Arial"/>
                                  </w:rPr>
                                  <m:t xml:space="preserve"> </m:t>
                                </m:r>
                                <m:r>
                                  <m:rPr>
                                    <m:nor/>
                                  </m:rPr>
                                  <w:rPr>
                                    <w:rFonts w:eastAsia="Times New Roman"/>
                                    <w:sz w:val="20"/>
                                    <w:szCs w:val="20"/>
                                  </w:rPr>
                                  <m:t>in FR1</m:t>
                                </m:r>
                              </m:e>
                            </m:mr>
                          </m:m>
                        </m:e>
                      </m:d>
                      <m:r>
                        <m:rPr>
                          <m:sty m:val="p"/>
                        </m:rPr>
                        <w:rPr>
                          <w:rFonts w:ascii="Cambria Math" w:eastAsia="等线" w:hAnsi="Cambria Math"/>
                          <w:sz w:val="20"/>
                          <w:szCs w:val="20"/>
                          <w:lang w:val="en-GB"/>
                        </w:rPr>
                        <w:br/>
                      </m:r>
                    </m:oMath>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lang w:val="en-GB"/>
                            </w:rPr>
                            <m:t>0</m:t>
                          </m:r>
                        </m:sub>
                        <m:sup>
                          <m:r>
                            <w:rPr>
                              <w:rFonts w:ascii="Cambria Math" w:eastAsia="等线" w:hAnsi="Cambria Math"/>
                              <w:sz w:val="20"/>
                              <w:szCs w:val="20"/>
                              <w:lang w:val="en-GB"/>
                            </w:rPr>
                            <m:t>μ</m:t>
                          </m:r>
                        </m:sup>
                      </m:sSubSup>
                      <m:r>
                        <m:rPr>
                          <m:sty m:val="p"/>
                          <m:aln/>
                        </m:rPr>
                        <w:rPr>
                          <w:rFonts w:ascii="Cambria Math" w:eastAsia="等线" w:hAnsi="Cambria Math"/>
                          <w:sz w:val="20"/>
                          <w:szCs w:val="20"/>
                        </w:rPr>
                        <m:t>=</m:t>
                      </m:r>
                      <m:d>
                        <m:dPr>
                          <m:ctrlPr>
                            <w:rPr>
                              <w:rFonts w:ascii="Cambria Math" w:eastAsia="等线"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r>
                                <w:rPr>
                                  <w:rFonts w:ascii="Cambria Math" w:eastAsia="等线" w:hAnsi="Cambria Math"/>
                                  <w:sz w:val="20"/>
                                  <w:szCs w:val="20"/>
                                  <w:lang w:val="en-GB"/>
                                </w:rPr>
                                <m:t>μ</m:t>
                              </m:r>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r>
                                    <w:rPr>
                                      <w:rFonts w:ascii="Cambria Math" w:eastAsia="等线" w:hAnsi="Cambria Math"/>
                                      <w:sz w:val="20"/>
                                      <w:szCs w:val="20"/>
                                      <w:lang w:val="en-GB"/>
                                    </w:rPr>
                                    <m:t>μ</m:t>
                                  </m:r>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r>
                        <m:rPr>
                          <m:sty m:val="p"/>
                        </m:rPr>
                        <w:rPr>
                          <w:rFonts w:ascii="Cambria Math" w:eastAsia="等线" w:hAnsi="Cambria Math"/>
                          <w:sz w:val="20"/>
                          <w:szCs w:val="20"/>
                          <w:lang w:val="en-GB"/>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sSup>
                        <m:sSupPr>
                          <m:ctrlPr>
                            <w:rPr>
                              <w:rFonts w:ascii="Cambria Math" w:eastAsia="Times New Roman" w:hAnsi="Cambria Math"/>
                              <w:szCs w:val="20"/>
                              <w:lang w:val="en-GB"/>
                            </w:rPr>
                          </m:ctrlPr>
                        </m:sSupPr>
                        <m:e>
                          <m:r>
                            <m:rPr>
                              <m:sty m:val="p"/>
                            </m:rPr>
                            <w:rPr>
                              <w:rFonts w:ascii="Cambria Math" w:eastAsia="等线" w:hAnsi="Cambria Math"/>
                              <w:sz w:val="20"/>
                              <w:szCs w:val="20"/>
                              <w:lang w:val="en-GB"/>
                            </w:rPr>
                            <m:t>2</m:t>
                          </m:r>
                        </m:e>
                        <m:sup>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r>
                            <m:rPr>
                              <m:sty m:val="p"/>
                            </m:rPr>
                            <w:rPr>
                              <w:rFonts w:ascii="Cambria Math" w:eastAsia="等线" w:hAnsi="Cambria Math"/>
                              <w:sz w:val="20"/>
                              <w:szCs w:val="20"/>
                              <w:lang w:val="en-GB"/>
                            </w:rPr>
                            <m:t>-</m:t>
                          </m:r>
                          <m:r>
                            <w:rPr>
                              <w:rFonts w:ascii="Cambria Math" w:eastAsia="等线" w:hAnsi="Cambria Math"/>
                              <w:sz w:val="20"/>
                              <w:szCs w:val="20"/>
                              <w:lang w:val="en-GB"/>
                            </w:rPr>
                            <m:t>μ</m:t>
                          </m:r>
                        </m:sup>
                      </m:sSup>
                    </m:oMath>
                  </m:oMathPara>
                </w:p>
                <w:p w14:paraId="7453E53C" w14:textId="77777777" w:rsidR="00C377C7" w:rsidRDefault="00CA6C22">
                  <w:pPr>
                    <w:spacing w:after="180"/>
                    <w:rPr>
                      <w:rFonts w:eastAsia="等线"/>
                      <w:sz w:val="20"/>
                      <w:szCs w:val="20"/>
                      <w:lang w:val="en-GB"/>
                    </w:rPr>
                  </w:pPr>
                  <w:r>
                    <w:rPr>
                      <w:rFonts w:eastAsia="等线"/>
                      <w:sz w:val="20"/>
                      <w:szCs w:val="20"/>
                      <w:lang w:val="en-GB"/>
                    </w:rPr>
                    <w:t xml:space="preserve">where </w:t>
                  </w:r>
                  <w:r>
                    <w:rPr>
                      <w:rFonts w:eastAsia="等线"/>
                      <w:position w:val="-12"/>
                      <w:sz w:val="20"/>
                      <w:szCs w:val="20"/>
                      <w:lang w:val="en-GB"/>
                    </w:rPr>
                    <w:object w:dxaOrig="2543" w:dyaOrig="338" w14:anchorId="7453EC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8pt;height:16.2pt" o:ole="">
                        <v:imagedata r:id="rId13" o:title=""/>
                      </v:shape>
                      <o:OLEObject Type="Embed" ProgID="Msxml2.SAXXMLReader.6.0" ShapeID="_x0000_i1025" DrawAspect="Content" ObjectID="_1817712755" r:id="rId14"/>
                    </w:object>
                  </w:r>
                  <w:r>
                    <w:rPr>
                      <w:rFonts w:eastAsia="等线"/>
                      <w:sz w:val="20"/>
                      <w:szCs w:val="20"/>
                      <w:lang w:val="en-GB"/>
                    </w:rPr>
                    <w:t xml:space="preserve"> and </w:t>
                  </w:r>
                </w:p>
                <w:p w14:paraId="7453E53D"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w:r>
                    <w:rPr>
                      <w:rFonts w:eastAsia="等线"/>
                      <w:position w:val="-6"/>
                      <w:sz w:val="20"/>
                      <w:szCs w:val="20"/>
                      <w:lang w:val="en-GB"/>
                    </w:rPr>
                    <w:object w:dxaOrig="173" w:dyaOrig="338" w14:anchorId="7453ECB8">
                      <v:shape id="_x0000_i1026" type="#_x0000_t75" style="width:9pt;height:16.2pt" o:ole="">
                        <v:imagedata r:id="rId15" o:title=""/>
                      </v:shape>
                      <o:OLEObject Type="Embed" ProgID="Msxml2.SAXXMLReader.6.0" ShapeID="_x0000_i1026" DrawAspect="Content" ObjectID="_1817712756" r:id="rId16"/>
                    </w:object>
                  </w:r>
                  <w:r>
                    <w:rPr>
                      <w:rFonts w:eastAsia="等线"/>
                      <w:sz w:val="20"/>
                      <w:szCs w:val="20"/>
                      <w:lang w:val="en-GB"/>
                    </w:rPr>
                    <w:t xml:space="preserve"> is given by clause 6.3.3; </w:t>
                  </w:r>
                </w:p>
                <w:p w14:paraId="7453E53E"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r>
                      <m:rPr>
                        <m:sty m:val="p"/>
                      </m:rPr>
                      <w:rPr>
                        <w:rFonts w:ascii="Cambria Math" w:eastAsia="等线" w:hAnsi="Cambria Math"/>
                        <w:sz w:val="20"/>
                        <w:szCs w:val="20"/>
                        <w:lang w:val="en-GB"/>
                      </w:rPr>
                      <m:t>Δ</m:t>
                    </m:r>
                    <m:r>
                      <w:rPr>
                        <w:rFonts w:ascii="Cambria Math" w:eastAsia="等线" w:hAnsi="Cambria Math"/>
                        <w:sz w:val="20"/>
                        <w:szCs w:val="20"/>
                        <w:lang w:val="en-GB"/>
                      </w:rPr>
                      <m:t>f</m:t>
                    </m:r>
                  </m:oMath>
                  <w:r>
                    <w:rPr>
                      <w:rFonts w:eastAsia="等线"/>
                      <w:sz w:val="20"/>
                      <w:szCs w:val="20"/>
                      <w:lang w:val="en-GB"/>
                    </w:rPr>
                    <w:t xml:space="preserve"> is the subcarrier spacing of the initial uplink bandwidth part during initial access. If the PRACH transmission is for a candidate cell </w:t>
                  </w:r>
                  <m:oMath>
                    <m:r>
                      <m:rPr>
                        <m:sty m:val="p"/>
                      </m:rPr>
                      <w:rPr>
                        <w:rFonts w:ascii="Cambria Math" w:eastAsia="等线" w:hAnsi="Cambria Math"/>
                        <w:sz w:val="20"/>
                        <w:szCs w:val="20"/>
                        <w:lang w:val="en-GB"/>
                      </w:rPr>
                      <m:t>Δ</m:t>
                    </m:r>
                    <m:r>
                      <w:rPr>
                        <w:rFonts w:ascii="Cambria Math" w:eastAsia="等线" w:hAnsi="Cambria Math"/>
                        <w:sz w:val="20"/>
                        <w:szCs w:val="20"/>
                        <w:lang w:val="en-GB"/>
                      </w:rPr>
                      <m:t>f</m:t>
                    </m:r>
                  </m:oMath>
                  <w:r>
                    <w:rPr>
                      <w:rFonts w:eastAsia="等线"/>
                      <w:sz w:val="20"/>
                      <w:szCs w:val="20"/>
                      <w:lang w:val="en-GB"/>
                    </w:rPr>
                    <w:t xml:space="preserve"> is provided by </w:t>
                  </w:r>
                  <w:r>
                    <w:rPr>
                      <w:rFonts w:eastAsia="等线"/>
                      <w:i/>
                      <w:iCs/>
                      <w:sz w:val="20"/>
                      <w:szCs w:val="20"/>
                      <w:lang w:val="en-GB"/>
                    </w:rPr>
                    <w:t>ltm-PRACH-SubcarrierSpacing</w:t>
                  </w:r>
                  <w:r>
                    <w:rPr>
                      <w:rFonts w:eastAsia="等线"/>
                      <w:sz w:val="20"/>
                      <w:szCs w:val="20"/>
                      <w:lang w:val="en-GB"/>
                    </w:rPr>
                    <w:t xml:space="preserve"> in </w:t>
                  </w:r>
                  <w:r>
                    <w:rPr>
                      <w:rFonts w:eastAsia="等线"/>
                      <w:i/>
                      <w:iCs/>
                      <w:sz w:val="20"/>
                      <w:szCs w:val="20"/>
                      <w:lang w:val="en-GB"/>
                    </w:rPr>
                    <w:t>EarlyUL-SyncConfig</w:t>
                  </w:r>
                  <w:r>
                    <w:rPr>
                      <w:rFonts w:eastAsia="等线"/>
                      <w:sz w:val="20"/>
                      <w:szCs w:val="20"/>
                      <w:lang w:val="en-GB"/>
                    </w:rPr>
                    <w:t xml:space="preserve">. Otherwise, </w:t>
                  </w:r>
                  <w:r>
                    <w:rPr>
                      <w:rFonts w:eastAsia="等线"/>
                      <w:position w:val="-10"/>
                      <w:sz w:val="20"/>
                      <w:szCs w:val="20"/>
                      <w:lang w:val="en-GB"/>
                    </w:rPr>
                    <w:object w:dxaOrig="338" w:dyaOrig="338" w14:anchorId="7453ECB9">
                      <v:shape id="_x0000_i1027" type="#_x0000_t75" style="width:16.2pt;height:16.2pt" o:ole="">
                        <v:imagedata r:id="rId17" o:title=""/>
                      </v:shape>
                      <o:OLEObject Type="Embed" ProgID="Msxml2.SAXXMLReader.6.0" ShapeID="_x0000_i1027" DrawAspect="Content" ObjectID="_1817712757" r:id="rId18"/>
                    </w:object>
                  </w:r>
                  <w:r>
                    <w:rPr>
                      <w:rFonts w:eastAsia="等线"/>
                      <w:sz w:val="20"/>
                      <w:szCs w:val="20"/>
                      <w:lang w:val="en-GB"/>
                    </w:rPr>
                    <w:t xml:space="preserve"> is the subcarrier spacing of the active uplink bandwidth part; </w:t>
                  </w:r>
                </w:p>
                <w:p w14:paraId="7453E53F" w14:textId="77777777" w:rsidR="00C377C7" w:rsidRDefault="00CA6C22">
                  <w:pPr>
                    <w:spacing w:after="180"/>
                    <w:ind w:left="568" w:hanging="284"/>
                    <w:rPr>
                      <w:rFonts w:eastAsia="等线"/>
                      <w:sz w:val="20"/>
                      <w:szCs w:val="20"/>
                      <w:lang w:val="en-GB"/>
                    </w:rPr>
                  </w:pPr>
                  <w:r>
                    <w:rPr>
                      <w:rFonts w:eastAsia="等线"/>
                      <w:sz w:val="20"/>
                      <w:szCs w:val="20"/>
                      <w:lang w:val="en-GB"/>
                    </w:rPr>
                    <w:lastRenderedPageBreak/>
                    <w:t>-</w:t>
                  </w:r>
                  <w:r>
                    <w:rPr>
                      <w:rFonts w:eastAsia="等线"/>
                      <w:sz w:val="20"/>
                      <w:szCs w:val="20"/>
                      <w:lang w:val="en-GB"/>
                    </w:rPr>
                    <w:tab/>
                  </w:r>
                  <m:oMath>
                    <m:sSub>
                      <m:sSubPr>
                        <m:ctrlPr>
                          <w:rPr>
                            <w:rFonts w:ascii="Cambria Math" w:eastAsia="等线" w:hAnsi="Cambria Math"/>
                            <w:i/>
                            <w:sz w:val="20"/>
                            <w:szCs w:val="20"/>
                            <w:lang w:val="en-GB"/>
                          </w:rPr>
                        </m:ctrlPr>
                      </m:sSubPr>
                      <m:e>
                        <m:r>
                          <w:rPr>
                            <w:rFonts w:ascii="Cambria Math" w:eastAsia="等线" w:hAnsi="Cambria Math"/>
                            <w:sz w:val="20"/>
                            <w:szCs w:val="20"/>
                            <w:lang w:val="en-GB"/>
                          </w:rPr>
                          <m:t>μ</m:t>
                        </m:r>
                      </m:e>
                      <m:sub>
                        <m:r>
                          <w:rPr>
                            <w:rFonts w:ascii="Cambria Math" w:eastAsia="等线" w:hAnsi="Cambria Math"/>
                            <w:sz w:val="20"/>
                            <w:szCs w:val="20"/>
                            <w:lang w:val="en-GB"/>
                          </w:rPr>
                          <m:t>0</m:t>
                        </m:r>
                      </m:sub>
                    </m:sSub>
                  </m:oMath>
                  <w:r>
                    <w:rPr>
                      <w:rFonts w:eastAsia="等线"/>
                      <w:sz w:val="20"/>
                      <w:szCs w:val="20"/>
                      <w:lang w:val="en-GB"/>
                    </w:rPr>
                    <w:t xml:space="preserve"> is the largest </w:t>
                  </w:r>
                  <m:oMath>
                    <m:r>
                      <w:rPr>
                        <w:rFonts w:ascii="Cambria Math" w:eastAsia="等线" w:hAnsi="Cambria Math"/>
                        <w:sz w:val="20"/>
                        <w:szCs w:val="20"/>
                        <w:lang w:val="en-GB"/>
                      </w:rPr>
                      <m:t>μ</m:t>
                    </m:r>
                  </m:oMath>
                  <w:r>
                    <w:rPr>
                      <w:rFonts w:eastAsia="等线"/>
                      <w:sz w:val="20"/>
                      <w:szCs w:val="20"/>
                      <w:lang w:val="en-GB"/>
                    </w:rPr>
                    <w:t xml:space="preserve"> value among the subcarrier spacing configurations by the higher-layer parameter </w:t>
                  </w:r>
                  <w:r>
                    <w:rPr>
                      <w:rFonts w:eastAsia="等线"/>
                      <w:i/>
                      <w:sz w:val="20"/>
                      <w:szCs w:val="20"/>
                      <w:lang w:val="en-GB"/>
                    </w:rPr>
                    <w:t>scs-SpecificCarrierList</w:t>
                  </w:r>
                  <w:r>
                    <w:rPr>
                      <w:rFonts w:eastAsia="等线"/>
                      <w:sz w:val="20"/>
                      <w:szCs w:val="20"/>
                      <w:lang w:val="en-GB"/>
                    </w:rPr>
                    <w:t>;</w:t>
                  </w:r>
                </w:p>
                <w:p w14:paraId="7453E540"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BWP,</m:t>
                        </m:r>
                        <m:r>
                          <w:rPr>
                            <w:rFonts w:ascii="Cambria Math" w:eastAsia="等线" w:hAnsi="Cambria Math"/>
                            <w:sz w:val="20"/>
                            <w:szCs w:val="20"/>
                            <w:lang w:val="en-GB"/>
                          </w:rPr>
                          <m:t>i</m:t>
                        </m:r>
                      </m:sub>
                      <m:sup>
                        <m:r>
                          <m:rPr>
                            <m:sty m:val="p"/>
                          </m:rPr>
                          <w:rPr>
                            <w:rFonts w:ascii="Cambria Math" w:eastAsia="等线" w:hAnsi="Cambria Math"/>
                            <w:sz w:val="20"/>
                            <w:szCs w:val="20"/>
                            <w:lang w:val="en-GB"/>
                          </w:rPr>
                          <m:t>start</m:t>
                        </m:r>
                      </m:sup>
                    </m:sSubSup>
                  </m:oMath>
                  <w:r>
                    <w:rPr>
                      <w:rFonts w:eastAsia="等线"/>
                      <w:sz w:val="20"/>
                      <w:szCs w:val="20"/>
                      <w:lang w:val="en-GB"/>
                    </w:rPr>
                    <w:t xml:space="preserve"> is the lowest numbered resource block of the initial uplink bandwidth part and is derived by the higher-layer parameter </w:t>
                  </w:r>
                  <w:r>
                    <w:rPr>
                      <w:rFonts w:eastAsia="等线"/>
                      <w:i/>
                      <w:sz w:val="20"/>
                      <w:szCs w:val="20"/>
                      <w:lang w:val="en-GB"/>
                    </w:rPr>
                    <w:t>initialUplinkBWP</w:t>
                  </w:r>
                  <w:r>
                    <w:rPr>
                      <w:rFonts w:eastAsia="等线"/>
                      <w:iCs/>
                      <w:sz w:val="20"/>
                      <w:szCs w:val="20"/>
                      <w:lang w:val="en-GB"/>
                    </w:rPr>
                    <w:t xml:space="preserve"> or </w:t>
                  </w:r>
                  <w:r>
                    <w:rPr>
                      <w:rFonts w:eastAsia="等线"/>
                      <w:i/>
                      <w:sz w:val="20"/>
                      <w:szCs w:val="20"/>
                      <w:lang w:val="en-GB"/>
                    </w:rPr>
                    <w:t>initialUplinkBWP-RedCap</w:t>
                  </w:r>
                  <w:r>
                    <w:rPr>
                      <w:rFonts w:eastAsia="等线"/>
                      <w:sz w:val="20"/>
                      <w:szCs w:val="20"/>
                      <w:lang w:val="en-GB"/>
                    </w:rPr>
                    <w:t xml:space="preserve"> during initial access and from the higher-layer parameters </w:t>
                  </w:r>
                  <w:r>
                    <w:rPr>
                      <w:rFonts w:eastAsia="等线"/>
                      <w:i/>
                      <w:iCs/>
                      <w:sz w:val="20"/>
                      <w:szCs w:val="20"/>
                      <w:lang w:val="en-GB"/>
                    </w:rPr>
                    <w:t>bwp-GenericParameters</w:t>
                  </w:r>
                  <w:r>
                    <w:rPr>
                      <w:rFonts w:eastAsia="等线"/>
                      <w:sz w:val="20"/>
                      <w:szCs w:val="20"/>
                      <w:lang w:val="en-GB"/>
                    </w:rPr>
                    <w:t xml:space="preserve"> in </w:t>
                  </w:r>
                  <w:r>
                    <w:rPr>
                      <w:rFonts w:eastAsia="等线"/>
                      <w:i/>
                      <w:iCs/>
                      <w:sz w:val="20"/>
                      <w:szCs w:val="20"/>
                      <w:lang w:val="en-GB"/>
                    </w:rPr>
                    <w:t>EarlyUL-SyncConfig</w:t>
                  </w:r>
                  <w:r>
                    <w:rPr>
                      <w:rFonts w:eastAsia="等线"/>
                      <w:sz w:val="20"/>
                      <w:szCs w:val="20"/>
                      <w:lang w:val="en-GB"/>
                    </w:rPr>
                    <w:t xml:space="preserve"> if the PRACH transmission is for a candidate cell. Otherwise,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lang w:val="en-GB"/>
                          </w:rPr>
                          <m:t>BWP,</m:t>
                        </m:r>
                        <m:r>
                          <w:rPr>
                            <w:rFonts w:ascii="Cambria Math" w:eastAsia="等线" w:hAnsi="Cambria Math"/>
                            <w:sz w:val="20"/>
                            <w:szCs w:val="20"/>
                            <w:lang w:val="en-GB"/>
                          </w:rPr>
                          <m:t>i</m:t>
                        </m:r>
                      </m:sub>
                      <m:sup>
                        <m:r>
                          <m:rPr>
                            <m:sty m:val="p"/>
                          </m:rPr>
                          <w:rPr>
                            <w:rFonts w:ascii="Cambria Math" w:eastAsia="等线" w:hAnsi="Cambria Math"/>
                            <w:sz w:val="20"/>
                            <w:szCs w:val="20"/>
                            <w:lang w:val="en-GB"/>
                          </w:rPr>
                          <m:t>start</m:t>
                        </m:r>
                      </m:sup>
                    </m:sSubSup>
                  </m:oMath>
                  <w:r>
                    <w:rPr>
                      <w:rFonts w:eastAsia="等线"/>
                      <w:sz w:val="20"/>
                      <w:szCs w:val="20"/>
                      <w:lang w:val="en-GB"/>
                    </w:rPr>
                    <w:t xml:space="preserve"> is the lowest numbered resource block of the active uplink bandwidth part and is derived by the higher-layer parameter </w:t>
                  </w:r>
                  <w:r>
                    <w:rPr>
                      <w:rFonts w:eastAsia="等线"/>
                      <w:i/>
                      <w:sz w:val="20"/>
                      <w:szCs w:val="20"/>
                      <w:lang w:val="en-GB"/>
                    </w:rPr>
                    <w:t>BWP-Uplink</w:t>
                  </w:r>
                  <w:r>
                    <w:rPr>
                      <w:rFonts w:eastAsia="等线"/>
                      <w:sz w:val="20"/>
                      <w:szCs w:val="20"/>
                      <w:lang w:val="en-GB"/>
                    </w:rPr>
                    <w:t xml:space="preserve">; </w:t>
                  </w:r>
                </w:p>
                <w:p w14:paraId="7453E541"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542" w14:textId="77777777" w:rsidR="00C377C7" w:rsidRDefault="00CA6C22">
                  <w:pPr>
                    <w:spacing w:after="180"/>
                    <w:ind w:left="851" w:hanging="284"/>
                    <w:rPr>
                      <w:rFonts w:eastAsia="等线"/>
                      <w:sz w:val="20"/>
                      <w:szCs w:val="20"/>
                      <w:lang w:val="en-GB"/>
                    </w:rPr>
                  </w:pPr>
                  <w:r>
                    <w:rPr>
                      <w:rFonts w:eastAsia="等线"/>
                      <w:sz w:val="20"/>
                      <w:szCs w:val="20"/>
                      <w:lang w:val="en-GB"/>
                    </w:rPr>
                    <w:t>-</w:t>
                  </w:r>
                  <w:r>
                    <w:rPr>
                      <w:rFonts w:eastAsia="等线"/>
                      <w:sz w:val="20"/>
                      <w:szCs w:val="20"/>
                      <w:lang w:val="en-GB"/>
                    </w:rPr>
                    <w:tab/>
                    <w:t xml:space="preserve">if the higher-layer parameter </w:t>
                  </w:r>
                  <w:r>
                    <w:rPr>
                      <w:rFonts w:eastAsia="等线"/>
                      <w:i/>
                      <w:iCs/>
                      <w:sz w:val="20"/>
                      <w:szCs w:val="20"/>
                      <w:lang w:val="en-GB"/>
                    </w:rPr>
                    <w:t>sbfd-RACHSingleConfig</w:t>
                  </w:r>
                  <w:r>
                    <w:rPr>
                      <w:rFonts w:eastAsia="等线"/>
                      <w:sz w:val="20"/>
                      <w:szCs w:val="20"/>
                      <w:lang w:val="en-GB"/>
                    </w:rPr>
                    <w:t xml:space="preserve"> is configured</w:t>
                  </w:r>
                  <w:ins w:id="89" w:author="Jiang, Qinyan/蒋 琴艳" w:date="2025-07-22T11:53:00Z">
                    <w:r>
                      <w:rPr>
                        <w:rFonts w:eastAsia="等线" w:hint="eastAsia"/>
                        <w:sz w:val="20"/>
                        <w:szCs w:val="20"/>
                        <w:lang w:val="en-GB"/>
                      </w:rPr>
                      <w:t xml:space="preserve"> and for the second PRACH occasion</w:t>
                    </w:r>
                  </w:ins>
                  <w:ins w:id="90" w:author="Jiang, Qinyan/蒋 琴艳" w:date="2025-07-22T11:54:00Z">
                    <w:r>
                      <w:rPr>
                        <w:rFonts w:eastAsia="等线" w:hint="eastAsia"/>
                        <w:sz w:val="20"/>
                        <w:szCs w:val="20"/>
                        <w:lang w:val="en-GB"/>
                      </w:rPr>
                      <w:t>s</w:t>
                    </w:r>
                  </w:ins>
                  <w:r>
                    <w:rPr>
                      <w:rFonts w:eastAsia="等线"/>
                      <w:sz w:val="20"/>
                      <w:szCs w:val="20"/>
                      <w:lang w:val="en-GB"/>
                    </w:rPr>
                    <w:t xml:space="preserve">, the quantity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defined relative the lowest-numbered physical resource block from the physical resource blocks that are both in the active uplink bandwidth part and in the uplink sub-band; </w:t>
                  </w:r>
                </w:p>
                <w:p w14:paraId="7453E543" w14:textId="77777777" w:rsidR="00C377C7" w:rsidRDefault="00CA6C22">
                  <w:pPr>
                    <w:spacing w:after="180"/>
                    <w:ind w:left="851" w:hanging="284"/>
                    <w:rPr>
                      <w:ins w:id="91" w:author="Jiang, Qinyan/蒋 琴艳" w:date="2025-07-22T13:09:00Z"/>
                      <w:rFonts w:eastAsia="等线"/>
                      <w:sz w:val="20"/>
                      <w:szCs w:val="20"/>
                      <w:lang w:val="en-GB"/>
                    </w:rPr>
                  </w:pPr>
                  <w:r>
                    <w:rPr>
                      <w:rFonts w:eastAsia="等线"/>
                      <w:sz w:val="20"/>
                      <w:szCs w:val="20"/>
                      <w:lang w:val="en-GB"/>
                    </w:rPr>
                    <w:t>-</w:t>
                  </w:r>
                  <w:r>
                    <w:rPr>
                      <w:rFonts w:eastAsia="等线"/>
                      <w:sz w:val="20"/>
                      <w:szCs w:val="20"/>
                      <w:lang w:val="en-GB"/>
                    </w:rPr>
                    <w:tab/>
                    <w:t xml:space="preserve">otherwise, the quantity </w:t>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defined relative to physical resource block 0 of the active uplink bandwidth part.</w:t>
                  </w:r>
                </w:p>
                <w:p w14:paraId="7453E544" w14:textId="77777777" w:rsidR="00C377C7" w:rsidRDefault="00CA6C22">
                  <w:pPr>
                    <w:spacing w:after="180"/>
                    <w:ind w:left="568" w:hanging="284"/>
                    <w:rPr>
                      <w:rFonts w:eastAsia="等线"/>
                      <w:sz w:val="20"/>
                      <w:szCs w:val="20"/>
                      <w:lang w:val="en-GB"/>
                    </w:rPr>
                  </w:pPr>
                  <w:ins w:id="92" w:author="Jiang, Qinyan/蒋 琴艳" w:date="2025-07-22T13:09:00Z">
                    <w:r>
                      <w:rPr>
                        <w:rFonts w:eastAsia="等线"/>
                        <w:sz w:val="20"/>
                        <w:szCs w:val="20"/>
                        <w:lang w:val="en-GB"/>
                      </w:rPr>
                      <w:t>-</w:t>
                    </w:r>
                    <w:r>
                      <w:rPr>
                        <w:rFonts w:eastAsia="等线"/>
                        <w:sz w:val="20"/>
                        <w:szCs w:val="20"/>
                        <w:lang w:val="en-GB"/>
                      </w:rPr>
                      <w:tab/>
                    </w:r>
                    <w:r>
                      <w:rPr>
                        <w:rFonts w:eastAsia="Times New Roman"/>
                        <w:sz w:val="20"/>
                        <w:szCs w:val="20"/>
                        <w:lang w:val="en-GB"/>
                      </w:rPr>
                      <w:t xml:space="preserve">if the higher-layer parameter </w:t>
                    </w:r>
                    <w:r>
                      <w:rPr>
                        <w:rFonts w:eastAsia="Times New Roman"/>
                        <w:i/>
                        <w:iCs/>
                        <w:sz w:val="20"/>
                        <w:szCs w:val="20"/>
                        <w:lang w:val="en-GB"/>
                      </w:rPr>
                      <w:t>sbfd-RACHSingleConfig</w:t>
                    </w:r>
                    <w:r>
                      <w:rPr>
                        <w:rFonts w:eastAsia="Times New Roman"/>
                        <w:sz w:val="20"/>
                        <w:szCs w:val="20"/>
                        <w:lang w:val="en-GB"/>
                      </w:rPr>
                      <w:t xml:space="preserve"> is configured</w:t>
                    </w:r>
                    <w:r>
                      <w:rPr>
                        <w:rFonts w:eastAsia="等线" w:hint="eastAsia"/>
                        <w:sz w:val="20"/>
                        <w:szCs w:val="20"/>
                        <w:lang w:val="en-GB"/>
                      </w:rPr>
                      <w:t xml:space="preserve"> and for the second PRACH </w:t>
                    </w:r>
                    <w:r>
                      <w:rPr>
                        <w:rFonts w:eastAsia="等线"/>
                        <w:sz w:val="20"/>
                        <w:szCs w:val="20"/>
                        <w:lang w:val="en-GB"/>
                      </w:rPr>
                      <w:t>occasions</w:t>
                    </w:r>
                    <w:r>
                      <w:rPr>
                        <w:rFonts w:eastAsia="Times New Roman"/>
                        <w:sz w:val="20"/>
                        <w:szCs w:val="20"/>
                        <w:lang w:val="en-GB"/>
                      </w:rPr>
                      <w:t xml:space="preserve">, </w:t>
                    </w:r>
                    <w:r>
                      <w:rPr>
                        <w:rFonts w:eastAsia="Times New Roman" w:hint="eastAsia"/>
                        <w:sz w:val="20"/>
                        <w:szCs w:val="20"/>
                        <w:lang w:val="en-GB"/>
                      </w:rPr>
                      <w:t xml:space="preserve"> </w:t>
                    </w:r>
                  </w:ins>
                  <m:oMath>
                    <m:sSubSup>
                      <m:sSubSupPr>
                        <m:ctrlPr>
                          <w:ins w:id="93" w:author="Jiang, Qinyan/蒋 琴艳" w:date="2025-07-22T13:10:00Z">
                            <w:rPr>
                              <w:rFonts w:ascii="Cambria Math" w:eastAsia="Times New Roman" w:hAnsi="Cambria Math"/>
                              <w:szCs w:val="20"/>
                              <w:lang w:val="en-GB"/>
                            </w:rPr>
                          </w:ins>
                        </m:ctrlPr>
                      </m:sSubSupPr>
                      <m:e>
                        <m:r>
                          <w:ins w:id="94" w:author="Jiang, Qinyan/蒋 琴艳" w:date="2025-07-22T13:10:00Z">
                            <w:rPr>
                              <w:rFonts w:ascii="Cambria Math" w:eastAsia="等线" w:hAnsi="Cambria Math"/>
                              <w:sz w:val="20"/>
                              <w:szCs w:val="20"/>
                              <w:lang w:val="en-GB"/>
                            </w:rPr>
                            <m:t>N</m:t>
                          </w:ins>
                        </m:r>
                      </m:e>
                      <m:sub>
                        <m:r>
                          <w:ins w:id="95" w:author="Jiang, Qinyan/蒋 琴艳" w:date="2025-07-22T13:10:00Z">
                            <m:rPr>
                              <m:nor/>
                            </m:rPr>
                            <w:rPr>
                              <w:rFonts w:eastAsia="等线" w:hint="eastAsia"/>
                              <w:sz w:val="20"/>
                              <w:szCs w:val="20"/>
                              <w:lang w:val="en-GB"/>
                            </w:rPr>
                            <m:t>UL_SB</m:t>
                          </w:ins>
                        </m:r>
                      </m:sub>
                      <m:sup>
                        <m:r>
                          <w:ins w:id="96" w:author="Jiang, Qinyan/蒋 琴艳" w:date="2025-07-22T13:10:00Z">
                            <m:rPr>
                              <m:nor/>
                            </m:rPr>
                            <w:rPr>
                              <w:rFonts w:eastAsia="等线"/>
                              <w:sz w:val="20"/>
                              <w:szCs w:val="20"/>
                            </w:rPr>
                            <m:t>start</m:t>
                          </w:ins>
                        </m:r>
                      </m:sup>
                    </m:sSubSup>
                  </m:oMath>
                  <w:ins w:id="97" w:author="Jiang, Qinyan/蒋 琴艳" w:date="2025-07-22T13:10:00Z">
                    <w:r>
                      <w:rPr>
                        <w:rFonts w:hint="eastAsia"/>
                        <w:szCs w:val="20"/>
                        <w:lang w:val="en-GB"/>
                      </w:rPr>
                      <w:t xml:space="preserve"> </w:t>
                    </w:r>
                  </w:ins>
                  <w:ins w:id="98" w:author="Jiang, Qinyan/蒋 琴艳" w:date="2025-07-22T13:09:00Z">
                    <w:r>
                      <w:rPr>
                        <w:rFonts w:eastAsia="Times New Roman"/>
                        <w:sz w:val="20"/>
                        <w:szCs w:val="20"/>
                        <w:lang w:val="en-GB"/>
                      </w:rPr>
                      <w:t xml:space="preserve">is </w:t>
                    </w:r>
                  </w:ins>
                  <w:ins w:id="99" w:author="Jiang, Qinyan/蒋 琴艳" w:date="2025-08-14T20:08:00Z">
                    <w:r>
                      <w:rPr>
                        <w:rFonts w:eastAsia="Times New Roman"/>
                        <w:sz w:val="20"/>
                        <w:szCs w:val="20"/>
                        <w:lang w:val="en-GB"/>
                      </w:rPr>
                      <w:t xml:space="preserve">index </w:t>
                    </w:r>
                    <w:r>
                      <w:rPr>
                        <w:rFonts w:hint="eastAsia"/>
                        <w:sz w:val="20"/>
                        <w:szCs w:val="20"/>
                        <w:lang w:val="en-GB"/>
                      </w:rPr>
                      <w:t xml:space="preserve">of </w:t>
                    </w:r>
                  </w:ins>
                  <w:ins w:id="100" w:author="Jiang, Qinyan/蒋 琴艳" w:date="2025-07-22T13:09:00Z">
                    <w:r>
                      <w:rPr>
                        <w:rFonts w:eastAsia="Times New Roman"/>
                        <w:sz w:val="20"/>
                        <w:szCs w:val="20"/>
                        <w:lang w:val="en-GB"/>
                      </w:rPr>
                      <w:t xml:space="preserve">the starting </w:t>
                    </w:r>
                  </w:ins>
                  <w:ins w:id="101" w:author="Jiang, Qinyan/蒋 琴艳" w:date="2025-07-22T13:12:00Z">
                    <w:r>
                      <w:rPr>
                        <w:rFonts w:eastAsia="等线"/>
                        <w:sz w:val="20"/>
                        <w:szCs w:val="20"/>
                        <w:lang w:val="en-GB"/>
                      </w:rPr>
                      <w:t xml:space="preserve">physical resource block </w:t>
                    </w:r>
                  </w:ins>
                  <w:ins w:id="102" w:author="Jiang, Qinyan/蒋 琴艳" w:date="2025-07-22T13:09:00Z">
                    <w:r>
                      <w:rPr>
                        <w:rFonts w:eastAsia="Times New Roman"/>
                        <w:sz w:val="20"/>
                        <w:szCs w:val="20"/>
                        <w:lang w:val="en-GB"/>
                      </w:rPr>
                      <w:t xml:space="preserve">of the </w:t>
                    </w:r>
                  </w:ins>
                  <w:ins w:id="103" w:author="Jiang, Qinyan/蒋 琴艳" w:date="2025-07-22T13:13:00Z">
                    <w:r>
                      <w:rPr>
                        <w:rFonts w:eastAsia="等线"/>
                        <w:sz w:val="20"/>
                        <w:szCs w:val="20"/>
                        <w:lang w:val="en-GB"/>
                      </w:rPr>
                      <w:t>physical resource blocks that are both in the active uplink bandwidth part and in the uplink sub-band</w:t>
                    </w:r>
                  </w:ins>
                  <w:ins w:id="104" w:author="Jiang, Qinyan/蒋 琴艳" w:date="2025-07-22T13:09:00Z">
                    <w:r>
                      <w:rPr>
                        <w:rFonts w:eastAsia="Times New Roman"/>
                        <w:sz w:val="20"/>
                        <w:szCs w:val="20"/>
                        <w:lang w:val="en-GB"/>
                      </w:rPr>
                      <w:t xml:space="preserve"> with reference to the start of </w:t>
                    </w:r>
                  </w:ins>
                  <w:ins w:id="105" w:author="Jiang, Qinyan/蒋 琴艳" w:date="2025-07-22T13:13:00Z">
                    <w:r>
                      <w:rPr>
                        <w:rFonts w:hint="eastAsia"/>
                        <w:sz w:val="20"/>
                        <w:szCs w:val="20"/>
                        <w:lang w:val="en-GB"/>
                      </w:rPr>
                      <w:t xml:space="preserve">the </w:t>
                    </w:r>
                  </w:ins>
                  <w:ins w:id="106" w:author="Jiang, Qinyan/蒋 琴艳" w:date="2025-07-22T13:09:00Z">
                    <w:r>
                      <w:rPr>
                        <w:rFonts w:eastAsia="Times New Roman"/>
                        <w:sz w:val="20"/>
                        <w:szCs w:val="20"/>
                        <w:lang w:val="en-GB"/>
                      </w:rPr>
                      <w:t xml:space="preserve">active </w:t>
                    </w:r>
                  </w:ins>
                  <w:ins w:id="107" w:author="Jiang, Qinyan/蒋 琴艳" w:date="2025-07-22T13:13:00Z">
                    <w:r>
                      <w:rPr>
                        <w:rFonts w:eastAsia="等线"/>
                        <w:sz w:val="20"/>
                        <w:szCs w:val="20"/>
                        <w:lang w:val="en-GB"/>
                      </w:rPr>
                      <w:t>uplink bandwidth part</w:t>
                    </w:r>
                  </w:ins>
                  <w:ins w:id="108" w:author="Jiang, Qinyan/蒋 琴艳" w:date="2025-07-22T13:09:00Z">
                    <w:r>
                      <w:rPr>
                        <w:rFonts w:eastAsia="Times New Roman"/>
                        <w:sz w:val="20"/>
                        <w:szCs w:val="20"/>
                        <w:lang w:val="en-GB"/>
                      </w:rPr>
                      <w:t xml:space="preserve">; </w:t>
                    </w:r>
                    <w:r>
                      <w:rPr>
                        <w:rFonts w:eastAsia="等线" w:hint="eastAsia"/>
                        <w:sz w:val="20"/>
                        <w:szCs w:val="20"/>
                        <w:lang w:val="en-GB"/>
                      </w:rPr>
                      <w:t xml:space="preserve">otherwise, </w:t>
                    </w:r>
                    <w:bookmarkStart w:id="109" w:name="_Hlk202183820"/>
                    <m:oMath>
                      <m:sSubSup>
                        <m:sSubSupPr>
                          <m:ctrlPr>
                            <w:rPr>
                              <w:rFonts w:ascii="Cambria Math" w:eastAsia="Times New Roman" w:hAnsi="Cambria Math"/>
                              <w:sz w:val="20"/>
                              <w:szCs w:val="20"/>
                              <w:lang w:val="en-GB"/>
                            </w:rPr>
                          </m:ctrlPr>
                        </m:sSubSupPr>
                        <m:e>
                          <m:r>
                            <w:rPr>
                              <w:rFonts w:ascii="Cambria Math" w:eastAsia="Times New Roman" w:hAnsi="Cambria Math"/>
                              <w:sz w:val="20"/>
                              <w:szCs w:val="20"/>
                              <w:lang w:val="en-GB"/>
                            </w:rPr>
                            <m:t>RB</m:t>
                          </m:r>
                        </m:e>
                        <m:sub>
                          <m:r>
                            <m:rPr>
                              <m:nor/>
                            </m:rPr>
                            <w:rPr>
                              <w:rFonts w:eastAsia="Times New Roman"/>
                              <w:sz w:val="20"/>
                              <w:szCs w:val="20"/>
                              <w:lang w:val="en-GB"/>
                            </w:rPr>
                            <m:t>UL_SB</m:t>
                          </m:r>
                        </m:sub>
                        <m:sup>
                          <m:r>
                            <m:rPr>
                              <m:nor/>
                            </m:rPr>
                            <w:rPr>
                              <w:rFonts w:eastAsia="Times New Roman"/>
                              <w:sz w:val="20"/>
                              <w:szCs w:val="20"/>
                              <w:lang w:val="en-GB"/>
                            </w:rPr>
                            <m:t>start</m:t>
                          </m:r>
                        </m:sup>
                      </m:sSubSup>
                      <m:r>
                        <m:rPr>
                          <m:sty m:val="p"/>
                        </m:rPr>
                        <w:rPr>
                          <w:rFonts w:ascii="Cambria Math" w:eastAsia="Times New Roman" w:hAnsi="Cambria Math"/>
                          <w:sz w:val="20"/>
                          <w:szCs w:val="20"/>
                          <w:lang w:val="en-GB"/>
                        </w:rPr>
                        <m:t>=</m:t>
                      </m:r>
                      <m:r>
                        <w:rPr>
                          <w:rFonts w:ascii="Cambria Math" w:eastAsia="等线" w:hAnsi="Cambria Math"/>
                          <w:sz w:val="20"/>
                          <w:szCs w:val="20"/>
                          <w:lang w:val="en-GB"/>
                        </w:rPr>
                        <m:t>0</m:t>
                      </m:r>
                    </m:oMath>
                  </w:ins>
                  <w:bookmarkEnd w:id="109"/>
                </w:p>
                <w:p w14:paraId="7453E545"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547" w14:textId="77777777" w:rsidR="00C377C7" w:rsidRDefault="00C377C7">
            <w:pPr>
              <w:rPr>
                <w:rFonts w:cstheme="minorHAnsi"/>
                <w:b/>
                <w:iCs/>
              </w:rPr>
            </w:pPr>
          </w:p>
          <w:p w14:paraId="7453E548" w14:textId="77777777" w:rsidR="00C377C7" w:rsidRDefault="00CA6C22">
            <w:pPr>
              <w:spacing w:before="120"/>
              <w:rPr>
                <w:b/>
              </w:rPr>
            </w:pPr>
            <w:r>
              <w:rPr>
                <w:b/>
              </w:rPr>
              <w:t>Proposal#2: Adopt TP#2 for TS 38.213.</w:t>
            </w:r>
          </w:p>
          <w:p w14:paraId="7453E549" w14:textId="77777777" w:rsidR="00C377C7" w:rsidRDefault="00CA6C22">
            <w:pPr>
              <w:keepLines/>
              <w:spacing w:line="480" w:lineRule="auto"/>
              <w:ind w:left="576" w:hanging="576"/>
              <w:outlineLvl w:val="1"/>
              <w:rPr>
                <w:sz w:val="28"/>
                <w:szCs w:val="28"/>
              </w:rPr>
            </w:pPr>
            <w:r>
              <w:rPr>
                <w:rFonts w:hint="eastAsia"/>
                <w:sz w:val="28"/>
                <w:szCs w:val="28"/>
              </w:rPr>
              <w:t>TP#2 for TS 38.213</w:t>
            </w:r>
          </w:p>
          <w:tbl>
            <w:tblPr>
              <w:tblStyle w:val="affff1"/>
              <w:tblW w:w="0" w:type="auto"/>
              <w:tblLook w:val="04A0" w:firstRow="1" w:lastRow="0" w:firstColumn="1" w:lastColumn="0" w:noHBand="0" w:noVBand="1"/>
            </w:tblPr>
            <w:tblGrid>
              <w:gridCol w:w="8388"/>
            </w:tblGrid>
            <w:tr w:rsidR="00C377C7" w14:paraId="7453E55E" w14:textId="77777777">
              <w:tc>
                <w:tcPr>
                  <w:tcW w:w="9736" w:type="dxa"/>
                </w:tcPr>
                <w:p w14:paraId="7453E54A" w14:textId="77777777" w:rsidR="00C377C7" w:rsidRDefault="00CA6C22">
                  <w:pPr>
                    <w:pStyle w:val="1"/>
                    <w:numPr>
                      <w:ilvl w:val="0"/>
                      <w:numId w:val="0"/>
                    </w:numPr>
                    <w:tabs>
                      <w:tab w:val="left" w:pos="1134"/>
                    </w:tabs>
                    <w:outlineLvl w:val="0"/>
                    <w:rPr>
                      <w:lang w:eastAsia="en-US"/>
                    </w:rPr>
                  </w:pPr>
                  <w:r>
                    <w:rPr>
                      <w:lang w:eastAsia="en-US"/>
                    </w:rPr>
                    <w:t>8</w:t>
                  </w:r>
                  <w:r>
                    <w:rPr>
                      <w:rFonts w:hint="eastAsia"/>
                      <w:lang w:eastAsia="en-US"/>
                    </w:rPr>
                    <w:tab/>
                  </w:r>
                  <w:r>
                    <w:rPr>
                      <w:lang w:eastAsia="en-US"/>
                    </w:rPr>
                    <w:t>Random access procedure</w:t>
                  </w:r>
                </w:p>
                <w:p w14:paraId="7453E54B"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4C" w14:textId="77777777" w:rsidR="00C377C7" w:rsidRDefault="00CA6C22">
                  <w:pPr>
                    <w:spacing w:after="180"/>
                    <w:rPr>
                      <w:sz w:val="20"/>
                      <w:szCs w:val="20"/>
                      <w:lang w:val="en-GB"/>
                    </w:rPr>
                  </w:pPr>
                  <w:del w:id="110" w:author="Jiang, Qinyan/蒋 琴艳" w:date="2025-07-28T10:47:00Z">
                    <w:r>
                      <w:rPr>
                        <w:sz w:val="20"/>
                        <w:szCs w:val="20"/>
                        <w:lang w:val="en-GB"/>
                      </w:rPr>
                      <w:delText>In the remaining of this clause, when a symbol is not stated as an SBFD symbol, the symbol is a non-</w:delText>
                    </w:r>
                    <w:r>
                      <w:rPr>
                        <w:sz w:val="20"/>
                        <w:szCs w:val="20"/>
                        <w:lang w:val="en-GB"/>
                      </w:rPr>
                      <w:lastRenderedPageBreak/>
                      <w:delText>SBFD symbol.</w:delText>
                    </w:r>
                  </w:del>
                </w:p>
                <w:p w14:paraId="7453E54D" w14:textId="77777777" w:rsidR="00C377C7" w:rsidRDefault="00CA6C22">
                  <w:pPr>
                    <w:spacing w:after="180"/>
                    <w:rPr>
                      <w:sz w:val="20"/>
                      <w:szCs w:val="20"/>
                    </w:rPr>
                  </w:pPr>
                  <w:r>
                    <w:rPr>
                      <w:sz w:val="20"/>
                      <w:szCs w:val="20"/>
                      <w:lang w:val="en-GB"/>
                    </w:rPr>
                    <w:t xml:space="preserve">Prior to initiation of the physical random access procedure, Layer 1 may receive from higher layers an indication to perform a random access procedure using: </w:t>
                  </w:r>
                </w:p>
                <w:p w14:paraId="7453E54E" w14:textId="77777777" w:rsidR="00C377C7" w:rsidRDefault="00CA6C22">
                  <w:pPr>
                    <w:spacing w:after="180"/>
                    <w:ind w:left="568" w:hanging="284"/>
                    <w:rPr>
                      <w:sz w:val="20"/>
                      <w:szCs w:val="20"/>
                    </w:rPr>
                  </w:pPr>
                  <w:r>
                    <w:rPr>
                      <w:sz w:val="20"/>
                      <w:szCs w:val="20"/>
                    </w:rPr>
                    <w:t>-</w:t>
                  </w:r>
                  <w:r>
                    <w:rPr>
                      <w:sz w:val="20"/>
                      <w:szCs w:val="20"/>
                    </w:rPr>
                    <w:tab/>
                    <w:t xml:space="preserve">first PRACH occasions each including only symbols that are indicated as uplink or flexible by </w:t>
                  </w:r>
                  <w:r>
                    <w:rPr>
                      <w:i/>
                      <w:iCs/>
                      <w:sz w:val="20"/>
                      <w:szCs w:val="20"/>
                    </w:rPr>
                    <w:t>tdd-UL-DL-ConfigurationCommon</w:t>
                  </w:r>
                  <w:del w:id="111" w:author="Jiang, Qinyan/蒋 琴艳" w:date="2025-07-22T13:47:00Z">
                    <w:r>
                      <w:rPr>
                        <w:iCs/>
                        <w:sz w:val="20"/>
                        <w:szCs w:val="20"/>
                      </w:rPr>
                      <w:delText xml:space="preserve"> and considered as uplink for the random access procedure</w:delText>
                    </w:r>
                  </w:del>
                  <w:r>
                    <w:rPr>
                      <w:sz w:val="20"/>
                      <w:szCs w:val="20"/>
                    </w:rPr>
                    <w:t xml:space="preserve">, or </w:t>
                  </w:r>
                </w:p>
                <w:p w14:paraId="7453E54F" w14:textId="77777777" w:rsidR="00C377C7" w:rsidRDefault="00CA6C22">
                  <w:pPr>
                    <w:spacing w:after="180"/>
                    <w:ind w:left="568" w:hanging="284"/>
                    <w:rPr>
                      <w:sz w:val="20"/>
                      <w:szCs w:val="20"/>
                    </w:rPr>
                  </w:pPr>
                  <w:r>
                    <w:rPr>
                      <w:sz w:val="20"/>
                      <w:szCs w:val="20"/>
                    </w:rPr>
                    <w:t>-</w:t>
                  </w:r>
                  <w:r>
                    <w:rPr>
                      <w:sz w:val="20"/>
                      <w:szCs w:val="20"/>
                    </w:rPr>
                    <w:tab/>
                    <w:t xml:space="preserve">second PRACH occasions, </w:t>
                  </w:r>
                  <w:del w:id="112" w:author="Jiang, Qinyan/蒋 琴艳" w:date="2025-07-22T16:51:00Z">
                    <w:r>
                      <w:rPr>
                        <w:szCs w:val="20"/>
                        <w:rPrChange w:id="113" w:author="Jiang, Qinyan/蒋 琴艳" w:date="2025-07-22T17:19:00Z">
                          <w:rPr>
                            <w:szCs w:val="20"/>
                            <w:highlight w:val="yellow"/>
                          </w:rPr>
                        </w:rPrChange>
                      </w:rPr>
                      <w:delText>that are in RBs that are both in the active UL BWP and in the UL sub-band,</w:delText>
                    </w:r>
                    <w:r>
                      <w:rPr>
                        <w:sz w:val="20"/>
                        <w:szCs w:val="20"/>
                      </w:rPr>
                      <w:delText xml:space="preserve"> </w:delText>
                    </w:r>
                  </w:del>
                  <w:del w:id="114" w:author="Jiang, Qinyan/蒋 琴艳" w:date="2025-07-22T16:55:00Z">
                    <w:r>
                      <w:rPr>
                        <w:sz w:val="20"/>
                        <w:szCs w:val="20"/>
                      </w:rPr>
                      <w:delText>and</w:delText>
                    </w:r>
                  </w:del>
                  <w:del w:id="115" w:author="Jiang, Qinyan/蒋 琴艳" w:date="2025-08-14T19:59:00Z">
                    <w:r>
                      <w:rPr>
                        <w:sz w:val="20"/>
                        <w:szCs w:val="20"/>
                      </w:rPr>
                      <w:delText xml:space="preserve"> </w:delText>
                    </w:r>
                  </w:del>
                  <w:ins w:id="116" w:author="Jiang, Qinyan/蒋 琴艳" w:date="2025-07-22T17:13:00Z">
                    <w:r>
                      <w:rPr>
                        <w:rFonts w:hint="eastAsia"/>
                        <w:sz w:val="20"/>
                        <w:szCs w:val="20"/>
                      </w:rPr>
                      <w:t>each being</w:t>
                    </w:r>
                  </w:ins>
                  <w:ins w:id="117" w:author="Jiang, Qinyan/蒋 琴艳" w:date="2025-07-22T17:07:00Z">
                    <w:r>
                      <w:rPr>
                        <w:rFonts w:hint="eastAsia"/>
                        <w:sz w:val="20"/>
                        <w:szCs w:val="20"/>
                      </w:rPr>
                      <w:t xml:space="preserve"> within SBFD symbols and </w:t>
                    </w:r>
                  </w:ins>
                  <w:del w:id="118" w:author="Jiang, Qinyan/蒋 琴艳" w:date="2025-07-22T17:07:00Z">
                    <w:r>
                      <w:rPr>
                        <w:sz w:val="20"/>
                        <w:szCs w:val="20"/>
                      </w:rPr>
                      <w:delText xml:space="preserve">associated either only with SBFD symbols that </w:delText>
                    </w:r>
                  </w:del>
                  <w:r>
                    <w:rPr>
                      <w:sz w:val="20"/>
                      <w:szCs w:val="20"/>
                    </w:rPr>
                    <w:t>includ</w:t>
                  </w:r>
                  <w:ins w:id="119" w:author="Jiang, Qinyan/蒋 琴艳" w:date="2025-07-22T17:14:00Z">
                    <w:r>
                      <w:rPr>
                        <w:rFonts w:hint="eastAsia"/>
                        <w:sz w:val="20"/>
                        <w:szCs w:val="20"/>
                      </w:rPr>
                      <w:t>ing</w:t>
                    </w:r>
                  </w:ins>
                  <w:del w:id="120" w:author="Jiang, Qinyan/蒋 琴艳" w:date="2025-07-22T17:14:00Z">
                    <w:r>
                      <w:rPr>
                        <w:sz w:val="20"/>
                        <w:szCs w:val="20"/>
                      </w:rPr>
                      <w:delText>e</w:delText>
                    </w:r>
                  </w:del>
                  <w:r>
                    <w:rPr>
                      <w:sz w:val="20"/>
                      <w:szCs w:val="20"/>
                    </w:rPr>
                    <w:t xml:space="preserve"> at least one SBFD symbol indicated as downlink by </w:t>
                  </w:r>
                  <w:r>
                    <w:rPr>
                      <w:i/>
                      <w:iCs/>
                      <w:sz w:val="20"/>
                      <w:szCs w:val="20"/>
                    </w:rPr>
                    <w:t>tdd-UL-DL-ConfigurationCommon</w:t>
                  </w:r>
                  <w:r>
                    <w:rPr>
                      <w:sz w:val="20"/>
                      <w:szCs w:val="20"/>
                    </w:rPr>
                    <w:t xml:space="preserve"> when the UE is provided </w:t>
                  </w:r>
                  <w:del w:id="121" w:author="Jiang, Qinyan/蒋 琴艳" w:date="2025-07-22T17:09:00Z">
                    <w:r>
                      <w:rPr>
                        <w:sz w:val="20"/>
                        <w:szCs w:val="20"/>
                      </w:rPr>
                      <w:delText xml:space="preserve">either </w:delText>
                    </w:r>
                  </w:del>
                  <w:ins w:id="122" w:author="Jiang, Qinyan/蒋 琴艳" w:date="2025-07-22T14:44:00Z">
                    <w:r>
                      <w:rPr>
                        <w:i/>
                        <w:sz w:val="20"/>
                        <w:szCs w:val="20"/>
                      </w:rPr>
                      <w:t>sbfd-RACH-SingleConfig</w:t>
                    </w:r>
                  </w:ins>
                  <w:del w:id="123" w:author="Jiang, Qinyan/蒋 琴艳" w:date="2025-07-22T14:44:00Z">
                    <w:r>
                      <w:rPr>
                        <w:i/>
                        <w:sz w:val="20"/>
                        <w:szCs w:val="20"/>
                      </w:rPr>
                      <w:delText>sbfd-RACHSingleConfig</w:delText>
                    </w:r>
                    <w:r>
                      <w:rPr>
                        <w:sz w:val="20"/>
                        <w:szCs w:val="20"/>
                      </w:rPr>
                      <w:delText xml:space="preserve"> </w:delText>
                    </w:r>
                  </w:del>
                  <w:del w:id="124" w:author="Jiang, Qinyan/蒋 琴艳" w:date="2025-07-22T17:09:00Z">
                    <w:r>
                      <w:rPr>
                        <w:sz w:val="20"/>
                        <w:szCs w:val="20"/>
                      </w:rPr>
                      <w:delText xml:space="preserve">or </w:delText>
                    </w:r>
                  </w:del>
                  <w:del w:id="125" w:author="Jiang, Qinyan/蒋 琴艳" w:date="2025-07-22T13:50:00Z">
                    <w:r>
                      <w:rPr>
                        <w:i/>
                        <w:sz w:val="20"/>
                        <w:szCs w:val="20"/>
                      </w:rPr>
                      <w:delText>sbfd-RACHDualConfig</w:delText>
                    </w:r>
                  </w:del>
                  <w:r>
                    <w:rPr>
                      <w:sz w:val="20"/>
                      <w:szCs w:val="20"/>
                    </w:rPr>
                    <w:t xml:space="preserve">, </w:t>
                  </w:r>
                  <w:ins w:id="126" w:author="Jiang, Qinyan/蒋 琴艳" w:date="2025-07-22T13:49:00Z">
                    <w:r>
                      <w:rPr>
                        <w:sz w:val="20"/>
                        <w:szCs w:val="20"/>
                      </w:rPr>
                      <w:t xml:space="preserve">or </w:t>
                    </w:r>
                  </w:ins>
                  <w:ins w:id="127" w:author="Jiang, Qinyan/蒋 琴艳" w:date="2025-07-22T17:14:00Z">
                    <w:r>
                      <w:rPr>
                        <w:rFonts w:hint="eastAsia"/>
                        <w:sz w:val="20"/>
                        <w:szCs w:val="20"/>
                      </w:rPr>
                      <w:t xml:space="preserve">each being </w:t>
                    </w:r>
                  </w:ins>
                  <w:ins w:id="128" w:author="Jiang, Qinyan/蒋 琴艳" w:date="2025-07-22T17:07:00Z">
                    <w:r>
                      <w:rPr>
                        <w:rFonts w:hint="eastAsia"/>
                        <w:sz w:val="20"/>
                        <w:szCs w:val="20"/>
                      </w:rPr>
                      <w:t>within</w:t>
                    </w:r>
                  </w:ins>
                  <w:ins w:id="129" w:author="Jiang, Qinyan/蒋 琴艳" w:date="2025-07-22T13:49:00Z">
                    <w:r>
                      <w:rPr>
                        <w:sz w:val="20"/>
                        <w:szCs w:val="20"/>
                      </w:rPr>
                      <w:t xml:space="preserve"> SBFD symbols</w:t>
                    </w:r>
                  </w:ins>
                  <w:ins w:id="130" w:author="Jiang, Qinyan/蒋 琴艳" w:date="2025-07-22T17:11:00Z">
                    <w:r>
                      <w:rPr>
                        <w:rFonts w:hint="eastAsia"/>
                        <w:sz w:val="20"/>
                        <w:szCs w:val="20"/>
                      </w:rPr>
                      <w:t xml:space="preserve"> </w:t>
                    </w:r>
                  </w:ins>
                  <w:ins w:id="131" w:author="Jiang, Qinyan/蒋 琴艳" w:date="2025-07-22T17:15:00Z">
                    <w:r>
                      <w:rPr>
                        <w:sz w:val="20"/>
                        <w:szCs w:val="20"/>
                      </w:rPr>
                      <w:t xml:space="preserve">when the UE is provided </w:t>
                    </w:r>
                    <w:r>
                      <w:rPr>
                        <w:i/>
                        <w:iCs/>
                        <w:sz w:val="20"/>
                        <w:szCs w:val="20"/>
                      </w:rPr>
                      <w:t>sbfd-RACH-DualConfig</w:t>
                    </w:r>
                    <w:r>
                      <w:rPr>
                        <w:rFonts w:hint="eastAsia"/>
                        <w:i/>
                        <w:iCs/>
                        <w:sz w:val="20"/>
                        <w:szCs w:val="20"/>
                      </w:rPr>
                      <w:t xml:space="preserve">, </w:t>
                    </w:r>
                    <w:r>
                      <w:rPr>
                        <w:rFonts w:hint="eastAsia"/>
                        <w:sz w:val="20"/>
                        <w:szCs w:val="20"/>
                      </w:rPr>
                      <w:t>or each being within</w:t>
                    </w:r>
                    <w:r>
                      <w:rPr>
                        <w:sz w:val="20"/>
                        <w:szCs w:val="20"/>
                      </w:rPr>
                      <w:t xml:space="preserve"> SBFD symbols</w:t>
                    </w:r>
                    <w:r>
                      <w:rPr>
                        <w:i/>
                        <w:sz w:val="20"/>
                        <w:szCs w:val="20"/>
                      </w:rPr>
                      <w:t xml:space="preserve"> </w:t>
                    </w:r>
                  </w:ins>
                  <w:r>
                    <w:rPr>
                      <w:sz w:val="20"/>
                      <w:szCs w:val="20"/>
                    </w:rPr>
                    <w:t>or start</w:t>
                  </w:r>
                  <w:ins w:id="132" w:author="Jiang, Qinyan/蒋 琴艳" w:date="2025-07-22T17:15:00Z">
                    <w:r>
                      <w:rPr>
                        <w:rFonts w:hint="eastAsia"/>
                        <w:sz w:val="20"/>
                        <w:szCs w:val="20"/>
                      </w:rPr>
                      <w:t>ing</w:t>
                    </w:r>
                  </w:ins>
                  <w:r>
                    <w:rPr>
                      <w:sz w:val="20"/>
                      <w:szCs w:val="20"/>
                    </w:rPr>
                    <w:t xml:space="preserve"> from an SBFD symbol and end</w:t>
                  </w:r>
                  <w:ins w:id="133" w:author="Jiang, Qinyan/蒋 琴艳" w:date="2025-07-23T15:34:00Z">
                    <w:r>
                      <w:rPr>
                        <w:rFonts w:hint="eastAsia"/>
                        <w:sz w:val="20"/>
                        <w:szCs w:val="20"/>
                      </w:rPr>
                      <w:t>ing</w:t>
                    </w:r>
                  </w:ins>
                  <w:r>
                    <w:rPr>
                      <w:sz w:val="20"/>
                      <w:szCs w:val="20"/>
                    </w:rPr>
                    <w:t xml:space="preserve"> in a non-SBFD symbol</w:t>
                  </w:r>
                  <w:del w:id="134" w:author="Jiang, Qinyan/蒋 琴艳" w:date="2025-07-22T17:10:00Z">
                    <w:r>
                      <w:rPr>
                        <w:sz w:val="20"/>
                        <w:szCs w:val="20"/>
                      </w:rPr>
                      <w:delText>s</w:delText>
                    </w:r>
                  </w:del>
                  <w:r>
                    <w:rPr>
                      <w:sz w:val="20"/>
                      <w:szCs w:val="20"/>
                    </w:rPr>
                    <w:t xml:space="preserve"> when the UE is provided </w:t>
                  </w:r>
                  <w:ins w:id="135" w:author="Jiang, Qinyan/蒋 琴艳" w:date="2025-07-22T13:50:00Z">
                    <w:r>
                      <w:rPr>
                        <w:i/>
                        <w:iCs/>
                        <w:sz w:val="20"/>
                        <w:szCs w:val="20"/>
                      </w:rPr>
                      <w:t>sbfd-RACH-DualConfig</w:t>
                    </w:r>
                    <w:r>
                      <w:rPr>
                        <w:i/>
                        <w:sz w:val="20"/>
                        <w:szCs w:val="20"/>
                      </w:rPr>
                      <w:t xml:space="preserve"> </w:t>
                    </w:r>
                  </w:ins>
                  <w:del w:id="136" w:author="Jiang, Qinyan/蒋 琴艳" w:date="2025-07-22T13:50:00Z">
                    <w:r>
                      <w:rPr>
                        <w:i/>
                        <w:sz w:val="20"/>
                        <w:szCs w:val="20"/>
                      </w:rPr>
                      <w:delText>sbfd-RACHDualConfig</w:delText>
                    </w:r>
                    <w:r>
                      <w:rPr>
                        <w:sz w:val="20"/>
                        <w:szCs w:val="20"/>
                      </w:rPr>
                      <w:delText xml:space="preserve"> </w:delText>
                    </w:r>
                  </w:del>
                  <w:r>
                    <w:rPr>
                      <w:sz w:val="20"/>
                      <w:szCs w:val="20"/>
                    </w:rPr>
                    <w:t xml:space="preserve">and </w:t>
                  </w:r>
                  <w:ins w:id="137" w:author="Jiang, Qinyan/蒋 琴艳" w:date="2025-07-22T13:50:00Z">
                    <w:r>
                      <w:rPr>
                        <w:i/>
                        <w:sz w:val="20"/>
                        <w:szCs w:val="20"/>
                      </w:rPr>
                      <w:t>sbfd-RACH-DualConfig-ValidROacrossSymbolTypes</w:t>
                    </w:r>
                  </w:ins>
                  <w:ins w:id="138" w:author="Jiang, Qinyan/蒋 琴艳" w:date="2025-08-14T20:00:00Z">
                    <w:r>
                      <w:rPr>
                        <w:rFonts w:hint="eastAsia"/>
                        <w:i/>
                        <w:sz w:val="20"/>
                        <w:szCs w:val="20"/>
                      </w:rPr>
                      <w:t>.</w:t>
                    </w:r>
                  </w:ins>
                  <w:del w:id="139" w:author="Jiang, Qinyan/蒋 琴艳" w:date="2025-07-22T13:50:00Z">
                    <w:r>
                      <w:rPr>
                        <w:i/>
                        <w:sz w:val="20"/>
                        <w:szCs w:val="20"/>
                      </w:rPr>
                      <w:delText>sbfd-RACHDualConfig-ValidROAcrossSymbolTypes</w:delText>
                    </w:r>
                    <w:r>
                      <w:rPr>
                        <w:sz w:val="20"/>
                        <w:szCs w:val="20"/>
                      </w:rPr>
                      <w:delText xml:space="preserve"> </w:delText>
                    </w:r>
                  </w:del>
                </w:p>
                <w:p w14:paraId="7453E550" w14:textId="77777777" w:rsidR="00C377C7" w:rsidRDefault="00CA6C22">
                  <w:pPr>
                    <w:spacing w:after="180"/>
                    <w:rPr>
                      <w:sz w:val="20"/>
                      <w:szCs w:val="20"/>
                      <w:lang w:val="en-GB"/>
                    </w:rPr>
                  </w:pPr>
                  <w:r>
                    <w:rPr>
                      <w:sz w:val="20"/>
                      <w:szCs w:val="20"/>
                      <w:lang w:val="en-GB"/>
                    </w:rPr>
                    <w:t xml:space="preserve">The procedures in clause 8.1 apply separately for the first PRACH occasions and the second PRACH occasions. Only a Type-1 random access procedure is applicable for the second PRACH occasions. </w:t>
                  </w:r>
                </w:p>
                <w:p w14:paraId="7453E551"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52" w14:textId="77777777" w:rsidR="00C377C7" w:rsidRDefault="00CA6C22">
                  <w:pPr>
                    <w:keepNext/>
                    <w:keepLines/>
                    <w:spacing w:before="180" w:after="180"/>
                    <w:outlineLvl w:val="1"/>
                    <w:rPr>
                      <w:szCs w:val="16"/>
                      <w:lang w:val="en-GB"/>
                    </w:rPr>
                  </w:pPr>
                  <w:bookmarkStart w:id="140" w:name="_Toc201953684"/>
                  <w:r>
                    <w:rPr>
                      <w:szCs w:val="16"/>
                      <w:lang w:val="en-GB"/>
                    </w:rPr>
                    <w:t>8</w:t>
                  </w:r>
                  <w:r>
                    <w:rPr>
                      <w:rFonts w:hint="eastAsia"/>
                      <w:szCs w:val="16"/>
                      <w:lang w:val="en-GB"/>
                    </w:rPr>
                    <w:t>.1</w:t>
                  </w:r>
                  <w:r>
                    <w:rPr>
                      <w:rFonts w:hint="eastAsia"/>
                      <w:szCs w:val="16"/>
                      <w:lang w:val="en-GB"/>
                    </w:rPr>
                    <w:tab/>
                  </w:r>
                  <w:r>
                    <w:rPr>
                      <w:szCs w:val="16"/>
                      <w:lang w:val="en-GB"/>
                    </w:rPr>
                    <w:t>Random access preamble</w:t>
                  </w:r>
                  <w:bookmarkEnd w:id="140"/>
                </w:p>
                <w:p w14:paraId="7453E553"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p w14:paraId="7453E554" w14:textId="77777777" w:rsidR="00C377C7" w:rsidRDefault="00CA6C22">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453E555" w14:textId="77777777" w:rsidR="00C377C7" w:rsidRDefault="00CA6C22">
                  <w:pPr>
                    <w:spacing w:after="180"/>
                    <w:ind w:left="851" w:hanging="284"/>
                    <w:rPr>
                      <w:sz w:val="20"/>
                      <w:szCs w:val="20"/>
                    </w:rPr>
                  </w:pPr>
                  <w:r>
                    <w:rPr>
                      <w:sz w:val="20"/>
                      <w:szCs w:val="20"/>
                    </w:rPr>
                    <w:t>-</w:t>
                  </w:r>
                  <w:r>
                    <w:rPr>
                      <w:sz w:val="20"/>
                      <w:szCs w:val="20"/>
                    </w:rPr>
                    <w:tab/>
                  </w:r>
                  <w:ins w:id="141" w:author="Jiang, Qinyan/蒋 琴艳" w:date="2025-07-22T17:33:00Z">
                    <w:r>
                      <w:rPr>
                        <w:rFonts w:hint="eastAsia"/>
                        <w:sz w:val="20"/>
                        <w:szCs w:val="20"/>
                      </w:rPr>
                      <w:t xml:space="preserve">if it is a first PRACH occasion, </w:t>
                    </w:r>
                  </w:ins>
                </w:p>
                <w:p w14:paraId="7453E556" w14:textId="77777777" w:rsidR="00C377C7" w:rsidRDefault="00CA6C22">
                  <w:pPr>
                    <w:pStyle w:val="affff9"/>
                    <w:numPr>
                      <w:ilvl w:val="0"/>
                      <w:numId w:val="36"/>
                    </w:numPr>
                    <w:spacing w:after="180"/>
                    <w:ind w:firstLine="400"/>
                    <w:rPr>
                      <w:sz w:val="20"/>
                      <w:szCs w:val="20"/>
                    </w:rPr>
                  </w:pPr>
                  <w:r>
                    <w:rPr>
                      <w:sz w:val="20"/>
                      <w:szCs w:val="20"/>
                    </w:rPr>
                    <w:t xml:space="preserve">it is only within UL symbols, or </w:t>
                  </w:r>
                </w:p>
                <w:p w14:paraId="7453E557" w14:textId="77777777" w:rsidR="00C377C7" w:rsidRDefault="00CA6C22">
                  <w:pPr>
                    <w:spacing w:after="180"/>
                    <w:ind w:left="851" w:hanging="284"/>
                    <w:rPr>
                      <w:del w:id="142" w:author="Jiang, Qinyan/蒋 琴艳" w:date="2025-07-22T16:02:00Z"/>
                      <w:sz w:val="20"/>
                      <w:szCs w:val="20"/>
                      <w:lang w:val="en-GB"/>
                    </w:rPr>
                  </w:pPr>
                  <w:del w:id="143" w:author="Jiang, Qinyan/蒋 琴艳" w:date="2025-07-22T16:02:00Z">
                    <w:r>
                      <w:rPr>
                        <w:sz w:val="20"/>
                        <w:szCs w:val="20"/>
                      </w:rPr>
                      <w:delText>-</w:delText>
                    </w:r>
                    <w:r>
                      <w:rPr>
                        <w:sz w:val="20"/>
                        <w:szCs w:val="20"/>
                      </w:rPr>
                      <w:tab/>
                    </w:r>
                    <w:r>
                      <w:rPr>
                        <w:sz w:val="20"/>
                        <w:szCs w:val="20"/>
                        <w:lang w:val="en-GB"/>
                      </w:rPr>
                      <w:delText xml:space="preserve">it is only within SBFD symbols, that include at least one SBFD symbol indicated as downlink by </w:delText>
                    </w:r>
                    <w:r>
                      <w:rPr>
                        <w:i/>
                        <w:iCs/>
                        <w:sz w:val="20"/>
                        <w:szCs w:val="20"/>
                        <w:lang w:val="en-GB"/>
                      </w:rPr>
                      <w:delText>tdd-UL-DL-ConfigurationCommon</w:delText>
                    </w:r>
                    <w:r>
                      <w:rPr>
                        <w:iCs/>
                        <w:sz w:val="20"/>
                        <w:szCs w:val="20"/>
                        <w:lang w:val="en-GB"/>
                      </w:rPr>
                      <w:delText>,</w:delText>
                    </w:r>
                    <w:r>
                      <w:rPr>
                        <w:sz w:val="20"/>
                        <w:szCs w:val="20"/>
                        <w:lang w:val="en-GB"/>
                      </w:rPr>
                      <w:delText xml:space="preserve"> and in RBs that are both in the active UL BWP and in the UL sub-band if the UE is provided either </w:delText>
                    </w:r>
                    <w:r>
                      <w:rPr>
                        <w:i/>
                        <w:sz w:val="20"/>
                        <w:szCs w:val="20"/>
                        <w:lang w:val="en-GB"/>
                      </w:rPr>
                      <w:delText>sbfd-RACHSingleConfig</w:delText>
                    </w:r>
                    <w:r>
                      <w:rPr>
                        <w:sz w:val="20"/>
                        <w:szCs w:val="20"/>
                        <w:lang w:val="en-GB"/>
                      </w:rPr>
                      <w:delText xml:space="preserve"> or </w:delText>
                    </w:r>
                    <w:r>
                      <w:rPr>
                        <w:i/>
                        <w:sz w:val="20"/>
                        <w:szCs w:val="20"/>
                        <w:lang w:val="en-GB"/>
                      </w:rPr>
                      <w:delText>sbfd-RACHDualConfig</w:delText>
                    </w:r>
                    <w:r>
                      <w:rPr>
                        <w:sz w:val="20"/>
                        <w:szCs w:val="20"/>
                        <w:lang w:val="en-GB"/>
                      </w:rPr>
                      <w:delText xml:space="preserve">, or it starts from an SBFD symbol and ends in a non-SBFD symbols and is in RBs that are both in the active UL BWP and in the UL sub-band if the UE is provided </w:delText>
                    </w:r>
                    <w:r>
                      <w:rPr>
                        <w:i/>
                        <w:sz w:val="20"/>
                        <w:szCs w:val="20"/>
                        <w:lang w:val="en-GB"/>
                      </w:rPr>
                      <w:delText>sbfd-RACHDualConfig</w:delText>
                    </w:r>
                    <w:r>
                      <w:rPr>
                        <w:sz w:val="20"/>
                        <w:szCs w:val="20"/>
                        <w:lang w:val="en-GB"/>
                      </w:rPr>
                      <w:delText xml:space="preserve"> and </w:delText>
                    </w:r>
                    <w:r>
                      <w:rPr>
                        <w:i/>
                        <w:sz w:val="20"/>
                        <w:szCs w:val="20"/>
                        <w:lang w:val="en-GB"/>
                      </w:rPr>
                      <w:delText>sbfd-RACHDualConfig-ValidROAcrossSymbolTypes</w:delText>
                    </w:r>
                    <w:r>
                      <w:rPr>
                        <w:sz w:val="20"/>
                        <w:szCs w:val="20"/>
                      </w:rPr>
                      <w:delText xml:space="preserve">, </w:delText>
                    </w:r>
                    <w:r>
                      <w:rPr>
                        <w:sz w:val="20"/>
                        <w:szCs w:val="20"/>
                        <w:lang w:val="en-GB"/>
                      </w:rPr>
                      <w:delText xml:space="preserve">or </w:delText>
                    </w:r>
                  </w:del>
                </w:p>
                <w:p w14:paraId="7453E558" w14:textId="77777777" w:rsidR="00C377C7" w:rsidRDefault="00CA6C22">
                  <w:pPr>
                    <w:spacing w:after="180"/>
                    <w:ind w:left="1282" w:hanging="360"/>
                    <w:rPr>
                      <w:i/>
                      <w:sz w:val="20"/>
                      <w:szCs w:val="20"/>
                    </w:rPr>
                  </w:pPr>
                  <w:r>
                    <w:rPr>
                      <w:sz w:val="20"/>
                      <w:szCs w:val="20"/>
                    </w:rPr>
                    <w:t>-</w:t>
                  </w:r>
                  <w:r>
                    <w:rPr>
                      <w:sz w:val="20"/>
                      <w:szCs w:val="20"/>
                    </w:rPr>
                    <w:tab/>
                    <w:t xml:space="preserve">it does not precede a SS/PBCH block in the PRACH slot, </w:t>
                  </w:r>
                  <w:del w:id="144" w:author="Jiang, Qinyan/蒋 琴艳" w:date="2025-07-22T16:11:00Z">
                    <w:r>
                      <w:rPr>
                        <w:sz w:val="20"/>
                        <w:szCs w:val="20"/>
                      </w:rPr>
                      <w:delText xml:space="preserve">if it is only in UL symbols, </w:delText>
                    </w:r>
                  </w:del>
                  <w:r>
                    <w:rPr>
                      <w:sz w:val="20"/>
                      <w:szCs w:val="20"/>
                    </w:rPr>
                    <w:lastRenderedPageBreak/>
                    <w:t xml:space="preserve">and starts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w:t>
                  </w:r>
                  <w:del w:id="145" w:author="Jiang, Qinyan/蒋 琴艳" w:date="2025-08-14T20:01:00Z">
                    <w:r>
                      <w:rPr>
                        <w:sz w:val="20"/>
                        <w:szCs w:val="20"/>
                      </w:rPr>
                      <w:delText xml:space="preserve">downlink </w:delText>
                    </w:r>
                  </w:del>
                  <w:r>
                    <w:rPr>
                      <w:sz w:val="20"/>
                      <w:szCs w:val="20"/>
                    </w:rPr>
                    <w:t>symbol</w:t>
                  </w:r>
                  <w:ins w:id="146" w:author="Jiang, Qinyan/蒋 琴艳" w:date="2025-07-22T16:02:00Z">
                    <w:r>
                      <w:rPr>
                        <w:sz w:val="20"/>
                        <w:szCs w:val="20"/>
                      </w:rPr>
                      <w:t xml:space="preserve"> </w:t>
                    </w:r>
                  </w:ins>
                  <w:ins w:id="147" w:author="Jiang, Qinyan/蒋 琴艳" w:date="2025-08-14T20:01:00Z">
                    <w:r>
                      <w:rPr>
                        <w:rFonts w:hint="eastAsia"/>
                        <w:sz w:val="20"/>
                        <w:szCs w:val="20"/>
                      </w:rPr>
                      <w:t xml:space="preserve">indicated as </w:t>
                    </w:r>
                    <w:r>
                      <w:rPr>
                        <w:sz w:val="20"/>
                        <w:szCs w:val="20"/>
                      </w:rPr>
                      <w:t xml:space="preserve">downlink by </w:t>
                    </w:r>
                    <w:r>
                      <w:rPr>
                        <w:i/>
                        <w:iCs/>
                        <w:sz w:val="20"/>
                        <w:szCs w:val="20"/>
                      </w:rPr>
                      <w:t>tdd-UL-DL-ConfigurationCommon</w:t>
                    </w:r>
                  </w:ins>
                  <w:r>
                    <w:rPr>
                      <w:sz w:val="20"/>
                      <w:szCs w:val="20"/>
                    </w:rPr>
                    <w:t xml:space="preserve"> and at least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7453E559" w14:textId="77777777" w:rsidR="00C377C7" w:rsidRDefault="00CA6C22">
                  <w:pPr>
                    <w:spacing w:after="180"/>
                    <w:ind w:left="1555" w:hanging="288"/>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w:t>
                  </w:r>
                  <w:bookmarkStart w:id="148" w:name="OLE_LINK4"/>
                  <w:r>
                    <w:rPr>
                      <w:i/>
                      <w:sz w:val="20"/>
                      <w:szCs w:val="20"/>
                      <w:lang w:val="en-GB"/>
                    </w:rPr>
                    <w:t xml:space="preserve">SSB-MTC-AdditionalPCI </w:t>
                  </w:r>
                  <w:bookmarkEnd w:id="148"/>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7453E55A" w14:textId="77777777" w:rsidR="00C377C7" w:rsidRDefault="00CA6C22">
                  <w:pPr>
                    <w:spacing w:after="180"/>
                    <w:ind w:left="850" w:hanging="288"/>
                    <w:rPr>
                      <w:sz w:val="20"/>
                      <w:szCs w:val="20"/>
                    </w:rPr>
                  </w:pPr>
                  <w:ins w:id="149" w:author="Jiang, Qinyan/蒋 琴艳" w:date="2025-07-22T17:24:00Z">
                    <w:r>
                      <w:rPr>
                        <w:sz w:val="20"/>
                        <w:szCs w:val="20"/>
                      </w:rPr>
                      <w:t>-</w:t>
                    </w:r>
                    <w:r>
                      <w:rPr>
                        <w:sz w:val="20"/>
                        <w:szCs w:val="20"/>
                      </w:rPr>
                      <w:tab/>
                    </w:r>
                  </w:ins>
                  <w:ins w:id="150" w:author="Jiang, Qinyan/蒋 琴艳" w:date="2025-07-22T17:34:00Z">
                    <w:r>
                      <w:rPr>
                        <w:rFonts w:hint="eastAsia"/>
                        <w:sz w:val="20"/>
                        <w:szCs w:val="20"/>
                      </w:rPr>
                      <w:t xml:space="preserve">if it is a second PRACH occasion, </w:t>
                    </w:r>
                  </w:ins>
                </w:p>
                <w:p w14:paraId="7453E55B" w14:textId="77777777" w:rsidR="00C377C7" w:rsidRDefault="00CA6C22">
                  <w:pPr>
                    <w:pStyle w:val="affff9"/>
                    <w:numPr>
                      <w:ilvl w:val="0"/>
                      <w:numId w:val="36"/>
                    </w:numPr>
                    <w:spacing w:after="180"/>
                    <w:ind w:firstLine="400"/>
                    <w:rPr>
                      <w:ins w:id="151" w:author="Jiang, Qinyan/蒋 琴艳" w:date="2025-07-22T17:37:00Z"/>
                      <w:sz w:val="20"/>
                      <w:szCs w:val="20"/>
                    </w:rPr>
                  </w:pPr>
                  <w:ins w:id="152" w:author="Jiang, Qinyan/蒋 琴艳" w:date="2025-07-22T17:24:00Z">
                    <w:r>
                      <w:rPr>
                        <w:sz w:val="20"/>
                        <w:szCs w:val="20"/>
                      </w:rPr>
                      <w:t>it is in RBs that are both in the active UL BWP and in the UL sub-band</w:t>
                    </w:r>
                    <w:r>
                      <w:rPr>
                        <w:rFonts w:hint="eastAsia"/>
                        <w:sz w:val="20"/>
                        <w:szCs w:val="20"/>
                      </w:rPr>
                      <w:t>, and</w:t>
                    </w:r>
                  </w:ins>
                  <w:ins w:id="153" w:author="Jiang, Qinyan/蒋 琴艳" w:date="2025-07-22T16:21:00Z">
                    <w:r>
                      <w:rPr>
                        <w:sz w:val="20"/>
                        <w:szCs w:val="20"/>
                      </w:rPr>
                      <w:t xml:space="preserve"> does not overlap with a SS/PBCH block, and starts at least </w:t>
                    </w:r>
                  </w:ins>
                  <m:oMath>
                    <m:sSub>
                      <m:sSubPr>
                        <m:ctrlPr>
                          <w:ins w:id="154" w:author="Jiang, Qinyan/蒋 琴艳" w:date="2025-07-22T17:22:00Z">
                            <w:rPr>
                              <w:rFonts w:ascii="Cambria Math" w:hAnsi="Cambria Math"/>
                              <w:i/>
                              <w:sz w:val="20"/>
                              <w:szCs w:val="20"/>
                            </w:rPr>
                          </w:ins>
                        </m:ctrlPr>
                      </m:sSubPr>
                      <m:e>
                        <m:r>
                          <w:ins w:id="155" w:author="Jiang, Qinyan/蒋 琴艳" w:date="2025-07-22T17:22:00Z">
                            <w:rPr>
                              <w:rFonts w:ascii="Cambria Math" w:hAnsi="Cambria Math"/>
                              <w:sz w:val="20"/>
                              <w:szCs w:val="20"/>
                            </w:rPr>
                            <m:t>N</m:t>
                          </w:ins>
                        </m:r>
                      </m:e>
                      <m:sub>
                        <m:r>
                          <w:ins w:id="156" w:author="Jiang, Qinyan/蒋 琴艳" w:date="2025-07-22T17:22:00Z">
                            <m:rPr>
                              <m:sty m:val="p"/>
                            </m:rPr>
                            <w:rPr>
                              <w:rFonts w:ascii="Cambria Math" w:hAnsi="Cambria Math"/>
                              <w:sz w:val="20"/>
                              <w:szCs w:val="20"/>
                            </w:rPr>
                            <m:t>gap</m:t>
                          </w:ins>
                        </m:r>
                      </m:sub>
                    </m:sSub>
                  </m:oMath>
                  <w:ins w:id="157" w:author="Jiang, Qinyan/蒋 琴艳" w:date="2025-07-22T17:22:00Z">
                    <w:r>
                      <w:rPr>
                        <w:sz w:val="20"/>
                        <w:szCs w:val="20"/>
                      </w:rPr>
                      <w:t xml:space="preserve"> </w:t>
                    </w:r>
                  </w:ins>
                  <w:ins w:id="158" w:author="Jiang, Qinyan/蒋 琴艳" w:date="2025-07-22T16:21:00Z">
                    <w:r>
                      <w:rPr>
                        <w:sz w:val="20"/>
                        <w:szCs w:val="20"/>
                      </w:rPr>
                      <w:t xml:space="preserve">symbols after a last non-SBFD symbol indicated as downlink by </w:t>
                    </w:r>
                  </w:ins>
                  <w:ins w:id="159" w:author="Jiang, Qinyan/蒋 琴艳" w:date="2025-07-22T17:22:00Z">
                    <w:r>
                      <w:rPr>
                        <w:i/>
                        <w:sz w:val="20"/>
                        <w:szCs w:val="20"/>
                      </w:rPr>
                      <w:t>tdd-UL-DL-ConfigurationCommon</w:t>
                    </w:r>
                    <w:r>
                      <w:rPr>
                        <w:sz w:val="20"/>
                        <w:szCs w:val="20"/>
                      </w:rPr>
                      <w:t xml:space="preserve"> </w:t>
                    </w:r>
                  </w:ins>
                  <w:ins w:id="160" w:author="Jiang, Qinyan/蒋 琴艳" w:date="2025-07-22T16:21:00Z">
                    <w:r>
                      <w:rPr>
                        <w:sz w:val="20"/>
                        <w:szCs w:val="20"/>
                      </w:rPr>
                      <w:t xml:space="preserve">and at least </w:t>
                    </w:r>
                  </w:ins>
                  <m:oMath>
                    <m:sSub>
                      <m:sSubPr>
                        <m:ctrlPr>
                          <w:ins w:id="161" w:author="Jiang, Qinyan/蒋 琴艳" w:date="2025-07-22T17:22:00Z">
                            <w:rPr>
                              <w:rFonts w:ascii="Cambria Math" w:hAnsi="Cambria Math"/>
                              <w:i/>
                              <w:sz w:val="20"/>
                              <w:szCs w:val="20"/>
                            </w:rPr>
                          </w:ins>
                        </m:ctrlPr>
                      </m:sSubPr>
                      <m:e>
                        <m:r>
                          <w:ins w:id="162" w:author="Jiang, Qinyan/蒋 琴艳" w:date="2025-07-22T17:22:00Z">
                            <w:rPr>
                              <w:rFonts w:ascii="Cambria Math" w:hAnsi="Cambria Math"/>
                              <w:sz w:val="20"/>
                              <w:szCs w:val="20"/>
                            </w:rPr>
                            <m:t>N</m:t>
                          </w:ins>
                        </m:r>
                      </m:e>
                      <m:sub>
                        <m:r>
                          <w:ins w:id="163" w:author="Jiang, Qinyan/蒋 琴艳" w:date="2025-07-22T17:22:00Z">
                            <m:rPr>
                              <m:sty m:val="p"/>
                            </m:rPr>
                            <w:rPr>
                              <w:rFonts w:ascii="Cambria Math" w:hAnsi="Cambria Math"/>
                              <w:sz w:val="20"/>
                              <w:szCs w:val="20"/>
                            </w:rPr>
                            <m:t>gap</m:t>
                          </w:ins>
                        </m:r>
                      </m:sub>
                    </m:sSub>
                  </m:oMath>
                  <w:ins w:id="164" w:author="Jiang, Qinyan/蒋 琴艳" w:date="2025-07-22T17:22:00Z">
                    <w:r>
                      <w:rPr>
                        <w:sz w:val="20"/>
                        <w:szCs w:val="20"/>
                      </w:rPr>
                      <w:t xml:space="preserve"> </w:t>
                    </w:r>
                  </w:ins>
                  <w:ins w:id="165" w:author="Jiang, Qinyan/蒋 琴艳" w:date="2025-07-22T16:21:00Z">
                    <w:r>
                      <w:rPr>
                        <w:sz w:val="20"/>
                        <w:szCs w:val="20"/>
                      </w:rPr>
                      <w:t>symbols after a last SS/PBCH block symbol</w:t>
                    </w:r>
                  </w:ins>
                  <w:ins w:id="166" w:author="Jiang, Qinyan/蒋 琴艳" w:date="2025-07-22T17:37:00Z">
                    <w:r>
                      <w:rPr>
                        <w:rFonts w:hint="eastAsia"/>
                        <w:sz w:val="20"/>
                        <w:szCs w:val="20"/>
                      </w:rPr>
                      <w:t>,</w:t>
                    </w:r>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gap</m:t>
                          </m:r>
                        </m:sub>
                      </m:sSub>
                    </m:oMath>
                    <w:r>
                      <w:rPr>
                        <w:sz w:val="20"/>
                        <w:szCs w:val="20"/>
                      </w:rPr>
                      <w:t xml:space="preserve"> is provided in Table 8.1-2</w:t>
                    </w:r>
                    <w:r>
                      <w:rPr>
                        <w:rFonts w:hint="eastAsia"/>
                        <w:sz w:val="20"/>
                        <w:szCs w:val="20"/>
                      </w:rPr>
                      <w:t>.</w:t>
                    </w:r>
                  </w:ins>
                </w:p>
                <w:p w14:paraId="7453E55C" w14:textId="77777777" w:rsidR="00C377C7" w:rsidRDefault="00CA6C22">
                  <w:pPr>
                    <w:spacing w:after="180"/>
                    <w:ind w:left="1544" w:hanging="284"/>
                    <w:rPr>
                      <w:sz w:val="20"/>
                      <w:szCs w:val="20"/>
                      <w:lang w:val="en-GB"/>
                    </w:rPr>
                  </w:pPr>
                  <w:ins w:id="167" w:author="Jiang, Qinyan/蒋 琴艳" w:date="2025-07-22T17:37:00Z">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provided by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SIB1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SSB-MTC-AdditionalPCI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ins>
                  <w:ins w:id="168" w:author="Jiang, Qinyan/蒋 琴艳" w:date="2025-07-22T17:46:00Z">
                    <w:r>
                      <w:rPr>
                        <w:rFonts w:hint="eastAsia"/>
                        <w:sz w:val="20"/>
                        <w:szCs w:val="20"/>
                        <w:lang w:val="en-GB"/>
                      </w:rPr>
                      <w:t>.</w:t>
                    </w:r>
                  </w:ins>
                </w:p>
                <w:p w14:paraId="7453E55D"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55F" w14:textId="77777777" w:rsidR="00C377C7" w:rsidRDefault="00C377C7">
            <w:pPr>
              <w:spacing w:before="120" w:after="60"/>
              <w:rPr>
                <w:bCs/>
                <w:sz w:val="20"/>
                <w:szCs w:val="20"/>
                <w:lang w:val="en-GB"/>
              </w:rPr>
            </w:pPr>
          </w:p>
        </w:tc>
      </w:tr>
      <w:tr w:rsidR="00C377C7" w14:paraId="7453E579" w14:textId="77777777">
        <w:tc>
          <w:tcPr>
            <w:tcW w:w="1304" w:type="dxa"/>
          </w:tcPr>
          <w:p w14:paraId="7453E561" w14:textId="77777777" w:rsidR="00C377C7" w:rsidRDefault="00CA6C22">
            <w:pPr>
              <w:textAlignment w:val="top"/>
              <w:rPr>
                <w:rFonts w:cstheme="minorHAnsi"/>
                <w:b/>
                <w:bCs/>
              </w:rPr>
            </w:pPr>
            <w:r>
              <w:rPr>
                <w:rFonts w:cstheme="minorHAnsi"/>
                <w:b/>
                <w:bCs/>
                <w:sz w:val="20"/>
                <w:szCs w:val="20"/>
                <w:lang w:bidi="ar"/>
              </w:rPr>
              <w:lastRenderedPageBreak/>
              <w:t>Sharp</w:t>
            </w:r>
          </w:p>
        </w:tc>
        <w:tc>
          <w:tcPr>
            <w:tcW w:w="8658" w:type="dxa"/>
            <w:vAlign w:val="center"/>
          </w:tcPr>
          <w:p w14:paraId="7453E562" w14:textId="77777777" w:rsidR="00C377C7" w:rsidRDefault="00CA6C22">
            <w:pPr>
              <w:rPr>
                <w:b/>
                <w:bCs/>
              </w:rPr>
            </w:pPr>
            <w:r>
              <w:rPr>
                <w:rFonts w:hint="eastAsia"/>
                <w:b/>
                <w:bCs/>
              </w:rPr>
              <w:t xml:space="preserve">Observation 1: In the current PRACH occasion validation rule, a PRACH </w:t>
            </w:r>
            <w:r>
              <w:rPr>
                <w:b/>
                <w:bCs/>
              </w:rPr>
              <w:t>occasion</w:t>
            </w:r>
            <w:r>
              <w:rPr>
                <w:rFonts w:hint="eastAsia"/>
                <w:b/>
                <w:bCs/>
              </w:rPr>
              <w:t xml:space="preserve"> may be validated even if it overlaps with legacy DL symbols.</w:t>
            </w:r>
          </w:p>
          <w:p w14:paraId="7453E563" w14:textId="77777777" w:rsidR="00C377C7" w:rsidRDefault="00CA6C22">
            <w:r>
              <w:rPr>
                <w:b/>
                <w:bCs/>
              </w:rPr>
              <w:t>Proposal 1: Add another condition to the PRACH occasion validation rule stating that the PRACH occasion shall not overlap with legacy DL symbols.</w:t>
            </w:r>
            <w:r>
              <w:rPr>
                <w:rFonts w:hint="eastAsia"/>
              </w:rPr>
              <w:t xml:space="preserve"> </w:t>
            </w:r>
          </w:p>
          <w:p w14:paraId="7453E564" w14:textId="77777777" w:rsidR="00C377C7" w:rsidRDefault="00CA6C22">
            <w:pPr>
              <w:rPr>
                <w:b/>
                <w:bCs/>
              </w:rPr>
            </w:pPr>
            <w:r>
              <w:rPr>
                <w:rFonts w:hint="eastAsia"/>
                <w:b/>
                <w:bCs/>
              </w:rPr>
              <w:t>Proposal 2: Adopt the Text Proposal #1.</w:t>
            </w:r>
          </w:p>
          <w:p w14:paraId="7453E565" w14:textId="77777777" w:rsidR="00C377C7" w:rsidRDefault="00C377C7">
            <w:pPr>
              <w:jc w:val="center"/>
            </w:pPr>
          </w:p>
          <w:tbl>
            <w:tblPr>
              <w:tblStyle w:val="affff1"/>
              <w:tblW w:w="0" w:type="auto"/>
              <w:tblLook w:val="04A0" w:firstRow="1" w:lastRow="0" w:firstColumn="1" w:lastColumn="0" w:noHBand="0" w:noVBand="1"/>
            </w:tblPr>
            <w:tblGrid>
              <w:gridCol w:w="8388"/>
            </w:tblGrid>
            <w:tr w:rsidR="00C377C7" w14:paraId="7453E577" w14:textId="77777777">
              <w:tc>
                <w:tcPr>
                  <w:tcW w:w="9954" w:type="dxa"/>
                  <w:tcBorders>
                    <w:top w:val="single" w:sz="4" w:space="0" w:color="auto"/>
                    <w:left w:val="single" w:sz="4" w:space="0" w:color="auto"/>
                    <w:bottom w:val="single" w:sz="4" w:space="0" w:color="auto"/>
                    <w:right w:val="single" w:sz="4" w:space="0" w:color="auto"/>
                  </w:tcBorders>
                </w:tcPr>
                <w:p w14:paraId="7453E566" w14:textId="77777777" w:rsidR="00C377C7" w:rsidRDefault="00CA6C22">
                  <w:pPr>
                    <w:pStyle w:val="affff9"/>
                    <w:ind w:left="960" w:firstLine="422"/>
                    <w:jc w:val="center"/>
                    <w:rPr>
                      <w:b/>
                    </w:rPr>
                  </w:pPr>
                  <w:r>
                    <w:rPr>
                      <w:b/>
                    </w:rPr>
                    <w:t>Text proposal #1</w:t>
                  </w:r>
                </w:p>
                <w:p w14:paraId="7453E567" w14:textId="77777777" w:rsidR="00C377C7" w:rsidRDefault="00CA6C22">
                  <w:r>
                    <w:t xml:space="preserve">--------- beginning of text proposal for </w:t>
                  </w:r>
                  <w:r>
                    <w:rPr>
                      <w:highlight w:val="green"/>
                    </w:rPr>
                    <w:t>TS 38.213</w:t>
                  </w:r>
                </w:p>
                <w:p w14:paraId="7453E568" w14:textId="77777777" w:rsidR="00C377C7" w:rsidRDefault="00CA6C22">
                  <w:pPr>
                    <w:spacing w:after="120"/>
                    <w:rPr>
                      <w:b/>
                      <w:u w:val="single"/>
                    </w:rPr>
                  </w:pPr>
                  <w:r>
                    <w:rPr>
                      <w:b/>
                      <w:u w:val="single"/>
                    </w:rPr>
                    <w:t>&lt;omitted&gt;</w:t>
                  </w:r>
                </w:p>
                <w:p w14:paraId="7453E569" w14:textId="77777777" w:rsidR="00C377C7" w:rsidRDefault="00CA6C22">
                  <w:pPr>
                    <w:keepNext/>
                    <w:keepLines/>
                    <w:spacing w:before="180" w:after="180"/>
                    <w:ind w:left="850" w:hanging="850"/>
                    <w:outlineLvl w:val="1"/>
                    <w:rPr>
                      <w:sz w:val="32"/>
                    </w:rPr>
                  </w:pPr>
                  <w:r>
                    <w:rPr>
                      <w:sz w:val="32"/>
                    </w:rPr>
                    <w:t>8</w:t>
                  </w:r>
                  <w:r>
                    <w:rPr>
                      <w:rFonts w:hint="eastAsia"/>
                      <w:sz w:val="32"/>
                    </w:rPr>
                    <w:t>.1</w:t>
                  </w:r>
                  <w:r>
                    <w:rPr>
                      <w:rFonts w:hint="eastAsia"/>
                      <w:sz w:val="32"/>
                    </w:rPr>
                    <w:tab/>
                  </w:r>
                  <w:r>
                    <w:rPr>
                      <w:sz w:val="32"/>
                    </w:rPr>
                    <w:t>Random access preamble</w:t>
                  </w:r>
                </w:p>
                <w:p w14:paraId="7453E56A" w14:textId="77777777" w:rsidR="00C377C7" w:rsidRDefault="00CA6C22">
                  <w:pPr>
                    <w:spacing w:after="120"/>
                    <w:rPr>
                      <w:b/>
                      <w:u w:val="single"/>
                    </w:rPr>
                  </w:pPr>
                  <w:r>
                    <w:rPr>
                      <w:b/>
                      <w:u w:val="single"/>
                    </w:rPr>
                    <w:t>&lt;omitted&gt;</w:t>
                  </w:r>
                </w:p>
                <w:p w14:paraId="7453E56B" w14:textId="77777777" w:rsidR="00C377C7" w:rsidRDefault="00CA6C22">
                  <w:pPr>
                    <w:spacing w:after="180"/>
                    <w:rPr>
                      <w:sz w:val="20"/>
                    </w:rPr>
                  </w:pPr>
                  <w:r>
                    <w:rPr>
                      <w:sz w:val="20"/>
                    </w:rPr>
                    <w:lastRenderedPageBreak/>
                    <w:t xml:space="preserve">For unpaired spectrum, </w:t>
                  </w:r>
                </w:p>
                <w:p w14:paraId="7453E56C" w14:textId="77777777" w:rsidR="00C377C7" w:rsidRDefault="00CA6C22">
                  <w:pPr>
                    <w:spacing w:after="180"/>
                    <w:ind w:left="568" w:hanging="284"/>
                    <w:rPr>
                      <w:sz w:val="20"/>
                    </w:rPr>
                  </w:pPr>
                  <w:r>
                    <w:rPr>
                      <w:sz w:val="20"/>
                    </w:rPr>
                    <w:t>-</w:t>
                  </w:r>
                  <w:r>
                    <w:rPr>
                      <w:sz w:val="20"/>
                    </w:rPr>
                    <w:tab/>
                    <w:t xml:space="preserve">if a UE is not provided </w:t>
                  </w:r>
                  <w:r>
                    <w:rPr>
                      <w:i/>
                      <w:sz w:val="20"/>
                    </w:rPr>
                    <w:t>tdd-UL-DL-ConfigurationCommon</w:t>
                  </w:r>
                  <w:r>
                    <w:rPr>
                      <w:sz w:val="20"/>
                    </w:rPr>
                    <w:t xml:space="preserve"> for a cell, a PRACH occasion for the cell in a PRACH slot is valid if it does not precede a SS/PBCH block in the PRACH slot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reception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 and, </w:t>
                  </w:r>
                  <w:r>
                    <w:rPr>
                      <w:rFonts w:hint="eastAsia"/>
                      <w:sz w:val="20"/>
                    </w:rPr>
                    <w:t xml:space="preserve">if </w:t>
                  </w:r>
                  <w:r>
                    <w:rPr>
                      <w:i/>
                      <w:iCs/>
                      <w:sz w:val="20"/>
                    </w:rPr>
                    <w:t>c</w:t>
                  </w:r>
                  <w:r>
                    <w:rPr>
                      <w:rFonts w:hint="eastAsia"/>
                      <w:i/>
                      <w:iCs/>
                      <w:sz w:val="20"/>
                    </w:rPr>
                    <w:t>hannelAccessMode</w:t>
                  </w:r>
                  <w:r>
                    <w:rPr>
                      <w:rFonts w:hint="eastAsia"/>
                      <w:sz w:val="20"/>
                    </w:rPr>
                    <w:t xml:space="preserve"> = </w:t>
                  </w:r>
                  <w:r>
                    <w:rPr>
                      <w:sz w:val="20"/>
                    </w:rPr>
                    <w:t>"</w:t>
                  </w:r>
                  <w:r>
                    <w:rPr>
                      <w:rFonts w:hint="eastAsia"/>
                      <w:i/>
                      <w:iCs/>
                      <w:sz w:val="20"/>
                    </w:rPr>
                    <w:t>semi</w:t>
                  </w:r>
                  <w:r>
                    <w:rPr>
                      <w:i/>
                      <w:iCs/>
                      <w:sz w:val="20"/>
                    </w:rPr>
                    <w:t>S</w:t>
                  </w:r>
                  <w:r>
                    <w:rPr>
                      <w:rFonts w:hint="eastAsia"/>
                      <w:i/>
                      <w:iCs/>
                      <w:sz w:val="20"/>
                    </w:rPr>
                    <w:t>tatic</w:t>
                  </w:r>
                  <w:r>
                    <w:rPr>
                      <w:sz w:val="20"/>
                    </w:rPr>
                    <w:t>"</w:t>
                  </w:r>
                  <w:r>
                    <w:rPr>
                      <w:rFonts w:hint="eastAsia"/>
                      <w:sz w:val="20"/>
                    </w:rPr>
                    <w:t xml:space="preserve"> is provided, does not overlap with a set of consecutive symbols before the start of a next channel occupancy time where </w:t>
                  </w:r>
                  <w:r>
                    <w:rPr>
                      <w:sz w:val="20"/>
                    </w:rPr>
                    <w:t>the UE does not</w:t>
                  </w:r>
                  <w:r>
                    <w:rPr>
                      <w:rFonts w:hint="eastAsia"/>
                      <w:sz w:val="20"/>
                    </w:rPr>
                    <w:t xml:space="preserve"> transmi</w:t>
                  </w:r>
                  <w:r>
                    <w:rPr>
                      <w:sz w:val="20"/>
                    </w:rPr>
                    <w:t>t</w:t>
                  </w:r>
                  <w:r>
                    <w:rPr>
                      <w:rFonts w:hint="eastAsia"/>
                      <w:sz w:val="20"/>
                    </w:rPr>
                    <w:t xml:space="preserve"> [15, TS 37.213]</w:t>
                  </w:r>
                </w:p>
                <w:p w14:paraId="7453E56D" w14:textId="77777777" w:rsidR="00C377C7" w:rsidRDefault="00CA6C22">
                  <w:pPr>
                    <w:spacing w:after="180"/>
                    <w:ind w:left="851" w:hanging="284"/>
                    <w:rPr>
                      <w:rFonts w:eastAsia="MS Mincho"/>
                      <w:sz w:val="20"/>
                    </w:rPr>
                  </w:pPr>
                  <w:r>
                    <w:rPr>
                      <w:sz w:val="20"/>
                    </w:rPr>
                    <w:t>-</w:t>
                  </w:r>
                  <w:r>
                    <w:rPr>
                      <w:sz w:val="20"/>
                    </w:rPr>
                    <w:tab/>
                    <w:t>the</w:t>
                  </w:r>
                  <w:r>
                    <w:rPr>
                      <w:rFonts w:eastAsia="MS Mincho"/>
                      <w:sz w:val="20"/>
                    </w:rPr>
                    <w:t xml:space="preserve"> candidate SS/PBCH block</w:t>
                  </w:r>
                  <w:r>
                    <w:rPr>
                      <w:sz w:val="20"/>
                    </w:rPr>
                    <w:t xml:space="preserve"> index of the SS/PBCH block </w:t>
                  </w:r>
                  <w:r>
                    <w:rPr>
                      <w:rFonts w:eastAsia="MS Mincho"/>
                      <w:sz w:val="20"/>
                    </w:rPr>
                    <w:t>corresponds to the SS/PBCH block index</w:t>
                  </w:r>
                  <w:r>
                    <w:rPr>
                      <w:sz w:val="20"/>
                    </w:rPr>
                    <w:t xml:space="preserve"> </w:t>
                  </w:r>
                  <w:r>
                    <w:rPr>
                      <w:rFonts w:hint="eastAsia"/>
                      <w:sz w:val="20"/>
                    </w:rPr>
                    <w:t>provided by</w:t>
                  </w:r>
                  <w:r>
                    <w:rPr>
                      <w:sz w:val="20"/>
                    </w:rPr>
                    <w:t xml:space="preserve">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 xml:space="preserve">ServingCellConfigCommon </w:t>
                  </w:r>
                  <w:r>
                    <w:rPr>
                      <w:iCs/>
                      <w:sz w:val="20"/>
                    </w:rPr>
                    <w:t>or in</w:t>
                  </w:r>
                  <w:r>
                    <w:rPr>
                      <w:i/>
                      <w:sz w:val="20"/>
                    </w:rPr>
                    <w:t xml:space="preserve"> SSB-MTC-AdditionalPCI </w:t>
                  </w:r>
                  <w:r>
                    <w:rPr>
                      <w:iCs/>
                      <w:sz w:val="20"/>
                    </w:rPr>
                    <w:t>corresponding to the cell</w:t>
                  </w:r>
                  <w:r>
                    <w:rPr>
                      <w:i/>
                      <w:iCs/>
                      <w:sz w:val="20"/>
                    </w:rPr>
                    <w:t xml:space="preserve">, </w:t>
                  </w:r>
                  <w:r>
                    <w:rPr>
                      <w:rFonts w:eastAsia="MS Mincho"/>
                      <w:sz w:val="20"/>
                    </w:rPr>
                    <w:t>as described in clause 4.1</w:t>
                  </w:r>
                </w:p>
                <w:p w14:paraId="7453E56E" w14:textId="77777777" w:rsidR="00C377C7" w:rsidRDefault="00CA6C22">
                  <w:pPr>
                    <w:spacing w:after="180"/>
                    <w:ind w:left="568" w:hanging="284"/>
                    <w:rPr>
                      <w:rFonts w:eastAsia="MS Mincho"/>
                      <w:sz w:val="20"/>
                    </w:rPr>
                  </w:pPr>
                  <w:r>
                    <w:rPr>
                      <w:sz w:val="20"/>
                    </w:rPr>
                    <w:t>-</w:t>
                  </w:r>
                  <w:r>
                    <w:rPr>
                      <w:sz w:val="20"/>
                    </w:rPr>
                    <w:tab/>
                  </w:r>
                  <w:r>
                    <w:rPr>
                      <w:rFonts w:eastAsia="MS Mincho" w:hint="eastAsia"/>
                      <w:sz w:val="20"/>
                    </w:rPr>
                    <w:t xml:space="preserve">for </w:t>
                  </w:r>
                  <w:r>
                    <w:rPr>
                      <w:rFonts w:eastAsia="Malgun Gothic" w:hint="eastAsia"/>
                      <w:sz w:val="20"/>
                    </w:rPr>
                    <w:t>each of the</w:t>
                  </w:r>
                  <w:r>
                    <w:rPr>
                      <w:rFonts w:eastAsia="MS Mincho" w:hint="eastAsia"/>
                      <w:sz w:val="20"/>
                    </w:rPr>
                    <w:t xml:space="preserve"> candidate cell</w:t>
                  </w:r>
                  <w:r>
                    <w:rPr>
                      <w:rFonts w:eastAsia="Malgun Gothic" w:hint="eastAsia"/>
                      <w:sz w:val="20"/>
                    </w:rPr>
                    <w:t xml:space="preserve">s configured by </w:t>
                  </w:r>
                  <w:r>
                    <w:rPr>
                      <w:rFonts w:eastAsia="Malgun Gothic" w:hint="eastAsia"/>
                      <w:i/>
                      <w:iCs/>
                      <w:sz w:val="20"/>
                    </w:rPr>
                    <w:t>LTM-Config</w:t>
                  </w:r>
                  <w:r>
                    <w:rPr>
                      <w:rFonts w:eastAsia="MS Mincho" w:hint="eastAsia"/>
                      <w:sz w:val="20"/>
                    </w:rPr>
                    <w:t xml:space="preserve">, </w:t>
                  </w:r>
                  <w:r>
                    <w:rPr>
                      <w:sz w:val="20"/>
                    </w:rPr>
                    <w:t xml:space="preserve">if a UE is not provided </w:t>
                  </w:r>
                  <w:r>
                    <w:rPr>
                      <w:rFonts w:eastAsia="Malgun Gothic" w:hint="eastAsia"/>
                      <w:i/>
                      <w:sz w:val="20"/>
                    </w:rPr>
                    <w:t>ltm-</w:t>
                  </w:r>
                  <w:r>
                    <w:rPr>
                      <w:rFonts w:eastAsia="MS Mincho" w:hint="eastAsia"/>
                      <w:i/>
                      <w:sz w:val="20"/>
                    </w:rPr>
                    <w:t>TDD</w:t>
                  </w:r>
                  <w:r>
                    <w:rPr>
                      <w:rFonts w:cs="+mn-cs"/>
                      <w:i/>
                      <w:iCs/>
                      <w:kern w:val="24"/>
                      <w:sz w:val="20"/>
                    </w:rPr>
                    <w:t>-UL-DL-ConfigurationCommon</w:t>
                  </w:r>
                  <w:r>
                    <w:rPr>
                      <w:sz w:val="20"/>
                    </w:rPr>
                    <w:t xml:space="preserve">, a PRACH occasion in a PRACH slot for a candidate cell is valid if it does not precede a SS/PBCH block in the PRACH slot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reception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w:t>
                  </w:r>
                </w:p>
                <w:p w14:paraId="7453E56F" w14:textId="77777777" w:rsidR="00C377C7" w:rsidRDefault="00CA6C22">
                  <w:pPr>
                    <w:spacing w:after="180"/>
                    <w:ind w:left="851" w:hanging="284"/>
                    <w:rPr>
                      <w:rFonts w:eastAsia="MS Mincho"/>
                      <w:i/>
                      <w:iCs/>
                      <w:sz w:val="20"/>
                    </w:rPr>
                  </w:pPr>
                  <w:r>
                    <w:rPr>
                      <w:sz w:val="20"/>
                    </w:rPr>
                    <w:t>-</w:t>
                  </w:r>
                  <w:r>
                    <w:rPr>
                      <w:sz w:val="20"/>
                    </w:rPr>
                    <w:tab/>
                    <w:t>the</w:t>
                  </w:r>
                  <w:r>
                    <w:rPr>
                      <w:rFonts w:eastAsia="MS Mincho"/>
                      <w:sz w:val="20"/>
                    </w:rPr>
                    <w:t xml:space="preserve"> SS/PBCH block</w:t>
                  </w:r>
                  <w:r>
                    <w:rPr>
                      <w:sz w:val="20"/>
                    </w:rPr>
                    <w:t xml:space="preserve"> index of the SS/PBCH block </w:t>
                  </w:r>
                  <w:r>
                    <w:rPr>
                      <w:rFonts w:eastAsia="MS Mincho"/>
                      <w:sz w:val="20"/>
                    </w:rPr>
                    <w:t>corresponds to the SS/PBCH block index</w:t>
                  </w:r>
                  <w:r>
                    <w:rPr>
                      <w:sz w:val="20"/>
                    </w:rPr>
                    <w:t xml:space="preserve"> </w:t>
                  </w:r>
                  <w:r>
                    <w:rPr>
                      <w:rFonts w:hint="eastAsia"/>
                      <w:sz w:val="20"/>
                    </w:rPr>
                    <w:t xml:space="preserve">provided by </w:t>
                  </w:r>
                  <w:r>
                    <w:rPr>
                      <w:rFonts w:hint="eastAsia"/>
                      <w:i/>
                      <w:iCs/>
                      <w:sz w:val="20"/>
                    </w:rPr>
                    <w:t>ssb-PositionsInBurst</w:t>
                  </w:r>
                  <w:r>
                    <w:rPr>
                      <w:rFonts w:hint="eastAsia"/>
                      <w:sz w:val="20"/>
                    </w:rPr>
                    <w:t xml:space="preserve"> in </w:t>
                  </w:r>
                  <w:r>
                    <w:rPr>
                      <w:rFonts w:hint="eastAsia"/>
                      <w:i/>
                      <w:iCs/>
                      <w:sz w:val="20"/>
                    </w:rPr>
                    <w:t>LTM-SSB-Config</w:t>
                  </w:r>
                  <w:r>
                    <w:rPr>
                      <w:rFonts w:hint="eastAsia"/>
                      <w:sz w:val="20"/>
                    </w:rPr>
                    <w:t xml:space="preserve"> </w:t>
                  </w:r>
                  <w:r>
                    <w:rPr>
                      <w:sz w:val="20"/>
                    </w:rPr>
                    <w:t>corresponding to</w:t>
                  </w:r>
                  <w:r>
                    <w:rPr>
                      <w:rFonts w:hint="eastAsia"/>
                      <w:sz w:val="20"/>
                    </w:rPr>
                    <w:t xml:space="preserve"> the candidate cell</w:t>
                  </w:r>
                </w:p>
                <w:p w14:paraId="7453E570" w14:textId="77777777" w:rsidR="00C377C7" w:rsidRDefault="00CA6C22">
                  <w:pPr>
                    <w:spacing w:after="180"/>
                    <w:ind w:left="568" w:hanging="284"/>
                    <w:rPr>
                      <w:sz w:val="20"/>
                    </w:rPr>
                  </w:pPr>
                  <w:r>
                    <w:rPr>
                      <w:sz w:val="20"/>
                    </w:rPr>
                    <w:t>-</w:t>
                  </w:r>
                  <w:r>
                    <w:rPr>
                      <w:sz w:val="20"/>
                    </w:rPr>
                    <w:tab/>
                    <w:t xml:space="preserve">if a UE is provided </w:t>
                  </w:r>
                  <w:r>
                    <w:rPr>
                      <w:i/>
                      <w:sz w:val="20"/>
                    </w:rPr>
                    <w:t>tdd-UL-DL-ConfigurationCommon</w:t>
                  </w:r>
                  <w:r>
                    <w:rPr>
                      <w:sz w:val="20"/>
                    </w:rPr>
                    <w:t xml:space="preserve"> for a cell, a PRACH occasion for the cell in a PRACH slot is valid if </w:t>
                  </w:r>
                </w:p>
                <w:p w14:paraId="7453E571" w14:textId="77777777" w:rsidR="00C377C7" w:rsidRDefault="00CA6C22">
                  <w:pPr>
                    <w:spacing w:after="180"/>
                    <w:ind w:left="851" w:hanging="284"/>
                    <w:rPr>
                      <w:sz w:val="20"/>
                    </w:rPr>
                  </w:pPr>
                  <w:r>
                    <w:rPr>
                      <w:sz w:val="20"/>
                    </w:rPr>
                    <w:t>-</w:t>
                  </w:r>
                  <w:r>
                    <w:rPr>
                      <w:sz w:val="20"/>
                    </w:rPr>
                    <w:tab/>
                    <w:t xml:space="preserve">it is only within UL symbols, or </w:t>
                  </w:r>
                </w:p>
                <w:p w14:paraId="7453E572" w14:textId="77777777" w:rsidR="00C377C7" w:rsidRDefault="00CA6C22">
                  <w:pPr>
                    <w:spacing w:after="180"/>
                    <w:ind w:left="851" w:hanging="284"/>
                    <w:rPr>
                      <w:sz w:val="20"/>
                    </w:rPr>
                  </w:pPr>
                  <w:r>
                    <w:rPr>
                      <w:sz w:val="20"/>
                    </w:rPr>
                    <w:t>-</w:t>
                  </w:r>
                  <w:r>
                    <w:rPr>
                      <w:sz w:val="20"/>
                    </w:rPr>
                    <w:tab/>
                    <w:t xml:space="preserve">it is only within SBFD symbols, that include at least one SBFD symbol indicated as downlink by </w:t>
                  </w:r>
                  <w:r>
                    <w:rPr>
                      <w:i/>
                      <w:iCs/>
                      <w:sz w:val="20"/>
                    </w:rPr>
                    <w:t>tdd-UL-DL-ConfigurationCommon</w:t>
                  </w:r>
                  <w:r>
                    <w:rPr>
                      <w:iCs/>
                      <w:sz w:val="20"/>
                    </w:rPr>
                    <w:t>,</w:t>
                  </w:r>
                  <w:r>
                    <w:rPr>
                      <w:sz w:val="20"/>
                    </w:rPr>
                    <w:t xml:space="preserve"> and in RBs that are both in the active UL BWP and in the UL sub-band if the UE is provided either </w:t>
                  </w:r>
                  <w:r>
                    <w:rPr>
                      <w:i/>
                      <w:sz w:val="20"/>
                    </w:rPr>
                    <w:t>sbfd-RACHSingleConfig</w:t>
                  </w:r>
                  <w:r>
                    <w:rPr>
                      <w:sz w:val="20"/>
                    </w:rPr>
                    <w:t xml:space="preserve"> or </w:t>
                  </w:r>
                  <w:r>
                    <w:rPr>
                      <w:i/>
                      <w:sz w:val="20"/>
                    </w:rPr>
                    <w:t>sbfd-RACHDualConfig</w:t>
                  </w:r>
                  <w:r>
                    <w:rPr>
                      <w:sz w:val="20"/>
                    </w:rPr>
                    <w:t>, or it starts from an SBFD symbol and ends in a non-SBFD symbols</w:t>
                  </w:r>
                  <w:r>
                    <w:rPr>
                      <w:rFonts w:hint="eastAsia"/>
                      <w:color w:val="EE0000"/>
                      <w:sz w:val="20"/>
                    </w:rPr>
                    <w:t>,</w:t>
                  </w:r>
                  <w:r>
                    <w:rPr>
                      <w:color w:val="EE0000"/>
                      <w:sz w:val="20"/>
                    </w:rPr>
                    <w:t xml:space="preserve"> </w:t>
                  </w:r>
                  <w:r>
                    <w:rPr>
                      <w:strike/>
                      <w:color w:val="EE0000"/>
                      <w:sz w:val="20"/>
                    </w:rPr>
                    <w:t xml:space="preserve">and </w:t>
                  </w:r>
                  <w:r>
                    <w:rPr>
                      <w:sz w:val="20"/>
                    </w:rPr>
                    <w:t>is in RBs that are both in the active UL BWP and in the UL sub-band</w:t>
                  </w:r>
                  <w:r>
                    <w:rPr>
                      <w:rFonts w:hint="eastAsia"/>
                      <w:color w:val="EE0000"/>
                      <w:sz w:val="20"/>
                    </w:rPr>
                    <w:t>,</w:t>
                  </w:r>
                  <w:r>
                    <w:rPr>
                      <w:rFonts w:hint="eastAsia"/>
                      <w:sz w:val="20"/>
                    </w:rPr>
                    <w:t xml:space="preserve"> </w:t>
                  </w:r>
                  <w:r>
                    <w:rPr>
                      <w:rFonts w:hint="eastAsia"/>
                      <w:color w:val="EE0000"/>
                      <w:sz w:val="20"/>
                    </w:rPr>
                    <w:t xml:space="preserve">and does not overlap with non-SBFD symbols indicated as downlink by </w:t>
                  </w:r>
                  <w:r>
                    <w:rPr>
                      <w:rFonts w:hint="eastAsia"/>
                      <w:i/>
                      <w:iCs/>
                      <w:color w:val="EE0000"/>
                      <w:sz w:val="20"/>
                    </w:rPr>
                    <w:t>tdd-UL-DL-ConfigurationCommon</w:t>
                  </w:r>
                  <w:r>
                    <w:rPr>
                      <w:sz w:val="20"/>
                    </w:rPr>
                    <w:t xml:space="preserve"> if the UE is provided </w:t>
                  </w:r>
                  <w:r>
                    <w:rPr>
                      <w:i/>
                      <w:sz w:val="20"/>
                    </w:rPr>
                    <w:t>sbfd-RACHDualConfig</w:t>
                  </w:r>
                  <w:r>
                    <w:rPr>
                      <w:sz w:val="20"/>
                    </w:rPr>
                    <w:t xml:space="preserve"> and </w:t>
                  </w:r>
                  <w:r>
                    <w:rPr>
                      <w:i/>
                      <w:sz w:val="20"/>
                    </w:rPr>
                    <w:t>sbfd-RACHDualConfig-ValidROAcrossSymbolTypes</w:t>
                  </w:r>
                  <w:r>
                    <w:rPr>
                      <w:sz w:val="20"/>
                    </w:rPr>
                    <w:t xml:space="preserve">, or </w:t>
                  </w:r>
                </w:p>
                <w:p w14:paraId="7453E573" w14:textId="77777777" w:rsidR="00C377C7" w:rsidRDefault="00CA6C22">
                  <w:pPr>
                    <w:spacing w:after="180"/>
                    <w:ind w:left="851" w:hanging="284"/>
                    <w:rPr>
                      <w:i/>
                      <w:sz w:val="20"/>
                    </w:rPr>
                  </w:pPr>
                  <w:r>
                    <w:rPr>
                      <w:sz w:val="20"/>
                    </w:rPr>
                    <w:t>-</w:t>
                  </w:r>
                  <w:r>
                    <w:rPr>
                      <w:sz w:val="20"/>
                    </w:rPr>
                    <w:tab/>
                    <w:t xml:space="preserve">it does not precede a SS/PBCH block in the PRACH slot, if it is only in UL symbols, and starts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downlink symbol and at least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symbols after a last SS/PBCH block symbol, where </w:t>
                  </w:r>
                  <m:oMath>
                    <m:sSub>
                      <m:sSubPr>
                        <m:ctrlPr>
                          <w:rPr>
                            <w:rFonts w:ascii="Cambria Math" w:hAnsi="Cambria Math"/>
                            <w:i/>
                            <w:sz w:val="20"/>
                            <w:lang w:val="zh-CN"/>
                          </w:rPr>
                        </m:ctrlPr>
                      </m:sSubPr>
                      <m:e>
                        <m:r>
                          <w:rPr>
                            <w:rFonts w:ascii="Cambria Math" w:hAnsi="Cambria Math"/>
                            <w:sz w:val="20"/>
                            <w:lang w:val="zh-CN"/>
                          </w:rPr>
                          <m:t>N</m:t>
                        </m:r>
                      </m:e>
                      <m:sub>
                        <m:r>
                          <m:rPr>
                            <m:sty m:val="p"/>
                          </m:rPr>
                          <w:rPr>
                            <w:rFonts w:ascii="Cambria Math" w:hAnsi="Cambria Math"/>
                            <w:sz w:val="20"/>
                          </w:rPr>
                          <m:t>gap</m:t>
                        </m:r>
                      </m:sub>
                    </m:sSub>
                  </m:oMath>
                  <w:r>
                    <w:rPr>
                      <w:sz w:val="20"/>
                    </w:rPr>
                    <w:t xml:space="preserve"> is provided in Table 8.1-2, and if </w:t>
                  </w:r>
                  <w:r>
                    <w:rPr>
                      <w:i/>
                      <w:sz w:val="20"/>
                    </w:rPr>
                    <w:t>channelAccessMode</w:t>
                  </w:r>
                  <w:r>
                    <w:rPr>
                      <w:sz w:val="20"/>
                    </w:rPr>
                    <w:t xml:space="preserve"> = "</w:t>
                  </w:r>
                  <w:r>
                    <w:rPr>
                      <w:i/>
                      <w:sz w:val="20"/>
                    </w:rPr>
                    <w:t>semiStatic</w:t>
                  </w:r>
                  <w:r>
                    <w:rPr>
                      <w:iCs/>
                      <w:sz w:val="20"/>
                    </w:rPr>
                    <w:t xml:space="preserve">" </w:t>
                  </w:r>
                  <w:r>
                    <w:rPr>
                      <w:sz w:val="20"/>
                    </w:rPr>
                    <w:t>is provided, does not overlap with a set of consecutive symbols before the start of a next channel occupancy time where there shall not be any transmissions, as described in [15, TS 37.213]</w:t>
                  </w:r>
                </w:p>
                <w:p w14:paraId="7453E574" w14:textId="77777777" w:rsidR="00C377C7" w:rsidRDefault="00CA6C22">
                  <w:pPr>
                    <w:spacing w:after="180"/>
                    <w:ind w:left="1135" w:hanging="284"/>
                    <w:rPr>
                      <w:sz w:val="20"/>
                    </w:rPr>
                  </w:pPr>
                  <w:r>
                    <w:rPr>
                      <w:sz w:val="20"/>
                    </w:rPr>
                    <w:lastRenderedPageBreak/>
                    <w:t>-</w:t>
                  </w:r>
                  <w:r>
                    <w:rPr>
                      <w:sz w:val="20"/>
                    </w:rPr>
                    <w:tab/>
                    <w:t xml:space="preserve">the </w:t>
                  </w:r>
                  <w:r>
                    <w:rPr>
                      <w:rFonts w:eastAsia="MS Mincho"/>
                      <w:sz w:val="20"/>
                    </w:rPr>
                    <w:t xml:space="preserve">candidate SS/PBCH block </w:t>
                  </w:r>
                  <w:r>
                    <w:rPr>
                      <w:sz w:val="20"/>
                    </w:rPr>
                    <w:t xml:space="preserve">index of the SS/PBCH block </w:t>
                  </w:r>
                  <w:r>
                    <w:rPr>
                      <w:rFonts w:eastAsia="MS Mincho"/>
                      <w:sz w:val="20"/>
                    </w:rPr>
                    <w:t>corresponds to the SS/PBCH block index</w:t>
                  </w:r>
                  <w:r>
                    <w:rPr>
                      <w:sz w:val="20"/>
                    </w:rPr>
                    <w:t xml:space="preserve"> </w:t>
                  </w:r>
                  <w:r>
                    <w:rPr>
                      <w:rFonts w:hint="eastAsia"/>
                      <w:sz w:val="20"/>
                    </w:rPr>
                    <w:t>provided by</w:t>
                  </w:r>
                  <w:r>
                    <w:rPr>
                      <w:sz w:val="20"/>
                    </w:rPr>
                    <w:t xml:space="preserve"> </w:t>
                  </w:r>
                  <w:r>
                    <w:rPr>
                      <w:i/>
                      <w:sz w:val="20"/>
                    </w:rPr>
                    <w:t>ssb-PositionsInBurst</w:t>
                  </w:r>
                  <w:r>
                    <w:rPr>
                      <w:sz w:val="20"/>
                    </w:rPr>
                    <w:t xml:space="preserve"> in </w:t>
                  </w:r>
                  <w:r>
                    <w:rPr>
                      <w:i/>
                      <w:sz w:val="20"/>
                    </w:rPr>
                    <w:t>S</w:t>
                  </w:r>
                  <w:r>
                    <w:rPr>
                      <w:rFonts w:hint="eastAsia"/>
                      <w:i/>
                      <w:sz w:val="20"/>
                    </w:rPr>
                    <w:t>IB</w:t>
                  </w:r>
                  <w:r>
                    <w:rPr>
                      <w:i/>
                      <w:sz w:val="20"/>
                    </w:rPr>
                    <w:t>1</w:t>
                  </w:r>
                  <w:r>
                    <w:rPr>
                      <w:sz w:val="20"/>
                    </w:rPr>
                    <w:t xml:space="preserve"> or in </w:t>
                  </w:r>
                  <w:r>
                    <w:rPr>
                      <w:i/>
                      <w:sz w:val="20"/>
                    </w:rPr>
                    <w:t xml:space="preserve">ServingCellConfigCommon </w:t>
                  </w:r>
                  <w:r>
                    <w:rPr>
                      <w:iCs/>
                      <w:sz w:val="20"/>
                    </w:rPr>
                    <w:t>or in</w:t>
                  </w:r>
                  <w:r>
                    <w:rPr>
                      <w:i/>
                      <w:sz w:val="20"/>
                    </w:rPr>
                    <w:t xml:space="preserve"> SSB-MTC-AdditionalPCI </w:t>
                  </w:r>
                  <w:r>
                    <w:rPr>
                      <w:iCs/>
                      <w:sz w:val="20"/>
                    </w:rPr>
                    <w:t>corresponding to the cell</w:t>
                  </w:r>
                  <w:r>
                    <w:rPr>
                      <w:sz w:val="20"/>
                    </w:rPr>
                    <w:t xml:space="preserve">, </w:t>
                  </w:r>
                  <w:r>
                    <w:rPr>
                      <w:rFonts w:eastAsia="MS Mincho"/>
                      <w:sz w:val="20"/>
                    </w:rPr>
                    <w:t>as described in clause 4.1</w:t>
                  </w:r>
                  <w:r>
                    <w:rPr>
                      <w:sz w:val="20"/>
                    </w:rPr>
                    <w:t xml:space="preserve"> </w:t>
                  </w:r>
                </w:p>
                <w:p w14:paraId="7453E575" w14:textId="77777777" w:rsidR="00C377C7" w:rsidRDefault="00CA6C22">
                  <w:pPr>
                    <w:spacing w:after="120"/>
                    <w:rPr>
                      <w:b/>
                      <w:u w:val="single"/>
                    </w:rPr>
                  </w:pPr>
                  <w:r>
                    <w:rPr>
                      <w:b/>
                      <w:u w:val="single"/>
                    </w:rPr>
                    <w:t>&lt;omitted&gt;</w:t>
                  </w:r>
                </w:p>
                <w:p w14:paraId="7453E576" w14:textId="77777777" w:rsidR="00C377C7" w:rsidRDefault="00C377C7">
                  <w:pPr>
                    <w:rPr>
                      <w:rFonts w:ascii="Times" w:eastAsia="Malgun Gothic" w:hAnsi="Times"/>
                      <w:bCs/>
                      <w:sz w:val="20"/>
                    </w:rPr>
                  </w:pPr>
                </w:p>
              </w:tc>
            </w:tr>
          </w:tbl>
          <w:p w14:paraId="7453E578" w14:textId="77777777" w:rsidR="00C377C7" w:rsidRDefault="00C377C7">
            <w:pPr>
              <w:snapToGrid w:val="0"/>
              <w:rPr>
                <w:rFonts w:eastAsia="等线" w:cstheme="minorHAnsi"/>
                <w:b/>
                <w:bCs/>
                <w:i/>
                <w:iCs/>
                <w:lang w:val="en-GB"/>
              </w:rPr>
            </w:pPr>
          </w:p>
        </w:tc>
      </w:tr>
      <w:tr w:rsidR="00C377C7" w14:paraId="7453E58A" w14:textId="77777777">
        <w:tc>
          <w:tcPr>
            <w:tcW w:w="1304" w:type="dxa"/>
          </w:tcPr>
          <w:p w14:paraId="7453E57A" w14:textId="77777777" w:rsidR="00C377C7" w:rsidRDefault="00CA6C22">
            <w:pPr>
              <w:textAlignment w:val="top"/>
              <w:rPr>
                <w:rFonts w:cstheme="minorHAnsi"/>
                <w:b/>
                <w:bCs/>
                <w:sz w:val="20"/>
                <w:szCs w:val="20"/>
              </w:rPr>
            </w:pPr>
            <w:r>
              <w:rPr>
                <w:rFonts w:cstheme="minorHAnsi"/>
                <w:b/>
                <w:bCs/>
                <w:sz w:val="20"/>
                <w:szCs w:val="20"/>
                <w:lang w:bidi="ar"/>
              </w:rPr>
              <w:lastRenderedPageBreak/>
              <w:t>ETRI</w:t>
            </w:r>
          </w:p>
        </w:tc>
        <w:tc>
          <w:tcPr>
            <w:tcW w:w="8658" w:type="dxa"/>
          </w:tcPr>
          <w:p w14:paraId="7453E57B" w14:textId="77777777" w:rsidR="00C377C7" w:rsidRDefault="00CA6C22">
            <w:pPr>
              <w:pStyle w:val="afffffe"/>
              <w:rPr>
                <w:b/>
                <w:bCs/>
                <w:lang w:val="en-US"/>
              </w:rPr>
            </w:pPr>
            <w:bookmarkStart w:id="169" w:name="_Ref206024581"/>
            <w:r>
              <w:rPr>
                <w:b/>
                <w:bCs/>
                <w:lang w:val="en-US"/>
              </w:rPr>
              <w:t xml:space="preserve">Proposal </w:t>
            </w:r>
            <w:r>
              <w:rPr>
                <w:rFonts w:eastAsiaTheme="minorEastAsia" w:hint="eastAsia"/>
                <w:b/>
                <w:bCs/>
                <w:lang w:val="en-US"/>
              </w:rPr>
              <w:t>1</w:t>
            </w:r>
            <w:r>
              <w:rPr>
                <w:rFonts w:hint="eastAsia"/>
                <w:b/>
                <w:bCs/>
                <w:lang w:val="en-US"/>
              </w:rPr>
              <w:t>:</w:t>
            </w:r>
            <w:r>
              <w:rPr>
                <w:b/>
                <w:bCs/>
                <w:lang w:val="en-US"/>
              </w:rPr>
              <w:t xml:space="preserve"> </w:t>
            </w:r>
            <w:r>
              <w:rPr>
                <w:rFonts w:hint="eastAsia"/>
                <w:b/>
                <w:bCs/>
                <w:lang w:val="en-US"/>
              </w:rPr>
              <w:t>During</w:t>
            </w:r>
            <w:r>
              <w:rPr>
                <w:b/>
                <w:bCs/>
                <w:lang w:val="en-US"/>
              </w:rPr>
              <w:t xml:space="preserve"> </w:t>
            </w:r>
            <w:r>
              <w:rPr>
                <w:rFonts w:hint="eastAsia"/>
                <w:b/>
                <w:bCs/>
                <w:lang w:val="en-US"/>
              </w:rPr>
              <w:t>PDCCH</w:t>
            </w:r>
            <w:r>
              <w:rPr>
                <w:b/>
                <w:bCs/>
                <w:lang w:val="en-US"/>
              </w:rPr>
              <w:t xml:space="preserve"> </w:t>
            </w:r>
            <w:r>
              <w:rPr>
                <w:rFonts w:hint="eastAsia"/>
                <w:b/>
                <w:bCs/>
                <w:lang w:val="en-US"/>
              </w:rPr>
              <w:t>based</w:t>
            </w:r>
            <w:r>
              <w:rPr>
                <w:b/>
                <w:bCs/>
                <w:lang w:val="en-US"/>
              </w:rPr>
              <w:t xml:space="preserve"> </w:t>
            </w:r>
            <w:r>
              <w:rPr>
                <w:rFonts w:hint="eastAsia"/>
                <w:b/>
                <w:bCs/>
                <w:lang w:val="en-US"/>
              </w:rPr>
              <w:t>CBRA,</w:t>
            </w:r>
            <w:r>
              <w:rPr>
                <w:b/>
                <w:bCs/>
                <w:lang w:val="en-US"/>
              </w:rPr>
              <w:t xml:space="preserve"> </w:t>
            </w:r>
            <w:r>
              <w:rPr>
                <w:rFonts w:hint="eastAsia"/>
                <w:b/>
                <w:bCs/>
                <w:lang w:val="en-US"/>
              </w:rPr>
              <w:t>the</w:t>
            </w:r>
            <w:r>
              <w:rPr>
                <w:b/>
                <w:bCs/>
                <w:lang w:val="en-US"/>
              </w:rPr>
              <w:t xml:space="preserve"> </w:t>
            </w:r>
            <w:r>
              <w:rPr>
                <w:rFonts w:hint="eastAsia"/>
                <w:b/>
                <w:bCs/>
                <w:lang w:val="en-US"/>
              </w:rPr>
              <w:t>UE</w:t>
            </w:r>
            <w:r>
              <w:rPr>
                <w:b/>
                <w:bCs/>
                <w:lang w:val="en-US"/>
              </w:rPr>
              <w:t xml:space="preserve"> </w:t>
            </w:r>
            <w:r>
              <w:rPr>
                <w:rFonts w:hint="eastAsia"/>
                <w:b/>
                <w:bCs/>
                <w:lang w:val="en-US"/>
              </w:rPr>
              <w:t>is</w:t>
            </w:r>
            <w:r>
              <w:rPr>
                <w:b/>
                <w:bCs/>
                <w:lang w:val="en-US"/>
              </w:rPr>
              <w:t xml:space="preserve"> </w:t>
            </w:r>
            <w:r>
              <w:rPr>
                <w:rFonts w:hint="eastAsia"/>
                <w:b/>
                <w:bCs/>
                <w:lang w:val="en-US"/>
              </w:rPr>
              <w:t>not</w:t>
            </w:r>
            <w:r>
              <w:rPr>
                <w:b/>
                <w:bCs/>
                <w:lang w:val="en-US"/>
              </w:rPr>
              <w:t xml:space="preserve"> </w:t>
            </w:r>
            <w:r>
              <w:rPr>
                <w:rFonts w:hint="eastAsia"/>
                <w:b/>
                <w:bCs/>
                <w:lang w:val="en-US"/>
              </w:rPr>
              <w:t>required</w:t>
            </w:r>
            <w:r>
              <w:rPr>
                <w:b/>
                <w:bCs/>
                <w:lang w:val="en-US"/>
              </w:rPr>
              <w:t xml:space="preserve"> </w:t>
            </w:r>
            <w:r>
              <w:rPr>
                <w:rFonts w:hint="eastAsia"/>
                <w:b/>
                <w:bCs/>
                <w:lang w:val="en-US"/>
              </w:rPr>
              <w:t>to</w:t>
            </w:r>
            <w:r>
              <w:rPr>
                <w:b/>
                <w:bCs/>
                <w:lang w:val="en-US"/>
              </w:rPr>
              <w:t xml:space="preserve"> </w:t>
            </w:r>
            <w:r>
              <w:rPr>
                <w:rFonts w:hint="eastAsia"/>
                <w:b/>
                <w:bCs/>
                <w:lang w:val="en-US"/>
              </w:rPr>
              <w:t>derive</w:t>
            </w:r>
            <w:r>
              <w:rPr>
                <w:b/>
                <w:bCs/>
                <w:lang w:val="en-US"/>
              </w:rPr>
              <w:t xml:space="preserve"> </w:t>
            </w:r>
            <w:r>
              <w:rPr>
                <w:rFonts w:hint="eastAsia"/>
                <w:b/>
                <w:bCs/>
                <w:lang w:val="en-US"/>
              </w:rPr>
              <w:t>an</w:t>
            </w:r>
            <w:r>
              <w:rPr>
                <w:b/>
                <w:bCs/>
                <w:lang w:val="en-US"/>
              </w:rPr>
              <w:t xml:space="preserve"> </w:t>
            </w:r>
            <w:r>
              <w:rPr>
                <w:rFonts w:hint="eastAsia"/>
                <w:b/>
                <w:bCs/>
                <w:lang w:val="en-US"/>
              </w:rPr>
              <w:t>RO</w:t>
            </w:r>
            <w:r>
              <w:rPr>
                <w:b/>
                <w:bCs/>
                <w:lang w:val="en-US"/>
              </w:rPr>
              <w:t xml:space="preserve"> </w:t>
            </w:r>
            <w:r>
              <w:rPr>
                <w:rFonts w:hint="eastAsia"/>
                <w:b/>
                <w:bCs/>
                <w:lang w:val="en-US"/>
              </w:rPr>
              <w:t>type</w:t>
            </w:r>
            <w:r>
              <w:rPr>
                <w:b/>
                <w:bCs/>
                <w:lang w:val="en-US"/>
              </w:rPr>
              <w:t xml:space="preserve"> </w:t>
            </w:r>
            <w:r>
              <w:rPr>
                <w:rFonts w:hint="eastAsia"/>
                <w:b/>
                <w:bCs/>
                <w:lang w:val="en-US"/>
              </w:rPr>
              <w:t>and</w:t>
            </w:r>
            <w:r>
              <w:rPr>
                <w:b/>
                <w:bCs/>
                <w:lang w:val="en-US"/>
              </w:rPr>
              <w:t xml:space="preserve"> </w:t>
            </w:r>
            <w:r>
              <w:rPr>
                <w:rFonts w:hint="eastAsia"/>
                <w:b/>
                <w:bCs/>
                <w:lang w:val="en-US"/>
              </w:rPr>
              <w:t>choose</w:t>
            </w:r>
            <w:r>
              <w:rPr>
                <w:b/>
                <w:bCs/>
                <w:lang w:val="en-US"/>
              </w:rPr>
              <w:t xml:space="preserve"> </w:t>
            </w:r>
            <w:r>
              <w:rPr>
                <w:rFonts w:hint="eastAsia"/>
                <w:b/>
                <w:bCs/>
                <w:lang w:val="en-US"/>
              </w:rPr>
              <w:t>the</w:t>
            </w:r>
            <w:r>
              <w:rPr>
                <w:b/>
                <w:bCs/>
                <w:lang w:val="en-US"/>
              </w:rPr>
              <w:t xml:space="preserve"> </w:t>
            </w:r>
            <w:r>
              <w:rPr>
                <w:rFonts w:hint="eastAsia"/>
                <w:b/>
                <w:bCs/>
                <w:lang w:val="en-US"/>
              </w:rPr>
              <w:t>RO</w:t>
            </w:r>
            <w:r>
              <w:rPr>
                <w:b/>
                <w:bCs/>
                <w:lang w:val="en-US"/>
              </w:rPr>
              <w:t xml:space="preserve"> </w:t>
            </w:r>
            <w:r>
              <w:rPr>
                <w:rFonts w:hint="eastAsia"/>
                <w:b/>
                <w:bCs/>
                <w:lang w:val="en-US"/>
              </w:rPr>
              <w:t>type</w:t>
            </w:r>
            <w:r>
              <w:rPr>
                <w:b/>
                <w:bCs/>
                <w:lang w:val="en-US"/>
              </w:rPr>
              <w:t xml:space="preserve"> </w:t>
            </w:r>
            <w:r>
              <w:rPr>
                <w:rFonts w:hint="eastAsia"/>
                <w:b/>
                <w:bCs/>
                <w:lang w:val="en-US"/>
              </w:rPr>
              <w:t>that</w:t>
            </w:r>
            <w:r>
              <w:rPr>
                <w:b/>
                <w:bCs/>
                <w:lang w:val="en-US"/>
              </w:rPr>
              <w:t xml:space="preserve"> </w:t>
            </w:r>
            <w:r>
              <w:rPr>
                <w:rFonts w:hint="eastAsia"/>
                <w:b/>
                <w:bCs/>
                <w:lang w:val="en-US"/>
              </w:rPr>
              <w:t>lastest</w:t>
            </w:r>
            <w:r>
              <w:rPr>
                <w:b/>
                <w:bCs/>
                <w:lang w:val="en-US"/>
              </w:rPr>
              <w:t xml:space="preserve"> </w:t>
            </w:r>
            <w:r>
              <w:rPr>
                <w:rFonts w:hint="eastAsia"/>
                <w:b/>
                <w:bCs/>
                <w:lang w:val="en-US"/>
              </w:rPr>
              <w:t>RACH</w:t>
            </w:r>
            <w:r>
              <w:rPr>
                <w:b/>
                <w:bCs/>
                <w:lang w:val="en-US"/>
              </w:rPr>
              <w:t xml:space="preserve"> </w:t>
            </w:r>
            <w:r>
              <w:rPr>
                <w:rFonts w:hint="eastAsia"/>
                <w:b/>
                <w:bCs/>
                <w:lang w:val="en-US"/>
              </w:rPr>
              <w:t>attempt</w:t>
            </w:r>
            <w:r>
              <w:rPr>
                <w:b/>
                <w:bCs/>
                <w:lang w:val="en-US"/>
              </w:rPr>
              <w:t xml:space="preserve"> </w:t>
            </w:r>
            <w:r>
              <w:rPr>
                <w:rFonts w:hint="eastAsia"/>
                <w:b/>
                <w:bCs/>
                <w:lang w:val="en-US"/>
              </w:rPr>
              <w:t>is</w:t>
            </w:r>
            <w:r>
              <w:rPr>
                <w:b/>
                <w:bCs/>
                <w:lang w:val="en-US"/>
              </w:rPr>
              <w:t xml:space="preserve"> </w:t>
            </w:r>
            <w:r>
              <w:rPr>
                <w:rFonts w:hint="eastAsia"/>
                <w:b/>
                <w:bCs/>
                <w:lang w:val="en-US"/>
              </w:rPr>
              <w:t>used.</w:t>
            </w:r>
            <w:bookmarkEnd w:id="169"/>
          </w:p>
          <w:p w14:paraId="7453E57C" w14:textId="77777777" w:rsidR="00C377C7" w:rsidRDefault="00CA6C22">
            <w:pPr>
              <w:pStyle w:val="afffffe"/>
              <w:rPr>
                <w:b/>
                <w:bCs/>
                <w:lang w:val="en-US"/>
              </w:rPr>
            </w:pPr>
            <w:bookmarkStart w:id="170" w:name="_Ref206156547"/>
            <w:r>
              <w:rPr>
                <w:b/>
                <w:bCs/>
                <w:lang w:val="en-US"/>
              </w:rPr>
              <w:t xml:space="preserve">Proposal </w:t>
            </w:r>
            <w:r>
              <w:rPr>
                <w:rFonts w:eastAsiaTheme="minorEastAsia" w:hint="eastAsia"/>
                <w:b/>
                <w:bCs/>
                <w:lang w:val="en-US"/>
              </w:rPr>
              <w:t>2</w:t>
            </w:r>
            <w:r>
              <w:rPr>
                <w:rFonts w:hint="eastAsia"/>
                <w:b/>
                <w:bCs/>
                <w:lang w:val="en-US"/>
              </w:rPr>
              <w:t>:</w:t>
            </w:r>
            <w:r>
              <w:rPr>
                <w:b/>
                <w:bCs/>
                <w:lang w:val="en-US"/>
              </w:rPr>
              <w:t xml:space="preserve"> </w:t>
            </w:r>
            <w:r>
              <w:rPr>
                <w:rFonts w:hint="eastAsia"/>
                <w:b/>
                <w:bCs/>
                <w:lang w:val="en-US"/>
              </w:rPr>
              <w:t>During</w:t>
            </w:r>
            <w:r>
              <w:rPr>
                <w:b/>
                <w:bCs/>
                <w:lang w:val="en-US"/>
              </w:rPr>
              <w:t xml:space="preserve"> </w:t>
            </w:r>
            <w:r>
              <w:rPr>
                <w:rFonts w:hint="eastAsia"/>
                <w:b/>
                <w:bCs/>
                <w:lang w:val="en-US"/>
              </w:rPr>
              <w:t>PDCCH</w:t>
            </w:r>
            <w:r>
              <w:rPr>
                <w:b/>
                <w:bCs/>
                <w:lang w:val="en-US"/>
              </w:rPr>
              <w:t xml:space="preserve"> </w:t>
            </w:r>
            <w:r>
              <w:rPr>
                <w:rFonts w:hint="eastAsia"/>
                <w:b/>
                <w:bCs/>
                <w:lang w:val="en-US"/>
              </w:rPr>
              <w:t>based</w:t>
            </w:r>
            <w:r>
              <w:rPr>
                <w:b/>
                <w:bCs/>
                <w:lang w:val="en-US"/>
              </w:rPr>
              <w:t xml:space="preserve"> </w:t>
            </w:r>
            <w:r>
              <w:rPr>
                <w:rFonts w:hint="eastAsia"/>
                <w:b/>
                <w:bCs/>
                <w:lang w:val="en-US"/>
              </w:rPr>
              <w:t>CFRA,</w:t>
            </w:r>
            <w:r>
              <w:rPr>
                <w:b/>
                <w:bCs/>
                <w:lang w:val="en-US"/>
              </w:rPr>
              <w:t xml:space="preserve"> </w:t>
            </w:r>
            <w:r>
              <w:rPr>
                <w:rFonts w:hint="eastAsia"/>
                <w:b/>
                <w:bCs/>
                <w:lang w:val="en-US"/>
              </w:rPr>
              <w:t>the</w:t>
            </w:r>
            <w:r>
              <w:rPr>
                <w:b/>
                <w:bCs/>
                <w:lang w:val="en-US"/>
              </w:rPr>
              <w:t xml:space="preserve"> </w:t>
            </w:r>
            <w:r>
              <w:rPr>
                <w:rFonts w:hint="eastAsia"/>
                <w:b/>
                <w:bCs/>
                <w:lang w:val="en-US"/>
              </w:rPr>
              <w:t>information field of RO type indicator is reserved if SUL carrier is indicated.</w:t>
            </w:r>
            <w:bookmarkEnd w:id="170"/>
          </w:p>
          <w:p w14:paraId="7453E57D" w14:textId="77777777" w:rsidR="00C377C7" w:rsidRDefault="00C377C7">
            <w:pPr>
              <w:pStyle w:val="afffffe"/>
              <w:rPr>
                <w:b/>
                <w:bCs/>
                <w:lang w:val="en-US"/>
              </w:rPr>
            </w:pPr>
          </w:p>
          <w:tbl>
            <w:tblPr>
              <w:tblStyle w:val="affff1"/>
              <w:tblW w:w="0" w:type="auto"/>
              <w:tblLook w:val="04A0" w:firstRow="1" w:lastRow="0" w:firstColumn="1" w:lastColumn="0" w:noHBand="0" w:noVBand="1"/>
            </w:tblPr>
            <w:tblGrid>
              <w:gridCol w:w="8388"/>
            </w:tblGrid>
            <w:tr w:rsidR="00C377C7" w14:paraId="7453E586" w14:textId="77777777">
              <w:tc>
                <w:tcPr>
                  <w:tcW w:w="9016" w:type="dxa"/>
                </w:tcPr>
                <w:p w14:paraId="7453E57E" w14:textId="77777777" w:rsidR="00C377C7" w:rsidRDefault="00CA6C22">
                  <w:pPr>
                    <w:keepNext/>
                    <w:keepLines/>
                    <w:numPr>
                      <w:ilvl w:val="4"/>
                      <w:numId w:val="0"/>
                    </w:numPr>
                    <w:tabs>
                      <w:tab w:val="left" w:pos="851"/>
                    </w:tabs>
                    <w:overflowPunct w:val="0"/>
                    <w:spacing w:before="120"/>
                    <w:ind w:left="851" w:hanging="851"/>
                    <w:textAlignment w:val="baseline"/>
                    <w:outlineLvl w:val="4"/>
                    <w:rPr>
                      <w:rFonts w:eastAsia="等线"/>
                    </w:rPr>
                  </w:pPr>
                  <w:r>
                    <w:rPr>
                      <w:rFonts w:eastAsia="等线" w:hint="eastAsia"/>
                    </w:rPr>
                    <w:t>7.3.1.2.1</w:t>
                  </w:r>
                  <w:r>
                    <w:rPr>
                      <w:rFonts w:eastAsia="等线" w:hint="eastAsia"/>
                    </w:rPr>
                    <w:tab/>
                    <w:t>Format 1_0</w:t>
                  </w:r>
                </w:p>
                <w:p w14:paraId="7453E57F" w14:textId="77777777" w:rsidR="00C377C7" w:rsidRDefault="00CA6C22">
                  <w:pPr>
                    <w:overflowPunct w:val="0"/>
                    <w:textAlignment w:val="baseline"/>
                    <w:rPr>
                      <w:color w:val="EE0000"/>
                    </w:rPr>
                  </w:pPr>
                  <w:r>
                    <w:rPr>
                      <w:rFonts w:hint="eastAsia"/>
                      <w:color w:val="EE0000"/>
                    </w:rPr>
                    <w:t>&lt;</w:t>
                  </w:r>
                  <w:r>
                    <w:rPr>
                      <w:color w:val="EE0000"/>
                    </w:rPr>
                    <w:t>unchanged texts omitted&gt;</w:t>
                  </w:r>
                </w:p>
                <w:p w14:paraId="7453E580" w14:textId="77777777" w:rsidR="00C377C7" w:rsidRDefault="00C377C7">
                  <w:pPr>
                    <w:overflowPunct w:val="0"/>
                    <w:ind w:left="568" w:hanging="284"/>
                    <w:textAlignment w:val="baseline"/>
                  </w:pPr>
                </w:p>
                <w:p w14:paraId="7453E581" w14:textId="77777777" w:rsidR="00C377C7" w:rsidRDefault="00CA6C22">
                  <w:pPr>
                    <w:overflowPunct w:val="0"/>
                    <w:ind w:left="568" w:hanging="284"/>
                    <w:textAlignment w:val="baseline"/>
                    <w:rPr>
                      <w:rFonts w:eastAsia="等线"/>
                    </w:rPr>
                  </w:pPr>
                  <w:r>
                    <w:rPr>
                      <w:rFonts w:eastAsia="等线"/>
                    </w:rPr>
                    <w:t>-</w:t>
                  </w:r>
                  <w:r>
                    <w:rPr>
                      <w:rFonts w:eastAsia="等线"/>
                    </w:rPr>
                    <w:tab/>
                    <w:t xml:space="preserve">RACH occasion indicator - 0 or 1 bit </w:t>
                  </w:r>
                </w:p>
                <w:p w14:paraId="7453E582" w14:textId="77777777" w:rsidR="00C377C7" w:rsidRDefault="00CA6C22">
                  <w:pPr>
                    <w:overflowPunct w:val="0"/>
                    <w:ind w:left="851" w:hanging="284"/>
                    <w:textAlignment w:val="baseline"/>
                    <w:rPr>
                      <w:rFonts w:eastAsia="等线"/>
                    </w:rPr>
                  </w:pPr>
                  <w:r>
                    <w:rPr>
                      <w:rFonts w:eastAsia="等线" w:hint="eastAsia"/>
                    </w:rPr>
                    <w:t xml:space="preserve"> -</w:t>
                  </w:r>
                  <w:r>
                    <w:rPr>
                      <w:rFonts w:eastAsia="等线" w:hint="eastAsia"/>
                    </w:rPr>
                    <w:tab/>
                  </w:r>
                  <w:r>
                    <w:rPr>
                      <w:rFonts w:eastAsia="等线"/>
                    </w:rPr>
                    <w:t>1 bit if the UE is configured with higher layer parameter</w:t>
                  </w:r>
                  <w:r>
                    <w:rPr>
                      <w:rFonts w:eastAsia="等线"/>
                      <w:i/>
                    </w:rPr>
                    <w:t xml:space="preserve"> sbfd-RACHSingleConfig </w:t>
                  </w:r>
                  <w:r>
                    <w:rPr>
                      <w:rFonts w:eastAsia="等线"/>
                      <w:iCs/>
                    </w:rPr>
                    <w:t xml:space="preserve">or </w:t>
                  </w:r>
                  <w:r>
                    <w:rPr>
                      <w:rFonts w:eastAsia="等线"/>
                      <w:i/>
                    </w:rPr>
                    <w:t>sbfd-RACHDualConfig</w:t>
                  </w:r>
                  <w:r>
                    <w:rPr>
                      <w:rFonts w:eastAsia="等线"/>
                    </w:rPr>
                    <w:t xml:space="preserve">. </w:t>
                  </w:r>
                  <w:r>
                    <w:rPr>
                      <w:rFonts w:eastAsia="等线" w:hint="eastAsia"/>
                    </w:rPr>
                    <w:t xml:space="preserve">If the value of the </w:t>
                  </w:r>
                  <w:r>
                    <w:rPr>
                      <w:rFonts w:eastAsia="等线"/>
                    </w:rPr>
                    <w:t>"</w:t>
                  </w:r>
                  <w:r>
                    <w:rPr>
                      <w:rFonts w:eastAsia="等线" w:hint="eastAsia"/>
                    </w:rPr>
                    <w:t>Random Access Preamble index</w:t>
                  </w:r>
                  <w:r>
                    <w:rPr>
                      <w:rFonts w:eastAsia="等线"/>
                    </w:rPr>
                    <w:t>"</w:t>
                  </w:r>
                  <w:r>
                    <w:rPr>
                      <w:rFonts w:eastAsia="等线" w:hint="eastAsia"/>
                    </w:rPr>
                    <w:t xml:space="preserve"> is not all zeros</w:t>
                  </w:r>
                  <w:r>
                    <w:rPr>
                      <w:rFonts w:hint="eastAsia"/>
                    </w:rPr>
                    <w:t xml:space="preserve"> </w:t>
                  </w:r>
                  <w:r>
                    <w:rPr>
                      <w:rFonts w:hint="eastAsia"/>
                      <w:color w:val="EE0000"/>
                    </w:rPr>
                    <w:t xml:space="preserve">and </w:t>
                  </w:r>
                  <w:r>
                    <w:rPr>
                      <w:color w:val="EE0000"/>
                    </w:rPr>
                    <w:t>“UL/SUL indicator”</w:t>
                  </w:r>
                  <w:r>
                    <w:rPr>
                      <w:rFonts w:hint="eastAsia"/>
                      <w:color w:val="EE0000"/>
                    </w:rPr>
                    <w:t xml:space="preserve"> indicates zero </w:t>
                  </w:r>
                  <w:r>
                    <w:rPr>
                      <w:rFonts w:eastAsia="等线" w:hint="eastAsia"/>
                      <w:color w:val="EE0000"/>
                    </w:rPr>
                    <w:t xml:space="preserve">if the UE is configured with </w:t>
                  </w:r>
                  <w:r>
                    <w:rPr>
                      <w:rFonts w:eastAsia="等线"/>
                      <w:i/>
                      <w:color w:val="EE0000"/>
                    </w:rPr>
                    <w:t xml:space="preserve">supplementaryUplink </w:t>
                  </w:r>
                  <w:r>
                    <w:rPr>
                      <w:rFonts w:eastAsia="等线"/>
                      <w:color w:val="EE0000"/>
                    </w:rPr>
                    <w:t>in</w:t>
                  </w:r>
                  <w:r>
                    <w:rPr>
                      <w:rFonts w:eastAsia="等线"/>
                      <w:i/>
                      <w:color w:val="EE0000"/>
                    </w:rPr>
                    <w:t xml:space="preserve"> ServingCellConfig</w:t>
                  </w:r>
                  <w:r>
                    <w:rPr>
                      <w:rFonts w:eastAsia="等线" w:hint="eastAsia"/>
                      <w:color w:val="EE0000"/>
                    </w:rPr>
                    <w:t xml:space="preserve"> in the cell</w:t>
                  </w:r>
                  <w:r>
                    <w:rPr>
                      <w:rFonts w:eastAsia="等线" w:hint="eastAsia"/>
                    </w:rPr>
                    <w:t xml:space="preserve">, </w:t>
                  </w:r>
                  <w:r>
                    <w:rPr>
                      <w:rFonts w:eastAsia="等线"/>
                    </w:rPr>
                    <w:t xml:space="preserve">this field </w:t>
                  </w:r>
                  <w:r>
                    <w:rPr>
                      <w:rFonts w:eastAsia="等线" w:hint="eastAsia"/>
                    </w:rPr>
                    <w:t>indicat</w:t>
                  </w:r>
                  <w:r>
                    <w:rPr>
                      <w:rFonts w:eastAsia="等线"/>
                    </w:rPr>
                    <w:t>es</w:t>
                  </w:r>
                  <w:r>
                    <w:rPr>
                      <w:rFonts w:eastAsia="等线" w:hint="eastAsia"/>
                    </w:rPr>
                    <w:t xml:space="preserve"> </w:t>
                  </w:r>
                  <w:r>
                    <w:rPr>
                      <w:rFonts w:eastAsia="等线"/>
                    </w:rPr>
                    <w:t xml:space="preserve">the RACH occasion for PRACH transmission according to </w:t>
                  </w:r>
                  <w:r>
                    <w:rPr>
                      <w:rFonts w:eastAsia="等线" w:hint="eastAsia"/>
                    </w:rPr>
                    <w:t>Table 7.3.1.</w:t>
                  </w:r>
                  <w:r>
                    <w:rPr>
                      <w:rFonts w:eastAsia="等线"/>
                    </w:rPr>
                    <w:t>2</w:t>
                  </w:r>
                  <w:r>
                    <w:rPr>
                      <w:rFonts w:eastAsia="等线" w:hint="eastAsia"/>
                    </w:rPr>
                    <w:t>.1-</w:t>
                  </w:r>
                  <w:r>
                    <w:rPr>
                      <w:rFonts w:eastAsia="等线"/>
                    </w:rPr>
                    <w:t>6</w:t>
                  </w:r>
                  <w:r>
                    <w:rPr>
                      <w:rFonts w:eastAsia="等线" w:hint="eastAsia"/>
                    </w:rPr>
                    <w:t xml:space="preserve">; </w:t>
                  </w:r>
                  <w:r>
                    <w:rPr>
                      <w:rFonts w:eastAsia="等线" w:hint="eastAsia"/>
                      <w:strike/>
                      <w:color w:val="EE0000"/>
                    </w:rPr>
                    <w:t>otherwise, this field is reserved</w:t>
                  </w:r>
                </w:p>
                <w:p w14:paraId="7453E583" w14:textId="77777777" w:rsidR="00C377C7" w:rsidRDefault="00CA6C22">
                  <w:pPr>
                    <w:overflowPunct w:val="0"/>
                    <w:ind w:left="851" w:hanging="284"/>
                    <w:textAlignment w:val="baseline"/>
                  </w:pPr>
                  <w:r>
                    <w:rPr>
                      <w:rFonts w:eastAsia="等线" w:hint="eastAsia"/>
                    </w:rPr>
                    <w:t>-</w:t>
                  </w:r>
                  <w:r>
                    <w:rPr>
                      <w:rFonts w:eastAsia="等线" w:hint="eastAsia"/>
                    </w:rPr>
                    <w:tab/>
                  </w:r>
                  <w:r>
                    <w:rPr>
                      <w:rFonts w:hint="eastAsia"/>
                      <w:color w:val="EE0000"/>
                    </w:rPr>
                    <w:t>otherwise, thie field is reserved</w:t>
                  </w:r>
                  <w:r>
                    <w:rPr>
                      <w:rFonts w:eastAsia="等线"/>
                      <w:strike/>
                      <w:color w:val="EE0000"/>
                    </w:rPr>
                    <w:t>0 bit otherwise</w:t>
                  </w:r>
                  <w:r>
                    <w:rPr>
                      <w:rFonts w:eastAsia="等线"/>
                    </w:rPr>
                    <w:t xml:space="preserve">. </w:t>
                  </w:r>
                </w:p>
                <w:p w14:paraId="7453E584" w14:textId="77777777" w:rsidR="00C377C7" w:rsidRDefault="00C377C7">
                  <w:pPr>
                    <w:overflowPunct w:val="0"/>
                    <w:ind w:left="851" w:hanging="284"/>
                    <w:textAlignment w:val="baseline"/>
                  </w:pPr>
                </w:p>
                <w:p w14:paraId="7453E585" w14:textId="77777777" w:rsidR="00C377C7" w:rsidRDefault="00CA6C22">
                  <w:pPr>
                    <w:pStyle w:val="afffffe"/>
                    <w:rPr>
                      <w:lang w:val="en-US"/>
                    </w:rPr>
                  </w:pPr>
                  <w:r>
                    <w:rPr>
                      <w:rFonts w:eastAsia="宋体" w:hint="eastAsia"/>
                      <w:color w:val="EE0000"/>
                      <w:lang w:val="en-US"/>
                    </w:rPr>
                    <w:t>&lt;</w:t>
                  </w:r>
                  <w:r>
                    <w:rPr>
                      <w:rFonts w:eastAsia="宋体"/>
                      <w:color w:val="EE0000"/>
                      <w:lang w:val="en-US"/>
                    </w:rPr>
                    <w:t>unchanged texts omitted&gt;</w:t>
                  </w:r>
                </w:p>
              </w:tc>
            </w:tr>
          </w:tbl>
          <w:p w14:paraId="7453E587" w14:textId="77777777" w:rsidR="00C377C7" w:rsidRDefault="00C377C7">
            <w:pPr>
              <w:pStyle w:val="afffffe"/>
              <w:rPr>
                <w:lang w:val="en-GB"/>
              </w:rPr>
            </w:pPr>
          </w:p>
          <w:p w14:paraId="7453E588" w14:textId="77777777" w:rsidR="00C377C7" w:rsidRDefault="00CA6C22">
            <w:pPr>
              <w:pStyle w:val="af1"/>
            </w:pPr>
            <w:bookmarkStart w:id="171" w:name="_Ref206024586"/>
            <w:r>
              <w:t xml:space="preserve">Proposal </w:t>
            </w:r>
            <w:r>
              <w:rPr>
                <w:rFonts w:hint="eastAsia"/>
              </w:rPr>
              <w:t>3:</w:t>
            </w:r>
            <w:r>
              <w:t xml:space="preserve"> In cfra IE, i</w:t>
            </w:r>
            <w:r>
              <w:rPr>
                <w:rFonts w:hint="eastAsia"/>
              </w:rPr>
              <w:t>ntroduce</w:t>
            </w:r>
            <w:r>
              <w:t xml:space="preserve">/extend </w:t>
            </w:r>
            <w:r>
              <w:rPr>
                <w:rFonts w:hint="eastAsia"/>
              </w:rPr>
              <w:t>RRC</w:t>
            </w:r>
            <w:r>
              <w:t xml:space="preserve"> </w:t>
            </w:r>
            <w:r>
              <w:rPr>
                <w:rFonts w:hint="eastAsia"/>
              </w:rPr>
              <w:t>parameter</w:t>
            </w:r>
            <w:r>
              <w:t>(</w:t>
            </w:r>
            <w:r>
              <w:rPr>
                <w:rFonts w:hint="eastAsia"/>
              </w:rPr>
              <w:t>s</w:t>
            </w:r>
            <w:r>
              <w:t xml:space="preserve">) </w:t>
            </w:r>
            <w:r>
              <w:rPr>
                <w:rFonts w:hint="eastAsia"/>
              </w:rPr>
              <w:t>to</w:t>
            </w:r>
            <w:r>
              <w:t xml:space="preserve"> </w:t>
            </w:r>
            <w:r>
              <w:rPr>
                <w:rFonts w:hint="eastAsia"/>
              </w:rPr>
              <w:t>cope</w:t>
            </w:r>
            <w:r>
              <w:t xml:space="preserve"> </w:t>
            </w:r>
            <w:r>
              <w:rPr>
                <w:rFonts w:hint="eastAsia"/>
              </w:rPr>
              <w:t>with</w:t>
            </w:r>
            <w:r>
              <w:t xml:space="preserve"> multiple </w:t>
            </w:r>
            <w:r>
              <w:rPr>
                <w:rFonts w:hint="eastAsia"/>
              </w:rPr>
              <w:t>CSI-RS</w:t>
            </w:r>
            <w:r>
              <w:t xml:space="preserve"> </w:t>
            </w:r>
            <w:r>
              <w:rPr>
                <w:rFonts w:hint="eastAsia"/>
              </w:rPr>
              <w:t>based</w:t>
            </w:r>
            <w:r>
              <w:t xml:space="preserve"> </w:t>
            </w:r>
            <w:r>
              <w:rPr>
                <w:rFonts w:hint="eastAsia"/>
              </w:rPr>
              <w:t>RSRP</w:t>
            </w:r>
            <w:r>
              <w:t xml:space="preserve"> </w:t>
            </w:r>
            <w:r>
              <w:rPr>
                <w:rFonts w:hint="eastAsia"/>
              </w:rPr>
              <w:t>threshold</w:t>
            </w:r>
            <w:r>
              <w:t>s</w:t>
            </w:r>
            <w:r>
              <w:rPr>
                <w:rFonts w:hint="eastAsia"/>
              </w:rPr>
              <w:t>,</w:t>
            </w:r>
            <w:r>
              <w:t xml:space="preserve"> </w:t>
            </w:r>
            <w:r>
              <w:rPr>
                <w:rFonts w:hint="eastAsia"/>
              </w:rPr>
              <w:t>i.e.,</w:t>
            </w:r>
            <w:r>
              <w:t xml:space="preserve"> one for </w:t>
            </w:r>
            <w:r>
              <w:rPr>
                <w:rFonts w:hint="eastAsia"/>
              </w:rPr>
              <w:t>RO</w:t>
            </w:r>
            <w:r>
              <w:t xml:space="preserve"> </w:t>
            </w:r>
            <w:r>
              <w:rPr>
                <w:rFonts w:hint="eastAsia"/>
              </w:rPr>
              <w:t>type</w:t>
            </w:r>
            <w:r>
              <w:t xml:space="preserve"> </w:t>
            </w:r>
            <w:r>
              <w:rPr>
                <w:rFonts w:hint="eastAsia"/>
              </w:rPr>
              <w:t>selection,</w:t>
            </w:r>
            <w:r>
              <w:t xml:space="preserve"> the others for </w:t>
            </w:r>
            <w:r>
              <w:rPr>
                <w:rFonts w:hint="eastAsia"/>
              </w:rPr>
              <w:t>repetition</w:t>
            </w:r>
            <w:r>
              <w:t xml:space="preserve"> </w:t>
            </w:r>
            <w:r>
              <w:rPr>
                <w:rFonts w:hint="eastAsia"/>
              </w:rPr>
              <w:t>numbers</w:t>
            </w:r>
            <w:r>
              <w:t xml:space="preserve"> </w:t>
            </w:r>
            <w:r>
              <w:rPr>
                <w:rFonts w:hint="eastAsia"/>
              </w:rPr>
              <w:t>per</w:t>
            </w:r>
            <w:r>
              <w:t xml:space="preserve"> </w:t>
            </w:r>
            <w:r>
              <w:rPr>
                <w:rFonts w:hint="eastAsia"/>
              </w:rPr>
              <w:t>RO</w:t>
            </w:r>
            <w:r>
              <w:t xml:space="preserve"> </w:t>
            </w:r>
            <w:r>
              <w:rPr>
                <w:rFonts w:hint="eastAsia"/>
              </w:rPr>
              <w:t>type.</w:t>
            </w:r>
            <w:bookmarkEnd w:id="171"/>
          </w:p>
          <w:p w14:paraId="7453E589" w14:textId="77777777" w:rsidR="00C377C7" w:rsidRDefault="00C377C7">
            <w:pPr>
              <w:rPr>
                <w:rFonts w:eastAsia="Malgun Gothic" w:cstheme="minorHAnsi"/>
                <w:b/>
              </w:rPr>
            </w:pPr>
          </w:p>
        </w:tc>
      </w:tr>
      <w:tr w:rsidR="00C377C7" w14:paraId="7453E58F" w14:textId="77777777">
        <w:tc>
          <w:tcPr>
            <w:tcW w:w="1304" w:type="dxa"/>
          </w:tcPr>
          <w:p w14:paraId="7453E58B" w14:textId="77777777" w:rsidR="00C377C7" w:rsidRDefault="00CA6C22">
            <w:pPr>
              <w:textAlignment w:val="top"/>
              <w:rPr>
                <w:rFonts w:cstheme="minorHAnsi"/>
                <w:b/>
                <w:bCs/>
                <w:sz w:val="20"/>
                <w:szCs w:val="20"/>
              </w:rPr>
            </w:pPr>
            <w:r>
              <w:rPr>
                <w:rFonts w:cstheme="minorHAnsi"/>
                <w:b/>
                <w:bCs/>
                <w:sz w:val="20"/>
                <w:szCs w:val="20"/>
                <w:lang w:bidi="ar"/>
              </w:rPr>
              <w:t>Google</w:t>
            </w:r>
          </w:p>
        </w:tc>
        <w:tc>
          <w:tcPr>
            <w:tcW w:w="8658" w:type="dxa"/>
          </w:tcPr>
          <w:p w14:paraId="7453E58C"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1</w:t>
            </w:r>
            <w:r>
              <w:rPr>
                <w:rFonts w:eastAsiaTheme="minorEastAsia" w:cstheme="minorHAnsi"/>
                <w:lang w:val="en-US"/>
              </w:rPr>
              <w:t xml:space="preserve">: Specify a UE side transition period for an SBFD-aware UE transmitting a valid RO starting in SBFD symbols and ending in non-SBFD symbols for RACH configuration Option 2  </w:t>
            </w:r>
          </w:p>
          <w:p w14:paraId="7453E58D"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2</w:t>
            </w:r>
            <w:r>
              <w:rPr>
                <w:rFonts w:eastAsiaTheme="minorEastAsia" w:cstheme="minorHAnsi"/>
                <w:lang w:val="en-US"/>
              </w:rPr>
              <w:t>:</w:t>
            </w:r>
            <w:r>
              <w:rPr>
                <w:rFonts w:eastAsiaTheme="minorEastAsia" w:cstheme="minorHAnsi"/>
                <w:lang w:val="en-US"/>
              </w:rPr>
              <w:tab/>
              <w:t>Support symbol type RSRP thresholds and timers for BFR</w:t>
            </w:r>
          </w:p>
          <w:p w14:paraId="7453E58E" w14:textId="77777777" w:rsidR="00C377C7" w:rsidRDefault="00CA6C22">
            <w:pPr>
              <w:pStyle w:val="afffffe"/>
              <w:spacing w:before="0" w:after="0"/>
              <w:rPr>
                <w:rFonts w:eastAsiaTheme="minorEastAsia" w:cstheme="minorHAnsi"/>
                <w:lang w:val="en-US"/>
              </w:rPr>
            </w:pPr>
            <w:r>
              <w:rPr>
                <w:rFonts w:eastAsiaTheme="minorEastAsia" w:cstheme="minorHAnsi"/>
                <w:b/>
                <w:bCs/>
                <w:lang w:val="en-US"/>
              </w:rPr>
              <w:t>Proposal 3</w:t>
            </w:r>
            <w:r>
              <w:rPr>
                <w:rFonts w:eastAsiaTheme="minorEastAsia" w:cstheme="minorHAnsi"/>
                <w:lang w:val="en-US"/>
              </w:rPr>
              <w:t>:</w:t>
            </w:r>
            <w:r>
              <w:rPr>
                <w:rFonts w:eastAsiaTheme="minorEastAsia" w:cstheme="minorHAnsi"/>
                <w:lang w:val="en-US"/>
              </w:rPr>
              <w:tab/>
              <w:t xml:space="preserve">For BFR configuration, indicate explicitly wether the UE should use CSI-RS </w:t>
            </w:r>
            <w:r>
              <w:rPr>
                <w:rFonts w:eastAsiaTheme="minorEastAsia" w:cstheme="minorHAnsi"/>
                <w:lang w:val="en-US"/>
              </w:rPr>
              <w:lastRenderedPageBreak/>
              <w:t>transmitted on SBFD or non-SBFD symbols/slots for RSRP measurements</w:t>
            </w:r>
          </w:p>
        </w:tc>
      </w:tr>
      <w:tr w:rsidR="00C377C7" w14:paraId="7453E5A2" w14:textId="77777777">
        <w:tc>
          <w:tcPr>
            <w:tcW w:w="1304" w:type="dxa"/>
          </w:tcPr>
          <w:p w14:paraId="7453E590" w14:textId="77777777" w:rsidR="00C377C7" w:rsidRDefault="00CA6C22">
            <w:pPr>
              <w:textAlignment w:val="top"/>
              <w:rPr>
                <w:rFonts w:cstheme="minorHAnsi"/>
                <w:b/>
                <w:bCs/>
                <w:sz w:val="20"/>
                <w:szCs w:val="20"/>
              </w:rPr>
            </w:pPr>
            <w:r>
              <w:rPr>
                <w:rFonts w:cstheme="minorHAnsi"/>
                <w:b/>
                <w:bCs/>
                <w:sz w:val="20"/>
                <w:szCs w:val="20"/>
                <w:lang w:bidi="ar"/>
              </w:rPr>
              <w:lastRenderedPageBreak/>
              <w:t>Qualcomm</w:t>
            </w:r>
          </w:p>
        </w:tc>
        <w:tc>
          <w:tcPr>
            <w:tcW w:w="8658" w:type="dxa"/>
          </w:tcPr>
          <w:p w14:paraId="7453E591" w14:textId="77777777" w:rsidR="00C377C7" w:rsidRDefault="00CA6C22">
            <w:pPr>
              <w:rPr>
                <w:rFonts w:eastAsia="Malgun Gothic"/>
                <w:b/>
                <w:bCs/>
              </w:rPr>
            </w:pPr>
            <w:r>
              <w:rPr>
                <w:rFonts w:eastAsia="Batang"/>
                <w:b/>
                <w:u w:val="single"/>
                <w:lang w:val="en-GB"/>
              </w:rPr>
              <w:t xml:space="preserve">Proposal </w:t>
            </w:r>
            <w:r>
              <w:rPr>
                <w:rFonts w:hint="eastAsia"/>
                <w:b/>
                <w:u w:val="single"/>
                <w:lang w:val="en-GB"/>
              </w:rPr>
              <w:t>1</w:t>
            </w:r>
            <w:r>
              <w:rPr>
                <w:rFonts w:eastAsia="Batang"/>
                <w:b/>
                <w:u w:val="single"/>
                <w:lang w:val="en-GB"/>
              </w:rPr>
              <w:t>:</w:t>
            </w:r>
            <w:r>
              <w:rPr>
                <w:rFonts w:eastAsia="Batang"/>
                <w:b/>
                <w:lang w:val="en-GB"/>
              </w:rPr>
              <w:t xml:space="preserve"> </w:t>
            </w:r>
            <w:r>
              <w:rPr>
                <w:b/>
              </w:rPr>
              <w:t xml:space="preserve">Adopt the following TP#1 </w:t>
            </w:r>
            <w:r>
              <w:rPr>
                <w:rFonts w:eastAsia="Malgun Gothic"/>
                <w:b/>
                <w:bCs/>
              </w:rPr>
              <w:t xml:space="preserve">with change in </w:t>
            </w:r>
            <w:r>
              <w:rPr>
                <w:rFonts w:eastAsia="Malgun Gothic"/>
                <w:b/>
                <w:bCs/>
                <w:color w:val="FF0000"/>
              </w:rPr>
              <w:t>red</w:t>
            </w:r>
            <w:r>
              <w:rPr>
                <w:rFonts w:eastAsia="Malgun Gothic"/>
                <w:b/>
                <w:bCs/>
              </w:rPr>
              <w:t xml:space="preserve"> to TS 38.213 for additional-RO validity rules.</w:t>
            </w:r>
          </w:p>
          <w:p w14:paraId="7453E592" w14:textId="77777777" w:rsidR="00C377C7" w:rsidRDefault="00C377C7">
            <w:pPr>
              <w:rPr>
                <w:b/>
              </w:rPr>
            </w:pPr>
          </w:p>
          <w:tbl>
            <w:tblPr>
              <w:tblStyle w:val="affff1"/>
              <w:tblW w:w="0" w:type="auto"/>
              <w:tblLook w:val="04A0" w:firstRow="1" w:lastRow="0" w:firstColumn="1" w:lastColumn="0" w:noHBand="0" w:noVBand="1"/>
            </w:tblPr>
            <w:tblGrid>
              <w:gridCol w:w="8388"/>
            </w:tblGrid>
            <w:tr w:rsidR="00C377C7" w14:paraId="7453E59A" w14:textId="77777777">
              <w:tc>
                <w:tcPr>
                  <w:tcW w:w="9962" w:type="dxa"/>
                </w:tcPr>
                <w:p w14:paraId="7453E593" w14:textId="77777777" w:rsidR="00C377C7" w:rsidRDefault="00CA6C22">
                  <w:pPr>
                    <w:pStyle w:val="2"/>
                    <w:ind w:left="850" w:hanging="850"/>
                    <w:outlineLvl w:val="1"/>
                    <w:rPr>
                      <w:lang w:eastAsia="en-US"/>
                    </w:rPr>
                  </w:pPr>
                  <w:bookmarkStart w:id="172" w:name="_Toc26719399"/>
                  <w:bookmarkStart w:id="173" w:name="_Toc45699184"/>
                  <w:bookmarkStart w:id="174" w:name="_Toc29899129"/>
                  <w:bookmarkStart w:id="175" w:name="_Toc29917284"/>
                  <w:bookmarkStart w:id="176" w:name="_Toc29894830"/>
                  <w:bookmarkStart w:id="177" w:name="_Toc20311574"/>
                  <w:bookmarkStart w:id="178" w:name="_Toc36498158"/>
                  <w:bookmarkStart w:id="179" w:name="_Toc12021462"/>
                  <w:bookmarkStart w:id="180" w:name="_Ref491452917"/>
                  <w:bookmarkStart w:id="181" w:name="_Toc29899547"/>
                  <w:bookmarkStart w:id="182" w:name="_Toc192000809"/>
                  <w:r>
                    <w:rPr>
                      <w:lang w:eastAsia="en-US"/>
                    </w:rPr>
                    <w:t>8</w:t>
                  </w:r>
                  <w:r>
                    <w:rPr>
                      <w:rFonts w:hint="eastAsia"/>
                      <w:lang w:eastAsia="en-US"/>
                    </w:rPr>
                    <w:t>.1</w:t>
                  </w:r>
                  <w:r>
                    <w:rPr>
                      <w:rFonts w:hint="eastAsia"/>
                      <w:lang w:eastAsia="en-US"/>
                    </w:rPr>
                    <w:tab/>
                  </w:r>
                  <w:r>
                    <w:rPr>
                      <w:lang w:eastAsia="en-US"/>
                    </w:rPr>
                    <w:t>Random access preamble</w:t>
                  </w:r>
                  <w:bookmarkEnd w:id="172"/>
                  <w:bookmarkEnd w:id="173"/>
                  <w:bookmarkEnd w:id="174"/>
                  <w:bookmarkEnd w:id="175"/>
                  <w:bookmarkEnd w:id="176"/>
                  <w:bookmarkEnd w:id="177"/>
                  <w:bookmarkEnd w:id="178"/>
                  <w:bookmarkEnd w:id="179"/>
                  <w:bookmarkEnd w:id="180"/>
                  <w:bookmarkEnd w:id="181"/>
                  <w:bookmarkEnd w:id="182"/>
                </w:p>
                <w:p w14:paraId="7453E594"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595" w14:textId="77777777" w:rsidR="00C377C7" w:rsidRDefault="00CA6C22">
                  <w:pPr>
                    <w:ind w:left="568" w:hanging="284"/>
                    <w:rPr>
                      <w:lang w:val="en-GB"/>
                    </w:rPr>
                  </w:pPr>
                  <w:r>
                    <w:rPr>
                      <w:lang w:val="en-GB"/>
                    </w:rPr>
                    <w:t>-</w:t>
                  </w:r>
                  <w:r>
                    <w:rPr>
                      <w:lang w:val="en-GB"/>
                    </w:rPr>
                    <w:tab/>
                    <w:t xml:space="preserve">if a UE is provided </w:t>
                  </w:r>
                  <w:r>
                    <w:rPr>
                      <w:i/>
                    </w:rPr>
                    <w:t>tdd-</w:t>
                  </w:r>
                  <w:r>
                    <w:rPr>
                      <w:i/>
                      <w:lang w:val="en-GB"/>
                    </w:rPr>
                    <w:t>UL-DL-</w:t>
                  </w:r>
                  <w:r>
                    <w:rPr>
                      <w:i/>
                    </w:rPr>
                    <w:t>ConfigurationCommon</w:t>
                  </w:r>
                  <w:r>
                    <w:t xml:space="preserve"> for a cell</w:t>
                  </w:r>
                  <w:r>
                    <w:rPr>
                      <w:lang w:val="en-GB"/>
                    </w:rPr>
                    <w:t xml:space="preserve">, a PRACH occasion for the cell in a PRACH slot is valid if </w:t>
                  </w:r>
                </w:p>
                <w:p w14:paraId="7453E596" w14:textId="77777777" w:rsidR="00C377C7" w:rsidRDefault="00CA6C22">
                  <w:pPr>
                    <w:ind w:left="851" w:hanging="284"/>
                    <w:rPr>
                      <w:lang w:val="en-GB"/>
                    </w:rPr>
                  </w:pPr>
                  <w:r>
                    <w:rPr>
                      <w:lang w:val="en-GB"/>
                    </w:rPr>
                    <w:t>-</w:t>
                  </w:r>
                  <w:r>
                    <w:rPr>
                      <w:lang w:val="en-GB"/>
                    </w:rPr>
                    <w:tab/>
                    <w:t>it is only within UL symbols</w:t>
                  </w:r>
                  <w:r>
                    <w:t xml:space="preserve">, </w:t>
                  </w:r>
                  <w:r>
                    <w:rPr>
                      <w:lang w:val="en-GB"/>
                    </w:rPr>
                    <w:t xml:space="preserve">or </w:t>
                  </w:r>
                </w:p>
                <w:p w14:paraId="7453E597" w14:textId="77777777" w:rsidR="00C377C7" w:rsidRDefault="00CA6C22">
                  <w:pPr>
                    <w:ind w:left="851" w:hanging="284"/>
                    <w:rPr>
                      <w:lang w:val="en-GB"/>
                    </w:rPr>
                  </w:pPr>
                  <w:r>
                    <w:rPr>
                      <w:lang w:val="en-GB"/>
                    </w:rPr>
                    <w:t>-</w:t>
                  </w:r>
                  <w:r>
                    <w:rPr>
                      <w:lang w:val="en-GB"/>
                    </w:rPr>
                    <w:tab/>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 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14:paraId="7453E598" w14:textId="77777777" w:rsidR="00C377C7" w:rsidRDefault="00CA6C22">
                  <w:pPr>
                    <w:ind w:left="851" w:hanging="284"/>
                    <w:rPr>
                      <w:lang w:val="en-GB"/>
                    </w:rPr>
                  </w:pPr>
                  <w:r>
                    <w:rPr>
                      <w:lang w:val="en-GB"/>
                    </w:rPr>
                    <w:t>-</w:t>
                  </w:r>
                  <w:r>
                    <w:rPr>
                      <w:lang w:val="en-GB"/>
                    </w:rPr>
                    <w:tab/>
                  </w:r>
                  <w:r>
                    <w:t>it does not precede a SS/PBCH block in the PRACH slot, if it is only in UL symbols,</w:t>
                  </w:r>
                  <w:r>
                    <w:rPr>
                      <w:color w:val="FF0000"/>
                    </w:rPr>
                    <w:t xml:space="preserve"> it doesn’t overlap with a SS/PBCH block symbol, if the UE is </w:t>
                  </w:r>
                  <w:r>
                    <w:rPr>
                      <w:color w:val="FF0000"/>
                      <w:lang w:val="en-GB"/>
                    </w:rPr>
                    <w:t xml:space="preserve">provided either </w:t>
                  </w:r>
                  <w:r>
                    <w:rPr>
                      <w:i/>
                      <w:color w:val="FF0000"/>
                      <w:lang w:val="en-GB"/>
                    </w:rPr>
                    <w:t>sbfd-RACHSingleConfig</w:t>
                  </w:r>
                  <w:r>
                    <w:rPr>
                      <w:color w:val="FF0000"/>
                      <w:lang w:val="en-GB"/>
                    </w:rPr>
                    <w:t xml:space="preserve"> or </w:t>
                  </w:r>
                  <w:r>
                    <w:rPr>
                      <w:i/>
                      <w:color w:val="FF0000"/>
                      <w:lang w:val="en-GB"/>
                    </w:rPr>
                    <w:t>sbfd-RACHDualConfig</w:t>
                  </w:r>
                  <w:r>
                    <w:rPr>
                      <w:color w:val="FF0000"/>
                    </w:rPr>
                    <w:t xml:space="preserve">, </w:t>
                  </w:r>
                  <w:r>
                    <w:t xml:space="preserve"> and </w:t>
                  </w:r>
                  <w:r>
                    <w:rPr>
                      <w:lang w:val="en-GB"/>
                    </w:rPr>
                    <w:t>starts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downlink symbol and at least</w:t>
                  </w:r>
                  <w:r>
                    <w:t xml:space="preserv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symbols after a last SS/PBCH block symbol</w:t>
                  </w:r>
                  <w:r>
                    <w:t>,</w:t>
                  </w:r>
                  <w:r>
                    <w:rPr>
                      <w:lang w:val="en-GB"/>
                    </w:rPr>
                    <w:t xml:space="preserve"> where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gap</m:t>
                        </m:r>
                      </m:sub>
                    </m:sSub>
                  </m:oMath>
                  <w:r>
                    <w:rPr>
                      <w:lang w:val="en-GB"/>
                    </w:rPr>
                    <w:t xml:space="preserve"> is provided in Table 8.</w:t>
                  </w:r>
                  <w:r>
                    <w:t>1</w:t>
                  </w:r>
                  <w:r>
                    <w:rPr>
                      <w:lang w:val="en-GB"/>
                    </w:rPr>
                    <w:t>-2</w:t>
                  </w:r>
                  <w:r>
                    <w:t xml:space="preserve">, </w:t>
                  </w:r>
                  <w:r>
                    <w:rPr>
                      <w:lang w:val="en-GB"/>
                    </w:rPr>
                    <w:t xml:space="preserve">and if </w:t>
                  </w:r>
                  <w:r>
                    <w:rPr>
                      <w:i/>
                    </w:rPr>
                    <w:t>c</w:t>
                  </w:r>
                  <w:r>
                    <w:rPr>
                      <w:i/>
                      <w:lang w:val="en-GB"/>
                    </w:rPr>
                    <w:t>hannelAccess</w:t>
                  </w:r>
                  <w:r>
                    <w:rPr>
                      <w:i/>
                    </w:rPr>
                    <w:t>Mode</w:t>
                  </w:r>
                  <w:r>
                    <w:rPr>
                      <w:lang w:val="en-GB"/>
                    </w:rPr>
                    <w:t xml:space="preserve"> = "</w:t>
                  </w:r>
                  <w:r>
                    <w:rPr>
                      <w:i/>
                      <w:lang w:val="en-GB"/>
                    </w:rPr>
                    <w:t>semiStatic</w:t>
                  </w:r>
                  <w:r>
                    <w:rPr>
                      <w:iCs/>
                      <w:lang w:val="en-GB"/>
                    </w:rPr>
                    <w:t xml:space="preserve">" </w:t>
                  </w:r>
                  <w:r>
                    <w:rPr>
                      <w:lang w:val="en-GB"/>
                    </w:rPr>
                    <w:t>is provided, does not overlap with a set of consecutive symbols before the start of a next channel occupancy time where there shall not be any transmissions, as described in [15, TS 37.213]</w:t>
                  </w:r>
                </w:p>
                <w:p w14:paraId="7453E599"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tc>
            </w:tr>
            <w:tr w:rsidR="00C377C7" w14:paraId="7453E5A0" w14:textId="77777777">
              <w:tc>
                <w:tcPr>
                  <w:tcW w:w="9962" w:type="dxa"/>
                </w:tcPr>
                <w:p w14:paraId="7453E59B" w14:textId="77777777" w:rsidR="00C377C7" w:rsidRDefault="00CA6C22">
                  <w:pPr>
                    <w:rPr>
                      <w:b/>
                      <w:u w:val="single"/>
                    </w:rPr>
                  </w:pPr>
                  <w:r>
                    <w:rPr>
                      <w:b/>
                      <w:u w:val="single"/>
                    </w:rPr>
                    <w:t>Reason for change</w:t>
                  </w:r>
                </w:p>
                <w:p w14:paraId="7453E59C" w14:textId="77777777" w:rsidR="00C377C7" w:rsidRDefault="00CA6C22">
                  <w:pPr>
                    <w:pStyle w:val="affff9"/>
                    <w:numPr>
                      <w:ilvl w:val="0"/>
                      <w:numId w:val="37"/>
                    </w:numPr>
                    <w:spacing w:before="120" w:line="280" w:lineRule="atLeast"/>
                    <w:ind w:firstLine="420"/>
                    <w:rPr>
                      <w:b/>
                      <w:u w:val="single"/>
                    </w:rPr>
                  </w:pPr>
                  <w:r>
                    <w:t>Per RAN1 agreements, additional-RO of either PRACH configuration option-1 or PRACH configuration option-2 is valid if it doesn’t overlap with SSB in time domain. This condition is not captured in validity rules in TS 38.213</w:t>
                  </w:r>
                </w:p>
                <w:p w14:paraId="7453E59D" w14:textId="77777777" w:rsidR="00C377C7" w:rsidRDefault="00CA6C22">
                  <w:pPr>
                    <w:rPr>
                      <w:b/>
                      <w:u w:val="single"/>
                    </w:rPr>
                  </w:pPr>
                  <w:r>
                    <w:rPr>
                      <w:b/>
                      <w:u w:val="single"/>
                    </w:rPr>
                    <w:t>Summary of change</w:t>
                  </w:r>
                </w:p>
                <w:p w14:paraId="7453E59E" w14:textId="77777777" w:rsidR="00C377C7" w:rsidRDefault="00CA6C22">
                  <w:pPr>
                    <w:pStyle w:val="affff9"/>
                    <w:numPr>
                      <w:ilvl w:val="0"/>
                      <w:numId w:val="37"/>
                    </w:numPr>
                    <w:spacing w:before="120" w:line="280" w:lineRule="atLeast"/>
                    <w:ind w:firstLine="420"/>
                    <w:rPr>
                      <w:b/>
                      <w:u w:val="single"/>
                    </w:rPr>
                  </w:pPr>
                  <w:r>
                    <w:t xml:space="preserve">Additional-RO is valid if it is not overlapping with SSB symbols in time domain. </w:t>
                  </w:r>
                </w:p>
                <w:p w14:paraId="7453E59F" w14:textId="77777777" w:rsidR="00C377C7" w:rsidRDefault="00C377C7">
                  <w:pPr>
                    <w:rPr>
                      <w:b/>
                      <w:u w:val="single"/>
                    </w:rPr>
                  </w:pPr>
                </w:p>
              </w:tc>
            </w:tr>
          </w:tbl>
          <w:p w14:paraId="7453E5A1" w14:textId="77777777" w:rsidR="00C377C7" w:rsidRDefault="00C377C7">
            <w:pPr>
              <w:rPr>
                <w:rFonts w:cstheme="minorHAnsi"/>
                <w:b/>
                <w:bCs/>
              </w:rPr>
            </w:pPr>
          </w:p>
        </w:tc>
      </w:tr>
      <w:tr w:rsidR="00C377C7" w14:paraId="7453E5B6" w14:textId="77777777">
        <w:tc>
          <w:tcPr>
            <w:tcW w:w="1304" w:type="dxa"/>
          </w:tcPr>
          <w:p w14:paraId="7453E5A3" w14:textId="77777777" w:rsidR="00C377C7" w:rsidRDefault="00CA6C22">
            <w:pPr>
              <w:textAlignment w:val="top"/>
              <w:rPr>
                <w:rFonts w:cstheme="minorHAnsi"/>
                <w:b/>
                <w:bCs/>
              </w:rPr>
            </w:pPr>
            <w:r>
              <w:rPr>
                <w:rFonts w:cstheme="minorHAnsi"/>
                <w:b/>
                <w:bCs/>
                <w:sz w:val="20"/>
                <w:szCs w:val="20"/>
                <w:lang w:bidi="ar"/>
              </w:rPr>
              <w:t>WILUS</w:t>
            </w:r>
          </w:p>
        </w:tc>
        <w:tc>
          <w:tcPr>
            <w:tcW w:w="8658" w:type="dxa"/>
          </w:tcPr>
          <w:p w14:paraId="7453E5A4" w14:textId="77777777" w:rsidR="00C377C7" w:rsidRDefault="00CA6C22">
            <w:pPr>
              <w:rPr>
                <w:rFonts w:cstheme="minorHAnsi"/>
                <w:bCs/>
                <w:lang w:val="en-GB"/>
              </w:rPr>
            </w:pPr>
            <w:r>
              <w:rPr>
                <w:rFonts w:cstheme="minorHAnsi"/>
                <w:b/>
                <w:lang w:val="en-GB"/>
              </w:rPr>
              <w:t>Proposal 1</w:t>
            </w:r>
            <w:r>
              <w:rPr>
                <w:rFonts w:cstheme="minorHAnsi"/>
                <w:bCs/>
                <w:lang w:val="en-GB"/>
              </w:rPr>
              <w:t xml:space="preserve">: For RACH configuration Option 1, we propose to have a separate SSB index to RO </w:t>
            </w:r>
            <w:r>
              <w:rPr>
                <w:rFonts w:cstheme="minorHAnsi"/>
                <w:bCs/>
                <w:lang w:val="en-GB"/>
              </w:rPr>
              <w:lastRenderedPageBreak/>
              <w:t>mapping for validated additional ROs in SBFD symbols for SBFD aware UEs, regardless of being configured as downlink or flexible by tdd-UL-DL-ConfigurationCommon.</w:t>
            </w:r>
          </w:p>
          <w:p w14:paraId="7453E5A5" w14:textId="77777777" w:rsidR="00C377C7" w:rsidRDefault="00C377C7">
            <w:pPr>
              <w:pStyle w:val="afd"/>
              <w:spacing w:after="0" w:line="276" w:lineRule="auto"/>
            </w:pPr>
          </w:p>
          <w:p w14:paraId="7453E5A6" w14:textId="77777777" w:rsidR="00C377C7" w:rsidRDefault="00CA6C22">
            <w:pPr>
              <w:rPr>
                <w:rFonts w:cstheme="minorHAnsi"/>
                <w:bCs/>
                <w:lang w:val="en-GB"/>
              </w:rPr>
            </w:pPr>
            <w:r>
              <w:rPr>
                <w:rFonts w:cstheme="minorHAnsi" w:hint="eastAsia"/>
                <w:b/>
                <w:lang w:val="en-GB"/>
              </w:rPr>
              <w:t xml:space="preserve">Proposal 2: </w:t>
            </w:r>
            <w:r>
              <w:rPr>
                <w:rFonts w:cstheme="minorHAnsi" w:hint="eastAsia"/>
                <w:bCs/>
                <w:lang w:val="en-GB"/>
              </w:rPr>
              <w:t>We propose to capture the following TP in TS38.213 specification [10].</w:t>
            </w:r>
          </w:p>
          <w:tbl>
            <w:tblPr>
              <w:tblStyle w:val="affff1"/>
              <w:tblW w:w="0" w:type="auto"/>
              <w:tblLook w:val="04A0" w:firstRow="1" w:lastRow="0" w:firstColumn="1" w:lastColumn="0" w:noHBand="0" w:noVBand="1"/>
            </w:tblPr>
            <w:tblGrid>
              <w:gridCol w:w="8388"/>
            </w:tblGrid>
            <w:tr w:rsidR="00C377C7" w14:paraId="7453E5B4" w14:textId="77777777">
              <w:tc>
                <w:tcPr>
                  <w:tcW w:w="9736" w:type="dxa"/>
                </w:tcPr>
                <w:p w14:paraId="7453E5A7" w14:textId="77777777" w:rsidR="00C377C7" w:rsidRDefault="00CA6C22">
                  <w:pPr>
                    <w:pStyle w:val="afd"/>
                    <w:spacing w:after="0" w:line="276" w:lineRule="auto"/>
                    <w:rPr>
                      <w:b/>
                      <w:bCs/>
                    </w:rPr>
                  </w:pPr>
                  <w:r>
                    <w:rPr>
                      <w:b/>
                      <w:bCs/>
                    </w:rPr>
                    <w:t>8.1</w:t>
                  </w:r>
                  <w:r>
                    <w:rPr>
                      <w:b/>
                      <w:bCs/>
                    </w:rPr>
                    <w:tab/>
                    <w:t>Random access preamble</w:t>
                  </w:r>
                </w:p>
                <w:p w14:paraId="7453E5A8" w14:textId="77777777" w:rsidR="00C377C7" w:rsidRDefault="00CA6C2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p>
                <w:p w14:paraId="7453E5A9" w14:textId="77777777" w:rsidR="00C377C7" w:rsidRDefault="00CA6C22">
                  <w:pPr>
                    <w:spacing w:after="180"/>
                    <w:rPr>
                      <w:lang w:val="en-GB"/>
                    </w:rPr>
                  </w:pPr>
                  <w:r>
                    <w:rPr>
                      <w:lang w:val="en-GB"/>
                    </w:rPr>
                    <w:t xml:space="preserve">For unpaired spectrum, </w:t>
                  </w:r>
                </w:p>
                <w:p w14:paraId="7453E5AA" w14:textId="77777777" w:rsidR="00C377C7" w:rsidRDefault="00CA6C22">
                  <w:pPr>
                    <w:spacing w:after="180"/>
                    <w:ind w:left="568" w:hanging="284"/>
                  </w:pPr>
                  <w:r>
                    <w:t>-</w:t>
                  </w:r>
                  <w:r>
                    <w:tab/>
                    <w:t xml:space="preserve">if a UE is not provided </w:t>
                  </w:r>
                  <w:r>
                    <w:rPr>
                      <w:i/>
                    </w:rPr>
                    <w:t>tdd-UL-DL-ConfigurationCommon</w:t>
                  </w:r>
                  <w:r>
                    <w:t xml:space="preserve"> for a cell, a PRACH occasion for the cell in a PRACH slot is valid if it does not precede a SS/PBCH block in the PRACH slot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w:t>
                  </w:r>
                  <w:r>
                    <w:rPr>
                      <w:rFonts w:hint="eastAsia"/>
                    </w:rPr>
                    <w:t xml:space="preserve">if </w:t>
                  </w:r>
                  <w:r>
                    <w:rPr>
                      <w:i/>
                      <w:iCs/>
                    </w:rPr>
                    <w:t>c</w:t>
                  </w:r>
                  <w:r>
                    <w:rPr>
                      <w:rFonts w:hint="eastAsia"/>
                      <w:i/>
                      <w:iCs/>
                    </w:rPr>
                    <w:t>hannelAccessMode</w:t>
                  </w:r>
                  <w:r>
                    <w:rPr>
                      <w:rFonts w:hint="eastAsia"/>
                    </w:rPr>
                    <w:t xml:space="preserve"> = </w:t>
                  </w:r>
                  <w:r>
                    <w:rPr>
                      <w:lang w:val="en-GB"/>
                    </w:rPr>
                    <w:t>"</w:t>
                  </w:r>
                  <w:r>
                    <w:rPr>
                      <w:rFonts w:hint="eastAsia"/>
                      <w:i/>
                      <w:iCs/>
                    </w:rPr>
                    <w:t>semi</w:t>
                  </w:r>
                  <w:r>
                    <w:rPr>
                      <w:i/>
                      <w:iCs/>
                      <w:lang w:val="en-GB"/>
                    </w:rPr>
                    <w:t>S</w:t>
                  </w:r>
                  <w:r>
                    <w:rPr>
                      <w:rFonts w:hint="eastAsia"/>
                      <w:i/>
                      <w:iCs/>
                    </w:rPr>
                    <w:t>tatic</w:t>
                  </w:r>
                  <w:r>
                    <w:rPr>
                      <w:lang w:val="en-GB"/>
                    </w:rPr>
                    <w:t>"</w:t>
                  </w:r>
                  <w:r>
                    <w:rPr>
                      <w:rFonts w:hint="eastAsia"/>
                    </w:rPr>
                    <w:t xml:space="preserve"> is provided, does not overlap with a set of consecutive symbols before the start of a next channel occupancy time where </w:t>
                  </w:r>
                  <w:r>
                    <w:t>the UE does not</w:t>
                  </w:r>
                  <w:r>
                    <w:rPr>
                      <w:rFonts w:hint="eastAsia"/>
                    </w:rPr>
                    <w:t xml:space="preserve"> transmi</w:t>
                  </w:r>
                  <w:r>
                    <w:t>t</w:t>
                  </w:r>
                  <w:r>
                    <w:rPr>
                      <w:rFonts w:hint="eastAsia"/>
                    </w:rPr>
                    <w:t xml:space="preserve"> [15, TS 37.213]</w:t>
                  </w:r>
                </w:p>
                <w:p w14:paraId="7453E5AB" w14:textId="77777777" w:rsidR="00C377C7" w:rsidRDefault="00CA6C22">
                  <w:pPr>
                    <w:spacing w:after="180"/>
                    <w:ind w:left="851" w:hanging="284"/>
                    <w:rPr>
                      <w:rFonts w:eastAsia="MS Mincho"/>
                    </w:rPr>
                  </w:pPr>
                  <w:r>
                    <w:t>-</w:t>
                  </w:r>
                  <w:r>
                    <w:tab/>
                    <w:t>the</w:t>
                  </w:r>
                  <w:r>
                    <w:rPr>
                      <w:rFonts w:eastAsia="MS Mincho"/>
                    </w:rPr>
                    <w:t xml:space="preserve"> candidate SS/PBCH block</w:t>
                  </w:r>
                  <w:r>
                    <w:t xml:space="preserve"> 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rPr>
                      <w:i/>
                      <w:iCs/>
                    </w:rPr>
                    <w:t xml:space="preserve">, </w:t>
                  </w:r>
                  <w:r>
                    <w:rPr>
                      <w:rFonts w:eastAsia="MS Mincho"/>
                    </w:rPr>
                    <w:t>as described in clause 4.1</w:t>
                  </w:r>
                </w:p>
                <w:p w14:paraId="7453E5AC" w14:textId="77777777" w:rsidR="00C377C7" w:rsidRDefault="00CA6C22">
                  <w:pPr>
                    <w:spacing w:after="180"/>
                    <w:ind w:left="568" w:hanging="284"/>
                    <w:rPr>
                      <w:rFonts w:eastAsia="MS Mincho"/>
                    </w:rPr>
                  </w:pPr>
                  <w:r>
                    <w:t>-</w:t>
                  </w:r>
                  <w:r>
                    <w:tab/>
                  </w:r>
                  <w:r>
                    <w:rPr>
                      <w:rFonts w:eastAsia="MS Mincho" w:hint="eastAsia"/>
                    </w:rPr>
                    <w:t xml:space="preserve">for </w:t>
                  </w:r>
                  <w:r>
                    <w:rPr>
                      <w:rFonts w:hint="eastAsia"/>
                    </w:rPr>
                    <w:t>each of the</w:t>
                  </w:r>
                  <w:r>
                    <w:rPr>
                      <w:rFonts w:eastAsia="MS Mincho" w:hint="eastAsia"/>
                    </w:rPr>
                    <w:t xml:space="preserve"> candidate cell</w:t>
                  </w:r>
                  <w:r>
                    <w:rPr>
                      <w:rFonts w:hint="eastAsia"/>
                    </w:rPr>
                    <w:t xml:space="preserve">s configured by </w:t>
                  </w:r>
                  <w:r>
                    <w:rPr>
                      <w:rFonts w:hint="eastAsia"/>
                      <w:i/>
                      <w:iCs/>
                    </w:rPr>
                    <w:t>LTM-Config</w:t>
                  </w:r>
                  <w:r>
                    <w:rPr>
                      <w:rFonts w:eastAsia="MS Mincho" w:hint="eastAsia"/>
                    </w:rPr>
                    <w:t xml:space="preserve">, </w:t>
                  </w:r>
                  <w:r>
                    <w:t xml:space="preserve">if a UE is not provided </w:t>
                  </w:r>
                  <w:r>
                    <w:rPr>
                      <w:rFonts w:hint="eastAsia"/>
                      <w:i/>
                    </w:rPr>
                    <w:t>ltm-</w:t>
                  </w:r>
                  <w:r>
                    <w:rPr>
                      <w:rFonts w:eastAsia="MS Mincho" w:hint="eastAsia"/>
                      <w:i/>
                    </w:rPr>
                    <w:t>TDD</w:t>
                  </w:r>
                  <w:r>
                    <w:rPr>
                      <w:rFonts w:cs="+mn-cs"/>
                      <w:i/>
                      <w:iCs/>
                      <w:kern w:val="24"/>
                    </w:rPr>
                    <w:t>-UL-DL-ConfigurationCommon</w:t>
                  </w:r>
                  <w:r>
                    <w:t xml:space="preserve">, a PRACH occasion in a PRACH slot for a candidate cell is valid if it does not precede a SS/PBCH block in the PRACH slot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reception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w:t>
                  </w:r>
                </w:p>
                <w:p w14:paraId="7453E5AD" w14:textId="77777777" w:rsidR="00C377C7" w:rsidRDefault="00CA6C22">
                  <w:pPr>
                    <w:spacing w:after="180"/>
                    <w:ind w:left="851" w:hanging="284"/>
                    <w:rPr>
                      <w:rFonts w:eastAsia="MS Mincho"/>
                      <w:i/>
                      <w:iCs/>
                      <w:lang w:val="en-GB"/>
                    </w:rPr>
                  </w:pPr>
                  <w:r>
                    <w:t>-</w:t>
                  </w:r>
                  <w:r>
                    <w:tab/>
                    <w:t>the</w:t>
                  </w:r>
                  <w:r>
                    <w:rPr>
                      <w:rFonts w:eastAsia="MS Mincho"/>
                    </w:rPr>
                    <w:t xml:space="preserve"> SS/PBCH block</w:t>
                  </w:r>
                  <w:r>
                    <w:t xml:space="preserve"> index of the SS/PBCH block </w:t>
                  </w:r>
                  <w:r>
                    <w:rPr>
                      <w:rFonts w:eastAsia="MS Mincho"/>
                    </w:rPr>
                    <w:t>corresponds to the SS/PBCH block index</w:t>
                  </w:r>
                  <w:r>
                    <w:t xml:space="preserve"> </w:t>
                  </w:r>
                  <w:r>
                    <w:rPr>
                      <w:rFonts w:hint="eastAsia"/>
                    </w:rPr>
                    <w:t xml:space="preserve">provided by </w:t>
                  </w:r>
                  <w:r>
                    <w:rPr>
                      <w:rFonts w:hint="eastAsia"/>
                      <w:i/>
                      <w:iCs/>
                    </w:rPr>
                    <w:t>ssb-PositionsInBurst</w:t>
                  </w:r>
                  <w:r>
                    <w:rPr>
                      <w:rFonts w:hint="eastAsia"/>
                    </w:rPr>
                    <w:t xml:space="preserve"> in </w:t>
                  </w:r>
                  <w:r>
                    <w:rPr>
                      <w:rFonts w:hint="eastAsia"/>
                      <w:i/>
                      <w:iCs/>
                    </w:rPr>
                    <w:t>LTM-SSB-Config</w:t>
                  </w:r>
                  <w:r>
                    <w:rPr>
                      <w:rFonts w:hint="eastAsia"/>
                    </w:rPr>
                    <w:t xml:space="preserve"> </w:t>
                  </w:r>
                  <w:r>
                    <w:t>corresponding to</w:t>
                  </w:r>
                  <w:r>
                    <w:rPr>
                      <w:rFonts w:hint="eastAsia"/>
                    </w:rPr>
                    <w:t xml:space="preserve"> the candidate cell</w:t>
                  </w:r>
                </w:p>
                <w:p w14:paraId="7453E5AE" w14:textId="77777777" w:rsidR="00C377C7" w:rsidRDefault="00CA6C22">
                  <w:pPr>
                    <w:spacing w:after="180"/>
                    <w:ind w:left="568" w:hanging="284"/>
                  </w:pPr>
                  <w:r>
                    <w:t>-</w:t>
                  </w:r>
                  <w:r>
                    <w:tab/>
                    <w:t xml:space="preserve">if a UE is provided </w:t>
                  </w:r>
                  <w:r>
                    <w:rPr>
                      <w:i/>
                    </w:rPr>
                    <w:t>tdd-UL-DL-ConfigurationCommon</w:t>
                  </w:r>
                  <w:r>
                    <w:t xml:space="preserve"> for a cell, a PRACH occasion for the cell in a PRACH slot is valid if </w:t>
                  </w:r>
                </w:p>
                <w:p w14:paraId="7453E5AF" w14:textId="77777777" w:rsidR="00C377C7" w:rsidRDefault="00CA6C22">
                  <w:pPr>
                    <w:spacing w:after="180"/>
                    <w:ind w:left="851" w:hanging="284"/>
                  </w:pPr>
                  <w:r>
                    <w:t>-</w:t>
                  </w:r>
                  <w:r>
                    <w:tab/>
                    <w:t xml:space="preserve">it is only within UL symbols, or </w:t>
                  </w:r>
                </w:p>
                <w:p w14:paraId="7453E5B0" w14:textId="77777777" w:rsidR="00C377C7" w:rsidRDefault="00CA6C22">
                  <w:pPr>
                    <w:spacing w:after="180"/>
                    <w:ind w:left="851" w:hanging="284"/>
                    <w:rPr>
                      <w:lang w:val="en-GB"/>
                    </w:rPr>
                  </w:pPr>
                  <w:r>
                    <w:t>-</w:t>
                  </w:r>
                  <w:r>
                    <w:tab/>
                  </w:r>
                  <w:r>
                    <w:rPr>
                      <w:lang w:val="en-GB"/>
                    </w:rPr>
                    <w:t xml:space="preserve">it is only within SBFD symbols, that include at least one SBFD symbol indicated as downlink by </w:t>
                  </w:r>
                  <w:r>
                    <w:rPr>
                      <w:i/>
                      <w:iCs/>
                      <w:lang w:val="en-GB"/>
                    </w:rPr>
                    <w:t>tdd-UL-DL-ConfigurationCommon</w:t>
                  </w:r>
                  <w:r>
                    <w:rPr>
                      <w:iCs/>
                      <w:lang w:val="en-GB"/>
                    </w:rPr>
                    <w:t>,</w:t>
                  </w:r>
                  <w:r>
                    <w:rPr>
                      <w:lang w:val="en-GB"/>
                    </w:rPr>
                    <w:t xml:space="preserve"> and in RBs that are both in the active UL BWP and in the UL sub-band</w:t>
                  </w:r>
                  <w:r>
                    <w:rPr>
                      <w:rFonts w:hint="eastAsia"/>
                      <w:color w:val="EE0000"/>
                      <w:u w:val="single"/>
                      <w:lang w:val="en-GB"/>
                    </w:rPr>
                    <w:t xml:space="preserve">, and </w:t>
                  </w:r>
                  <w:r>
                    <w:rPr>
                      <w:color w:val="EE0000"/>
                      <w:u w:val="single"/>
                    </w:rPr>
                    <w:t xml:space="preserve">and starts at least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symbols after a last downlink symbol and at least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symbols after a last SS/PBCH block symbol, </w:t>
                  </w:r>
                  <w:r>
                    <w:rPr>
                      <w:color w:val="EE0000"/>
                      <w:u w:val="single"/>
                    </w:rPr>
                    <w:lastRenderedPageBreak/>
                    <w:t xml:space="preserve">where </w:t>
                  </w:r>
                  <m:oMath>
                    <m:sSub>
                      <m:sSubPr>
                        <m:ctrlPr>
                          <w:rPr>
                            <w:rFonts w:ascii="Cambria Math" w:hAnsi="Cambria Math"/>
                            <w:i/>
                            <w:color w:val="EE0000"/>
                            <w:u w:val="single"/>
                            <w:lang w:val="zh-CN"/>
                          </w:rPr>
                        </m:ctrlPr>
                      </m:sSubPr>
                      <m:e>
                        <m:r>
                          <w:rPr>
                            <w:rFonts w:ascii="Cambria Math" w:hAnsi="Cambria Math"/>
                            <w:color w:val="EE0000"/>
                            <w:u w:val="single"/>
                            <w:lang w:val="zh-CN"/>
                          </w:rPr>
                          <m:t>N</m:t>
                        </m:r>
                      </m:e>
                      <m:sub>
                        <m:r>
                          <m:rPr>
                            <m:sty m:val="p"/>
                          </m:rPr>
                          <w:rPr>
                            <w:rFonts w:ascii="Cambria Math" w:hAnsi="Cambria Math"/>
                            <w:color w:val="EE0000"/>
                            <w:u w:val="single"/>
                          </w:rPr>
                          <m:t>gap</m:t>
                        </m:r>
                      </m:sub>
                    </m:sSub>
                  </m:oMath>
                  <w:r>
                    <w:rPr>
                      <w:color w:val="EE0000"/>
                      <w:u w:val="single"/>
                    </w:rPr>
                    <w:t xml:space="preserve"> is provided in Table 8.1-2</w:t>
                  </w:r>
                  <w:r>
                    <w:rPr>
                      <w:rFonts w:hint="eastAsia"/>
                      <w:color w:val="EE0000"/>
                      <w:u w:val="single"/>
                    </w:rPr>
                    <w:t>,</w:t>
                  </w:r>
                  <w:r>
                    <w:rPr>
                      <w:lang w:val="en-GB"/>
                    </w:rPr>
                    <w:t xml:space="preserve"> if the UE is provided either </w:t>
                  </w:r>
                  <w:r>
                    <w:rPr>
                      <w:i/>
                      <w:lang w:val="en-GB"/>
                    </w:rPr>
                    <w:t>sbfd-RACHSingleConfig</w:t>
                  </w:r>
                  <w:r>
                    <w:rPr>
                      <w:lang w:val="en-GB"/>
                    </w:rPr>
                    <w:t xml:space="preserve"> or </w:t>
                  </w:r>
                  <w:r>
                    <w:rPr>
                      <w:i/>
                      <w:lang w:val="en-GB"/>
                    </w:rPr>
                    <w:t>sbfd-RACHDualConfig</w:t>
                  </w:r>
                  <w:r>
                    <w:rPr>
                      <w:lang w:val="en-GB"/>
                    </w:rPr>
                    <w:t xml:space="preserve">, or it starts from an SBFD symbol and ends in a non-SBFD symbols and is in RBs that are both in the active UL BWP and in the UL sub-band if the UE is provided </w:t>
                  </w:r>
                  <w:r>
                    <w:rPr>
                      <w:i/>
                      <w:lang w:val="en-GB"/>
                    </w:rPr>
                    <w:t>sbfd-RACHDualConfig</w:t>
                  </w:r>
                  <w:r>
                    <w:rPr>
                      <w:lang w:val="en-GB"/>
                    </w:rPr>
                    <w:t xml:space="preserve"> and </w:t>
                  </w:r>
                  <w:r>
                    <w:rPr>
                      <w:i/>
                      <w:lang w:val="en-GB"/>
                    </w:rPr>
                    <w:t>sbfd-RACHDualConfig-ValidROAcrossSymbolTypes</w:t>
                  </w:r>
                  <w:r>
                    <w:t xml:space="preserve">, </w:t>
                  </w:r>
                  <w:r>
                    <w:rPr>
                      <w:lang w:val="en-GB"/>
                    </w:rPr>
                    <w:t xml:space="preserve">or </w:t>
                  </w:r>
                </w:p>
                <w:p w14:paraId="7453E5B1" w14:textId="77777777" w:rsidR="00C377C7" w:rsidRDefault="00CA6C22">
                  <w:pPr>
                    <w:spacing w:after="180"/>
                    <w:ind w:left="851" w:hanging="284"/>
                    <w:rPr>
                      <w:i/>
                    </w:rPr>
                  </w:pPr>
                  <w:r>
                    <w:t>-</w:t>
                  </w:r>
                  <w:r>
                    <w:tab/>
                    <w:t xml:space="preserve">it does not precede a SS/PBCH block in the PRACH slot, if it is only in UL symbols, and starts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downlink symbol and at least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lang w:val="zh-CN"/>
                          </w:rPr>
                        </m:ctrlPr>
                      </m:sSubPr>
                      <m:e>
                        <m:r>
                          <w:rPr>
                            <w:rFonts w:ascii="Cambria Math" w:hAnsi="Cambria Math"/>
                            <w:lang w:val="zh-CN"/>
                          </w:rPr>
                          <m:t>N</m:t>
                        </m:r>
                      </m:e>
                      <m:sub>
                        <m:r>
                          <m:rPr>
                            <m:sty m:val="p"/>
                          </m:rPr>
                          <w:rPr>
                            <w:rFonts w:ascii="Cambria Math" w:hAnsi="Cambria Math"/>
                          </w:rPr>
                          <m:t>gap</m:t>
                        </m:r>
                      </m:sub>
                    </m:sSub>
                  </m:oMath>
                  <w:r>
                    <w:t xml:space="preserve"> is provided in Table 8.1-2, and if </w:t>
                  </w:r>
                  <w:r>
                    <w:rPr>
                      <w:i/>
                    </w:rPr>
                    <w:t>channelAccessMode</w:t>
                  </w:r>
                  <w:r>
                    <w:t xml:space="preserve"> = </w:t>
                  </w:r>
                  <w:r>
                    <w:rPr>
                      <w:lang w:val="en-GB"/>
                    </w:rPr>
                    <w:t>"</w:t>
                  </w:r>
                  <w:r>
                    <w:rPr>
                      <w:i/>
                    </w:rPr>
                    <w:t>semi</w:t>
                  </w:r>
                  <w:r>
                    <w:rPr>
                      <w:i/>
                      <w:lang w:val="en-GB"/>
                    </w:rPr>
                    <w:t>S</w:t>
                  </w:r>
                  <w:r>
                    <w:rPr>
                      <w:i/>
                    </w:rPr>
                    <w:t>tatic</w:t>
                  </w:r>
                  <w:r>
                    <w:rPr>
                      <w:iCs/>
                      <w:lang w:val="en-GB"/>
                    </w:rPr>
                    <w:t>"</w:t>
                  </w:r>
                  <w:r>
                    <w:rPr>
                      <w:iCs/>
                    </w:rPr>
                    <w:t xml:space="preserve"> </w:t>
                  </w:r>
                  <w:r>
                    <w:t>is provided, does not overlap with a set of consecutive symbols before the start of a next channel occupancy time where there shall not be any transmissions, as described in [15, TS 37.213]</w:t>
                  </w:r>
                </w:p>
                <w:p w14:paraId="7453E5B2" w14:textId="77777777" w:rsidR="00C377C7" w:rsidRDefault="00CA6C22">
                  <w:pPr>
                    <w:spacing w:after="180"/>
                    <w:ind w:left="1135" w:hanging="284"/>
                    <w:rPr>
                      <w:lang w:val="en-GB"/>
                    </w:rPr>
                  </w:pPr>
                  <w:r>
                    <w:rPr>
                      <w:lang w:val="en-GB"/>
                    </w:rPr>
                    <w:t>-</w:t>
                  </w:r>
                  <w:r>
                    <w:rPr>
                      <w:lang w:val="en-GB"/>
                    </w:rPr>
                    <w:tab/>
                    <w:t xml:space="preserve">the </w:t>
                  </w:r>
                  <w:r>
                    <w:rPr>
                      <w:rFonts w:eastAsia="MS Mincho"/>
                      <w:lang w:val="en-GB"/>
                    </w:rPr>
                    <w:t xml:space="preserve">candidate SS/PBCH block </w:t>
                  </w:r>
                  <w:r>
                    <w:rPr>
                      <w:lang w:val="en-GB"/>
                    </w:rPr>
                    <w:t xml:space="preserve">index of the SS/PBCH block </w:t>
                  </w:r>
                  <w:r>
                    <w:rPr>
                      <w:rFonts w:eastAsia="MS Mincho"/>
                      <w:lang w:val="en-GB"/>
                    </w:rPr>
                    <w:t>corresponds to the SS/PBCH block index</w:t>
                  </w:r>
                  <w:r>
                    <w:rPr>
                      <w:lang w:val="en-GB"/>
                    </w:rPr>
                    <w:t xml:space="preserve"> </w:t>
                  </w:r>
                  <w:r>
                    <w:rPr>
                      <w:rFonts w:hint="eastAsia"/>
                      <w:lang w:val="en-GB"/>
                    </w:rPr>
                    <w:t>provided by</w:t>
                  </w:r>
                  <w:r>
                    <w:rPr>
                      <w:lang w:val="en-GB"/>
                    </w:rPr>
                    <w:t xml:space="preserve"> </w:t>
                  </w:r>
                  <w:r>
                    <w:rPr>
                      <w:i/>
                      <w:lang w:val="en-GB"/>
                    </w:rPr>
                    <w:t>ssb-PositionsInBurst</w:t>
                  </w:r>
                  <w:r>
                    <w:rPr>
                      <w:lang w:val="en-GB"/>
                    </w:rPr>
                    <w:t xml:space="preserve"> </w:t>
                  </w:r>
                  <w:r>
                    <w:t xml:space="preserve">in </w:t>
                  </w:r>
                  <w:r>
                    <w:rPr>
                      <w:i/>
                      <w:lang w:val="en-GB"/>
                    </w:rPr>
                    <w:t>S</w:t>
                  </w:r>
                  <w:r>
                    <w:rPr>
                      <w:rFonts w:hint="eastAsia"/>
                      <w:i/>
                      <w:lang w:val="en-GB"/>
                    </w:rPr>
                    <w:t>IB</w:t>
                  </w:r>
                  <w:r>
                    <w:rPr>
                      <w:i/>
                      <w:lang w:val="en-GB"/>
                    </w:rPr>
                    <w:t>1</w:t>
                  </w:r>
                  <w:r>
                    <w:rPr>
                      <w:lang w:val="en-GB"/>
                    </w:rPr>
                    <w:t xml:space="preserve"> or in </w:t>
                  </w:r>
                  <w:r>
                    <w:rPr>
                      <w:i/>
                      <w:lang w:val="en-GB"/>
                    </w:rPr>
                    <w:t xml:space="preserve">ServingCellConfigCommon </w:t>
                  </w:r>
                  <w:r>
                    <w:rPr>
                      <w:iCs/>
                      <w:lang w:val="en-GB"/>
                    </w:rPr>
                    <w:t>or in</w:t>
                  </w:r>
                  <w:r>
                    <w:rPr>
                      <w:i/>
                      <w:lang w:val="en-GB"/>
                    </w:rPr>
                    <w:t xml:space="preserve"> SSB-MTC-AdditionalPCI </w:t>
                  </w:r>
                  <w:r>
                    <w:rPr>
                      <w:iCs/>
                      <w:lang w:val="en-GB"/>
                    </w:rPr>
                    <w:t>corresponding to the cell</w:t>
                  </w:r>
                  <w:r>
                    <w:rPr>
                      <w:lang w:val="en-GB"/>
                    </w:rPr>
                    <w:t xml:space="preserve">, </w:t>
                  </w:r>
                  <w:r>
                    <w:rPr>
                      <w:rFonts w:eastAsia="MS Mincho"/>
                      <w:lang w:val="en-GB"/>
                    </w:rPr>
                    <w:t>as described in clause 4.1</w:t>
                  </w:r>
                  <w:r>
                    <w:rPr>
                      <w:lang w:val="en-GB"/>
                    </w:rPr>
                    <w:t xml:space="preserve"> </w:t>
                  </w:r>
                </w:p>
                <w:p w14:paraId="7453E5B3" w14:textId="77777777" w:rsidR="00C377C7" w:rsidRDefault="00CA6C22">
                  <w:pPr>
                    <w:pStyle w:val="afd"/>
                    <w:spacing w:after="0" w:line="276" w:lineRule="auto"/>
                    <w:rPr>
                      <w:color w:val="EE0000"/>
                    </w:rPr>
                  </w:pPr>
                  <w:r>
                    <w:rPr>
                      <w:rFonts w:hint="eastAsia"/>
                      <w:color w:val="EE0000"/>
                    </w:rPr>
                    <w:t>------------------------------------------</w:t>
                  </w:r>
                  <w:r>
                    <w:rPr>
                      <w:color w:val="EE0000"/>
                    </w:rPr>
                    <w:t>U</w:t>
                  </w:r>
                  <w:r>
                    <w:rPr>
                      <w:rFonts w:hint="eastAsia"/>
                      <w:color w:val="EE0000"/>
                    </w:rPr>
                    <w:t xml:space="preserve">nchanged </w:t>
                  </w:r>
                  <w:r>
                    <w:rPr>
                      <w:color w:val="EE0000"/>
                    </w:rPr>
                    <w:t>parts are</w:t>
                  </w:r>
                  <w:r>
                    <w:rPr>
                      <w:rFonts w:hint="eastAsia"/>
                      <w:color w:val="EE0000"/>
                    </w:rPr>
                    <w:t xml:space="preserve"> </w:t>
                  </w:r>
                  <w:r>
                    <w:rPr>
                      <w:color w:val="EE0000"/>
                    </w:rPr>
                    <w:t>omitted-----------------</w:t>
                  </w:r>
                  <w:r>
                    <w:rPr>
                      <w:rFonts w:hint="eastAsia"/>
                      <w:color w:val="EE0000"/>
                    </w:rPr>
                    <w:t>--</w:t>
                  </w:r>
                  <w:r>
                    <w:rPr>
                      <w:color w:val="EE0000"/>
                    </w:rPr>
                    <w:t>----</w:t>
                  </w:r>
                  <w:r>
                    <w:rPr>
                      <w:rFonts w:hint="eastAsia"/>
                      <w:color w:val="EE0000"/>
                    </w:rPr>
                    <w:t>------------------------------</w:t>
                  </w:r>
                </w:p>
              </w:tc>
            </w:tr>
          </w:tbl>
          <w:p w14:paraId="7453E5B5" w14:textId="77777777" w:rsidR="00C377C7" w:rsidRDefault="00C377C7">
            <w:pPr>
              <w:rPr>
                <w:rFonts w:cstheme="minorHAnsi"/>
                <w:b/>
                <w:lang w:val="en-GB"/>
              </w:rPr>
            </w:pPr>
          </w:p>
        </w:tc>
      </w:tr>
    </w:tbl>
    <w:p w14:paraId="7453E5B7" w14:textId="77777777" w:rsidR="00C377C7" w:rsidRDefault="00C377C7"/>
    <w:p w14:paraId="7453E5B8" w14:textId="77777777" w:rsidR="00C377C7" w:rsidRDefault="00CA6C22">
      <w:pPr>
        <w:pStyle w:val="3"/>
      </w:pPr>
      <w:r>
        <w:t>S</w:t>
      </w:r>
      <w:r>
        <w:rPr>
          <w:rFonts w:hint="eastAsia"/>
        </w:rPr>
        <w:t>ummary</w:t>
      </w:r>
    </w:p>
    <w:p w14:paraId="7453E5B9" w14:textId="77777777" w:rsidR="00C377C7" w:rsidRDefault="00CA6C22">
      <w:pPr>
        <w:pStyle w:val="40"/>
        <w:tabs>
          <w:tab w:val="clear" w:pos="567"/>
        </w:tabs>
        <w:spacing w:before="0" w:afterLines="50" w:after="120" w:line="240" w:lineRule="auto"/>
        <w:ind w:left="0" w:firstLine="0"/>
        <w:rPr>
          <w:b/>
          <w:u w:val="single"/>
        </w:rPr>
      </w:pPr>
      <w:r>
        <w:rPr>
          <w:b/>
          <w:u w:val="single"/>
        </w:rPr>
        <w:t>R</w:t>
      </w:r>
      <w:r>
        <w:rPr>
          <w:rFonts w:hint="eastAsia"/>
          <w:b/>
          <w:u w:val="single"/>
        </w:rPr>
        <w:t xml:space="preserve">e-interpretation of </w:t>
      </w:r>
      <w:r>
        <w:rPr>
          <w:b/>
          <w:u w:val="single"/>
        </w:rPr>
        <w:t>msg1-FrequencyStart</w:t>
      </w:r>
    </w:p>
    <w:tbl>
      <w:tblPr>
        <w:tblStyle w:val="affff1"/>
        <w:tblW w:w="0" w:type="auto"/>
        <w:tblLook w:val="04A0" w:firstRow="1" w:lastRow="0" w:firstColumn="1" w:lastColumn="0" w:noHBand="0" w:noVBand="1"/>
      </w:tblPr>
      <w:tblGrid>
        <w:gridCol w:w="9962"/>
      </w:tblGrid>
      <w:tr w:rsidR="00C377C7" w14:paraId="7453E5BE" w14:textId="77777777">
        <w:tc>
          <w:tcPr>
            <w:tcW w:w="9962" w:type="dxa"/>
          </w:tcPr>
          <w:p w14:paraId="7453E5BA" w14:textId="77777777" w:rsidR="00C377C7" w:rsidRDefault="00CA6C22">
            <w:pPr>
              <w:spacing w:line="288" w:lineRule="auto"/>
              <w:rPr>
                <w:rFonts w:eastAsia="等线" w:cstheme="minorHAnsi"/>
                <w:b/>
              </w:rPr>
            </w:pPr>
            <w:r>
              <w:rPr>
                <w:rFonts w:eastAsia="等线" w:cstheme="minorHAnsi"/>
                <w:b/>
                <w:highlight w:val="green"/>
              </w:rPr>
              <w:t>Agreement</w:t>
            </w:r>
          </w:p>
          <w:p w14:paraId="7453E5BB" w14:textId="77777777" w:rsidR="00C377C7" w:rsidRDefault="00CA6C22">
            <w:pPr>
              <w:spacing w:line="288" w:lineRule="auto"/>
              <w:rPr>
                <w:rFonts w:eastAsia="等线" w:cstheme="minorHAnsi"/>
                <w:szCs w:val="20"/>
              </w:rPr>
            </w:pPr>
            <w:r>
              <w:rPr>
                <w:rFonts w:eastAsia="等线" w:cstheme="minorHAnsi"/>
                <w:szCs w:val="20"/>
              </w:rPr>
              <w:t xml:space="preserve">For RACH configuration Option 1 with Alt 1-1, for determination of lowest RO of additional-ROs in SBFD symbols, Alt 2-1 is supported. </w:t>
            </w:r>
          </w:p>
          <w:p w14:paraId="7453E5BC" w14:textId="77777777" w:rsidR="00C377C7" w:rsidRDefault="00CA6C22">
            <w:pPr>
              <w:numPr>
                <w:ilvl w:val="0"/>
                <w:numId w:val="30"/>
              </w:numPr>
              <w:overflowPunct w:val="0"/>
              <w:spacing w:line="288" w:lineRule="auto"/>
              <w:textAlignment w:val="baseline"/>
              <w:rPr>
                <w:rFonts w:eastAsia="等线" w:cstheme="minorHAnsi"/>
                <w:szCs w:val="20"/>
              </w:rPr>
            </w:pPr>
            <w:r>
              <w:rPr>
                <w:rFonts w:eastAsia="等线" w:cstheme="minorHAnsi"/>
                <w:szCs w:val="20"/>
              </w:rPr>
              <w:t>Alt 2-1: The</w:t>
            </w:r>
            <w:r>
              <w:rPr>
                <w:rFonts w:eastAsia="等线" w:cstheme="minorHAnsi"/>
                <w:i/>
                <w:iCs/>
                <w:szCs w:val="20"/>
              </w:rPr>
              <w:t xml:space="preserve"> </w:t>
            </w:r>
            <w:r>
              <w:rPr>
                <w:rFonts w:eastAsia="等线" w:cstheme="minorHAnsi"/>
                <w:szCs w:val="20"/>
              </w:rPr>
              <w:t>parameter</w:t>
            </w:r>
            <w:r>
              <w:rPr>
                <w:rFonts w:eastAsia="等线" w:cstheme="minorHAnsi"/>
                <w:i/>
                <w:iCs/>
                <w:szCs w:val="20"/>
              </w:rPr>
              <w:t xml:space="preserve"> msg1-FrequencyStart </w:t>
            </w:r>
            <w:r>
              <w:rPr>
                <w:rFonts w:eastAsia="等线" w:cstheme="minorHAnsi"/>
                <w:szCs w:val="20"/>
              </w:rPr>
              <w:t xml:space="preserve">in </w:t>
            </w:r>
            <w:r>
              <w:rPr>
                <w:rFonts w:eastAsia="等线" w:cstheme="minorHAnsi"/>
                <w:i/>
                <w:iCs/>
                <w:szCs w:val="20"/>
              </w:rPr>
              <w:t>rach-ConfigCommon</w:t>
            </w:r>
            <w:r>
              <w:rPr>
                <w:rFonts w:eastAsia="等线" w:cstheme="minorHAnsi"/>
                <w:szCs w:val="20"/>
              </w:rPr>
              <w:t xml:space="preserve"> is reinterpreted as the frequency offset of lowest RO in frequency domain with respective to the lowest PRB of UL usable PRBs.</w:t>
            </w:r>
          </w:p>
          <w:p w14:paraId="7453E5BD" w14:textId="77777777" w:rsidR="00C377C7" w:rsidRDefault="00CA6C22">
            <w:pPr>
              <w:numPr>
                <w:ilvl w:val="0"/>
                <w:numId w:val="30"/>
              </w:numPr>
              <w:overflowPunct w:val="0"/>
              <w:spacing w:line="288" w:lineRule="auto"/>
              <w:textAlignment w:val="baseline"/>
              <w:rPr>
                <w:rFonts w:eastAsia="等线"/>
                <w:szCs w:val="20"/>
              </w:rPr>
            </w:pPr>
            <w:r>
              <w:rPr>
                <w:rFonts w:eastAsia="等线" w:cstheme="minorHAnsi"/>
                <w:szCs w:val="20"/>
              </w:rPr>
              <w:t>ROs that are outside of UL usable PRBs are invalid</w:t>
            </w:r>
          </w:p>
        </w:tc>
      </w:tr>
    </w:tbl>
    <w:p w14:paraId="7453E5BF" w14:textId="77777777" w:rsidR="00C377C7" w:rsidRDefault="00C377C7"/>
    <w:p w14:paraId="7453E5C0" w14:textId="77777777" w:rsidR="00C377C7" w:rsidRDefault="00CA6C22">
      <w:r>
        <w:rPr>
          <w:rFonts w:hint="eastAsia"/>
        </w:rPr>
        <w:t>[</w:t>
      </w:r>
      <w:r>
        <w:rPr>
          <w:rFonts w:hint="eastAsia"/>
          <w:i/>
          <w:iCs/>
        </w:rPr>
        <w:t xml:space="preserve">Spreadtrum, OPPO, </w:t>
      </w:r>
      <w:r>
        <w:rPr>
          <w:i/>
          <w:iCs/>
        </w:rPr>
        <w:t>Fujitsu</w:t>
      </w:r>
      <w:r>
        <w:rPr>
          <w:rFonts w:hint="eastAsia"/>
        </w:rPr>
        <w:t xml:space="preserve">] propose TPs to TS 38.211 to correct that </w:t>
      </w:r>
      <w:r>
        <w:t xml:space="preserve">the parameter </w:t>
      </w:r>
      <w:r>
        <w:rPr>
          <w:i/>
          <w:iCs/>
        </w:rPr>
        <w:t>msg1-FrequencyStart</w:t>
      </w:r>
      <w:r>
        <w:t xml:space="preserve"> in r</w:t>
      </w:r>
      <w:r>
        <w:rPr>
          <w:i/>
          <w:iCs/>
        </w:rPr>
        <w:t>ach-ConfigCommon</w:t>
      </w:r>
      <w:r>
        <w:t xml:space="preserve"> is reinterpreted as the frequency offset of lowest RO in frequency domain with respective to the lowest PRB of UL usable PRBs ONLY for additional ROs in SBFD symbols</w:t>
      </w:r>
      <w:r>
        <w:rPr>
          <w:rFonts w:hint="eastAsia"/>
        </w:rPr>
        <w:t>. In addition, [</w:t>
      </w:r>
      <w:r>
        <w:rPr>
          <w:i/>
          <w:iCs/>
        </w:rPr>
        <w:t>Fujitsu</w:t>
      </w:r>
      <w:r>
        <w:rPr>
          <w:rFonts w:hint="eastAsia"/>
        </w:rPr>
        <w:t>] also propose TP to add an</w:t>
      </w:r>
      <w:r>
        <w:t xml:space="preserve"> additional parameter to the formula to count in the offset between the starting PRB of the UL usable PRBs and the starting PRB of the active UL BWP.</w:t>
      </w:r>
    </w:p>
    <w:p w14:paraId="7453E5C1" w14:textId="77777777" w:rsidR="00C377C7" w:rsidRDefault="00CA6C22">
      <w:r>
        <w:rPr>
          <w:rFonts w:hint="eastAsia"/>
        </w:rPr>
        <w:t>Moderator suggests initial TP 1-1-1.</w:t>
      </w:r>
    </w:p>
    <w:p w14:paraId="7453E5C2" w14:textId="77777777" w:rsidR="00C377C7" w:rsidRDefault="00C377C7"/>
    <w:p w14:paraId="7453E5C3" w14:textId="77777777" w:rsidR="00C377C7" w:rsidRDefault="00C377C7"/>
    <w:p w14:paraId="7453E5C4" w14:textId="77777777" w:rsidR="00C377C7" w:rsidRDefault="00C377C7"/>
    <w:p w14:paraId="7453E5C5"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w:t>
      </w:r>
      <w:r>
        <w:rPr>
          <w:b/>
          <w:u w:val="single"/>
        </w:rPr>
        <w:t>definition</w:t>
      </w:r>
      <w:r>
        <w:rPr>
          <w:rFonts w:hint="eastAsia"/>
          <w:b/>
          <w:u w:val="single"/>
        </w:rPr>
        <w:t xml:space="preserve"> </w:t>
      </w:r>
    </w:p>
    <w:p w14:paraId="7453E5C6" w14:textId="77777777" w:rsidR="00C377C7" w:rsidRDefault="00CA6C22">
      <w:r>
        <w:rPr>
          <w:rFonts w:hint="eastAsia"/>
        </w:rPr>
        <w:t>[</w:t>
      </w:r>
      <w:r>
        <w:rPr>
          <w:rFonts w:hint="eastAsia"/>
          <w:i/>
          <w:iCs/>
        </w:rPr>
        <w:t xml:space="preserve">CATT, Xiaomi, Ericsson, </w:t>
      </w:r>
      <w:r>
        <w:rPr>
          <w:i/>
          <w:iCs/>
        </w:rPr>
        <w:t>Spreadtrum</w:t>
      </w:r>
      <w:r>
        <w:rPr>
          <w:rFonts w:hint="eastAsia"/>
          <w:i/>
          <w:iCs/>
        </w:rPr>
        <w:t>, LGE,</w:t>
      </w:r>
      <w:r>
        <w:rPr>
          <w:i/>
          <w:iCs/>
        </w:rPr>
        <w:t xml:space="preserve"> Fujitsu</w:t>
      </w:r>
      <w:r>
        <w:rPr>
          <w:rFonts w:hint="eastAsia"/>
        </w:rPr>
        <w:t>] propose TPs to correct the i</w:t>
      </w:r>
      <w:r>
        <w:t xml:space="preserve">nconsistency between RAN1 agreements and </w:t>
      </w:r>
      <w:r>
        <w:rPr>
          <w:rFonts w:hint="eastAsia"/>
        </w:rPr>
        <w:t>TS 38.213</w:t>
      </w:r>
      <w:r>
        <w:t xml:space="preserve"> specification for RO definition</w:t>
      </w:r>
      <w:r>
        <w:rPr>
          <w:rFonts w:hint="eastAsia"/>
        </w:rPr>
        <w:t xml:space="preserve">, </w:t>
      </w:r>
      <w:r>
        <w:t>including</w:t>
      </w:r>
      <w:r>
        <w:rPr>
          <w:rFonts w:hint="eastAsia"/>
        </w:rPr>
        <w:t xml:space="preserve">: </w:t>
      </w:r>
    </w:p>
    <w:p w14:paraId="7453E5C7" w14:textId="77777777" w:rsidR="00C377C7" w:rsidRDefault="00CA6C22">
      <w:pPr>
        <w:pStyle w:val="affff9"/>
        <w:numPr>
          <w:ilvl w:val="0"/>
          <w:numId w:val="38"/>
        </w:numPr>
        <w:ind w:firstLine="420"/>
      </w:pPr>
      <w:r>
        <w:rPr>
          <w:rFonts w:hint="eastAsia"/>
        </w:rPr>
        <w:t>For RACH O</w:t>
      </w:r>
      <w:r>
        <w:t>p</w:t>
      </w:r>
      <w:r>
        <w:rPr>
          <w:rFonts w:hint="eastAsia"/>
        </w:rPr>
        <w:t>tion 1, one RO includes only SBFD symbols</w:t>
      </w:r>
      <w:r>
        <w:t xml:space="preserve"> indicated as </w:t>
      </w:r>
      <w:r>
        <w:rPr>
          <w:rFonts w:hint="eastAsia"/>
        </w:rPr>
        <w:t xml:space="preserve">flexible symbol </w:t>
      </w:r>
      <w:r>
        <w:t xml:space="preserve">by </w:t>
      </w:r>
      <w:r>
        <w:rPr>
          <w:i/>
          <w:iCs/>
        </w:rPr>
        <w:t>tdd-UL-DL-ConfigurationCommon</w:t>
      </w:r>
      <w:r>
        <w:rPr>
          <w:rFonts w:hint="eastAsia"/>
          <w:i/>
          <w:iCs/>
        </w:rPr>
        <w:t xml:space="preserve"> </w:t>
      </w:r>
      <w:r>
        <w:rPr>
          <w:rFonts w:hint="eastAsia"/>
        </w:rPr>
        <w:t>is regarded as legacy RO.</w:t>
      </w:r>
    </w:p>
    <w:p w14:paraId="7453E5C8" w14:textId="77777777" w:rsidR="00C377C7" w:rsidRDefault="00CA6C22">
      <w:pPr>
        <w:pStyle w:val="affff9"/>
        <w:numPr>
          <w:ilvl w:val="0"/>
          <w:numId w:val="38"/>
        </w:numPr>
        <w:ind w:firstLine="420"/>
      </w:pPr>
      <w:r>
        <w:t>F</w:t>
      </w:r>
      <w:r>
        <w:rPr>
          <w:rFonts w:hint="eastAsia"/>
        </w:rPr>
        <w:t>or RACH O</w:t>
      </w:r>
      <w:r>
        <w:t>p</w:t>
      </w:r>
      <w:r>
        <w:rPr>
          <w:rFonts w:hint="eastAsia"/>
        </w:rPr>
        <w:t>tion 2, one RO includes only SBFD symbols</w:t>
      </w:r>
      <w:r>
        <w:t xml:space="preserve"> indicated as </w:t>
      </w:r>
      <w:r>
        <w:rPr>
          <w:rFonts w:hint="eastAsia"/>
        </w:rPr>
        <w:t xml:space="preserve">flexible symbol </w:t>
      </w:r>
      <w:r>
        <w:t xml:space="preserve">by </w:t>
      </w:r>
      <w:r>
        <w:rPr>
          <w:i/>
          <w:iCs/>
        </w:rPr>
        <w:t>tdd-UL-DL-ConfigurationCommon</w:t>
      </w:r>
      <w:r>
        <w:rPr>
          <w:rFonts w:hint="eastAsia"/>
          <w:i/>
          <w:iCs/>
        </w:rPr>
        <w:t xml:space="preserve"> </w:t>
      </w:r>
      <w:r>
        <w:rPr>
          <w:rFonts w:hint="eastAsia"/>
        </w:rPr>
        <w:t>is regarded as additional RO.</w:t>
      </w:r>
    </w:p>
    <w:p w14:paraId="7453E5C9" w14:textId="77777777" w:rsidR="00C377C7" w:rsidRDefault="00C377C7"/>
    <w:p w14:paraId="7453E5CA" w14:textId="77777777" w:rsidR="00C377C7" w:rsidRDefault="00CA6C22">
      <w:r>
        <w:rPr>
          <w:rFonts w:hint="eastAsia"/>
        </w:rPr>
        <w:t>Moderator suggests initial TP 1-1-2.</w:t>
      </w:r>
    </w:p>
    <w:p w14:paraId="7453E5CB" w14:textId="77777777" w:rsidR="00C377C7" w:rsidRDefault="00C377C7"/>
    <w:p w14:paraId="7453E5CC" w14:textId="77777777" w:rsidR="00C377C7" w:rsidRDefault="00C377C7"/>
    <w:p w14:paraId="7453E5CD" w14:textId="77777777" w:rsidR="00C377C7" w:rsidRDefault="00C377C7"/>
    <w:p w14:paraId="7453E5CE"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w:t>
      </w:r>
      <w:r>
        <w:rPr>
          <w:b/>
          <w:u w:val="single"/>
        </w:rPr>
        <w:t>validation</w:t>
      </w:r>
    </w:p>
    <w:tbl>
      <w:tblPr>
        <w:tblStyle w:val="affff1"/>
        <w:tblW w:w="0" w:type="auto"/>
        <w:tblLook w:val="04A0" w:firstRow="1" w:lastRow="0" w:firstColumn="1" w:lastColumn="0" w:noHBand="0" w:noVBand="1"/>
      </w:tblPr>
      <w:tblGrid>
        <w:gridCol w:w="9962"/>
      </w:tblGrid>
      <w:tr w:rsidR="00C377C7" w14:paraId="7453E5EB" w14:textId="77777777">
        <w:tc>
          <w:tcPr>
            <w:tcW w:w="9962" w:type="dxa"/>
          </w:tcPr>
          <w:p w14:paraId="7453E5CF" w14:textId="77777777" w:rsidR="00C377C7" w:rsidRDefault="00CA6C22">
            <w:pPr>
              <w:rPr>
                <w:b/>
                <w:bCs/>
                <w:iCs/>
                <w:highlight w:val="green"/>
              </w:rPr>
            </w:pPr>
            <w:r>
              <w:rPr>
                <w:b/>
                <w:bCs/>
                <w:iCs/>
                <w:highlight w:val="green"/>
              </w:rPr>
              <w:t>Agreement</w:t>
            </w:r>
          </w:p>
          <w:p w14:paraId="7453E5D0" w14:textId="77777777" w:rsidR="00C377C7" w:rsidRDefault="00CA6C22">
            <w:r>
              <w:t xml:space="preserve">For Option 1 (i.e., use one single RACH configuration with possible enhancement) to support random access operation for SBFD-aware UEs in RRC CONNECTED state, </w:t>
            </w:r>
          </w:p>
          <w:p w14:paraId="7453E5D1" w14:textId="77777777" w:rsidR="00C377C7" w:rsidRDefault="00CA6C22">
            <w:pPr>
              <w:pStyle w:val="affff9"/>
              <w:numPr>
                <w:ilvl w:val="0"/>
                <w:numId w:val="30"/>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7453E5D2" w14:textId="77777777" w:rsidR="00C377C7" w:rsidRDefault="00CA6C22">
            <w:pPr>
              <w:pStyle w:val="affff9"/>
              <w:numPr>
                <w:ilvl w:val="1"/>
                <w:numId w:val="30"/>
              </w:numPr>
              <w:ind w:firstLine="420"/>
            </w:pPr>
            <w:r>
              <w:t>FFS: the ROs in non-SBFD symbols that are valid for non-SBFD aware UEs are also valid for SBFD aware UEs.</w:t>
            </w:r>
          </w:p>
          <w:p w14:paraId="7453E5D3" w14:textId="77777777" w:rsidR="00C377C7" w:rsidRDefault="00CA6C22">
            <w:pPr>
              <w:pStyle w:val="affff9"/>
              <w:numPr>
                <w:ilvl w:val="1"/>
                <w:numId w:val="30"/>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7453E5D4" w14:textId="77777777" w:rsidR="00C377C7" w:rsidRDefault="00CA6C22">
            <w:pPr>
              <w:pStyle w:val="affff9"/>
              <w:numPr>
                <w:ilvl w:val="0"/>
                <w:numId w:val="30"/>
              </w:numPr>
              <w:ind w:firstLine="420"/>
            </w:pPr>
            <w:r>
              <w:t xml:space="preserve">the RO in SBFD symbols configured as downlink by </w:t>
            </w:r>
            <w:r>
              <w:rPr>
                <w:i/>
                <w:iCs/>
              </w:rPr>
              <w:t>tdd-UL-DL-ConfigurationCommon</w:t>
            </w:r>
            <w:r>
              <w:t xml:space="preserve"> is valid if at least:</w:t>
            </w:r>
          </w:p>
          <w:p w14:paraId="7453E5D5" w14:textId="77777777" w:rsidR="00C377C7" w:rsidRDefault="00CA6C22">
            <w:pPr>
              <w:pStyle w:val="affff9"/>
              <w:numPr>
                <w:ilvl w:val="1"/>
                <w:numId w:val="30"/>
              </w:numPr>
              <w:ind w:firstLine="420"/>
            </w:pPr>
            <w:r>
              <w:t>Time and frequency resource of the RO are fully within UL usable PRBs, and not overlapped with SSB</w:t>
            </w:r>
          </w:p>
          <w:p w14:paraId="7453E5D6" w14:textId="77777777" w:rsidR="00C377C7" w:rsidRDefault="00CA6C22">
            <w:pPr>
              <w:pStyle w:val="affff9"/>
              <w:numPr>
                <w:ilvl w:val="1"/>
                <w:numId w:val="30"/>
              </w:numPr>
              <w:ind w:firstLine="420"/>
            </w:pPr>
            <w:r>
              <w:t>FFS: Other condition.</w:t>
            </w:r>
          </w:p>
          <w:p w14:paraId="7453E5D7" w14:textId="77777777" w:rsidR="00C377C7" w:rsidRDefault="00CA6C2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453E5D8" w14:textId="77777777" w:rsidR="00C377C7" w:rsidRDefault="00C377C7">
            <w:pPr>
              <w:spacing w:line="276" w:lineRule="auto"/>
              <w:rPr>
                <w:rFonts w:ascii="New York" w:hAnsi="New York"/>
                <w:b/>
                <w:bCs/>
                <w:iCs/>
                <w:highlight w:val="green"/>
              </w:rPr>
            </w:pPr>
          </w:p>
          <w:p w14:paraId="7453E5D9" w14:textId="77777777" w:rsidR="00C377C7" w:rsidRDefault="00CA6C22">
            <w:pPr>
              <w:spacing w:line="276" w:lineRule="auto"/>
              <w:rPr>
                <w:rFonts w:cstheme="minorHAnsi"/>
                <w:b/>
                <w:bCs/>
                <w:iCs/>
              </w:rPr>
            </w:pPr>
            <w:r>
              <w:rPr>
                <w:rFonts w:cstheme="minorHAnsi"/>
                <w:b/>
                <w:bCs/>
                <w:iCs/>
                <w:highlight w:val="green"/>
              </w:rPr>
              <w:t>Agreement</w:t>
            </w:r>
          </w:p>
          <w:p w14:paraId="7453E5DA" w14:textId="77777777" w:rsidR="00C377C7" w:rsidRDefault="00CA6C22">
            <w:pPr>
              <w:spacing w:line="276" w:lineRule="auto"/>
              <w:rPr>
                <w:rFonts w:cstheme="minorHAnsi"/>
              </w:rPr>
            </w:pPr>
            <w:r>
              <w:rPr>
                <w:rFonts w:cstheme="minorHAnsi"/>
              </w:rPr>
              <w:t xml:space="preserve">For SBFD-aware UEs in RRC CONNECTED state, and for RACH configuration Option 1 with Alt 1-1, for the ROs in SBFD symbols configured as downlink by </w:t>
            </w:r>
            <w:r>
              <w:rPr>
                <w:rFonts w:cstheme="minorHAnsi"/>
                <w:i/>
                <w:iCs/>
              </w:rPr>
              <w:t>tdd-UL-DL-ConfigurationCommon</w:t>
            </w:r>
            <w:r>
              <w:rPr>
                <w:rFonts w:cstheme="minorHAnsi"/>
              </w:rPr>
              <w:t xml:space="preserve">, consider whether additional </w:t>
            </w:r>
            <w:r>
              <w:rPr>
                <w:rFonts w:cstheme="minorHAnsi"/>
              </w:rPr>
              <w:lastRenderedPageBreak/>
              <w:t>condition(s) on top of what was agreed in RAN1#116bis for RO validation are necessary. For example,</w:t>
            </w:r>
          </w:p>
          <w:p w14:paraId="7453E5DB" w14:textId="77777777" w:rsidR="00C377C7" w:rsidRDefault="00CA6C22">
            <w:pPr>
              <w:pStyle w:val="affff9"/>
              <w:numPr>
                <w:ilvl w:val="0"/>
                <w:numId w:val="30"/>
              </w:numPr>
              <w:spacing w:before="60" w:line="276" w:lineRule="auto"/>
              <w:ind w:firstLine="420"/>
              <w:rPr>
                <w:rFonts w:cstheme="minorHAnsi"/>
              </w:rPr>
            </w:pPr>
            <w:r>
              <w:rPr>
                <w:rFonts w:cstheme="minorHAnsi"/>
              </w:rPr>
              <w:t>Condition#1: A valid RO starts at least X&gt;=0 (FFS the value) symbols after a last downlink non-SBFD symbol.</w:t>
            </w:r>
          </w:p>
          <w:p w14:paraId="7453E5DC" w14:textId="77777777" w:rsidR="00C377C7" w:rsidRDefault="00CA6C22">
            <w:pPr>
              <w:pStyle w:val="affff9"/>
              <w:numPr>
                <w:ilvl w:val="0"/>
                <w:numId w:val="30"/>
              </w:numPr>
              <w:spacing w:before="60" w:line="276" w:lineRule="auto"/>
              <w:ind w:firstLine="420"/>
              <w:rPr>
                <w:rFonts w:cstheme="minorHAnsi"/>
              </w:rPr>
            </w:pPr>
            <w:r>
              <w:rPr>
                <w:rFonts w:cstheme="minorHAnsi"/>
              </w:rPr>
              <w:t>Condition#2: A valid RO starts at least X&gt;0 (FFS the value) symbols after the SSB.</w:t>
            </w:r>
          </w:p>
          <w:p w14:paraId="7453E5DD" w14:textId="77777777" w:rsidR="00C377C7" w:rsidRDefault="00CA6C22">
            <w:pPr>
              <w:pStyle w:val="affff9"/>
              <w:numPr>
                <w:ilvl w:val="0"/>
                <w:numId w:val="30"/>
              </w:numPr>
              <w:spacing w:before="60" w:line="276" w:lineRule="auto"/>
              <w:ind w:firstLine="420"/>
              <w:rPr>
                <w:rFonts w:cstheme="minorHAnsi"/>
                <w:bCs/>
                <w:shd w:val="clear" w:color="auto" w:fill="FFFFFF"/>
              </w:rPr>
            </w:pPr>
            <w:r>
              <w:rPr>
                <w:rFonts w:cstheme="minorHAnsi"/>
              </w:rPr>
              <w:t>Condition#3: A valid RO does not precede a SSB in the PRACH slot.</w:t>
            </w:r>
          </w:p>
          <w:p w14:paraId="7453E5DE" w14:textId="77777777" w:rsidR="00C377C7" w:rsidRDefault="00CA6C22">
            <w:pPr>
              <w:spacing w:line="276" w:lineRule="auto"/>
              <w:rPr>
                <w:rFonts w:cstheme="minorHAnsi"/>
                <w:b/>
                <w:bCs/>
              </w:rPr>
            </w:pPr>
            <w:r>
              <w:rPr>
                <w:rFonts w:cstheme="minorHAnsi"/>
                <w:b/>
                <w:bCs/>
                <w:highlight w:val="green"/>
              </w:rPr>
              <w:t>Agreement</w:t>
            </w:r>
          </w:p>
          <w:p w14:paraId="7453E5DF" w14:textId="77777777" w:rsidR="00C377C7" w:rsidRDefault="00CA6C22">
            <w:pPr>
              <w:spacing w:line="276" w:lineRule="auto"/>
              <w:rPr>
                <w:rFonts w:cstheme="minorHAnsi"/>
              </w:rPr>
            </w:pPr>
            <w:r>
              <w:rPr>
                <w:rFonts w:cstheme="minorHAnsi"/>
              </w:rPr>
              <w:t xml:space="preserve">For RACH configuration Option 1 with Alt 1-1, for the ROs in SBFD symbols configured as downlink by </w:t>
            </w:r>
            <w:r>
              <w:rPr>
                <w:rFonts w:cstheme="minorHAnsi"/>
                <w:i/>
                <w:iCs/>
              </w:rPr>
              <w:t>tdd-UL-DL-ConfigurationCommon,</w:t>
            </w:r>
            <w:r>
              <w:rPr>
                <w:rFonts w:cstheme="minorHAnsi"/>
              </w:rPr>
              <w:t xml:space="preserve"> </w:t>
            </w:r>
            <w:r>
              <w:rPr>
                <w:rFonts w:cstheme="minorHAnsi"/>
                <w:b/>
                <w:bCs/>
              </w:rPr>
              <w:t>support</w:t>
            </w:r>
            <w:r>
              <w:rPr>
                <w:rFonts w:cstheme="minorHAnsi"/>
              </w:rPr>
              <w:t xml:space="preserve"> the following conditions on top of what was agreed in RAN1#116bis for RO validation. </w:t>
            </w:r>
          </w:p>
          <w:p w14:paraId="7453E5E0" w14:textId="77777777" w:rsidR="00C377C7" w:rsidRDefault="00CA6C22">
            <w:pPr>
              <w:pStyle w:val="affff9"/>
              <w:numPr>
                <w:ilvl w:val="0"/>
                <w:numId w:val="30"/>
              </w:numPr>
              <w:spacing w:before="60" w:line="276" w:lineRule="auto"/>
              <w:ind w:firstLine="420"/>
              <w:rPr>
                <w:rFonts w:cstheme="minorHAnsi"/>
              </w:rPr>
            </w:pPr>
            <w:r>
              <w:rPr>
                <w:rFonts w:cstheme="minorHAnsi"/>
              </w:rPr>
              <w:t>Condition#1: A valid RO starts at least N</w:t>
            </w:r>
            <w:r>
              <w:rPr>
                <w:rFonts w:cstheme="minorHAnsi"/>
                <w:vertAlign w:val="subscript"/>
              </w:rPr>
              <w:t>gap</w:t>
            </w:r>
            <w:r>
              <w:rPr>
                <w:rFonts w:cstheme="minorHAnsi"/>
              </w:rPr>
              <w:t xml:space="preserve"> symbols after a last downlink non-SBFD symbol.</w:t>
            </w:r>
          </w:p>
          <w:p w14:paraId="7453E5E1" w14:textId="77777777" w:rsidR="00C377C7" w:rsidRDefault="00CA6C22">
            <w:pPr>
              <w:pStyle w:val="affff9"/>
              <w:numPr>
                <w:ilvl w:val="0"/>
                <w:numId w:val="30"/>
              </w:numPr>
              <w:spacing w:before="60" w:line="276" w:lineRule="auto"/>
              <w:ind w:firstLine="420"/>
              <w:rPr>
                <w:rFonts w:cstheme="minorHAnsi"/>
              </w:rPr>
            </w:pPr>
            <w:r>
              <w:rPr>
                <w:rFonts w:cstheme="minorHAnsi"/>
              </w:rPr>
              <w:t>Condition#2: A valid RO starts at least N</w:t>
            </w:r>
            <w:r>
              <w:rPr>
                <w:rFonts w:cstheme="minorHAnsi"/>
                <w:vertAlign w:val="subscript"/>
              </w:rPr>
              <w:t>gap</w:t>
            </w:r>
            <w:r>
              <w:rPr>
                <w:rFonts w:cstheme="minorHAnsi"/>
              </w:rPr>
              <w:t xml:space="preserve"> symbols after the SSB.</w:t>
            </w:r>
          </w:p>
          <w:p w14:paraId="7453E5E2" w14:textId="77777777" w:rsidR="00C377C7" w:rsidRDefault="00CA6C22">
            <w:pPr>
              <w:pStyle w:val="affff9"/>
              <w:numPr>
                <w:ilvl w:val="0"/>
                <w:numId w:val="30"/>
              </w:numPr>
              <w:spacing w:before="60" w:line="276" w:lineRule="auto"/>
              <w:ind w:firstLine="420"/>
              <w:rPr>
                <w:rFonts w:cstheme="minorHAnsi"/>
                <w:bCs/>
                <w:shd w:val="clear" w:color="auto" w:fill="FFFFFF"/>
              </w:rPr>
            </w:pPr>
            <w:r>
              <w:rPr>
                <w:rFonts w:cstheme="minorHAnsi"/>
              </w:rPr>
              <w:t>Note: The N</w:t>
            </w:r>
            <w:r>
              <w:rPr>
                <w:rFonts w:cstheme="minorHAnsi"/>
                <w:vertAlign w:val="subscript"/>
              </w:rPr>
              <w:t xml:space="preserve">gap </w:t>
            </w:r>
            <w:r>
              <w:rPr>
                <w:rFonts w:cstheme="minorHAnsi"/>
              </w:rPr>
              <w:t>here is the same as the N</w:t>
            </w:r>
            <w:r>
              <w:rPr>
                <w:rFonts w:cstheme="minorHAnsi"/>
                <w:vertAlign w:val="subscript"/>
              </w:rPr>
              <w:t>gap</w:t>
            </w:r>
            <w:r>
              <w:rPr>
                <w:rFonts w:cstheme="minorHAnsi"/>
              </w:rPr>
              <w:t xml:space="preserve"> in the current specification</w:t>
            </w:r>
          </w:p>
          <w:p w14:paraId="7453E5E3" w14:textId="77777777" w:rsidR="00C377C7" w:rsidRDefault="00CA6C22">
            <w:pPr>
              <w:spacing w:line="276" w:lineRule="auto"/>
              <w:rPr>
                <w:rFonts w:cstheme="minorHAnsi"/>
                <w:b/>
                <w:bCs/>
              </w:rPr>
            </w:pPr>
            <w:r>
              <w:rPr>
                <w:rFonts w:cstheme="minorHAnsi"/>
                <w:b/>
                <w:bCs/>
                <w:highlight w:val="green"/>
              </w:rPr>
              <w:t>Agreement</w:t>
            </w:r>
          </w:p>
          <w:p w14:paraId="7453E5E4" w14:textId="77777777" w:rsidR="00C377C7" w:rsidRDefault="00CA6C22">
            <w:pPr>
              <w:spacing w:line="276" w:lineRule="auto"/>
              <w:rPr>
                <w:rFonts w:cstheme="minorHAnsi"/>
                <w:bCs/>
              </w:rPr>
            </w:pPr>
            <w:r>
              <w:rPr>
                <w:rFonts w:cstheme="minorHAnsi"/>
                <w:bCs/>
              </w:rPr>
              <w:t>For RACH configuration Option 2, an additional-RO is valid if:</w:t>
            </w:r>
          </w:p>
          <w:p w14:paraId="7453E5E5" w14:textId="77777777" w:rsidR="00C377C7" w:rsidRDefault="00CA6C22">
            <w:pPr>
              <w:pStyle w:val="affff9"/>
              <w:numPr>
                <w:ilvl w:val="0"/>
                <w:numId w:val="30"/>
              </w:numPr>
              <w:spacing w:before="60" w:line="276" w:lineRule="auto"/>
              <w:ind w:firstLine="420"/>
              <w:rPr>
                <w:rFonts w:cstheme="minorHAnsi"/>
                <w:bCs/>
              </w:rPr>
            </w:pPr>
            <w:r>
              <w:rPr>
                <w:rFonts w:cstheme="minorHAnsi"/>
                <w:bCs/>
              </w:rPr>
              <w:t>It is within SBFD symbols, or network configures that it can be valid if it starts from SBFD symbol and ends in non-SBFD symbol either in the same slot or across different slots.</w:t>
            </w:r>
          </w:p>
          <w:p w14:paraId="7453E5E6" w14:textId="77777777" w:rsidR="00C377C7" w:rsidRDefault="00CA6C22">
            <w:pPr>
              <w:pStyle w:val="affff9"/>
              <w:numPr>
                <w:ilvl w:val="0"/>
                <w:numId w:val="30"/>
              </w:numPr>
              <w:spacing w:before="60" w:line="276" w:lineRule="auto"/>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a last downlink non-SBFD symbol.</w:t>
            </w:r>
          </w:p>
          <w:p w14:paraId="7453E5E7" w14:textId="77777777" w:rsidR="00C377C7" w:rsidRDefault="00CA6C22">
            <w:pPr>
              <w:pStyle w:val="affff9"/>
              <w:numPr>
                <w:ilvl w:val="0"/>
                <w:numId w:val="30"/>
              </w:numPr>
              <w:spacing w:before="60" w:line="276" w:lineRule="auto"/>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the latest SSB</w:t>
            </w:r>
          </w:p>
          <w:p w14:paraId="7453E5E8" w14:textId="77777777" w:rsidR="00C377C7" w:rsidRDefault="00CA6C22">
            <w:pPr>
              <w:pStyle w:val="affff9"/>
              <w:numPr>
                <w:ilvl w:val="0"/>
                <w:numId w:val="30"/>
              </w:numPr>
              <w:spacing w:before="60" w:line="276" w:lineRule="auto"/>
              <w:ind w:firstLine="420"/>
              <w:rPr>
                <w:rFonts w:cstheme="minorHAnsi"/>
                <w:bCs/>
              </w:rPr>
            </w:pPr>
            <w:r>
              <w:rPr>
                <w:rFonts w:cstheme="minorHAnsi"/>
                <w:bCs/>
              </w:rPr>
              <w:t>It does not overlap with SSB in time domain</w:t>
            </w:r>
          </w:p>
          <w:p w14:paraId="7453E5E9" w14:textId="77777777" w:rsidR="00C377C7" w:rsidRDefault="00CA6C22">
            <w:pPr>
              <w:spacing w:line="276" w:lineRule="auto"/>
              <w:rPr>
                <w:rFonts w:cstheme="minorHAnsi"/>
              </w:rPr>
            </w:pPr>
            <w:r>
              <w:rPr>
                <w:rFonts w:cstheme="minorHAnsi"/>
              </w:rPr>
              <w:t>Note1: The N</w:t>
            </w:r>
            <w:r>
              <w:rPr>
                <w:rFonts w:cstheme="minorHAnsi"/>
                <w:vertAlign w:val="subscript"/>
              </w:rPr>
              <w:t>gap</w:t>
            </w:r>
            <w:r>
              <w:rPr>
                <w:rFonts w:cstheme="minorHAnsi"/>
              </w:rPr>
              <w:t xml:space="preserve"> here is the same as the N</w:t>
            </w:r>
            <w:r>
              <w:rPr>
                <w:rFonts w:cstheme="minorHAnsi"/>
                <w:vertAlign w:val="subscript"/>
              </w:rPr>
              <w:t>gap</w:t>
            </w:r>
            <w:r>
              <w:rPr>
                <w:rFonts w:cstheme="minorHAnsi"/>
              </w:rPr>
              <w:t xml:space="preserve"> in the current specification.</w:t>
            </w:r>
          </w:p>
          <w:p w14:paraId="7453E5EA" w14:textId="77777777" w:rsidR="00C377C7" w:rsidRDefault="00CA6C22">
            <w:r>
              <w:rPr>
                <w:rFonts w:cstheme="minorHAnsi"/>
              </w:rPr>
              <w:t>Note2: It is up to network to ensure an additional-RO is configured within the bandwidth of the UL usable PRBs.</w:t>
            </w:r>
          </w:p>
        </w:tc>
      </w:tr>
    </w:tbl>
    <w:p w14:paraId="7453E5EC" w14:textId="77777777" w:rsidR="00C377C7" w:rsidRDefault="00C377C7"/>
    <w:p w14:paraId="7453E5ED" w14:textId="77777777" w:rsidR="00C377C7" w:rsidRDefault="00CA6C22">
      <w:r>
        <w:rPr>
          <w:rFonts w:hint="eastAsia"/>
        </w:rPr>
        <w:t>[</w:t>
      </w:r>
      <w:r>
        <w:rPr>
          <w:rFonts w:hint="eastAsia"/>
          <w:i/>
          <w:iCs/>
        </w:rPr>
        <w:t xml:space="preserve">CATT, Xiaomi, </w:t>
      </w:r>
      <w:r>
        <w:rPr>
          <w:rFonts w:cstheme="minorHAnsi"/>
          <w:i/>
          <w:iCs/>
        </w:rPr>
        <w:t>Spreadtrum</w:t>
      </w:r>
      <w:r>
        <w:rPr>
          <w:rFonts w:cstheme="minorHAnsi" w:hint="eastAsia"/>
          <w:i/>
          <w:iCs/>
        </w:rPr>
        <w:t xml:space="preserve">, </w:t>
      </w:r>
      <w:r>
        <w:rPr>
          <w:rFonts w:cstheme="minorHAnsi"/>
          <w:i/>
          <w:iCs/>
        </w:rPr>
        <w:t>Fujitsu</w:t>
      </w:r>
      <w:r>
        <w:rPr>
          <w:rFonts w:cstheme="minorHAnsi" w:hint="eastAsia"/>
          <w:i/>
          <w:iCs/>
        </w:rPr>
        <w:t>, Sharp, Qualcomm, WILUS</w:t>
      </w:r>
      <w:r>
        <w:rPr>
          <w:rFonts w:hint="eastAsia"/>
        </w:rPr>
        <w:t xml:space="preserve">] propose TPs to correct the agreed RO validation rules, </w:t>
      </w:r>
      <w:r>
        <w:t>including</w:t>
      </w:r>
      <w:r>
        <w:rPr>
          <w:rFonts w:hint="eastAsia"/>
        </w:rPr>
        <w:t xml:space="preserve"> the following corrections:</w:t>
      </w:r>
    </w:p>
    <w:p w14:paraId="7453E5EE" w14:textId="77777777" w:rsidR="00C377C7" w:rsidRDefault="00CA6C22">
      <w:pPr>
        <w:pStyle w:val="afd"/>
        <w:numPr>
          <w:ilvl w:val="0"/>
          <w:numId w:val="39"/>
        </w:numPr>
        <w:spacing w:after="0" w:line="276" w:lineRule="auto"/>
        <w:rPr>
          <w:rFonts w:asciiTheme="minorHAnsi" w:hAnsiTheme="minorHAnsi"/>
        </w:rPr>
      </w:pPr>
      <w:r>
        <w:rPr>
          <w:rFonts w:asciiTheme="minorHAnsi" w:hAnsiTheme="minorHAnsi" w:hint="eastAsia"/>
        </w:rPr>
        <w:t xml:space="preserve">Condition #1: </w:t>
      </w:r>
      <w:r>
        <w:rPr>
          <w:rFonts w:asciiTheme="minorHAnsi" w:hAnsiTheme="minorHAnsi"/>
        </w:rPr>
        <w:t xml:space="preserve">‘A valid RO starts at least </w:t>
      </w:r>
      <w:r>
        <w:rPr>
          <w:rFonts w:asciiTheme="minorHAnsi" w:hAnsiTheme="minorHAnsi" w:hint="eastAsia"/>
        </w:rPr>
        <w:t>N</w:t>
      </w:r>
      <w:r>
        <w:rPr>
          <w:rFonts w:asciiTheme="minorHAnsi" w:hAnsiTheme="minorHAnsi"/>
        </w:rPr>
        <w:t>gap symbols after a last downlink non-SBFD symbol’</w:t>
      </w:r>
      <w:r>
        <w:rPr>
          <w:rFonts w:asciiTheme="minorHAnsi" w:hAnsiTheme="minorHAnsi" w:hint="eastAsia"/>
        </w:rPr>
        <w:t xml:space="preserve"> and Condition #2:</w:t>
      </w:r>
      <w:r>
        <w:rPr>
          <w:rFonts w:asciiTheme="minorHAnsi" w:hAnsiTheme="minorHAnsi"/>
        </w:rPr>
        <w:t>’</w:t>
      </w:r>
      <w:r>
        <w:rPr>
          <w:rFonts w:asciiTheme="minorHAnsi" w:hAnsiTheme="minorHAnsi" w:hint="eastAsia"/>
        </w:rPr>
        <w:t xml:space="preserve">It </w:t>
      </w:r>
      <w:r>
        <w:rPr>
          <w:rFonts w:asciiTheme="minorHAnsi" w:hAnsiTheme="minorHAnsi"/>
        </w:rPr>
        <w:t xml:space="preserve">starts at least </w:t>
      </w:r>
      <w:r>
        <w:rPr>
          <w:rFonts w:asciiTheme="minorHAnsi" w:hAnsiTheme="minorHAnsi" w:hint="eastAsia"/>
        </w:rPr>
        <w:t>N</w:t>
      </w:r>
      <w:r>
        <w:rPr>
          <w:rFonts w:asciiTheme="minorHAnsi" w:hAnsiTheme="minorHAnsi"/>
        </w:rPr>
        <w:t>gap symbols after the lat</w:t>
      </w:r>
      <w:r>
        <w:rPr>
          <w:rFonts w:asciiTheme="minorHAnsi" w:hAnsiTheme="minorHAnsi" w:hint="eastAsia"/>
        </w:rPr>
        <w:t>est</w:t>
      </w:r>
      <w:r>
        <w:rPr>
          <w:rFonts w:asciiTheme="minorHAnsi" w:hAnsiTheme="minorHAnsi"/>
        </w:rPr>
        <w:t xml:space="preserve"> </w:t>
      </w:r>
      <w:r>
        <w:rPr>
          <w:rFonts w:asciiTheme="minorHAnsi" w:hAnsiTheme="minorHAnsi" w:hint="eastAsia"/>
        </w:rPr>
        <w:t>SSB</w:t>
      </w:r>
      <w:r>
        <w:rPr>
          <w:rFonts w:asciiTheme="minorHAnsi" w:hAnsiTheme="minorHAnsi"/>
        </w:rPr>
        <w:t>’</w:t>
      </w:r>
      <w:r>
        <w:rPr>
          <w:rFonts w:asciiTheme="minorHAnsi" w:hAnsiTheme="minorHAnsi" w:hint="eastAsia"/>
        </w:rPr>
        <w:t xml:space="preserve"> are not clear in current specification</w:t>
      </w:r>
    </w:p>
    <w:p w14:paraId="7453E5EF" w14:textId="77777777" w:rsidR="00C377C7" w:rsidRDefault="00CA6C22">
      <w:pPr>
        <w:pStyle w:val="affff9"/>
        <w:numPr>
          <w:ilvl w:val="0"/>
          <w:numId w:val="39"/>
        </w:numPr>
        <w:ind w:firstLine="420"/>
        <w:rPr>
          <w:rFonts w:eastAsiaTheme="minorEastAsia"/>
        </w:rPr>
      </w:pPr>
      <w:r>
        <w:rPr>
          <w:rFonts w:eastAsiaTheme="minorEastAsia"/>
        </w:rPr>
        <w:t>Condition#3: ‘A valid RO does not precede a SSB in the PRACH slot’</w:t>
      </w:r>
      <w:r>
        <w:rPr>
          <w:rFonts w:eastAsiaTheme="minorEastAsia" w:hint="eastAsia"/>
        </w:rPr>
        <w:t xml:space="preserve"> is not applicable to both </w:t>
      </w:r>
      <w:r>
        <w:rPr>
          <w:rFonts w:eastAsiaTheme="minorEastAsia"/>
        </w:rPr>
        <w:t>RACH configuration Option 1</w:t>
      </w:r>
      <w:r>
        <w:rPr>
          <w:rFonts w:eastAsiaTheme="minorEastAsia" w:hint="eastAsia"/>
        </w:rPr>
        <w:t xml:space="preserve"> and Option 2 is not correctly reflected in current specification</w:t>
      </w:r>
    </w:p>
    <w:p w14:paraId="7453E5F0" w14:textId="77777777" w:rsidR="00C377C7" w:rsidRDefault="00CA6C22">
      <w:pPr>
        <w:pStyle w:val="afd"/>
        <w:numPr>
          <w:ilvl w:val="0"/>
          <w:numId w:val="39"/>
        </w:numPr>
        <w:spacing w:after="0" w:line="276" w:lineRule="auto"/>
        <w:rPr>
          <w:rFonts w:asciiTheme="minorHAnsi" w:hAnsiTheme="minorHAnsi"/>
        </w:rPr>
      </w:pPr>
      <w:r>
        <w:rPr>
          <w:rFonts w:asciiTheme="minorHAnsi" w:hAnsiTheme="minorHAnsi" w:hint="eastAsia"/>
        </w:rPr>
        <w:t xml:space="preserve">Condition </w:t>
      </w:r>
      <w:r>
        <w:rPr>
          <w:rFonts w:asciiTheme="minorHAnsi" w:hAnsiTheme="minorHAnsi"/>
        </w:rPr>
        <w:t>‘</w:t>
      </w:r>
      <w:r>
        <w:rPr>
          <w:rFonts w:asciiTheme="minorHAnsi" w:hAnsiTheme="minorHAnsi" w:hint="eastAsia"/>
        </w:rPr>
        <w:t>It does not overlap with SSB in time domain</w:t>
      </w:r>
      <w:r>
        <w:rPr>
          <w:rFonts w:asciiTheme="minorHAnsi" w:hAnsiTheme="minorHAnsi"/>
        </w:rPr>
        <w:t>’</w:t>
      </w:r>
      <w:r>
        <w:rPr>
          <w:rFonts w:asciiTheme="minorHAnsi" w:hAnsiTheme="minorHAnsi" w:hint="eastAsia"/>
        </w:rPr>
        <w:t xml:space="preserve"> is not </w:t>
      </w:r>
      <w:r>
        <w:rPr>
          <w:rFonts w:asciiTheme="minorHAnsi" w:hAnsiTheme="minorHAnsi"/>
        </w:rPr>
        <w:t>captured</w:t>
      </w:r>
      <w:r>
        <w:rPr>
          <w:rFonts w:asciiTheme="minorHAnsi" w:hAnsiTheme="minorHAnsi" w:hint="eastAsia"/>
        </w:rPr>
        <w:t xml:space="preserve"> in current specification</w:t>
      </w:r>
    </w:p>
    <w:p w14:paraId="7453E5F1" w14:textId="77777777" w:rsidR="00C377C7" w:rsidRDefault="00C377C7">
      <w:pPr>
        <w:pStyle w:val="afd"/>
        <w:spacing w:after="0" w:line="276" w:lineRule="auto"/>
        <w:rPr>
          <w:rFonts w:asciiTheme="minorHAnsi" w:hAnsiTheme="minorHAnsi"/>
        </w:rPr>
      </w:pPr>
    </w:p>
    <w:p w14:paraId="7453E5F2" w14:textId="77777777" w:rsidR="00C377C7" w:rsidRDefault="00CA6C22">
      <w:r>
        <w:rPr>
          <w:rFonts w:hint="eastAsia"/>
        </w:rPr>
        <w:t>[</w:t>
      </w:r>
      <w:r>
        <w:rPr>
          <w:rFonts w:hint="eastAsia"/>
          <w:i/>
          <w:iCs/>
        </w:rPr>
        <w:t>Sharp</w:t>
      </w:r>
      <w:r>
        <w:rPr>
          <w:rFonts w:hint="eastAsia"/>
        </w:rPr>
        <w:t>] p</w:t>
      </w:r>
      <w:r>
        <w:t>ropos</w:t>
      </w:r>
      <w:r>
        <w:rPr>
          <w:rFonts w:hint="eastAsia"/>
        </w:rPr>
        <w:t>es</w:t>
      </w:r>
      <w:r>
        <w:t xml:space="preserve"> </w:t>
      </w:r>
      <w:r>
        <w:rPr>
          <w:rFonts w:hint="eastAsia"/>
        </w:rPr>
        <w:t>a TP to a</w:t>
      </w:r>
      <w:r>
        <w:t>dd another condition to the PRACH occasion validation rule stating that the PRACH occasion shall not overlap with legacy DL symbols.</w:t>
      </w:r>
      <w:r>
        <w:rPr>
          <w:rFonts w:hint="eastAsia"/>
        </w:rPr>
        <w:t xml:space="preserve"> </w:t>
      </w:r>
    </w:p>
    <w:p w14:paraId="7453E5F3" w14:textId="77777777" w:rsidR="00C377C7" w:rsidRDefault="00C377C7">
      <w:pPr>
        <w:pStyle w:val="afd"/>
        <w:spacing w:after="0" w:line="276" w:lineRule="auto"/>
        <w:rPr>
          <w:rFonts w:asciiTheme="minorHAnsi" w:hAnsiTheme="minorHAnsi"/>
        </w:rPr>
      </w:pPr>
    </w:p>
    <w:p w14:paraId="7453E5F4" w14:textId="77777777" w:rsidR="00C377C7" w:rsidRDefault="00CA6C22">
      <w:r>
        <w:rPr>
          <w:rFonts w:hint="eastAsia"/>
        </w:rPr>
        <w:t xml:space="preserve">Regarding the </w:t>
      </w:r>
      <w:r>
        <w:t>companies’</w:t>
      </w:r>
      <w:r>
        <w:rPr>
          <w:rFonts w:hint="eastAsia"/>
        </w:rPr>
        <w:t xml:space="preserve"> proposed TPs, the wording </w:t>
      </w:r>
      <w:r>
        <w:t>is</w:t>
      </w:r>
      <w:r>
        <w:rPr>
          <w:rFonts w:hint="eastAsia"/>
        </w:rPr>
        <w:t xml:space="preserve"> divergent. From moderator</w:t>
      </w:r>
      <w:r>
        <w:t>’</w:t>
      </w:r>
      <w:r>
        <w:rPr>
          <w:rFonts w:hint="eastAsia"/>
        </w:rPr>
        <w:t xml:space="preserve">s view, the first issue needs clarification is whether the conjunction </w:t>
      </w:r>
      <w:r>
        <w:t>‘</w:t>
      </w:r>
      <w:r>
        <w:rPr>
          <w:rFonts w:hint="eastAsia"/>
          <w:highlight w:val="cyan"/>
        </w:rPr>
        <w:t>or</w:t>
      </w:r>
      <w:r>
        <w:t>’</w:t>
      </w:r>
      <w:r>
        <w:rPr>
          <w:rFonts w:hint="eastAsia"/>
        </w:rPr>
        <w:t xml:space="preserve"> in TS 38.213 section 8.1 means </w:t>
      </w:r>
      <w:r>
        <w:t>‘</w:t>
      </w:r>
      <w:r>
        <w:rPr>
          <w:rFonts w:hint="eastAsia"/>
        </w:rPr>
        <w:t>and/or</w:t>
      </w:r>
      <w:r>
        <w:t>’</w:t>
      </w:r>
      <w:r>
        <w:rPr>
          <w:rFonts w:hint="eastAsia"/>
        </w:rPr>
        <w:t>.</w:t>
      </w:r>
    </w:p>
    <w:p w14:paraId="7453E5F5" w14:textId="77777777" w:rsidR="00C377C7" w:rsidRDefault="00CA6C22">
      <w:r>
        <w:rPr>
          <w:rFonts w:hint="eastAsia"/>
        </w:rPr>
        <w:t>[</w:t>
      </w:r>
      <w:r>
        <w:rPr>
          <w:rFonts w:hint="eastAsia"/>
          <w:i/>
          <w:iCs/>
        </w:rPr>
        <w:t>CATT, Xiaomi</w:t>
      </w:r>
      <w:r>
        <w:rPr>
          <w:rFonts w:hint="eastAsia"/>
        </w:rPr>
        <w:t xml:space="preserve">] thinks the conjunction </w:t>
      </w:r>
      <w:r>
        <w:t>‘</w:t>
      </w:r>
      <w:r>
        <w:rPr>
          <w:rFonts w:hint="eastAsia"/>
          <w:highlight w:val="cyan"/>
        </w:rPr>
        <w:t>or</w:t>
      </w:r>
      <w:r>
        <w:t>’</w:t>
      </w:r>
      <w:r>
        <w:rPr>
          <w:rFonts w:hint="eastAsia"/>
        </w:rPr>
        <w:t xml:space="preserve"> in the Rel-15~18 specification as shown below does not mean </w:t>
      </w:r>
      <w:r>
        <w:t>‘</w:t>
      </w:r>
      <w:r>
        <w:rPr>
          <w:rFonts w:hint="eastAsia"/>
        </w:rPr>
        <w:t>and/or</w:t>
      </w:r>
      <w:r>
        <w:t>’</w:t>
      </w:r>
      <w:r>
        <w:rPr>
          <w:rFonts w:hint="eastAsia"/>
        </w:rPr>
        <w:t>:</w:t>
      </w:r>
    </w:p>
    <w:tbl>
      <w:tblPr>
        <w:tblStyle w:val="affff1"/>
        <w:tblW w:w="0" w:type="auto"/>
        <w:tblLook w:val="04A0" w:firstRow="1" w:lastRow="0" w:firstColumn="1" w:lastColumn="0" w:noHBand="0" w:noVBand="1"/>
      </w:tblPr>
      <w:tblGrid>
        <w:gridCol w:w="9962"/>
      </w:tblGrid>
      <w:tr w:rsidR="00C377C7" w14:paraId="7453E5FA" w14:textId="77777777">
        <w:tc>
          <w:tcPr>
            <w:tcW w:w="9962" w:type="dxa"/>
          </w:tcPr>
          <w:p w14:paraId="7453E5F6" w14:textId="77777777" w:rsidR="00C377C7" w:rsidRDefault="00CA6C22">
            <w:pPr>
              <w:pStyle w:val="B1"/>
            </w:pPr>
            <w:r>
              <w:t>-</w:t>
            </w:r>
            <w:r>
              <w:tab/>
              <w:t xml:space="preserve">if a UE is provided </w:t>
            </w:r>
            <w:r>
              <w:rPr>
                <w:i/>
              </w:rPr>
              <w:t>tdd-UL-DL-ConfigurationCommon</w:t>
            </w:r>
            <w:r>
              <w:t xml:space="preserve"> for a cell, a PRACH occasion for the cell </w:t>
            </w:r>
            <w:r>
              <w:rPr>
                <w:rStyle w:val="colour"/>
              </w:rPr>
              <w:t>in a PRACH slot</w:t>
            </w:r>
            <w:r>
              <w:t xml:space="preserve"> is valid if </w:t>
            </w:r>
          </w:p>
          <w:p w14:paraId="7453E5F7" w14:textId="77777777" w:rsidR="00C377C7" w:rsidRDefault="00CA6C22">
            <w:pPr>
              <w:pStyle w:val="B2"/>
            </w:pPr>
            <w:r>
              <w:t>-</w:t>
            </w:r>
            <w:r>
              <w:tab/>
              <w:t xml:space="preserve">it is within UL symbols, </w:t>
            </w:r>
            <w:r>
              <w:rPr>
                <w:highlight w:val="cyan"/>
              </w:rPr>
              <w:t>or</w:t>
            </w:r>
            <w:r>
              <w:t xml:space="preserve"> </w:t>
            </w:r>
          </w:p>
          <w:p w14:paraId="7453E5F8" w14:textId="77777777" w:rsidR="00C377C7" w:rsidRDefault="00CA6C22">
            <w:pPr>
              <w:pStyle w:val="B2"/>
              <w:rPr>
                <w:i/>
              </w:rPr>
            </w:pPr>
            <w:r>
              <w:t>-</w:t>
            </w:r>
            <w:r>
              <w:tab/>
              <w:t xml:space="preserve">it 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w:t>
            </w:r>
            <w:r>
              <w:lastRenderedPageBreak/>
              <w:t xml:space="preserve">downlink symbol and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symbols after a last SS/PBCH block symbol, where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t xml:space="preserve"> is provided in Table 8.1-2, and if </w:t>
            </w:r>
            <w:r>
              <w:rPr>
                <w:i/>
              </w:rPr>
              <w:t>channelAccessMode</w:t>
            </w:r>
            <w:r>
              <w:t xml:space="preserve"> = "</w:t>
            </w:r>
            <w:r>
              <w:rPr>
                <w:i/>
              </w:rPr>
              <w:t>semiStatic</w:t>
            </w:r>
            <w:r>
              <w:rPr>
                <w:iCs/>
              </w:rPr>
              <w:t xml:space="preserve">" </w:t>
            </w:r>
            <w:r>
              <w:t>is provided, does not overlap with a set of consecutive symbols before the start of a next channel occupancy time where there shall not be any transmissions, as described in [15, TS 37.213]</w:t>
            </w:r>
          </w:p>
          <w:p w14:paraId="7453E5F9" w14:textId="77777777" w:rsidR="00C377C7" w:rsidRDefault="00CA6C22">
            <w:pPr>
              <w:pStyle w:val="B3"/>
            </w:pPr>
            <w:r>
              <w:t>-</w:t>
            </w:r>
            <w:r>
              <w:tab/>
              <w:t xml:space="preserve">the </w:t>
            </w:r>
            <w:r>
              <w:rPr>
                <w:rFonts w:eastAsia="MS Mincho"/>
              </w:rPr>
              <w:t xml:space="preserve">candidate SS/PBCH block </w:t>
            </w:r>
            <w:r>
              <w:t xml:space="preserve">index of the SS/PBCH block </w:t>
            </w:r>
            <w:r>
              <w:rPr>
                <w:rFonts w:eastAsia="MS Mincho"/>
              </w:rPr>
              <w:t>corresponds to the SS/PBCH block index</w:t>
            </w:r>
            <w:r>
              <w:t xml:space="preserve"> </w:t>
            </w:r>
            <w:r>
              <w:rPr>
                <w:rFonts w:hint="eastAsia"/>
              </w:rPr>
              <w:t>provided by</w:t>
            </w:r>
            <w:r>
              <w:t xml:space="preserve"> </w:t>
            </w:r>
            <w:r>
              <w:rPr>
                <w:i/>
              </w:rPr>
              <w:t>ssb-PositionsInBurst</w:t>
            </w:r>
            <w:r>
              <w:t xml:space="preserve"> in </w:t>
            </w:r>
            <w:r>
              <w:rPr>
                <w:i/>
              </w:rPr>
              <w:t>S</w:t>
            </w:r>
            <w:r>
              <w:rPr>
                <w:rFonts w:hint="eastAsia"/>
                <w:i/>
              </w:rPr>
              <w:t>IB</w:t>
            </w:r>
            <w:r>
              <w:rPr>
                <w:i/>
              </w:rPr>
              <w:t>1</w:t>
            </w:r>
            <w:r>
              <w:t xml:space="preserve"> or in </w:t>
            </w:r>
            <w:r>
              <w:rPr>
                <w:i/>
              </w:rPr>
              <w:t xml:space="preserve">ServingCellConfigCommon </w:t>
            </w:r>
            <w:r>
              <w:rPr>
                <w:iCs/>
              </w:rPr>
              <w:t>or in</w:t>
            </w:r>
            <w:r>
              <w:rPr>
                <w:i/>
              </w:rPr>
              <w:t xml:space="preserve"> SSB-MTC-AdditionalPCI </w:t>
            </w:r>
            <w:r>
              <w:rPr>
                <w:iCs/>
              </w:rPr>
              <w:t>corresponding to the cell</w:t>
            </w:r>
            <w:r>
              <w:t xml:space="preserve">, </w:t>
            </w:r>
            <w:r>
              <w:rPr>
                <w:rFonts w:eastAsia="MS Mincho"/>
              </w:rPr>
              <w:t>as described in clause 4.1</w:t>
            </w:r>
            <w:r>
              <w:t xml:space="preserve"> </w:t>
            </w:r>
          </w:p>
        </w:tc>
      </w:tr>
    </w:tbl>
    <w:p w14:paraId="7453E5FB" w14:textId="77777777" w:rsidR="00C377C7" w:rsidRDefault="00C377C7"/>
    <w:p w14:paraId="7453E5FC" w14:textId="77777777" w:rsidR="00C377C7" w:rsidRDefault="00CA6C22">
      <w:r>
        <w:t>Similarly</w:t>
      </w:r>
      <w:r>
        <w:rPr>
          <w:rFonts w:hint="eastAsia"/>
        </w:rPr>
        <w:t>, [</w:t>
      </w:r>
      <w:r>
        <w:rPr>
          <w:i/>
          <w:iCs/>
        </w:rPr>
        <w:t>Fujitsu</w:t>
      </w:r>
      <w:r>
        <w:rPr>
          <w:rFonts w:hint="eastAsia"/>
        </w:rPr>
        <w:t xml:space="preserve">] proposes the TP to clarify the RO </w:t>
      </w:r>
      <w:r>
        <w:t>validation</w:t>
      </w:r>
      <w:r>
        <w:rPr>
          <w:rFonts w:hint="eastAsia"/>
        </w:rPr>
        <w:t xml:space="preserve"> for </w:t>
      </w:r>
      <w:r>
        <w:t>first</w:t>
      </w:r>
      <w:r>
        <w:rPr>
          <w:rFonts w:hint="eastAsia"/>
        </w:rPr>
        <w:t xml:space="preserve"> RACH occasions and second RACH occasions </w:t>
      </w:r>
      <w:r>
        <w:t>separately</w:t>
      </w:r>
      <w:r>
        <w:rPr>
          <w:rFonts w:hint="eastAsia"/>
        </w:rPr>
        <w:t xml:space="preserve">. </w:t>
      </w:r>
    </w:p>
    <w:p w14:paraId="7453E5FD" w14:textId="77777777" w:rsidR="00C377C7" w:rsidRDefault="00C377C7"/>
    <w:p w14:paraId="7453E5FE" w14:textId="77777777" w:rsidR="00C377C7" w:rsidRDefault="00CA6C22">
      <w:r>
        <w:rPr>
          <w:rFonts w:hint="eastAsia"/>
        </w:rPr>
        <w:t xml:space="preserve">Thus, moderator propose the initial TP 1-1-3 based on the understanding that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and a separate sub-</w:t>
      </w:r>
      <w:r>
        <w:t>paragraph</w:t>
      </w:r>
      <w:r>
        <w:rPr>
          <w:rFonts w:hint="eastAsia"/>
        </w:rPr>
        <w:t xml:space="preserve"> is </w:t>
      </w:r>
      <w:r>
        <w:t>sued</w:t>
      </w:r>
      <w:r>
        <w:rPr>
          <w:rFonts w:hint="eastAsia"/>
        </w:rPr>
        <w:t xml:space="preserve"> to define the Rel-19 SBFD RO validation rule, i.e., the first and third sub-</w:t>
      </w:r>
      <w:r>
        <w:t xml:space="preserve"> paragraph</w:t>
      </w:r>
      <w:r>
        <w:rPr>
          <w:rFonts w:hint="eastAsia"/>
        </w:rPr>
        <w:t>s are kept the same as Rel-18, and the second sub-</w:t>
      </w:r>
      <w:r>
        <w:t>paragraph</w:t>
      </w:r>
      <w:r>
        <w:rPr>
          <w:rFonts w:hint="eastAsia"/>
        </w:rPr>
        <w:t xml:space="preserve"> is </w:t>
      </w:r>
      <w:r>
        <w:t>used</w:t>
      </w:r>
      <w:r>
        <w:rPr>
          <w:rFonts w:hint="eastAsia"/>
        </w:rPr>
        <w:t xml:space="preserve"> to define the Rel-19 SBFD operation RO validation rule.</w:t>
      </w:r>
    </w:p>
    <w:p w14:paraId="7453E5FF" w14:textId="77777777" w:rsidR="00C377C7" w:rsidRDefault="00C377C7">
      <w:pPr>
        <w:spacing w:line="276" w:lineRule="auto"/>
      </w:pPr>
    </w:p>
    <w:p w14:paraId="7453E600" w14:textId="77777777" w:rsidR="00C377C7" w:rsidRDefault="00CA6C22">
      <w:pPr>
        <w:pStyle w:val="afd"/>
        <w:spacing w:after="0" w:line="276" w:lineRule="auto"/>
        <w:rPr>
          <w:b/>
          <w:bCs/>
        </w:rPr>
      </w:pPr>
      <w:r>
        <w:rPr>
          <w:b/>
          <w:bCs/>
        </w:rPr>
        <w:t>8.1</w:t>
      </w:r>
      <w:r>
        <w:rPr>
          <w:b/>
          <w:bCs/>
        </w:rPr>
        <w:tab/>
        <w:t>Random access preamble</w:t>
      </w:r>
    </w:p>
    <w:p w14:paraId="7453E601" w14:textId="77777777" w:rsidR="00C377C7" w:rsidRDefault="00CA6C22">
      <w:pPr>
        <w:pStyle w:val="afd"/>
        <w:spacing w:before="120"/>
        <w:jc w:val="center"/>
        <w:rPr>
          <w:szCs w:val="20"/>
          <w:lang w:val="en-GB"/>
        </w:rPr>
      </w:pPr>
      <w:r>
        <w:rPr>
          <w:rFonts w:ascii="Times New Roman" w:hAnsi="Times New Roman"/>
          <w:bCs/>
          <w:color w:val="FF0000"/>
          <w:szCs w:val="20"/>
          <w:lang w:val="en-GB"/>
        </w:rPr>
        <w:t>&lt;-------------------------------- unchanged text omitted -------------------------------&gt;</w:t>
      </w:r>
    </w:p>
    <w:p w14:paraId="7453E602" w14:textId="77777777" w:rsidR="00C377C7" w:rsidRDefault="00CA6C22">
      <w:pPr>
        <w:spacing w:after="180"/>
        <w:ind w:left="568" w:hanging="284"/>
        <w:rPr>
          <w:szCs w:val="20"/>
        </w:rPr>
      </w:pPr>
      <w:r>
        <w:rPr>
          <w:szCs w:val="20"/>
        </w:rPr>
        <w:t>-</w:t>
      </w:r>
      <w:r>
        <w:rPr>
          <w:szCs w:val="20"/>
        </w:rPr>
        <w:tab/>
        <w:t xml:space="preserve">if a UE is provided </w:t>
      </w:r>
      <w:r>
        <w:rPr>
          <w:i/>
          <w:szCs w:val="20"/>
        </w:rPr>
        <w:t>tdd-UL-DL-ConfigurationCommon</w:t>
      </w:r>
      <w:r>
        <w:rPr>
          <w:szCs w:val="20"/>
        </w:rPr>
        <w:t xml:space="preserve"> for a cell, a PRACH occasion for the cell in a PRACH slot is valid if </w:t>
      </w:r>
    </w:p>
    <w:p w14:paraId="7453E603" w14:textId="77777777" w:rsidR="00C377C7" w:rsidRDefault="00CA6C22">
      <w:pPr>
        <w:spacing w:after="180"/>
        <w:ind w:left="851" w:hanging="284"/>
        <w:rPr>
          <w:szCs w:val="20"/>
        </w:rPr>
      </w:pPr>
      <w:r>
        <w:rPr>
          <w:szCs w:val="20"/>
        </w:rPr>
        <w:t>-</w:t>
      </w:r>
      <w:r>
        <w:rPr>
          <w:szCs w:val="20"/>
        </w:rPr>
        <w:tab/>
        <w:t xml:space="preserve">it is </w:t>
      </w:r>
      <w:r>
        <w:rPr>
          <w:strike/>
          <w:color w:val="EE0000"/>
          <w:szCs w:val="20"/>
        </w:rPr>
        <w:t>only</w:t>
      </w:r>
      <w:r>
        <w:rPr>
          <w:szCs w:val="20"/>
        </w:rPr>
        <w:t xml:space="preserve"> within UL symbols, or </w:t>
      </w:r>
    </w:p>
    <w:p w14:paraId="7453E604" w14:textId="77777777" w:rsidR="00C377C7" w:rsidRDefault="00CA6C22">
      <w:pPr>
        <w:spacing w:after="180"/>
        <w:ind w:left="851" w:hanging="284"/>
        <w:rPr>
          <w:color w:val="00B0F0"/>
          <w:szCs w:val="20"/>
        </w:rPr>
      </w:pPr>
      <w:r>
        <w:rPr>
          <w:color w:val="00B0F0"/>
          <w:szCs w:val="20"/>
        </w:rPr>
        <w:tab/>
      </w:r>
      <w:r>
        <w:rPr>
          <w:rFonts w:hint="eastAsia"/>
          <w:color w:val="00B0F0"/>
          <w:szCs w:val="20"/>
        </w:rPr>
        <w:t>FL: as Rel-18</w:t>
      </w:r>
    </w:p>
    <w:p w14:paraId="7453E605" w14:textId="77777777" w:rsidR="00C377C7" w:rsidRDefault="00CA6C22">
      <w:pPr>
        <w:spacing w:after="180"/>
        <w:ind w:left="851" w:hanging="284"/>
        <w:rPr>
          <w:szCs w:val="20"/>
          <w:lang w:val="en-GB"/>
        </w:rPr>
      </w:pPr>
      <w:r>
        <w:rPr>
          <w:szCs w:val="20"/>
        </w:rPr>
        <w:t>-</w:t>
      </w:r>
      <w:r>
        <w:rPr>
          <w:szCs w:val="20"/>
        </w:rPr>
        <w:tab/>
      </w:r>
      <w:r>
        <w:rPr>
          <w:rFonts w:hint="eastAsia"/>
          <w:color w:val="EE0000"/>
          <w:szCs w:val="20"/>
        </w:rPr>
        <w:t xml:space="preserve">it </w:t>
      </w:r>
      <w:r>
        <w:rPr>
          <w:color w:val="EE0000"/>
          <w:szCs w:val="20"/>
        </w:rPr>
        <w:t xml:space="preserve">starts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downlink symbol and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SS/PBCH block symbol,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is provided in Table 8.1-2</w:t>
      </w:r>
      <w:r>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only within SBFD symbols</w:t>
      </w:r>
      <w:r>
        <w:rPr>
          <w:iCs/>
          <w:color w:val="FF0000"/>
          <w:szCs w:val="20"/>
        </w:rPr>
        <w:t>,</w:t>
      </w:r>
      <w:r>
        <w:rPr>
          <w:color w:val="FF0000"/>
          <w:szCs w:val="20"/>
        </w:rPr>
        <w:t xml:space="preserve"> and 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 xml:space="preserve">or </w:t>
      </w:r>
    </w:p>
    <w:p w14:paraId="7453E606" w14:textId="77777777" w:rsidR="00C377C7" w:rsidRDefault="00CA6C22">
      <w:pPr>
        <w:spacing w:after="180"/>
        <w:ind w:left="851" w:hanging="284"/>
        <w:rPr>
          <w:color w:val="00B0F0"/>
          <w:szCs w:val="20"/>
        </w:rPr>
      </w:pPr>
      <w:r>
        <w:rPr>
          <w:szCs w:val="20"/>
          <w:lang w:val="en-GB"/>
        </w:rPr>
        <w:tab/>
      </w:r>
      <w:r>
        <w:rPr>
          <w:color w:val="00B0F0"/>
          <w:szCs w:val="20"/>
        </w:rPr>
        <w:tab/>
      </w:r>
      <w:r>
        <w:rPr>
          <w:rFonts w:hint="eastAsia"/>
          <w:color w:val="00B0F0"/>
          <w:szCs w:val="20"/>
        </w:rPr>
        <w:t>FL: Rel-19 SBFD operation RO validation rules</w:t>
      </w:r>
    </w:p>
    <w:p w14:paraId="7453E607" w14:textId="77777777" w:rsidR="00C377C7" w:rsidRDefault="00CA6C22">
      <w:pPr>
        <w:spacing w:after="180"/>
        <w:ind w:left="851" w:hanging="284"/>
        <w:rPr>
          <w:i/>
          <w:szCs w:val="20"/>
        </w:rPr>
      </w:pPr>
      <w:r>
        <w:rPr>
          <w:szCs w:val="20"/>
        </w:rPr>
        <w:t>-</w:t>
      </w:r>
      <w:r>
        <w:rPr>
          <w:szCs w:val="20"/>
        </w:rPr>
        <w:tab/>
        <w:t xml:space="preserve">it does not precede a SS/PBCH block in the PRACH slot, </w:t>
      </w:r>
      <w:r>
        <w:rPr>
          <w:strike/>
          <w:color w:val="EE0000"/>
          <w:szCs w:val="20"/>
        </w:rPr>
        <w:t>if it is only in UL symbols,</w:t>
      </w:r>
      <w:r>
        <w:rPr>
          <w:szCs w:val="20"/>
        </w:rPr>
        <w:t xml:space="preserve"> and starts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downlink symbol and at least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symbols after a last SS/PBCH block symbol, </w:t>
      </w:r>
      <w:r>
        <w:rPr>
          <w:szCs w:val="20"/>
        </w:rPr>
        <w:lastRenderedPageBreak/>
        <w:t xml:space="preserve">where </w:t>
      </w:r>
      <m:oMath>
        <m:sSub>
          <m:sSubPr>
            <m:ctrlPr>
              <w:rPr>
                <w:rFonts w:ascii="Cambria Math" w:hAnsi="Cambria Math"/>
                <w:i/>
                <w:szCs w:val="20"/>
                <w:lang w:val="zh-CN"/>
              </w:rPr>
            </m:ctrlPr>
          </m:sSubPr>
          <m:e>
            <m:r>
              <w:rPr>
                <w:rFonts w:ascii="Cambria Math" w:hAnsi="Cambria Math"/>
                <w:szCs w:val="20"/>
                <w:lang w:val="zh-CN"/>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14:paraId="7453E608" w14:textId="77777777" w:rsidR="00C377C7" w:rsidRDefault="00CA6C22">
      <w:pPr>
        <w:spacing w:after="180"/>
        <w:ind w:left="1135" w:hanging="284"/>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w:t>
      </w:r>
      <w:r>
        <w:rPr>
          <w:rFonts w:hint="eastAsia"/>
          <w:szCs w:val="20"/>
          <w:lang w:val="en-GB"/>
        </w:rPr>
        <w:t>provided by</w:t>
      </w:r>
      <w:r>
        <w:rPr>
          <w:szCs w:val="20"/>
          <w:lang w:val="en-GB"/>
        </w:rPr>
        <w:t xml:space="preserve"> </w:t>
      </w:r>
      <w:r>
        <w:rPr>
          <w:i/>
          <w:szCs w:val="20"/>
          <w:lang w:val="en-GB"/>
        </w:rPr>
        <w:t>ssb-PositionsInBurst</w:t>
      </w:r>
      <w:r>
        <w:rPr>
          <w:szCs w:val="20"/>
          <w:lang w:val="en-GB"/>
        </w:rPr>
        <w:t xml:space="preserve"> </w:t>
      </w:r>
      <w:r>
        <w:rPr>
          <w:szCs w:val="20"/>
        </w:rPr>
        <w:t xml:space="preserve">in </w:t>
      </w:r>
      <w:r>
        <w:rPr>
          <w:i/>
          <w:szCs w:val="20"/>
          <w:lang w:val="en-GB"/>
        </w:rPr>
        <w:t>S</w:t>
      </w:r>
      <w:r>
        <w:rPr>
          <w:rFonts w:hint="eastAsia"/>
          <w:i/>
          <w:szCs w:val="20"/>
          <w:lang w:val="en-GB"/>
        </w:rPr>
        <w:t>IB</w:t>
      </w:r>
      <w:r>
        <w:rPr>
          <w:i/>
          <w:szCs w:val="20"/>
          <w:lang w:val="en-GB"/>
        </w:rPr>
        <w:t>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14:paraId="7453E609" w14:textId="77777777" w:rsidR="00C377C7" w:rsidRDefault="00CA6C22">
      <w:pPr>
        <w:spacing w:after="180"/>
        <w:ind w:left="851" w:hanging="284"/>
        <w:rPr>
          <w:color w:val="00B0F0"/>
          <w:szCs w:val="20"/>
        </w:rPr>
      </w:pPr>
      <w:r>
        <w:rPr>
          <w:color w:val="00B0F0"/>
          <w:szCs w:val="20"/>
        </w:rPr>
        <w:tab/>
      </w:r>
      <w:r>
        <w:rPr>
          <w:rFonts w:hint="eastAsia"/>
          <w:color w:val="00B0F0"/>
          <w:szCs w:val="20"/>
        </w:rPr>
        <w:t>FL: as Rel-18</w:t>
      </w:r>
    </w:p>
    <w:p w14:paraId="7453E60A" w14:textId="77777777" w:rsidR="00C377C7" w:rsidRDefault="00CA6C22">
      <w:pPr>
        <w:spacing w:line="276" w:lineRule="auto"/>
      </w:pPr>
      <w:r>
        <w:rPr>
          <w:bCs/>
          <w:color w:val="FF0000"/>
          <w:szCs w:val="20"/>
          <w:lang w:val="en-GB"/>
        </w:rPr>
        <w:t>&lt;-------------------------------- unchanged text omitted -------------------------------&gt;</w:t>
      </w:r>
    </w:p>
    <w:p w14:paraId="7453E60B" w14:textId="77777777" w:rsidR="00C377C7" w:rsidRDefault="00C377C7"/>
    <w:p w14:paraId="7453E60C" w14:textId="77777777" w:rsidR="00C377C7" w:rsidRDefault="00CA6C22">
      <w:pPr>
        <w:pStyle w:val="40"/>
        <w:tabs>
          <w:tab w:val="clear" w:pos="567"/>
        </w:tabs>
        <w:spacing w:before="0" w:afterLines="50" w:after="120" w:line="240" w:lineRule="auto"/>
        <w:ind w:left="0" w:firstLine="0"/>
        <w:rPr>
          <w:b/>
          <w:u w:val="single"/>
        </w:rPr>
      </w:pPr>
      <w:r>
        <w:rPr>
          <w:b/>
          <w:u w:val="single"/>
        </w:rPr>
        <w:t>RO</w:t>
      </w:r>
      <w:r>
        <w:rPr>
          <w:rFonts w:hint="eastAsia"/>
          <w:b/>
          <w:u w:val="single"/>
        </w:rPr>
        <w:t xml:space="preserve"> type indication</w:t>
      </w:r>
    </w:p>
    <w:p w14:paraId="7453E60D" w14:textId="77777777" w:rsidR="00C377C7" w:rsidRDefault="00CA6C22">
      <w:r>
        <w:rPr>
          <w:rFonts w:hint="eastAsia"/>
        </w:rPr>
        <w:t xml:space="preserve">We agreed that 1 bit in DCI is used to </w:t>
      </w:r>
      <w:r>
        <w:t>indicate</w:t>
      </w:r>
      <w:r>
        <w:rPr>
          <w:rFonts w:hint="eastAsia"/>
        </w:rPr>
        <w:t xml:space="preserve"> the RO type between legacy-RO and additional-RO, [</w:t>
      </w:r>
      <w:r>
        <w:rPr>
          <w:rFonts w:hint="eastAsia"/>
          <w:i/>
          <w:iCs/>
        </w:rPr>
        <w:t xml:space="preserve">ZTE, NEC, </w:t>
      </w:r>
      <w:r>
        <w:rPr>
          <w:i/>
          <w:iCs/>
        </w:rPr>
        <w:t>Kookmin University</w:t>
      </w:r>
      <w:r>
        <w:rPr>
          <w:rFonts w:hint="eastAsia"/>
          <w:i/>
          <w:iCs/>
        </w:rPr>
        <w:t>, ETRI</w:t>
      </w:r>
      <w:r>
        <w:rPr>
          <w:rFonts w:hint="eastAsia"/>
        </w:rPr>
        <w:t xml:space="preserve">] propose TP to further </w:t>
      </w:r>
      <w:r>
        <w:t>clarify</w:t>
      </w:r>
      <w:r>
        <w:rPr>
          <w:rFonts w:hint="eastAsia"/>
        </w:rPr>
        <w:t xml:space="preserve"> that this DCI field is reserved for PRACH transmission in SUL.</w:t>
      </w:r>
    </w:p>
    <w:p w14:paraId="7453E60E" w14:textId="77777777" w:rsidR="00C377C7" w:rsidRDefault="00CA6C22">
      <w:r>
        <w:rPr>
          <w:rFonts w:hint="eastAsia"/>
        </w:rPr>
        <w:t>Moderator suggests initial TP 1-1-4.</w:t>
      </w:r>
    </w:p>
    <w:p w14:paraId="7453E60F" w14:textId="77777777" w:rsidR="00C377C7" w:rsidRDefault="00C377C7"/>
    <w:p w14:paraId="7453E610" w14:textId="77777777" w:rsidR="00C377C7" w:rsidRDefault="00CA6C22">
      <w:pPr>
        <w:pStyle w:val="3"/>
      </w:pPr>
      <w:r>
        <w:t>1st Round Proposals</w:t>
      </w:r>
    </w:p>
    <w:p w14:paraId="7453E611"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-1</w:t>
      </w:r>
      <w:r>
        <w:rPr>
          <w:b/>
          <w:u w:val="single"/>
        </w:rPr>
        <w:t>:</w:t>
      </w:r>
    </w:p>
    <w:p w14:paraId="7453E612" w14:textId="77777777" w:rsidR="00C377C7" w:rsidRDefault="00CA6C22">
      <w:pPr>
        <w:rPr>
          <w:b/>
        </w:rPr>
      </w:pPr>
      <w:r>
        <w:rPr>
          <w:rFonts w:hint="eastAsia"/>
          <w:b/>
        </w:rPr>
        <w:t>Adopt the following TP for TS 38.211 section 5.3.2:</w:t>
      </w:r>
    </w:p>
    <w:p w14:paraId="7453E613" w14:textId="77777777" w:rsidR="00C377C7" w:rsidRDefault="00C377C7"/>
    <w:tbl>
      <w:tblPr>
        <w:tblStyle w:val="affff1"/>
        <w:tblW w:w="0" w:type="auto"/>
        <w:tblLook w:val="04A0" w:firstRow="1" w:lastRow="0" w:firstColumn="1" w:lastColumn="0" w:noHBand="0" w:noVBand="1"/>
      </w:tblPr>
      <w:tblGrid>
        <w:gridCol w:w="9962"/>
      </w:tblGrid>
      <w:tr w:rsidR="00C377C7" w14:paraId="7453E61E" w14:textId="77777777">
        <w:tc>
          <w:tcPr>
            <w:tcW w:w="9962" w:type="dxa"/>
          </w:tcPr>
          <w:p w14:paraId="7453E614" w14:textId="77777777" w:rsidR="00C377C7" w:rsidRDefault="00CA6C22">
            <w:pPr>
              <w:keepNext/>
              <w:keepLines/>
              <w:spacing w:before="120" w:after="180"/>
              <w:outlineLvl w:val="2"/>
              <w:rPr>
                <w:rFonts w:eastAsia="Times New Roman"/>
                <w:sz w:val="28"/>
                <w:szCs w:val="20"/>
                <w:lang w:val="en-GB"/>
              </w:rPr>
            </w:pPr>
            <w:r>
              <w:rPr>
                <w:rFonts w:eastAsia="Times New Roman"/>
                <w:sz w:val="28"/>
                <w:szCs w:val="20"/>
                <w:lang w:val="en-GB"/>
              </w:rPr>
              <w:lastRenderedPageBreak/>
              <w:t>5.3.2</w:t>
            </w:r>
            <w:r>
              <w:rPr>
                <w:rFonts w:eastAsia="Times New Roman"/>
                <w:sz w:val="28"/>
                <w:szCs w:val="20"/>
                <w:lang w:val="en-GB"/>
              </w:rPr>
              <w:tab/>
              <w:t>OFDM baseband signal generation for PRACH</w:t>
            </w:r>
          </w:p>
          <w:p w14:paraId="7453E615" w14:textId="77777777" w:rsidR="00C377C7" w:rsidRDefault="00CA6C22">
            <w:pPr>
              <w:spacing w:after="180"/>
              <w:rPr>
                <w:rFonts w:eastAsia="等线"/>
                <w:sz w:val="20"/>
                <w:szCs w:val="20"/>
                <w:lang w:val="en-GB"/>
              </w:rPr>
            </w:pPr>
            <w:r>
              <w:rPr>
                <w:rFonts w:eastAsia="等线"/>
                <w:sz w:val="20"/>
                <w:szCs w:val="20"/>
                <w:lang w:val="en-GB"/>
              </w:rPr>
              <w:t xml:space="preserve">The time-continuous signal </w:t>
            </w: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oMath>
            <w:r>
              <w:rPr>
                <w:rFonts w:eastAsia="等线"/>
                <w:sz w:val="20"/>
                <w:szCs w:val="20"/>
                <w:lang w:val="en-GB"/>
              </w:rPr>
              <w:t xml:space="preserve"> on antenna port </w:t>
            </w:r>
            <m:oMath>
              <m:r>
                <w:rPr>
                  <w:rFonts w:ascii="Cambria Math" w:eastAsia="等线" w:hAnsi="Cambria Math"/>
                  <w:sz w:val="20"/>
                  <w:szCs w:val="20"/>
                  <w:lang w:val="en-GB"/>
                </w:rPr>
                <m:t>p</m:t>
              </m:r>
            </m:oMath>
            <w:r>
              <w:rPr>
                <w:rFonts w:eastAsia="等线"/>
                <w:sz w:val="20"/>
                <w:szCs w:val="20"/>
                <w:lang w:val="en-GB"/>
              </w:rPr>
              <w:t xml:space="preserve"> for PRACH is defined by</w:t>
            </w:r>
          </w:p>
          <w:p w14:paraId="7453E616" w14:textId="77777777" w:rsidR="00C377C7" w:rsidRDefault="003911F4">
            <w:pPr>
              <w:keepLines/>
              <w:tabs>
                <w:tab w:val="center" w:pos="4536"/>
                <w:tab w:val="right" w:pos="9072"/>
              </w:tabs>
              <w:spacing w:after="180"/>
              <w:rPr>
                <w:rFonts w:eastAsia="等线"/>
                <w:sz w:val="20"/>
                <w:szCs w:val="20"/>
              </w:rPr>
            </w:pPr>
            <m:oMathPara>
              <m:oMathParaPr>
                <m:jc m:val="left"/>
              </m:oMathParaPr>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szCs w:val="20"/>
                        <w:lang w:val="en-GB"/>
                      </w:rPr>
                    </m:ctrlPr>
                  </m:dPr>
                  <m:e>
                    <m:r>
                      <w:rPr>
                        <w:rFonts w:ascii="Cambria Math" w:eastAsia="等线" w:hAnsi="Cambria Math"/>
                        <w:sz w:val="20"/>
                        <w:szCs w:val="20"/>
                        <w:lang w:val="en-GB"/>
                      </w:rPr>
                      <m:t>t</m:t>
                    </m:r>
                  </m:e>
                </m:d>
                <m:r>
                  <m:rPr>
                    <m:aln/>
                  </m:rPr>
                  <w:rPr>
                    <w:rFonts w:ascii="Cambria Math" w:eastAsia="Times New Roman" w:hAnsi="Cambria Math"/>
                  </w:rPr>
                  <m:t>=</m:t>
                </m:r>
                <m:nary>
                  <m:naryPr>
                    <m:chr m:val="∑"/>
                    <m:limLoc m:val="undOvr"/>
                    <m:ctrlPr>
                      <w:rPr>
                        <w:rFonts w:ascii="Cambria Math" w:eastAsia="Times New Roman" w:hAnsi="Cambria Math"/>
                        <w:szCs w:val="20"/>
                        <w:lang w:val="en-GB"/>
                      </w:rPr>
                    </m:ctrlPr>
                  </m:naryPr>
                  <m:sub>
                    <m:r>
                      <w:rPr>
                        <w:rFonts w:ascii="Cambria Math" w:eastAsia="等线" w:hAnsi="Cambria Math"/>
                        <w:sz w:val="20"/>
                        <w:szCs w:val="20"/>
                        <w:lang w:val="en-GB"/>
                      </w:rPr>
                      <m:t>k</m:t>
                    </m:r>
                    <m:r>
                      <m:rPr>
                        <m:sty m:val="p"/>
                      </m:rPr>
                      <w:rPr>
                        <w:rFonts w:ascii="Cambria Math" w:eastAsia="等线" w:hAnsi="Cambria Math"/>
                        <w:sz w:val="20"/>
                        <w:szCs w:val="20"/>
                      </w:rPr>
                      <m:t>=0</m:t>
                    </m:r>
                  </m:sub>
                  <m:sup>
                    <m:sSub>
                      <m:sSubPr>
                        <m:ctrlPr>
                          <w:rPr>
                            <w:rFonts w:ascii="Cambria Math" w:eastAsia="Times New Roman" w:hAnsi="Cambria Math"/>
                            <w:szCs w:val="20"/>
                            <w:lang w:val="en-GB"/>
                          </w:rPr>
                        </m:ctrlPr>
                      </m:sSubPr>
                      <m:e>
                        <m:r>
                          <w:rPr>
                            <w:rFonts w:ascii="Cambria Math" w:eastAsia="等线" w:hAnsi="Cambria Math"/>
                            <w:sz w:val="20"/>
                            <w:szCs w:val="20"/>
                            <w:lang w:val="en-GB"/>
                          </w:rPr>
                          <m:t>L</m:t>
                        </m:r>
                      </m:e>
                      <m:sub>
                        <m:r>
                          <m:rPr>
                            <m:nor/>
                          </m:rPr>
                          <w:rPr>
                            <w:rFonts w:eastAsia="等线"/>
                            <w:sz w:val="20"/>
                            <w:szCs w:val="20"/>
                          </w:rPr>
                          <m:t>RA</m:t>
                        </m:r>
                      </m:sub>
                    </m:sSub>
                    <m:r>
                      <m:rPr>
                        <m:sty m:val="p"/>
                      </m:rPr>
                      <w:rPr>
                        <w:rFonts w:ascii="Cambria Math" w:eastAsia="等线" w:hAnsi="Cambria Math"/>
                        <w:sz w:val="20"/>
                        <w:szCs w:val="20"/>
                      </w:rPr>
                      <m:t>-1</m:t>
                    </m:r>
                  </m:sup>
                  <m:e>
                    <m:sSubSup>
                      <m:sSubSupPr>
                        <m:ctrlPr>
                          <w:rPr>
                            <w:rFonts w:ascii="Cambria Math" w:eastAsia="Times New Roman" w:hAnsi="Cambria Math"/>
                            <w:szCs w:val="20"/>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m:rPr>
                            <m:nor/>
                          </m:rPr>
                          <w:rPr>
                            <w:rFonts w:eastAsia="等线"/>
                            <w:sz w:val="20"/>
                            <w:szCs w:val="20"/>
                          </w:rPr>
                          <m:t>RA</m:t>
                        </m:r>
                        <m:r>
                          <m:rPr>
                            <m:sty m:val="p"/>
                          </m:rPr>
                          <w:rPr>
                            <w:rFonts w:ascii="Cambria Math" w:eastAsia="等线" w:hAnsi="Cambria Math"/>
                            <w:sz w:val="20"/>
                            <w:szCs w:val="20"/>
                          </w:rPr>
                          <m:t>)</m:t>
                        </m:r>
                      </m:sup>
                    </m:sSubSup>
                  </m:e>
                </m:nary>
                <m:sSup>
                  <m:sSupPr>
                    <m:ctrlPr>
                      <w:rPr>
                        <w:rFonts w:ascii="Cambria Math" w:eastAsia="Times New Roman" w:hAnsi="Cambria Math"/>
                        <w:szCs w:val="20"/>
                        <w:lang w:val="en-GB"/>
                      </w:rPr>
                    </m:ctrlPr>
                  </m:sSupPr>
                  <m:e>
                    <m:r>
                      <w:rPr>
                        <w:rFonts w:ascii="Cambria Math" w:eastAsia="等线" w:hAnsi="Cambria Math"/>
                        <w:sz w:val="20"/>
                        <w:szCs w:val="20"/>
                        <w:lang w:val="en-GB"/>
                      </w:rPr>
                      <m:t>e</m:t>
                    </m:r>
                  </m:e>
                  <m:sup>
                    <m:r>
                      <w:rPr>
                        <w:rFonts w:ascii="Cambria Math" w:eastAsia="等线" w:hAnsi="Cambria Math"/>
                        <w:sz w:val="20"/>
                        <w:szCs w:val="20"/>
                        <w:lang w:val="en-GB"/>
                      </w:rPr>
                      <m:t>j</m:t>
                    </m:r>
                    <m:r>
                      <m:rPr>
                        <m:sty m:val="p"/>
                      </m:rPr>
                      <w:rPr>
                        <w:rFonts w:ascii="Cambria Math" w:eastAsia="等线" w:hAnsi="Cambria Math"/>
                        <w:sz w:val="20"/>
                        <w:szCs w:val="20"/>
                      </w:rPr>
                      <m:t>2</m:t>
                    </m:r>
                    <m:r>
                      <w:rPr>
                        <w:rFonts w:ascii="Cambria Math" w:eastAsia="等线" w:hAnsi="Cambria Math"/>
                        <w:sz w:val="20"/>
                        <w:szCs w:val="20"/>
                        <w:lang w:val="en-GB"/>
                      </w:rPr>
                      <m:t>π</m:t>
                    </m:r>
                    <m:d>
                      <m:dPr>
                        <m:ctrlPr>
                          <w:rPr>
                            <w:rFonts w:ascii="Cambria Math" w:eastAsia="Times New Roman" w:hAnsi="Cambria Math"/>
                            <w:szCs w:val="20"/>
                            <w:lang w:val="en-GB"/>
                          </w:rPr>
                        </m:ctrlPr>
                      </m:dPr>
                      <m:e>
                        <m:r>
                          <w:rPr>
                            <w:rFonts w:ascii="Cambria Math" w:eastAsia="等线" w:hAnsi="Cambria Math"/>
                            <w:sz w:val="20"/>
                            <w:szCs w:val="20"/>
                            <w:lang w:val="en-GB"/>
                          </w:rPr>
                          <m:t>k</m:t>
                        </m:r>
                        <m:r>
                          <m:rPr>
                            <m:sty m:val="p"/>
                          </m:rPr>
                          <w:rPr>
                            <w:rFonts w:ascii="Cambria Math" w:eastAsia="等线" w:hAnsi="Cambria Math"/>
                            <w:sz w:val="20"/>
                            <w:szCs w:val="20"/>
                          </w:rPr>
                          <m:t>+</m:t>
                        </m:r>
                        <m:r>
                          <w:rPr>
                            <w:rFonts w:ascii="Cambria Math" w:eastAsia="等线" w:hAnsi="Cambria Math"/>
                            <w:sz w:val="20"/>
                            <w:szCs w:val="20"/>
                            <w:lang w:val="en-GB"/>
                          </w:rPr>
                          <m:t>K</m:t>
                        </m:r>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acc>
                          <m:accPr>
                            <m:chr m:val="̅"/>
                            <m:ctrlPr>
                              <w:rPr>
                                <w:rFonts w:ascii="Cambria Math" w:eastAsia="Times New Roman" w:hAnsi="Cambria Math"/>
                                <w:szCs w:val="20"/>
                                <w:lang w:val="en-GB"/>
                              </w:rPr>
                            </m:ctrlPr>
                          </m:accPr>
                          <m:e>
                            <m:r>
                              <w:rPr>
                                <w:rFonts w:ascii="Cambria Math" w:eastAsia="等线" w:hAnsi="Cambria Math"/>
                                <w:sz w:val="20"/>
                                <w:szCs w:val="20"/>
                                <w:lang w:val="en-GB"/>
                              </w:rPr>
                              <m:t>k</m:t>
                            </m:r>
                          </m:e>
                        </m:acc>
                      </m:e>
                    </m:d>
                    <m:r>
                      <m:rPr>
                        <m:sty m:val="p"/>
                      </m:rPr>
                      <w:rPr>
                        <w:rFonts w:ascii="Cambria Math" w:eastAsia="等线" w:hAnsi="Cambria Math"/>
                        <w:sz w:val="20"/>
                        <w:szCs w:val="20"/>
                        <w:lang w:val="en-GB"/>
                      </w:rPr>
                      <m:t>Δ</m:t>
                    </m:r>
                    <m:sSub>
                      <m:sSubPr>
                        <m:ctrlPr>
                          <w:rPr>
                            <w:rFonts w:ascii="Cambria Math" w:eastAsia="等线" w:hAnsi="Cambria Math"/>
                            <w:sz w:val="20"/>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
                      <m:dPr>
                        <m:ctrlPr>
                          <w:rPr>
                            <w:rFonts w:ascii="Cambria Math" w:eastAsia="Times New Roman" w:hAnsi="Cambria Math"/>
                            <w:szCs w:val="20"/>
                            <w:lang w:val="en-GB"/>
                          </w:rPr>
                        </m:ctrlPr>
                      </m:dPr>
                      <m:e>
                        <m:r>
                          <w:rPr>
                            <w:rFonts w:ascii="Cambria Math" w:eastAsia="等线" w:hAnsi="Cambria Math"/>
                            <w:sz w:val="20"/>
                            <w:szCs w:val="20"/>
                            <w:lang w:val="en-GB"/>
                          </w:rPr>
                          <m:t>t</m:t>
                        </m:r>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CP</m:t>
                            </m:r>
                            <m:r>
                              <m:rPr>
                                <m:sty m:val="p"/>
                              </m:rPr>
                              <w:rPr>
                                <w:rFonts w:ascii="Cambria Math" w:eastAsia="等线" w:hAnsi="Cambria Math"/>
                                <w:sz w:val="20"/>
                                <w:szCs w:val="20"/>
                              </w:rPr>
                              <m:t>,</m:t>
                            </m:r>
                            <m:r>
                              <w:rPr>
                                <w:rFonts w:ascii="Cambria Math" w:eastAsia="等线" w:hAnsi="Cambria Math"/>
                                <w:sz w:val="20"/>
                                <w:szCs w:val="20"/>
                                <w:lang w:val="en-GB"/>
                              </w:rPr>
                              <m:t>l</m:t>
                            </m:r>
                          </m:sub>
                          <m:sup>
                            <m:r>
                              <m:rPr>
                                <m:nor/>
                              </m:rPr>
                              <w:rPr>
                                <w:rFonts w:eastAsia="等线"/>
                                <w:sz w:val="20"/>
                                <w:szCs w:val="20"/>
                              </w:rPr>
                              <m:t>RA</m:t>
                            </m:r>
                          </m:sup>
                        </m:sSubSup>
                        <m:sSub>
                          <m:sSubPr>
                            <m:ctrlPr>
                              <w:rPr>
                                <w:rFonts w:ascii="Cambria Math" w:eastAsia="Times New Roman" w:hAnsi="Cambria Math"/>
                                <w:szCs w:val="20"/>
                                <w:lang w:val="en-GB"/>
                              </w:rPr>
                            </m:ctrlPr>
                          </m:sSubPr>
                          <m:e>
                            <m:r>
                              <w:rPr>
                                <w:rFonts w:ascii="Cambria Math" w:eastAsia="等线" w:hAnsi="Cambria Math"/>
                                <w:sz w:val="20"/>
                                <w:szCs w:val="20"/>
                                <w:lang w:val="en-GB"/>
                              </w:rPr>
                              <m:t>T</m:t>
                            </m:r>
                          </m:e>
                          <m:sub>
                            <m:r>
                              <m:rPr>
                                <m:nor/>
                              </m:rPr>
                              <w:rPr>
                                <w:rFonts w:eastAsia="等线"/>
                                <w:sz w:val="20"/>
                                <w:szCs w:val="20"/>
                              </w:rPr>
                              <m:t>c</m:t>
                            </m:r>
                          </m:sub>
                        </m:sSub>
                        <m:r>
                          <m:rPr>
                            <m:sty m:val="p"/>
                          </m:rPr>
                          <w:rPr>
                            <w:rFonts w:ascii="Cambria Math" w:eastAsia="等线" w:hAnsi="Cambria Math"/>
                            <w:sz w:val="2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t</m:t>
                            </m:r>
                          </m:e>
                          <m:sub>
                            <m:r>
                              <m:rPr>
                                <m:nor/>
                              </m:rPr>
                              <w:rPr>
                                <w:rFonts w:eastAsia="等线"/>
                                <w:sz w:val="20"/>
                                <w:szCs w:val="20"/>
                                <w:lang w:val="en-GB"/>
                              </w:rPr>
                              <m:t>start</m:t>
                            </m:r>
                          </m:sub>
                          <m:sup>
                            <m:r>
                              <m:rPr>
                                <m:nor/>
                              </m:rPr>
                              <w:rPr>
                                <w:rFonts w:eastAsia="等线"/>
                                <w:sz w:val="20"/>
                                <w:szCs w:val="20"/>
                                <w:lang w:val="en-GB"/>
                              </w:rPr>
                              <m:t>RA</m:t>
                            </m:r>
                          </m:sup>
                        </m:sSubSup>
                      </m:e>
                    </m:d>
                  </m:sup>
                </m:sSup>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aln/>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r>
                      <m:rPr>
                        <m:sty m:val="p"/>
                      </m:rPr>
                      <w:rPr>
                        <w:rFonts w:ascii="Cambria Math" w:eastAsia="等线" w:hAnsi="Cambria Math"/>
                        <w:sz w:val="20"/>
                        <w:szCs w:val="20"/>
                        <w:lang w:val="en-GB"/>
                      </w:rPr>
                      <m:t>Δ</m:t>
                    </m:r>
                    <m:r>
                      <w:rPr>
                        <w:rFonts w:ascii="Cambria Math" w:eastAsia="等线" w:hAnsi="Cambria Math"/>
                        <w:sz w:val="20"/>
                        <w:szCs w:val="20"/>
                        <w:lang w:val="en-GB"/>
                      </w:rPr>
                      <m:t>f</m:t>
                    </m:r>
                  </m:num>
                  <m:den>
                    <m:r>
                      <m:rPr>
                        <m:sty m:val="p"/>
                      </m:rPr>
                      <w:rPr>
                        <w:rFonts w:ascii="Cambria Math" w:eastAsia="等线" w:hAnsi="Cambria Math"/>
                        <w:sz w:val="20"/>
                        <w:szCs w:val="20"/>
                        <w:lang w:val="en-GB"/>
                      </w:rPr>
                      <m:t>Δ</m:t>
                    </m:r>
                    <m:sSub>
                      <m:sSubPr>
                        <m:ctrlPr>
                          <w:rPr>
                            <w:rFonts w:ascii="Cambria Math" w:eastAsia="Times New Roman" w:hAnsi="Cambria Math"/>
                            <w:szCs w:val="20"/>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en>
                </m:f>
                <m:r>
                  <m:rPr>
                    <m:sty m:val="p"/>
                  </m:rPr>
                  <w:rPr>
                    <w:rFonts w:ascii="Cambria Math" w:eastAsia="等线" w:hAnsi="Cambria Math"/>
                    <w:sz w:val="20"/>
                    <w:szCs w:val="20"/>
                    <w:lang w:val="en-GB"/>
                  </w:rPr>
                  <w:br/>
                </m:r>
              </m:oMath>
              <m:oMath>
                <m:sSub>
                  <m:sSubPr>
                    <m:ctrlPr>
                      <w:rPr>
                        <w:rFonts w:ascii="Cambria Math" w:eastAsia="Times New Roman" w:hAnsi="Cambria Math"/>
                        <w:szCs w:val="20"/>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rPr>
                      <m:t>0</m:t>
                    </m:r>
                  </m:sub>
                  <m:sup>
                    <m:r>
                      <w:rPr>
                        <w:rFonts w:ascii="Cambria Math" w:eastAsia="等线" w:hAnsi="Cambria Math"/>
                        <w:sz w:val="20"/>
                        <w:szCs w:val="20"/>
                        <w:lang w:val="en-GB"/>
                      </w:rPr>
                      <m:t>μ</m:t>
                    </m:r>
                  </m:sup>
                </m:sSubSup>
                <m:r>
                  <m:rPr>
                    <m:sty m:val="p"/>
                  </m:rPr>
                  <w:rPr>
                    <w:rFonts w:ascii="Cambria Math" w:eastAsia="等线" w:hAnsi="Cambria Math"/>
                    <w:sz w:val="20"/>
                    <w:szCs w:val="20"/>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BWP</m:t>
                        </m:r>
                        <m:r>
                          <m:rPr>
                            <m:sty m:val="p"/>
                          </m:rPr>
                          <w:rPr>
                            <w:rFonts w:ascii="Cambria Math" w:eastAsia="等线" w:hAnsi="Cambria Math"/>
                            <w:sz w:val="20"/>
                            <w:szCs w:val="20"/>
                          </w:rPr>
                          <m:t>,</m:t>
                        </m:r>
                        <m:r>
                          <w:rPr>
                            <w:rFonts w:ascii="Cambria Math" w:eastAsia="等线" w:hAnsi="Cambria Math"/>
                            <w:sz w:val="20"/>
                            <w:szCs w:val="20"/>
                            <w:lang w:val="en-GB"/>
                          </w:rPr>
                          <m:t>i</m:t>
                        </m:r>
                      </m:sub>
                      <m:sup>
                        <m:r>
                          <m:rPr>
                            <m:nor/>
                          </m:rPr>
                          <w:rPr>
                            <w:rFonts w:eastAsia="等线"/>
                            <w:sz w:val="20"/>
                            <w:szCs w:val="20"/>
                          </w:rPr>
                          <m:t>start</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start,</m:t>
                        </m:r>
                        <m:r>
                          <w:rPr>
                            <w:rFonts w:ascii="Cambria Math" w:eastAsia="等线" w:hAnsi="Cambria Math"/>
                            <w:sz w:val="20"/>
                            <w:szCs w:val="20"/>
                            <w:lang w:val="en-GB"/>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size,</m:t>
                    </m:r>
                    <m:r>
                      <w:rPr>
                        <w:rFonts w:ascii="Cambria Math" w:eastAsia="等线" w:hAnsi="Cambria Math"/>
                        <w:sz w:val="20"/>
                        <w:szCs w:val="20"/>
                        <w:lang w:val="en-GB"/>
                      </w:rPr>
                      <m:t>μ</m:t>
                    </m:r>
                  </m:sup>
                </m:sSubSup>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num>
                  <m:den>
                    <m:r>
                      <m:rPr>
                        <m:sty m:val="p"/>
                      </m:rPr>
                      <w:rPr>
                        <w:rFonts w:ascii="Cambria Math" w:eastAsia="等线" w:hAnsi="Cambria Math"/>
                        <w:sz w:val="20"/>
                        <w:szCs w:val="20"/>
                      </w:rPr>
                      <m:t>2</m:t>
                    </m:r>
                  </m:den>
                </m:f>
                <m:r>
                  <m:rPr>
                    <m:sty m:val="p"/>
                  </m:rPr>
                  <w:rPr>
                    <w:rFonts w:ascii="Cambria Math" w:eastAsia="等线" w:hAnsi="Cambria Math"/>
                    <w:sz w:val="20"/>
                    <w:szCs w:val="20"/>
                  </w:rPr>
                  <m:t>+</m:t>
                </m:r>
                <m:r>
                  <m:rPr>
                    <m:sty m:val="p"/>
                  </m:rPr>
                  <w:rPr>
                    <w:rFonts w:ascii="Cambria Math" w:eastAsia="等线" w:hAnsi="Cambria Math"/>
                    <w:color w:val="EE0000"/>
                    <w:sz w:val="20"/>
                    <w:szCs w:val="20"/>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RA</m:t>
                    </m:r>
                  </m:sub>
                  <m:sup>
                    <m:r>
                      <m:rPr>
                        <m:nor/>
                      </m:rPr>
                      <w:rPr>
                        <w:rFonts w:eastAsia="等线"/>
                        <w:sz w:val="20"/>
                        <w:szCs w:val="20"/>
                      </w:rPr>
                      <m:t>start</m:t>
                    </m:r>
                  </m:sup>
                </m:sSubSup>
                <m:r>
                  <w:rPr>
                    <w:rFonts w:ascii="Cambria Math" w:eastAsia="Times New Roman" w:hAnsi="Cambria Math"/>
                    <w:color w:val="EE0000"/>
                    <w:szCs w:val="20"/>
                    <w:lang w:val="en-GB"/>
                  </w:rPr>
                  <m:t>+</m:t>
                </m:r>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r>
                  <w:rPr>
                    <w:rFonts w:ascii="Cambria Math" w:eastAsia="Times New Roman" w:hAnsi="Cambria Math"/>
                    <w:color w:val="EE0000"/>
                    <w:szCs w:val="20"/>
                    <w:lang w:val="en-GB"/>
                  </w:rPr>
                  <m:t>)</m:t>
                </m:r>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d>
                  <m:dPr>
                    <m:begChr m:val="{"/>
                    <m:endChr m:val=""/>
                    <m:ctrlPr>
                      <w:rPr>
                        <w:rFonts w:ascii="Cambria Math" w:eastAsia="等线" w:hAnsi="Cambria Math"/>
                        <w:szCs w:val="20"/>
                        <w:lang w:val="en-GB"/>
                      </w:rPr>
                    </m:ctrlPr>
                  </m:dPr>
                  <m:e>
                    <m:m>
                      <m:mPr>
                        <m:mcs>
                          <m:mc>
                            <m:mcPr>
                              <m:count m:val="2"/>
                              <m:mcJc m:val="left"/>
                            </m:mcPr>
                          </m:mc>
                        </m:mcs>
                        <m:ctrlPr>
                          <w:rPr>
                            <w:rFonts w:ascii="Cambria Math" w:eastAsia="等线" w:hAnsi="Cambria Math"/>
                            <w:i/>
                            <w:szCs w:val="20"/>
                            <w:lang w:val="en-GB"/>
                          </w:rPr>
                        </m:ctrlPr>
                      </m:mP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139, 839</m:t>
                              </m:r>
                            </m:e>
                          </m:d>
                        </m:e>
                      </m:mr>
                      <m:mr>
                        <m:e>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ctrlPr>
                            <w:rPr>
                              <w:rFonts w:ascii="Cambria Math" w:eastAsia="Times New Roman" w:hAnsi="Cambria Math"/>
                              <w:i/>
                              <w:sz w:val="20"/>
                              <w:szCs w:val="20"/>
                              <w:lang w:val="en-GB"/>
                            </w:rPr>
                          </m:ctrlPr>
                        </m:e>
                        <m:e>
                          <m:r>
                            <m:rPr>
                              <m:nor/>
                            </m:rPr>
                            <w:rPr>
                              <w:rFonts w:eastAsia="Times New Roman"/>
                              <w:sz w:val="20"/>
                              <w:szCs w:val="20"/>
                            </w:rPr>
                            <m:t>if</m:t>
                          </m:r>
                          <m:r>
                            <m:rPr>
                              <m:nor/>
                            </m:rPr>
                            <w:rPr>
                              <w:rFonts w:ascii="Cambria Math" w:eastAsia="等线" w:hAnsi="Cambria Math" w:cs="Arial"/>
                            </w:rPr>
                            <m:t xml:space="preserve">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w:rPr>
                              <w:rFonts w:ascii="Cambria Math" w:eastAsia="等线" w:hAnsi="Cambria Math" w:cs="Arial"/>
                            </w:rPr>
                            <m:t xml:space="preserve"> </m:t>
                          </m:r>
                          <m:r>
                            <m:rPr>
                              <m:nor/>
                            </m:rPr>
                            <w:rPr>
                              <w:rFonts w:eastAsia="Times New Roman"/>
                              <w:sz w:val="20"/>
                              <w:szCs w:val="20"/>
                            </w:rPr>
                            <m:t>in FR2-2</m:t>
                          </m:r>
                          <m:ctrlPr>
                            <w:rPr>
                              <w:rFonts w:ascii="Cambria Math" w:eastAsia="Times New Roman" w:hAnsi="Cambria Math"/>
                              <w:i/>
                              <w:sz w:val="20"/>
                              <w:szCs w:val="20"/>
                              <w:lang w:val="en-GB"/>
                            </w:rPr>
                          </m:ctrlPr>
                        </m:e>
                      </m:mr>
                      <m:mr>
                        <m:e>
                          <m:d>
                            <m:dPr>
                              <m:ctrlPr>
                                <w:rPr>
                                  <w:rFonts w:ascii="Cambria Math" w:eastAsia="等线" w:hAnsi="Cambria Math"/>
                                  <w:i/>
                                  <w:szCs w:val="20"/>
                                  <w:lang w:val="en-GB"/>
                                </w:rPr>
                              </m:ctrlPr>
                            </m:dPr>
                            <m:e>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r>
                                    <w:rPr>
                                      <w:rFonts w:ascii="Cambria Math" w:eastAsia="等线" w:hAnsi="Cambria Math"/>
                                      <w:sz w:val="20"/>
                                      <w:szCs w:val="20"/>
                                    </w:rPr>
                                    <m:t>+</m:t>
                                  </m:r>
                                  <m:sSub>
                                    <m:sSubPr>
                                      <m:ctrlPr>
                                        <w:rPr>
                                          <w:rFonts w:ascii="Cambria Math" w:eastAsia="等线" w:hAnsi="Cambria Math"/>
                                          <w:szCs w:val="20"/>
                                          <w:lang w:val="en-GB"/>
                                        </w:rPr>
                                      </m:ctrlPr>
                                    </m:sSubPr>
                                    <m:e>
                                      <m:r>
                                        <w:rPr>
                                          <w:rFonts w:ascii="Cambria Math" w:eastAsia="等线" w:hAnsi="Cambria Math"/>
                                          <w:sz w:val="20"/>
                                          <w:szCs w:val="20"/>
                                          <w:lang w:val="en-GB"/>
                                        </w:rPr>
                                        <m:t>n</m:t>
                                      </m:r>
                                    </m:e>
                                    <m:sub>
                                      <m:r>
                                        <m:rPr>
                                          <m:nor/>
                                        </m:rPr>
                                        <w:rPr>
                                          <w:rFonts w:eastAsia="等线"/>
                                          <w:sz w:val="20"/>
                                          <w:szCs w:val="20"/>
                                        </w:rPr>
                                        <m:t>RA</m:t>
                                      </m:r>
                                    </m:sub>
                                  </m:sSub>
                                </m:sub>
                                <m:sup>
                                  <m:r>
                                    <m:rPr>
                                      <m:nor/>
                                    </m:rPr>
                                    <w:rPr>
                                      <w:rFonts w:eastAsia="等线"/>
                                      <w:sz w:val="20"/>
                                      <w:szCs w:val="20"/>
                                    </w:rPr>
                                    <m:t>start</m:t>
                                  </m:r>
                                  <m:r>
                                    <w:rPr>
                                      <w:rFonts w:ascii="Cambria Math" w:eastAsia="等线" w:hAnsi="Cambria Math"/>
                                      <w:sz w:val="20"/>
                                      <w:szCs w:val="20"/>
                                    </w:rPr>
                                    <m:t>,μ</m:t>
                                  </m:r>
                                </m:sup>
                              </m:sSubSup>
                              <m:r>
                                <w:rPr>
                                  <w:rFonts w:ascii="Cambria Math" w:eastAsia="等线" w:hAnsi="Cambria Math"/>
                                  <w:sz w:val="20"/>
                                  <w:szCs w:val="20"/>
                                </w:rPr>
                                <m:t>-</m:t>
                              </m:r>
                              <m:sSubSup>
                                <m:sSubSupPr>
                                  <m:ctrlPr>
                                    <w:rPr>
                                      <w:rFonts w:ascii="Cambria Math" w:eastAsia="等线" w:hAnsi="Cambria Math"/>
                                      <w:i/>
                                      <w:szCs w:val="20"/>
                                      <w:lang w:val="en-GB"/>
                                    </w:rPr>
                                  </m:ctrlPr>
                                </m:sSubSupPr>
                                <m:e>
                                  <m:r>
                                    <w:rPr>
                                      <w:rFonts w:ascii="Cambria Math" w:eastAsia="等线" w:hAnsi="Cambria Math"/>
                                      <w:sz w:val="20"/>
                                      <w:szCs w:val="20"/>
                                    </w:rPr>
                                    <m:t>N</m:t>
                                  </m:r>
                                </m:e>
                                <m:sub>
                                  <m:sSub>
                                    <m:sSubPr>
                                      <m:ctrlPr>
                                        <w:rPr>
                                          <w:rFonts w:ascii="Cambria Math" w:eastAsia="等线" w:hAnsi="Cambria Math"/>
                                          <w:i/>
                                          <w:szCs w:val="20"/>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sub>
                                <m:sup>
                                  <m:r>
                                    <m:rPr>
                                      <m:nor/>
                                    </m:rPr>
                                    <w:rPr>
                                      <w:rFonts w:eastAsia="等线"/>
                                      <w:sz w:val="20"/>
                                      <w:szCs w:val="20"/>
                                    </w:rPr>
                                    <m:t>start</m:t>
                                  </m:r>
                                  <m:r>
                                    <w:rPr>
                                      <w:rFonts w:ascii="Cambria Math" w:eastAsia="等线" w:hAnsi="Cambria Math"/>
                                      <w:sz w:val="20"/>
                                      <w:szCs w:val="20"/>
                                    </w:rPr>
                                    <m:t>,μ</m:t>
                                  </m:r>
                                </m:sup>
                              </m:sSubSup>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rPr>
                                <m:t>sc</m:t>
                              </m:r>
                            </m:sub>
                            <m:sup>
                              <m:r>
                                <m:rPr>
                                  <m:sty m:val="p"/>
                                </m:rPr>
                                <w:rPr>
                                  <w:rFonts w:ascii="Cambria Math" w:eastAsia="等线" w:hAnsi="Cambria Math"/>
                                  <w:sz w:val="20"/>
                                  <w:szCs w:val="20"/>
                                </w:rPr>
                                <m:t>RB</m:t>
                              </m:r>
                            </m:sup>
                          </m:sSubSup>
                        </m:e>
                        <m:e>
                          <m:r>
                            <m:rPr>
                              <m:nor/>
                            </m:rPr>
                            <w:rPr>
                              <w:rFonts w:eastAsia="等线"/>
                              <w:sz w:val="20"/>
                              <w:szCs w:val="20"/>
                            </w:rPr>
                            <m:t xml:space="preserve">if </m:t>
                          </m:r>
                          <m:sSub>
                            <m:sSubPr>
                              <m:ctrlPr>
                                <w:rPr>
                                  <w:rFonts w:ascii="Cambria Math" w:eastAsia="等线" w:hAnsi="Cambria Math"/>
                                  <w:i/>
                                  <w:szCs w:val="20"/>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szCs w:val="20"/>
                                  <w:lang w:val="en-GB"/>
                                </w:rPr>
                              </m:ctrlPr>
                            </m:dPr>
                            <m:e>
                              <m:r>
                                <w:rPr>
                                  <w:rFonts w:ascii="Cambria Math" w:eastAsia="等线" w:hAnsi="Cambria Math"/>
                                  <w:sz w:val="20"/>
                                  <w:szCs w:val="20"/>
                                </w:rPr>
                                <m:t>571, 1151</m:t>
                              </m:r>
                            </m:e>
                          </m:d>
                          <m:r>
                            <m:rPr>
                              <m:nor/>
                            </m:rPr>
                            <w:rPr>
                              <w:rFonts w:ascii="Cambria Math" w:eastAsia="等线" w:hAnsi="Cambria Math" w:cs="Arial"/>
                            </w:rPr>
                            <m:t xml:space="preserve"> </m:t>
                          </m:r>
                          <m:r>
                            <m:rPr>
                              <m:nor/>
                            </m:rPr>
                            <w:rPr>
                              <w:rFonts w:eastAsia="Times New Roman"/>
                              <w:sz w:val="20"/>
                              <w:szCs w:val="20"/>
                            </w:rPr>
                            <m:t>in FR1</m:t>
                          </m:r>
                        </m:e>
                      </m:mr>
                    </m:m>
                  </m:e>
                </m:d>
                <m:r>
                  <m:rPr>
                    <m:sty m:val="p"/>
                  </m:rPr>
                  <w:rPr>
                    <w:rFonts w:ascii="Cambria Math" w:eastAsia="等线" w:hAnsi="Cambria Math"/>
                    <w:sz w:val="20"/>
                    <w:szCs w:val="20"/>
                    <w:lang w:val="en-GB"/>
                  </w:rPr>
                  <w:br/>
                </m:r>
              </m:oMath>
              <m:oMath>
                <m:sSubSup>
                  <m:sSubSupPr>
                    <m:ctrlPr>
                      <w:rPr>
                        <w:rFonts w:ascii="Cambria Math" w:eastAsia="Times New Roman" w:hAnsi="Cambria Math"/>
                        <w:szCs w:val="20"/>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lang w:val="en-GB"/>
                      </w:rPr>
                      <m:t>0</m:t>
                    </m:r>
                  </m:sub>
                  <m:sup>
                    <m:r>
                      <w:rPr>
                        <w:rFonts w:ascii="Cambria Math" w:eastAsia="等线" w:hAnsi="Cambria Math"/>
                        <w:sz w:val="20"/>
                        <w:szCs w:val="20"/>
                        <w:lang w:val="en-GB"/>
                      </w:rPr>
                      <m:t>μ</m:t>
                    </m:r>
                  </m:sup>
                </m:sSubSup>
                <m:r>
                  <m:rPr>
                    <m:sty m:val="p"/>
                    <m:aln/>
                  </m:rPr>
                  <w:rPr>
                    <w:rFonts w:ascii="Cambria Math" w:eastAsia="等线" w:hAnsi="Cambria Math"/>
                    <w:sz w:val="20"/>
                    <w:szCs w:val="20"/>
                  </w:rPr>
                  <m:t>=</m:t>
                </m:r>
                <m:d>
                  <m:dPr>
                    <m:ctrlPr>
                      <w:rPr>
                        <w:rFonts w:ascii="Cambria Math" w:eastAsia="等线"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r>
                          <w:rPr>
                            <w:rFonts w:ascii="Cambria Math" w:eastAsia="等线" w:hAnsi="Cambria Math"/>
                            <w:sz w:val="20"/>
                            <w:szCs w:val="20"/>
                            <w:lang w:val="en-GB"/>
                          </w:rPr>
                          <m:t>μ</m:t>
                        </m:r>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r>
                              <w:rPr>
                                <w:rFonts w:ascii="Cambria Math" w:eastAsia="等线" w:hAnsi="Cambria Math"/>
                                <w:sz w:val="20"/>
                                <w:szCs w:val="20"/>
                                <w:lang w:val="en-GB"/>
                              </w:rPr>
                              <m:t>μ</m:t>
                            </m:r>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r>
                  <m:rPr>
                    <m:sty m:val="p"/>
                  </m:rPr>
                  <w:rPr>
                    <w:rFonts w:ascii="Cambria Math" w:eastAsia="等线" w:hAnsi="Cambria Math"/>
                    <w:sz w:val="20"/>
                    <w:szCs w:val="20"/>
                    <w:lang w:val="en-GB"/>
                  </w:rPr>
                  <m:t>-</m:t>
                </m:r>
                <m:d>
                  <m:dPr>
                    <m:ctrlPr>
                      <w:rPr>
                        <w:rFonts w:ascii="Cambria Math" w:eastAsia="Times New Roman" w:hAnsi="Cambria Math"/>
                        <w:szCs w:val="20"/>
                        <w:lang w:val="en-GB"/>
                      </w:rPr>
                    </m:ctrlPr>
                  </m:dPr>
                  <m:e>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r>
                      <m:rPr>
                        <m:sty m:val="p"/>
                      </m:rPr>
                      <w:rPr>
                        <w:rFonts w:ascii="Cambria Math" w:eastAsia="等线" w:hAnsi="Cambria Math"/>
                        <w:sz w:val="20"/>
                        <w:szCs w:val="20"/>
                        <w:lang w:val="en-GB"/>
                      </w:rPr>
                      <m:t>+</m:t>
                    </m:r>
                    <m:f>
                      <m:fPr>
                        <m:type m:val="lin"/>
                        <m:ctrlPr>
                          <w:rPr>
                            <w:rFonts w:ascii="Cambria Math" w:eastAsia="Times New Roman" w:hAnsi="Cambria Math"/>
                            <w:szCs w:val="20"/>
                            <w:lang w:val="en-GB"/>
                          </w:rPr>
                        </m:ctrlPr>
                      </m:fPr>
                      <m:num>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szCs w:val="20"/>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sSup>
                  <m:sSupPr>
                    <m:ctrlPr>
                      <w:rPr>
                        <w:rFonts w:ascii="Cambria Math" w:eastAsia="Times New Roman" w:hAnsi="Cambria Math"/>
                        <w:szCs w:val="20"/>
                        <w:lang w:val="en-GB"/>
                      </w:rPr>
                    </m:ctrlPr>
                  </m:sSupPr>
                  <m:e>
                    <m:r>
                      <m:rPr>
                        <m:sty m:val="p"/>
                      </m:rPr>
                      <w:rPr>
                        <w:rFonts w:ascii="Cambria Math" w:eastAsia="等线" w:hAnsi="Cambria Math"/>
                        <w:sz w:val="20"/>
                        <w:szCs w:val="20"/>
                        <w:lang w:val="en-GB"/>
                      </w:rPr>
                      <m:t>2</m:t>
                    </m:r>
                  </m:e>
                  <m:sup>
                    <m:sSub>
                      <m:sSubPr>
                        <m:ctrlPr>
                          <w:rPr>
                            <w:rFonts w:ascii="Cambria Math" w:eastAsia="Times New Roman" w:hAnsi="Cambria Math"/>
                            <w:szCs w:val="20"/>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r>
                      <m:rPr>
                        <m:sty m:val="p"/>
                      </m:rPr>
                      <w:rPr>
                        <w:rFonts w:ascii="Cambria Math" w:eastAsia="等线" w:hAnsi="Cambria Math"/>
                        <w:sz w:val="20"/>
                        <w:szCs w:val="20"/>
                        <w:lang w:val="en-GB"/>
                      </w:rPr>
                      <m:t>-</m:t>
                    </m:r>
                    <m:r>
                      <w:rPr>
                        <w:rFonts w:ascii="Cambria Math" w:eastAsia="等线" w:hAnsi="Cambria Math"/>
                        <w:sz w:val="20"/>
                        <w:szCs w:val="20"/>
                        <w:lang w:val="en-GB"/>
                      </w:rPr>
                      <m:t>μ</m:t>
                    </m:r>
                  </m:sup>
                </m:sSup>
              </m:oMath>
            </m:oMathPara>
          </w:p>
          <w:p w14:paraId="7453E617" w14:textId="77777777" w:rsidR="00C377C7" w:rsidRDefault="00CA6C22">
            <w:pPr>
              <w:spacing w:after="180"/>
              <w:rPr>
                <w:rFonts w:eastAsia="等线"/>
                <w:sz w:val="20"/>
                <w:szCs w:val="20"/>
                <w:lang w:val="en-GB"/>
              </w:rPr>
            </w:pPr>
            <w:r>
              <w:rPr>
                <w:rFonts w:eastAsia="等线"/>
                <w:sz w:val="20"/>
                <w:szCs w:val="20"/>
                <w:lang w:val="en-GB"/>
              </w:rPr>
              <w:t xml:space="preserve">where </w:t>
            </w:r>
            <w:r>
              <w:rPr>
                <w:rFonts w:eastAsia="等线"/>
                <w:position w:val="-12"/>
                <w:sz w:val="20"/>
                <w:szCs w:val="20"/>
                <w:lang w:val="en-GB"/>
              </w:rPr>
              <w:object w:dxaOrig="2528" w:dyaOrig="338" w14:anchorId="7453ECBA">
                <v:shape id="_x0000_i1028" type="#_x0000_t75" style="width:126.6pt;height:16.2pt" o:ole="">
                  <v:imagedata r:id="rId13" o:title=""/>
                </v:shape>
                <o:OLEObject Type="Embed" ProgID="Msxml2.SAXXMLReader.6.0" ShapeID="_x0000_i1028" DrawAspect="Content" ObjectID="_1817712758" r:id="rId19"/>
              </w:object>
            </w:r>
            <w:r>
              <w:rPr>
                <w:rFonts w:eastAsia="等线"/>
                <w:sz w:val="20"/>
                <w:szCs w:val="20"/>
                <w:lang w:val="en-GB"/>
              </w:rPr>
              <w:t xml:space="preserve"> and </w:t>
            </w:r>
          </w:p>
          <w:p w14:paraId="7453E618" w14:textId="77777777" w:rsidR="00C377C7" w:rsidRDefault="00CA6C22">
            <w:pPr>
              <w:pStyle w:val="afd"/>
              <w:spacing w:before="120"/>
              <w:jc w:val="center"/>
              <w:rPr>
                <w:rFonts w:ascii="Times New Roman" w:hAnsi="Times New Roman"/>
                <w:bCs/>
                <w:color w:val="FF0000"/>
                <w:lang w:val="en-GB"/>
              </w:rPr>
            </w:pPr>
            <w:r>
              <w:rPr>
                <w:rFonts w:ascii="Times New Roman" w:hAnsi="Times New Roman"/>
                <w:bCs/>
                <w:color w:val="FF0000"/>
                <w:lang w:val="en-GB"/>
              </w:rPr>
              <w:t>&lt;-------------------------------- unchanged text omitted -------------------------------&gt;</w:t>
            </w:r>
          </w:p>
          <w:p w14:paraId="7453E619" w14:textId="77777777" w:rsidR="00C377C7" w:rsidRDefault="00CA6C22">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sz w:val="20"/>
                      <w:szCs w:val="20"/>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 by </w:t>
            </w:r>
            <w:r>
              <w:rPr>
                <w:rFonts w:eastAsia="等线"/>
                <w:i/>
                <w:sz w:val="20"/>
                <w:szCs w:val="20"/>
                <w:lang w:val="en-GB"/>
              </w:rPr>
              <w:t>msg1-FrequencyStart</w:t>
            </w:r>
            <w:r>
              <w:rPr>
                <w:rFonts w:eastAsia="等线"/>
                <w:sz w:val="20"/>
                <w:szCs w:val="20"/>
                <w:lang w:val="en-GB"/>
              </w:rPr>
              <w:t xml:space="preserve"> as described in clause 8.1 of [5 TS 38.213]:</w:t>
            </w:r>
          </w:p>
          <w:p w14:paraId="7453E61A" w14:textId="77777777" w:rsidR="00C377C7" w:rsidRDefault="00CA6C22">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r>
              <w:rPr>
                <w:color w:val="EE0000"/>
                <w:sz w:val="20"/>
                <w:szCs w:val="20"/>
              </w:rPr>
              <w:t xml:space="preserve">for PRACH transmission in second PRACH occasions in SBFD symbols, </w:t>
            </w:r>
            <w:r>
              <w:rPr>
                <w:sz w:val="20"/>
                <w:szCs w:val="20"/>
              </w:rPr>
              <w:t xml:space="preserve">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the lowest-numbered physical resource block from the physical resource blocks that are both in the active uplink bandwidth part and in the uplink sub-band; </w:t>
            </w:r>
          </w:p>
          <w:p w14:paraId="7453E61B" w14:textId="77777777" w:rsidR="00C377C7" w:rsidRDefault="00CA6C22">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 relative to physical resource block 0 of the active uplink bandwidth part.</w:t>
            </w:r>
          </w:p>
          <w:p w14:paraId="7453E61C" w14:textId="77777777" w:rsidR="00C377C7" w:rsidRDefault="00CA6C22">
            <w:pPr>
              <w:spacing w:after="180"/>
              <w:ind w:left="568" w:hanging="284"/>
              <w:rPr>
                <w:color w:val="EE0000"/>
                <w:sz w:val="20"/>
                <w:szCs w:val="20"/>
                <w:lang w:val="en-GB"/>
              </w:rPr>
            </w:pPr>
            <w:r>
              <w:rPr>
                <w:rFonts w:eastAsia="等线"/>
                <w:color w:val="EE0000"/>
                <w:sz w:val="20"/>
                <w:szCs w:val="20"/>
                <w:lang w:val="en-GB"/>
              </w:rPr>
              <w:t>-</w:t>
            </w:r>
            <w:r>
              <w:rPr>
                <w:rFonts w:eastAsia="等线"/>
                <w:color w:val="EE0000"/>
                <w:sz w:val="20"/>
                <w:szCs w:val="20"/>
                <w:lang w:val="en-GB"/>
              </w:rPr>
              <w:tab/>
            </w:r>
            <m:oMath>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oMath>
            <w:r>
              <w:rPr>
                <w:rFonts w:eastAsia="等线" w:hint="eastAsia"/>
                <w:color w:val="EE0000"/>
                <w:sz w:val="20"/>
                <w:szCs w:val="20"/>
                <w:lang w:val="en-GB"/>
              </w:rPr>
              <w:t xml:space="preserve"> </w:t>
            </w:r>
            <w:r>
              <w:rPr>
                <w:rFonts w:eastAsia="等线"/>
                <w:color w:val="EE0000"/>
                <w:sz w:val="20"/>
                <w:szCs w:val="20"/>
                <w:lang w:val="en-GB"/>
              </w:rPr>
              <w:t xml:space="preserve">is the index of </w:t>
            </w:r>
            <w:r>
              <w:rPr>
                <w:color w:val="EE0000"/>
                <w:sz w:val="20"/>
                <w:szCs w:val="20"/>
              </w:rPr>
              <w:t>lowest-numbered physical resource block from the physical resource blocks that are both in the active uplink bandwidth part and in the uplink sub-band</w:t>
            </w:r>
            <w:r>
              <w:rPr>
                <w:rFonts w:hint="eastAsia"/>
                <w:color w:val="EE0000"/>
                <w:sz w:val="20"/>
                <w:szCs w:val="20"/>
                <w:lang w:val="en-GB"/>
              </w:rPr>
              <w:t xml:space="preserve"> </w:t>
            </w:r>
            <w:r>
              <w:rPr>
                <w:rFonts w:eastAsia="Times New Roman"/>
                <w:color w:val="EE0000"/>
                <w:sz w:val="20"/>
                <w:szCs w:val="20"/>
                <w:lang w:val="en-GB"/>
              </w:rPr>
              <w:t xml:space="preserve">if the higher-layer parameter </w:t>
            </w:r>
            <w:r>
              <w:rPr>
                <w:rFonts w:eastAsia="Times New Roman"/>
                <w:i/>
                <w:iCs/>
                <w:color w:val="EE0000"/>
                <w:sz w:val="20"/>
                <w:szCs w:val="20"/>
                <w:lang w:val="en-GB"/>
              </w:rPr>
              <w:t>sbfd-RACHSingleConfig</w:t>
            </w:r>
            <w:r>
              <w:rPr>
                <w:rFonts w:eastAsia="Times New Roman"/>
                <w:color w:val="EE0000"/>
                <w:sz w:val="20"/>
                <w:szCs w:val="20"/>
                <w:lang w:val="en-GB"/>
              </w:rPr>
              <w:t xml:space="preserve"> is configured</w:t>
            </w:r>
            <w:r>
              <w:rPr>
                <w:rFonts w:eastAsia="等线" w:hint="eastAsia"/>
                <w:color w:val="EE0000"/>
                <w:sz w:val="20"/>
                <w:szCs w:val="20"/>
                <w:lang w:val="en-GB"/>
              </w:rPr>
              <w:t xml:space="preserve"> and for</w:t>
            </w:r>
            <w:r>
              <w:rPr>
                <w:color w:val="EE0000"/>
                <w:sz w:val="20"/>
                <w:szCs w:val="20"/>
              </w:rPr>
              <w:t xml:space="preserve"> PRACH transmission in second PRACH occasions in SBFD symbols</w:t>
            </w:r>
            <w:r>
              <w:rPr>
                <w:rFonts w:eastAsia="Times New Roman"/>
                <w:color w:val="EE0000"/>
                <w:sz w:val="20"/>
                <w:szCs w:val="20"/>
                <w:lang w:val="en-GB"/>
              </w:rPr>
              <w:t xml:space="preserve">; </w:t>
            </w:r>
            <w:r>
              <w:rPr>
                <w:rFonts w:eastAsia="等线" w:hint="eastAsia"/>
                <w:color w:val="EE0000"/>
                <w:sz w:val="20"/>
                <w:szCs w:val="20"/>
                <w:lang w:val="en-GB"/>
              </w:rPr>
              <w:t xml:space="preserve">otherwise, </w:t>
            </w:r>
            <m:oMath>
              <m:sSubSup>
                <m:sSubSupPr>
                  <m:ctrlPr>
                    <w:rPr>
                      <w:rFonts w:ascii="Cambria Math" w:eastAsia="等线" w:hAnsi="Cambria Math"/>
                      <w:color w:val="EE0000"/>
                      <w:sz w:val="20"/>
                      <w:szCs w:val="20"/>
                      <w:lang w:val="en-GB"/>
                    </w:rPr>
                  </m:ctrlPr>
                </m:sSubSupPr>
                <m:e>
                  <m:r>
                    <w:rPr>
                      <w:rFonts w:ascii="Cambria Math" w:eastAsia="等线" w:hAnsi="Cambria Math"/>
                      <w:color w:val="EE0000"/>
                      <w:sz w:val="20"/>
                      <w:szCs w:val="20"/>
                      <w:lang w:val="en-GB"/>
                    </w:rPr>
                    <m:t>RB</m:t>
                  </m:r>
                </m:e>
                <m:sub>
                  <m:r>
                    <m:rPr>
                      <m:nor/>
                    </m:rPr>
                    <w:rPr>
                      <w:rFonts w:eastAsia="等线"/>
                      <w:color w:val="EE0000"/>
                      <w:sz w:val="20"/>
                      <w:szCs w:val="20"/>
                      <w:lang w:val="en-GB"/>
                    </w:rPr>
                    <m:t>UL_SB</m:t>
                  </m:r>
                </m:sub>
                <m:sup>
                  <m:r>
                    <m:rPr>
                      <m:nor/>
                    </m:rPr>
                    <w:rPr>
                      <w:rFonts w:eastAsia="等线"/>
                      <w:color w:val="EE0000"/>
                      <w:sz w:val="20"/>
                      <w:szCs w:val="20"/>
                      <w:lang w:val="en-GB"/>
                    </w:rPr>
                    <m:t>start</m:t>
                  </m:r>
                </m:sup>
              </m:sSubSup>
              <m:r>
                <m:rPr>
                  <m:sty m:val="p"/>
                </m:rPr>
                <w:rPr>
                  <w:rFonts w:ascii="Cambria Math" w:eastAsia="Times New Roman" w:hAnsi="Cambria Math"/>
                  <w:color w:val="EE0000"/>
                  <w:sz w:val="20"/>
                  <w:szCs w:val="20"/>
                  <w:lang w:val="en-GB"/>
                </w:rPr>
                <m:t>=</m:t>
              </m:r>
              <m:r>
                <w:rPr>
                  <w:rFonts w:ascii="Cambria Math" w:eastAsia="等线" w:hAnsi="Cambria Math"/>
                  <w:color w:val="EE0000"/>
                  <w:sz w:val="20"/>
                  <w:szCs w:val="20"/>
                  <w:lang w:val="en-GB"/>
                </w:rPr>
                <m:t>0</m:t>
              </m:r>
            </m:oMath>
            <w:r>
              <w:rPr>
                <w:rFonts w:eastAsia="等线" w:hint="eastAsia"/>
                <w:color w:val="EE0000"/>
                <w:sz w:val="20"/>
                <w:szCs w:val="20"/>
                <w:lang w:val="en-GB"/>
              </w:rPr>
              <w:t>.</w:t>
            </w:r>
          </w:p>
          <w:p w14:paraId="7453E61D"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61F" w14:textId="77777777" w:rsidR="00C377C7" w:rsidRDefault="00C377C7"/>
    <w:p w14:paraId="7453E620"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23"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21"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22" w14:textId="77777777" w:rsidR="00C377C7" w:rsidRDefault="00CA6C22">
            <w:pPr>
              <w:spacing w:line="240" w:lineRule="auto"/>
              <w:jc w:val="center"/>
              <w:rPr>
                <w:b/>
              </w:rPr>
            </w:pPr>
            <w:r>
              <w:rPr>
                <w:b/>
              </w:rPr>
              <w:t>Comment</w:t>
            </w:r>
          </w:p>
        </w:tc>
      </w:tr>
      <w:tr w:rsidR="00C377C7" w14:paraId="7453E62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24" w14:textId="77777777" w:rsidR="00C377C7" w:rsidRDefault="00CA6C22">
            <w:pPr>
              <w:spacing w:line="240" w:lineRule="auto"/>
              <w:rPr>
                <w:bCs/>
              </w:rPr>
            </w:pPr>
            <w:r>
              <w:rPr>
                <w:rFonts w:hint="eastAsia"/>
                <w:bCs/>
              </w:rPr>
              <w:lastRenderedPageBreak/>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25" w14:textId="77777777" w:rsidR="00C377C7" w:rsidRDefault="00CA6C22">
            <w:pPr>
              <w:spacing w:line="240" w:lineRule="auto"/>
              <w:rPr>
                <w:bCs/>
              </w:rPr>
            </w:pPr>
            <w:r>
              <w:rPr>
                <w:bCs/>
              </w:rPr>
              <w:t>We support the second changing of “</w:t>
            </w:r>
            <w:r>
              <w:rPr>
                <w:color w:val="EE0000"/>
                <w:szCs w:val="20"/>
              </w:rPr>
              <w:t>for PRACH transmission in second PRACH occasions in SBFD symbols</w:t>
            </w:r>
            <w:r>
              <w:rPr>
                <w:bCs/>
              </w:rPr>
              <w:t xml:space="preserve">”. </w:t>
            </w:r>
          </w:p>
          <w:p w14:paraId="7453E626" w14:textId="77777777" w:rsidR="00C377C7" w:rsidRDefault="00CA6C22">
            <w:pPr>
              <w:spacing w:line="240" w:lineRule="auto"/>
              <w:rPr>
                <w:bCs/>
              </w:rPr>
            </w:pPr>
            <w:r>
              <w:rPr>
                <w:bCs/>
              </w:rPr>
              <w:t>The other two changes are not needed due to it is already clear according to</w:t>
            </w:r>
            <w:r>
              <w:rPr>
                <w:szCs w:val="20"/>
              </w:rPr>
              <w:t xml:space="preserv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the lowest-numbered physical resource block from the physical resource blocks that are both in the active uplink bandwidth part and in the uplink sub-band;”</w:t>
            </w:r>
          </w:p>
        </w:tc>
      </w:tr>
      <w:tr w:rsidR="00C377C7" w14:paraId="7453E62E"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28" w14:textId="77777777" w:rsidR="00C377C7" w:rsidRDefault="00CA6C22">
            <w:pPr>
              <w:spacing w:line="240" w:lineRule="auto"/>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29" w14:textId="77777777" w:rsidR="00C377C7" w:rsidRDefault="00CA6C22">
            <w:pPr>
              <w:widowControl/>
              <w:spacing w:after="180"/>
              <w:rPr>
                <w:rFonts w:eastAsia="等线"/>
                <w:bCs/>
              </w:rPr>
            </w:pPr>
            <w:r>
              <w:rPr>
                <w:rFonts w:hint="eastAsia"/>
                <w:bCs/>
                <w:szCs w:val="20"/>
              </w:rPr>
              <w:t xml:space="preserve">The current TP has some duplicate content. But it seems not accurate to go with what Spreadtrum suggested above. </w:t>
            </w:r>
            <w:r>
              <w:rPr>
                <w:rFonts w:hint="eastAsia"/>
                <w:szCs w:val="20"/>
              </w:rPr>
              <w:t xml:space="preserve">Because </w:t>
            </w:r>
            <m:oMath>
              <m:sSubSup>
                <m:sSubSupPr>
                  <m:ctrlPr>
                    <w:rPr>
                      <w:rFonts w:ascii="Cambria Math" w:hAnsi="Cambria Math"/>
                      <w:szCs w:val="20"/>
                      <w:lang w:val="en-GB"/>
                    </w:rPr>
                  </m:ctrlPr>
                </m:sSubSupPr>
                <m:e>
                  <m:r>
                    <m:rPr>
                      <m:sty m:val="p"/>
                    </m:rPr>
                    <w:rPr>
                      <w:rFonts w:ascii="Cambria Math" w:hAnsi="Cambria Math"/>
                      <w:szCs w:val="20"/>
                      <w:lang w:val="en-GB"/>
                    </w:rPr>
                    <m:t>n</m:t>
                  </m:r>
                </m:e>
                <m:sub>
                  <m:r>
                    <m:rPr>
                      <m:nor/>
                    </m:rPr>
                    <w:rPr>
                      <w:szCs w:val="20"/>
                      <w:lang w:val="en-GB"/>
                    </w:rPr>
                    <m:t>RA</m:t>
                  </m:r>
                </m:sub>
                <m:sup>
                  <m:r>
                    <m:rPr>
                      <m:nor/>
                    </m:rPr>
                    <w:rPr>
                      <w:szCs w:val="20"/>
                      <w:lang w:val="en-GB"/>
                    </w:rPr>
                    <m:t>start</m:t>
                  </m:r>
                </m:sup>
              </m:sSubSup>
            </m:oMath>
            <w:r>
              <w:rPr>
                <w:rFonts w:hint="eastAsia"/>
                <w:szCs w:val="20"/>
              </w:rPr>
              <w:t xml:space="preserve"> is just an offset, which cannot accurately reflect where RO is located based on the existing equation. On the other hand, if</w:t>
            </w:r>
            <w:r>
              <w:rPr>
                <w:bCs/>
                <w:szCs w:val="20"/>
              </w:rPr>
              <w:t xml:space="preserve"> </w:t>
            </w:r>
            <m:oMath>
              <m:sSubSup>
                <m:sSubSupPr>
                  <m:ctrlPr>
                    <w:rPr>
                      <w:rFonts w:ascii="Cambria Math" w:eastAsia="等线" w:hAnsi="Cambria Math"/>
                      <w:color w:val="FF0000"/>
                      <w:szCs w:val="20"/>
                      <w:lang w:val="en-GB"/>
                    </w:rPr>
                  </m:ctrlPr>
                </m:sSubSupPr>
                <m:e>
                  <m:r>
                    <m:rPr>
                      <m:nor/>
                    </m:rPr>
                    <w:rPr>
                      <w:rFonts w:eastAsia="等线"/>
                      <w:i/>
                      <w:color w:val="FF0000"/>
                      <w:szCs w:val="20"/>
                      <w:lang w:val="en-GB"/>
                    </w:rPr>
                    <m:t>RB</m:t>
                  </m:r>
                </m:e>
                <m:sub>
                  <m:r>
                    <m:rPr>
                      <m:nor/>
                    </m:rPr>
                    <w:rPr>
                      <w:rFonts w:eastAsia="等线"/>
                      <w:color w:val="FF0000"/>
                      <w:szCs w:val="20"/>
                      <w:lang w:val="en-GB"/>
                    </w:rPr>
                    <m:t>UL_SB</m:t>
                  </m:r>
                </m:sub>
                <m:sup>
                  <m:r>
                    <m:rPr>
                      <m:nor/>
                    </m:rPr>
                    <w:rPr>
                      <w:rFonts w:eastAsia="等线"/>
                      <w:color w:val="FF0000"/>
                      <w:szCs w:val="20"/>
                      <w:lang w:val="en-GB"/>
                    </w:rPr>
                    <m:t>start</m:t>
                  </m:r>
                </m:sup>
              </m:sSubSup>
            </m:oMath>
            <w:r>
              <w:rPr>
                <w:rFonts w:eastAsia="等线"/>
                <w:color w:val="FF0000"/>
                <w:szCs w:val="20"/>
              </w:rPr>
              <w:t xml:space="preserve"> </w:t>
            </w:r>
            <w:r>
              <w:rPr>
                <w:rFonts w:eastAsia="等线"/>
                <w:szCs w:val="20"/>
              </w:rPr>
              <w:t xml:space="preserve">is added in the equation, it </w:t>
            </w:r>
            <w:r>
              <w:rPr>
                <w:rFonts w:eastAsia="等线" w:hint="eastAsia"/>
                <w:szCs w:val="20"/>
              </w:rPr>
              <w:t xml:space="preserve">already reflects the offset is defined relative </w:t>
            </w:r>
            <w:r>
              <w:rPr>
                <w:szCs w:val="20"/>
              </w:rPr>
              <w:t>the lowest-numbered physical resource block from the physical resource blocks that are both in the active uplink bandwidth part and in the uplink sub-band</w:t>
            </w:r>
            <w:r>
              <w:rPr>
                <w:rFonts w:hint="eastAsia"/>
                <w:szCs w:val="20"/>
              </w:rPr>
              <w:t xml:space="preserve">. So, it seems </w:t>
            </w:r>
            <w:r>
              <w:rPr>
                <w:rFonts w:eastAsia="等线"/>
                <w:szCs w:val="20"/>
              </w:rPr>
              <w:t xml:space="preserve">the following paragraph is no longer needed. </w:t>
            </w:r>
          </w:p>
          <w:p w14:paraId="7453E62A" w14:textId="77777777" w:rsidR="00C377C7" w:rsidRDefault="00C377C7">
            <w:pPr>
              <w:spacing w:line="240" w:lineRule="auto"/>
              <w:rPr>
                <w:bCs/>
              </w:rPr>
            </w:pPr>
          </w:p>
          <w:p w14:paraId="7453E62B" w14:textId="77777777" w:rsidR="00C377C7" w:rsidRDefault="00CA6C22">
            <w:pPr>
              <w:spacing w:line="240" w:lineRule="auto"/>
              <w:rPr>
                <w:szCs w:val="20"/>
              </w:rPr>
            </w:pPr>
            <w:r>
              <w:rPr>
                <w:szCs w:val="20"/>
              </w:rPr>
              <w:t xml:space="preserve">‘if the higher-layer parameter </w:t>
            </w:r>
            <w:r>
              <w:rPr>
                <w:i/>
                <w:iCs/>
                <w:szCs w:val="20"/>
              </w:rPr>
              <w:t>sbfd-RACHSingleConfig</w:t>
            </w:r>
            <w:r>
              <w:rPr>
                <w:szCs w:val="20"/>
              </w:rPr>
              <w:t xml:space="preserve"> is configured, </w:t>
            </w:r>
            <w:r>
              <w:rPr>
                <w:color w:val="EE0000"/>
                <w:szCs w:val="20"/>
              </w:rPr>
              <w:t xml:space="preserve">for PRACH transmission in second PRACH occasions in SBFD symbols, </w:t>
            </w:r>
            <w:r>
              <w:rPr>
                <w:szCs w:val="20"/>
              </w:rPr>
              <w:t xml:space="preserve">the quantity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the lowest-numbered physical resource block from the physical resource blocks that are both in the active uplink bandwidth part and in the uplink sub-band; ’</w:t>
            </w:r>
          </w:p>
          <w:p w14:paraId="7453E62C" w14:textId="77777777" w:rsidR="00C377C7" w:rsidRDefault="00C377C7">
            <w:pPr>
              <w:spacing w:line="240" w:lineRule="auto"/>
              <w:rPr>
                <w:rFonts w:eastAsia="等线"/>
                <w:szCs w:val="20"/>
              </w:rPr>
            </w:pPr>
          </w:p>
          <w:p w14:paraId="7453E62D" w14:textId="77777777" w:rsidR="00C377C7" w:rsidRDefault="00CA6C22">
            <w:pPr>
              <w:spacing w:line="240" w:lineRule="auto"/>
              <w:rPr>
                <w:rFonts w:eastAsia="等线"/>
                <w:szCs w:val="20"/>
              </w:rPr>
            </w:pPr>
            <w:r>
              <w:rPr>
                <w:rFonts w:eastAsia="等线" w:hint="eastAsia"/>
                <w:szCs w:val="20"/>
              </w:rPr>
              <w:t xml:space="preserve">We are also ok to further formulate in a way without changing the equation. </w:t>
            </w:r>
          </w:p>
        </w:tc>
      </w:tr>
      <w:tr w:rsidR="00C377C7" w14:paraId="7453E637" w14:textId="77777777">
        <w:tc>
          <w:tcPr>
            <w:tcW w:w="1555" w:type="dxa"/>
            <w:vAlign w:val="center"/>
          </w:tcPr>
          <w:p w14:paraId="7453E62F" w14:textId="77777777" w:rsidR="00C377C7" w:rsidRDefault="00CA6C22">
            <w:pPr>
              <w:spacing w:line="240" w:lineRule="auto"/>
              <w:rPr>
                <w:bCs/>
              </w:rPr>
            </w:pPr>
            <w:r>
              <w:rPr>
                <w:bCs/>
              </w:rPr>
              <w:t>Fujitsu</w:t>
            </w:r>
          </w:p>
        </w:tc>
        <w:tc>
          <w:tcPr>
            <w:tcW w:w="8407" w:type="dxa"/>
            <w:vAlign w:val="center"/>
          </w:tcPr>
          <w:p w14:paraId="7453E630" w14:textId="77777777" w:rsidR="00C377C7" w:rsidRDefault="00CA6C22">
            <w:pPr>
              <w:spacing w:line="240" w:lineRule="auto"/>
              <w:rPr>
                <w:bCs/>
              </w:rPr>
            </w:pPr>
            <w:r>
              <w:rPr>
                <w:bCs/>
              </w:rPr>
              <w:t>Let us clarify why the additional parameter is needed.</w:t>
            </w:r>
          </w:p>
          <w:p w14:paraId="7453E631" w14:textId="77777777" w:rsidR="00C377C7" w:rsidRDefault="00CA6C22">
            <w:pPr>
              <w:widowControl/>
              <w:spacing w:after="180"/>
              <w:ind w:left="568" w:hanging="284"/>
              <w:rPr>
                <w:rFonts w:eastAsia="等线"/>
                <w:szCs w:val="20"/>
                <w:lang w:val="en-GB"/>
              </w:rPr>
            </w:pPr>
            <w:r>
              <w:rPr>
                <w:rFonts w:eastAsia="等线"/>
                <w:szCs w:val="20"/>
                <w:lang w:val="en-GB"/>
              </w:rPr>
              <w:t>-</w:t>
            </w:r>
            <w:r>
              <w:rPr>
                <w:rFonts w:eastAsia="等线"/>
                <w:szCs w:val="20"/>
                <w:lang w:val="en-GB"/>
              </w:rPr>
              <w:tab/>
            </w:r>
            <m:oMath>
              <m:sSubSup>
                <m:sSubSupPr>
                  <m:ctrlPr>
                    <w:rPr>
                      <w:rFonts w:ascii="Cambria Math" w:eastAsia="等线" w:hAnsi="Cambria Math"/>
                      <w:i/>
                      <w:szCs w:val="20"/>
                      <w:highlight w:val="yellow"/>
                      <w:lang w:val="en-GB"/>
                    </w:rPr>
                  </m:ctrlPr>
                </m:sSubSupPr>
                <m:e>
                  <m:r>
                    <w:rPr>
                      <w:rFonts w:ascii="Cambria Math" w:eastAsia="等线" w:hAnsi="Cambria Math"/>
                      <w:szCs w:val="20"/>
                      <w:highlight w:val="yellow"/>
                      <w:lang w:val="en-GB"/>
                    </w:rPr>
                    <m:t>n</m:t>
                  </m:r>
                </m:e>
                <m:sub>
                  <m:r>
                    <m:rPr>
                      <m:nor/>
                    </m:rPr>
                    <w:rPr>
                      <w:rFonts w:ascii="Cambria Math" w:eastAsia="等线" w:hAnsi="Cambria Math"/>
                      <w:szCs w:val="20"/>
                      <w:highlight w:val="yellow"/>
                      <w:lang w:val="en-GB"/>
                    </w:rPr>
                    <m:t>RA</m:t>
                  </m:r>
                </m:sub>
                <m:sup>
                  <m:r>
                    <m:rPr>
                      <m:nor/>
                    </m:rPr>
                    <w:rPr>
                      <w:rFonts w:ascii="Cambria Math" w:eastAsia="等线" w:hAnsi="Cambria Math"/>
                      <w:szCs w:val="20"/>
                      <w:highlight w:val="yellow"/>
                      <w:lang w:val="en-GB"/>
                    </w:rPr>
                    <m:t>start</m:t>
                  </m:r>
                </m:sup>
              </m:sSubSup>
            </m:oMath>
            <w:r>
              <w:rPr>
                <w:rFonts w:eastAsia="等线"/>
                <w:szCs w:val="20"/>
                <w:highlight w:val="yellow"/>
                <w:lang w:val="en-GB"/>
              </w:rPr>
              <w:t xml:space="preserve"> is the frequency offset of the lowest PRACH transmission occasion in frequency domain and is given</w:t>
            </w:r>
            <w:r>
              <w:rPr>
                <w:rFonts w:eastAsia="等线"/>
                <w:szCs w:val="20"/>
                <w:lang w:val="en-GB"/>
              </w:rPr>
              <w:t xml:space="preserve"> by the higher-layer parameter </w:t>
            </w:r>
            <w:r>
              <w:rPr>
                <w:rFonts w:eastAsia="等线"/>
                <w:i/>
                <w:szCs w:val="20"/>
                <w:lang w:val="en-GB"/>
              </w:rPr>
              <w:t>msgA-RO-FrequencyStart</w:t>
            </w:r>
            <w:r>
              <w:rPr>
                <w:rFonts w:eastAsia="等线"/>
                <w:szCs w:val="20"/>
                <w:lang w:val="en-GB"/>
              </w:rPr>
              <w:t xml:space="preserve"> if configured and a type-2 random-access procedure is initiated as described in clause 8.1 of [5, TS 38.213], otherwise </w:t>
            </w:r>
            <w:r>
              <w:rPr>
                <w:rFonts w:eastAsia="等线"/>
                <w:szCs w:val="20"/>
                <w:highlight w:val="yellow"/>
                <w:lang w:val="en-GB"/>
              </w:rPr>
              <w:t xml:space="preserve">by </w:t>
            </w:r>
            <w:r>
              <w:rPr>
                <w:rFonts w:eastAsia="等线"/>
                <w:i/>
                <w:szCs w:val="20"/>
                <w:highlight w:val="yellow"/>
                <w:lang w:val="en-GB"/>
              </w:rPr>
              <w:t>msg1-FrequencyStart</w:t>
            </w:r>
            <w:r>
              <w:rPr>
                <w:rFonts w:eastAsia="等线"/>
                <w:szCs w:val="20"/>
                <w:lang w:val="en-GB"/>
              </w:rPr>
              <w:t xml:space="preserve"> as described in clause 8.1 of [5 TS 38.213]:</w:t>
            </w:r>
          </w:p>
          <w:p w14:paraId="7453E632" w14:textId="77777777" w:rsidR="00C377C7" w:rsidRDefault="00CA6C22">
            <w:pPr>
              <w:widowControl/>
              <w:spacing w:after="180"/>
              <w:ind w:left="851" w:hanging="284"/>
              <w:rPr>
                <w:szCs w:val="20"/>
              </w:rPr>
            </w:pPr>
            <w:r>
              <w:rPr>
                <w:szCs w:val="20"/>
              </w:rPr>
              <w:t>-</w:t>
            </w:r>
            <w:r>
              <w:rPr>
                <w:szCs w:val="20"/>
              </w:rPr>
              <w:tab/>
              <w:t xml:space="preserve">if the higher-layer parameter </w:t>
            </w:r>
            <w:r>
              <w:rPr>
                <w:i/>
                <w:iCs/>
                <w:szCs w:val="20"/>
              </w:rPr>
              <w:t>sbfd-RACHSingleConfig</w:t>
            </w:r>
            <w:r>
              <w:rPr>
                <w:szCs w:val="20"/>
              </w:rPr>
              <w:t xml:space="preserve"> is configured, </w:t>
            </w:r>
            <w:r>
              <w:rPr>
                <w:color w:val="EE0000"/>
                <w:szCs w:val="20"/>
              </w:rPr>
              <w:t xml:space="preserve">for PRACH transmission in second PRACH occasions in SBFD symbols, </w:t>
            </w:r>
            <w:r>
              <w:rPr>
                <w:szCs w:val="20"/>
                <w:highlight w:val="yellow"/>
              </w:rPr>
              <w:t xml:space="preserve">the quantity </w:t>
            </w:r>
            <m:oMath>
              <m:sSubSup>
                <m:sSubSupPr>
                  <m:ctrlPr>
                    <w:rPr>
                      <w:rFonts w:ascii="Cambria Math" w:hAnsi="Cambria Math"/>
                      <w:i/>
                      <w:szCs w:val="20"/>
                      <w:highlight w:val="yellow"/>
                    </w:rPr>
                  </m:ctrlPr>
                </m:sSubSupPr>
                <m:e>
                  <m:r>
                    <w:rPr>
                      <w:rFonts w:ascii="Cambria Math" w:hAnsi="Cambria Math"/>
                      <w:szCs w:val="20"/>
                      <w:highlight w:val="yellow"/>
                    </w:rPr>
                    <m:t>n</m:t>
                  </m:r>
                </m:e>
                <m:sub>
                  <m:r>
                    <m:rPr>
                      <m:nor/>
                    </m:rPr>
                    <w:rPr>
                      <w:rFonts w:ascii="Cambria Math" w:hAnsi="Cambria Math"/>
                      <w:szCs w:val="20"/>
                      <w:highlight w:val="yellow"/>
                    </w:rPr>
                    <m:t>RA</m:t>
                  </m:r>
                </m:sub>
                <m:sup>
                  <m:r>
                    <m:rPr>
                      <m:nor/>
                    </m:rPr>
                    <w:rPr>
                      <w:rFonts w:ascii="Cambria Math" w:hAnsi="Cambria Math"/>
                      <w:szCs w:val="20"/>
                      <w:highlight w:val="yellow"/>
                    </w:rPr>
                    <m:t>start</m:t>
                  </m:r>
                </m:sup>
              </m:sSubSup>
            </m:oMath>
            <w:r>
              <w:rPr>
                <w:szCs w:val="20"/>
                <w:highlight w:val="yellow"/>
              </w:rPr>
              <w:t xml:space="preserve"> is defined relative the lowest-numbered physical resource block from the physical resource blocks that are both in the active uplink bandwidth part and in the uplink sub-band;</w:t>
            </w:r>
            <w:r>
              <w:rPr>
                <w:szCs w:val="20"/>
              </w:rPr>
              <w:t xml:space="preserve"> </w:t>
            </w:r>
          </w:p>
          <w:p w14:paraId="7453E633" w14:textId="77777777" w:rsidR="00C377C7" w:rsidRDefault="00CA6C22">
            <w:pPr>
              <w:widowControl/>
              <w:spacing w:after="180"/>
              <w:ind w:left="851" w:hanging="284"/>
              <w:rPr>
                <w:szCs w:val="20"/>
              </w:rPr>
            </w:pPr>
            <w:r>
              <w:rPr>
                <w:szCs w:val="20"/>
              </w:rPr>
              <w:t>-</w:t>
            </w:r>
            <w:r>
              <w:rPr>
                <w:szCs w:val="20"/>
              </w:rPr>
              <w:tab/>
              <w:t xml:space="preserve">otherwise, the quantity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is defined relative to physical resource block 0 of the active uplink bandwidth part.</w:t>
            </w:r>
          </w:p>
          <w:p w14:paraId="7453E634" w14:textId="77777777" w:rsidR="00C377C7" w:rsidRDefault="00CA6C22">
            <w:pPr>
              <w:spacing w:line="240" w:lineRule="auto"/>
              <w:rPr>
                <w:rFonts w:ascii="Cambria Math" w:hAnsi="Cambria Math"/>
                <w:szCs w:val="20"/>
              </w:rPr>
            </w:pPr>
            <w:r>
              <w:rPr>
                <w:bCs/>
              </w:rPr>
              <w:t xml:space="preserve">According to the highlighted part, the value of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szCs w:val="20"/>
              </w:rPr>
              <w:t xml:space="preserve"> </w:t>
            </w:r>
            <w:r>
              <w:rPr>
                <w:bCs/>
              </w:rPr>
              <w:t xml:space="preserve">for the additional ROs would be as illustrated below. Consequently, the offset between physical resource block 0 of the active uplink bandwidth part and the lowest PRB of the UL usable PRBs is missing in the formula. To correctly capture the intention of </w:t>
            </w:r>
            <w:r>
              <w:rPr>
                <w:bCs/>
                <w:i/>
                <w:iCs/>
              </w:rPr>
              <w:t>msg1-FrequencyStart</w:t>
            </w:r>
            <w:r>
              <w:rPr>
                <w:bCs/>
              </w:rPr>
              <w:t xml:space="preserve"> re-interpretation, the parameter corresponding to the offset should be added.</w:t>
            </w:r>
          </w:p>
          <w:p w14:paraId="7453E635" w14:textId="77777777" w:rsidR="00C377C7" w:rsidRDefault="00CA6C22">
            <w:pPr>
              <w:spacing w:line="240" w:lineRule="auto"/>
              <w:rPr>
                <w:szCs w:val="20"/>
              </w:rPr>
            </w:pPr>
            <w:r>
              <w:object w:dxaOrig="7635" w:dyaOrig="3968" w14:anchorId="7453ECBB">
                <v:shape id="_x0000_i1029" type="#_x0000_t75" style="width:381pt;height:198.6pt" o:ole="">
                  <v:imagedata r:id="rId20" o:title=""/>
                </v:shape>
                <o:OLEObject Type="Embed" ProgID="Visio.Drawing.11" ShapeID="_x0000_i1029" DrawAspect="Content" ObjectID="_1817712759" r:id="rId21"/>
              </w:object>
            </w:r>
          </w:p>
          <w:p w14:paraId="7453E636" w14:textId="77777777" w:rsidR="00C377C7" w:rsidRDefault="00C377C7">
            <w:pPr>
              <w:spacing w:line="240" w:lineRule="auto"/>
              <w:rPr>
                <w:bCs/>
              </w:rPr>
            </w:pPr>
          </w:p>
        </w:tc>
      </w:tr>
      <w:tr w:rsidR="00C377C7" w14:paraId="7453E63C" w14:textId="77777777">
        <w:tc>
          <w:tcPr>
            <w:tcW w:w="1555" w:type="dxa"/>
            <w:vAlign w:val="center"/>
          </w:tcPr>
          <w:p w14:paraId="7453E638" w14:textId="77777777" w:rsidR="00C377C7" w:rsidRDefault="00CA6C22">
            <w:pPr>
              <w:spacing w:line="240" w:lineRule="auto"/>
              <w:rPr>
                <w:rFonts w:eastAsia="Malgun Gothic"/>
                <w:bCs/>
              </w:rPr>
            </w:pPr>
            <w:r>
              <w:rPr>
                <w:bCs/>
              </w:rPr>
              <w:lastRenderedPageBreak/>
              <w:t>Samsung</w:t>
            </w:r>
          </w:p>
        </w:tc>
        <w:tc>
          <w:tcPr>
            <w:tcW w:w="8407" w:type="dxa"/>
            <w:vAlign w:val="center"/>
          </w:tcPr>
          <w:p w14:paraId="7453E639" w14:textId="77777777" w:rsidR="00C377C7" w:rsidRDefault="00CA6C22">
            <w:pPr>
              <w:spacing w:line="240" w:lineRule="auto"/>
              <w:rPr>
                <w:bCs/>
              </w:rPr>
            </w:pPr>
            <w:r>
              <w:rPr>
                <w:bCs/>
              </w:rPr>
              <w:t>We do not support any of the proposed changes.</w:t>
            </w:r>
          </w:p>
          <w:p w14:paraId="7453E63A" w14:textId="77777777" w:rsidR="00C377C7" w:rsidRPr="00241202" w:rsidRDefault="00CA6C22">
            <w:pPr>
              <w:pStyle w:val="affff9"/>
              <w:numPr>
                <w:ilvl w:val="0"/>
                <w:numId w:val="40"/>
              </w:numPr>
              <w:spacing w:line="240" w:lineRule="auto"/>
              <w:ind w:firstLine="420"/>
              <w:rPr>
                <w:rFonts w:ascii="Cambria Math" w:eastAsia="Malgun Gothic" w:hAnsi="Cambria Math"/>
                <w:bCs/>
                <w:i/>
              </w:rPr>
            </w:pPr>
            <w:r>
              <w:rPr>
                <w:bCs/>
              </w:rPr>
              <w:t>“</w:t>
            </w:r>
            <w:r w:rsidRPr="00241202">
              <w:rPr>
                <w:bCs/>
              </w:rPr>
              <w:t>for PRACH transmission in second PRACH occasions in SBFD symbols</w:t>
            </w:r>
            <w:r>
              <w:rPr>
                <w:bCs/>
              </w:rPr>
              <w:t>” is already clear and no ambiguity exists from 38.213 Section 8 where “second ROs” are defined as “that are in RBs that are both in the active UL BWP and in the UL sub-band, and associated either only with SBFD symbols that include at least one SBFD symbol indicated as downlink by tdd-UL-DL-ConfigurationCommon, when the UE is provided either sbfd-RACHSingleConfig or sbfd-RACHDualConfig, or start (…)</w:t>
            </w:r>
          </w:p>
          <w:p w14:paraId="7453E63B" w14:textId="77777777" w:rsidR="00C377C7" w:rsidRPr="00241202" w:rsidRDefault="00CA6C22">
            <w:pPr>
              <w:pStyle w:val="affff9"/>
              <w:numPr>
                <w:ilvl w:val="0"/>
                <w:numId w:val="40"/>
              </w:numPr>
              <w:spacing w:line="240" w:lineRule="auto"/>
              <w:ind w:firstLine="420"/>
              <w:rPr>
                <w:rFonts w:ascii="Cambria Math" w:eastAsia="Malgun Gothic" w:hAnsi="Cambria Math"/>
                <w:bCs/>
                <w:i/>
              </w:rPr>
            </w:pPr>
            <w:r>
              <w:rPr>
                <w:rFonts w:eastAsiaTheme="minorEastAsia"/>
                <w:bCs/>
              </w:rPr>
              <w:t xml:space="preserve">For interpretation of the </w:t>
            </w:r>
            <m:oMath>
              <m:sSubSup>
                <m:sSubSupPr>
                  <m:ctrlPr>
                    <w:rPr>
                      <w:rFonts w:ascii="Cambria Math" w:hAnsi="Cambria Math"/>
                      <w:i/>
                      <w:szCs w:val="20"/>
                    </w:rPr>
                  </m:ctrlPr>
                </m:sSubSupPr>
                <m:e>
                  <m:r>
                    <w:rPr>
                      <w:rFonts w:ascii="Cambria Math" w:hAnsi="Cambria Math"/>
                      <w:szCs w:val="20"/>
                    </w:rPr>
                    <m:t>n</m:t>
                  </m:r>
                </m:e>
                <m:sub>
                  <m:r>
                    <m:rPr>
                      <m:nor/>
                    </m:rPr>
                    <w:rPr>
                      <w:rFonts w:ascii="Cambria Math" w:hAnsi="Cambria Math"/>
                      <w:szCs w:val="20"/>
                    </w:rPr>
                    <m:t>RA</m:t>
                  </m:r>
                </m:sub>
                <m:sup>
                  <m:r>
                    <m:rPr>
                      <m:nor/>
                    </m:rPr>
                    <w:rPr>
                      <w:rFonts w:ascii="Cambria Math" w:hAnsi="Cambria Math"/>
                      <w:szCs w:val="20"/>
                    </w:rPr>
                    <m:t>start</m:t>
                  </m:r>
                </m:sup>
              </m:sSubSup>
            </m:oMath>
            <w:r>
              <w:rPr>
                <w:rFonts w:eastAsiaTheme="minorEastAsia"/>
                <w:szCs w:val="20"/>
              </w:rPr>
              <w:t>, same view as Spreadtrum.</w:t>
            </w:r>
          </w:p>
        </w:tc>
      </w:tr>
      <w:tr w:rsidR="00C377C7" w14:paraId="7453E63F" w14:textId="77777777">
        <w:tc>
          <w:tcPr>
            <w:tcW w:w="1555" w:type="dxa"/>
            <w:vAlign w:val="center"/>
          </w:tcPr>
          <w:p w14:paraId="7453E63D" w14:textId="77777777" w:rsidR="00C377C7" w:rsidRDefault="00CA6C22">
            <w:pPr>
              <w:spacing w:line="240" w:lineRule="auto"/>
              <w:rPr>
                <w:bCs/>
              </w:rPr>
            </w:pPr>
            <w:r>
              <w:rPr>
                <w:rFonts w:hint="eastAsia"/>
                <w:bCs/>
              </w:rPr>
              <w:t>ZTE</w:t>
            </w:r>
          </w:p>
        </w:tc>
        <w:tc>
          <w:tcPr>
            <w:tcW w:w="8407" w:type="dxa"/>
            <w:vAlign w:val="center"/>
          </w:tcPr>
          <w:p w14:paraId="7453E63E" w14:textId="77777777" w:rsidR="00C377C7" w:rsidRDefault="00CA6C22">
            <w:pPr>
              <w:spacing w:line="240" w:lineRule="auto"/>
              <w:rPr>
                <w:bCs/>
              </w:rPr>
            </w:pPr>
            <w:r>
              <w:rPr>
                <w:rFonts w:hint="eastAsia"/>
                <w:bCs/>
              </w:rPr>
              <w:t xml:space="preserve">We agree with the change about </w:t>
            </w:r>
            <w:r>
              <w:rPr>
                <w:bCs/>
              </w:rPr>
              <w:t>‘</w:t>
            </w:r>
            <w:r>
              <w:rPr>
                <w:color w:val="EE0000"/>
                <w:szCs w:val="20"/>
              </w:rPr>
              <w:t>for PRACH transmission in second PRACH occasions in SBFD symbols,</w:t>
            </w:r>
            <w:r>
              <w:rPr>
                <w:bCs/>
              </w:rPr>
              <w:t>’</w:t>
            </w:r>
            <w:r>
              <w:rPr>
                <w:rFonts w:hint="eastAsia"/>
                <w:bCs/>
              </w:rPr>
              <w:t xml:space="preserve"> and don</w:t>
            </w:r>
            <w:r>
              <w:rPr>
                <w:bCs/>
              </w:rPr>
              <w:t>’</w:t>
            </w:r>
            <w:r>
              <w:rPr>
                <w:rFonts w:hint="eastAsia"/>
                <w:bCs/>
              </w:rPr>
              <w:t xml:space="preserve">t think the introduction of </w:t>
            </w:r>
            <m:oMath>
              <m:sSubSup>
                <m:sSubSupPr>
                  <m:ctrlPr>
                    <w:rPr>
                      <w:rFonts w:ascii="Cambria Math" w:eastAsia="等线" w:hAnsi="Cambria Math"/>
                      <w:color w:val="EE0000"/>
                      <w:szCs w:val="20"/>
                      <w:lang w:val="en-GB"/>
                    </w:rPr>
                  </m:ctrlPr>
                </m:sSubSupPr>
                <m:e>
                  <m:r>
                    <w:rPr>
                      <w:rFonts w:ascii="Cambria Math" w:eastAsia="等线" w:hAnsi="Cambria Math"/>
                      <w:color w:val="EE0000"/>
                      <w:szCs w:val="20"/>
                      <w:lang w:val="en-GB"/>
                    </w:rPr>
                    <m:t>RB</m:t>
                  </m:r>
                </m:e>
                <m:sub>
                  <m:r>
                    <m:rPr>
                      <m:nor/>
                    </m:rPr>
                    <w:rPr>
                      <w:rFonts w:eastAsia="等线"/>
                      <w:color w:val="EE0000"/>
                      <w:szCs w:val="20"/>
                      <w:lang w:val="en-GB"/>
                    </w:rPr>
                    <m:t>UL_SB</m:t>
                  </m:r>
                </m:sub>
                <m:sup>
                  <m:r>
                    <m:rPr>
                      <m:nor/>
                    </m:rPr>
                    <w:rPr>
                      <w:rFonts w:eastAsia="等线"/>
                      <w:color w:val="EE0000"/>
                      <w:szCs w:val="20"/>
                      <w:lang w:val="en-GB"/>
                    </w:rPr>
                    <m:t>start</m:t>
                  </m:r>
                </m:sup>
              </m:sSubSup>
            </m:oMath>
            <w:r>
              <w:rPr>
                <w:rFonts w:eastAsia="等线" w:hAnsi="Cambria Math" w:hint="eastAsia"/>
                <w:color w:val="EE0000"/>
                <w:szCs w:val="20"/>
              </w:rPr>
              <w:t xml:space="preserve"> </w:t>
            </w:r>
            <w:r>
              <w:rPr>
                <w:rFonts w:eastAsia="等线" w:hAnsi="Cambria Math" w:hint="eastAsia"/>
                <w:szCs w:val="20"/>
              </w:rPr>
              <w:t>and the corresponding</w:t>
            </w:r>
            <w:r>
              <w:rPr>
                <w:rFonts w:eastAsia="等线" w:hAnsi="Cambria Math" w:hint="eastAsia"/>
                <w:color w:val="EE0000"/>
                <w:szCs w:val="20"/>
              </w:rPr>
              <w:t xml:space="preserve"> </w:t>
            </w:r>
            <w:r>
              <w:rPr>
                <w:rFonts w:hint="eastAsia"/>
                <w:bCs/>
              </w:rPr>
              <w:t>description are needed.</w:t>
            </w:r>
          </w:p>
        </w:tc>
      </w:tr>
      <w:tr w:rsidR="00F52AAF" w14:paraId="7453E642" w14:textId="77777777">
        <w:tc>
          <w:tcPr>
            <w:tcW w:w="1555" w:type="dxa"/>
            <w:vAlign w:val="center"/>
          </w:tcPr>
          <w:p w14:paraId="7453E640" w14:textId="6D2863BD" w:rsidR="00F52AAF" w:rsidRDefault="00F52AAF" w:rsidP="00F52AAF">
            <w:pPr>
              <w:spacing w:line="240" w:lineRule="auto"/>
              <w:rPr>
                <w:bCs/>
              </w:rPr>
            </w:pPr>
            <w:r>
              <w:rPr>
                <w:bCs/>
              </w:rPr>
              <w:t>QC</w:t>
            </w:r>
          </w:p>
        </w:tc>
        <w:tc>
          <w:tcPr>
            <w:tcW w:w="8407" w:type="dxa"/>
            <w:vAlign w:val="center"/>
          </w:tcPr>
          <w:p w14:paraId="41872A8C" w14:textId="77777777" w:rsidR="00F52AAF" w:rsidRDefault="00F52AAF" w:rsidP="00F52AAF">
            <w:pPr>
              <w:spacing w:line="240" w:lineRule="auto"/>
              <w:rPr>
                <w:bCs/>
              </w:rPr>
            </w:pPr>
            <w:r>
              <w:rPr>
                <w:bCs/>
              </w:rPr>
              <w:t xml:space="preserve">This TP has duplicate description of the freq. offset of the lowest RO in SBFD symbols. We don’t think that the last paragraph of the </w:t>
            </w:r>
            <m:oMath>
              <m:sSubSup>
                <m:sSubSupPr>
                  <m:ctrlPr>
                    <w:rPr>
                      <w:rFonts w:ascii="Cambria Math" w:hAnsi="Cambria Math"/>
                      <w:bCs/>
                    </w:rPr>
                  </m:ctrlPr>
                </m:sSubSupPr>
                <m:e>
                  <m:r>
                    <w:rPr>
                      <w:rFonts w:ascii="Cambria Math" w:hAnsi="Cambria Math"/>
                    </w:rPr>
                    <m:t>RB</m:t>
                  </m:r>
                </m:e>
                <m:sub>
                  <m:r>
                    <m:rPr>
                      <m:nor/>
                    </m:rPr>
                    <w:rPr>
                      <w:bCs/>
                    </w:rPr>
                    <m:t>UL_SB</m:t>
                  </m:r>
                </m:sub>
                <m:sup>
                  <m:r>
                    <m:rPr>
                      <m:nor/>
                    </m:rPr>
                    <w:rPr>
                      <w:bCs/>
                    </w:rPr>
                    <m:t>start</m:t>
                  </m:r>
                </m:sup>
              </m:sSubSup>
            </m:oMath>
            <w:r w:rsidRPr="009C3365">
              <w:rPr>
                <w:bCs/>
              </w:rPr>
              <w:t xml:space="preserve"> and corresponding updates to the equations are needed</w:t>
            </w:r>
            <w:r>
              <w:rPr>
                <w:bCs/>
              </w:rPr>
              <w:t>.</w:t>
            </w:r>
          </w:p>
          <w:p w14:paraId="79780204" w14:textId="77777777" w:rsidR="00F52AAF" w:rsidRDefault="00F52AAF" w:rsidP="00F52AAF">
            <w:pPr>
              <w:spacing w:line="240" w:lineRule="auto"/>
              <w:rPr>
                <w:bCs/>
              </w:rPr>
            </w:pPr>
            <w:r>
              <w:rPr>
                <w:bCs/>
              </w:rPr>
              <w:t>However, we are okay with the clarification of ‘second RO’.</w:t>
            </w:r>
          </w:p>
          <w:tbl>
            <w:tblPr>
              <w:tblStyle w:val="affff1"/>
              <w:tblW w:w="0" w:type="auto"/>
              <w:tblLook w:val="04A0" w:firstRow="1" w:lastRow="0" w:firstColumn="1" w:lastColumn="0" w:noHBand="0" w:noVBand="1"/>
            </w:tblPr>
            <w:tblGrid>
              <w:gridCol w:w="8181"/>
            </w:tblGrid>
            <w:tr w:rsidR="00F52AAF" w14:paraId="68835CBE" w14:textId="77777777" w:rsidTr="00555BAD">
              <w:tc>
                <w:tcPr>
                  <w:tcW w:w="8181" w:type="dxa"/>
                </w:tcPr>
                <w:p w14:paraId="0BF24666" w14:textId="77777777" w:rsidR="00F52AAF" w:rsidRDefault="00F52AAF" w:rsidP="00F52AAF">
                  <w:pPr>
                    <w:rPr>
                      <w:bCs/>
                    </w:rPr>
                  </w:pPr>
                  <w:r w:rsidRPr="00083A1E">
                    <w:rPr>
                      <w:sz w:val="20"/>
                      <w:szCs w:val="20"/>
                    </w:rPr>
                    <w:t xml:space="preserve">if the higher-layer parameter </w:t>
                  </w:r>
                  <w:r w:rsidRPr="00083A1E">
                    <w:rPr>
                      <w:i/>
                      <w:iCs/>
                      <w:sz w:val="20"/>
                      <w:szCs w:val="20"/>
                    </w:rPr>
                    <w:t>sbfd-RACHSingleConfig</w:t>
                  </w:r>
                  <w:r w:rsidRPr="00083A1E">
                    <w:rPr>
                      <w:sz w:val="20"/>
                      <w:szCs w:val="20"/>
                    </w:rPr>
                    <w:t xml:space="preserve"> is configured, </w:t>
                  </w:r>
                  <w:r w:rsidRPr="00D31DF0">
                    <w:rPr>
                      <w:color w:val="EE0000"/>
                      <w:sz w:val="20"/>
                      <w:szCs w:val="20"/>
                    </w:rPr>
                    <w:t>for PRACH transmission in second PRACH occasions in SBFD symbols,</w:t>
                  </w:r>
                </w:p>
              </w:tc>
            </w:tr>
          </w:tbl>
          <w:p w14:paraId="7453E641" w14:textId="77777777" w:rsidR="00F52AAF" w:rsidRDefault="00F52AAF" w:rsidP="00F52AAF">
            <w:pPr>
              <w:spacing w:line="240" w:lineRule="auto"/>
              <w:rPr>
                <w:bCs/>
              </w:rPr>
            </w:pPr>
          </w:p>
        </w:tc>
      </w:tr>
      <w:tr w:rsidR="00F52AAF" w14:paraId="7453E645" w14:textId="77777777">
        <w:tc>
          <w:tcPr>
            <w:tcW w:w="1555" w:type="dxa"/>
            <w:vAlign w:val="center"/>
          </w:tcPr>
          <w:p w14:paraId="7453E643" w14:textId="0C825B64" w:rsidR="00F52AAF" w:rsidRDefault="00241202" w:rsidP="00F52AAF">
            <w:pPr>
              <w:spacing w:line="240" w:lineRule="auto"/>
              <w:rPr>
                <w:bCs/>
              </w:rPr>
            </w:pPr>
            <w:r>
              <w:rPr>
                <w:rFonts w:hint="eastAsia"/>
                <w:bCs/>
              </w:rPr>
              <w:t>O</w:t>
            </w:r>
            <w:r>
              <w:rPr>
                <w:bCs/>
              </w:rPr>
              <w:t>PPO</w:t>
            </w:r>
          </w:p>
        </w:tc>
        <w:tc>
          <w:tcPr>
            <w:tcW w:w="8407" w:type="dxa"/>
            <w:vAlign w:val="center"/>
          </w:tcPr>
          <w:p w14:paraId="7453E644" w14:textId="605C0620" w:rsidR="00F52AAF" w:rsidRDefault="00D30194" w:rsidP="00F52AAF">
            <w:pPr>
              <w:spacing w:line="240" w:lineRule="auto"/>
              <w:rPr>
                <w:bCs/>
              </w:rPr>
            </w:pPr>
            <w:r>
              <w:rPr>
                <w:rFonts w:hint="eastAsia"/>
                <w:bCs/>
              </w:rPr>
              <w:t>A</w:t>
            </w:r>
            <w:r>
              <w:rPr>
                <w:bCs/>
              </w:rPr>
              <w:t xml:space="preserve">lthough there seems some duplication content, </w:t>
            </w:r>
            <w:r w:rsidR="00493C3A">
              <w:rPr>
                <w:bCs/>
              </w:rPr>
              <w:t>the current TP is ok and clear enough, so we support the current TP</w:t>
            </w:r>
            <w:r w:rsidR="00444EE0">
              <w:rPr>
                <w:bCs/>
              </w:rPr>
              <w:t>.</w:t>
            </w:r>
            <w:r w:rsidR="002A0C88">
              <w:rPr>
                <w:bCs/>
              </w:rPr>
              <w:t xml:space="preserve"> We are also fine to further simplify the TP to a clear</w:t>
            </w:r>
            <w:r w:rsidR="00D22208">
              <w:rPr>
                <w:bCs/>
              </w:rPr>
              <w:t>er</w:t>
            </w:r>
            <w:r w:rsidR="002A0C88">
              <w:rPr>
                <w:bCs/>
              </w:rPr>
              <w:t xml:space="preserve"> version.</w:t>
            </w:r>
          </w:p>
        </w:tc>
      </w:tr>
      <w:tr w:rsidR="00F52AAF" w14:paraId="7453E648" w14:textId="77777777">
        <w:tc>
          <w:tcPr>
            <w:tcW w:w="1555" w:type="dxa"/>
            <w:vAlign w:val="center"/>
          </w:tcPr>
          <w:p w14:paraId="7453E646" w14:textId="4CEA868B" w:rsidR="00F52AAF" w:rsidRPr="00DB2BE0" w:rsidRDefault="00DB2BE0" w:rsidP="00F52AAF">
            <w:pPr>
              <w:spacing w:line="240" w:lineRule="auto"/>
              <w:rPr>
                <w:rFonts w:eastAsia="Malgun Gothic"/>
                <w:bCs/>
              </w:rPr>
            </w:pPr>
            <w:r>
              <w:rPr>
                <w:rFonts w:eastAsia="Malgun Gothic" w:hint="eastAsia"/>
                <w:bCs/>
              </w:rPr>
              <w:t>WILUS</w:t>
            </w:r>
          </w:p>
        </w:tc>
        <w:tc>
          <w:tcPr>
            <w:tcW w:w="8407" w:type="dxa"/>
            <w:vAlign w:val="center"/>
          </w:tcPr>
          <w:p w14:paraId="7453E647" w14:textId="4539B28C" w:rsidR="00F52AAF" w:rsidRPr="00DB2BE0" w:rsidRDefault="00DB2BE0" w:rsidP="00F52AAF">
            <w:pPr>
              <w:spacing w:line="240" w:lineRule="auto"/>
              <w:rPr>
                <w:rFonts w:eastAsia="Malgun Gothic"/>
                <w:bCs/>
              </w:rPr>
            </w:pPr>
            <w:r>
              <w:rPr>
                <w:rFonts w:eastAsia="Malgun Gothic" w:hint="eastAsia"/>
                <w:bCs/>
              </w:rPr>
              <w:t>We don</w:t>
            </w:r>
            <w:r>
              <w:rPr>
                <w:rFonts w:eastAsia="Malgun Gothic"/>
                <w:bCs/>
              </w:rPr>
              <w:t>’</w:t>
            </w:r>
            <w:r>
              <w:rPr>
                <w:rFonts w:eastAsia="Malgun Gothic" w:hint="eastAsia"/>
                <w:bCs/>
              </w:rPr>
              <w:t xml:space="preserve">t think that the first change and the last added paragraph of the </w:t>
            </w:r>
            <m:oMath>
              <m:sSubSup>
                <m:sSubSupPr>
                  <m:ctrlPr>
                    <w:rPr>
                      <w:rFonts w:ascii="Cambria Math" w:eastAsia="等线" w:hAnsi="Cambria Math"/>
                      <w:szCs w:val="20"/>
                      <w:lang w:val="en-GB"/>
                    </w:rPr>
                  </m:ctrlPr>
                </m:sSubSupPr>
                <m:e>
                  <m:r>
                    <w:rPr>
                      <w:rFonts w:ascii="Cambria Math" w:eastAsia="等线" w:hAnsi="Cambria Math"/>
                      <w:szCs w:val="20"/>
                      <w:lang w:val="en-GB"/>
                    </w:rPr>
                    <m:t>RB</m:t>
                  </m:r>
                </m:e>
                <m:sub>
                  <m:r>
                    <m:rPr>
                      <m:nor/>
                    </m:rPr>
                    <w:rPr>
                      <w:rFonts w:eastAsia="等线"/>
                      <w:szCs w:val="20"/>
                      <w:lang w:val="en-GB"/>
                    </w:rPr>
                    <m:t>UL_SB</m:t>
                  </m:r>
                </m:sub>
                <m:sup>
                  <m:r>
                    <m:rPr>
                      <m:nor/>
                    </m:rPr>
                    <w:rPr>
                      <w:rFonts w:eastAsia="等线"/>
                      <w:szCs w:val="20"/>
                      <w:lang w:val="en-GB"/>
                    </w:rPr>
                    <m:t>start</m:t>
                  </m:r>
                </m:sup>
              </m:sSubSup>
            </m:oMath>
            <w:r>
              <w:rPr>
                <w:rFonts w:eastAsia="等线" w:hAnsi="Cambria Math" w:hint="eastAsia"/>
                <w:color w:val="EE0000"/>
                <w:szCs w:val="20"/>
              </w:rPr>
              <w:t xml:space="preserve"> </w:t>
            </w:r>
            <w:r w:rsidRPr="00DB2BE0">
              <w:rPr>
                <w:rFonts w:eastAsia="Malgun Gothic" w:hint="eastAsia"/>
              </w:rPr>
              <w:t xml:space="preserve">are </w:t>
            </w:r>
            <w:r>
              <w:rPr>
                <w:rFonts w:eastAsia="Malgun Gothic" w:hint="eastAsia"/>
              </w:rPr>
              <w:t xml:space="preserve">needed. </w:t>
            </w:r>
            <w:r>
              <w:rPr>
                <w:rFonts w:eastAsia="Malgun Gothic"/>
              </w:rPr>
              <w:t>W</w:t>
            </w:r>
            <w:r>
              <w:rPr>
                <w:rFonts w:eastAsia="Malgun Gothic" w:hint="eastAsia"/>
              </w:rPr>
              <w:t xml:space="preserve">e are ok to add the second change, i.e, </w:t>
            </w:r>
            <w:r>
              <w:rPr>
                <w:bCs/>
              </w:rPr>
              <w:t>‘</w:t>
            </w:r>
            <w:r>
              <w:rPr>
                <w:color w:val="EE0000"/>
                <w:szCs w:val="20"/>
              </w:rPr>
              <w:t>for PRACH transmission in second PRACH occasions in SBFD symbols</w:t>
            </w:r>
            <w:r>
              <w:rPr>
                <w:bCs/>
              </w:rPr>
              <w:t>’</w:t>
            </w:r>
            <w:r>
              <w:rPr>
                <w:rFonts w:eastAsia="Malgun Gothic" w:hint="eastAsia"/>
                <w:bCs/>
              </w:rPr>
              <w:t xml:space="preserve"> for the spec. </w:t>
            </w:r>
            <w:r>
              <w:rPr>
                <w:rFonts w:eastAsia="Malgun Gothic"/>
                <w:bCs/>
              </w:rPr>
              <w:t>clarity</w:t>
            </w:r>
            <w:r>
              <w:rPr>
                <w:rFonts w:eastAsia="Malgun Gothic" w:hint="eastAsia"/>
                <w:bCs/>
              </w:rPr>
              <w:t xml:space="preserve"> even this is duplicated description.</w:t>
            </w:r>
          </w:p>
        </w:tc>
      </w:tr>
      <w:tr w:rsidR="00E552C1" w14:paraId="7453E64B" w14:textId="77777777">
        <w:tc>
          <w:tcPr>
            <w:tcW w:w="1555" w:type="dxa"/>
            <w:vAlign w:val="center"/>
          </w:tcPr>
          <w:p w14:paraId="7453E649" w14:textId="233DB8F1" w:rsidR="00E552C1" w:rsidRDefault="00E552C1" w:rsidP="00E552C1">
            <w:pPr>
              <w:spacing w:line="240" w:lineRule="auto"/>
              <w:rPr>
                <w:bCs/>
              </w:rPr>
            </w:pPr>
            <w:r>
              <w:rPr>
                <w:rFonts w:hint="eastAsia"/>
                <w:bCs/>
              </w:rPr>
              <w:t>DOCOMO</w:t>
            </w:r>
          </w:p>
        </w:tc>
        <w:tc>
          <w:tcPr>
            <w:tcW w:w="8407" w:type="dxa"/>
            <w:vAlign w:val="center"/>
          </w:tcPr>
          <w:p w14:paraId="7453E64A" w14:textId="45777CE4" w:rsidR="00E552C1" w:rsidRDefault="00BE4C18" w:rsidP="00E552C1">
            <w:pPr>
              <w:spacing w:line="240" w:lineRule="auto"/>
              <w:rPr>
                <w:bCs/>
              </w:rPr>
            </w:pPr>
            <w:r>
              <w:rPr>
                <w:rFonts w:hint="eastAsia"/>
                <w:bCs/>
              </w:rPr>
              <w:t>We share same view as Spreadtrum.</w:t>
            </w:r>
          </w:p>
        </w:tc>
      </w:tr>
      <w:tr w:rsidR="00F52AAF" w14:paraId="7453E64E" w14:textId="77777777">
        <w:trPr>
          <w:trHeight w:val="84"/>
        </w:trPr>
        <w:tc>
          <w:tcPr>
            <w:tcW w:w="1555" w:type="dxa"/>
            <w:vAlign w:val="center"/>
          </w:tcPr>
          <w:p w14:paraId="7453E64C" w14:textId="28F92EEA" w:rsidR="00F52AAF" w:rsidRDefault="007F3C97" w:rsidP="00F52AAF">
            <w:pPr>
              <w:spacing w:line="240" w:lineRule="auto"/>
              <w:rPr>
                <w:bCs/>
              </w:rPr>
            </w:pPr>
            <w:r>
              <w:rPr>
                <w:bCs/>
              </w:rPr>
              <w:t>Nokia</w:t>
            </w:r>
          </w:p>
        </w:tc>
        <w:tc>
          <w:tcPr>
            <w:tcW w:w="8407" w:type="dxa"/>
            <w:vAlign w:val="center"/>
          </w:tcPr>
          <w:p w14:paraId="7A898CEA" w14:textId="77777777" w:rsidR="007F3C97" w:rsidRDefault="007F3C97" w:rsidP="007F3C97">
            <w:pPr>
              <w:spacing w:line="240" w:lineRule="auto"/>
              <w:rPr>
                <w:bCs/>
              </w:rPr>
            </w:pPr>
            <w:r w:rsidRPr="00047EB1">
              <w:rPr>
                <w:bCs/>
              </w:rPr>
              <w:t xml:space="preserve">We do not see </w:t>
            </w:r>
            <w:r>
              <w:rPr>
                <w:bCs/>
              </w:rPr>
              <w:t xml:space="preserve">the </w:t>
            </w:r>
            <w:r w:rsidRPr="00047EB1">
              <w:rPr>
                <w:bCs/>
              </w:rPr>
              <w:t>issue with the illustration provided in Fujitsu’s comment, as it aligns with our original intent in the agreement. Therefore, we do not consider a modification of the equation necessary. We have no objection to the additional clarification text.</w:t>
            </w:r>
          </w:p>
          <w:tbl>
            <w:tblPr>
              <w:tblStyle w:val="affff1"/>
              <w:tblW w:w="0" w:type="auto"/>
              <w:tblLook w:val="04A0" w:firstRow="1" w:lastRow="0" w:firstColumn="1" w:lastColumn="0" w:noHBand="0" w:noVBand="1"/>
            </w:tblPr>
            <w:tblGrid>
              <w:gridCol w:w="8181"/>
            </w:tblGrid>
            <w:tr w:rsidR="007F3C97" w14:paraId="51610556" w14:textId="77777777" w:rsidTr="00555BAD">
              <w:tc>
                <w:tcPr>
                  <w:tcW w:w="8181" w:type="dxa"/>
                </w:tcPr>
                <w:p w14:paraId="09EFD8E8" w14:textId="77777777" w:rsidR="007F3C97" w:rsidRDefault="007F3C97" w:rsidP="007F3C97">
                  <w:pPr>
                    <w:spacing w:line="240" w:lineRule="auto"/>
                    <w:rPr>
                      <w:bCs/>
                    </w:rPr>
                  </w:pPr>
                  <w:r>
                    <w:rPr>
                      <w:color w:val="EE0000"/>
                      <w:sz w:val="20"/>
                      <w:szCs w:val="20"/>
                    </w:rPr>
                    <w:t>for PRACH transmission in second PRACH occasions in SBFD symbols,</w:t>
                  </w:r>
                </w:p>
              </w:tc>
            </w:tr>
          </w:tbl>
          <w:p w14:paraId="7453E64D" w14:textId="77777777" w:rsidR="00F52AAF" w:rsidRDefault="00F52AAF" w:rsidP="00F52AAF">
            <w:pPr>
              <w:spacing w:line="240" w:lineRule="auto"/>
              <w:rPr>
                <w:bCs/>
              </w:rPr>
            </w:pPr>
          </w:p>
        </w:tc>
      </w:tr>
    </w:tbl>
    <w:p w14:paraId="7453E64F" w14:textId="77777777" w:rsidR="00C377C7" w:rsidRDefault="00C377C7"/>
    <w:p w14:paraId="7453E650" w14:textId="77777777" w:rsidR="00C377C7" w:rsidRDefault="00C377C7"/>
    <w:p w14:paraId="7453E651" w14:textId="77777777" w:rsidR="00C377C7" w:rsidRDefault="00C377C7"/>
    <w:p w14:paraId="7453E652" w14:textId="77777777" w:rsidR="00C377C7" w:rsidRDefault="00C377C7"/>
    <w:p w14:paraId="7453E653"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w:t>
      </w:r>
      <w:r>
        <w:rPr>
          <w:rFonts w:hint="eastAsia"/>
          <w:b/>
          <w:i/>
          <w:iCs/>
          <w:u w:val="single"/>
        </w:rPr>
        <w:t>2</w:t>
      </w:r>
      <w:r>
        <w:rPr>
          <w:b/>
          <w:u w:val="single"/>
        </w:rPr>
        <w:t>:</w:t>
      </w:r>
    </w:p>
    <w:p w14:paraId="7453E654" w14:textId="77777777" w:rsidR="00C377C7" w:rsidRDefault="00CA6C22">
      <w:pPr>
        <w:rPr>
          <w:b/>
        </w:rPr>
      </w:pPr>
      <w:r>
        <w:rPr>
          <w:rFonts w:hint="eastAsia"/>
          <w:b/>
        </w:rPr>
        <w:t>Adopt the following TP for TS 38.213 section 8:</w:t>
      </w:r>
    </w:p>
    <w:p w14:paraId="433F0D2E" w14:textId="77777777" w:rsidR="00733709" w:rsidRDefault="00733709" w:rsidP="00733709">
      <w:pPr>
        <w:rPr>
          <w:b/>
          <w:bCs/>
        </w:rPr>
      </w:pPr>
      <w:r>
        <w:rPr>
          <w:rFonts w:hint="eastAsia"/>
          <w:b/>
          <w:bCs/>
        </w:rPr>
        <w:lastRenderedPageBreak/>
        <w:t>O</w:t>
      </w:r>
      <w:r>
        <w:rPr>
          <w:b/>
          <w:bCs/>
        </w:rPr>
        <w:t xml:space="preserve">ption 1: </w:t>
      </w:r>
    </w:p>
    <w:tbl>
      <w:tblPr>
        <w:tblStyle w:val="affff1"/>
        <w:tblW w:w="0" w:type="auto"/>
        <w:tblLook w:val="04A0" w:firstRow="1" w:lastRow="0" w:firstColumn="1" w:lastColumn="0" w:noHBand="0" w:noVBand="1"/>
      </w:tblPr>
      <w:tblGrid>
        <w:gridCol w:w="9962"/>
      </w:tblGrid>
      <w:tr w:rsidR="00733709" w14:paraId="22A4EF96" w14:textId="77777777" w:rsidTr="00555BAD">
        <w:tc>
          <w:tcPr>
            <w:tcW w:w="9962" w:type="dxa"/>
          </w:tcPr>
          <w:p w14:paraId="64E96A49" w14:textId="77777777" w:rsidR="00733709" w:rsidRDefault="00733709" w:rsidP="00555BAD">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699F64C8"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22EA4CF0" w14:textId="77777777" w:rsidR="00733709" w:rsidRDefault="00733709" w:rsidP="00555BAD">
            <w:pPr>
              <w:rPr>
                <w:sz w:val="20"/>
              </w:rPr>
            </w:pPr>
            <w:r>
              <w:rPr>
                <w:sz w:val="20"/>
              </w:rPr>
              <w:t xml:space="preserve">Prior to initiation of the physical random access procedure, Layer 1 may receive from higher layers an indication to perform a random access procedure using: </w:t>
            </w:r>
          </w:p>
          <w:p w14:paraId="11964578" w14:textId="77777777" w:rsidR="00733709" w:rsidRPr="00E30F99" w:rsidRDefault="00733709" w:rsidP="00555BAD">
            <w:pPr>
              <w:pStyle w:val="B1"/>
              <w:rPr>
                <w:sz w:val="20"/>
              </w:rPr>
            </w:pPr>
            <w:r>
              <w:rPr>
                <w:sz w:val="20"/>
              </w:rPr>
              <w:t>-</w:t>
            </w:r>
            <w:r>
              <w:rPr>
                <w:sz w:val="20"/>
              </w:rPr>
              <w:tab/>
              <w:t xml:space="preserve">first PRACH occasions each including only </w:t>
            </w:r>
            <w:r>
              <w:rPr>
                <w:rFonts w:hint="eastAsia"/>
                <w:color w:val="EE0000"/>
                <w:sz w:val="20"/>
              </w:rPr>
              <w:t>non-</w:t>
            </w:r>
            <w:r>
              <w:rPr>
                <w:color w:val="FF0000"/>
                <w:sz w:val="20"/>
              </w:rPr>
              <w:t xml:space="preserve">SBFD </w:t>
            </w:r>
            <w:r>
              <w:rPr>
                <w:sz w:val="20"/>
              </w:rPr>
              <w:t xml:space="preserve">symbols that are indicated as uplink or flexible by </w:t>
            </w:r>
            <w:r>
              <w:rPr>
                <w:i/>
                <w:iCs/>
                <w:sz w:val="20"/>
              </w:rPr>
              <w:t>tdd-UL-DL-ConfigurationCommon</w:t>
            </w:r>
            <w:r>
              <w:rPr>
                <w:iCs/>
                <w:strike/>
                <w:color w:val="FF0000"/>
                <w:sz w:val="20"/>
              </w:rPr>
              <w:t xml:space="preserve"> and considered as uplink for the random access procedur</w:t>
            </w:r>
            <w:r>
              <w:rPr>
                <w:iCs/>
                <w:strike/>
                <w:color w:val="EE0000"/>
                <w:sz w:val="20"/>
              </w:rPr>
              <w:t>e</w:t>
            </w:r>
            <w:r>
              <w:rPr>
                <w:color w:val="EE0000"/>
                <w:sz w:val="20"/>
              </w:rPr>
              <w:t xml:space="preserve">, </w:t>
            </w:r>
            <w:r>
              <w:rPr>
                <w:iCs/>
                <w:color w:val="FF0000"/>
                <w:sz w:val="20"/>
              </w:rPr>
              <w:t xml:space="preserve">or only </w:t>
            </w:r>
            <w:r>
              <w:rPr>
                <w:color w:val="FF0000"/>
                <w:sz w:val="20"/>
              </w:rPr>
              <w:t xml:space="preserve">SBFD symbols that are indicated as flexible by </w:t>
            </w:r>
            <w:r>
              <w:rPr>
                <w:i/>
                <w:iCs/>
                <w:color w:val="FF0000"/>
                <w:sz w:val="20"/>
              </w:rPr>
              <w:t xml:space="preserve">tdd-UL-DL-ConfigurationCommon </w:t>
            </w:r>
            <w:r>
              <w:rPr>
                <w:iCs/>
                <w:color w:val="FF0000"/>
                <w:sz w:val="20"/>
              </w:rPr>
              <w:t xml:space="preserve">when </w:t>
            </w:r>
            <w:r>
              <w:rPr>
                <w:color w:val="FF0000"/>
                <w:sz w:val="20"/>
              </w:rPr>
              <w:t xml:space="preserve">the UE is provided </w:t>
            </w:r>
            <w:r>
              <w:rPr>
                <w:i/>
                <w:color w:val="FF0000"/>
                <w:sz w:val="20"/>
              </w:rPr>
              <w:t>sbfd-RACHSingleConfig</w:t>
            </w:r>
            <w:r>
              <w:rPr>
                <w:sz w:val="20"/>
              </w:rPr>
              <w:t xml:space="preserve">, or </w:t>
            </w:r>
            <w:r w:rsidRPr="00FF2B38">
              <w:rPr>
                <w:rFonts w:hint="eastAsia"/>
                <w:color w:val="FF0000"/>
                <w:sz w:val="20"/>
                <w:highlight w:val="yellow"/>
              </w:rPr>
              <w:t>both</w:t>
            </w:r>
            <w:r w:rsidRPr="00FF2B38">
              <w:rPr>
                <w:color w:val="FF0000"/>
                <w:sz w:val="20"/>
                <w:highlight w:val="yellow"/>
              </w:rPr>
              <w:t xml:space="preserve"> </w:t>
            </w:r>
            <w:r w:rsidRPr="00FF2B38">
              <w:rPr>
                <w:rFonts w:hint="eastAsia"/>
                <w:color w:val="FF0000"/>
                <w:sz w:val="20"/>
                <w:highlight w:val="yellow"/>
              </w:rPr>
              <w:t>non-</w:t>
            </w:r>
            <w:r w:rsidRPr="00FF2B38">
              <w:rPr>
                <w:color w:val="FF0000"/>
                <w:sz w:val="20"/>
                <w:highlight w:val="yellow"/>
              </w:rPr>
              <w:t xml:space="preserve">SBFD symbols that are indicated as uplink by </w:t>
            </w:r>
            <w:r w:rsidRPr="00FF2B38">
              <w:rPr>
                <w:i/>
                <w:iCs/>
                <w:color w:val="FF0000"/>
                <w:sz w:val="20"/>
                <w:highlight w:val="yellow"/>
              </w:rPr>
              <w:t>tdd-UL-DL-ConfigurationCommon</w:t>
            </w:r>
            <w:r w:rsidRPr="00FF2B38">
              <w:rPr>
                <w:color w:val="FF0000"/>
                <w:sz w:val="20"/>
                <w:highlight w:val="yellow"/>
              </w:rPr>
              <w:t xml:space="preserve"> and SBFD symbols that are indicated as flexible by </w:t>
            </w:r>
            <w:r w:rsidRPr="00FF2B38">
              <w:rPr>
                <w:i/>
                <w:iCs/>
                <w:color w:val="FF0000"/>
                <w:sz w:val="20"/>
                <w:highlight w:val="yellow"/>
              </w:rPr>
              <w:t>tdd-UL-DL-ConfigurationCommon</w:t>
            </w:r>
            <w:r w:rsidRPr="00FF2B38">
              <w:rPr>
                <w:iCs/>
                <w:color w:val="FF0000"/>
                <w:sz w:val="20"/>
                <w:highlight w:val="yellow"/>
              </w:rPr>
              <w:t>, or</w:t>
            </w:r>
          </w:p>
          <w:p w14:paraId="4CF3BB80" w14:textId="77777777" w:rsidR="00733709" w:rsidRDefault="00733709" w:rsidP="00555BAD">
            <w:pPr>
              <w:pStyle w:val="B1"/>
              <w:rPr>
                <w:sz w:val="20"/>
              </w:rPr>
            </w:pPr>
            <w:r>
              <w:rPr>
                <w:sz w:val="20"/>
              </w:rPr>
              <w:t>-</w:t>
            </w:r>
            <w:r>
              <w:rPr>
                <w:sz w:val="20"/>
              </w:rPr>
              <w:tab/>
              <w:t xml:space="preserve">second PRACH occasions, that are in RBs that are both in the active UL BWP and in the UL sub-band, and associated </w:t>
            </w:r>
            <w:r>
              <w:rPr>
                <w:iCs/>
                <w:strike/>
                <w:color w:val="FF0000"/>
                <w:sz w:val="20"/>
              </w:rPr>
              <w:t>either</w:t>
            </w:r>
            <w:r>
              <w:rPr>
                <w:sz w:val="20"/>
              </w:rPr>
              <w:t xml:space="preserve"> only with SBFD symbols that include at least one SBFD symbol indicated as downlink by </w:t>
            </w:r>
            <w:r>
              <w:rPr>
                <w:i/>
                <w:iCs/>
                <w:sz w:val="20"/>
              </w:rPr>
              <w:t>tdd-UL-DL-ConfigurationCommon</w:t>
            </w:r>
            <w:r>
              <w:rPr>
                <w:sz w:val="20"/>
              </w:rPr>
              <w:t xml:space="preserve"> when the UE is provided </w:t>
            </w:r>
            <w:r>
              <w:rPr>
                <w:iCs/>
                <w:strike/>
                <w:color w:val="FF0000"/>
                <w:sz w:val="20"/>
              </w:rPr>
              <w:t>either</w:t>
            </w:r>
            <w:r>
              <w:rPr>
                <w:sz w:val="20"/>
              </w:rPr>
              <w:t xml:space="preserve"> </w:t>
            </w:r>
            <w:r>
              <w:rPr>
                <w:i/>
                <w:sz w:val="20"/>
              </w:rPr>
              <w:t>sbfd-RACHSingleConfig</w:t>
            </w:r>
            <w:r>
              <w:rPr>
                <w:sz w:val="20"/>
              </w:rPr>
              <w:t xml:space="preserve"> </w:t>
            </w:r>
            <w:r>
              <w:rPr>
                <w:iCs/>
                <w:color w:val="FF0000"/>
                <w:sz w:val="20"/>
              </w:rPr>
              <w:t xml:space="preserve">or </w:t>
            </w:r>
            <w:r>
              <w:rPr>
                <w:color w:val="FF0000"/>
                <w:sz w:val="20"/>
              </w:rPr>
              <w:t xml:space="preserve">only with SBFD symbols when the UE is provided </w:t>
            </w:r>
            <w:r>
              <w:rPr>
                <w:i/>
                <w:sz w:val="20"/>
              </w:rPr>
              <w:t>sbfd-RACHDualConfig</w:t>
            </w:r>
            <w:r>
              <w:rPr>
                <w:sz w:val="20"/>
              </w:rPr>
              <w:t xml:space="preserve">, or start from an SBFD symbol and end in a non-SBFD symbols when the UE is provided </w:t>
            </w:r>
            <w:r>
              <w:rPr>
                <w:i/>
                <w:sz w:val="20"/>
              </w:rPr>
              <w:t>sbfd-RACHDualConfig</w:t>
            </w:r>
            <w:r>
              <w:rPr>
                <w:sz w:val="20"/>
              </w:rPr>
              <w:t xml:space="preserve"> and </w:t>
            </w:r>
            <w:r>
              <w:rPr>
                <w:i/>
                <w:sz w:val="20"/>
              </w:rPr>
              <w:t>sbfd-RACHDualConfig-ValidROAcrossSymbolTypes</w:t>
            </w:r>
            <w:r>
              <w:rPr>
                <w:sz w:val="20"/>
              </w:rPr>
              <w:t xml:space="preserve"> </w:t>
            </w:r>
          </w:p>
          <w:p w14:paraId="3D6CEC1A"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16AA69AE" w14:textId="77777777" w:rsidR="00733709" w:rsidRDefault="00733709" w:rsidP="00555BAD">
            <w:pPr>
              <w:rPr>
                <w:b/>
                <w:lang w:val="zh-CN"/>
              </w:rPr>
            </w:pPr>
          </w:p>
        </w:tc>
      </w:tr>
    </w:tbl>
    <w:p w14:paraId="2C8809E3" w14:textId="77777777" w:rsidR="00733709" w:rsidRPr="007D5910" w:rsidRDefault="00733709" w:rsidP="00733709">
      <w:pPr>
        <w:rPr>
          <w:b/>
          <w:lang w:val="zh-CN"/>
        </w:rPr>
      </w:pPr>
    </w:p>
    <w:p w14:paraId="79F00C5F" w14:textId="04E3B5D3" w:rsidR="00733709" w:rsidRPr="007D5910" w:rsidRDefault="00733709" w:rsidP="00733709">
      <w:pPr>
        <w:rPr>
          <w:b/>
          <w:lang w:val="en-GB"/>
        </w:rPr>
      </w:pPr>
      <w:r w:rsidRPr="007D5910">
        <w:rPr>
          <w:rFonts w:hint="eastAsia"/>
          <w:b/>
          <w:lang w:val="en-GB"/>
        </w:rPr>
        <w:t>O</w:t>
      </w:r>
      <w:r w:rsidRPr="007D5910">
        <w:rPr>
          <w:b/>
          <w:lang w:val="en-GB"/>
        </w:rPr>
        <w:t>ption 2:</w:t>
      </w:r>
      <w:r w:rsidR="00555BAD">
        <w:rPr>
          <w:b/>
          <w:lang w:val="en-GB"/>
        </w:rPr>
        <w:t xml:space="preserve"> (Fuji</w:t>
      </w:r>
      <w:r w:rsidR="00317BD9">
        <w:rPr>
          <w:b/>
          <w:lang w:val="en-GB"/>
        </w:rPr>
        <w:t>tsu</w:t>
      </w:r>
      <w:r w:rsidR="00555BAD">
        <w:rPr>
          <w:b/>
          <w:lang w:val="en-GB"/>
        </w:rPr>
        <w:t>)</w:t>
      </w:r>
    </w:p>
    <w:tbl>
      <w:tblPr>
        <w:tblStyle w:val="affff1"/>
        <w:tblW w:w="0" w:type="auto"/>
        <w:tblLook w:val="04A0" w:firstRow="1" w:lastRow="0" w:firstColumn="1" w:lastColumn="0" w:noHBand="0" w:noVBand="1"/>
      </w:tblPr>
      <w:tblGrid>
        <w:gridCol w:w="9962"/>
      </w:tblGrid>
      <w:tr w:rsidR="00733709" w14:paraId="61CB7255" w14:textId="77777777" w:rsidTr="00555BAD">
        <w:tc>
          <w:tcPr>
            <w:tcW w:w="9962" w:type="dxa"/>
          </w:tcPr>
          <w:p w14:paraId="0917A096" w14:textId="77777777" w:rsidR="00733709" w:rsidRDefault="00733709" w:rsidP="00555BAD">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6A784892" w14:textId="77777777" w:rsidR="00733709" w:rsidRDefault="00733709" w:rsidP="00555BAD">
            <w:pPr>
              <w:pStyle w:val="afd"/>
              <w:spacing w:before="120"/>
              <w:jc w:val="center"/>
              <w:rPr>
                <w:lang w:val="en-GB"/>
              </w:rPr>
            </w:pPr>
            <w:r>
              <w:rPr>
                <w:rFonts w:ascii="Times New Roman" w:hAnsi="Times New Roman"/>
                <w:bCs/>
                <w:color w:val="FF0000"/>
                <w:lang w:val="en-GB"/>
              </w:rPr>
              <w:t>&lt;-------------------------------- unchanged text omitted -------------------------------&gt;</w:t>
            </w:r>
          </w:p>
          <w:p w14:paraId="2384FE14" w14:textId="77777777" w:rsidR="00733709" w:rsidRDefault="00733709" w:rsidP="00555BAD">
            <w:pPr>
              <w:spacing w:after="180" w:line="240" w:lineRule="auto"/>
              <w:rPr>
                <w:szCs w:val="20"/>
                <w:lang w:val="en-GB"/>
              </w:rPr>
            </w:pPr>
            <w:del w:id="183" w:author="Jiang, Qinyan/蒋 琴艳" w:date="2025-07-28T10:47:00Z">
              <w:r>
                <w:rPr>
                  <w:szCs w:val="20"/>
                  <w:lang w:val="en-GB"/>
                </w:rPr>
                <w:delText>In the remaining of this clause, when a symbol is not stated as an SBFD symbol, the symbol is a non-SBFD symbol.</w:delText>
              </w:r>
            </w:del>
          </w:p>
          <w:p w14:paraId="40141477" w14:textId="77777777" w:rsidR="00733709" w:rsidRDefault="00733709" w:rsidP="00555BAD">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5D61F2D8" w14:textId="77777777" w:rsidR="00733709" w:rsidRDefault="00733709" w:rsidP="00555BAD">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184" w:author="Jiang, Qinyan/蒋 琴艳" w:date="2025-07-22T13:47:00Z">
              <w:r>
                <w:rPr>
                  <w:iCs/>
                  <w:szCs w:val="20"/>
                </w:rPr>
                <w:delText xml:space="preserve"> and considered as uplink for the random access procedure</w:delText>
              </w:r>
            </w:del>
            <w:r>
              <w:rPr>
                <w:szCs w:val="20"/>
              </w:rPr>
              <w:t xml:space="preserve">, or </w:t>
            </w:r>
          </w:p>
          <w:p w14:paraId="11AE2B9A" w14:textId="77777777" w:rsidR="00733709" w:rsidRPr="00E30F99" w:rsidRDefault="00733709" w:rsidP="00555BAD">
            <w:pPr>
              <w:spacing w:after="180" w:line="240" w:lineRule="auto"/>
              <w:ind w:left="568" w:hanging="284"/>
              <w:rPr>
                <w:b/>
                <w:sz w:val="20"/>
              </w:rPr>
            </w:pPr>
            <w:r>
              <w:rPr>
                <w:szCs w:val="20"/>
              </w:rPr>
              <w:t>-</w:t>
            </w:r>
            <w:r>
              <w:rPr>
                <w:szCs w:val="20"/>
              </w:rPr>
              <w:tab/>
              <w:t xml:space="preserve">second PRACH occasions, </w:t>
            </w:r>
            <w:del w:id="185" w:author="Jiang, Qinyan/蒋 琴艳" w:date="2025-07-22T16:51:00Z">
              <w:r w:rsidRPr="00E30F99">
                <w:rPr>
                  <w:szCs w:val="20"/>
                </w:rPr>
                <w:delText>that are in RBs that are both in the active UL BWP and in the UL sub-band,</w:delText>
              </w:r>
              <w:r>
                <w:rPr>
                  <w:szCs w:val="20"/>
                </w:rPr>
                <w:delText xml:space="preserve"> </w:delText>
              </w:r>
            </w:del>
            <w:del w:id="186" w:author="Jiang, Qinyan/蒋 琴艳" w:date="2025-07-22T16:55:00Z">
              <w:r>
                <w:rPr>
                  <w:szCs w:val="20"/>
                </w:rPr>
                <w:delText>and</w:delText>
              </w:r>
            </w:del>
            <w:del w:id="187" w:author="Jiang, Qinyan/蒋 琴艳" w:date="2025-08-14T19:59:00Z">
              <w:r>
                <w:rPr>
                  <w:szCs w:val="20"/>
                </w:rPr>
                <w:delText xml:space="preserve"> </w:delText>
              </w:r>
            </w:del>
            <w:ins w:id="188" w:author="Jiang, Qinyan/蒋 琴艳" w:date="2025-07-22T17:13:00Z">
              <w:r>
                <w:rPr>
                  <w:rFonts w:hint="eastAsia"/>
                  <w:szCs w:val="20"/>
                </w:rPr>
                <w:t>each being</w:t>
              </w:r>
            </w:ins>
            <w:ins w:id="189" w:author="Jiang, Qinyan/蒋 琴艳" w:date="2025-07-22T17:07:00Z">
              <w:r>
                <w:rPr>
                  <w:rFonts w:hint="eastAsia"/>
                  <w:szCs w:val="20"/>
                </w:rPr>
                <w:t xml:space="preserve"> within SBFD symbols and </w:t>
              </w:r>
            </w:ins>
            <w:del w:id="190" w:author="Jiang, Qinyan/蒋 琴艳" w:date="2025-07-22T17:07:00Z">
              <w:r>
                <w:rPr>
                  <w:szCs w:val="20"/>
                </w:rPr>
                <w:delText xml:space="preserve">associated either only with SBFD symbols that </w:delText>
              </w:r>
            </w:del>
            <w:r>
              <w:rPr>
                <w:szCs w:val="20"/>
              </w:rPr>
              <w:t>includ</w:t>
            </w:r>
            <w:ins w:id="191" w:author="Jiang, Qinyan/蒋 琴艳" w:date="2025-07-22T17:14:00Z">
              <w:r>
                <w:rPr>
                  <w:rFonts w:hint="eastAsia"/>
                  <w:szCs w:val="20"/>
                </w:rPr>
                <w:t>ing</w:t>
              </w:r>
            </w:ins>
            <w:del w:id="192"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193" w:author="Jiang, Qinyan/蒋 琴艳" w:date="2025-07-22T17:09:00Z">
              <w:r>
                <w:rPr>
                  <w:szCs w:val="20"/>
                </w:rPr>
                <w:delText xml:space="preserve">either </w:delText>
              </w:r>
            </w:del>
            <w:ins w:id="194" w:author="Jiang, Qinyan/蒋 琴艳" w:date="2025-07-22T14:44:00Z">
              <w:r>
                <w:rPr>
                  <w:i/>
                  <w:szCs w:val="20"/>
                </w:rPr>
                <w:t>sbfd-RACH-SingleConfig</w:t>
              </w:r>
            </w:ins>
            <w:del w:id="195" w:author="Jiang, Qinyan/蒋 琴艳" w:date="2025-07-22T14:44:00Z">
              <w:r>
                <w:rPr>
                  <w:i/>
                  <w:szCs w:val="20"/>
                </w:rPr>
                <w:delText>sbfd-RACHSingleConfig</w:delText>
              </w:r>
              <w:r>
                <w:rPr>
                  <w:szCs w:val="20"/>
                </w:rPr>
                <w:delText xml:space="preserve"> </w:delText>
              </w:r>
            </w:del>
            <w:del w:id="196" w:author="Jiang, Qinyan/蒋 琴艳" w:date="2025-07-22T17:09:00Z">
              <w:r>
                <w:rPr>
                  <w:szCs w:val="20"/>
                </w:rPr>
                <w:delText xml:space="preserve">or </w:delText>
              </w:r>
            </w:del>
            <w:del w:id="197" w:author="Jiang, Qinyan/蒋 琴艳" w:date="2025-07-22T13:50:00Z">
              <w:r>
                <w:rPr>
                  <w:i/>
                  <w:szCs w:val="20"/>
                </w:rPr>
                <w:delText>sbfd-RACHDualConfig</w:delText>
              </w:r>
            </w:del>
            <w:r>
              <w:rPr>
                <w:szCs w:val="20"/>
              </w:rPr>
              <w:t xml:space="preserve">, </w:t>
            </w:r>
            <w:ins w:id="198" w:author="Jiang, Qinyan/蒋 琴艳" w:date="2025-07-22T13:49:00Z">
              <w:r>
                <w:rPr>
                  <w:szCs w:val="20"/>
                </w:rPr>
                <w:t xml:space="preserve">or </w:t>
              </w:r>
            </w:ins>
            <w:ins w:id="199" w:author="Jiang, Qinyan/蒋 琴艳" w:date="2025-07-22T17:14:00Z">
              <w:r>
                <w:rPr>
                  <w:rFonts w:hint="eastAsia"/>
                  <w:szCs w:val="20"/>
                </w:rPr>
                <w:t xml:space="preserve">each being </w:t>
              </w:r>
            </w:ins>
            <w:ins w:id="200" w:author="Jiang, Qinyan/蒋 琴艳" w:date="2025-07-22T17:07:00Z">
              <w:r>
                <w:rPr>
                  <w:rFonts w:hint="eastAsia"/>
                  <w:szCs w:val="20"/>
                </w:rPr>
                <w:t>within</w:t>
              </w:r>
            </w:ins>
            <w:ins w:id="201" w:author="Jiang, Qinyan/蒋 琴艳" w:date="2025-07-22T13:49:00Z">
              <w:r>
                <w:rPr>
                  <w:szCs w:val="20"/>
                </w:rPr>
                <w:t xml:space="preserve"> SBFD symbols</w:t>
              </w:r>
            </w:ins>
            <w:ins w:id="202" w:author="Jiang, Qinyan/蒋 琴艳" w:date="2025-07-22T17:11:00Z">
              <w:r>
                <w:rPr>
                  <w:rFonts w:hint="eastAsia"/>
                  <w:szCs w:val="20"/>
                </w:rPr>
                <w:t xml:space="preserve"> </w:t>
              </w:r>
            </w:ins>
            <w:ins w:id="203"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204" w:author="Jiang, Qinyan/蒋 琴艳" w:date="2025-07-22T17:15:00Z">
              <w:r>
                <w:rPr>
                  <w:rFonts w:hint="eastAsia"/>
                  <w:szCs w:val="20"/>
                </w:rPr>
                <w:t>ing</w:t>
              </w:r>
            </w:ins>
            <w:r>
              <w:rPr>
                <w:szCs w:val="20"/>
              </w:rPr>
              <w:t xml:space="preserve"> from an SBFD symbol and end</w:t>
            </w:r>
            <w:ins w:id="205" w:author="Jiang, Qinyan/蒋 琴艳" w:date="2025-07-23T15:34:00Z">
              <w:r>
                <w:rPr>
                  <w:rFonts w:hint="eastAsia"/>
                  <w:szCs w:val="20"/>
                </w:rPr>
                <w:t>ing</w:t>
              </w:r>
            </w:ins>
            <w:r>
              <w:rPr>
                <w:szCs w:val="20"/>
              </w:rPr>
              <w:t xml:space="preserve"> in a non-SBFD symbol</w:t>
            </w:r>
            <w:del w:id="206" w:author="Jiang, Qinyan/蒋 琴艳" w:date="2025-07-22T17:10:00Z">
              <w:r>
                <w:rPr>
                  <w:szCs w:val="20"/>
                </w:rPr>
                <w:delText>s</w:delText>
              </w:r>
            </w:del>
            <w:r>
              <w:rPr>
                <w:szCs w:val="20"/>
              </w:rPr>
              <w:t xml:space="preserve"> when the UE is provided </w:t>
            </w:r>
            <w:ins w:id="207" w:author="Jiang, Qinyan/蒋 琴艳" w:date="2025-07-22T13:50:00Z">
              <w:r>
                <w:rPr>
                  <w:i/>
                  <w:iCs/>
                  <w:szCs w:val="20"/>
                </w:rPr>
                <w:t>sbfd-RACH-DualConfig</w:t>
              </w:r>
              <w:r>
                <w:rPr>
                  <w:i/>
                  <w:szCs w:val="20"/>
                </w:rPr>
                <w:t xml:space="preserve"> </w:t>
              </w:r>
            </w:ins>
            <w:del w:id="208" w:author="Jiang, Qinyan/蒋 琴艳" w:date="2025-07-22T13:50:00Z">
              <w:r>
                <w:rPr>
                  <w:i/>
                  <w:szCs w:val="20"/>
                </w:rPr>
                <w:delText>sbfd-RACHDualConfig</w:delText>
              </w:r>
              <w:r>
                <w:rPr>
                  <w:szCs w:val="20"/>
                </w:rPr>
                <w:delText xml:space="preserve"> </w:delText>
              </w:r>
            </w:del>
            <w:r>
              <w:rPr>
                <w:szCs w:val="20"/>
              </w:rPr>
              <w:t xml:space="preserve">and </w:t>
            </w:r>
            <w:ins w:id="209" w:author="Jiang, Qinyan/蒋 琴艳" w:date="2025-07-22T13:50:00Z">
              <w:r>
                <w:rPr>
                  <w:i/>
                  <w:szCs w:val="20"/>
                </w:rPr>
                <w:t>sbfd-RACH-DualConfig-ValidROacrossSymbolTypes</w:t>
              </w:r>
            </w:ins>
            <w:ins w:id="210" w:author="Jiang, Qinyan/蒋 琴艳" w:date="2025-08-14T20:00:00Z">
              <w:r>
                <w:rPr>
                  <w:rFonts w:hint="eastAsia"/>
                  <w:i/>
                  <w:szCs w:val="20"/>
                </w:rPr>
                <w:t>.</w:t>
              </w:r>
            </w:ins>
            <w:del w:id="211" w:author="Jiang, Qinyan/蒋 琴艳" w:date="2025-07-22T13:50:00Z">
              <w:r>
                <w:rPr>
                  <w:i/>
                  <w:szCs w:val="20"/>
                </w:rPr>
                <w:delText>sbfd-</w:delText>
              </w:r>
              <w:r>
                <w:rPr>
                  <w:i/>
                  <w:szCs w:val="20"/>
                </w:rPr>
                <w:lastRenderedPageBreak/>
                <w:delText>RACHDualConfig-ValidROAcrossSymbolTypes</w:delText>
              </w:r>
              <w:r>
                <w:rPr>
                  <w:szCs w:val="20"/>
                </w:rPr>
                <w:delText xml:space="preserve"> </w:delText>
              </w:r>
            </w:del>
          </w:p>
        </w:tc>
      </w:tr>
    </w:tbl>
    <w:p w14:paraId="7453E655" w14:textId="77777777" w:rsidR="00C377C7" w:rsidRPr="00733709" w:rsidRDefault="00C377C7">
      <w:pPr>
        <w:rPr>
          <w:b/>
          <w:bCs/>
          <w:lang w:val="en-GB"/>
        </w:rPr>
      </w:pPr>
    </w:p>
    <w:p w14:paraId="0B857C13" w14:textId="77777777" w:rsidR="00DD3F8F" w:rsidRDefault="00DD3F8F">
      <w:pPr>
        <w:rPr>
          <w:b/>
        </w:rPr>
      </w:pPr>
    </w:p>
    <w:p w14:paraId="7453E661"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6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62"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63" w14:textId="77777777" w:rsidR="00C377C7" w:rsidRDefault="00CA6C22">
            <w:pPr>
              <w:spacing w:line="240" w:lineRule="auto"/>
              <w:jc w:val="center"/>
              <w:rPr>
                <w:b/>
              </w:rPr>
            </w:pPr>
            <w:r>
              <w:rPr>
                <w:b/>
              </w:rPr>
              <w:t>Comment</w:t>
            </w:r>
          </w:p>
        </w:tc>
      </w:tr>
      <w:tr w:rsidR="00C377C7" w14:paraId="7453E668"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65"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66" w14:textId="77777777" w:rsidR="00C377C7" w:rsidRDefault="00CA6C22">
            <w:pPr>
              <w:spacing w:line="240" w:lineRule="auto"/>
              <w:rPr>
                <w:bCs/>
              </w:rPr>
            </w:pPr>
            <w:r>
              <w:rPr>
                <w:bCs/>
              </w:rPr>
              <w:t>Fine with the change part of 2</w:t>
            </w:r>
            <w:r>
              <w:rPr>
                <w:bCs/>
                <w:vertAlign w:val="superscript"/>
              </w:rPr>
              <w:t>nd</w:t>
            </w:r>
            <w:r>
              <w:rPr>
                <w:bCs/>
              </w:rPr>
              <w:t xml:space="preserve"> RO.</w:t>
            </w:r>
          </w:p>
          <w:p w14:paraId="7453E667" w14:textId="77777777" w:rsidR="00C377C7" w:rsidRDefault="00CA6C22">
            <w:pPr>
              <w:spacing w:line="240" w:lineRule="auto"/>
              <w:rPr>
                <w:bCs/>
              </w:rPr>
            </w:pPr>
            <w:r>
              <w:rPr>
                <w:bCs/>
              </w:rPr>
              <w:t>For 1</w:t>
            </w:r>
            <w:r>
              <w:rPr>
                <w:bCs/>
                <w:vertAlign w:val="superscript"/>
              </w:rPr>
              <w:t>st</w:t>
            </w:r>
            <w:r>
              <w:rPr>
                <w:bCs/>
              </w:rPr>
              <w:t xml:space="preserve"> RO part, the RO configured by legacy configuration and with SBFD symbol indicated as flexible and UL symbol is also 1</w:t>
            </w:r>
            <w:r>
              <w:rPr>
                <w:bCs/>
                <w:vertAlign w:val="superscript"/>
              </w:rPr>
              <w:t>st</w:t>
            </w:r>
            <w:r>
              <w:rPr>
                <w:bCs/>
              </w:rPr>
              <w:t xml:space="preserve"> RO. </w:t>
            </w:r>
          </w:p>
        </w:tc>
      </w:tr>
      <w:tr w:rsidR="00C377C7" w14:paraId="7453E66D" w14:textId="77777777">
        <w:trPr>
          <w:trHeight w:val="237"/>
        </w:trPr>
        <w:tc>
          <w:tcPr>
            <w:tcW w:w="1555" w:type="dxa"/>
            <w:tcBorders>
              <w:top w:val="single" w:sz="4" w:space="0" w:color="auto"/>
              <w:left w:val="single" w:sz="4" w:space="0" w:color="auto"/>
              <w:bottom w:val="single" w:sz="4" w:space="0" w:color="auto"/>
              <w:right w:val="single" w:sz="4" w:space="0" w:color="auto"/>
            </w:tcBorders>
            <w:vAlign w:val="center"/>
          </w:tcPr>
          <w:p w14:paraId="7453E669" w14:textId="77777777" w:rsidR="00C377C7" w:rsidRDefault="00CA6C22">
            <w:pPr>
              <w:spacing w:line="240" w:lineRule="auto"/>
              <w:jc w:val="center"/>
              <w:rPr>
                <w:bCs/>
              </w:rPr>
            </w:pPr>
            <w:r>
              <w:rPr>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6A" w14:textId="77777777" w:rsidR="00C377C7" w:rsidRDefault="00CA6C22">
            <w:pPr>
              <w:spacing w:line="240" w:lineRule="auto"/>
              <w:rPr>
                <w:bCs/>
              </w:rPr>
            </w:pPr>
            <w:r>
              <w:rPr>
                <w:bCs/>
              </w:rPr>
              <w:t>Support, with deleting one duplicated word: ‘...</w:t>
            </w:r>
            <w:r>
              <w:t xml:space="preserve">only </w:t>
            </w:r>
            <w:r>
              <w:rPr>
                <w:color w:val="EE0000"/>
              </w:rPr>
              <w:t>non-</w:t>
            </w:r>
            <w:r>
              <w:rPr>
                <w:color w:val="FF0000"/>
              </w:rPr>
              <w:t xml:space="preserve">SBFD </w:t>
            </w:r>
            <w:r>
              <w:rPr>
                <w:strike/>
                <w:color w:val="FF0000"/>
              </w:rPr>
              <w:t>symbols</w:t>
            </w:r>
            <w:r>
              <w:rPr>
                <w:strike/>
              </w:rPr>
              <w:t xml:space="preserve"> </w:t>
            </w:r>
            <w:r>
              <w:t>symbols that</w:t>
            </w:r>
            <w:r>
              <w:rPr>
                <w:rFonts w:hint="eastAsia"/>
              </w:rPr>
              <w:t>...</w:t>
            </w:r>
            <w:r>
              <w:rPr>
                <w:bCs/>
              </w:rPr>
              <w:t>’</w:t>
            </w:r>
            <w:r>
              <w:rPr>
                <w:rFonts w:hint="eastAsia"/>
                <w:bCs/>
              </w:rPr>
              <w:t xml:space="preserve"> in the first sub-bullet. </w:t>
            </w:r>
          </w:p>
          <w:p w14:paraId="7453E66B" w14:textId="77777777" w:rsidR="00C377C7" w:rsidRDefault="00C377C7">
            <w:pPr>
              <w:spacing w:line="240" w:lineRule="auto"/>
              <w:rPr>
                <w:bCs/>
              </w:rPr>
            </w:pPr>
          </w:p>
          <w:p w14:paraId="7453E66C" w14:textId="77777777" w:rsidR="00C377C7" w:rsidRDefault="00CA6C22">
            <w:pPr>
              <w:spacing w:line="240" w:lineRule="auto"/>
              <w:rPr>
                <w:bCs/>
              </w:rPr>
            </w:pPr>
            <w:r>
              <w:rPr>
                <w:rFonts w:hint="eastAsia"/>
                <w:bCs/>
              </w:rPr>
              <w:t>@Spreadtrum, if the 1</w:t>
            </w:r>
            <w:r>
              <w:rPr>
                <w:rFonts w:hint="eastAsia"/>
                <w:bCs/>
                <w:vertAlign w:val="superscript"/>
              </w:rPr>
              <w:t>st</w:t>
            </w:r>
            <w:r>
              <w:rPr>
                <w:rFonts w:hint="eastAsia"/>
                <w:bCs/>
              </w:rPr>
              <w:t xml:space="preserve"> RO part is not changed, how to decide whether an additional RO in flexible symbols is the first RO or the second RO, when </w:t>
            </w:r>
            <w:r>
              <w:t xml:space="preserve">the UE is provided </w:t>
            </w:r>
            <w:r>
              <w:rPr>
                <w:i/>
              </w:rPr>
              <w:t>sbfd-RACHDualConfig</w:t>
            </w:r>
            <w:r>
              <w:rPr>
                <w:rFonts w:hint="eastAsia"/>
                <w:i/>
              </w:rPr>
              <w:t xml:space="preserve">? </w:t>
            </w:r>
            <w:r>
              <w:rPr>
                <w:rFonts w:hint="eastAsia"/>
                <w:iCs/>
              </w:rPr>
              <w:t xml:space="preserve">In this case, both sub-bullets satisfy the conditions. </w:t>
            </w:r>
          </w:p>
        </w:tc>
      </w:tr>
      <w:tr w:rsidR="00C377C7" w14:paraId="7453E684" w14:textId="77777777">
        <w:tc>
          <w:tcPr>
            <w:tcW w:w="1555" w:type="dxa"/>
            <w:vAlign w:val="center"/>
          </w:tcPr>
          <w:p w14:paraId="7453E66E" w14:textId="77777777" w:rsidR="00C377C7" w:rsidRDefault="00CA6C22">
            <w:pPr>
              <w:spacing w:line="240" w:lineRule="auto"/>
              <w:rPr>
                <w:bCs/>
              </w:rPr>
            </w:pPr>
            <w:r>
              <w:rPr>
                <w:bCs/>
              </w:rPr>
              <w:t>Fujitsu</w:t>
            </w:r>
          </w:p>
        </w:tc>
        <w:tc>
          <w:tcPr>
            <w:tcW w:w="8407" w:type="dxa"/>
            <w:vAlign w:val="center"/>
          </w:tcPr>
          <w:p w14:paraId="7453E66F" w14:textId="77777777" w:rsidR="00C377C7" w:rsidRDefault="00CA6C22">
            <w:pPr>
              <w:spacing w:line="240" w:lineRule="auto"/>
              <w:rPr>
                <w:bCs/>
              </w:rPr>
            </w:pPr>
            <w:r>
              <w:rPr>
                <w:bCs/>
              </w:rPr>
              <w:t>In general, we think RO definition and validation should be considered together. Currently, the correspondence between the RO types and RO validation rules is not clear.</w:t>
            </w:r>
          </w:p>
          <w:p w14:paraId="7453E670" w14:textId="77777777" w:rsidR="00C377C7" w:rsidRDefault="00CA6C22">
            <w:pPr>
              <w:spacing w:line="240" w:lineRule="auto"/>
              <w:rPr>
                <w:bCs/>
              </w:rPr>
            </w:pPr>
            <w:r>
              <w:rPr>
                <w:bCs/>
              </w:rPr>
              <w:t>The 1</w:t>
            </w:r>
            <w:r>
              <w:rPr>
                <w:bCs/>
                <w:vertAlign w:val="superscript"/>
              </w:rPr>
              <w:t>st</w:t>
            </w:r>
            <w:r>
              <w:rPr>
                <w:bCs/>
              </w:rPr>
              <w:t xml:space="preserve"> RO/legacy RO is validated based on the legacy rules. For alignment with the legacy rules, it is preferred not to mention SBFD/non-SBFD symbols in the corresponding RO definition.</w:t>
            </w:r>
          </w:p>
          <w:p w14:paraId="7453E671" w14:textId="77777777" w:rsidR="00C377C7" w:rsidRDefault="00CA6C22">
            <w:pPr>
              <w:spacing w:line="240" w:lineRule="auto"/>
              <w:rPr>
                <w:bCs/>
              </w:rPr>
            </w:pPr>
            <w:r>
              <w:rPr>
                <w:bCs/>
              </w:rPr>
              <w:t>For the second RO/additional RO, the meaning of “associated with” is ambiguous. It is preferred to clarify the time location of the RO clearly in the definition, and this is also beneficial for simplifying the RO validation rules and making clear correspondence.</w:t>
            </w:r>
          </w:p>
          <w:p w14:paraId="7453E672" w14:textId="77777777" w:rsidR="00C377C7" w:rsidRDefault="00CA6C22">
            <w:pPr>
              <w:spacing w:line="240" w:lineRule="auto"/>
              <w:rPr>
                <w:bCs/>
              </w:rPr>
            </w:pPr>
            <w:r>
              <w:rPr>
                <w:bCs/>
              </w:rPr>
              <w:t>With above, we propose the following changes.</w:t>
            </w:r>
          </w:p>
          <w:p w14:paraId="7453E673" w14:textId="77777777" w:rsidR="00C377C7" w:rsidRPr="00241202" w:rsidRDefault="00CA6C22">
            <w:pPr>
              <w:spacing w:after="180" w:line="240" w:lineRule="auto"/>
              <w:rPr>
                <w:b/>
                <w:bCs/>
                <w:szCs w:val="20"/>
                <w:u w:val="single"/>
              </w:rPr>
            </w:pPr>
            <w:r w:rsidRPr="00241202">
              <w:rPr>
                <w:b/>
                <w:bCs/>
                <w:szCs w:val="20"/>
                <w:u w:val="single"/>
              </w:rPr>
              <w:t>For RO definition</w:t>
            </w:r>
          </w:p>
          <w:p w14:paraId="7453E674" w14:textId="77777777" w:rsidR="00C377C7" w:rsidRDefault="00CA6C22">
            <w:pPr>
              <w:spacing w:after="180" w:line="240" w:lineRule="auto"/>
              <w:rPr>
                <w:szCs w:val="20"/>
                <w:lang w:val="en-GB"/>
              </w:rPr>
            </w:pPr>
            <w:del w:id="212" w:author="Jiang, Qinyan/蒋 琴艳" w:date="2025-07-28T10:47:00Z">
              <w:r>
                <w:rPr>
                  <w:szCs w:val="20"/>
                  <w:lang w:val="en-GB"/>
                </w:rPr>
                <w:delText>In the remaining of this clause, when a symbol is not stated as an SBFD symbol, the symbol is a non-SBFD symbol.</w:delText>
              </w:r>
            </w:del>
          </w:p>
          <w:p w14:paraId="7453E675" w14:textId="77777777" w:rsidR="00C377C7" w:rsidRDefault="00CA6C22">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7453E676" w14:textId="77777777" w:rsidR="00C377C7" w:rsidRDefault="00CA6C22">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213" w:author="Jiang, Qinyan/蒋 琴艳" w:date="2025-07-22T13:47:00Z">
              <w:r>
                <w:rPr>
                  <w:iCs/>
                  <w:szCs w:val="20"/>
                </w:rPr>
                <w:delText xml:space="preserve"> and considered as uplink for the random access procedure</w:delText>
              </w:r>
            </w:del>
            <w:r>
              <w:rPr>
                <w:szCs w:val="20"/>
              </w:rPr>
              <w:t xml:space="preserve">, or </w:t>
            </w:r>
          </w:p>
          <w:p w14:paraId="7453E677" w14:textId="77777777" w:rsidR="00C377C7" w:rsidRDefault="00CA6C22">
            <w:pPr>
              <w:spacing w:after="180" w:line="240" w:lineRule="auto"/>
              <w:ind w:left="568" w:hanging="284"/>
              <w:rPr>
                <w:szCs w:val="20"/>
              </w:rPr>
            </w:pPr>
            <w:r>
              <w:rPr>
                <w:szCs w:val="20"/>
              </w:rPr>
              <w:t>-</w:t>
            </w:r>
            <w:r>
              <w:rPr>
                <w:szCs w:val="20"/>
              </w:rPr>
              <w:tab/>
              <w:t xml:space="preserve">second PRACH occasions, </w:t>
            </w:r>
            <w:del w:id="214" w:author="Jiang, Qinyan/蒋 琴艳" w:date="2025-07-22T16:51:00Z">
              <w:r>
                <w:rPr>
                  <w:szCs w:val="20"/>
                  <w:rPrChange w:id="215" w:author="Jiang, Qinyan/蒋 琴艳" w:date="2025-07-22T17:19:00Z">
                    <w:rPr>
                      <w:szCs w:val="20"/>
                      <w:highlight w:val="yellow"/>
                    </w:rPr>
                  </w:rPrChange>
                </w:rPr>
                <w:delText>that are in RBs that are both in the active UL BWP and in the UL sub-band,</w:delText>
              </w:r>
              <w:r>
                <w:rPr>
                  <w:szCs w:val="20"/>
                </w:rPr>
                <w:delText xml:space="preserve"> </w:delText>
              </w:r>
            </w:del>
            <w:del w:id="216" w:author="Jiang, Qinyan/蒋 琴艳" w:date="2025-07-22T16:55:00Z">
              <w:r>
                <w:rPr>
                  <w:szCs w:val="20"/>
                </w:rPr>
                <w:delText>and</w:delText>
              </w:r>
            </w:del>
            <w:del w:id="217" w:author="Jiang, Qinyan/蒋 琴艳" w:date="2025-08-14T19:59:00Z">
              <w:r>
                <w:rPr>
                  <w:szCs w:val="20"/>
                </w:rPr>
                <w:delText xml:space="preserve"> </w:delText>
              </w:r>
            </w:del>
            <w:ins w:id="218" w:author="Jiang, Qinyan/蒋 琴艳" w:date="2025-07-22T17:13:00Z">
              <w:r>
                <w:rPr>
                  <w:rFonts w:hint="eastAsia"/>
                  <w:szCs w:val="20"/>
                </w:rPr>
                <w:t>each being</w:t>
              </w:r>
            </w:ins>
            <w:ins w:id="219" w:author="Jiang, Qinyan/蒋 琴艳" w:date="2025-07-22T17:07:00Z">
              <w:r>
                <w:rPr>
                  <w:rFonts w:hint="eastAsia"/>
                  <w:szCs w:val="20"/>
                </w:rPr>
                <w:t xml:space="preserve"> within SBFD symbols and </w:t>
              </w:r>
            </w:ins>
            <w:del w:id="220" w:author="Jiang, Qinyan/蒋 琴艳" w:date="2025-07-22T17:07:00Z">
              <w:r>
                <w:rPr>
                  <w:szCs w:val="20"/>
                </w:rPr>
                <w:delText xml:space="preserve">associated either only with SBFD symbols that </w:delText>
              </w:r>
            </w:del>
            <w:r>
              <w:rPr>
                <w:szCs w:val="20"/>
              </w:rPr>
              <w:t>includ</w:t>
            </w:r>
            <w:ins w:id="221" w:author="Jiang, Qinyan/蒋 琴艳" w:date="2025-07-22T17:14:00Z">
              <w:r>
                <w:rPr>
                  <w:rFonts w:hint="eastAsia"/>
                  <w:szCs w:val="20"/>
                </w:rPr>
                <w:t>ing</w:t>
              </w:r>
            </w:ins>
            <w:del w:id="222"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223" w:author="Jiang, Qinyan/蒋 琴艳" w:date="2025-07-22T17:09:00Z">
              <w:r>
                <w:rPr>
                  <w:szCs w:val="20"/>
                </w:rPr>
                <w:delText xml:space="preserve">either </w:delText>
              </w:r>
            </w:del>
            <w:ins w:id="224" w:author="Jiang, Qinyan/蒋 琴艳" w:date="2025-07-22T14:44:00Z">
              <w:r>
                <w:rPr>
                  <w:i/>
                  <w:szCs w:val="20"/>
                </w:rPr>
                <w:t>sbfd-RACH-SingleConfig</w:t>
              </w:r>
            </w:ins>
            <w:del w:id="225" w:author="Jiang, Qinyan/蒋 琴艳" w:date="2025-07-22T14:44:00Z">
              <w:r>
                <w:rPr>
                  <w:i/>
                  <w:szCs w:val="20"/>
                </w:rPr>
                <w:delText>sbfd-RACHSingleConfig</w:delText>
              </w:r>
              <w:r>
                <w:rPr>
                  <w:szCs w:val="20"/>
                </w:rPr>
                <w:delText xml:space="preserve"> </w:delText>
              </w:r>
            </w:del>
            <w:del w:id="226" w:author="Jiang, Qinyan/蒋 琴艳" w:date="2025-07-22T17:09:00Z">
              <w:r>
                <w:rPr>
                  <w:szCs w:val="20"/>
                </w:rPr>
                <w:delText xml:space="preserve">or </w:delText>
              </w:r>
            </w:del>
            <w:del w:id="227" w:author="Jiang, Qinyan/蒋 琴艳" w:date="2025-07-22T13:50:00Z">
              <w:r>
                <w:rPr>
                  <w:i/>
                  <w:szCs w:val="20"/>
                </w:rPr>
                <w:delText>sbfd-RACHDualConfig</w:delText>
              </w:r>
            </w:del>
            <w:r>
              <w:rPr>
                <w:szCs w:val="20"/>
              </w:rPr>
              <w:t xml:space="preserve">, </w:t>
            </w:r>
            <w:ins w:id="228" w:author="Jiang, Qinyan/蒋 琴艳" w:date="2025-07-22T13:49:00Z">
              <w:r>
                <w:rPr>
                  <w:szCs w:val="20"/>
                </w:rPr>
                <w:t xml:space="preserve">or </w:t>
              </w:r>
            </w:ins>
            <w:ins w:id="229" w:author="Jiang, Qinyan/蒋 琴艳" w:date="2025-07-22T17:14:00Z">
              <w:r>
                <w:rPr>
                  <w:rFonts w:hint="eastAsia"/>
                  <w:szCs w:val="20"/>
                </w:rPr>
                <w:t xml:space="preserve">each being </w:t>
              </w:r>
            </w:ins>
            <w:ins w:id="230" w:author="Jiang, Qinyan/蒋 琴艳" w:date="2025-07-22T17:07:00Z">
              <w:r>
                <w:rPr>
                  <w:rFonts w:hint="eastAsia"/>
                  <w:szCs w:val="20"/>
                </w:rPr>
                <w:t>within</w:t>
              </w:r>
            </w:ins>
            <w:ins w:id="231" w:author="Jiang, Qinyan/蒋 琴艳" w:date="2025-07-22T13:49:00Z">
              <w:r>
                <w:rPr>
                  <w:szCs w:val="20"/>
                </w:rPr>
                <w:t xml:space="preserve"> SBFD symbols</w:t>
              </w:r>
            </w:ins>
            <w:ins w:id="232" w:author="Jiang, Qinyan/蒋 琴艳" w:date="2025-07-22T17:11:00Z">
              <w:r>
                <w:rPr>
                  <w:rFonts w:hint="eastAsia"/>
                  <w:szCs w:val="20"/>
                </w:rPr>
                <w:t xml:space="preserve"> </w:t>
              </w:r>
            </w:ins>
            <w:ins w:id="233"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234" w:author="Jiang, Qinyan/蒋 琴艳" w:date="2025-07-22T17:15:00Z">
              <w:r>
                <w:rPr>
                  <w:rFonts w:hint="eastAsia"/>
                  <w:szCs w:val="20"/>
                </w:rPr>
                <w:t>ing</w:t>
              </w:r>
            </w:ins>
            <w:r>
              <w:rPr>
                <w:szCs w:val="20"/>
              </w:rPr>
              <w:t xml:space="preserve"> from an SBFD symbol and end</w:t>
            </w:r>
            <w:ins w:id="235" w:author="Jiang, Qinyan/蒋 琴艳" w:date="2025-07-23T15:34:00Z">
              <w:r>
                <w:rPr>
                  <w:rFonts w:hint="eastAsia"/>
                  <w:szCs w:val="20"/>
                </w:rPr>
                <w:t>ing</w:t>
              </w:r>
            </w:ins>
            <w:r>
              <w:rPr>
                <w:szCs w:val="20"/>
              </w:rPr>
              <w:t xml:space="preserve"> in a non-SBFD symbol</w:t>
            </w:r>
            <w:del w:id="236" w:author="Jiang, Qinyan/蒋 琴艳" w:date="2025-07-22T17:10:00Z">
              <w:r>
                <w:rPr>
                  <w:szCs w:val="20"/>
                </w:rPr>
                <w:delText>s</w:delText>
              </w:r>
            </w:del>
            <w:r>
              <w:rPr>
                <w:szCs w:val="20"/>
              </w:rPr>
              <w:t xml:space="preserve"> when the UE is provided </w:t>
            </w:r>
            <w:ins w:id="237" w:author="Jiang, Qinyan/蒋 琴艳" w:date="2025-07-22T13:50:00Z">
              <w:r>
                <w:rPr>
                  <w:i/>
                  <w:iCs/>
                  <w:szCs w:val="20"/>
                </w:rPr>
                <w:t>sbfd-RACH-DualConfig</w:t>
              </w:r>
              <w:r>
                <w:rPr>
                  <w:i/>
                  <w:szCs w:val="20"/>
                </w:rPr>
                <w:t xml:space="preserve"> </w:t>
              </w:r>
            </w:ins>
            <w:del w:id="238" w:author="Jiang, Qinyan/蒋 琴艳" w:date="2025-07-22T13:50:00Z">
              <w:r>
                <w:rPr>
                  <w:i/>
                  <w:szCs w:val="20"/>
                </w:rPr>
                <w:delText>sbfd-RACHDualConfig</w:delText>
              </w:r>
              <w:r>
                <w:rPr>
                  <w:szCs w:val="20"/>
                </w:rPr>
                <w:delText xml:space="preserve"> </w:delText>
              </w:r>
            </w:del>
            <w:r>
              <w:rPr>
                <w:szCs w:val="20"/>
              </w:rPr>
              <w:t xml:space="preserve">and </w:t>
            </w:r>
            <w:ins w:id="239" w:author="Jiang, Qinyan/蒋 琴艳" w:date="2025-07-22T13:50:00Z">
              <w:r>
                <w:rPr>
                  <w:i/>
                  <w:szCs w:val="20"/>
                </w:rPr>
                <w:t>sbfd-RACH-DualConfig-ValidROacrossSymbolTypes</w:t>
              </w:r>
            </w:ins>
            <w:ins w:id="240" w:author="Jiang, Qinyan/蒋 琴艳" w:date="2025-08-14T20:00:00Z">
              <w:r>
                <w:rPr>
                  <w:rFonts w:hint="eastAsia"/>
                  <w:i/>
                  <w:szCs w:val="20"/>
                </w:rPr>
                <w:t>.</w:t>
              </w:r>
            </w:ins>
            <w:del w:id="241" w:author="Jiang, Qinyan/蒋 琴艳" w:date="2025-07-22T13:50:00Z">
              <w:r>
                <w:rPr>
                  <w:i/>
                  <w:szCs w:val="20"/>
                </w:rPr>
                <w:delText>sbfd-RACHDualConfig-ValidROAcrossSymbolTypes</w:delText>
              </w:r>
              <w:r>
                <w:rPr>
                  <w:szCs w:val="20"/>
                </w:rPr>
                <w:delText xml:space="preserve"> </w:delText>
              </w:r>
            </w:del>
          </w:p>
          <w:p w14:paraId="7453E678" w14:textId="77777777" w:rsidR="00C377C7" w:rsidRPr="00241202" w:rsidRDefault="00C377C7">
            <w:pPr>
              <w:spacing w:after="180" w:line="240" w:lineRule="auto"/>
              <w:rPr>
                <w:b/>
                <w:bCs/>
                <w:szCs w:val="20"/>
                <w:u w:val="single"/>
              </w:rPr>
            </w:pPr>
          </w:p>
          <w:p w14:paraId="7453E679" w14:textId="77777777" w:rsidR="00C377C7" w:rsidRPr="00241202" w:rsidRDefault="00CA6C22">
            <w:pPr>
              <w:spacing w:after="180" w:line="240" w:lineRule="auto"/>
              <w:rPr>
                <w:b/>
                <w:bCs/>
                <w:szCs w:val="20"/>
                <w:u w:val="single"/>
              </w:rPr>
            </w:pPr>
            <w:r w:rsidRPr="00241202">
              <w:rPr>
                <w:b/>
                <w:bCs/>
                <w:szCs w:val="20"/>
                <w:u w:val="single"/>
              </w:rPr>
              <w:t>For RO validation</w:t>
            </w:r>
          </w:p>
          <w:p w14:paraId="7453E67A" w14:textId="77777777" w:rsidR="00C377C7" w:rsidRPr="00241202" w:rsidRDefault="00C377C7">
            <w:pPr>
              <w:spacing w:after="180" w:line="240" w:lineRule="auto"/>
              <w:ind w:left="568" w:hanging="284"/>
              <w:rPr>
                <w:szCs w:val="20"/>
              </w:rPr>
            </w:pPr>
          </w:p>
          <w:p w14:paraId="7453E67B" w14:textId="77777777" w:rsidR="00C377C7" w:rsidRDefault="00CA6C22">
            <w:pPr>
              <w:spacing w:after="180" w:line="240" w:lineRule="auto"/>
              <w:ind w:left="568" w:hanging="284"/>
              <w:rPr>
                <w:szCs w:val="20"/>
              </w:rPr>
            </w:pPr>
            <w:r w:rsidRPr="00241202">
              <w:rPr>
                <w:szCs w:val="20"/>
              </w:rPr>
              <w:t>-</w:t>
            </w:r>
            <w:r w:rsidRPr="00241202">
              <w:rPr>
                <w:szCs w:val="20"/>
              </w:rPr>
              <w:tab/>
              <w:t xml:space="preserve">if a UE is provided </w:t>
            </w:r>
            <w:r>
              <w:rPr>
                <w:i/>
                <w:szCs w:val="20"/>
              </w:rPr>
              <w:t>tdd-UL-DL-ConfigurationCommon</w:t>
            </w:r>
            <w:r>
              <w:rPr>
                <w:szCs w:val="20"/>
              </w:rPr>
              <w:t xml:space="preserve"> for a cell, a PRACH occasion for the cell in a PRACH slot is valid if </w:t>
            </w:r>
          </w:p>
          <w:p w14:paraId="7453E67C" w14:textId="77777777" w:rsidR="00C377C7" w:rsidRDefault="00CA6C22">
            <w:pPr>
              <w:spacing w:after="180" w:line="240" w:lineRule="auto"/>
              <w:ind w:left="851" w:hanging="284"/>
              <w:rPr>
                <w:szCs w:val="20"/>
              </w:rPr>
            </w:pPr>
            <w:r>
              <w:rPr>
                <w:szCs w:val="20"/>
              </w:rPr>
              <w:lastRenderedPageBreak/>
              <w:t>-</w:t>
            </w:r>
            <w:r>
              <w:rPr>
                <w:szCs w:val="20"/>
              </w:rPr>
              <w:tab/>
            </w:r>
            <w:ins w:id="242" w:author="Jiang, Qinyan/蒋 琴艳" w:date="2025-07-22T17:33:00Z">
              <w:r>
                <w:rPr>
                  <w:rFonts w:hint="eastAsia"/>
                  <w:szCs w:val="20"/>
                </w:rPr>
                <w:t xml:space="preserve">if it is a first PRACH occasion, </w:t>
              </w:r>
            </w:ins>
          </w:p>
          <w:p w14:paraId="7453E67D" w14:textId="77777777" w:rsidR="00C377C7" w:rsidRDefault="00CA6C22">
            <w:pPr>
              <w:numPr>
                <w:ilvl w:val="0"/>
                <w:numId w:val="36"/>
              </w:numPr>
              <w:spacing w:after="180" w:line="240" w:lineRule="auto"/>
              <w:rPr>
                <w:szCs w:val="20"/>
              </w:rPr>
            </w:pPr>
            <w:r>
              <w:rPr>
                <w:szCs w:val="20"/>
              </w:rPr>
              <w:t xml:space="preserve">it is only within UL symbols, or </w:t>
            </w:r>
          </w:p>
          <w:p w14:paraId="7453E67E" w14:textId="77777777" w:rsidR="00C377C7" w:rsidRDefault="00CA6C22">
            <w:pPr>
              <w:spacing w:after="180" w:line="240" w:lineRule="auto"/>
              <w:ind w:left="851" w:hanging="284"/>
              <w:rPr>
                <w:del w:id="243" w:author="Jiang, Qinyan/蒋 琴艳" w:date="2025-07-22T16:02:00Z"/>
                <w:szCs w:val="20"/>
                <w:lang w:val="en-GB"/>
              </w:rPr>
            </w:pPr>
            <w:del w:id="244" w:author="Jiang, Qinyan/蒋 琴艳" w:date="2025-07-22T16:02:00Z">
              <w:r>
                <w:rPr>
                  <w:szCs w:val="20"/>
                </w:rPr>
                <w:delText>-</w:delText>
              </w:r>
              <w:r>
                <w:rPr>
                  <w:szCs w:val="20"/>
                </w:rPr>
                <w:tab/>
              </w:r>
              <w:r>
                <w:rPr>
                  <w:szCs w:val="20"/>
                  <w:lang w:val="en-GB"/>
                </w:rPr>
                <w:delText xml:space="preserve">it is only within SBFD symbols, that include at least one SBFD symbol indicated as downlink by </w:delText>
              </w:r>
              <w:r>
                <w:rPr>
                  <w:i/>
                  <w:iCs/>
                  <w:szCs w:val="20"/>
                  <w:lang w:val="en-GB"/>
                </w:rPr>
                <w:delText>tdd-UL-DL-ConfigurationCommon</w:delText>
              </w:r>
              <w:r>
                <w:rPr>
                  <w:iCs/>
                  <w:szCs w:val="20"/>
                  <w:lang w:val="en-GB"/>
                </w:rPr>
                <w:delText>,</w:delText>
              </w:r>
              <w:r>
                <w:rPr>
                  <w:szCs w:val="20"/>
                  <w:lang w:val="en-GB"/>
                </w:rPr>
                <w:delText xml:space="preserve"> and in RBs that are both in the active UL BWP and in the UL sub-band if the UE is provided either </w:delText>
              </w:r>
              <w:r>
                <w:rPr>
                  <w:i/>
                  <w:szCs w:val="20"/>
                  <w:lang w:val="en-GB"/>
                </w:rPr>
                <w:delText>sbfd-RACHSingleConfig</w:delText>
              </w:r>
              <w:r>
                <w:rPr>
                  <w:szCs w:val="20"/>
                  <w:lang w:val="en-GB"/>
                </w:rPr>
                <w:delText xml:space="preserve"> or </w:delText>
              </w:r>
              <w:r>
                <w:rPr>
                  <w:i/>
                  <w:szCs w:val="20"/>
                  <w:lang w:val="en-GB"/>
                </w:rPr>
                <w:delText>sbfd-RACHDualConfig</w:delText>
              </w:r>
              <w:r>
                <w:rPr>
                  <w:szCs w:val="20"/>
                  <w:lang w:val="en-GB"/>
                </w:rPr>
                <w:delText xml:space="preserve">, or it starts from an SBFD symbol and ends in a non-SBFD symbols and is in RBs that are both in the active UL BWP and in the UL sub-band if the UE is provided </w:delText>
              </w:r>
              <w:r>
                <w:rPr>
                  <w:i/>
                  <w:szCs w:val="20"/>
                  <w:lang w:val="en-GB"/>
                </w:rPr>
                <w:delText>sbfd-RACHDualConfig</w:delText>
              </w:r>
              <w:r>
                <w:rPr>
                  <w:szCs w:val="20"/>
                  <w:lang w:val="en-GB"/>
                </w:rPr>
                <w:delText xml:space="preserve"> and </w:delText>
              </w:r>
              <w:r>
                <w:rPr>
                  <w:i/>
                  <w:szCs w:val="20"/>
                  <w:lang w:val="en-GB"/>
                </w:rPr>
                <w:delText>sbfd-RACHDualConfig-ValidROAcrossSymbolTypes</w:delText>
              </w:r>
              <w:r>
                <w:rPr>
                  <w:szCs w:val="20"/>
                </w:rPr>
                <w:delText xml:space="preserve">, </w:delText>
              </w:r>
              <w:r>
                <w:rPr>
                  <w:szCs w:val="20"/>
                  <w:lang w:val="en-GB"/>
                </w:rPr>
                <w:delText xml:space="preserve">or </w:delText>
              </w:r>
            </w:del>
          </w:p>
          <w:p w14:paraId="7453E67F" w14:textId="77777777" w:rsidR="00C377C7" w:rsidRDefault="00CA6C22">
            <w:pPr>
              <w:spacing w:after="180" w:line="240" w:lineRule="auto"/>
              <w:ind w:left="1282" w:hanging="360"/>
              <w:rPr>
                <w:i/>
                <w:szCs w:val="20"/>
              </w:rPr>
            </w:pPr>
            <w:r>
              <w:rPr>
                <w:szCs w:val="20"/>
              </w:rPr>
              <w:t>-</w:t>
            </w:r>
            <w:r>
              <w:rPr>
                <w:szCs w:val="20"/>
              </w:rPr>
              <w:tab/>
              <w:t xml:space="preserve">it does not precede a SS/PBCH block in the PRACH slot, </w:t>
            </w:r>
            <w:del w:id="245" w:author="Jiang, Qinyan/蒋 琴艳" w:date="2025-07-22T16:11:00Z">
              <w:r>
                <w:rPr>
                  <w:szCs w:val="20"/>
                </w:rPr>
                <w:delText xml:space="preserve">if it is only in UL symbols, </w:delText>
              </w:r>
            </w:del>
            <w:r>
              <w:rPr>
                <w:szCs w:val="20"/>
              </w:rPr>
              <w:t xml:space="preserve">and starts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w:t>
            </w:r>
            <w:del w:id="246" w:author="Jiang, Qinyan/蒋 琴艳" w:date="2025-08-14T20:01:00Z">
              <w:r>
                <w:rPr>
                  <w:szCs w:val="20"/>
                </w:rPr>
                <w:delText xml:space="preserve">downlink </w:delText>
              </w:r>
            </w:del>
            <w:r>
              <w:rPr>
                <w:szCs w:val="20"/>
              </w:rPr>
              <w:t>symbol</w:t>
            </w:r>
            <w:ins w:id="247" w:author="Jiang, Qinyan/蒋 琴艳" w:date="2025-07-22T16:02:00Z">
              <w:r>
                <w:rPr>
                  <w:szCs w:val="20"/>
                </w:rPr>
                <w:t xml:space="preserve"> </w:t>
              </w:r>
            </w:ins>
            <w:ins w:id="248" w:author="Jiang, Qinyan/蒋 琴艳" w:date="2025-08-14T20:01:00Z">
              <w:r>
                <w:rPr>
                  <w:rFonts w:hint="eastAsia"/>
                  <w:szCs w:val="20"/>
                </w:rPr>
                <w:t xml:space="preserve">indicated as </w:t>
              </w:r>
              <w:r>
                <w:rPr>
                  <w:szCs w:val="20"/>
                </w:rPr>
                <w:t xml:space="preserve">downlink by </w:t>
              </w:r>
              <w:r>
                <w:rPr>
                  <w:i/>
                  <w:iCs/>
                  <w:szCs w:val="20"/>
                </w:rPr>
                <w:t>tdd-UL-DL-ConfigurationCommon</w:t>
              </w:r>
            </w:ins>
            <w:r>
              <w:rPr>
                <w:szCs w:val="20"/>
              </w:rPr>
              <w:t xml:space="preserve"> and at least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symbols after a last SS/PBCH block symbol,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 and if </w:t>
            </w:r>
            <w:r>
              <w:rPr>
                <w:i/>
                <w:szCs w:val="20"/>
              </w:rPr>
              <w:t>channelAccessMode</w:t>
            </w:r>
            <w:r>
              <w:rPr>
                <w:szCs w:val="20"/>
              </w:rPr>
              <w:t xml:space="preserve"> = </w:t>
            </w:r>
            <w:r>
              <w:rPr>
                <w:szCs w:val="20"/>
                <w:lang w:val="en-GB"/>
              </w:rPr>
              <w:t>"</w:t>
            </w:r>
            <w:r>
              <w:rPr>
                <w:i/>
                <w:szCs w:val="20"/>
              </w:rPr>
              <w:t>semi</w:t>
            </w:r>
            <w:r>
              <w:rPr>
                <w:i/>
                <w:szCs w:val="20"/>
                <w:lang w:val="en-GB"/>
              </w:rPr>
              <w:t>S</w:t>
            </w:r>
            <w:r>
              <w:rPr>
                <w:i/>
                <w:szCs w:val="20"/>
              </w:rPr>
              <w:t>tatic</w:t>
            </w:r>
            <w:r>
              <w:rPr>
                <w:iCs/>
                <w:szCs w:val="20"/>
                <w:lang w:val="en-GB"/>
              </w:rPr>
              <w:t>"</w:t>
            </w:r>
            <w:r>
              <w:rPr>
                <w:iCs/>
                <w:szCs w:val="20"/>
              </w:rPr>
              <w:t xml:space="preserve"> </w:t>
            </w:r>
            <w:r>
              <w:rPr>
                <w:szCs w:val="20"/>
              </w:rPr>
              <w:t>is provided, does not overlap with a set of consecutive symbols before the start of a next channel occupancy time where there shall not be any transmissions, as described in [15, TS 37.213]</w:t>
            </w:r>
          </w:p>
          <w:p w14:paraId="7453E680" w14:textId="77777777" w:rsidR="00C377C7" w:rsidRDefault="00CA6C22">
            <w:pPr>
              <w:spacing w:after="180" w:line="240" w:lineRule="auto"/>
              <w:ind w:left="1555" w:hanging="288"/>
              <w:rPr>
                <w:szCs w:val="20"/>
                <w:lang w:val="en-GB"/>
              </w:rPr>
            </w:pPr>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r>
              <w:rPr>
                <w:szCs w:val="20"/>
                <w:lang w:val="en-GB"/>
              </w:rPr>
              <w:t xml:space="preserve"> </w:t>
            </w:r>
          </w:p>
          <w:p w14:paraId="7453E681" w14:textId="77777777" w:rsidR="00C377C7" w:rsidRDefault="00CA6C22">
            <w:pPr>
              <w:spacing w:after="180" w:line="240" w:lineRule="auto"/>
              <w:ind w:left="850" w:hanging="288"/>
              <w:rPr>
                <w:szCs w:val="20"/>
              </w:rPr>
            </w:pPr>
            <w:ins w:id="249" w:author="Jiang, Qinyan/蒋 琴艳" w:date="2025-07-22T17:24:00Z">
              <w:r>
                <w:rPr>
                  <w:szCs w:val="20"/>
                </w:rPr>
                <w:t>-</w:t>
              </w:r>
              <w:r>
                <w:rPr>
                  <w:szCs w:val="20"/>
                </w:rPr>
                <w:tab/>
              </w:r>
            </w:ins>
            <w:ins w:id="250" w:author="Jiang, Qinyan/蒋 琴艳" w:date="2025-07-22T17:34:00Z">
              <w:r>
                <w:rPr>
                  <w:rFonts w:hint="eastAsia"/>
                  <w:szCs w:val="20"/>
                </w:rPr>
                <w:t xml:space="preserve">if it is a second PRACH occasion, </w:t>
              </w:r>
            </w:ins>
          </w:p>
          <w:p w14:paraId="7453E682" w14:textId="77777777" w:rsidR="00C377C7" w:rsidRDefault="00CA6C22">
            <w:pPr>
              <w:numPr>
                <w:ilvl w:val="0"/>
                <w:numId w:val="36"/>
              </w:numPr>
              <w:spacing w:after="180" w:line="240" w:lineRule="auto"/>
              <w:rPr>
                <w:ins w:id="251" w:author="Jiang, Qinyan/蒋 琴艳" w:date="2025-07-22T17:37:00Z"/>
                <w:szCs w:val="20"/>
              </w:rPr>
            </w:pPr>
            <w:ins w:id="252" w:author="Jiang, Qinyan/蒋 琴艳" w:date="2025-07-22T17:24:00Z">
              <w:r>
                <w:rPr>
                  <w:szCs w:val="20"/>
                </w:rPr>
                <w:t>it is in RBs that are both in the active UL BWP and in the UL sub-band</w:t>
              </w:r>
              <w:r>
                <w:rPr>
                  <w:rFonts w:hint="eastAsia"/>
                  <w:szCs w:val="20"/>
                </w:rPr>
                <w:t>, and</w:t>
              </w:r>
            </w:ins>
            <w:ins w:id="253" w:author="Jiang, Qinyan/蒋 琴艳" w:date="2025-07-22T16:21:00Z">
              <w:r>
                <w:rPr>
                  <w:szCs w:val="20"/>
                </w:rPr>
                <w:t xml:space="preserve"> does not overlap with a SS/PBCH block, and starts at least </w:t>
              </w:r>
            </w:ins>
            <m:oMath>
              <m:sSub>
                <m:sSubPr>
                  <m:ctrlPr>
                    <w:ins w:id="254" w:author="Jiang, Qinyan/蒋 琴艳" w:date="2025-07-22T17:22:00Z">
                      <w:rPr>
                        <w:rFonts w:ascii="Cambria Math" w:hAnsi="Cambria Math"/>
                        <w:i/>
                        <w:szCs w:val="20"/>
                      </w:rPr>
                    </w:ins>
                  </m:ctrlPr>
                </m:sSubPr>
                <m:e>
                  <m:r>
                    <w:ins w:id="255" w:author="Jiang, Qinyan/蒋 琴艳" w:date="2025-07-22T17:22:00Z">
                      <w:rPr>
                        <w:rFonts w:ascii="Cambria Math" w:hAnsi="Cambria Math"/>
                        <w:szCs w:val="20"/>
                      </w:rPr>
                      <m:t>N</m:t>
                    </w:ins>
                  </m:r>
                </m:e>
                <m:sub>
                  <m:r>
                    <w:ins w:id="256" w:author="Jiang, Qinyan/蒋 琴艳" w:date="2025-07-22T17:22:00Z">
                      <m:rPr>
                        <m:sty m:val="p"/>
                      </m:rPr>
                      <w:rPr>
                        <w:rFonts w:ascii="Cambria Math" w:hAnsi="Cambria Math"/>
                        <w:szCs w:val="20"/>
                      </w:rPr>
                      <m:t>gap</m:t>
                    </w:ins>
                  </m:r>
                </m:sub>
              </m:sSub>
            </m:oMath>
            <w:ins w:id="257" w:author="Jiang, Qinyan/蒋 琴艳" w:date="2025-07-22T17:22:00Z">
              <w:r>
                <w:rPr>
                  <w:szCs w:val="20"/>
                </w:rPr>
                <w:t xml:space="preserve"> </w:t>
              </w:r>
            </w:ins>
            <w:ins w:id="258" w:author="Jiang, Qinyan/蒋 琴艳" w:date="2025-07-22T16:21:00Z">
              <w:r>
                <w:rPr>
                  <w:szCs w:val="20"/>
                </w:rPr>
                <w:t xml:space="preserve">symbols after a last non-SBFD symbol indicated as downlink by </w:t>
              </w:r>
            </w:ins>
            <w:ins w:id="259" w:author="Jiang, Qinyan/蒋 琴艳" w:date="2025-07-22T17:22:00Z">
              <w:r>
                <w:rPr>
                  <w:i/>
                  <w:szCs w:val="20"/>
                </w:rPr>
                <w:t>tdd-UL-DL-ConfigurationCommon</w:t>
              </w:r>
              <w:r>
                <w:rPr>
                  <w:szCs w:val="20"/>
                </w:rPr>
                <w:t xml:space="preserve"> </w:t>
              </w:r>
            </w:ins>
            <w:ins w:id="260" w:author="Jiang, Qinyan/蒋 琴艳" w:date="2025-07-22T16:21:00Z">
              <w:r>
                <w:rPr>
                  <w:szCs w:val="20"/>
                </w:rPr>
                <w:t xml:space="preserve">and at least </w:t>
              </w:r>
            </w:ins>
            <m:oMath>
              <m:sSub>
                <m:sSubPr>
                  <m:ctrlPr>
                    <w:ins w:id="261" w:author="Jiang, Qinyan/蒋 琴艳" w:date="2025-07-22T17:22:00Z">
                      <w:rPr>
                        <w:rFonts w:ascii="Cambria Math" w:hAnsi="Cambria Math"/>
                        <w:i/>
                        <w:szCs w:val="20"/>
                      </w:rPr>
                    </w:ins>
                  </m:ctrlPr>
                </m:sSubPr>
                <m:e>
                  <m:r>
                    <w:ins w:id="262" w:author="Jiang, Qinyan/蒋 琴艳" w:date="2025-07-22T17:22:00Z">
                      <w:rPr>
                        <w:rFonts w:ascii="Cambria Math" w:hAnsi="Cambria Math"/>
                        <w:szCs w:val="20"/>
                      </w:rPr>
                      <m:t>N</m:t>
                    </w:ins>
                  </m:r>
                </m:e>
                <m:sub>
                  <m:r>
                    <w:ins w:id="263" w:author="Jiang, Qinyan/蒋 琴艳" w:date="2025-07-22T17:22:00Z">
                      <m:rPr>
                        <m:sty m:val="p"/>
                      </m:rPr>
                      <w:rPr>
                        <w:rFonts w:ascii="Cambria Math" w:hAnsi="Cambria Math"/>
                        <w:szCs w:val="20"/>
                      </w:rPr>
                      <m:t>gap</m:t>
                    </w:ins>
                  </m:r>
                </m:sub>
              </m:sSub>
            </m:oMath>
            <w:ins w:id="264" w:author="Jiang, Qinyan/蒋 琴艳" w:date="2025-07-22T17:22:00Z">
              <w:r>
                <w:rPr>
                  <w:szCs w:val="20"/>
                </w:rPr>
                <w:t xml:space="preserve"> </w:t>
              </w:r>
            </w:ins>
            <w:ins w:id="265" w:author="Jiang, Qinyan/蒋 琴艳" w:date="2025-07-22T16:21:00Z">
              <w:r>
                <w:rPr>
                  <w:szCs w:val="20"/>
                </w:rPr>
                <w:t>symbols after a last SS/PBCH block symbol</w:t>
              </w:r>
            </w:ins>
            <w:ins w:id="266" w:author="Jiang, Qinyan/蒋 琴艳" w:date="2025-07-22T17:37:00Z">
              <w:r>
                <w:rPr>
                  <w:rFonts w:hint="eastAsia"/>
                  <w:szCs w:val="20"/>
                </w:rPr>
                <w:t>,</w:t>
              </w:r>
              <w:r>
                <w:rPr>
                  <w:szCs w:val="20"/>
                </w:rPr>
                <w:t xml:space="preserve"> where </w:t>
              </w:r>
              <m:oMath>
                <m:sSub>
                  <m:sSubPr>
                    <m:ctrlPr>
                      <w:rPr>
                        <w:rFonts w:ascii="Cambria Math" w:hAnsi="Cambria Math"/>
                        <w:i/>
                        <w:szCs w:val="20"/>
                      </w:rPr>
                    </m:ctrlPr>
                  </m:sSubPr>
                  <m:e>
                    <m:r>
                      <w:rPr>
                        <w:rFonts w:ascii="Cambria Math" w:hAnsi="Cambria Math"/>
                        <w:szCs w:val="20"/>
                      </w:rPr>
                      <m:t>N</m:t>
                    </m:r>
                  </m:e>
                  <m:sub>
                    <m:r>
                      <m:rPr>
                        <m:sty m:val="p"/>
                      </m:rPr>
                      <w:rPr>
                        <w:rFonts w:ascii="Cambria Math" w:hAnsi="Cambria Math"/>
                        <w:szCs w:val="20"/>
                      </w:rPr>
                      <m:t>gap</m:t>
                    </m:r>
                  </m:sub>
                </m:sSub>
              </m:oMath>
              <w:r>
                <w:rPr>
                  <w:szCs w:val="20"/>
                </w:rPr>
                <w:t xml:space="preserve"> is provided in Table 8.1-2</w:t>
              </w:r>
              <w:r>
                <w:rPr>
                  <w:rFonts w:hint="eastAsia"/>
                  <w:szCs w:val="20"/>
                </w:rPr>
                <w:t>.</w:t>
              </w:r>
            </w:ins>
          </w:p>
          <w:p w14:paraId="7453E683" w14:textId="77777777" w:rsidR="00C377C7" w:rsidRDefault="00CA6C22">
            <w:pPr>
              <w:spacing w:line="240" w:lineRule="auto"/>
              <w:ind w:left="1287"/>
              <w:rPr>
                <w:bCs/>
              </w:rPr>
            </w:pPr>
            <w:ins w:id="267" w:author="Jiang, Qinyan/蒋 琴艳" w:date="2025-07-22T17:37:00Z">
              <w:r>
                <w:rPr>
                  <w:szCs w:val="20"/>
                  <w:lang w:val="en-GB"/>
                </w:rPr>
                <w:t>-</w:t>
              </w:r>
              <w:r>
                <w:rPr>
                  <w:szCs w:val="20"/>
                  <w:lang w:val="en-GB"/>
                </w:rPr>
                <w:tab/>
                <w:t xml:space="preserve">the </w:t>
              </w:r>
              <w:r>
                <w:rPr>
                  <w:rFonts w:eastAsia="MS Mincho"/>
                  <w:szCs w:val="20"/>
                  <w:lang w:val="en-GB"/>
                </w:rPr>
                <w:t xml:space="preserve">candidate SS/PBCH block </w:t>
              </w:r>
              <w:r>
                <w:rPr>
                  <w:szCs w:val="20"/>
                  <w:lang w:val="en-GB"/>
                </w:rPr>
                <w:t xml:space="preserve">index of the SS/PBCH block </w:t>
              </w:r>
              <w:r>
                <w:rPr>
                  <w:rFonts w:eastAsia="MS Mincho"/>
                  <w:szCs w:val="20"/>
                  <w:lang w:val="en-GB"/>
                </w:rPr>
                <w:t>corresponds to the SS/PBCH block index</w:t>
              </w:r>
              <w:r>
                <w:rPr>
                  <w:szCs w:val="20"/>
                  <w:lang w:val="en-GB"/>
                </w:rPr>
                <w:t xml:space="preserve"> provided by </w:t>
              </w:r>
              <w:r>
                <w:rPr>
                  <w:i/>
                  <w:szCs w:val="20"/>
                  <w:lang w:val="en-GB"/>
                </w:rPr>
                <w:t>ssb-PositionsInBurst</w:t>
              </w:r>
              <w:r>
                <w:rPr>
                  <w:szCs w:val="20"/>
                  <w:lang w:val="en-GB"/>
                </w:rPr>
                <w:t xml:space="preserve"> </w:t>
              </w:r>
              <w:r>
                <w:rPr>
                  <w:szCs w:val="20"/>
                </w:rPr>
                <w:t xml:space="preserve">in </w:t>
              </w:r>
              <w:r>
                <w:rPr>
                  <w:i/>
                  <w:szCs w:val="20"/>
                  <w:lang w:val="en-GB"/>
                </w:rPr>
                <w:t>SIB1</w:t>
              </w:r>
              <w:r>
                <w:rPr>
                  <w:szCs w:val="20"/>
                  <w:lang w:val="en-GB"/>
                </w:rPr>
                <w:t xml:space="preserve"> or in </w:t>
              </w:r>
              <w:r>
                <w:rPr>
                  <w:i/>
                  <w:szCs w:val="20"/>
                  <w:lang w:val="en-GB"/>
                </w:rPr>
                <w:t xml:space="preserve">ServingCellConfigCommon </w:t>
              </w:r>
              <w:r>
                <w:rPr>
                  <w:iCs/>
                  <w:szCs w:val="20"/>
                  <w:lang w:val="en-GB"/>
                </w:rPr>
                <w:t>or in</w:t>
              </w:r>
              <w:r>
                <w:rPr>
                  <w:i/>
                  <w:szCs w:val="20"/>
                  <w:lang w:val="en-GB"/>
                </w:rPr>
                <w:t xml:space="preserve"> SSB-MTC-AdditionalPCI </w:t>
              </w:r>
              <w:r>
                <w:rPr>
                  <w:iCs/>
                  <w:szCs w:val="20"/>
                  <w:lang w:val="en-GB"/>
                </w:rPr>
                <w:t>corresponding to the cell</w:t>
              </w:r>
              <w:r>
                <w:rPr>
                  <w:szCs w:val="20"/>
                  <w:lang w:val="en-GB"/>
                </w:rPr>
                <w:t xml:space="preserve">, </w:t>
              </w:r>
              <w:r>
                <w:rPr>
                  <w:rFonts w:eastAsia="MS Mincho"/>
                  <w:szCs w:val="20"/>
                  <w:lang w:val="en-GB"/>
                </w:rPr>
                <w:t>as described in clause 4.1</w:t>
              </w:r>
            </w:ins>
            <w:ins w:id="268" w:author="Jiang, Qinyan/蒋 琴艳" w:date="2025-07-22T17:46:00Z">
              <w:r>
                <w:rPr>
                  <w:rFonts w:hint="eastAsia"/>
                  <w:szCs w:val="20"/>
                  <w:lang w:val="en-GB"/>
                </w:rPr>
                <w:t>.</w:t>
              </w:r>
            </w:ins>
          </w:p>
        </w:tc>
      </w:tr>
      <w:tr w:rsidR="00C377C7" w14:paraId="7453E689" w14:textId="77777777">
        <w:trPr>
          <w:trHeight w:val="252"/>
        </w:trPr>
        <w:tc>
          <w:tcPr>
            <w:tcW w:w="1555" w:type="dxa"/>
            <w:vAlign w:val="center"/>
          </w:tcPr>
          <w:p w14:paraId="7453E685" w14:textId="77777777" w:rsidR="00C377C7" w:rsidRDefault="00CA6C22">
            <w:pPr>
              <w:spacing w:line="240" w:lineRule="auto"/>
              <w:rPr>
                <w:rFonts w:eastAsia="Malgun Gothic"/>
                <w:bCs/>
              </w:rPr>
            </w:pPr>
            <w:r>
              <w:rPr>
                <w:rFonts w:eastAsia="Malgun Gothic" w:hint="eastAsia"/>
                <w:bCs/>
              </w:rPr>
              <w:lastRenderedPageBreak/>
              <w:t>LGE</w:t>
            </w:r>
          </w:p>
        </w:tc>
        <w:tc>
          <w:tcPr>
            <w:tcW w:w="8407" w:type="dxa"/>
            <w:vAlign w:val="center"/>
          </w:tcPr>
          <w:p w14:paraId="7453E686" w14:textId="77777777" w:rsidR="00C377C7" w:rsidRDefault="00CA6C22">
            <w:pPr>
              <w:spacing w:line="240" w:lineRule="auto"/>
              <w:rPr>
                <w:rFonts w:eastAsia="Malgun Gothic" w:cstheme="minorHAnsi"/>
                <w:bCs/>
                <w:lang w:val="en-GB"/>
              </w:rPr>
            </w:pPr>
            <w:r>
              <w:rPr>
                <w:rFonts w:eastAsia="Malgun Gothic" w:cstheme="minorHAnsi" w:hint="eastAsia"/>
                <w:bCs/>
              </w:rPr>
              <w:t>One more clarification about first RO. W</w:t>
            </w:r>
            <w:r>
              <w:rPr>
                <w:rFonts w:cstheme="minorHAnsi"/>
                <w:bCs/>
                <w:szCs w:val="20"/>
                <w:lang w:val="en-GB"/>
              </w:rPr>
              <w:t xml:space="preserve">hen provided by </w:t>
            </w:r>
            <w:r>
              <w:rPr>
                <w:rFonts w:cstheme="minorHAnsi"/>
                <w:bCs/>
                <w:i/>
                <w:iCs/>
                <w:szCs w:val="20"/>
                <w:lang w:val="en-GB"/>
              </w:rPr>
              <w:t>sbfd-RACHDualConfig</w:t>
            </w:r>
            <w:r>
              <w:rPr>
                <w:rFonts w:cstheme="minorHAnsi"/>
                <w:bCs/>
                <w:szCs w:val="20"/>
                <w:lang w:val="en-GB"/>
              </w:rPr>
              <w:t xml:space="preserve">, the first RO could be interpreted to include RO in non-SBFD symbols indicated as uplink or flexible by </w:t>
            </w:r>
            <w:r>
              <w:rPr>
                <w:rFonts w:cstheme="minorHAnsi"/>
                <w:bCs/>
                <w:i/>
                <w:iCs/>
                <w:szCs w:val="20"/>
                <w:lang w:val="en-GB"/>
              </w:rPr>
              <w:t>tdd-UL-DL-ConfigurationCommon</w:t>
            </w:r>
            <w:r>
              <w:rPr>
                <w:rFonts w:eastAsia="Malgun Gothic" w:cstheme="minorHAnsi" w:hint="eastAsia"/>
                <w:bCs/>
                <w:i/>
                <w:iCs/>
                <w:szCs w:val="20"/>
                <w:lang w:val="en-GB"/>
              </w:rPr>
              <w:t xml:space="preserve"> </w:t>
            </w:r>
            <w:r>
              <w:rPr>
                <w:rFonts w:eastAsia="Malgun Gothic" w:cstheme="minorHAnsi" w:hint="eastAsia"/>
                <w:bCs/>
                <w:szCs w:val="20"/>
                <w:lang w:val="en-GB"/>
              </w:rPr>
              <w:t xml:space="preserve">which is not align with the </w:t>
            </w:r>
            <w:r>
              <w:rPr>
                <w:rFonts w:eastAsia="Malgun Gothic" w:cstheme="minorHAnsi"/>
                <w:bCs/>
                <w:lang w:val="en-GB"/>
              </w:rPr>
              <w:t>agreement for RACH configuration Option 2. Further modification is following as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w:t>
            </w:r>
          </w:p>
          <w:p w14:paraId="7453E687" w14:textId="77777777" w:rsidR="00C377C7" w:rsidRDefault="00CA6C22">
            <w:pPr>
              <w:pStyle w:val="B1"/>
              <w:ind w:left="284" w:firstLine="0"/>
            </w:pPr>
            <w:r>
              <w:rPr>
                <w:rFonts w:cstheme="minorHAnsi"/>
              </w:rPr>
              <w:t xml:space="preserve">first PRACH occasions each including only </w:t>
            </w:r>
            <w:r>
              <w:rPr>
                <w:rFonts w:cstheme="minorHAnsi"/>
                <w:color w:val="EE0000"/>
              </w:rPr>
              <w:t>non-</w:t>
            </w:r>
            <w:r>
              <w:rPr>
                <w:rFonts w:cstheme="minorHAnsi"/>
                <w:color w:val="FF0000"/>
              </w:rPr>
              <w:t>SBFD symbols</w:t>
            </w:r>
            <w:r>
              <w:rPr>
                <w:rFonts w:cstheme="minorHAnsi"/>
              </w:rPr>
              <w:t xml:space="preserve"> symbols that are indicated as uplink or flexible by </w:t>
            </w:r>
            <w:r>
              <w:rPr>
                <w:rFonts w:cstheme="minorHAnsi"/>
                <w:i/>
                <w:iCs/>
              </w:rPr>
              <w:t>tdd-UL-DL-ConfigurationCommon</w:t>
            </w:r>
            <w:r>
              <w:rPr>
                <w:rFonts w:eastAsia="Malgun Gothic" w:cstheme="minorHAnsi"/>
                <w:i/>
                <w:iCs/>
              </w:rPr>
              <w:t xml:space="preserve"> </w:t>
            </w:r>
            <w:r>
              <w:rPr>
                <w:rFonts w:eastAsia="Malgun Gothic" w:cstheme="minorHAnsi"/>
                <w:color w:val="EE0000"/>
                <w:u w:val="single"/>
              </w:rPr>
              <w:t xml:space="preserve">and </w:t>
            </w:r>
            <w:r>
              <w:rPr>
                <w:rFonts w:cstheme="minorHAnsi"/>
                <w:color w:val="EE0000"/>
                <w:u w:val="single"/>
                <w:lang w:val="en-GB"/>
              </w:rPr>
              <w:t>not configured by </w:t>
            </w:r>
            <w:r>
              <w:rPr>
                <w:rFonts w:cstheme="minorHAnsi"/>
                <w:i/>
                <w:iCs/>
                <w:color w:val="EE0000"/>
                <w:u w:val="single"/>
                <w:lang w:val="en-GB"/>
              </w:rPr>
              <w:t>sbfd-RACHDualConfig</w:t>
            </w:r>
            <w:r>
              <w:rPr>
                <w:rFonts w:eastAsia="Malgun Gothic" w:cstheme="minorHAnsi"/>
                <w:i/>
                <w:iCs/>
                <w:color w:val="EE0000"/>
                <w:u w:val="single"/>
                <w:lang w:val="en-GB"/>
              </w:rPr>
              <w:t xml:space="preserve"> </w:t>
            </w:r>
            <w:r>
              <w:rPr>
                <w:rFonts w:cstheme="minorHAnsi"/>
                <w:iCs/>
                <w:strike/>
                <w:color w:val="FF0000"/>
              </w:rPr>
              <w:t>and considered as uplink for the random access procedur</w:t>
            </w:r>
            <w:r>
              <w:rPr>
                <w:rFonts w:cstheme="minorHAnsi"/>
                <w:iCs/>
                <w:strike/>
                <w:color w:val="EE0000"/>
              </w:rPr>
              <w:t>e</w:t>
            </w:r>
            <w:r>
              <w:rPr>
                <w:rFonts w:cstheme="minorHAnsi"/>
                <w:color w:val="EE0000"/>
              </w:rPr>
              <w:t xml:space="preserve">, </w:t>
            </w:r>
            <w:r>
              <w:rPr>
                <w:rFonts w:cstheme="minorHAnsi"/>
                <w:iCs/>
                <w:color w:val="FF0000"/>
              </w:rPr>
              <w:t xml:space="preserve">or only </w:t>
            </w:r>
            <w:r>
              <w:rPr>
                <w:rFonts w:cstheme="minorHAnsi"/>
                <w:color w:val="FF0000"/>
              </w:rPr>
              <w:t xml:space="preserve">SBFD symbols that are indicated as flexible by </w:t>
            </w:r>
            <w:r>
              <w:rPr>
                <w:rFonts w:cstheme="minorHAnsi"/>
                <w:i/>
                <w:iCs/>
                <w:color w:val="FF0000"/>
              </w:rPr>
              <w:t xml:space="preserve">tdd-UL-DL-ConfigurationCommon </w:t>
            </w:r>
            <w:r>
              <w:rPr>
                <w:rFonts w:cstheme="minorHAnsi"/>
                <w:iCs/>
                <w:color w:val="FF0000"/>
              </w:rPr>
              <w:t xml:space="preserve">when </w:t>
            </w:r>
            <w:r>
              <w:rPr>
                <w:rFonts w:cstheme="minorHAnsi"/>
                <w:color w:val="FF0000"/>
              </w:rPr>
              <w:t xml:space="preserve">the UE is provided </w:t>
            </w:r>
            <w:r>
              <w:rPr>
                <w:rFonts w:cstheme="minorHAnsi"/>
                <w:i/>
                <w:color w:val="FF0000"/>
              </w:rPr>
              <w:t>sbfd-RACHSingleConfig</w:t>
            </w:r>
            <w:r>
              <w:rPr>
                <w:rFonts w:cstheme="minorHAnsi"/>
              </w:rPr>
              <w:t>, or</w:t>
            </w:r>
            <w:r>
              <w:t xml:space="preserve"> </w:t>
            </w:r>
          </w:p>
          <w:p w14:paraId="7453E688" w14:textId="77777777" w:rsidR="00C377C7" w:rsidRDefault="00CA6C22">
            <w:pPr>
              <w:pStyle w:val="B1"/>
              <w:ind w:left="0" w:firstLine="0"/>
              <w:rPr>
                <w:rFonts w:eastAsia="Malgun Gothic"/>
              </w:rPr>
            </w:pPr>
            <w:r>
              <w:rPr>
                <w:rFonts w:eastAsia="Malgun Gothic"/>
              </w:rPr>
              <w:t>Furthermore, before introducing SBFD random access, description of legacy RO covers for FDD operation, the case either when UE is provided tdd-UL-DL-ConfigurationCommon, or when UE is not provided tdd-UL-DL-ConfigurationCommon. However, the current description of first RO does not include that the first RO is used for FDD operation and when UE is not provided tdd-UL-DL-ConfigurationCommon. More clarification is required for the first RO.</w:t>
            </w:r>
          </w:p>
        </w:tc>
      </w:tr>
      <w:tr w:rsidR="00C377C7" w14:paraId="7453E68C" w14:textId="77777777">
        <w:tc>
          <w:tcPr>
            <w:tcW w:w="1555" w:type="dxa"/>
            <w:vAlign w:val="center"/>
          </w:tcPr>
          <w:p w14:paraId="7453E68A" w14:textId="77777777" w:rsidR="00C377C7" w:rsidRDefault="00CA6C22">
            <w:pPr>
              <w:spacing w:line="240" w:lineRule="auto"/>
              <w:rPr>
                <w:bCs/>
              </w:rPr>
            </w:pPr>
            <w:r>
              <w:rPr>
                <w:bCs/>
              </w:rPr>
              <w:lastRenderedPageBreak/>
              <w:t>Samsung</w:t>
            </w:r>
          </w:p>
        </w:tc>
        <w:tc>
          <w:tcPr>
            <w:tcW w:w="8407" w:type="dxa"/>
            <w:vAlign w:val="center"/>
          </w:tcPr>
          <w:p w14:paraId="7453E68B" w14:textId="77777777" w:rsidR="00C377C7" w:rsidRDefault="00CA6C22">
            <w:pPr>
              <w:spacing w:line="240" w:lineRule="auto"/>
              <w:rPr>
                <w:bCs/>
              </w:rPr>
            </w:pPr>
            <w:r>
              <w:rPr>
                <w:bCs/>
              </w:rPr>
              <w:t>Support the TP</w:t>
            </w:r>
          </w:p>
        </w:tc>
      </w:tr>
      <w:tr w:rsidR="00C377C7" w14:paraId="7453E692" w14:textId="77777777">
        <w:tc>
          <w:tcPr>
            <w:tcW w:w="1555" w:type="dxa"/>
            <w:vAlign w:val="center"/>
          </w:tcPr>
          <w:p w14:paraId="7453E68D" w14:textId="77777777" w:rsidR="00C377C7" w:rsidRDefault="00CA6C22">
            <w:pPr>
              <w:spacing w:line="240" w:lineRule="auto"/>
              <w:rPr>
                <w:bCs/>
              </w:rPr>
            </w:pPr>
            <w:r>
              <w:rPr>
                <w:rFonts w:hint="eastAsia"/>
                <w:bCs/>
              </w:rPr>
              <w:t>ZTE</w:t>
            </w:r>
          </w:p>
        </w:tc>
        <w:tc>
          <w:tcPr>
            <w:tcW w:w="8407" w:type="dxa"/>
            <w:vAlign w:val="center"/>
          </w:tcPr>
          <w:p w14:paraId="7453E68E" w14:textId="77777777" w:rsidR="00C377C7" w:rsidRDefault="00CA6C22">
            <w:pPr>
              <w:spacing w:line="240" w:lineRule="auto"/>
              <w:rPr>
                <w:bCs/>
              </w:rPr>
            </w:pPr>
            <w:r>
              <w:rPr>
                <w:bCs/>
              </w:rPr>
              <w:t>W</w:t>
            </w:r>
            <w:r>
              <w:rPr>
                <w:rFonts w:hint="eastAsia"/>
                <w:bCs/>
              </w:rPr>
              <w:t>e</w:t>
            </w:r>
            <w:r>
              <w:rPr>
                <w:bCs/>
              </w:rPr>
              <w:t xml:space="preserve"> agree with the updating.</w:t>
            </w:r>
          </w:p>
          <w:p w14:paraId="7453E68F" w14:textId="77777777" w:rsidR="00C377C7" w:rsidRDefault="00CA6C22">
            <w:pPr>
              <w:spacing w:line="240" w:lineRule="auto"/>
              <w:rPr>
                <w:bCs/>
              </w:rPr>
            </w:pPr>
            <w:r>
              <w:rPr>
                <w:bCs/>
              </w:rPr>
              <w:t>We further suggest the following change (marked in blue):</w:t>
            </w:r>
          </w:p>
          <w:p w14:paraId="7453E690" w14:textId="77777777" w:rsidR="00C377C7" w:rsidRDefault="00CA6C22">
            <w:pPr>
              <w:pStyle w:val="B1"/>
            </w:pPr>
            <w:r>
              <w:rPr>
                <w:bCs/>
              </w:rPr>
              <w:t xml:space="preserve"> </w:t>
            </w:r>
            <w:r>
              <w:t>-</w:t>
            </w:r>
            <w:r>
              <w:tab/>
              <w:t xml:space="preserve">second PRACH occasions, that are </w:t>
            </w:r>
            <w:r>
              <w:rPr>
                <w:strike/>
                <w:color w:val="00B0F0"/>
              </w:rPr>
              <w:t>in RBs that are both in the active UL BWP and in the UL sub-band, and</w:t>
            </w:r>
            <w:r>
              <w:t xml:space="preserve"> associated </w:t>
            </w:r>
            <w:r>
              <w:rPr>
                <w:iCs/>
                <w:strike/>
                <w:color w:val="FF0000"/>
              </w:rPr>
              <w:t>either</w:t>
            </w:r>
            <w:r>
              <w:t xml:space="preserve"> only with SBFD symbols that include at least one SBFD symbol indicated as downlink by </w:t>
            </w:r>
            <w:r>
              <w:rPr>
                <w:i/>
                <w:iCs/>
              </w:rPr>
              <w:t>tdd-UL-DL-ConfigurationCommon</w:t>
            </w:r>
            <w:r>
              <w:t xml:space="preserve"> when the UE is provided </w:t>
            </w:r>
            <w:r>
              <w:rPr>
                <w:iCs/>
                <w:strike/>
                <w:color w:val="FF0000"/>
              </w:rPr>
              <w:t>either</w:t>
            </w:r>
            <w:r>
              <w:t xml:space="preserve"> </w:t>
            </w:r>
            <w:r>
              <w:rPr>
                <w:i/>
              </w:rPr>
              <w:t>sbfd-RACHSingleConfig</w:t>
            </w:r>
            <w:r>
              <w:t xml:space="preserve"> </w:t>
            </w:r>
            <w:r>
              <w:rPr>
                <w:iCs/>
                <w:color w:val="FF0000"/>
              </w:rPr>
              <w:t xml:space="preserve">or </w:t>
            </w:r>
            <w:r>
              <w:rPr>
                <w:color w:val="FF0000"/>
              </w:rPr>
              <w:t xml:space="preserve">only with SBFD symbols when the UE is provided </w:t>
            </w:r>
            <w:r>
              <w:rPr>
                <w:i/>
              </w:rPr>
              <w:t>sbfd-RACHDualConfig</w:t>
            </w:r>
            <w:r>
              <w:t xml:space="preserve">, or start from an SBFD symbol and end in a non-SBFD symbols when the UE is provided </w:t>
            </w:r>
            <w:r>
              <w:rPr>
                <w:i/>
              </w:rPr>
              <w:t>sbfd-RACHDualConfig</w:t>
            </w:r>
            <w:r>
              <w:t xml:space="preserve"> and </w:t>
            </w:r>
            <w:r>
              <w:rPr>
                <w:i/>
              </w:rPr>
              <w:t>sbfd-RACHDualConfig-ValidROAcrossSymbolTypes</w:t>
            </w:r>
            <w:r>
              <w:t xml:space="preserve"> </w:t>
            </w:r>
          </w:p>
          <w:p w14:paraId="7453E691" w14:textId="77777777" w:rsidR="00C377C7" w:rsidRDefault="00CA6C22">
            <w:pPr>
              <w:spacing w:line="240" w:lineRule="auto"/>
              <w:rPr>
                <w:bCs/>
              </w:rPr>
            </w:pPr>
            <w:r>
              <w:rPr>
                <w:szCs w:val="20"/>
              </w:rPr>
              <w:t xml:space="preserve">Since in TS 38.211section 8.1, </w:t>
            </w:r>
            <w:r>
              <w:rPr>
                <w:rFonts w:hint="eastAsia"/>
                <w:szCs w:val="20"/>
              </w:rPr>
              <w:t>a second P</w:t>
            </w:r>
            <w:r>
              <w:rPr>
                <w:szCs w:val="20"/>
              </w:rPr>
              <w:t>R</w:t>
            </w:r>
            <w:r>
              <w:rPr>
                <w:rFonts w:hint="eastAsia"/>
                <w:szCs w:val="20"/>
              </w:rPr>
              <w:t>ACH occasion</w:t>
            </w:r>
            <w:r>
              <w:rPr>
                <w:szCs w:val="20"/>
              </w:rPr>
              <w:t xml:space="preserve"> exceed</w:t>
            </w:r>
            <w:r>
              <w:rPr>
                <w:rFonts w:hint="eastAsia"/>
                <w:szCs w:val="20"/>
              </w:rPr>
              <w:t>ing</w:t>
            </w:r>
            <w:r>
              <w:rPr>
                <w:szCs w:val="20"/>
              </w:rPr>
              <w:t xml:space="preserve"> the </w:t>
            </w:r>
            <w:r>
              <w:rPr>
                <w:rFonts w:hint="eastAsia"/>
                <w:szCs w:val="20"/>
              </w:rPr>
              <w:t xml:space="preserve">frequency range of intersection between </w:t>
            </w:r>
            <w:r>
              <w:rPr>
                <w:szCs w:val="20"/>
                <w:lang w:val="en-GB"/>
              </w:rPr>
              <w:t xml:space="preserve">the active UL BWP and the </w:t>
            </w:r>
            <w:r>
              <w:rPr>
                <w:szCs w:val="20"/>
              </w:rPr>
              <w:t>UL subband will be</w:t>
            </w:r>
            <w:r>
              <w:rPr>
                <w:rFonts w:hint="eastAsia"/>
                <w:szCs w:val="20"/>
              </w:rPr>
              <w:t xml:space="preserve"> considered as an</w:t>
            </w:r>
            <w:r>
              <w:rPr>
                <w:szCs w:val="20"/>
              </w:rPr>
              <w:t xml:space="preserve"> invalid</w:t>
            </w:r>
            <w:r>
              <w:rPr>
                <w:rFonts w:hint="eastAsia"/>
                <w:szCs w:val="20"/>
              </w:rPr>
              <w:t xml:space="preserve"> PRACH occasion.</w:t>
            </w:r>
            <w:r>
              <w:rPr>
                <w:szCs w:val="20"/>
              </w:rPr>
              <w:t xml:space="preserve"> </w:t>
            </w:r>
            <w:r>
              <w:rPr>
                <w:rFonts w:hint="eastAsia"/>
                <w:szCs w:val="20"/>
              </w:rPr>
              <w:t>T</w:t>
            </w:r>
            <w:r>
              <w:rPr>
                <w:szCs w:val="20"/>
              </w:rPr>
              <w:t xml:space="preserve">herefore, the definition of the second PRACH occasions </w:t>
            </w:r>
            <w:r>
              <w:rPr>
                <w:rFonts w:hint="eastAsia"/>
                <w:szCs w:val="20"/>
              </w:rPr>
              <w:t>should</w:t>
            </w:r>
            <w:r>
              <w:rPr>
                <w:szCs w:val="20"/>
              </w:rPr>
              <w:t xml:space="preserve"> not be restricted within </w:t>
            </w:r>
            <w:r>
              <w:rPr>
                <w:szCs w:val="20"/>
                <w:lang w:val="en-GB"/>
              </w:rPr>
              <w:t>both the active UL BWP and the UL subband</w:t>
            </w:r>
            <w:r>
              <w:rPr>
                <w:rFonts w:hint="eastAsia"/>
                <w:szCs w:val="20"/>
              </w:rPr>
              <w:t xml:space="preserve">, which </w:t>
            </w:r>
            <w:r>
              <w:rPr>
                <w:szCs w:val="20"/>
              </w:rPr>
              <w:t>may impose improper restrictions on the base station when configuring PRACH occasion frequency domain resources.</w:t>
            </w:r>
          </w:p>
        </w:tc>
      </w:tr>
      <w:tr w:rsidR="00683112" w14:paraId="7453E695" w14:textId="77777777">
        <w:tc>
          <w:tcPr>
            <w:tcW w:w="1555" w:type="dxa"/>
            <w:vAlign w:val="center"/>
          </w:tcPr>
          <w:p w14:paraId="7453E693" w14:textId="0E05417C" w:rsidR="00683112" w:rsidRDefault="00683112" w:rsidP="00683112">
            <w:pPr>
              <w:spacing w:line="240" w:lineRule="auto"/>
              <w:rPr>
                <w:bCs/>
              </w:rPr>
            </w:pPr>
            <w:r>
              <w:rPr>
                <w:bCs/>
              </w:rPr>
              <w:t>QC</w:t>
            </w:r>
          </w:p>
        </w:tc>
        <w:tc>
          <w:tcPr>
            <w:tcW w:w="8407" w:type="dxa"/>
            <w:vAlign w:val="center"/>
          </w:tcPr>
          <w:p w14:paraId="7AADDDCD" w14:textId="77777777" w:rsidR="00683112" w:rsidRDefault="00683112" w:rsidP="00683112">
            <w:pPr>
              <w:spacing w:line="240" w:lineRule="auto"/>
              <w:rPr>
                <w:bCs/>
              </w:rPr>
            </w:pPr>
            <w:r>
              <w:rPr>
                <w:bCs/>
              </w:rPr>
              <w:t xml:space="preserve">There are two changes in the suggested TP. </w:t>
            </w:r>
          </w:p>
          <w:p w14:paraId="44C2BF02" w14:textId="77777777" w:rsidR="00683112" w:rsidRPr="00241202" w:rsidRDefault="00683112" w:rsidP="00683112">
            <w:pPr>
              <w:pStyle w:val="affff9"/>
              <w:numPr>
                <w:ilvl w:val="0"/>
                <w:numId w:val="52"/>
              </w:numPr>
              <w:spacing w:line="240" w:lineRule="auto"/>
              <w:ind w:firstLine="420"/>
              <w:rPr>
                <w:bCs/>
              </w:rPr>
            </w:pPr>
            <w:r w:rsidRPr="00241202">
              <w:rPr>
                <w:bCs/>
              </w:rPr>
              <w:t xml:space="preserve">The first change is not needed, as ROs in FL symbols are considered legacy ROs regardless of the FL symbols are indicated as SBFD or not. And, indeed, this is clear from the definition of second ROs:  “associated only with SBFD symbols that include at least one SBFD symbol indicated as downlink”. So, if RO is in only SBFD-FL symbols, it is legacy RO. </w:t>
            </w:r>
          </w:p>
          <w:p w14:paraId="7453E694" w14:textId="4F1070C3" w:rsidR="00683112" w:rsidRPr="00241202" w:rsidRDefault="00683112" w:rsidP="00683112">
            <w:pPr>
              <w:pStyle w:val="affff9"/>
              <w:numPr>
                <w:ilvl w:val="0"/>
                <w:numId w:val="52"/>
              </w:numPr>
              <w:spacing w:line="240" w:lineRule="auto"/>
              <w:ind w:firstLine="420"/>
              <w:rPr>
                <w:bCs/>
              </w:rPr>
            </w:pPr>
            <w:r w:rsidRPr="00241202">
              <w:rPr>
                <w:bCs/>
              </w:rPr>
              <w:t>We are fine with the second change, related to clarifying that RO of PRACH config option 2 are only within SBFD symbols.</w:t>
            </w:r>
          </w:p>
        </w:tc>
      </w:tr>
      <w:tr w:rsidR="00683112" w14:paraId="7453E698" w14:textId="77777777">
        <w:tc>
          <w:tcPr>
            <w:tcW w:w="1555" w:type="dxa"/>
            <w:vAlign w:val="center"/>
          </w:tcPr>
          <w:p w14:paraId="7453E696" w14:textId="173F17C8" w:rsidR="00683112" w:rsidRDefault="00D01F17" w:rsidP="00683112">
            <w:pPr>
              <w:spacing w:line="240" w:lineRule="auto"/>
              <w:rPr>
                <w:bCs/>
              </w:rPr>
            </w:pPr>
            <w:r>
              <w:rPr>
                <w:rFonts w:hint="eastAsia"/>
                <w:bCs/>
              </w:rPr>
              <w:t>O</w:t>
            </w:r>
            <w:r>
              <w:rPr>
                <w:bCs/>
              </w:rPr>
              <w:t>PPO</w:t>
            </w:r>
          </w:p>
        </w:tc>
        <w:tc>
          <w:tcPr>
            <w:tcW w:w="8407" w:type="dxa"/>
            <w:vAlign w:val="center"/>
          </w:tcPr>
          <w:p w14:paraId="7453E697" w14:textId="443A9640" w:rsidR="00683112" w:rsidRDefault="00D01F17" w:rsidP="00683112">
            <w:pPr>
              <w:spacing w:line="240" w:lineRule="auto"/>
              <w:rPr>
                <w:bCs/>
              </w:rPr>
            </w:pPr>
            <w:r>
              <w:rPr>
                <w:rFonts w:hint="eastAsia"/>
                <w:bCs/>
              </w:rPr>
              <w:t>S</w:t>
            </w:r>
            <w:r>
              <w:rPr>
                <w:bCs/>
              </w:rPr>
              <w:t>upport the TP</w:t>
            </w:r>
            <w:r w:rsidR="007F1E1F">
              <w:rPr>
                <w:bCs/>
              </w:rPr>
              <w:t>.</w:t>
            </w:r>
          </w:p>
        </w:tc>
      </w:tr>
      <w:tr w:rsidR="00683112" w14:paraId="7453E69B" w14:textId="77777777">
        <w:tc>
          <w:tcPr>
            <w:tcW w:w="1555" w:type="dxa"/>
            <w:vAlign w:val="center"/>
          </w:tcPr>
          <w:p w14:paraId="7453E699" w14:textId="056BA5C1" w:rsidR="00683112" w:rsidRPr="007F4813" w:rsidRDefault="007F4813" w:rsidP="00683112">
            <w:pPr>
              <w:spacing w:line="240" w:lineRule="auto"/>
              <w:rPr>
                <w:rFonts w:eastAsia="Malgun Gothic"/>
                <w:bCs/>
              </w:rPr>
            </w:pPr>
            <w:r>
              <w:rPr>
                <w:rFonts w:eastAsia="Malgun Gothic" w:hint="eastAsia"/>
                <w:bCs/>
              </w:rPr>
              <w:t>WILUS</w:t>
            </w:r>
          </w:p>
        </w:tc>
        <w:tc>
          <w:tcPr>
            <w:tcW w:w="8407" w:type="dxa"/>
            <w:vAlign w:val="center"/>
          </w:tcPr>
          <w:p w14:paraId="521A8407" w14:textId="77777777" w:rsidR="00683112" w:rsidRDefault="007F4813" w:rsidP="00683112">
            <w:pPr>
              <w:spacing w:line="240" w:lineRule="auto"/>
              <w:rPr>
                <w:rFonts w:eastAsia="Malgun Gothic"/>
                <w:bCs/>
              </w:rPr>
            </w:pPr>
            <w:r>
              <w:rPr>
                <w:rFonts w:eastAsia="Malgun Gothic" w:hint="eastAsia"/>
                <w:bCs/>
              </w:rPr>
              <w:t xml:space="preserve">We also </w:t>
            </w:r>
            <w:r>
              <w:rPr>
                <w:rFonts w:eastAsia="Malgun Gothic"/>
                <w:bCs/>
              </w:rPr>
              <w:t>thin</w:t>
            </w:r>
            <w:r>
              <w:rPr>
                <w:rFonts w:eastAsia="Malgun Gothic" w:hint="eastAsia"/>
                <w:bCs/>
              </w:rPr>
              <w:t xml:space="preserve">k the first change is not necessary since </w:t>
            </w:r>
            <w:r w:rsidR="00DB4DBA">
              <w:rPr>
                <w:rFonts w:eastAsia="Malgun Gothic" w:hint="eastAsia"/>
                <w:bCs/>
              </w:rPr>
              <w:t xml:space="preserve">ROs in </w:t>
            </w:r>
            <w:r w:rsidR="00DB4DBA" w:rsidRPr="00DB4DBA">
              <w:rPr>
                <w:rFonts w:eastAsia="Malgun Gothic"/>
                <w:bCs/>
              </w:rPr>
              <w:t xml:space="preserve">symbols that are indicated as uplink or flexible by </w:t>
            </w:r>
            <w:r w:rsidR="00DB4DBA" w:rsidRPr="00DB4DBA">
              <w:rPr>
                <w:rFonts w:eastAsia="Malgun Gothic"/>
                <w:bCs/>
                <w:i/>
                <w:iCs/>
              </w:rPr>
              <w:t>tdd-UL-DL-ConfigurationCommon</w:t>
            </w:r>
            <w:r w:rsidR="00DB4DBA">
              <w:rPr>
                <w:rFonts w:eastAsia="Malgun Gothic" w:hint="eastAsia"/>
                <w:bCs/>
              </w:rPr>
              <w:t xml:space="preserve"> are regarded as legacy ROs regardless of being indicated as SBFD or not. </w:t>
            </w:r>
          </w:p>
          <w:p w14:paraId="7453E69A" w14:textId="71D4AA8B" w:rsidR="00DB4DBA" w:rsidRPr="007F4813" w:rsidRDefault="00DB4DBA" w:rsidP="00683112">
            <w:pPr>
              <w:spacing w:line="240" w:lineRule="auto"/>
              <w:rPr>
                <w:rFonts w:eastAsia="Malgun Gothic"/>
                <w:bCs/>
              </w:rPr>
            </w:pPr>
            <w:r>
              <w:rPr>
                <w:rFonts w:eastAsia="Malgun Gothic" w:hint="eastAsia"/>
                <w:bCs/>
              </w:rPr>
              <w:t>The 2</w:t>
            </w:r>
            <w:r w:rsidRPr="00DB4DBA">
              <w:rPr>
                <w:rFonts w:eastAsia="Malgun Gothic" w:hint="eastAsia"/>
                <w:bCs/>
                <w:vertAlign w:val="superscript"/>
              </w:rPr>
              <w:t>nd</w:t>
            </w:r>
            <w:r>
              <w:rPr>
                <w:rFonts w:eastAsia="Malgun Gothic" w:hint="eastAsia"/>
                <w:bCs/>
              </w:rPr>
              <w:t xml:space="preserve"> change is ok.</w:t>
            </w:r>
          </w:p>
        </w:tc>
      </w:tr>
      <w:tr w:rsidR="00CE76AD" w14:paraId="7453E69E" w14:textId="77777777">
        <w:trPr>
          <w:trHeight w:val="84"/>
        </w:trPr>
        <w:tc>
          <w:tcPr>
            <w:tcW w:w="1555" w:type="dxa"/>
            <w:vAlign w:val="center"/>
          </w:tcPr>
          <w:p w14:paraId="7453E69C" w14:textId="5FBC8BDA" w:rsidR="00CE76AD" w:rsidRDefault="00CE76AD" w:rsidP="00CE76AD">
            <w:pPr>
              <w:spacing w:line="240" w:lineRule="auto"/>
              <w:rPr>
                <w:bCs/>
              </w:rPr>
            </w:pPr>
            <w:r>
              <w:rPr>
                <w:rFonts w:hint="eastAsia"/>
                <w:bCs/>
              </w:rPr>
              <w:t>DOCOMO</w:t>
            </w:r>
          </w:p>
        </w:tc>
        <w:tc>
          <w:tcPr>
            <w:tcW w:w="8407" w:type="dxa"/>
            <w:vAlign w:val="center"/>
          </w:tcPr>
          <w:p w14:paraId="7453E69D" w14:textId="2FC45FB4" w:rsidR="00CE76AD" w:rsidRDefault="00CE76AD" w:rsidP="00CE76AD">
            <w:pPr>
              <w:spacing w:line="240" w:lineRule="auto"/>
              <w:rPr>
                <w:bCs/>
              </w:rPr>
            </w:pPr>
            <w:r>
              <w:rPr>
                <w:rFonts w:hint="eastAsia"/>
                <w:bCs/>
              </w:rPr>
              <w:t>We share same view as Spreadtrum. The definition of 1</w:t>
            </w:r>
            <w:r w:rsidRPr="007C095C">
              <w:rPr>
                <w:rFonts w:hint="eastAsia"/>
                <w:bCs/>
                <w:vertAlign w:val="superscript"/>
              </w:rPr>
              <w:t>st</w:t>
            </w:r>
            <w:r>
              <w:rPr>
                <w:rFonts w:hint="eastAsia"/>
                <w:bCs/>
              </w:rPr>
              <w:t xml:space="preserve"> RO is same as legacy valid RO definition, and no change is needed.</w:t>
            </w:r>
          </w:p>
        </w:tc>
      </w:tr>
      <w:tr w:rsidR="007F3C97" w14:paraId="0E18D9E8" w14:textId="77777777">
        <w:trPr>
          <w:trHeight w:val="84"/>
        </w:trPr>
        <w:tc>
          <w:tcPr>
            <w:tcW w:w="1555" w:type="dxa"/>
            <w:vAlign w:val="center"/>
          </w:tcPr>
          <w:p w14:paraId="2F2B4043" w14:textId="27406283" w:rsidR="007F3C97" w:rsidRDefault="007F3C97" w:rsidP="007F3C97">
            <w:pPr>
              <w:spacing w:line="240" w:lineRule="auto"/>
              <w:rPr>
                <w:bCs/>
              </w:rPr>
            </w:pPr>
            <w:r>
              <w:rPr>
                <w:bCs/>
              </w:rPr>
              <w:t>Nokia</w:t>
            </w:r>
          </w:p>
        </w:tc>
        <w:tc>
          <w:tcPr>
            <w:tcW w:w="8407" w:type="dxa"/>
            <w:vAlign w:val="center"/>
          </w:tcPr>
          <w:p w14:paraId="294D1B30" w14:textId="6C0FF8BB" w:rsidR="007F3C97" w:rsidRDefault="007F3C97" w:rsidP="007F3C97">
            <w:pPr>
              <w:spacing w:line="240" w:lineRule="auto"/>
              <w:rPr>
                <w:bCs/>
              </w:rPr>
            </w:pPr>
            <w:r>
              <w:rPr>
                <w:bCs/>
              </w:rPr>
              <w:t>We are fine with the suggested TP.</w:t>
            </w:r>
          </w:p>
        </w:tc>
      </w:tr>
      <w:tr w:rsidR="00CC70EB" w14:paraId="6AA580C7" w14:textId="77777777">
        <w:trPr>
          <w:trHeight w:val="84"/>
        </w:trPr>
        <w:tc>
          <w:tcPr>
            <w:tcW w:w="1555" w:type="dxa"/>
            <w:vAlign w:val="center"/>
          </w:tcPr>
          <w:p w14:paraId="4D180DF9" w14:textId="5AB72D73" w:rsidR="00CC70EB" w:rsidRDefault="00CC70EB" w:rsidP="007F3C97">
            <w:pPr>
              <w:spacing w:line="240" w:lineRule="auto"/>
              <w:rPr>
                <w:bCs/>
              </w:rPr>
            </w:pPr>
            <w:r>
              <w:rPr>
                <w:bCs/>
              </w:rPr>
              <w:t>Ericsson</w:t>
            </w:r>
          </w:p>
        </w:tc>
        <w:tc>
          <w:tcPr>
            <w:tcW w:w="8407" w:type="dxa"/>
            <w:vAlign w:val="center"/>
          </w:tcPr>
          <w:p w14:paraId="2EDCE0B6" w14:textId="1416118C" w:rsidR="00CC70EB" w:rsidRDefault="00CC70EB" w:rsidP="007F3C97">
            <w:pPr>
              <w:spacing w:line="240" w:lineRule="auto"/>
              <w:rPr>
                <w:bCs/>
              </w:rPr>
            </w:pPr>
            <w:r>
              <w:rPr>
                <w:bCs/>
              </w:rPr>
              <w:t>This is not backwards compatible since non-SBFD-aware UEs cannot deduce non-SBFD symbols. The first occasions cannot change, only the second occasion. We should choose one of the other proposed solutions, like Ericsson’s.</w:t>
            </w:r>
          </w:p>
        </w:tc>
      </w:tr>
    </w:tbl>
    <w:p w14:paraId="7453E69F" w14:textId="77777777" w:rsidR="00C377C7" w:rsidRDefault="00C377C7"/>
    <w:p w14:paraId="7453E6A0" w14:textId="77777777" w:rsidR="00C377C7" w:rsidRDefault="00C377C7"/>
    <w:p w14:paraId="7453E6A1" w14:textId="77777777" w:rsidR="00C377C7" w:rsidRDefault="00CA6C22">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w:t>
      </w:r>
      <w:r>
        <w:rPr>
          <w:b/>
          <w:i/>
          <w:iCs/>
          <w:u w:val="single"/>
        </w:rPr>
        <w:t xml:space="preserve"> 1-</w:t>
      </w:r>
      <w:r>
        <w:rPr>
          <w:rFonts w:hint="eastAsia"/>
          <w:b/>
          <w:i/>
          <w:iCs/>
          <w:u w:val="single"/>
        </w:rPr>
        <w:t>1</w:t>
      </w:r>
      <w:r>
        <w:rPr>
          <w:b/>
          <w:i/>
          <w:iCs/>
          <w:u w:val="single"/>
        </w:rPr>
        <w:t>-</w:t>
      </w:r>
      <w:r>
        <w:rPr>
          <w:rFonts w:hint="eastAsia"/>
          <w:b/>
          <w:i/>
          <w:iCs/>
          <w:u w:val="single"/>
        </w:rPr>
        <w:t>3</w:t>
      </w:r>
      <w:r>
        <w:rPr>
          <w:b/>
          <w:u w:val="single"/>
        </w:rPr>
        <w:t>:</w:t>
      </w:r>
    </w:p>
    <w:p w14:paraId="7453E6A2" w14:textId="77777777" w:rsidR="00C377C7" w:rsidRDefault="00CA6C22">
      <w:pPr>
        <w:rPr>
          <w:b/>
        </w:rPr>
      </w:pPr>
      <w:r>
        <w:rPr>
          <w:rFonts w:hint="eastAsia"/>
          <w:b/>
        </w:rPr>
        <w:t>Adopt the following TP for TS 38.213 section 8.1:</w:t>
      </w:r>
    </w:p>
    <w:tbl>
      <w:tblPr>
        <w:tblStyle w:val="affff1"/>
        <w:tblW w:w="0" w:type="auto"/>
        <w:tblLook w:val="04A0" w:firstRow="1" w:lastRow="0" w:firstColumn="1" w:lastColumn="0" w:noHBand="0" w:noVBand="1"/>
      </w:tblPr>
      <w:tblGrid>
        <w:gridCol w:w="9962"/>
      </w:tblGrid>
      <w:tr w:rsidR="00C377C7" w14:paraId="7453E6AB" w14:textId="77777777">
        <w:tc>
          <w:tcPr>
            <w:tcW w:w="9962" w:type="dxa"/>
          </w:tcPr>
          <w:p w14:paraId="7453E6A3" w14:textId="77777777" w:rsidR="00C377C7" w:rsidRDefault="00CA6C22">
            <w:pPr>
              <w:pStyle w:val="afd"/>
              <w:spacing w:after="0" w:line="276" w:lineRule="auto"/>
              <w:rPr>
                <w:b/>
                <w:bCs/>
              </w:rPr>
            </w:pPr>
            <w:r>
              <w:rPr>
                <w:b/>
                <w:bCs/>
              </w:rPr>
              <w:t>8.1</w:t>
            </w:r>
            <w:r>
              <w:rPr>
                <w:b/>
                <w:bCs/>
              </w:rPr>
              <w:tab/>
              <w:t>Random access preamble</w:t>
            </w:r>
          </w:p>
          <w:p w14:paraId="7453E6A4" w14:textId="77777777" w:rsidR="00C377C7" w:rsidRDefault="00CA6C22">
            <w:pPr>
              <w:pStyle w:val="afd"/>
              <w:spacing w:before="120"/>
              <w:jc w:val="center"/>
              <w:rPr>
                <w:sz w:val="20"/>
                <w:szCs w:val="20"/>
                <w:lang w:val="en-GB"/>
              </w:rPr>
            </w:pPr>
            <w:r>
              <w:rPr>
                <w:rFonts w:ascii="Times New Roman" w:hAnsi="Times New Roman"/>
                <w:bCs/>
                <w:color w:val="FF0000"/>
                <w:sz w:val="20"/>
                <w:szCs w:val="20"/>
                <w:lang w:val="en-GB"/>
              </w:rPr>
              <w:t>&lt;-------------------------------- unchanged text omitted -------------------------------&gt;</w:t>
            </w:r>
          </w:p>
          <w:p w14:paraId="7453E6A5" w14:textId="77777777" w:rsidR="00C377C7" w:rsidRDefault="00CA6C22">
            <w:pPr>
              <w:spacing w:after="180"/>
              <w:ind w:left="568" w:hanging="284"/>
              <w:rPr>
                <w:sz w:val="20"/>
                <w:szCs w:val="20"/>
              </w:rPr>
            </w:pPr>
            <w:r>
              <w:rPr>
                <w:sz w:val="20"/>
                <w:szCs w:val="20"/>
              </w:rPr>
              <w:t>-</w:t>
            </w:r>
            <w:r>
              <w:rPr>
                <w:sz w:val="20"/>
                <w:szCs w:val="20"/>
              </w:rPr>
              <w:tab/>
              <w:t xml:space="preserve">if a UE is provided </w:t>
            </w:r>
            <w:r>
              <w:rPr>
                <w:i/>
                <w:sz w:val="20"/>
                <w:szCs w:val="20"/>
              </w:rPr>
              <w:t>tdd-UL-DL-ConfigurationCommon</w:t>
            </w:r>
            <w:r>
              <w:rPr>
                <w:sz w:val="20"/>
                <w:szCs w:val="20"/>
              </w:rPr>
              <w:t xml:space="preserve"> for a cell, a PRACH occasion for the cell in a PRACH slot is valid if </w:t>
            </w:r>
          </w:p>
          <w:p w14:paraId="7453E6A6" w14:textId="77777777" w:rsidR="00C377C7" w:rsidRDefault="00CA6C22">
            <w:pPr>
              <w:spacing w:after="180"/>
              <w:ind w:left="851" w:hanging="284"/>
              <w:rPr>
                <w:sz w:val="20"/>
                <w:szCs w:val="20"/>
              </w:rPr>
            </w:pPr>
            <w:r>
              <w:rPr>
                <w:sz w:val="20"/>
                <w:szCs w:val="20"/>
              </w:rPr>
              <w:t>-</w:t>
            </w:r>
            <w:r>
              <w:rPr>
                <w:sz w:val="20"/>
                <w:szCs w:val="20"/>
              </w:rPr>
              <w:tab/>
              <w:t xml:space="preserve">it is </w:t>
            </w:r>
            <w:r>
              <w:rPr>
                <w:strike/>
                <w:color w:val="EE0000"/>
                <w:sz w:val="20"/>
                <w:szCs w:val="20"/>
              </w:rPr>
              <w:t>only</w:t>
            </w:r>
            <w:r>
              <w:rPr>
                <w:sz w:val="20"/>
                <w:szCs w:val="20"/>
              </w:rPr>
              <w:t xml:space="preserve"> within UL symbols, or </w:t>
            </w:r>
          </w:p>
          <w:p w14:paraId="7453E6A7" w14:textId="77777777" w:rsidR="00C377C7" w:rsidRDefault="00CA6C22">
            <w:pPr>
              <w:spacing w:after="180"/>
              <w:ind w:left="851" w:hanging="284"/>
              <w:rPr>
                <w:sz w:val="20"/>
                <w:szCs w:val="20"/>
                <w:lang w:val="en-GB"/>
              </w:rPr>
            </w:pPr>
            <w:r>
              <w:rPr>
                <w:sz w:val="20"/>
                <w:szCs w:val="20"/>
              </w:rPr>
              <w:t>-</w:t>
            </w:r>
            <w:r>
              <w:rPr>
                <w:sz w:val="20"/>
                <w:szCs w:val="20"/>
              </w:rPr>
              <w:tab/>
            </w:r>
            <w:r>
              <w:rPr>
                <w:rFonts w:hint="eastAsia"/>
                <w:color w:val="EE0000"/>
                <w:sz w:val="20"/>
                <w:szCs w:val="20"/>
              </w:rPr>
              <w:t xml:space="preserve">it </w:t>
            </w:r>
            <w:r>
              <w:rPr>
                <w:color w:val="EE0000"/>
                <w:sz w:val="20"/>
                <w:szCs w:val="20"/>
              </w:rPr>
              <w:t xml:space="preserve">starts at least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symbols after a last downlink symbol and at least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symbols after a last SS/PBCH </w:t>
            </w:r>
            <w:r>
              <w:rPr>
                <w:color w:val="EE0000"/>
                <w:sz w:val="20"/>
                <w:szCs w:val="20"/>
              </w:rPr>
              <w:lastRenderedPageBreak/>
              <w:t xml:space="preserve">block symbol, where </w:t>
            </w:r>
            <m:oMath>
              <m:sSub>
                <m:sSubPr>
                  <m:ctrlPr>
                    <w:rPr>
                      <w:rFonts w:ascii="Cambria Math" w:hAnsi="Cambria Math"/>
                      <w:i/>
                      <w:color w:val="EE0000"/>
                      <w:sz w:val="20"/>
                      <w:szCs w:val="20"/>
                      <w:lang w:val="zh-CN"/>
                    </w:rPr>
                  </m:ctrlPr>
                </m:sSubPr>
                <m:e>
                  <m:r>
                    <w:rPr>
                      <w:rFonts w:ascii="Cambria Math" w:hAnsi="Cambria Math"/>
                      <w:color w:val="EE0000"/>
                      <w:sz w:val="20"/>
                      <w:szCs w:val="20"/>
                      <w:lang w:val="zh-CN"/>
                    </w:rPr>
                    <m:t>N</m:t>
                  </m:r>
                </m:e>
                <m:sub>
                  <m:r>
                    <m:rPr>
                      <m:sty m:val="p"/>
                    </m:rPr>
                    <w:rPr>
                      <w:rFonts w:ascii="Cambria Math" w:hAnsi="Cambria Math"/>
                      <w:color w:val="EE0000"/>
                      <w:sz w:val="20"/>
                      <w:szCs w:val="20"/>
                    </w:rPr>
                    <m:t>gap</m:t>
                  </m:r>
                </m:sub>
              </m:sSub>
            </m:oMath>
            <w:r>
              <w:rPr>
                <w:color w:val="EE0000"/>
                <w:sz w:val="20"/>
                <w:szCs w:val="20"/>
              </w:rPr>
              <w:t xml:space="preserve"> is provided in Table 8.1-2</w:t>
            </w:r>
            <w:r>
              <w:rPr>
                <w:rFonts w:hint="eastAsia"/>
                <w:color w:val="EE0000"/>
                <w:sz w:val="20"/>
                <w:szCs w:val="20"/>
              </w:rPr>
              <w:t>,</w:t>
            </w:r>
            <w:r>
              <w:rPr>
                <w:color w:val="EE0000"/>
                <w:sz w:val="20"/>
                <w:szCs w:val="20"/>
                <w:lang w:val="en-GB"/>
              </w:rPr>
              <w:t xml:space="preserve"> </w:t>
            </w:r>
            <w:r>
              <w:rPr>
                <w:rFonts w:hint="eastAsia"/>
                <w:color w:val="EE0000"/>
                <w:sz w:val="20"/>
                <w:szCs w:val="20"/>
                <w:lang w:val="en-GB"/>
              </w:rPr>
              <w:t>and</w:t>
            </w:r>
            <w:r>
              <w:rPr>
                <w:color w:val="EE0000"/>
                <w:sz w:val="20"/>
                <w:szCs w:val="20"/>
              </w:rPr>
              <w:t xml:space="preserve"> does not overlap with a SS/PBCH block</w:t>
            </w:r>
            <w:r>
              <w:rPr>
                <w:rFonts w:hint="eastAsia"/>
                <w:color w:val="EE0000"/>
                <w:sz w:val="20"/>
                <w:szCs w:val="20"/>
              </w:rPr>
              <w:t xml:space="preserve"> symbol</w:t>
            </w:r>
            <w:r>
              <w:rPr>
                <w:rFonts w:hint="eastAsia"/>
                <w:color w:val="EE0000"/>
                <w:sz w:val="20"/>
                <w:szCs w:val="20"/>
                <w:lang w:val="en-GB"/>
              </w:rPr>
              <w:t xml:space="preserve">, and </w:t>
            </w:r>
            <w:r>
              <w:rPr>
                <w:sz w:val="20"/>
                <w:szCs w:val="20"/>
                <w:lang w:val="en-GB"/>
              </w:rPr>
              <w:t xml:space="preserve">it is only within SBFD symbols, that include at least one SBFD symbol indicated as downlink by </w:t>
            </w:r>
            <w:r>
              <w:rPr>
                <w:i/>
                <w:iCs/>
                <w:sz w:val="20"/>
                <w:szCs w:val="20"/>
                <w:lang w:val="en-GB"/>
              </w:rPr>
              <w:t>tdd-UL-DL-ConfigurationCommon</w:t>
            </w:r>
            <w:r>
              <w:rPr>
                <w:iCs/>
                <w:sz w:val="20"/>
                <w:szCs w:val="20"/>
                <w:lang w:val="en-GB"/>
              </w:rPr>
              <w:t>,</w:t>
            </w:r>
            <w:r>
              <w:rPr>
                <w:sz w:val="20"/>
                <w:szCs w:val="20"/>
                <w:lang w:val="en-GB"/>
              </w:rPr>
              <w:t xml:space="preserve"> and in RBs that are both in the active UL BWP and in the UL sub-band</w:t>
            </w:r>
            <w:r>
              <w:rPr>
                <w:color w:val="EE0000"/>
                <w:sz w:val="20"/>
                <w:szCs w:val="20"/>
                <w:u w:val="single"/>
              </w:rPr>
              <w:t xml:space="preserve"> </w:t>
            </w:r>
            <w:r>
              <w:rPr>
                <w:sz w:val="20"/>
                <w:szCs w:val="20"/>
                <w:lang w:val="en-GB"/>
              </w:rPr>
              <w:t xml:space="preserve">if the UE is provided </w:t>
            </w:r>
            <w:r>
              <w:rPr>
                <w:strike/>
                <w:color w:val="EE0000"/>
                <w:sz w:val="20"/>
                <w:szCs w:val="20"/>
                <w:lang w:val="en-GB"/>
              </w:rPr>
              <w:t xml:space="preserve">either </w:t>
            </w:r>
            <w:r>
              <w:rPr>
                <w:i/>
                <w:sz w:val="20"/>
                <w:szCs w:val="20"/>
                <w:lang w:val="en-GB"/>
              </w:rPr>
              <w:t>sbfd-RACHSingleConfig</w:t>
            </w:r>
            <w:r>
              <w:rPr>
                <w:rFonts w:hint="eastAsia"/>
                <w:iCs/>
                <w:color w:val="EE0000"/>
                <w:sz w:val="20"/>
                <w:szCs w:val="20"/>
                <w:lang w:val="en-GB"/>
              </w:rPr>
              <w:t>,</w:t>
            </w:r>
            <w:r>
              <w:rPr>
                <w:iCs/>
                <w:sz w:val="20"/>
                <w:szCs w:val="20"/>
                <w:lang w:val="en-GB"/>
              </w:rPr>
              <w:t xml:space="preserve"> </w:t>
            </w:r>
            <w:r>
              <w:rPr>
                <w:sz w:val="20"/>
                <w:szCs w:val="20"/>
                <w:lang w:val="en-GB"/>
              </w:rPr>
              <w:t xml:space="preserve">or </w:t>
            </w:r>
            <w:r>
              <w:rPr>
                <w:color w:val="FF0000"/>
                <w:sz w:val="20"/>
                <w:szCs w:val="20"/>
              </w:rPr>
              <w:t xml:space="preserve">only within SBFD symbols and </w:t>
            </w:r>
            <w:r>
              <w:rPr>
                <w:rFonts w:hint="eastAsia"/>
                <w:color w:val="FF0000"/>
                <w:sz w:val="20"/>
                <w:szCs w:val="20"/>
              </w:rPr>
              <w:t xml:space="preserve">is </w:t>
            </w:r>
            <w:r>
              <w:rPr>
                <w:color w:val="FF0000"/>
                <w:sz w:val="20"/>
                <w:szCs w:val="20"/>
              </w:rPr>
              <w:t>in RBs that are both in the active UL BWP and in the UL sub-band if the UE is provided</w:t>
            </w:r>
            <w:r>
              <w:rPr>
                <w:i/>
                <w:sz w:val="20"/>
                <w:szCs w:val="20"/>
                <w:lang w:val="en-GB"/>
              </w:rPr>
              <w:t xml:space="preserve"> sbfd-RACHDualConfig</w:t>
            </w:r>
            <w:r>
              <w:rPr>
                <w:sz w:val="20"/>
                <w:szCs w:val="20"/>
                <w:lang w:val="en-GB"/>
              </w:rPr>
              <w:t xml:space="preserve">, or it starts from an SBFD symbol and ends in a non-SBFD symbols and is in RBs that are both in the active UL BWP and in the UL sub-band if the UE is provided </w:t>
            </w:r>
            <w:r>
              <w:rPr>
                <w:i/>
                <w:sz w:val="20"/>
                <w:szCs w:val="20"/>
                <w:lang w:val="en-GB"/>
              </w:rPr>
              <w:t>sbfd-RACHDualConfig</w:t>
            </w:r>
            <w:r>
              <w:rPr>
                <w:sz w:val="20"/>
                <w:szCs w:val="20"/>
                <w:lang w:val="en-GB"/>
              </w:rPr>
              <w:t xml:space="preserve"> and </w:t>
            </w:r>
            <w:r>
              <w:rPr>
                <w:i/>
                <w:sz w:val="20"/>
                <w:szCs w:val="20"/>
                <w:lang w:val="en-GB"/>
              </w:rPr>
              <w:t>sbfd-RACHDualConfig-ValidROAcrossSymbolTypes</w:t>
            </w:r>
            <w:r>
              <w:rPr>
                <w:sz w:val="20"/>
                <w:szCs w:val="20"/>
              </w:rPr>
              <w:t xml:space="preserve">, </w:t>
            </w:r>
            <w:r>
              <w:rPr>
                <w:sz w:val="20"/>
                <w:szCs w:val="20"/>
                <w:lang w:val="en-GB"/>
              </w:rPr>
              <w:t xml:space="preserve">or </w:t>
            </w:r>
          </w:p>
          <w:p w14:paraId="7453E6A8" w14:textId="77777777" w:rsidR="00C377C7" w:rsidRDefault="00CA6C22">
            <w:pPr>
              <w:spacing w:after="180"/>
              <w:ind w:left="851" w:hanging="284"/>
              <w:rPr>
                <w:i/>
                <w:sz w:val="20"/>
                <w:szCs w:val="20"/>
              </w:rPr>
            </w:pPr>
            <w:r>
              <w:rPr>
                <w:sz w:val="20"/>
                <w:szCs w:val="20"/>
              </w:rPr>
              <w:t>-</w:t>
            </w:r>
            <w:r>
              <w:rPr>
                <w:sz w:val="20"/>
                <w:szCs w:val="20"/>
              </w:rPr>
              <w:tab/>
              <w:t xml:space="preserve">it does not precede a SS/PBCH block in the PRACH slot, </w:t>
            </w:r>
            <w:r>
              <w:rPr>
                <w:strike/>
                <w:color w:val="EE0000"/>
                <w:sz w:val="20"/>
                <w:szCs w:val="20"/>
              </w:rPr>
              <w:t>if it is only in UL symbols,</w:t>
            </w:r>
            <w:r>
              <w:rPr>
                <w:sz w:val="20"/>
                <w:szCs w:val="20"/>
              </w:rPr>
              <w:t xml:space="preserve"> and starts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downlink symbol and at least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symbols after a last SS/PBCH block symbol, where </w:t>
            </w:r>
            <m:oMath>
              <m:sSub>
                <m:sSubPr>
                  <m:ctrlPr>
                    <w:rPr>
                      <w:rFonts w:ascii="Cambria Math" w:hAnsi="Cambria Math"/>
                      <w:i/>
                      <w:sz w:val="20"/>
                      <w:szCs w:val="20"/>
                      <w:lang w:val="zh-CN"/>
                    </w:rPr>
                  </m:ctrlPr>
                </m:sSubPr>
                <m:e>
                  <m:r>
                    <w:rPr>
                      <w:rFonts w:ascii="Cambria Math" w:hAnsi="Cambria Math"/>
                      <w:sz w:val="20"/>
                      <w:szCs w:val="20"/>
                      <w:lang w:val="zh-CN"/>
                    </w:rPr>
                    <m:t>N</m:t>
                  </m:r>
                </m:e>
                <m:sub>
                  <m:r>
                    <m:rPr>
                      <m:sty m:val="p"/>
                    </m:rPr>
                    <w:rPr>
                      <w:rFonts w:ascii="Cambria Math" w:hAnsi="Cambria Math"/>
                      <w:sz w:val="20"/>
                      <w:szCs w:val="20"/>
                    </w:rPr>
                    <m:t>gap</m:t>
                  </m:r>
                </m:sub>
              </m:sSub>
            </m:oMath>
            <w:r>
              <w:rPr>
                <w:sz w:val="20"/>
                <w:szCs w:val="20"/>
              </w:rPr>
              <w:t xml:space="preserve"> is provided in Table 8.1-2, and if </w:t>
            </w:r>
            <w:r>
              <w:rPr>
                <w:i/>
                <w:sz w:val="20"/>
                <w:szCs w:val="20"/>
              </w:rPr>
              <w:t>channelAccessMode</w:t>
            </w:r>
            <w:r>
              <w:rPr>
                <w:sz w:val="20"/>
                <w:szCs w:val="20"/>
              </w:rPr>
              <w:t xml:space="preserve"> = </w:t>
            </w:r>
            <w:r>
              <w:rPr>
                <w:sz w:val="20"/>
                <w:szCs w:val="20"/>
                <w:lang w:val="en-GB"/>
              </w:rPr>
              <w:t>"</w:t>
            </w:r>
            <w:r>
              <w:rPr>
                <w:i/>
                <w:sz w:val="20"/>
                <w:szCs w:val="20"/>
              </w:rPr>
              <w:t>semi</w:t>
            </w:r>
            <w:r>
              <w:rPr>
                <w:i/>
                <w:sz w:val="20"/>
                <w:szCs w:val="20"/>
                <w:lang w:val="en-GB"/>
              </w:rPr>
              <w:t>S</w:t>
            </w:r>
            <w:r>
              <w:rPr>
                <w:i/>
                <w:sz w:val="20"/>
                <w:szCs w:val="20"/>
              </w:rPr>
              <w:t>tatic</w:t>
            </w:r>
            <w:r>
              <w:rPr>
                <w:iCs/>
                <w:sz w:val="20"/>
                <w:szCs w:val="20"/>
                <w:lang w:val="en-GB"/>
              </w:rPr>
              <w:t>"</w:t>
            </w:r>
            <w:r>
              <w:rPr>
                <w:iCs/>
                <w:sz w:val="20"/>
                <w:szCs w:val="20"/>
              </w:rPr>
              <w:t xml:space="preserve"> </w:t>
            </w:r>
            <w:r>
              <w:rPr>
                <w:sz w:val="20"/>
                <w:szCs w:val="20"/>
              </w:rPr>
              <w:t>is provided, does not overlap with a set of consecutive symbols before the start of a next channel occupancy time where there shall not be any transmissions, as described in [15, TS 37.213]</w:t>
            </w:r>
          </w:p>
          <w:p w14:paraId="7453E6A9" w14:textId="77777777" w:rsidR="00C377C7" w:rsidRDefault="00CA6C22">
            <w:pPr>
              <w:spacing w:after="180"/>
              <w:ind w:left="1135" w:hanging="284"/>
              <w:rPr>
                <w:sz w:val="20"/>
                <w:szCs w:val="20"/>
                <w:lang w:val="en-GB"/>
              </w:rPr>
            </w:pPr>
            <w:r>
              <w:rPr>
                <w:sz w:val="20"/>
                <w:szCs w:val="20"/>
                <w:lang w:val="en-GB"/>
              </w:rPr>
              <w:t>-</w:t>
            </w:r>
            <w:r>
              <w:rPr>
                <w:sz w:val="20"/>
                <w:szCs w:val="20"/>
                <w:lang w:val="en-GB"/>
              </w:rPr>
              <w:tab/>
              <w:t xml:space="preserve">the </w:t>
            </w:r>
            <w:r>
              <w:rPr>
                <w:rFonts w:eastAsia="MS Mincho"/>
                <w:sz w:val="20"/>
                <w:szCs w:val="20"/>
                <w:lang w:val="en-GB"/>
              </w:rPr>
              <w:t xml:space="preserve">candidate SS/PBCH block </w:t>
            </w:r>
            <w:r>
              <w:rPr>
                <w:sz w:val="20"/>
                <w:szCs w:val="20"/>
                <w:lang w:val="en-GB"/>
              </w:rPr>
              <w:t xml:space="preserve">index of the SS/PBCH block </w:t>
            </w:r>
            <w:r>
              <w:rPr>
                <w:rFonts w:eastAsia="MS Mincho"/>
                <w:sz w:val="20"/>
                <w:szCs w:val="20"/>
                <w:lang w:val="en-GB"/>
              </w:rPr>
              <w:t>corresponds to the SS/PBCH block index</w:t>
            </w:r>
            <w:r>
              <w:rPr>
                <w:sz w:val="20"/>
                <w:szCs w:val="20"/>
                <w:lang w:val="en-GB"/>
              </w:rPr>
              <w:t xml:space="preserve"> </w:t>
            </w:r>
            <w:r>
              <w:rPr>
                <w:rFonts w:hint="eastAsia"/>
                <w:sz w:val="20"/>
                <w:szCs w:val="20"/>
                <w:lang w:val="en-GB"/>
              </w:rPr>
              <w:t>provided by</w:t>
            </w:r>
            <w:r>
              <w:rPr>
                <w:sz w:val="20"/>
                <w:szCs w:val="20"/>
                <w:lang w:val="en-GB"/>
              </w:rPr>
              <w:t xml:space="preserve"> </w:t>
            </w:r>
            <w:r>
              <w:rPr>
                <w:i/>
                <w:sz w:val="20"/>
                <w:szCs w:val="20"/>
                <w:lang w:val="en-GB"/>
              </w:rPr>
              <w:t>ssb-PositionsInBurst</w:t>
            </w:r>
            <w:r>
              <w:rPr>
                <w:sz w:val="20"/>
                <w:szCs w:val="20"/>
                <w:lang w:val="en-GB"/>
              </w:rPr>
              <w:t xml:space="preserve"> </w:t>
            </w:r>
            <w:r>
              <w:rPr>
                <w:sz w:val="20"/>
                <w:szCs w:val="20"/>
              </w:rPr>
              <w:t xml:space="preserve">in </w:t>
            </w:r>
            <w:r>
              <w:rPr>
                <w:i/>
                <w:sz w:val="20"/>
                <w:szCs w:val="20"/>
                <w:lang w:val="en-GB"/>
              </w:rPr>
              <w:t>S</w:t>
            </w:r>
            <w:r>
              <w:rPr>
                <w:rFonts w:hint="eastAsia"/>
                <w:i/>
                <w:sz w:val="20"/>
                <w:szCs w:val="20"/>
                <w:lang w:val="en-GB"/>
              </w:rPr>
              <w:t>IB</w:t>
            </w:r>
            <w:r>
              <w:rPr>
                <w:i/>
                <w:sz w:val="20"/>
                <w:szCs w:val="20"/>
                <w:lang w:val="en-GB"/>
              </w:rPr>
              <w:t>1</w:t>
            </w:r>
            <w:r>
              <w:rPr>
                <w:sz w:val="20"/>
                <w:szCs w:val="20"/>
                <w:lang w:val="en-GB"/>
              </w:rPr>
              <w:t xml:space="preserve"> or in </w:t>
            </w:r>
            <w:r>
              <w:rPr>
                <w:i/>
                <w:sz w:val="20"/>
                <w:szCs w:val="20"/>
                <w:lang w:val="en-GB"/>
              </w:rPr>
              <w:t xml:space="preserve">ServingCellConfigCommon </w:t>
            </w:r>
            <w:r>
              <w:rPr>
                <w:iCs/>
                <w:sz w:val="20"/>
                <w:szCs w:val="20"/>
                <w:lang w:val="en-GB"/>
              </w:rPr>
              <w:t>or in</w:t>
            </w:r>
            <w:r>
              <w:rPr>
                <w:i/>
                <w:sz w:val="20"/>
                <w:szCs w:val="20"/>
                <w:lang w:val="en-GB"/>
              </w:rPr>
              <w:t xml:space="preserve"> SSB-MTC-AdditionalPCI </w:t>
            </w:r>
            <w:r>
              <w:rPr>
                <w:iCs/>
                <w:sz w:val="20"/>
                <w:szCs w:val="20"/>
                <w:lang w:val="en-GB"/>
              </w:rPr>
              <w:t>corresponding to the cell</w:t>
            </w:r>
            <w:r>
              <w:rPr>
                <w:sz w:val="20"/>
                <w:szCs w:val="20"/>
                <w:lang w:val="en-GB"/>
              </w:rPr>
              <w:t xml:space="preserve">, </w:t>
            </w:r>
            <w:r>
              <w:rPr>
                <w:rFonts w:eastAsia="MS Mincho"/>
                <w:sz w:val="20"/>
                <w:szCs w:val="20"/>
                <w:lang w:val="en-GB"/>
              </w:rPr>
              <w:t>as described in clause 4.1</w:t>
            </w:r>
            <w:r>
              <w:rPr>
                <w:sz w:val="20"/>
                <w:szCs w:val="20"/>
                <w:lang w:val="en-GB"/>
              </w:rPr>
              <w:t xml:space="preserve"> </w:t>
            </w:r>
          </w:p>
          <w:p w14:paraId="7453E6AA" w14:textId="77777777" w:rsidR="00C377C7" w:rsidRDefault="00CA6C22">
            <w:pPr>
              <w:pStyle w:val="afd"/>
              <w:spacing w:before="120"/>
              <w:jc w:val="center"/>
              <w:rPr>
                <w:lang w:val="en-GB"/>
              </w:rPr>
            </w:pPr>
            <w:r>
              <w:rPr>
                <w:rFonts w:ascii="Times New Roman" w:hAnsi="Times New Roman"/>
                <w:bCs/>
                <w:color w:val="FF0000"/>
                <w:sz w:val="20"/>
                <w:szCs w:val="20"/>
                <w:lang w:val="en-GB"/>
              </w:rPr>
              <w:t>&lt;-------------------------------- unchanged text omitted -------------------------------&gt;</w:t>
            </w:r>
          </w:p>
        </w:tc>
      </w:tr>
    </w:tbl>
    <w:p w14:paraId="7453E6AC" w14:textId="77777777" w:rsidR="00C377C7" w:rsidRDefault="00C377C7">
      <w:pPr>
        <w:spacing w:beforeLines="50" w:before="120" w:afterLines="50" w:after="120"/>
        <w:rPr>
          <w:lang w:val="en-GB"/>
        </w:rPr>
      </w:pPr>
    </w:p>
    <w:p w14:paraId="7453E6AD" w14:textId="77777777" w:rsidR="00C377C7" w:rsidRDefault="00C377C7">
      <w:pPr>
        <w:spacing w:beforeLines="50" w:before="120" w:afterLines="50" w:after="120"/>
      </w:pPr>
    </w:p>
    <w:p w14:paraId="7453E6AE"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B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AF"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B0" w14:textId="77777777" w:rsidR="00C377C7" w:rsidRDefault="00CA6C22">
            <w:pPr>
              <w:spacing w:line="240" w:lineRule="auto"/>
              <w:jc w:val="center"/>
              <w:rPr>
                <w:b/>
              </w:rPr>
            </w:pPr>
            <w:r>
              <w:rPr>
                <w:b/>
              </w:rPr>
              <w:t>Comment</w:t>
            </w:r>
          </w:p>
        </w:tc>
      </w:tr>
      <w:tr w:rsidR="00C377C7" w14:paraId="7453E6B6"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B2"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B3" w14:textId="77777777" w:rsidR="00C377C7" w:rsidRDefault="00CA6C22">
            <w:pPr>
              <w:spacing w:line="240" w:lineRule="auto"/>
            </w:pPr>
            <w:r>
              <w:rPr>
                <w:rFonts w:hint="eastAsia"/>
              </w:rPr>
              <w:t xml:space="preserve">Support. </w:t>
            </w:r>
          </w:p>
          <w:p w14:paraId="7453E6B4" w14:textId="77777777" w:rsidR="00C377C7" w:rsidRDefault="00C377C7">
            <w:pPr>
              <w:spacing w:line="240" w:lineRule="auto"/>
            </w:pPr>
          </w:p>
          <w:p w14:paraId="7453E6B5" w14:textId="77777777" w:rsidR="00C377C7" w:rsidRDefault="00CA6C22">
            <w:pPr>
              <w:spacing w:line="240" w:lineRule="auto"/>
              <w:rPr>
                <w:bCs/>
              </w:rPr>
            </w:pPr>
            <w:r>
              <w:rPr>
                <w:rFonts w:hint="eastAsia"/>
              </w:rPr>
              <w:t xml:space="preserve">Based on Rel-15 agreement as shown in our tdoc, our understanding of the conjunction </w:t>
            </w:r>
            <w:r>
              <w:t>‘</w:t>
            </w:r>
            <w:r>
              <w:rPr>
                <w:rFonts w:hint="eastAsia"/>
                <w:highlight w:val="cyan"/>
              </w:rPr>
              <w:t>or</w:t>
            </w:r>
            <w:r>
              <w:t>’</w:t>
            </w:r>
            <w:r>
              <w:rPr>
                <w:rFonts w:hint="eastAsia"/>
              </w:rPr>
              <w:t xml:space="preserve"> doesn</w:t>
            </w:r>
            <w:r>
              <w:t>’</w:t>
            </w:r>
            <w:r>
              <w:rPr>
                <w:rFonts w:hint="eastAsia"/>
              </w:rPr>
              <w:t xml:space="preserve">t mean </w:t>
            </w:r>
            <w:r>
              <w:t>‘</w:t>
            </w:r>
            <w:r>
              <w:rPr>
                <w:rFonts w:hint="eastAsia"/>
              </w:rPr>
              <w:t>and/or</w:t>
            </w:r>
            <w:r>
              <w:t>’</w:t>
            </w:r>
            <w:r>
              <w:rPr>
                <w:rFonts w:hint="eastAsia"/>
              </w:rPr>
              <w:t xml:space="preserve">. So, the separate conditions in separate paragraphs connected by </w:t>
            </w:r>
            <w:r>
              <w:t>‘</w:t>
            </w:r>
            <w:r>
              <w:rPr>
                <w:rFonts w:hint="eastAsia"/>
              </w:rPr>
              <w:t>or</w:t>
            </w:r>
            <w:r>
              <w:t>’</w:t>
            </w:r>
            <w:r>
              <w:rPr>
                <w:rFonts w:hint="eastAsia"/>
              </w:rPr>
              <w:t xml:space="preserve"> cannot be jointly considered. As a result, it is a clean and accurate way to add RO validation rules for SBFD in a separate paragraph without changing the legacy part. </w:t>
            </w:r>
          </w:p>
        </w:tc>
      </w:tr>
      <w:tr w:rsidR="00C377C7" w14:paraId="7453E6B9"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B7" w14:textId="77777777" w:rsidR="00C377C7" w:rsidRDefault="00CA6C22">
            <w:pPr>
              <w:spacing w:line="240" w:lineRule="auto"/>
              <w:rPr>
                <w:bCs/>
              </w:rPr>
            </w:pPr>
            <w:r>
              <w:rPr>
                <w:bCs/>
              </w:rPr>
              <w:t>Fujitsu</w:t>
            </w:r>
          </w:p>
        </w:tc>
        <w:tc>
          <w:tcPr>
            <w:tcW w:w="8407" w:type="dxa"/>
            <w:tcBorders>
              <w:top w:val="single" w:sz="4" w:space="0" w:color="auto"/>
              <w:left w:val="single" w:sz="4" w:space="0" w:color="auto"/>
              <w:bottom w:val="single" w:sz="4" w:space="0" w:color="auto"/>
              <w:right w:val="single" w:sz="4" w:space="0" w:color="auto"/>
            </w:tcBorders>
            <w:vAlign w:val="center"/>
          </w:tcPr>
          <w:p w14:paraId="7453E6B8" w14:textId="77777777" w:rsidR="00C377C7" w:rsidRDefault="00CA6C22">
            <w:pPr>
              <w:spacing w:line="240" w:lineRule="auto"/>
              <w:rPr>
                <w:bCs/>
              </w:rPr>
            </w:pPr>
            <w:r>
              <w:rPr>
                <w:bCs/>
              </w:rPr>
              <w:t>Please refer to our comment on TP 1-1-2. The correspondence between the RO types and RO validation rules is not clear. It is ambiguous to see which bullet is applicable for which RO type defined in the current TP 1-1-2.</w:t>
            </w:r>
          </w:p>
        </w:tc>
      </w:tr>
      <w:tr w:rsidR="00C377C7" w14:paraId="7453E6BC" w14:textId="77777777">
        <w:tc>
          <w:tcPr>
            <w:tcW w:w="1555" w:type="dxa"/>
            <w:vAlign w:val="center"/>
          </w:tcPr>
          <w:p w14:paraId="7453E6BA"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6BB" w14:textId="77777777" w:rsidR="00C377C7" w:rsidRDefault="00CA6C22">
            <w:pPr>
              <w:spacing w:line="240" w:lineRule="auto"/>
              <w:rPr>
                <w:rFonts w:eastAsia="Malgun Gothic"/>
                <w:bCs/>
              </w:rPr>
            </w:pPr>
            <w:r>
              <w:rPr>
                <w:rFonts w:eastAsia="Malgun Gothic" w:hint="eastAsia"/>
                <w:bCs/>
              </w:rPr>
              <w:t>Support</w:t>
            </w:r>
          </w:p>
        </w:tc>
      </w:tr>
      <w:tr w:rsidR="00C377C7" w14:paraId="7453E6C1" w14:textId="77777777">
        <w:tc>
          <w:tcPr>
            <w:tcW w:w="1555" w:type="dxa"/>
            <w:vAlign w:val="center"/>
          </w:tcPr>
          <w:p w14:paraId="7453E6BD" w14:textId="77777777" w:rsidR="00C377C7" w:rsidRDefault="00CA6C22">
            <w:pPr>
              <w:spacing w:line="240" w:lineRule="auto"/>
              <w:rPr>
                <w:bCs/>
              </w:rPr>
            </w:pPr>
            <w:r>
              <w:rPr>
                <w:bCs/>
              </w:rPr>
              <w:t>Samsung</w:t>
            </w:r>
          </w:p>
        </w:tc>
        <w:tc>
          <w:tcPr>
            <w:tcW w:w="8407" w:type="dxa"/>
            <w:vAlign w:val="center"/>
          </w:tcPr>
          <w:p w14:paraId="7453E6BE" w14:textId="77777777" w:rsidR="00C377C7" w:rsidRDefault="00CA6C22">
            <w:pPr>
              <w:spacing w:line="240" w:lineRule="auto"/>
              <w:rPr>
                <w:bCs/>
              </w:rPr>
            </w:pPr>
            <w:r>
              <w:rPr>
                <w:bCs/>
              </w:rPr>
              <w:t>We do not support the text proposal.</w:t>
            </w:r>
          </w:p>
          <w:p w14:paraId="7453E6BF" w14:textId="77777777" w:rsidR="00C377C7" w:rsidRDefault="00CA6C22">
            <w:pPr>
              <w:spacing w:line="240" w:lineRule="auto"/>
              <w:rPr>
                <w:szCs w:val="20"/>
                <w:lang w:val="en-GB"/>
              </w:rPr>
            </w:pPr>
            <w:r>
              <w:rPr>
                <w:bCs/>
              </w:rPr>
              <w:t>The 3</w:t>
            </w:r>
            <w:r>
              <w:rPr>
                <w:bCs/>
                <w:vertAlign w:val="superscript"/>
              </w:rPr>
              <w:t>rd</w:t>
            </w:r>
            <w:r>
              <w:rPr>
                <w:bCs/>
              </w:rPr>
              <w:t xml:space="preserve"> sub-bullet applies to “any” RO already, so duplicating the “</w:t>
            </w:r>
            <w:r>
              <w:rPr>
                <w:rFonts w:hint="eastAsia"/>
                <w:color w:val="EE0000"/>
                <w:szCs w:val="20"/>
              </w:rPr>
              <w:t xml:space="preserve">it </w:t>
            </w:r>
            <w:r>
              <w:rPr>
                <w:color w:val="EE0000"/>
                <w:szCs w:val="20"/>
              </w:rPr>
              <w:t xml:space="preserve">starts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downlink symbol and at least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symbols after a last SS/PBCH block symbol,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Pr>
                <w:color w:val="EE0000"/>
                <w:szCs w:val="20"/>
              </w:rPr>
              <w:t xml:space="preserve"> is provided in Table 8.1-2</w:t>
            </w:r>
            <w:r>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rPr>
              <w:t xml:space="preserve"> symbol</w:t>
            </w:r>
            <w:r>
              <w:rPr>
                <w:rFonts w:hint="eastAsia"/>
                <w:color w:val="EE0000"/>
                <w:szCs w:val="20"/>
                <w:lang w:val="en-GB"/>
              </w:rPr>
              <w:t>, and</w:t>
            </w:r>
            <w:r>
              <w:rPr>
                <w:color w:val="EE0000"/>
                <w:szCs w:val="20"/>
                <w:lang w:val="en-GB"/>
              </w:rPr>
              <w:t xml:space="preserve"> (…)” </w:t>
            </w:r>
            <w:r>
              <w:rPr>
                <w:szCs w:val="20"/>
                <w:lang w:val="en-GB"/>
              </w:rPr>
              <w:t>into the 2</w:t>
            </w:r>
            <w:r>
              <w:rPr>
                <w:szCs w:val="20"/>
                <w:vertAlign w:val="superscript"/>
                <w:lang w:val="en-GB"/>
              </w:rPr>
              <w:t>nd</w:t>
            </w:r>
            <w:r>
              <w:rPr>
                <w:szCs w:val="20"/>
                <w:lang w:val="en-GB"/>
              </w:rPr>
              <w:t xml:space="preserve"> sub-bullet is redundant.</w:t>
            </w:r>
          </w:p>
          <w:p w14:paraId="7453E6C0" w14:textId="77777777" w:rsidR="00C377C7" w:rsidRDefault="00CA6C22">
            <w:pPr>
              <w:spacing w:line="240" w:lineRule="auto"/>
              <w:rPr>
                <w:bCs/>
              </w:rPr>
            </w:pPr>
            <w:r>
              <w:rPr>
                <w:szCs w:val="20"/>
              </w:rPr>
              <w:t>The</w:t>
            </w:r>
            <w:r>
              <w:rPr>
                <w:color w:val="FF0000"/>
                <w:szCs w:val="20"/>
              </w:rPr>
              <w:t xml:space="preserve"> “only within SBFD symbols and </w:t>
            </w:r>
            <w:r>
              <w:rPr>
                <w:rFonts w:hint="eastAsia"/>
                <w:color w:val="FF0000"/>
                <w:szCs w:val="20"/>
              </w:rPr>
              <w:t xml:space="preserve">is </w:t>
            </w:r>
            <w:r>
              <w:rPr>
                <w:color w:val="FF0000"/>
                <w:szCs w:val="20"/>
              </w:rPr>
              <w:t xml:space="preserve">in RBs that are both in the active UL BWP and in the UL sub-band if the UE is provided” </w:t>
            </w:r>
            <w:r>
              <w:rPr>
                <w:szCs w:val="20"/>
              </w:rPr>
              <w:t>is similarly captured in 2 places in Section 8 already so no need to duplicate again into another place.</w:t>
            </w:r>
          </w:p>
        </w:tc>
      </w:tr>
      <w:tr w:rsidR="00C377C7" w14:paraId="7453E6C5" w14:textId="77777777">
        <w:tc>
          <w:tcPr>
            <w:tcW w:w="1555" w:type="dxa"/>
            <w:vAlign w:val="center"/>
          </w:tcPr>
          <w:p w14:paraId="7453E6C2" w14:textId="77777777" w:rsidR="00C377C7" w:rsidRDefault="00CA6C22">
            <w:pPr>
              <w:spacing w:line="240" w:lineRule="auto"/>
              <w:rPr>
                <w:bCs/>
              </w:rPr>
            </w:pPr>
            <w:r>
              <w:rPr>
                <w:rFonts w:hint="eastAsia"/>
                <w:bCs/>
              </w:rPr>
              <w:t>ZTE</w:t>
            </w:r>
          </w:p>
        </w:tc>
        <w:tc>
          <w:tcPr>
            <w:tcW w:w="8407" w:type="dxa"/>
            <w:vAlign w:val="center"/>
          </w:tcPr>
          <w:p w14:paraId="7453E6C3" w14:textId="77777777" w:rsidR="00C377C7" w:rsidRDefault="00CA6C22">
            <w:pPr>
              <w:spacing w:line="240" w:lineRule="auto"/>
              <w:rPr>
                <w:bCs/>
              </w:rPr>
            </w:pPr>
            <w:r>
              <w:rPr>
                <w:bCs/>
              </w:rPr>
              <w:t>Agree with minor u</w:t>
            </w:r>
            <w:r>
              <w:rPr>
                <w:rFonts w:hint="eastAsia"/>
                <w:bCs/>
              </w:rPr>
              <w:t>p</w:t>
            </w:r>
            <w:r>
              <w:rPr>
                <w:bCs/>
              </w:rPr>
              <w:t>dating:</w:t>
            </w:r>
          </w:p>
          <w:p w14:paraId="7453E6C4" w14:textId="77777777" w:rsidR="00C377C7" w:rsidRDefault="00CA6C22">
            <w:pPr>
              <w:spacing w:line="240" w:lineRule="auto"/>
              <w:rPr>
                <w:bCs/>
              </w:rPr>
            </w:pPr>
            <w:r w:rsidRPr="00241202">
              <w:rPr>
                <w:szCs w:val="20"/>
              </w:rPr>
              <w:lastRenderedPageBreak/>
              <w:t xml:space="preserve"> -</w:t>
            </w:r>
            <w:r w:rsidRPr="00241202">
              <w:rPr>
                <w:szCs w:val="20"/>
              </w:rPr>
              <w:tab/>
            </w:r>
            <w:r w:rsidRPr="00241202">
              <w:rPr>
                <w:rFonts w:hint="eastAsia"/>
                <w:color w:val="EE0000"/>
                <w:szCs w:val="20"/>
              </w:rPr>
              <w:t xml:space="preserve">it </w:t>
            </w:r>
            <w:r w:rsidRPr="00241202">
              <w:rPr>
                <w:color w:val="EE0000"/>
                <w:szCs w:val="20"/>
              </w:rPr>
              <w:t>starts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w:t>
            </w:r>
            <w:r w:rsidRPr="00241202">
              <w:rPr>
                <w:color w:val="00B0F0"/>
                <w:szCs w:val="20"/>
              </w:rPr>
              <w:t>non-SBFD</w:t>
            </w:r>
            <w:r w:rsidRPr="00241202">
              <w:rPr>
                <w:color w:val="EE0000"/>
                <w:szCs w:val="20"/>
              </w:rPr>
              <w:t xml:space="preserve"> downlink symbol and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SS/PBCH block symbol</w:t>
            </w:r>
            <w:r>
              <w:rPr>
                <w:color w:val="EE0000"/>
                <w:szCs w:val="20"/>
              </w:rPr>
              <w:t>,</w:t>
            </w:r>
            <w:r w:rsidRPr="00241202">
              <w:rPr>
                <w:color w:val="EE0000"/>
                <w:szCs w:val="20"/>
              </w:rPr>
              <w:t xml:space="preserve">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is provided in Table 8.</w:t>
            </w:r>
            <w:r>
              <w:rPr>
                <w:color w:val="EE0000"/>
                <w:szCs w:val="20"/>
              </w:rPr>
              <w:t>1</w:t>
            </w:r>
            <w:r w:rsidRPr="00241202">
              <w:rPr>
                <w:color w:val="EE0000"/>
                <w:szCs w:val="20"/>
              </w:rPr>
              <w:t>-2</w:t>
            </w:r>
            <w:r w:rsidRPr="00241202">
              <w:rPr>
                <w:rFonts w:hint="eastAsia"/>
                <w:color w:val="EE0000"/>
                <w:szCs w:val="20"/>
              </w:rPr>
              <w:t>,</w:t>
            </w:r>
            <w:r>
              <w:rPr>
                <w:color w:val="EE0000"/>
                <w:szCs w:val="20"/>
                <w:lang w:val="en-GB"/>
              </w:rPr>
              <w:t xml:space="preserve"> </w:t>
            </w:r>
            <w:r>
              <w:rPr>
                <w:rFonts w:hint="eastAsia"/>
                <w:color w:val="EE0000"/>
                <w:szCs w:val="20"/>
                <w:lang w:val="en-GB"/>
              </w:rPr>
              <w:t>and</w:t>
            </w:r>
            <w:r>
              <w:rPr>
                <w:color w:val="EE0000"/>
                <w:szCs w:val="20"/>
              </w:rPr>
              <w:t xml:space="preserve"> does not overlap with a SS/PBCH block</w:t>
            </w:r>
            <w:r>
              <w:rPr>
                <w:rFonts w:hint="eastAsia"/>
                <w:color w:val="EE0000"/>
                <w:szCs w:val="20"/>
              </w:rPr>
              <w:t xml:space="preserve"> symbol</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 xml:space="preserve">only within SBFD symbols and </w:t>
            </w:r>
            <w:r>
              <w:rPr>
                <w:rFonts w:hint="eastAsia"/>
                <w:color w:val="FF0000"/>
                <w:szCs w:val="20"/>
              </w:rPr>
              <w:t xml:space="preserve">is </w:t>
            </w:r>
            <w:r>
              <w:rPr>
                <w:color w:val="FF0000"/>
                <w:szCs w:val="20"/>
              </w:rPr>
              <w:t>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or</w:t>
            </w:r>
          </w:p>
        </w:tc>
      </w:tr>
      <w:tr w:rsidR="003947DE" w14:paraId="7453E6C8" w14:textId="77777777">
        <w:tc>
          <w:tcPr>
            <w:tcW w:w="1555" w:type="dxa"/>
            <w:vAlign w:val="center"/>
          </w:tcPr>
          <w:p w14:paraId="7453E6C6" w14:textId="04B1F502" w:rsidR="003947DE" w:rsidRDefault="003947DE" w:rsidP="003947DE">
            <w:pPr>
              <w:spacing w:line="240" w:lineRule="auto"/>
              <w:rPr>
                <w:bCs/>
              </w:rPr>
            </w:pPr>
            <w:r>
              <w:rPr>
                <w:bCs/>
              </w:rPr>
              <w:lastRenderedPageBreak/>
              <w:t>QC</w:t>
            </w:r>
          </w:p>
        </w:tc>
        <w:tc>
          <w:tcPr>
            <w:tcW w:w="8407" w:type="dxa"/>
            <w:vAlign w:val="center"/>
          </w:tcPr>
          <w:p w14:paraId="2CBB8489" w14:textId="77777777" w:rsidR="003947DE" w:rsidRDefault="003947DE" w:rsidP="003947DE">
            <w:pPr>
              <w:spacing w:line="240" w:lineRule="auto"/>
              <w:rPr>
                <w:bCs/>
              </w:rPr>
            </w:pPr>
            <w:r>
              <w:rPr>
                <w:bCs/>
              </w:rPr>
              <w:t>We are fine with the suggested correction.</w:t>
            </w:r>
          </w:p>
          <w:p w14:paraId="7453E6C7" w14:textId="072AD8C7" w:rsidR="003947DE" w:rsidRDefault="003947DE" w:rsidP="003947DE">
            <w:pPr>
              <w:spacing w:line="240" w:lineRule="auto"/>
              <w:rPr>
                <w:bCs/>
              </w:rPr>
            </w:pPr>
            <w:r>
              <w:rPr>
                <w:bCs/>
              </w:rPr>
              <w:t xml:space="preserve">However, the two subbulets on validy rules for SBFD-RO and legacy-RO in FL can be combined, for spec efficiency. </w:t>
            </w:r>
          </w:p>
        </w:tc>
      </w:tr>
      <w:tr w:rsidR="003947DE" w14:paraId="7453E6CB" w14:textId="77777777">
        <w:tc>
          <w:tcPr>
            <w:tcW w:w="1555" w:type="dxa"/>
            <w:vAlign w:val="center"/>
          </w:tcPr>
          <w:p w14:paraId="7453E6C9" w14:textId="5CD59BD3" w:rsidR="003947DE" w:rsidRDefault="00003F36" w:rsidP="003947DE">
            <w:pPr>
              <w:spacing w:line="240" w:lineRule="auto"/>
              <w:rPr>
                <w:bCs/>
              </w:rPr>
            </w:pPr>
            <w:r>
              <w:rPr>
                <w:rFonts w:hint="eastAsia"/>
                <w:bCs/>
              </w:rPr>
              <w:t>O</w:t>
            </w:r>
            <w:r>
              <w:rPr>
                <w:bCs/>
              </w:rPr>
              <w:t>PPO</w:t>
            </w:r>
          </w:p>
        </w:tc>
        <w:tc>
          <w:tcPr>
            <w:tcW w:w="8407" w:type="dxa"/>
            <w:vAlign w:val="center"/>
          </w:tcPr>
          <w:p w14:paraId="7453E6CA" w14:textId="69363B59" w:rsidR="003947DE" w:rsidRDefault="00003F36" w:rsidP="003947DE">
            <w:pPr>
              <w:spacing w:line="240" w:lineRule="auto"/>
              <w:rPr>
                <w:bCs/>
              </w:rPr>
            </w:pPr>
            <w:r>
              <w:rPr>
                <w:rFonts w:hint="eastAsia"/>
                <w:bCs/>
              </w:rPr>
              <w:t>F</w:t>
            </w:r>
            <w:r>
              <w:rPr>
                <w:bCs/>
              </w:rPr>
              <w:t>ine with the TP</w:t>
            </w:r>
          </w:p>
        </w:tc>
      </w:tr>
      <w:tr w:rsidR="003947DE" w14:paraId="7453E6CE" w14:textId="77777777">
        <w:tc>
          <w:tcPr>
            <w:tcW w:w="1555" w:type="dxa"/>
            <w:vAlign w:val="center"/>
          </w:tcPr>
          <w:p w14:paraId="7453E6CC" w14:textId="161E42E0" w:rsidR="003947DE" w:rsidRPr="00DB4DBA" w:rsidRDefault="00DB4DBA" w:rsidP="003947DE">
            <w:pPr>
              <w:spacing w:line="240" w:lineRule="auto"/>
              <w:rPr>
                <w:rFonts w:eastAsia="Malgun Gothic"/>
                <w:bCs/>
              </w:rPr>
            </w:pPr>
            <w:r>
              <w:rPr>
                <w:rFonts w:eastAsia="Malgun Gothic" w:hint="eastAsia"/>
                <w:bCs/>
              </w:rPr>
              <w:t>WILUS</w:t>
            </w:r>
          </w:p>
        </w:tc>
        <w:tc>
          <w:tcPr>
            <w:tcW w:w="8407" w:type="dxa"/>
            <w:vAlign w:val="center"/>
          </w:tcPr>
          <w:p w14:paraId="7FE029E2" w14:textId="0EF0ACAE" w:rsidR="003947DE" w:rsidRDefault="00DB4DBA" w:rsidP="003947DE">
            <w:pPr>
              <w:spacing w:line="240" w:lineRule="auto"/>
              <w:rPr>
                <w:rFonts w:eastAsia="Malgun Gothic"/>
                <w:bCs/>
              </w:rPr>
            </w:pPr>
            <w:r>
              <w:rPr>
                <w:rFonts w:eastAsia="Malgun Gothic" w:hint="eastAsia"/>
                <w:bCs/>
              </w:rPr>
              <w:t xml:space="preserve">We agree with </w:t>
            </w:r>
            <w:r w:rsidR="00EF214F">
              <w:rPr>
                <w:rFonts w:eastAsia="Malgun Gothic" w:hint="eastAsia"/>
                <w:bCs/>
              </w:rPr>
              <w:t xml:space="preserve">the following </w:t>
            </w:r>
            <w:r>
              <w:rPr>
                <w:rFonts w:eastAsia="Malgun Gothic" w:hint="eastAsia"/>
                <w:bCs/>
              </w:rPr>
              <w:t xml:space="preserve">modification since it is not clear there is the case that RO starts </w:t>
            </w:r>
            <w:r>
              <w:rPr>
                <w:rFonts w:eastAsia="Malgun Gothic"/>
                <w:bCs/>
              </w:rPr>
              <w:t>“</w:t>
            </w:r>
            <w:r>
              <w:rPr>
                <w:rFonts w:eastAsia="Malgun Gothic" w:hint="eastAsia"/>
                <w:bCs/>
              </w:rPr>
              <w:t>a</w:t>
            </w:r>
            <w:r w:rsidRPr="00DB4DBA">
              <w:rPr>
                <w:rFonts w:eastAsia="Malgun Gothic"/>
                <w:bCs/>
              </w:rPr>
              <w:t xml:space="preserve">t least </w:t>
            </w:r>
            <m:oMath>
              <m:sSub>
                <m:sSubPr>
                  <m:ctrlPr>
                    <w:rPr>
                      <w:rFonts w:ascii="Cambria Math" w:eastAsia="Malgun Gothic" w:hAnsi="Cambria Math"/>
                      <w:bCs/>
                    </w:rPr>
                  </m:ctrlPr>
                </m:sSubPr>
                <m:e>
                  <m:r>
                    <w:rPr>
                      <w:rFonts w:ascii="Cambria Math" w:eastAsia="Malgun Gothic" w:hAnsi="Cambria Math"/>
                    </w:rPr>
                    <m:t>N</m:t>
                  </m:r>
                </m:e>
                <m:sub>
                  <m:r>
                    <m:rPr>
                      <m:sty m:val="p"/>
                    </m:rPr>
                    <w:rPr>
                      <w:rFonts w:ascii="Cambria Math" w:eastAsia="Malgun Gothic" w:hAnsi="Cambria Math"/>
                    </w:rPr>
                    <m:t>gap</m:t>
                  </m:r>
                </m:sub>
              </m:sSub>
            </m:oMath>
            <w:r w:rsidRPr="00DB4DBA">
              <w:rPr>
                <w:rFonts w:eastAsia="Malgun Gothic"/>
                <w:bCs/>
              </w:rPr>
              <w:t xml:space="preserve"> symbols after a last SS/PBCH block symbol</w:t>
            </w:r>
            <w:r>
              <w:rPr>
                <w:rFonts w:eastAsia="Malgun Gothic"/>
                <w:bCs/>
              </w:rPr>
              <w:t>”</w:t>
            </w:r>
            <w:r w:rsidRPr="00DB4DBA">
              <w:rPr>
                <w:rFonts w:eastAsia="Malgun Gothic" w:hint="eastAsia"/>
                <w:bCs/>
              </w:rPr>
              <w:t xml:space="preserve"> and </w:t>
            </w:r>
            <w:r>
              <w:rPr>
                <w:rFonts w:eastAsia="Malgun Gothic"/>
                <w:bCs/>
              </w:rPr>
              <w:t>“</w:t>
            </w:r>
            <w:r w:rsidRPr="00DB4DBA">
              <w:rPr>
                <w:rFonts w:eastAsia="Malgun Gothic" w:hint="eastAsia"/>
                <w:bCs/>
              </w:rPr>
              <w:t>does not overlap with a SS/PBCH block symbol</w:t>
            </w:r>
            <w:r>
              <w:rPr>
                <w:rFonts w:eastAsia="Malgun Gothic"/>
                <w:bCs/>
              </w:rPr>
              <w:t>”</w:t>
            </w:r>
            <w:r w:rsidRPr="00DB4DBA">
              <w:rPr>
                <w:rFonts w:eastAsia="Malgun Gothic" w:hint="eastAsia"/>
                <w:bCs/>
              </w:rPr>
              <w:t>.</w:t>
            </w:r>
          </w:p>
          <w:p w14:paraId="7453E6CD" w14:textId="6F93C3AC" w:rsidR="00EF214F" w:rsidRPr="00DB4DBA" w:rsidRDefault="00EF214F" w:rsidP="003947DE">
            <w:pPr>
              <w:spacing w:line="240" w:lineRule="auto"/>
              <w:rPr>
                <w:rFonts w:eastAsia="Malgun Gothic"/>
                <w:bCs/>
              </w:rPr>
            </w:pPr>
            <w:r w:rsidRPr="00241202">
              <w:rPr>
                <w:szCs w:val="20"/>
              </w:rPr>
              <w:t>-</w:t>
            </w:r>
            <w:r w:rsidRPr="00241202">
              <w:rPr>
                <w:szCs w:val="20"/>
              </w:rPr>
              <w:tab/>
            </w:r>
            <w:r w:rsidRPr="00241202">
              <w:rPr>
                <w:rFonts w:hint="eastAsia"/>
                <w:color w:val="EE0000"/>
                <w:szCs w:val="20"/>
              </w:rPr>
              <w:t xml:space="preserve">it </w:t>
            </w:r>
            <w:r w:rsidRPr="00241202">
              <w:rPr>
                <w:color w:val="EE0000"/>
                <w:szCs w:val="20"/>
              </w:rPr>
              <w:t>starts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w:t>
            </w:r>
            <w:r w:rsidRPr="00241202">
              <w:rPr>
                <w:color w:val="00B0F0"/>
                <w:szCs w:val="20"/>
              </w:rPr>
              <w:t>non-SBFD</w:t>
            </w:r>
            <w:r w:rsidRPr="00241202">
              <w:rPr>
                <w:color w:val="EE0000"/>
                <w:szCs w:val="20"/>
              </w:rPr>
              <w:t xml:space="preserve"> downlink symbol and at least</w:t>
            </w:r>
            <w:r>
              <w:rPr>
                <w:color w:val="EE0000"/>
                <w:szCs w:val="20"/>
              </w:rPr>
              <w:t xml:space="preserv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symbols after a last SS/PBCH block symbol</w:t>
            </w:r>
            <w:r>
              <w:rPr>
                <w:color w:val="EE0000"/>
                <w:szCs w:val="20"/>
              </w:rPr>
              <w:t>,</w:t>
            </w:r>
            <w:r w:rsidRPr="00241202">
              <w:rPr>
                <w:color w:val="EE0000"/>
                <w:szCs w:val="20"/>
              </w:rPr>
              <w:t xml:space="preserve"> where </w:t>
            </w:r>
            <m:oMath>
              <m:sSub>
                <m:sSubPr>
                  <m:ctrlPr>
                    <w:rPr>
                      <w:rFonts w:ascii="Cambria Math" w:hAnsi="Cambria Math"/>
                      <w:i/>
                      <w:color w:val="EE0000"/>
                      <w:szCs w:val="20"/>
                      <w:lang w:val="zh-CN"/>
                    </w:rPr>
                  </m:ctrlPr>
                </m:sSubPr>
                <m:e>
                  <m:r>
                    <w:rPr>
                      <w:rFonts w:ascii="Cambria Math" w:hAnsi="Cambria Math"/>
                      <w:color w:val="EE0000"/>
                      <w:szCs w:val="20"/>
                      <w:lang w:val="zh-CN"/>
                    </w:rPr>
                    <m:t>N</m:t>
                  </m:r>
                </m:e>
                <m:sub>
                  <m:r>
                    <m:rPr>
                      <m:sty m:val="p"/>
                    </m:rPr>
                    <w:rPr>
                      <w:rFonts w:ascii="Cambria Math" w:hAnsi="Cambria Math"/>
                      <w:color w:val="EE0000"/>
                      <w:szCs w:val="20"/>
                    </w:rPr>
                    <m:t>gap</m:t>
                  </m:r>
                </m:sub>
              </m:sSub>
            </m:oMath>
            <w:r w:rsidRPr="00241202">
              <w:rPr>
                <w:color w:val="EE0000"/>
                <w:szCs w:val="20"/>
              </w:rPr>
              <w:t xml:space="preserve"> is provided in Table 8.</w:t>
            </w:r>
            <w:r>
              <w:rPr>
                <w:color w:val="EE0000"/>
                <w:szCs w:val="20"/>
              </w:rPr>
              <w:t>1</w:t>
            </w:r>
            <w:r w:rsidRPr="00241202">
              <w:rPr>
                <w:color w:val="EE0000"/>
                <w:szCs w:val="20"/>
              </w:rPr>
              <w:t>-2</w:t>
            </w:r>
            <w:r w:rsidRPr="00241202">
              <w:rPr>
                <w:rFonts w:hint="eastAsia"/>
                <w:color w:val="EE0000"/>
                <w:szCs w:val="20"/>
              </w:rPr>
              <w:t>,</w:t>
            </w:r>
            <w:r>
              <w:rPr>
                <w:color w:val="EE0000"/>
                <w:szCs w:val="20"/>
                <w:lang w:val="en-GB"/>
              </w:rPr>
              <w:t xml:space="preserve"> </w:t>
            </w:r>
            <w:r w:rsidRPr="00EF214F">
              <w:rPr>
                <w:rFonts w:hint="eastAsia"/>
                <w:strike/>
                <w:color w:val="EE0000"/>
                <w:szCs w:val="20"/>
                <w:lang w:val="en-GB"/>
              </w:rPr>
              <w:t>and</w:t>
            </w:r>
            <w:r w:rsidRPr="00EF214F">
              <w:rPr>
                <w:strike/>
                <w:color w:val="EE0000"/>
                <w:szCs w:val="20"/>
              </w:rPr>
              <w:t xml:space="preserve"> does not overlap with a SS/PBCH block</w:t>
            </w:r>
            <w:r w:rsidRPr="00EF214F">
              <w:rPr>
                <w:rFonts w:hint="eastAsia"/>
                <w:strike/>
                <w:color w:val="EE0000"/>
                <w:szCs w:val="20"/>
              </w:rPr>
              <w:t xml:space="preserve"> symbol</w:t>
            </w:r>
            <w:r w:rsidRPr="00EF214F">
              <w:rPr>
                <w:rFonts w:hint="eastAsia"/>
                <w:strike/>
                <w:color w:val="EE0000"/>
                <w:szCs w:val="20"/>
                <w:lang w:val="en-GB"/>
              </w:rPr>
              <w:t>,</w:t>
            </w:r>
            <w:r>
              <w:rPr>
                <w:rFonts w:hint="eastAsia"/>
                <w:color w:val="EE0000"/>
                <w:szCs w:val="20"/>
                <w:lang w:val="en-GB"/>
              </w:rPr>
              <w:t xml:space="preserve"> and </w:t>
            </w:r>
            <w:r>
              <w:rPr>
                <w:szCs w:val="20"/>
                <w:lang w:val="en-GB"/>
              </w:rPr>
              <w:t xml:space="preserve">it is only within SBFD symbols, that include at least one SBFD symbol indicated as downlink by </w:t>
            </w:r>
            <w:r>
              <w:rPr>
                <w:i/>
                <w:iCs/>
                <w:szCs w:val="20"/>
                <w:lang w:val="en-GB"/>
              </w:rPr>
              <w:t>tdd-UL-DL-ConfigurationCommon</w:t>
            </w:r>
            <w:r>
              <w:rPr>
                <w:iCs/>
                <w:szCs w:val="20"/>
                <w:lang w:val="en-GB"/>
              </w:rPr>
              <w:t>,</w:t>
            </w:r>
            <w:r>
              <w:rPr>
                <w:szCs w:val="20"/>
                <w:lang w:val="en-GB"/>
              </w:rPr>
              <w:t xml:space="preserve"> and in RBs that are both in the active UL BWP and in the UL sub-band</w:t>
            </w:r>
            <w:r>
              <w:rPr>
                <w:color w:val="EE0000"/>
                <w:szCs w:val="20"/>
                <w:u w:val="single"/>
              </w:rPr>
              <w:t xml:space="preserve"> </w:t>
            </w:r>
            <w:r>
              <w:rPr>
                <w:szCs w:val="20"/>
                <w:lang w:val="en-GB"/>
              </w:rPr>
              <w:t xml:space="preserve">if the UE is provided </w:t>
            </w:r>
            <w:r>
              <w:rPr>
                <w:strike/>
                <w:color w:val="EE0000"/>
                <w:szCs w:val="20"/>
                <w:lang w:val="en-GB"/>
              </w:rPr>
              <w:t xml:space="preserve">either </w:t>
            </w:r>
            <w:r>
              <w:rPr>
                <w:i/>
                <w:szCs w:val="20"/>
                <w:lang w:val="en-GB"/>
              </w:rPr>
              <w:t>sbfd-RACHSingleConfig</w:t>
            </w:r>
            <w:r>
              <w:rPr>
                <w:rFonts w:hint="eastAsia"/>
                <w:iCs/>
                <w:color w:val="EE0000"/>
                <w:szCs w:val="20"/>
                <w:lang w:val="en-GB"/>
              </w:rPr>
              <w:t>,</w:t>
            </w:r>
            <w:r>
              <w:rPr>
                <w:iCs/>
                <w:szCs w:val="20"/>
                <w:lang w:val="en-GB"/>
              </w:rPr>
              <w:t xml:space="preserve"> </w:t>
            </w:r>
            <w:r>
              <w:rPr>
                <w:szCs w:val="20"/>
                <w:lang w:val="en-GB"/>
              </w:rPr>
              <w:t xml:space="preserve">or </w:t>
            </w:r>
            <w:r>
              <w:rPr>
                <w:color w:val="FF0000"/>
                <w:szCs w:val="20"/>
              </w:rPr>
              <w:t xml:space="preserve">only within SBFD symbols and </w:t>
            </w:r>
            <w:r>
              <w:rPr>
                <w:rFonts w:hint="eastAsia"/>
                <w:color w:val="FF0000"/>
                <w:szCs w:val="20"/>
              </w:rPr>
              <w:t xml:space="preserve">is </w:t>
            </w:r>
            <w:r>
              <w:rPr>
                <w:color w:val="FF0000"/>
                <w:szCs w:val="20"/>
              </w:rPr>
              <w:t>in RBs that are both in the active UL BWP and in the UL sub-band if the UE is provided</w:t>
            </w:r>
            <w:r>
              <w:rPr>
                <w:i/>
                <w:szCs w:val="20"/>
                <w:lang w:val="en-GB"/>
              </w:rPr>
              <w:t xml:space="preserve"> sbfd-RACHDualConfig</w:t>
            </w:r>
            <w:r>
              <w:rPr>
                <w:szCs w:val="20"/>
                <w:lang w:val="en-GB"/>
              </w:rPr>
              <w:t xml:space="preserve">, or it starts from an SBFD symbol and ends in a non-SBFD symbols and is in RBs that are both in the active UL BWP and in the UL sub-band if the UE is provided </w:t>
            </w:r>
            <w:r>
              <w:rPr>
                <w:i/>
                <w:szCs w:val="20"/>
                <w:lang w:val="en-GB"/>
              </w:rPr>
              <w:t>sbfd-RACHDualConfig</w:t>
            </w:r>
            <w:r>
              <w:rPr>
                <w:szCs w:val="20"/>
                <w:lang w:val="en-GB"/>
              </w:rPr>
              <w:t xml:space="preserve"> and </w:t>
            </w:r>
            <w:r>
              <w:rPr>
                <w:i/>
                <w:szCs w:val="20"/>
                <w:lang w:val="en-GB"/>
              </w:rPr>
              <w:t>sbfd-RACHDualConfig-ValidROAcrossSymbolTypes</w:t>
            </w:r>
            <w:r>
              <w:rPr>
                <w:szCs w:val="20"/>
              </w:rPr>
              <w:t xml:space="preserve">, </w:t>
            </w:r>
            <w:r>
              <w:rPr>
                <w:szCs w:val="20"/>
                <w:lang w:val="en-GB"/>
              </w:rPr>
              <w:t>or</w:t>
            </w:r>
          </w:p>
        </w:tc>
      </w:tr>
      <w:tr w:rsidR="0007183D" w14:paraId="7453E6D1" w14:textId="77777777">
        <w:tc>
          <w:tcPr>
            <w:tcW w:w="1555" w:type="dxa"/>
            <w:vAlign w:val="center"/>
          </w:tcPr>
          <w:p w14:paraId="7453E6CF" w14:textId="212BF321" w:rsidR="0007183D" w:rsidRDefault="0007183D" w:rsidP="0007183D">
            <w:pPr>
              <w:spacing w:line="240" w:lineRule="auto"/>
              <w:rPr>
                <w:bCs/>
              </w:rPr>
            </w:pPr>
            <w:r>
              <w:rPr>
                <w:rFonts w:hint="eastAsia"/>
                <w:bCs/>
              </w:rPr>
              <w:t>DOCOMO</w:t>
            </w:r>
          </w:p>
        </w:tc>
        <w:tc>
          <w:tcPr>
            <w:tcW w:w="8407" w:type="dxa"/>
            <w:vAlign w:val="center"/>
          </w:tcPr>
          <w:p w14:paraId="7453E6D0" w14:textId="2E1B0A5D" w:rsidR="0007183D" w:rsidRPr="00EF214F" w:rsidRDefault="0007183D" w:rsidP="0007183D">
            <w:pPr>
              <w:spacing w:line="240" w:lineRule="auto"/>
              <w:rPr>
                <w:bCs/>
              </w:rPr>
            </w:pPr>
            <w:r>
              <w:rPr>
                <w:rFonts w:hint="eastAsia"/>
                <w:bCs/>
              </w:rPr>
              <w:t xml:space="preserve">We agree with Xiaomi that it is clearer to adda a separate </w:t>
            </w:r>
            <w:r>
              <w:rPr>
                <w:bCs/>
              </w:rPr>
              <w:t>paragraph</w:t>
            </w:r>
            <w:r>
              <w:rPr>
                <w:rFonts w:hint="eastAsia"/>
                <w:bCs/>
              </w:rPr>
              <w:t xml:space="preserve"> for validation of the second RO. </w:t>
            </w:r>
          </w:p>
        </w:tc>
      </w:tr>
      <w:tr w:rsidR="007F3C97" w14:paraId="7453E6D4" w14:textId="77777777">
        <w:trPr>
          <w:trHeight w:val="84"/>
        </w:trPr>
        <w:tc>
          <w:tcPr>
            <w:tcW w:w="1555" w:type="dxa"/>
            <w:vAlign w:val="center"/>
          </w:tcPr>
          <w:p w14:paraId="7453E6D2" w14:textId="31C8A482" w:rsidR="007F3C97" w:rsidRDefault="007F3C97" w:rsidP="007F3C97">
            <w:pPr>
              <w:spacing w:line="240" w:lineRule="auto"/>
              <w:rPr>
                <w:bCs/>
              </w:rPr>
            </w:pPr>
            <w:r>
              <w:rPr>
                <w:bCs/>
              </w:rPr>
              <w:t>Nokia</w:t>
            </w:r>
          </w:p>
        </w:tc>
        <w:tc>
          <w:tcPr>
            <w:tcW w:w="8407" w:type="dxa"/>
            <w:vAlign w:val="center"/>
          </w:tcPr>
          <w:p w14:paraId="7453E6D3" w14:textId="795BE072" w:rsidR="007F3C97" w:rsidRDefault="007F3C97" w:rsidP="007F3C97">
            <w:pPr>
              <w:spacing w:line="240" w:lineRule="auto"/>
              <w:rPr>
                <w:bCs/>
              </w:rPr>
            </w:pPr>
            <w:r w:rsidRPr="00DE5349">
              <w:rPr>
                <w:bCs/>
              </w:rPr>
              <w:t>We are fine with the suggested TP. Further simplification and merging of the two bullets can be done.</w:t>
            </w:r>
          </w:p>
        </w:tc>
      </w:tr>
      <w:tr w:rsidR="00CC70EB" w14:paraId="128A253A" w14:textId="77777777">
        <w:trPr>
          <w:trHeight w:val="84"/>
        </w:trPr>
        <w:tc>
          <w:tcPr>
            <w:tcW w:w="1555" w:type="dxa"/>
            <w:vAlign w:val="center"/>
          </w:tcPr>
          <w:p w14:paraId="7716A9C4" w14:textId="3DCC4482" w:rsidR="00CC70EB" w:rsidRDefault="00CC70EB" w:rsidP="00CC70EB">
            <w:pPr>
              <w:spacing w:line="240" w:lineRule="auto"/>
              <w:rPr>
                <w:bCs/>
              </w:rPr>
            </w:pPr>
            <w:r>
              <w:rPr>
                <w:bCs/>
              </w:rPr>
              <w:t>Ericsson</w:t>
            </w:r>
          </w:p>
        </w:tc>
        <w:tc>
          <w:tcPr>
            <w:tcW w:w="8407" w:type="dxa"/>
            <w:vAlign w:val="center"/>
          </w:tcPr>
          <w:p w14:paraId="3B7BAC34" w14:textId="606D14E7" w:rsidR="00CC70EB" w:rsidRPr="00DE5349" w:rsidRDefault="00CC70EB" w:rsidP="00CC70EB">
            <w:pPr>
              <w:spacing w:line="240" w:lineRule="auto"/>
              <w:rPr>
                <w:bCs/>
              </w:rPr>
            </w:pPr>
            <w:r>
              <w:rPr>
                <w:bCs/>
              </w:rPr>
              <w:t>Not sure about the deletion of “</w:t>
            </w:r>
            <w:r w:rsidRPr="002B3C9F">
              <w:rPr>
                <w:bCs/>
              </w:rPr>
              <w:t>only</w:t>
            </w:r>
            <w:r>
              <w:rPr>
                <w:bCs/>
                <w:i/>
                <w:iCs/>
              </w:rPr>
              <w:t>”</w:t>
            </w:r>
            <w:r>
              <w:rPr>
                <w:bCs/>
              </w:rPr>
              <w:t xml:space="preserve"> in first sub-bullet and deletion of “if it is only in UL symbols” in third sub-bullet. They are there for a reason for legacy operation.</w:t>
            </w:r>
          </w:p>
        </w:tc>
      </w:tr>
    </w:tbl>
    <w:p w14:paraId="7453E6D5" w14:textId="77777777" w:rsidR="00C377C7" w:rsidRDefault="00C377C7">
      <w:pPr>
        <w:spacing w:beforeLines="50" w:before="120" w:afterLines="50" w:after="120"/>
      </w:pPr>
    </w:p>
    <w:p w14:paraId="7453E6D6" w14:textId="49F83E52" w:rsidR="00C377C7" w:rsidRDefault="00CA6C22">
      <w:pPr>
        <w:pStyle w:val="40"/>
        <w:tabs>
          <w:tab w:val="clear" w:pos="567"/>
        </w:tabs>
        <w:spacing w:before="0" w:afterLines="50" w:after="120" w:line="240" w:lineRule="auto"/>
        <w:ind w:left="0" w:firstLine="0"/>
        <w:rPr>
          <w:b/>
          <w:u w:val="single"/>
        </w:rPr>
      </w:pPr>
      <w:r>
        <w:rPr>
          <w:b/>
          <w:i/>
          <w:iCs/>
          <w:u w:val="single"/>
        </w:rPr>
        <w:t xml:space="preserve">Initial </w:t>
      </w:r>
      <w:r>
        <w:rPr>
          <w:rFonts w:hint="eastAsia"/>
          <w:b/>
          <w:i/>
          <w:iCs/>
          <w:u w:val="single"/>
        </w:rPr>
        <w:t>TP</w:t>
      </w:r>
      <w:r>
        <w:rPr>
          <w:b/>
          <w:i/>
          <w:iCs/>
          <w:u w:val="single"/>
        </w:rPr>
        <w:t xml:space="preserve"> 1-</w:t>
      </w:r>
      <w:r>
        <w:rPr>
          <w:rFonts w:hint="eastAsia"/>
          <w:b/>
          <w:i/>
          <w:iCs/>
          <w:u w:val="single"/>
        </w:rPr>
        <w:t>1</w:t>
      </w:r>
      <w:r>
        <w:rPr>
          <w:b/>
          <w:i/>
          <w:iCs/>
          <w:u w:val="single"/>
        </w:rPr>
        <w:t>-</w:t>
      </w:r>
      <w:r>
        <w:rPr>
          <w:rFonts w:hint="eastAsia"/>
          <w:b/>
          <w:i/>
          <w:iCs/>
          <w:u w:val="single"/>
        </w:rPr>
        <w:t>4</w:t>
      </w:r>
      <w:r>
        <w:rPr>
          <w:b/>
          <w:u w:val="single"/>
        </w:rPr>
        <w:t>:</w:t>
      </w:r>
    </w:p>
    <w:p w14:paraId="7996BE7A" w14:textId="02D250D2" w:rsidR="00CA1443" w:rsidRDefault="00CA1443" w:rsidP="001C1491">
      <w:pPr>
        <w:pStyle w:val="affff9"/>
        <w:numPr>
          <w:ilvl w:val="0"/>
          <w:numId w:val="53"/>
        </w:numPr>
        <w:spacing w:beforeLines="50" w:before="120" w:afterLines="50" w:after="120"/>
        <w:ind w:firstLineChars="0"/>
        <w:rPr>
          <w:highlight w:val="yellow"/>
        </w:rPr>
      </w:pPr>
      <w:r>
        <w:rPr>
          <w:highlight w:val="yellow"/>
        </w:rPr>
        <w:t xml:space="preserve">Option 1: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does</w:t>
      </w:r>
      <w:r w:rsidRPr="00AF276A">
        <w:rPr>
          <w:highlight w:val="yellow"/>
        </w:rPr>
        <w:t xml:space="preserve"> not expect</w:t>
      </w:r>
      <w:r w:rsidR="002C7AA9">
        <w:rPr>
          <w:highlight w:val="yellow"/>
        </w:rPr>
        <w:t xml:space="preserve"> to</w:t>
      </w:r>
      <w:r w:rsidRPr="00AF276A">
        <w:rPr>
          <w:highlight w:val="yellow"/>
        </w:rPr>
        <w:t xml:space="preserve"> be configured with SUL and SBFD on NUL in the same cell.</w:t>
      </w:r>
    </w:p>
    <w:p w14:paraId="2716369F" w14:textId="10F41624" w:rsidR="00CA1443" w:rsidRPr="00E243E2" w:rsidRDefault="00CA1443" w:rsidP="001C1491">
      <w:pPr>
        <w:pStyle w:val="affff9"/>
        <w:numPr>
          <w:ilvl w:val="0"/>
          <w:numId w:val="53"/>
        </w:numPr>
        <w:spacing w:beforeLines="50" w:before="120" w:afterLines="50" w:after="120"/>
        <w:ind w:firstLineChars="0"/>
        <w:rPr>
          <w:highlight w:val="yellow"/>
        </w:rPr>
      </w:pPr>
      <w:r>
        <w:rPr>
          <w:highlight w:val="yellow"/>
        </w:rPr>
        <w:t xml:space="preserve">Option 2: </w:t>
      </w:r>
      <w:r w:rsidRPr="00AF276A">
        <w:rPr>
          <w:rFonts w:hint="eastAsia"/>
          <w:highlight w:val="yellow"/>
        </w:rPr>
        <w:t>A</w:t>
      </w:r>
      <w:r w:rsidRPr="00AF276A">
        <w:rPr>
          <w:highlight w:val="yellow"/>
        </w:rPr>
        <w:t xml:space="preserve"> </w:t>
      </w:r>
      <w:r w:rsidRPr="00AF276A">
        <w:rPr>
          <w:rFonts w:hint="eastAsia"/>
          <w:highlight w:val="yellow"/>
        </w:rPr>
        <w:t>UE</w:t>
      </w:r>
      <w:r w:rsidRPr="00AF276A">
        <w:rPr>
          <w:highlight w:val="yellow"/>
        </w:rPr>
        <w:t xml:space="preserve"> </w:t>
      </w:r>
      <w:r>
        <w:rPr>
          <w:highlight w:val="yellow"/>
        </w:rPr>
        <w:t>can be</w:t>
      </w:r>
      <w:r w:rsidRPr="00AF276A">
        <w:rPr>
          <w:highlight w:val="yellow"/>
        </w:rPr>
        <w:t xml:space="preserve"> configured with SUL and SBFD on NUL in the same </w:t>
      </w:r>
      <w:r w:rsidR="002C7AA9">
        <w:rPr>
          <w:highlight w:val="yellow"/>
        </w:rPr>
        <w:t xml:space="preserve">TDD </w:t>
      </w:r>
      <w:r w:rsidRPr="00AF276A">
        <w:rPr>
          <w:highlight w:val="yellow"/>
        </w:rPr>
        <w:t>cell.</w:t>
      </w:r>
    </w:p>
    <w:p w14:paraId="7453E6D7" w14:textId="77777777" w:rsidR="00C377C7" w:rsidRDefault="00CA6C22">
      <w:pPr>
        <w:rPr>
          <w:b/>
        </w:rPr>
      </w:pPr>
      <w:r>
        <w:rPr>
          <w:rFonts w:hint="eastAsia"/>
          <w:b/>
        </w:rPr>
        <w:t xml:space="preserve">Adopt the following TP for TS 38.212 section </w:t>
      </w:r>
      <w:r>
        <w:rPr>
          <w:b/>
        </w:rPr>
        <w:t>7.3.1.2.1</w:t>
      </w:r>
      <w:r>
        <w:rPr>
          <w:rFonts w:hint="eastAsia"/>
          <w:b/>
        </w:rPr>
        <w:t>:</w:t>
      </w:r>
    </w:p>
    <w:tbl>
      <w:tblPr>
        <w:tblStyle w:val="affff1"/>
        <w:tblW w:w="0" w:type="auto"/>
        <w:tblLook w:val="04A0" w:firstRow="1" w:lastRow="0" w:firstColumn="1" w:lastColumn="0" w:noHBand="0" w:noVBand="1"/>
      </w:tblPr>
      <w:tblGrid>
        <w:gridCol w:w="9962"/>
      </w:tblGrid>
      <w:tr w:rsidR="00C377C7" w14:paraId="7453E6DE" w14:textId="77777777">
        <w:tc>
          <w:tcPr>
            <w:tcW w:w="9962" w:type="dxa"/>
          </w:tcPr>
          <w:p w14:paraId="7453E6D8" w14:textId="77777777" w:rsidR="00C377C7" w:rsidRDefault="00CA6C22">
            <w:pPr>
              <w:pStyle w:val="5"/>
              <w:tabs>
                <w:tab w:val="left" w:pos="851"/>
              </w:tabs>
              <w:outlineLvl w:val="4"/>
            </w:pPr>
            <w:r>
              <w:rPr>
                <w:rFonts w:hint="eastAsia"/>
              </w:rPr>
              <w:lastRenderedPageBreak/>
              <w:t>7.3.1.2.1</w:t>
            </w:r>
            <w:r>
              <w:rPr>
                <w:rFonts w:hint="eastAsia"/>
              </w:rPr>
              <w:tab/>
              <w:t>Format 1_0</w:t>
            </w:r>
          </w:p>
          <w:p w14:paraId="7453E6D9"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6DA" w14:textId="77777777" w:rsidR="00C377C7" w:rsidRDefault="00CA6C22">
            <w:pPr>
              <w:overflowPunct w:val="0"/>
              <w:ind w:left="568" w:hanging="284"/>
              <w:textAlignment w:val="baseline"/>
              <w:rPr>
                <w:rFonts w:ascii="Times" w:eastAsia="等线" w:hAnsi="Times"/>
                <w:sz w:val="20"/>
                <w:lang w:val="en-GB"/>
              </w:rPr>
            </w:pPr>
            <w:r>
              <w:rPr>
                <w:rFonts w:ascii="Times" w:eastAsia="等线" w:hAnsi="Times"/>
                <w:sz w:val="20"/>
                <w:lang w:val="en-GB"/>
              </w:rPr>
              <w:t>-</w:t>
            </w:r>
            <w:r>
              <w:rPr>
                <w:rFonts w:ascii="Times" w:eastAsia="等线" w:hAnsi="Times"/>
                <w:sz w:val="20"/>
                <w:lang w:val="en-GB"/>
              </w:rPr>
              <w:tab/>
              <w:t xml:space="preserve">RACH occasion indicator - 0 or 1 bit </w:t>
            </w:r>
          </w:p>
          <w:p w14:paraId="7453E6DB" w14:textId="77777777" w:rsidR="00C377C7" w:rsidRDefault="00CA6C22">
            <w:pPr>
              <w:overflowPunct w:val="0"/>
              <w:ind w:left="851" w:hanging="284"/>
              <w:textAlignment w:val="baseline"/>
              <w:rPr>
                <w:rFonts w:ascii="Times" w:eastAsia="等线" w:hAnsi="Times"/>
                <w:sz w:val="20"/>
                <w:lang w:val="en-GB"/>
              </w:rPr>
            </w:pPr>
            <w:r>
              <w:rPr>
                <w:rFonts w:ascii="Times" w:eastAsia="等线" w:hAnsi="Times" w:hint="eastAsia"/>
                <w:sz w:val="20"/>
                <w:lang w:val="en-GB"/>
              </w:rPr>
              <w:t xml:space="preserve"> -</w:t>
            </w:r>
            <w:r>
              <w:rPr>
                <w:rFonts w:ascii="Times" w:eastAsia="等线" w:hAnsi="Times" w:hint="eastAsia"/>
                <w:sz w:val="20"/>
                <w:lang w:val="en-GB"/>
              </w:rPr>
              <w:tab/>
            </w:r>
            <w:r>
              <w:rPr>
                <w:rFonts w:ascii="Times" w:eastAsia="等线" w:hAnsi="Times"/>
                <w:sz w:val="20"/>
                <w:lang w:val="en-GB"/>
              </w:rPr>
              <w:t>1 bit if the UE is configured with higher layer parameter</w:t>
            </w:r>
            <w:r>
              <w:rPr>
                <w:rFonts w:ascii="Times" w:eastAsia="等线" w:hAnsi="Times"/>
                <w:i/>
                <w:sz w:val="20"/>
                <w:lang w:val="en-GB"/>
              </w:rPr>
              <w:t xml:space="preserve"> sbfd-RACHSingleConfig </w:t>
            </w:r>
            <w:r>
              <w:rPr>
                <w:rFonts w:ascii="Times" w:eastAsia="等线" w:hAnsi="Times"/>
                <w:iCs/>
                <w:sz w:val="20"/>
                <w:lang w:val="en-GB"/>
              </w:rPr>
              <w:t xml:space="preserve">or </w:t>
            </w:r>
            <w:r>
              <w:rPr>
                <w:rFonts w:ascii="Times" w:eastAsia="等线" w:hAnsi="Times"/>
                <w:i/>
                <w:sz w:val="20"/>
                <w:lang w:val="en-GB"/>
              </w:rPr>
              <w:t>sbfd-RACHDualConfig</w:t>
            </w:r>
            <w:r>
              <w:rPr>
                <w:rFonts w:ascii="Times" w:eastAsia="等线" w:hAnsi="Times"/>
                <w:sz w:val="20"/>
                <w:lang w:val="en-GB"/>
              </w:rPr>
              <w:t xml:space="preserve">. </w:t>
            </w:r>
            <w:r>
              <w:rPr>
                <w:rFonts w:ascii="Times" w:eastAsia="等线" w:hAnsi="Times" w:hint="eastAsia"/>
                <w:sz w:val="20"/>
                <w:lang w:val="en-GB"/>
              </w:rPr>
              <w:t xml:space="preserve">If the value of the </w:t>
            </w:r>
            <w:r>
              <w:rPr>
                <w:rFonts w:ascii="Times" w:eastAsia="等线" w:hAnsi="Times"/>
                <w:sz w:val="20"/>
                <w:lang w:val="en-GB"/>
              </w:rPr>
              <w:t>"</w:t>
            </w:r>
            <w:r>
              <w:rPr>
                <w:rFonts w:ascii="Times" w:eastAsia="等线" w:hAnsi="Times" w:hint="eastAsia"/>
                <w:sz w:val="20"/>
                <w:lang w:val="en-GB"/>
              </w:rPr>
              <w:t>Random Access Preamble index</w:t>
            </w:r>
            <w:r>
              <w:rPr>
                <w:rFonts w:ascii="Times" w:eastAsia="等线" w:hAnsi="Times"/>
                <w:sz w:val="20"/>
                <w:lang w:val="en-GB"/>
              </w:rPr>
              <w:t>"</w:t>
            </w:r>
            <w:r>
              <w:rPr>
                <w:rFonts w:ascii="Times" w:eastAsia="等线" w:hAnsi="Times" w:hint="eastAsia"/>
                <w:sz w:val="20"/>
                <w:lang w:val="en-GB"/>
              </w:rPr>
              <w:t xml:space="preserve"> is not all zeros</w:t>
            </w:r>
            <w:r>
              <w:rPr>
                <w:rFonts w:ascii="Times" w:eastAsia="Malgun Gothic" w:hAnsi="Times" w:hint="eastAsia"/>
                <w:sz w:val="20"/>
                <w:lang w:val="en-GB"/>
              </w:rPr>
              <w:t xml:space="preserve"> </w:t>
            </w:r>
            <w:r>
              <w:rPr>
                <w:rFonts w:ascii="Times" w:eastAsia="Malgun Gothic" w:hAnsi="Times" w:hint="eastAsia"/>
                <w:color w:val="EE0000"/>
                <w:sz w:val="20"/>
                <w:lang w:val="en-GB"/>
              </w:rPr>
              <w:t xml:space="preserve">and </w:t>
            </w:r>
            <w:r>
              <w:rPr>
                <w:rFonts w:ascii="Times" w:eastAsia="Malgun Gothic" w:hAnsi="Times"/>
                <w:color w:val="EE0000"/>
                <w:sz w:val="20"/>
                <w:lang w:val="en-GB"/>
              </w:rPr>
              <w:t>“UL/SUL indicator”</w:t>
            </w:r>
            <w:r>
              <w:rPr>
                <w:rFonts w:ascii="Times" w:eastAsia="Malgun Gothic" w:hAnsi="Times" w:hint="eastAsia"/>
                <w:color w:val="EE0000"/>
                <w:sz w:val="20"/>
                <w:lang w:val="en-GB"/>
              </w:rPr>
              <w:t xml:space="preserve"> indicates zero </w:t>
            </w:r>
            <w:r>
              <w:rPr>
                <w:rFonts w:ascii="Times" w:eastAsia="等线" w:hAnsi="Times" w:hint="eastAsia"/>
                <w:color w:val="EE0000"/>
                <w:sz w:val="20"/>
                <w:lang w:val="en-GB"/>
              </w:rPr>
              <w:t xml:space="preserve">if the UE is configured with </w:t>
            </w:r>
            <w:r>
              <w:rPr>
                <w:rFonts w:ascii="Times" w:eastAsia="等线" w:hAnsi="Times"/>
                <w:i/>
                <w:color w:val="EE0000"/>
                <w:sz w:val="20"/>
                <w:lang w:val="en-GB"/>
              </w:rPr>
              <w:t xml:space="preserve">supplementaryUplink </w:t>
            </w:r>
            <w:r>
              <w:rPr>
                <w:rFonts w:ascii="Times" w:eastAsia="等线" w:hAnsi="Times"/>
                <w:color w:val="EE0000"/>
                <w:sz w:val="20"/>
                <w:lang w:val="en-GB"/>
              </w:rPr>
              <w:t>in</w:t>
            </w:r>
            <w:r>
              <w:rPr>
                <w:rFonts w:ascii="Times" w:eastAsia="等线" w:hAnsi="Times"/>
                <w:i/>
                <w:color w:val="EE0000"/>
                <w:sz w:val="20"/>
                <w:lang w:val="en-GB"/>
              </w:rPr>
              <w:t xml:space="preserve"> ServingCellConfig</w:t>
            </w:r>
            <w:r>
              <w:rPr>
                <w:rFonts w:ascii="Times" w:eastAsia="等线" w:hAnsi="Times" w:hint="eastAsia"/>
                <w:color w:val="EE0000"/>
                <w:sz w:val="20"/>
                <w:lang w:val="en-GB"/>
              </w:rPr>
              <w:t xml:space="preserve"> in the cell</w:t>
            </w:r>
            <w:r>
              <w:rPr>
                <w:rFonts w:ascii="Times" w:eastAsia="等线" w:hAnsi="Times" w:hint="eastAsia"/>
                <w:sz w:val="20"/>
                <w:lang w:val="en-GB"/>
              </w:rPr>
              <w:t xml:space="preserve">, </w:t>
            </w:r>
            <w:r>
              <w:rPr>
                <w:rFonts w:ascii="Times" w:eastAsia="等线" w:hAnsi="Times"/>
                <w:sz w:val="20"/>
                <w:lang w:val="en-GB"/>
              </w:rPr>
              <w:t xml:space="preserve">this field </w:t>
            </w:r>
            <w:r>
              <w:rPr>
                <w:rFonts w:ascii="Times" w:eastAsia="等线" w:hAnsi="Times" w:hint="eastAsia"/>
                <w:sz w:val="20"/>
                <w:lang w:val="en-GB"/>
              </w:rPr>
              <w:t>indicat</w:t>
            </w:r>
            <w:r>
              <w:rPr>
                <w:rFonts w:ascii="Times" w:eastAsia="等线" w:hAnsi="Times"/>
                <w:sz w:val="20"/>
                <w:lang w:val="en-GB"/>
              </w:rPr>
              <w:t>es</w:t>
            </w:r>
            <w:r>
              <w:rPr>
                <w:rFonts w:ascii="Times" w:eastAsia="等线" w:hAnsi="Times" w:hint="eastAsia"/>
                <w:sz w:val="20"/>
                <w:lang w:val="en-GB"/>
              </w:rPr>
              <w:t xml:space="preserve"> </w:t>
            </w:r>
            <w:r>
              <w:rPr>
                <w:rFonts w:ascii="Times" w:eastAsia="等线" w:hAnsi="Times"/>
                <w:sz w:val="20"/>
                <w:lang w:val="en-GB"/>
              </w:rPr>
              <w:t xml:space="preserve">the RACH occasion for PRACH transmission according to </w:t>
            </w:r>
            <w:r>
              <w:rPr>
                <w:rFonts w:ascii="Times" w:eastAsia="等线" w:hAnsi="Times" w:hint="eastAsia"/>
                <w:sz w:val="20"/>
                <w:lang w:val="en-GB"/>
              </w:rPr>
              <w:t>Table 7.3.1.</w:t>
            </w:r>
            <w:r>
              <w:rPr>
                <w:rFonts w:ascii="Times" w:eastAsia="等线" w:hAnsi="Times"/>
                <w:sz w:val="20"/>
                <w:lang w:val="en-GB"/>
              </w:rPr>
              <w:t>2</w:t>
            </w:r>
            <w:r>
              <w:rPr>
                <w:rFonts w:ascii="Times" w:eastAsia="等线" w:hAnsi="Times" w:hint="eastAsia"/>
                <w:sz w:val="20"/>
                <w:lang w:val="en-GB"/>
              </w:rPr>
              <w:t>.1-</w:t>
            </w:r>
            <w:r>
              <w:rPr>
                <w:rFonts w:ascii="Times" w:eastAsia="等线" w:hAnsi="Times"/>
                <w:sz w:val="20"/>
                <w:lang w:val="en-GB"/>
              </w:rPr>
              <w:t>6</w:t>
            </w:r>
            <w:r>
              <w:rPr>
                <w:rFonts w:ascii="Times" w:eastAsia="等线" w:hAnsi="Times" w:hint="eastAsia"/>
                <w:sz w:val="20"/>
                <w:lang w:val="en-GB"/>
              </w:rPr>
              <w:t>; otherwise, this field is reserved</w:t>
            </w:r>
          </w:p>
          <w:p w14:paraId="7453E6DC" w14:textId="77777777" w:rsidR="00C377C7" w:rsidRDefault="00CA6C22">
            <w:pPr>
              <w:overflowPunct w:val="0"/>
              <w:ind w:left="851" w:hanging="284"/>
              <w:textAlignment w:val="baseline"/>
              <w:rPr>
                <w:rFonts w:ascii="Times" w:eastAsia="Malgun Gothic" w:hAnsi="Times"/>
                <w:sz w:val="20"/>
                <w:lang w:val="en-GB"/>
              </w:rPr>
            </w:pPr>
            <w:r>
              <w:rPr>
                <w:rFonts w:ascii="Times" w:eastAsia="等线" w:hAnsi="Times" w:hint="eastAsia"/>
                <w:sz w:val="20"/>
                <w:lang w:val="en-GB"/>
              </w:rPr>
              <w:t>-</w:t>
            </w:r>
            <w:r>
              <w:rPr>
                <w:rFonts w:ascii="Times" w:eastAsia="等线" w:hAnsi="Times" w:hint="eastAsia"/>
                <w:sz w:val="20"/>
                <w:lang w:val="en-GB"/>
              </w:rPr>
              <w:tab/>
            </w:r>
            <w:r>
              <w:rPr>
                <w:rFonts w:ascii="Times" w:eastAsia="等线" w:hAnsi="Times"/>
                <w:sz w:val="20"/>
                <w:lang w:val="en-GB"/>
              </w:rPr>
              <w:t xml:space="preserve">0 bit otherwise. </w:t>
            </w:r>
          </w:p>
          <w:p w14:paraId="7453E6DD"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6E0" w14:textId="77777777" w:rsidR="00C377C7" w:rsidRDefault="00C377C7">
      <w:pPr>
        <w:spacing w:beforeLines="50" w:before="120" w:afterLines="50" w:after="120"/>
      </w:pPr>
    </w:p>
    <w:p w14:paraId="7453E6E1"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6E4"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E2"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6E3" w14:textId="77777777" w:rsidR="00C377C7" w:rsidRDefault="00CA6C22">
            <w:pPr>
              <w:spacing w:line="240" w:lineRule="auto"/>
              <w:jc w:val="center"/>
              <w:rPr>
                <w:b/>
              </w:rPr>
            </w:pPr>
            <w:r>
              <w:rPr>
                <w:b/>
              </w:rPr>
              <w:t>Comment</w:t>
            </w:r>
          </w:p>
        </w:tc>
      </w:tr>
      <w:tr w:rsidR="00C377C7" w14:paraId="7453E6E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E5"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6E6" w14:textId="77777777" w:rsidR="00C377C7" w:rsidRDefault="00CA6C22">
            <w:pPr>
              <w:spacing w:line="240" w:lineRule="auto"/>
              <w:rPr>
                <w:bCs/>
              </w:rPr>
            </w:pPr>
            <w:r>
              <w:rPr>
                <w:rFonts w:hint="eastAsia"/>
                <w:bCs/>
              </w:rPr>
              <w:t>N</w:t>
            </w:r>
            <w:r>
              <w:rPr>
                <w:bCs/>
              </w:rPr>
              <w:t xml:space="preserve">ot support. Since no agreement for support joint operation of </w:t>
            </w:r>
            <w:r>
              <w:rPr>
                <w:rFonts w:hint="eastAsia"/>
                <w:bCs/>
              </w:rPr>
              <w:t>S</w:t>
            </w:r>
            <w:r>
              <w:rPr>
                <w:bCs/>
              </w:rPr>
              <w:t xml:space="preserve">UL and SBFD.  </w:t>
            </w:r>
          </w:p>
        </w:tc>
      </w:tr>
      <w:tr w:rsidR="00C377C7" w14:paraId="7453E6EA"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6E8"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6E9" w14:textId="77777777" w:rsidR="00C377C7" w:rsidRDefault="00CA6C22">
            <w:pPr>
              <w:spacing w:line="240" w:lineRule="auto"/>
              <w:rPr>
                <w:bCs/>
              </w:rPr>
            </w:pPr>
            <w:r>
              <w:rPr>
                <w:rFonts w:hint="eastAsia"/>
                <w:bCs/>
              </w:rPr>
              <w:t>Fine with the proposal</w:t>
            </w:r>
          </w:p>
        </w:tc>
      </w:tr>
      <w:tr w:rsidR="00C377C7" w14:paraId="7453E6ED" w14:textId="77777777">
        <w:tc>
          <w:tcPr>
            <w:tcW w:w="1555" w:type="dxa"/>
            <w:vAlign w:val="center"/>
          </w:tcPr>
          <w:p w14:paraId="7453E6EB" w14:textId="77777777" w:rsidR="00C377C7" w:rsidRDefault="00CA6C22">
            <w:pPr>
              <w:spacing w:line="240" w:lineRule="auto"/>
              <w:rPr>
                <w:bCs/>
              </w:rPr>
            </w:pPr>
            <w:r>
              <w:rPr>
                <w:bCs/>
              </w:rPr>
              <w:t>Fujitsu</w:t>
            </w:r>
          </w:p>
        </w:tc>
        <w:tc>
          <w:tcPr>
            <w:tcW w:w="8407" w:type="dxa"/>
            <w:vAlign w:val="center"/>
          </w:tcPr>
          <w:p w14:paraId="7453E6EC" w14:textId="77777777" w:rsidR="00C377C7" w:rsidRDefault="00CA6C22">
            <w:pPr>
              <w:spacing w:line="240" w:lineRule="auto"/>
              <w:rPr>
                <w:bCs/>
              </w:rPr>
            </w:pPr>
            <w:r>
              <w:rPr>
                <w:bCs/>
              </w:rPr>
              <w:t>Not support. We don’t think it is needed/typical to support SBFD and SUL in the same cell.</w:t>
            </w:r>
          </w:p>
        </w:tc>
      </w:tr>
      <w:tr w:rsidR="00C377C7" w14:paraId="7453E6F0" w14:textId="77777777">
        <w:tc>
          <w:tcPr>
            <w:tcW w:w="1555" w:type="dxa"/>
            <w:vAlign w:val="center"/>
          </w:tcPr>
          <w:p w14:paraId="7453E6EE"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6EF" w14:textId="77777777" w:rsidR="00C377C7" w:rsidRDefault="00CA6C22">
            <w:pPr>
              <w:spacing w:line="240" w:lineRule="auto"/>
              <w:rPr>
                <w:rFonts w:eastAsia="Malgun Gothic"/>
                <w:szCs w:val="20"/>
                <w:lang w:val="en-GB"/>
              </w:rPr>
            </w:pPr>
            <w:r>
              <w:rPr>
                <w:rFonts w:eastAsia="Malgun Gothic" w:hint="eastAsia"/>
                <w:bCs/>
              </w:rPr>
              <w:t xml:space="preserve">Not support. </w:t>
            </w:r>
          </w:p>
        </w:tc>
      </w:tr>
      <w:tr w:rsidR="00C377C7" w14:paraId="7453E6F3" w14:textId="77777777">
        <w:tc>
          <w:tcPr>
            <w:tcW w:w="1555" w:type="dxa"/>
            <w:vAlign w:val="center"/>
          </w:tcPr>
          <w:p w14:paraId="7453E6F1" w14:textId="77777777" w:rsidR="00C377C7" w:rsidRDefault="00CA6C22">
            <w:pPr>
              <w:spacing w:line="240" w:lineRule="auto"/>
              <w:rPr>
                <w:bCs/>
              </w:rPr>
            </w:pPr>
            <w:r>
              <w:rPr>
                <w:bCs/>
              </w:rPr>
              <w:t>Samsung</w:t>
            </w:r>
          </w:p>
        </w:tc>
        <w:tc>
          <w:tcPr>
            <w:tcW w:w="8407" w:type="dxa"/>
            <w:vAlign w:val="center"/>
          </w:tcPr>
          <w:p w14:paraId="7453E6F2" w14:textId="77777777" w:rsidR="00C377C7" w:rsidRDefault="00CA6C22">
            <w:pPr>
              <w:spacing w:line="240" w:lineRule="auto"/>
              <w:rPr>
                <w:bCs/>
              </w:rPr>
            </w:pPr>
            <w:r>
              <w:rPr>
                <w:bCs/>
              </w:rPr>
              <w:t>We do not support. WE think this is a functionally new proposal which we haven’t agreed in RAN1.</w:t>
            </w:r>
          </w:p>
        </w:tc>
      </w:tr>
      <w:tr w:rsidR="00C377C7" w14:paraId="7453E6F7" w14:textId="77777777">
        <w:tc>
          <w:tcPr>
            <w:tcW w:w="1555" w:type="dxa"/>
            <w:vAlign w:val="center"/>
          </w:tcPr>
          <w:p w14:paraId="7453E6F4" w14:textId="77777777" w:rsidR="00C377C7" w:rsidRDefault="00CA6C22">
            <w:pPr>
              <w:spacing w:line="240" w:lineRule="auto"/>
              <w:rPr>
                <w:bCs/>
              </w:rPr>
            </w:pPr>
            <w:r>
              <w:rPr>
                <w:rFonts w:hint="eastAsia"/>
                <w:bCs/>
              </w:rPr>
              <w:t>ZTE</w:t>
            </w:r>
          </w:p>
        </w:tc>
        <w:tc>
          <w:tcPr>
            <w:tcW w:w="8407" w:type="dxa"/>
            <w:vAlign w:val="center"/>
          </w:tcPr>
          <w:p w14:paraId="7453E6F5" w14:textId="77777777" w:rsidR="00C377C7" w:rsidRDefault="00CA6C22">
            <w:pPr>
              <w:spacing w:line="240" w:lineRule="auto"/>
              <w:rPr>
                <w:bCs/>
              </w:rPr>
            </w:pPr>
            <w:r>
              <w:rPr>
                <w:rFonts w:hint="eastAsia"/>
                <w:bCs/>
              </w:rPr>
              <w:t>Not support.</w:t>
            </w:r>
          </w:p>
          <w:p w14:paraId="7453E6F6" w14:textId="77777777" w:rsidR="00C377C7" w:rsidRDefault="00CA6C22">
            <w:pPr>
              <w:spacing w:line="240" w:lineRule="auto"/>
              <w:rPr>
                <w:bCs/>
              </w:rPr>
            </w:pPr>
            <w:r>
              <w:rPr>
                <w:rFonts w:hint="eastAsia"/>
                <w:bCs/>
              </w:rPr>
              <w:t>We need first clarify that SUL and SBFD shouldn</w:t>
            </w:r>
            <w:r>
              <w:rPr>
                <w:bCs/>
              </w:rPr>
              <w:t>’</w:t>
            </w:r>
            <w:r>
              <w:rPr>
                <w:rFonts w:hint="eastAsia"/>
                <w:bCs/>
              </w:rPr>
              <w:t xml:space="preserve">t be support simultaneously, and then the change should be </w:t>
            </w:r>
            <w:r>
              <w:rPr>
                <w:rFonts w:hint="eastAsia"/>
              </w:rPr>
              <w:t>“</w:t>
            </w:r>
            <w:r>
              <w:rPr>
                <w:rFonts w:ascii="Times" w:eastAsia="Malgun Gothic" w:hAnsi="Times" w:hint="eastAsia"/>
                <w:color w:val="EE0000"/>
                <w:lang w:val="en-GB"/>
              </w:rPr>
              <w:t xml:space="preserve">and </w:t>
            </w:r>
            <w:r>
              <w:rPr>
                <w:rFonts w:ascii="Times" w:eastAsia="等线" w:hAnsi="Times" w:hint="eastAsia"/>
                <w:color w:val="EE0000"/>
                <w:lang w:val="en-GB"/>
              </w:rPr>
              <w:t xml:space="preserve">if the UE is </w:t>
            </w:r>
            <w:r>
              <w:rPr>
                <w:rFonts w:ascii="Times" w:eastAsia="等线" w:hAnsi="Times" w:hint="eastAsia"/>
                <w:color w:val="EE0000"/>
              </w:rPr>
              <w:t xml:space="preserve">not </w:t>
            </w:r>
            <w:r>
              <w:rPr>
                <w:rFonts w:ascii="Times" w:eastAsia="等线" w:hAnsi="Times" w:hint="eastAsia"/>
                <w:color w:val="EE0000"/>
                <w:lang w:val="en-GB"/>
              </w:rPr>
              <w:t xml:space="preserve">configured with </w:t>
            </w:r>
            <w:r>
              <w:rPr>
                <w:rFonts w:ascii="Times" w:eastAsia="等线" w:hAnsi="Times"/>
                <w:i/>
                <w:color w:val="EE0000"/>
                <w:lang w:val="en-GB"/>
              </w:rPr>
              <w:t xml:space="preserve">supplementaryUplink </w:t>
            </w:r>
            <w:r>
              <w:rPr>
                <w:rFonts w:ascii="Times" w:eastAsia="等线" w:hAnsi="Times"/>
                <w:color w:val="EE0000"/>
                <w:lang w:val="en-GB"/>
              </w:rPr>
              <w:t>in</w:t>
            </w:r>
            <w:r>
              <w:rPr>
                <w:rFonts w:ascii="Times" w:eastAsia="等线" w:hAnsi="Times"/>
                <w:i/>
                <w:color w:val="EE0000"/>
                <w:lang w:val="en-GB"/>
              </w:rPr>
              <w:t xml:space="preserve"> ServingCellConfig</w:t>
            </w:r>
            <w:r>
              <w:rPr>
                <w:rFonts w:ascii="Times" w:eastAsia="等线" w:hAnsi="Times" w:hint="eastAsia"/>
                <w:color w:val="EE0000"/>
                <w:lang w:val="en-GB"/>
              </w:rPr>
              <w:t xml:space="preserve"> in the cell</w:t>
            </w:r>
            <w:r>
              <w:rPr>
                <w:rFonts w:hint="eastAsia"/>
              </w:rPr>
              <w:t>”</w:t>
            </w:r>
            <w:r>
              <w:rPr>
                <w:rFonts w:hint="eastAsia"/>
              </w:rPr>
              <w:t>.</w:t>
            </w:r>
          </w:p>
        </w:tc>
      </w:tr>
      <w:tr w:rsidR="00FF040E" w14:paraId="7453E6FA" w14:textId="77777777">
        <w:tc>
          <w:tcPr>
            <w:tcW w:w="1555" w:type="dxa"/>
            <w:vAlign w:val="center"/>
          </w:tcPr>
          <w:p w14:paraId="7453E6F8" w14:textId="0833AD6F" w:rsidR="00FF040E" w:rsidRDefault="00FF040E" w:rsidP="00FF040E">
            <w:pPr>
              <w:spacing w:line="240" w:lineRule="auto"/>
              <w:rPr>
                <w:bCs/>
              </w:rPr>
            </w:pPr>
            <w:r>
              <w:rPr>
                <w:bCs/>
              </w:rPr>
              <w:t>QC</w:t>
            </w:r>
          </w:p>
        </w:tc>
        <w:tc>
          <w:tcPr>
            <w:tcW w:w="8407" w:type="dxa"/>
            <w:vAlign w:val="center"/>
          </w:tcPr>
          <w:p w14:paraId="7453E6F9" w14:textId="419137F1" w:rsidR="00FF040E" w:rsidRDefault="00FF040E" w:rsidP="00FF040E">
            <w:pPr>
              <w:spacing w:line="240" w:lineRule="auto"/>
              <w:rPr>
                <w:bCs/>
              </w:rPr>
            </w:pPr>
            <w:r>
              <w:rPr>
                <w:bCs/>
              </w:rPr>
              <w:t>Support.</w:t>
            </w:r>
          </w:p>
        </w:tc>
      </w:tr>
      <w:tr w:rsidR="00FF040E" w14:paraId="7453E6FD" w14:textId="77777777">
        <w:tc>
          <w:tcPr>
            <w:tcW w:w="1555" w:type="dxa"/>
            <w:vAlign w:val="center"/>
          </w:tcPr>
          <w:p w14:paraId="7453E6FB" w14:textId="60ED0E7C" w:rsidR="00FF040E" w:rsidRDefault="00603929" w:rsidP="00FF040E">
            <w:pPr>
              <w:spacing w:line="240" w:lineRule="auto"/>
              <w:rPr>
                <w:bCs/>
              </w:rPr>
            </w:pPr>
            <w:r>
              <w:rPr>
                <w:rFonts w:hint="eastAsia"/>
                <w:bCs/>
              </w:rPr>
              <w:t>O</w:t>
            </w:r>
            <w:r>
              <w:rPr>
                <w:bCs/>
              </w:rPr>
              <w:t>PPO</w:t>
            </w:r>
          </w:p>
        </w:tc>
        <w:tc>
          <w:tcPr>
            <w:tcW w:w="8407" w:type="dxa"/>
            <w:vAlign w:val="center"/>
          </w:tcPr>
          <w:p w14:paraId="7453E6FC" w14:textId="37A777DE" w:rsidR="00FF040E" w:rsidRDefault="0094785C" w:rsidP="00FF040E">
            <w:pPr>
              <w:spacing w:line="240" w:lineRule="auto"/>
              <w:rPr>
                <w:bCs/>
              </w:rPr>
            </w:pPr>
            <w:r>
              <w:rPr>
                <w:bCs/>
              </w:rPr>
              <w:t>Prefer to have an agreement first to declare RAN1 does not support simultaneous configuration of SUL and SBFD.</w:t>
            </w:r>
          </w:p>
        </w:tc>
      </w:tr>
      <w:tr w:rsidR="00FF040E" w14:paraId="7453E700" w14:textId="77777777">
        <w:tc>
          <w:tcPr>
            <w:tcW w:w="1555" w:type="dxa"/>
            <w:vAlign w:val="center"/>
          </w:tcPr>
          <w:p w14:paraId="7453E6FE" w14:textId="3F45F013" w:rsidR="00FF040E" w:rsidRPr="00EF214F" w:rsidRDefault="00EF214F" w:rsidP="00FF040E">
            <w:pPr>
              <w:spacing w:line="240" w:lineRule="auto"/>
              <w:rPr>
                <w:rFonts w:eastAsia="Malgun Gothic"/>
                <w:bCs/>
              </w:rPr>
            </w:pPr>
            <w:r>
              <w:rPr>
                <w:rFonts w:eastAsia="Malgun Gothic" w:hint="eastAsia"/>
                <w:bCs/>
              </w:rPr>
              <w:t>WILUS</w:t>
            </w:r>
          </w:p>
        </w:tc>
        <w:tc>
          <w:tcPr>
            <w:tcW w:w="8407" w:type="dxa"/>
            <w:vAlign w:val="center"/>
          </w:tcPr>
          <w:p w14:paraId="7453E6FF" w14:textId="57E23FE3" w:rsidR="00FF040E" w:rsidRPr="00EF214F" w:rsidRDefault="00EF214F" w:rsidP="00FF040E">
            <w:pPr>
              <w:spacing w:line="240" w:lineRule="auto"/>
              <w:rPr>
                <w:rFonts w:eastAsia="Malgun Gothic"/>
                <w:bCs/>
              </w:rPr>
            </w:pPr>
            <w:r>
              <w:rPr>
                <w:rFonts w:eastAsia="Malgun Gothic" w:hint="eastAsia"/>
                <w:bCs/>
              </w:rPr>
              <w:t>Not support</w:t>
            </w:r>
          </w:p>
        </w:tc>
      </w:tr>
      <w:tr w:rsidR="00FF040E" w14:paraId="7453E703" w14:textId="77777777">
        <w:trPr>
          <w:trHeight w:val="84"/>
        </w:trPr>
        <w:tc>
          <w:tcPr>
            <w:tcW w:w="1555" w:type="dxa"/>
            <w:vAlign w:val="center"/>
          </w:tcPr>
          <w:p w14:paraId="7453E701" w14:textId="3EB5DF3C" w:rsidR="00FF040E" w:rsidRDefault="0024575E" w:rsidP="00FF040E">
            <w:pPr>
              <w:spacing w:line="240" w:lineRule="auto"/>
              <w:rPr>
                <w:bCs/>
              </w:rPr>
            </w:pPr>
            <w:r>
              <w:rPr>
                <w:rFonts w:hint="eastAsia"/>
                <w:bCs/>
              </w:rPr>
              <w:t>CATT</w:t>
            </w:r>
          </w:p>
        </w:tc>
        <w:tc>
          <w:tcPr>
            <w:tcW w:w="8407" w:type="dxa"/>
            <w:vAlign w:val="center"/>
          </w:tcPr>
          <w:p w14:paraId="7453E702" w14:textId="3B3B8241" w:rsidR="00FF040E" w:rsidRDefault="0024575E" w:rsidP="00FF040E">
            <w:pPr>
              <w:spacing w:line="240" w:lineRule="auto"/>
              <w:rPr>
                <w:bCs/>
              </w:rPr>
            </w:pPr>
            <w:r>
              <w:rPr>
                <w:rFonts w:hint="eastAsia"/>
                <w:bCs/>
              </w:rPr>
              <w:t>Support</w:t>
            </w:r>
          </w:p>
        </w:tc>
      </w:tr>
      <w:tr w:rsidR="00BA4FFE" w14:paraId="3A1ED812" w14:textId="77777777">
        <w:trPr>
          <w:trHeight w:val="84"/>
        </w:trPr>
        <w:tc>
          <w:tcPr>
            <w:tcW w:w="1555" w:type="dxa"/>
            <w:vAlign w:val="center"/>
          </w:tcPr>
          <w:p w14:paraId="493BB391" w14:textId="56053865" w:rsidR="00BA4FFE" w:rsidRDefault="00BA4FFE" w:rsidP="00FF040E">
            <w:pPr>
              <w:spacing w:line="240" w:lineRule="auto"/>
              <w:rPr>
                <w:bCs/>
              </w:rPr>
            </w:pPr>
            <w:r>
              <w:rPr>
                <w:rFonts w:hint="eastAsia"/>
                <w:bCs/>
              </w:rPr>
              <w:t>DOCOMO</w:t>
            </w:r>
          </w:p>
        </w:tc>
        <w:tc>
          <w:tcPr>
            <w:tcW w:w="8407" w:type="dxa"/>
            <w:vAlign w:val="center"/>
          </w:tcPr>
          <w:p w14:paraId="1264A51C" w14:textId="6A8A52C4" w:rsidR="00BA4FFE" w:rsidRDefault="00BA4FFE" w:rsidP="00FF040E">
            <w:pPr>
              <w:spacing w:line="240" w:lineRule="auto"/>
              <w:rPr>
                <w:bCs/>
              </w:rPr>
            </w:pPr>
            <w:r>
              <w:rPr>
                <w:rFonts w:hint="eastAsia"/>
                <w:bCs/>
              </w:rPr>
              <w:t>NOT support.</w:t>
            </w:r>
          </w:p>
        </w:tc>
      </w:tr>
      <w:tr w:rsidR="007F3C97" w14:paraId="6E8577C7" w14:textId="77777777">
        <w:trPr>
          <w:trHeight w:val="84"/>
        </w:trPr>
        <w:tc>
          <w:tcPr>
            <w:tcW w:w="1555" w:type="dxa"/>
            <w:vAlign w:val="center"/>
          </w:tcPr>
          <w:p w14:paraId="6CCBE97B" w14:textId="01DC397E" w:rsidR="007F3C97" w:rsidRDefault="007F3C97" w:rsidP="007F3C97">
            <w:pPr>
              <w:spacing w:line="240" w:lineRule="auto"/>
              <w:rPr>
                <w:bCs/>
              </w:rPr>
            </w:pPr>
            <w:r>
              <w:rPr>
                <w:bCs/>
              </w:rPr>
              <w:t>Nokia</w:t>
            </w:r>
          </w:p>
        </w:tc>
        <w:tc>
          <w:tcPr>
            <w:tcW w:w="8407" w:type="dxa"/>
            <w:vAlign w:val="center"/>
          </w:tcPr>
          <w:p w14:paraId="65C91708" w14:textId="7896484C" w:rsidR="007F3C97" w:rsidRDefault="007F3C97" w:rsidP="007F3C97">
            <w:pPr>
              <w:spacing w:line="240" w:lineRule="auto"/>
              <w:rPr>
                <w:bCs/>
              </w:rPr>
            </w:pPr>
            <w:r>
              <w:rPr>
                <w:bCs/>
              </w:rPr>
              <w:t>We did not discuss SUL support with SBFD operation. Discussion is needed first.</w:t>
            </w:r>
          </w:p>
        </w:tc>
      </w:tr>
      <w:tr w:rsidR="00CC70EB" w14:paraId="5EA120F6" w14:textId="77777777">
        <w:trPr>
          <w:trHeight w:val="84"/>
        </w:trPr>
        <w:tc>
          <w:tcPr>
            <w:tcW w:w="1555" w:type="dxa"/>
            <w:vAlign w:val="center"/>
          </w:tcPr>
          <w:p w14:paraId="358030F8" w14:textId="61D4671F" w:rsidR="00CC70EB" w:rsidRDefault="00CC70EB" w:rsidP="007F3C97">
            <w:pPr>
              <w:spacing w:line="240" w:lineRule="auto"/>
              <w:rPr>
                <w:bCs/>
              </w:rPr>
            </w:pPr>
            <w:r>
              <w:rPr>
                <w:bCs/>
              </w:rPr>
              <w:t>Ericsson</w:t>
            </w:r>
          </w:p>
        </w:tc>
        <w:tc>
          <w:tcPr>
            <w:tcW w:w="8407" w:type="dxa"/>
            <w:vAlign w:val="center"/>
          </w:tcPr>
          <w:p w14:paraId="11E378E2" w14:textId="5E34D90A" w:rsidR="00CC70EB" w:rsidRDefault="00CC70EB" w:rsidP="007F3C97">
            <w:pPr>
              <w:spacing w:line="240" w:lineRule="auto"/>
              <w:rPr>
                <w:bCs/>
              </w:rPr>
            </w:pPr>
            <w:r>
              <w:rPr>
                <w:bCs/>
              </w:rPr>
              <w:t>Share Nokia’s view.</w:t>
            </w:r>
          </w:p>
        </w:tc>
      </w:tr>
    </w:tbl>
    <w:p w14:paraId="7453E704" w14:textId="77777777" w:rsidR="00C377C7" w:rsidRDefault="00C377C7"/>
    <w:p w14:paraId="7453E706" w14:textId="77777777" w:rsidR="00C377C7" w:rsidRDefault="00CA6C22">
      <w:pPr>
        <w:pStyle w:val="1"/>
      </w:pPr>
      <w:r>
        <w:t>Issue#</w:t>
      </w:r>
      <w:r>
        <w:rPr>
          <w:rFonts w:hint="eastAsia"/>
        </w:rPr>
        <w:t>2</w:t>
      </w:r>
      <w:r>
        <w:t xml:space="preserve">: </w:t>
      </w:r>
      <w:r>
        <w:rPr>
          <w:rFonts w:hint="eastAsia"/>
        </w:rPr>
        <w:t>Msg2/3/4 enhancement</w:t>
      </w:r>
    </w:p>
    <w:p w14:paraId="7453E707" w14:textId="77777777" w:rsidR="00C377C7" w:rsidRDefault="00CA6C22">
      <w:pPr>
        <w:pStyle w:val="2"/>
        <w:tabs>
          <w:tab w:val="left" w:pos="576"/>
        </w:tabs>
      </w:pPr>
      <w:r>
        <w:t>Issue#</w:t>
      </w:r>
      <w:r>
        <w:rPr>
          <w:rFonts w:hint="eastAsia"/>
        </w:rPr>
        <w:t>2</w:t>
      </w:r>
      <w:r>
        <w:t>-</w:t>
      </w:r>
      <w:r>
        <w:rPr>
          <w:rFonts w:hint="eastAsia"/>
        </w:rPr>
        <w:t>1</w:t>
      </w:r>
      <w:r>
        <w:t>: Msg3</w:t>
      </w:r>
      <w:r>
        <w:rPr>
          <w:rFonts w:hint="eastAsia"/>
        </w:rPr>
        <w:t xml:space="preserve"> </w:t>
      </w:r>
      <w:r>
        <w:rPr>
          <w:rFonts w:hint="eastAsia"/>
          <w:lang w:eastAsia="zh"/>
        </w:rPr>
        <w:t>PUSCH</w:t>
      </w:r>
    </w:p>
    <w:p w14:paraId="7453E708"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ook w:val="04A0" w:firstRow="1" w:lastRow="0" w:firstColumn="1" w:lastColumn="0" w:noHBand="0" w:noVBand="1"/>
      </w:tblPr>
      <w:tblGrid>
        <w:gridCol w:w="1186"/>
        <w:gridCol w:w="8776"/>
      </w:tblGrid>
      <w:tr w:rsidR="00C377C7" w14:paraId="7453E70B" w14:textId="77777777">
        <w:tc>
          <w:tcPr>
            <w:tcW w:w="982" w:type="dxa"/>
            <w:tcBorders>
              <w:top w:val="single" w:sz="4" w:space="0" w:color="auto"/>
              <w:left w:val="single" w:sz="4" w:space="0" w:color="auto"/>
              <w:bottom w:val="single" w:sz="4" w:space="0" w:color="auto"/>
              <w:right w:val="single" w:sz="4" w:space="0" w:color="auto"/>
            </w:tcBorders>
            <w:vAlign w:val="center"/>
          </w:tcPr>
          <w:p w14:paraId="7453E709" w14:textId="77777777" w:rsidR="00C377C7" w:rsidRDefault="00CA6C22">
            <w:pPr>
              <w:jc w:val="center"/>
              <w:rPr>
                <w:rFonts w:cstheme="minorHAnsi"/>
                <w:b/>
              </w:rPr>
            </w:pPr>
            <w:r>
              <w:rPr>
                <w:rFonts w:cstheme="minorHAnsi"/>
                <w:b/>
              </w:rPr>
              <w:t>Company</w:t>
            </w:r>
          </w:p>
        </w:tc>
        <w:tc>
          <w:tcPr>
            <w:tcW w:w="8980" w:type="dxa"/>
            <w:tcBorders>
              <w:top w:val="single" w:sz="4" w:space="0" w:color="auto"/>
              <w:left w:val="single" w:sz="4" w:space="0" w:color="auto"/>
              <w:bottom w:val="single" w:sz="4" w:space="0" w:color="auto"/>
              <w:right w:val="single" w:sz="4" w:space="0" w:color="auto"/>
            </w:tcBorders>
            <w:vAlign w:val="center"/>
          </w:tcPr>
          <w:p w14:paraId="7453E70A" w14:textId="77777777" w:rsidR="00C377C7" w:rsidRDefault="00CA6C22">
            <w:pPr>
              <w:jc w:val="center"/>
              <w:rPr>
                <w:rFonts w:cstheme="minorHAnsi"/>
                <w:b/>
              </w:rPr>
            </w:pPr>
            <w:r>
              <w:rPr>
                <w:rFonts w:cstheme="minorHAnsi"/>
                <w:b/>
              </w:rPr>
              <w:t>Proposals</w:t>
            </w:r>
          </w:p>
        </w:tc>
      </w:tr>
      <w:tr w:rsidR="00C377C7" w14:paraId="7453E731" w14:textId="77777777">
        <w:tc>
          <w:tcPr>
            <w:tcW w:w="982" w:type="dxa"/>
          </w:tcPr>
          <w:p w14:paraId="7453E70C" w14:textId="77777777" w:rsidR="00C377C7" w:rsidRDefault="00CA6C22">
            <w:pPr>
              <w:textAlignment w:val="top"/>
              <w:rPr>
                <w:rFonts w:cstheme="minorHAnsi"/>
                <w:b/>
              </w:rPr>
            </w:pPr>
            <w:r>
              <w:rPr>
                <w:rFonts w:cstheme="minorHAnsi"/>
                <w:b/>
              </w:rPr>
              <w:t>CATT</w:t>
            </w:r>
          </w:p>
        </w:tc>
        <w:tc>
          <w:tcPr>
            <w:tcW w:w="8980" w:type="dxa"/>
            <w:vAlign w:val="center"/>
          </w:tcPr>
          <w:p w14:paraId="7453E70D" w14:textId="77777777" w:rsidR="00C377C7" w:rsidRDefault="00CA6C22">
            <w:pPr>
              <w:rPr>
                <w:b/>
              </w:rPr>
            </w:pPr>
            <w:r>
              <w:rPr>
                <w:b/>
              </w:rPr>
              <w:t>P</w:t>
            </w:r>
            <w:r>
              <w:rPr>
                <w:rFonts w:hint="eastAsia"/>
                <w:b/>
              </w:rPr>
              <w:t xml:space="preserve">roposal 3: Adopt the following TP on the determination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Pr>
                <w:rFonts w:hint="eastAsia"/>
                <w:b/>
              </w:rPr>
              <w:t xml:space="preserve"> for Msg3 PUSCH.</w:t>
            </w:r>
          </w:p>
          <w:tbl>
            <w:tblPr>
              <w:tblStyle w:val="affff1"/>
              <w:tblW w:w="0" w:type="auto"/>
              <w:tblLook w:val="04A0" w:firstRow="1" w:lastRow="0" w:firstColumn="1" w:lastColumn="0" w:noHBand="0" w:noVBand="1"/>
            </w:tblPr>
            <w:tblGrid>
              <w:gridCol w:w="8550"/>
            </w:tblGrid>
            <w:tr w:rsidR="00C377C7" w14:paraId="7453E72F" w14:textId="77777777">
              <w:tc>
                <w:tcPr>
                  <w:tcW w:w="9286" w:type="dxa"/>
                </w:tcPr>
                <w:p w14:paraId="7453E70E" w14:textId="77777777" w:rsidR="00C377C7" w:rsidRDefault="00CA6C22">
                  <w:pPr>
                    <w:pStyle w:val="3"/>
                    <w:numPr>
                      <w:ilvl w:val="0"/>
                      <w:numId w:val="0"/>
                    </w:numPr>
                    <w:ind w:left="720" w:hanging="720"/>
                    <w:outlineLvl w:val="2"/>
                    <w:rPr>
                      <w:rFonts w:eastAsiaTheme="minorEastAsia"/>
                    </w:rPr>
                  </w:pPr>
                  <w:r>
                    <w:lastRenderedPageBreak/>
                    <w:t>8</w:t>
                  </w:r>
                  <w:r>
                    <w:rPr>
                      <w:rFonts w:hint="eastAsia"/>
                    </w:rPr>
                    <w:t>.</w:t>
                  </w:r>
                  <w:r>
                    <w:t>3</w:t>
                  </w:r>
                  <w:r>
                    <w:rPr>
                      <w:rFonts w:hint="eastAsia"/>
                    </w:rPr>
                    <w:tab/>
                  </w:r>
                  <w:r>
                    <w:t>PUSCH scheduled by RAR UL grant</w:t>
                  </w:r>
                </w:p>
                <w:p w14:paraId="7453E70F"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710" w14:textId="77777777" w:rsidR="00C377C7" w:rsidRDefault="00CA6C22">
                  <w:r>
                    <w:rPr>
                      <w:rFonts w:eastAsia="MS Mincho"/>
                    </w:rPr>
                    <w:t>If the PUSCH transmission is in SBFD symbols</w:t>
                  </w:r>
                  <w:r>
                    <w:rPr>
                      <w:rFonts w:hint="eastAsia"/>
                    </w:rPr>
                    <w:t xml:space="preserve"> </w:t>
                  </w:r>
                  <w:r>
                    <w:rPr>
                      <w:rFonts w:hint="eastAsia"/>
                      <w:color w:val="FF0000"/>
                    </w:rPr>
                    <w:t xml:space="preserve">and </w:t>
                  </w:r>
                  <w:r>
                    <w:rPr>
                      <w:rFonts w:eastAsia="MS Mincho"/>
                      <w:color w:val="FF0000"/>
                    </w:rPr>
                    <w:t xml:space="preserve">associated with a PRACH transmission in </w:t>
                  </w:r>
                  <w:r>
                    <w:rPr>
                      <w:rFonts w:hint="eastAsia"/>
                      <w:color w:val="FF0000"/>
                    </w:rPr>
                    <w:t>second</w:t>
                  </w:r>
                  <w:r>
                    <w:rPr>
                      <w:rFonts w:eastAsia="MS Mincho"/>
                      <w:color w:val="FF0000"/>
                    </w:rPr>
                    <w:t xml:space="preserve"> PRACH occasion</w:t>
                  </w:r>
                  <w:r>
                    <w:rPr>
                      <w:rFonts w:eastAsia="MS Mincho"/>
                    </w:rPr>
                    <w:t xml:space="preserve">,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w:t>
                  </w:r>
                  <w:r>
                    <w:rPr>
                      <w:rFonts w:eastAsia="MS Mincho"/>
                      <w:color w:val="FF0000"/>
                    </w:rPr>
                    <w:t>to determining frequency offset for 2</w:t>
                  </w:r>
                  <w:r>
                    <w:rPr>
                      <w:rFonts w:eastAsia="MS Mincho"/>
                      <w:color w:val="FF0000"/>
                      <w:vertAlign w:val="superscript"/>
                    </w:rPr>
                    <w:t>nd</w:t>
                  </w:r>
                  <w:r>
                    <w:rPr>
                      <w:rFonts w:eastAsia="MS Mincho"/>
                      <w:color w:val="FF0000"/>
                    </w:rPr>
                    <w:t xml:space="preserve"> hop</w:t>
                  </w:r>
                  <w:r>
                    <w:rPr>
                      <w:rFonts w:eastAsia="MS Mincho"/>
                    </w:rPr>
                    <w:t xml:space="preserve"> is the number of RBs that are both in the active UL BWP and in the UL sub-band.</w:t>
                  </w:r>
                </w:p>
                <w:p w14:paraId="7453E711" w14:textId="77777777" w:rsidR="00C377C7" w:rsidRDefault="00CA6C22">
                  <w:pPr>
                    <w:pStyle w:val="TH"/>
                    <w:ind w:firstLine="400"/>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15" w14:textId="77777777">
                    <w:trPr>
                      <w:jc w:val="center"/>
                    </w:trPr>
                    <w:tc>
                      <w:tcPr>
                        <w:tcW w:w="0" w:type="auto"/>
                        <w:shd w:val="clear" w:color="auto" w:fill="E0E0E0"/>
                        <w:vAlign w:val="center"/>
                      </w:tcPr>
                      <w:p w14:paraId="7453E712" w14:textId="77777777" w:rsidR="00C377C7" w:rsidRDefault="00CA6C22">
                        <w:pPr>
                          <w:pStyle w:val="TAH"/>
                        </w:pPr>
                        <w:r>
                          <w:rPr>
                            <w:bCs/>
                          </w:rPr>
                          <w:t>Number of PRBs in initial UL BWP</w:t>
                        </w:r>
                      </w:p>
                    </w:tc>
                    <w:tc>
                      <w:tcPr>
                        <w:tcW w:w="0" w:type="auto"/>
                        <w:shd w:val="clear" w:color="auto" w:fill="E0E0E0"/>
                        <w:vAlign w:val="center"/>
                      </w:tcPr>
                      <w:p w14:paraId="7453E713"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14" w14:textId="77777777" w:rsidR="00C377C7" w:rsidRDefault="00CA6C22">
                        <w:pPr>
                          <w:pStyle w:val="TAH"/>
                          <w:rPr>
                            <w:szCs w:val="18"/>
                          </w:rPr>
                        </w:pPr>
                        <w:r>
                          <w:t>Frequency offset for 2</w:t>
                        </w:r>
                        <w:r>
                          <w:rPr>
                            <w:vertAlign w:val="superscript"/>
                          </w:rPr>
                          <w:t>nd</w:t>
                        </w:r>
                        <w:r>
                          <w:t xml:space="preserve"> hop</w:t>
                        </w:r>
                      </w:p>
                    </w:tc>
                  </w:tr>
                  <w:tr w:rsidR="00C377C7" w14:paraId="7453E719" w14:textId="77777777">
                    <w:trPr>
                      <w:trHeight w:hRule="exact" w:val="367"/>
                      <w:jc w:val="center"/>
                    </w:trPr>
                    <w:tc>
                      <w:tcPr>
                        <w:tcW w:w="0" w:type="auto"/>
                        <w:vMerge w:val="restart"/>
                        <w:vAlign w:val="center"/>
                      </w:tcPr>
                      <w:p w14:paraId="7453E716"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17" w14:textId="77777777" w:rsidR="00C377C7" w:rsidRDefault="00CA6C22">
                        <w:pPr>
                          <w:pStyle w:val="TAC"/>
                        </w:pPr>
                        <w:r>
                          <w:t>0</w:t>
                        </w:r>
                      </w:p>
                    </w:tc>
                    <w:tc>
                      <w:tcPr>
                        <w:tcW w:w="0" w:type="auto"/>
                        <w:vAlign w:val="center"/>
                      </w:tcPr>
                      <w:p w14:paraId="7453E718"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1D" w14:textId="77777777">
                    <w:trPr>
                      <w:trHeight w:hRule="exact" w:val="358"/>
                      <w:jc w:val="center"/>
                    </w:trPr>
                    <w:tc>
                      <w:tcPr>
                        <w:tcW w:w="0" w:type="auto"/>
                        <w:vMerge/>
                        <w:vAlign w:val="center"/>
                      </w:tcPr>
                      <w:p w14:paraId="7453E71A" w14:textId="77777777" w:rsidR="00C377C7" w:rsidRDefault="00C377C7">
                        <w:pPr>
                          <w:pStyle w:val="TAC"/>
                        </w:pPr>
                      </w:p>
                    </w:tc>
                    <w:tc>
                      <w:tcPr>
                        <w:tcW w:w="0" w:type="auto"/>
                        <w:vAlign w:val="center"/>
                      </w:tcPr>
                      <w:p w14:paraId="7453E71B" w14:textId="77777777" w:rsidR="00C377C7" w:rsidRDefault="00CA6C22">
                        <w:pPr>
                          <w:pStyle w:val="TAC"/>
                        </w:pPr>
                        <w:r>
                          <w:t>1</w:t>
                        </w:r>
                      </w:p>
                    </w:tc>
                    <w:tc>
                      <w:tcPr>
                        <w:tcW w:w="0" w:type="auto"/>
                        <w:vAlign w:val="center"/>
                      </w:tcPr>
                      <w:p w14:paraId="7453E71C"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1" w14:textId="77777777">
                    <w:trPr>
                      <w:trHeight w:hRule="exact" w:val="358"/>
                      <w:jc w:val="center"/>
                    </w:trPr>
                    <w:tc>
                      <w:tcPr>
                        <w:tcW w:w="0" w:type="auto"/>
                        <w:vMerge w:val="restart"/>
                        <w:vAlign w:val="center"/>
                      </w:tcPr>
                      <w:p w14:paraId="7453E71E"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1F" w14:textId="77777777" w:rsidR="00C377C7" w:rsidRDefault="00CA6C22">
                        <w:pPr>
                          <w:pStyle w:val="TAC"/>
                        </w:pPr>
                        <w:r>
                          <w:t>00</w:t>
                        </w:r>
                      </w:p>
                    </w:tc>
                    <w:tc>
                      <w:tcPr>
                        <w:tcW w:w="0" w:type="auto"/>
                        <w:vAlign w:val="center"/>
                      </w:tcPr>
                      <w:p w14:paraId="7453E720"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25" w14:textId="77777777">
                    <w:trPr>
                      <w:trHeight w:hRule="exact" w:val="367"/>
                      <w:jc w:val="center"/>
                    </w:trPr>
                    <w:tc>
                      <w:tcPr>
                        <w:tcW w:w="0" w:type="auto"/>
                        <w:vMerge/>
                        <w:vAlign w:val="center"/>
                      </w:tcPr>
                      <w:p w14:paraId="7453E722" w14:textId="77777777" w:rsidR="00C377C7" w:rsidRDefault="00C377C7">
                        <w:pPr>
                          <w:pStyle w:val="TAC"/>
                        </w:pPr>
                      </w:p>
                    </w:tc>
                    <w:tc>
                      <w:tcPr>
                        <w:tcW w:w="0" w:type="auto"/>
                        <w:vAlign w:val="center"/>
                      </w:tcPr>
                      <w:p w14:paraId="7453E723" w14:textId="77777777" w:rsidR="00C377C7" w:rsidRDefault="00CA6C22">
                        <w:pPr>
                          <w:pStyle w:val="TAC"/>
                        </w:pPr>
                        <w:r>
                          <w:t>01</w:t>
                        </w:r>
                      </w:p>
                    </w:tc>
                    <w:tc>
                      <w:tcPr>
                        <w:tcW w:w="0" w:type="auto"/>
                        <w:vAlign w:val="center"/>
                      </w:tcPr>
                      <w:p w14:paraId="7453E724"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9" w14:textId="77777777">
                    <w:trPr>
                      <w:trHeight w:hRule="exact" w:val="358"/>
                      <w:jc w:val="center"/>
                    </w:trPr>
                    <w:tc>
                      <w:tcPr>
                        <w:tcW w:w="0" w:type="auto"/>
                        <w:vMerge/>
                        <w:vAlign w:val="center"/>
                      </w:tcPr>
                      <w:p w14:paraId="7453E726" w14:textId="77777777" w:rsidR="00C377C7" w:rsidRDefault="00C377C7">
                        <w:pPr>
                          <w:pStyle w:val="TAC"/>
                        </w:pPr>
                      </w:p>
                    </w:tc>
                    <w:tc>
                      <w:tcPr>
                        <w:tcW w:w="0" w:type="auto"/>
                        <w:vAlign w:val="center"/>
                      </w:tcPr>
                      <w:p w14:paraId="7453E727" w14:textId="77777777" w:rsidR="00C377C7" w:rsidRDefault="00CA6C22">
                        <w:pPr>
                          <w:pStyle w:val="TAC"/>
                        </w:pPr>
                        <w:r>
                          <w:t>10</w:t>
                        </w:r>
                      </w:p>
                    </w:tc>
                    <w:tc>
                      <w:tcPr>
                        <w:tcW w:w="0" w:type="auto"/>
                        <w:vAlign w:val="center"/>
                      </w:tcPr>
                      <w:p w14:paraId="7453E728"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2D" w14:textId="77777777">
                    <w:trPr>
                      <w:trHeight w:hRule="exact" w:val="358"/>
                      <w:jc w:val="center"/>
                    </w:trPr>
                    <w:tc>
                      <w:tcPr>
                        <w:tcW w:w="0" w:type="auto"/>
                        <w:vMerge/>
                        <w:vAlign w:val="center"/>
                      </w:tcPr>
                      <w:p w14:paraId="7453E72A" w14:textId="77777777" w:rsidR="00C377C7" w:rsidRDefault="00C377C7">
                        <w:pPr>
                          <w:pStyle w:val="TAC"/>
                        </w:pPr>
                      </w:p>
                    </w:tc>
                    <w:tc>
                      <w:tcPr>
                        <w:tcW w:w="0" w:type="auto"/>
                        <w:vAlign w:val="center"/>
                      </w:tcPr>
                      <w:p w14:paraId="7453E72B" w14:textId="77777777" w:rsidR="00C377C7" w:rsidRDefault="00CA6C22">
                        <w:pPr>
                          <w:pStyle w:val="TAC"/>
                        </w:pPr>
                        <w:r>
                          <w:t>11</w:t>
                        </w:r>
                      </w:p>
                    </w:tc>
                    <w:tc>
                      <w:tcPr>
                        <w:tcW w:w="0" w:type="auto"/>
                        <w:vAlign w:val="center"/>
                      </w:tcPr>
                      <w:p w14:paraId="7453E72C" w14:textId="77777777" w:rsidR="00C377C7" w:rsidRDefault="00CA6C22">
                        <w:pPr>
                          <w:pStyle w:val="TAC"/>
                          <w:rPr>
                            <w:rFonts w:cs="Arial"/>
                          </w:rPr>
                        </w:pPr>
                        <w:r>
                          <w:rPr>
                            <w:rFonts w:cs="Arial"/>
                          </w:rPr>
                          <w:t>Reserved</w:t>
                        </w:r>
                      </w:p>
                    </w:tc>
                  </w:tr>
                </w:tbl>
                <w:p w14:paraId="7453E72E"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730" w14:textId="77777777" w:rsidR="00C377C7" w:rsidRDefault="00C377C7">
            <w:pPr>
              <w:spacing w:beforeLines="50" w:before="120" w:after="180"/>
              <w:rPr>
                <w:rFonts w:cstheme="minorHAnsi"/>
                <w:b/>
              </w:rPr>
            </w:pPr>
          </w:p>
        </w:tc>
      </w:tr>
      <w:tr w:rsidR="00C377C7" w14:paraId="7453E768" w14:textId="77777777">
        <w:tc>
          <w:tcPr>
            <w:tcW w:w="982" w:type="dxa"/>
          </w:tcPr>
          <w:p w14:paraId="7453E732" w14:textId="77777777" w:rsidR="00C377C7" w:rsidRDefault="00CA6C22">
            <w:pPr>
              <w:textAlignment w:val="top"/>
              <w:rPr>
                <w:rFonts w:cstheme="minorHAnsi"/>
                <w:b/>
                <w:bCs/>
                <w:highlight w:val="yellow"/>
              </w:rPr>
            </w:pPr>
            <w:r>
              <w:rPr>
                <w:rFonts w:cs="Arial"/>
                <w:b/>
                <w:bCs/>
                <w:lang w:bidi="ar"/>
              </w:rPr>
              <w:lastRenderedPageBreak/>
              <w:t>Xiaomi</w:t>
            </w:r>
          </w:p>
        </w:tc>
        <w:tc>
          <w:tcPr>
            <w:tcW w:w="8980" w:type="dxa"/>
          </w:tcPr>
          <w:p w14:paraId="7453E733" w14:textId="77777777" w:rsidR="00C377C7" w:rsidRDefault="00CA6C22">
            <w:pPr>
              <w:spacing w:before="180"/>
              <w:rPr>
                <w:b/>
                <w:bCs/>
              </w:rPr>
            </w:pPr>
            <w:r>
              <w:rPr>
                <w:rFonts w:hint="eastAsia"/>
                <w:b/>
                <w:bCs/>
              </w:rPr>
              <w:t xml:space="preserve">Proposal 3: Adopt the following TP on </w:t>
            </w:r>
            <w:r>
              <w:rPr>
                <w:b/>
                <w:bCs/>
              </w:rPr>
              <w:t>Msg3 PUSCH transmission</w:t>
            </w:r>
            <w:r>
              <w:rPr>
                <w:rFonts w:hint="eastAsia"/>
                <w:b/>
                <w:bCs/>
              </w:rPr>
              <w:t xml:space="preserve"> in Clause 8.3 of TS 38.213. </w:t>
            </w:r>
          </w:p>
          <w:p w14:paraId="7453E734" w14:textId="77777777" w:rsidR="00C377C7" w:rsidRDefault="00CA6C22">
            <w:pPr>
              <w:numPr>
                <w:ilvl w:val="0"/>
                <w:numId w:val="27"/>
              </w:numPr>
              <w:overflowPunct w:val="0"/>
              <w:spacing w:beforeLines="50" w:before="120" w:afterLines="50" w:after="120"/>
              <w:ind w:left="726" w:hanging="363"/>
              <w:textAlignment w:val="baseline"/>
              <w:rPr>
                <w:rFonts w:cs="Times"/>
                <w:b/>
                <w:bCs/>
                <w:iCs/>
              </w:rPr>
            </w:pPr>
            <w:r>
              <w:rPr>
                <w:rFonts w:cs="Times" w:hint="eastAsia"/>
                <w:b/>
                <w:bCs/>
                <w:iCs/>
              </w:rPr>
              <w:t>Reason for change:  T</w:t>
            </w:r>
            <w:r>
              <w:rPr>
                <w:rFonts w:eastAsia="MS Mincho"/>
                <w:b/>
                <w:bCs/>
              </w:rPr>
              <w:t>he number of usable UL PRB</w:t>
            </w:r>
            <w:r>
              <w:rPr>
                <w:rFonts w:hint="eastAsia"/>
                <w:b/>
                <w:bCs/>
              </w:rPr>
              <w:t xml:space="preserve"> is only applied to determination of </w:t>
            </w:r>
            <w:r>
              <w:rPr>
                <w:b/>
                <w:bCs/>
              </w:rPr>
              <w:t>the frequency offset for the 2</w:t>
            </w:r>
            <w:r>
              <w:rPr>
                <w:b/>
                <w:bCs/>
                <w:vertAlign w:val="superscript"/>
              </w:rPr>
              <w:t>nd</w:t>
            </w:r>
            <w:r>
              <w:rPr>
                <w:b/>
                <w:bCs/>
              </w:rPr>
              <w:t xml:space="preserve"> hop</w:t>
            </w:r>
            <w:r>
              <w:rPr>
                <w:rFonts w:hint="eastAsia"/>
                <w:b/>
                <w:bCs/>
              </w:rPr>
              <w:t xml:space="preserve">, and not applied to determination of </w:t>
            </w:r>
            <w:r>
              <w:rPr>
                <w:rFonts w:eastAsia="MS Mincho"/>
                <w:b/>
                <w:bCs/>
              </w:rPr>
              <w:t>the number of PRBs in initial UL BWP</w:t>
            </w:r>
            <w:r>
              <w:rPr>
                <w:rFonts w:hint="eastAsia"/>
                <w:b/>
                <w:bCs/>
              </w:rPr>
              <w:t xml:space="preserve">. </w:t>
            </w:r>
          </w:p>
          <w:tbl>
            <w:tblPr>
              <w:tblStyle w:val="affff1"/>
              <w:tblpPr w:leftFromText="180" w:rightFromText="180" w:vertAnchor="text" w:tblpY="1"/>
              <w:tblOverlap w:val="never"/>
              <w:tblW w:w="0" w:type="auto"/>
              <w:tblLook w:val="04A0" w:firstRow="1" w:lastRow="0" w:firstColumn="1" w:lastColumn="0" w:noHBand="0" w:noVBand="1"/>
            </w:tblPr>
            <w:tblGrid>
              <w:gridCol w:w="8550"/>
            </w:tblGrid>
            <w:tr w:rsidR="00C377C7" w14:paraId="7453E766" w14:textId="77777777">
              <w:tc>
                <w:tcPr>
                  <w:tcW w:w="10188" w:type="dxa"/>
                </w:tcPr>
                <w:p w14:paraId="7453E735" w14:textId="77777777" w:rsidR="00C377C7" w:rsidRDefault="00CA6C22">
                  <w:pPr>
                    <w:keepNext/>
                    <w:keepLines/>
                    <w:spacing w:before="180" w:after="180"/>
                    <w:ind w:left="850" w:hanging="850"/>
                    <w:outlineLvl w:val="1"/>
                    <w:rPr>
                      <w:sz w:val="32"/>
                    </w:rPr>
                  </w:pPr>
                  <w:bookmarkStart w:id="269" w:name="_Toc201953688"/>
                  <w:r>
                    <w:rPr>
                      <w:sz w:val="32"/>
                    </w:rPr>
                    <w:t>8</w:t>
                  </w:r>
                  <w:r>
                    <w:rPr>
                      <w:rFonts w:hint="eastAsia"/>
                      <w:sz w:val="32"/>
                    </w:rPr>
                    <w:t>.</w:t>
                  </w:r>
                  <w:r>
                    <w:rPr>
                      <w:sz w:val="32"/>
                    </w:rPr>
                    <w:t>3</w:t>
                  </w:r>
                  <w:r>
                    <w:rPr>
                      <w:rFonts w:hint="eastAsia"/>
                      <w:sz w:val="32"/>
                    </w:rPr>
                    <w:tab/>
                  </w:r>
                  <w:r>
                    <w:rPr>
                      <w:sz w:val="32"/>
                    </w:rPr>
                    <w:t>PUSCH scheduled by RAR UL grant</w:t>
                  </w:r>
                  <w:bookmarkEnd w:id="269"/>
                </w:p>
                <w:p w14:paraId="7453E736" w14:textId="77777777" w:rsidR="00C377C7" w:rsidRDefault="00CA6C22">
                  <w:pPr>
                    <w:jc w:val="center"/>
                    <w:rPr>
                      <w:highlight w:val="yellow"/>
                    </w:rPr>
                  </w:pPr>
                  <w:r>
                    <w:rPr>
                      <w:rFonts w:ascii="New York" w:hAnsi="New York"/>
                      <w:highlight w:val="yellow"/>
                    </w:rPr>
                    <w:t>&lt; Unchanged parts are omitted &gt;</w:t>
                  </w:r>
                </w:p>
                <w:p w14:paraId="7453E737" w14:textId="77777777" w:rsidR="00C377C7" w:rsidRDefault="00CA6C22">
                  <w:r>
                    <w:rPr>
                      <w:rFonts w:ascii="New York" w:hAnsi="New York"/>
                    </w:rPr>
                    <w:t>The</w:t>
                  </w:r>
                  <w:r>
                    <w:rPr>
                      <w:rFonts w:ascii="New York" w:eastAsia="等线" w:hAnsi="New York"/>
                    </w:rPr>
                    <w:t xml:space="preserve"> </w:t>
                  </w:r>
                  <w:r>
                    <w:rPr>
                      <w:rFonts w:ascii="New York" w:hAnsi="New York"/>
                    </w:rPr>
                    <w:t xml:space="preserve">frequency domain resource allocation is by uplink resource allocation type 1 [6, TS 38.214]. For an </w:t>
                  </w:r>
                  <w:r>
                    <w:rPr>
                      <w:rFonts w:ascii="New York" w:eastAsia="MS Mincho" w:hAnsi="New York"/>
                    </w:rPr>
                    <w:t xml:space="preserve">initial UL BWP size of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oMath>
                  <w:r>
                    <w:rPr>
                      <w:rFonts w:ascii="New York" w:hAnsi="New York"/>
                    </w:rPr>
                    <w:t xml:space="preserve"> RBs, a UE processes</w:t>
                  </w:r>
                  <w:r>
                    <w:rPr>
                      <w:rFonts w:ascii="New York" w:eastAsia="MS Mincho" w:hAnsi="New York"/>
                    </w:rPr>
                    <w:t xml:space="preserve"> the frequency domain resource assignment field </w:t>
                  </w:r>
                  <w:r>
                    <w:rPr>
                      <w:rFonts w:ascii="New York" w:hAnsi="New York"/>
                    </w:rPr>
                    <w:t>as follows</w:t>
                  </w:r>
                </w:p>
                <w:p w14:paraId="7453E738"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 xml:space="preserve">if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≤180</m:t>
                    </m:r>
                  </m:oMath>
                  <w:r>
                    <w:rPr>
                      <w:rFonts w:ascii="New York" w:eastAsia="MS Mincho" w:hAnsi="New York"/>
                    </w:rPr>
                    <w:t xml:space="preserve">, or for operation with shared spectrum channel access in FR1 or for FR2-2 when </w:t>
                  </w:r>
                  <w:r>
                    <w:rPr>
                      <w:rFonts w:ascii="New York" w:eastAsia="MS Mincho" w:hAnsi="New York"/>
                      <w:i/>
                    </w:rPr>
                    <w:t>ChannelAccessMode2-r17</w:t>
                  </w:r>
                  <w:r>
                    <w:rPr>
                      <w:rFonts w:ascii="New York" w:eastAsia="MS Mincho" w:hAnsi="New York"/>
                    </w:rPr>
                    <w:t xml:space="preserve"> is provided if </w:t>
                  </w:r>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≤90</m:t>
                    </m:r>
                  </m:oMath>
                </w:p>
                <w:p w14:paraId="7453E739" w14:textId="77777777" w:rsidR="00C377C7" w:rsidRDefault="00CA6C22">
                  <w:pPr>
                    <w:pStyle w:val="B2"/>
                  </w:pPr>
                  <w:r>
                    <w:rPr>
                      <w:rFonts w:ascii="New York" w:hAnsi="New York"/>
                    </w:rPr>
                    <w:t>-</w:t>
                  </w:r>
                  <w:r>
                    <w:rPr>
                      <w:rFonts w:ascii="New York" w:hAnsi="New York"/>
                    </w:rPr>
                    <w:tab/>
                  </w:r>
                  <w:r>
                    <w:rPr>
                      <w:rFonts w:ascii="New York" w:eastAsia="MS Mincho" w:hAnsi="New York"/>
                    </w:rPr>
                    <w:t xml:space="preserve">truncate the frequency domain resource assignment field to its </w:t>
                  </w:r>
                  <m:oMath>
                    <m:d>
                      <m:dPr>
                        <m:begChr m:val="⌈"/>
                        <m:endChr m:val="⌉"/>
                        <m:ctrlPr>
                          <w:rPr>
                            <w:rFonts w:ascii="Cambria Math" w:eastAsia="MS Mincho" w:hAnsi="Cambria Math"/>
                            <w:i/>
                          </w:rPr>
                        </m:ctrlPr>
                      </m:dPr>
                      <m:e>
                        <m:sSub>
                          <m:sSubPr>
                            <m:ctrlPr>
                              <w:rPr>
                                <w:rFonts w:ascii="Cambria Math" w:eastAsia="MS Mincho" w:hAnsi="Cambria Math"/>
                                <w:i/>
                              </w:rPr>
                            </m:ctrlPr>
                          </m:sSubPr>
                          <m:e>
                            <m:r>
                              <m:rPr>
                                <m:nor/>
                              </m:rPr>
                              <w:rPr>
                                <w:rFonts w:ascii="Cambria Math" w:eastAsia="MS Mincho" w:hAnsi="Cambria Math"/>
                              </w:rPr>
                              <m:t>log</m:t>
                            </m:r>
                          </m:e>
                          <m:sub>
                            <m:r>
                              <w:rPr>
                                <w:rFonts w:ascii="Cambria Math" w:eastAsia="MS Mincho" w:hAnsi="Cambria Math"/>
                              </w:rPr>
                              <m:t>2</m:t>
                            </m:r>
                          </m:sub>
                        </m:sSub>
                        <m:d>
                          <m:dPr>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m:t>
                                </m:r>
                                <m:d>
                                  <m:dPr>
                                    <m:ctrlPr>
                                      <w:rPr>
                                        <w:rFonts w:ascii="Cambria Math" w:eastAsia="MS Mincho" w:hAnsi="Cambria Math"/>
                                        <w:i/>
                                      </w:rPr>
                                    </m:ctrlPr>
                                  </m:dPr>
                                  <m:e>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+1</m:t>
                                    </m:r>
                                  </m:e>
                                </m:d>
                              </m:num>
                              <m:den>
                                <m:r>
                                  <w:rPr>
                                    <w:rFonts w:ascii="Cambria Math" w:eastAsia="MS Mincho" w:hAnsi="Cambria Math"/>
                                  </w:rPr>
                                  <m:t>2</m:t>
                                </m:r>
                              </m:den>
                            </m:f>
                          </m:e>
                        </m:d>
                      </m:e>
                    </m:d>
                  </m:oMath>
                  <w:r>
                    <w:rPr>
                      <w:rFonts w:ascii="New York" w:eastAsia="MS Mincho" w:hAnsi="New York"/>
                    </w:rPr>
                    <w:t xml:space="preserve"> least significant bits and interpret the truncated frequency resource assignment field as for the frequency resource assignment </w:t>
                  </w:r>
                  <w:r>
                    <w:rPr>
                      <w:rFonts w:ascii="New York" w:eastAsia="MS Mincho" w:hAnsi="New York"/>
                    </w:rPr>
                    <w:lastRenderedPageBreak/>
                    <w:t xml:space="preserve">field in DCI format 0_0 as described in </w:t>
                  </w:r>
                  <w:r>
                    <w:rPr>
                      <w:rFonts w:ascii="New York" w:hAnsi="New York"/>
                    </w:rPr>
                    <w:t xml:space="preserve">[5, TS 38.212] </w:t>
                  </w:r>
                </w:p>
                <w:p w14:paraId="7453E73A"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else</w:t>
                  </w:r>
                </w:p>
                <w:p w14:paraId="7453E73B" w14:textId="77777777" w:rsidR="00C377C7" w:rsidRDefault="00CA6C22">
                  <w:pPr>
                    <w:pStyle w:val="B2"/>
                    <w:rPr>
                      <w:rFonts w:eastAsia="MS Mincho"/>
                    </w:rPr>
                  </w:pPr>
                  <w:r>
                    <w:rPr>
                      <w:rFonts w:ascii="New York" w:hAnsi="New York"/>
                    </w:rPr>
                    <w:t>-</w:t>
                  </w:r>
                  <w:r>
                    <w:rPr>
                      <w:rFonts w:ascii="New York" w:hAnsi="New York"/>
                    </w:rPr>
                    <w:tab/>
                  </w:r>
                  <w:r>
                    <w:rPr>
                      <w:rFonts w:ascii="New York" w:eastAsia="MS Mincho" w:hAnsi="New York"/>
                    </w:rPr>
                    <w:t xml:space="preserve">insert </w:t>
                  </w:r>
                </w:p>
                <w:p w14:paraId="7453E73C" w14:textId="77777777" w:rsidR="00C377C7" w:rsidRDefault="00CA6C22">
                  <w:pPr>
                    <w:pStyle w:val="B3"/>
                  </w:pPr>
                  <w:r>
                    <w:rPr>
                      <w:rFonts w:ascii="New York" w:hAnsi="New York"/>
                    </w:rPr>
                    <w:t>-</w:t>
                  </w:r>
                  <w:r>
                    <w:rPr>
                      <w:rFonts w:ascii="New York" w:hAnsi="New York"/>
                    </w:rP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Pr>
                      <w:rFonts w:ascii="New York" w:hAnsi="New York"/>
                    </w:rPr>
                    <w:t xml:space="preserve"> most significant bits, for operation with shared spectrum channel access in FR1 or for FR2-2 when </w:t>
                  </w:r>
                  <w:r>
                    <w:rPr>
                      <w:rFonts w:ascii="New York" w:hAnsi="New York"/>
                      <w:i/>
                    </w:rPr>
                    <w:t>ChannelAccessMode2-r17</w:t>
                  </w:r>
                  <w:r>
                    <w:rPr>
                      <w:rFonts w:ascii="New York" w:hAnsi="New York"/>
                    </w:rPr>
                    <w:t xml:space="preserve"> is provided;</w:t>
                  </w:r>
                </w:p>
                <w:p w14:paraId="7453E73D" w14:textId="77777777" w:rsidR="00C377C7" w:rsidRDefault="00CA6C22">
                  <w:pPr>
                    <w:pStyle w:val="B3"/>
                  </w:pPr>
                  <w:r>
                    <w:rPr>
                      <w:rFonts w:ascii="New York" w:hAnsi="New York"/>
                    </w:rPr>
                    <w:t>-</w:t>
                  </w:r>
                  <w:r>
                    <w:rPr>
                      <w:rFonts w:ascii="New York" w:hAnsi="New York"/>
                    </w:rPr>
                    <w:tab/>
                  </w:r>
                  <m:oMath>
                    <m:d>
                      <m:dPr>
                        <m:begChr m:val="⌈"/>
                        <m:endChr m:val="⌉"/>
                        <m:ctrlPr>
                          <w:rPr>
                            <w:rFonts w:ascii="Cambria Math" w:hAnsi="Cambria Math"/>
                            <w:i/>
                          </w:rPr>
                        </m:ctrlPr>
                      </m:dPr>
                      <m:e>
                        <m:sSub>
                          <m:sSubPr>
                            <m:ctrlPr>
                              <w:rPr>
                                <w:rFonts w:ascii="Cambria Math" w:hAnsi="Cambria Math"/>
                                <w:i/>
                              </w:rPr>
                            </m:ctrlPr>
                          </m:sSubPr>
                          <m:e>
                            <m:r>
                              <m:rPr>
                                <m:nor/>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Pr>
                      <w:rFonts w:ascii="New York" w:hAnsi="New York"/>
                    </w:rPr>
                    <w:t xml:space="preserve"> most significant bits, otherwise;</w:t>
                  </w:r>
                </w:p>
                <w:p w14:paraId="7453E73E" w14:textId="77777777" w:rsidR="00C377C7" w:rsidRDefault="00CA6C22">
                  <w:pPr>
                    <w:pStyle w:val="B3"/>
                    <w:ind w:hanging="1"/>
                  </w:pPr>
                  <w:r>
                    <w:rPr>
                      <w:rFonts w:ascii="New York" w:hAnsi="New York"/>
                    </w:rPr>
                    <w:t xml:space="preserve">with value set to '0' after the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Pr>
                      <w:rFonts w:ascii="New York" w:hAnsi="New York"/>
                    </w:rPr>
                    <w:t xml:space="preserve"> bits to the frequency domain resource assignment field, where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r>
                    <w:rPr>
                      <w:rFonts w:ascii="New York" w:hAnsi="New York"/>
                    </w:rPr>
                    <w:t xml:space="preserve">  if the frequency hopping flag is set to '0'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Pr>
                      <w:rFonts w:ascii="New York" w:hAnsi="New York"/>
                    </w:rPr>
                    <w:t xml:space="preserve"> is provided in Table 8.3-1 if the hopping flag bit is set to '1', and interpret the expanded frequency resource assignment field as for the frequency resource assignment field in DCI format 0_0 as described in [5, TS 38.212]</w:t>
                  </w:r>
                </w:p>
                <w:p w14:paraId="7453E73F" w14:textId="77777777" w:rsidR="00C377C7" w:rsidRDefault="00CA6C22">
                  <w:pPr>
                    <w:pStyle w:val="B1"/>
                    <w:rPr>
                      <w:rFonts w:eastAsia="MS Mincho"/>
                    </w:rPr>
                  </w:pPr>
                  <w:r>
                    <w:rPr>
                      <w:rFonts w:ascii="New York" w:hAnsi="New York"/>
                    </w:rPr>
                    <w:t>-</w:t>
                  </w:r>
                  <w:r>
                    <w:rPr>
                      <w:rFonts w:ascii="New York" w:hAnsi="New York"/>
                    </w:rPr>
                    <w:tab/>
                  </w:r>
                  <w:r>
                    <w:rPr>
                      <w:rFonts w:ascii="New York" w:eastAsia="MS Mincho" w:hAnsi="New York"/>
                    </w:rPr>
                    <w:t>end if</w:t>
                  </w:r>
                </w:p>
                <w:p w14:paraId="7453E740" w14:textId="77777777" w:rsidR="00C377C7" w:rsidRDefault="00CA6C22">
                  <w:pPr>
                    <w:rPr>
                      <w:rFonts w:eastAsia="MS Mincho"/>
                    </w:rPr>
                  </w:pPr>
                  <w:r>
                    <w:rPr>
                      <w:rFonts w:ascii="New York" w:eastAsia="MS Mincho" w:hAnsi="New York"/>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ascii="New York" w:eastAsia="MS Mincho" w:hAnsi="New York"/>
                    </w:rPr>
                    <w:t xml:space="preserve"> in Table 8.3-1 is the number of RBs that are both in the active UL BWP and in the UL sub-band</w:t>
                  </w:r>
                  <w:r>
                    <w:rPr>
                      <w:rFonts w:ascii="New York" w:hAnsi="New York" w:hint="eastAsia"/>
                      <w:color w:val="FF0000"/>
                      <w:u w:val="single"/>
                    </w:rPr>
                    <w:t xml:space="preserve"> for the determination of the frequency offset for the 2</w:t>
                  </w:r>
                  <w:r>
                    <w:rPr>
                      <w:rFonts w:ascii="New York" w:hAnsi="New York" w:hint="eastAsia"/>
                      <w:color w:val="FF0000"/>
                      <w:u w:val="single"/>
                      <w:vertAlign w:val="superscript"/>
                    </w:rPr>
                    <w:t>nd</w:t>
                  </w:r>
                  <w:r>
                    <w:rPr>
                      <w:rFonts w:ascii="New York" w:hAnsi="New York" w:hint="eastAsia"/>
                      <w:color w:val="FF0000"/>
                      <w:u w:val="single"/>
                    </w:rPr>
                    <w:t xml:space="preserve"> hop</w:t>
                  </w:r>
                  <w:r>
                    <w:rPr>
                      <w:rFonts w:ascii="New York" w:hAnsi="New York" w:hint="eastAsia"/>
                    </w:rPr>
                    <w:t>.</w:t>
                  </w:r>
                </w:p>
                <w:p w14:paraId="7453E741" w14:textId="77777777" w:rsidR="00C377C7" w:rsidRDefault="00CA6C22">
                  <w:r>
                    <w:rPr>
                      <w:rFonts w:ascii="New York" w:eastAsia="MS Mincho" w:hAnsi="New York"/>
                    </w:rPr>
                    <w:t xml:space="preserve">If </w:t>
                  </w:r>
                  <w:r>
                    <w:rPr>
                      <w:rFonts w:ascii="New York" w:eastAsia="MS Mincho" w:hAnsi="New York"/>
                      <w:i/>
                      <w:iCs/>
                    </w:rPr>
                    <w:t>useInterlacePUCCH-PUSCH</w:t>
                  </w:r>
                  <w:r>
                    <w:rPr>
                      <w:rFonts w:ascii="New York" w:eastAsia="MS Mincho" w:hAnsi="New York"/>
                    </w:rPr>
                    <w:t xml:space="preserve"> is provided by </w:t>
                  </w:r>
                  <w:r>
                    <w:rPr>
                      <w:rFonts w:ascii="New York" w:eastAsia="MS Mincho" w:hAnsi="New York"/>
                      <w:i/>
                      <w:iCs/>
                    </w:rPr>
                    <w:t>BWP-UplinkCommon</w:t>
                  </w:r>
                  <w:r>
                    <w:rPr>
                      <w:rFonts w:ascii="New York" w:eastAsia="MS Mincho" w:hAnsi="New York"/>
                    </w:rPr>
                    <w:t xml:space="preserve"> or </w:t>
                  </w:r>
                  <w:r>
                    <w:rPr>
                      <w:rFonts w:ascii="New York" w:eastAsia="MS Mincho" w:hAnsi="New York"/>
                      <w:i/>
                      <w:iCs/>
                    </w:rPr>
                    <w:t>BWP-UplinkDedicated</w:t>
                  </w:r>
                  <w:r>
                    <w:rPr>
                      <w:rFonts w:ascii="New York" w:eastAsia="MS Mincho" w:hAnsi="New York"/>
                    </w:rPr>
                    <w:t>,</w:t>
                  </w:r>
                  <w:r>
                    <w:rPr>
                      <w:rFonts w:ascii="New York" w:hAnsi="New York"/>
                    </w:rPr>
                    <w:t xml:space="preserve"> the</w:t>
                  </w:r>
                  <w:r>
                    <w:rPr>
                      <w:rFonts w:ascii="New York" w:eastAsia="等线" w:hAnsi="New York"/>
                    </w:rPr>
                    <w:t xml:space="preserve"> </w:t>
                  </w:r>
                  <w:r>
                    <w:rPr>
                      <w:rFonts w:ascii="New York" w:hAnsi="New York"/>
                    </w:rPr>
                    <w:t>frequency domain resource allocation is by uplink resource allocation type 2 [6, TS 38.214]. A UE processes</w:t>
                  </w:r>
                  <w:r>
                    <w:rPr>
                      <w:rFonts w:ascii="New York" w:eastAsia="MS Mincho" w:hAnsi="New York"/>
                    </w:rPr>
                    <w:t xml:space="preserve"> the frequency domain resource assignment field </w:t>
                  </w:r>
                  <w:r>
                    <w:rPr>
                      <w:rFonts w:ascii="New York" w:hAnsi="New York"/>
                    </w:rPr>
                    <w:t>as follows</w:t>
                  </w:r>
                </w:p>
                <w:p w14:paraId="7453E742"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truncate the frequency domain resource assignment field to the </w:t>
                  </w:r>
                  <m:oMath>
                    <m:r>
                      <w:rPr>
                        <w:rFonts w:ascii="Cambria Math" w:eastAsia="MS Mincho" w:hAnsi="Cambria Math"/>
                      </w:rPr>
                      <m:t>X=6</m:t>
                    </m:r>
                  </m:oMath>
                  <w:r>
                    <w:rPr>
                      <w:rFonts w:ascii="New York" w:eastAsia="MS Mincho" w:hAnsi="New York"/>
                    </w:rPr>
                    <w:t xml:space="preserve"> LSBs if </w:t>
                  </w:r>
                  <m:oMath>
                    <m:r>
                      <w:rPr>
                        <w:rFonts w:ascii="Cambria Math" w:eastAsia="MS Mincho" w:hAnsi="Cambria Math"/>
                      </w:rPr>
                      <m:t>μ=0</m:t>
                    </m:r>
                  </m:oMath>
                  <w:r>
                    <w:rPr>
                      <w:rFonts w:ascii="New York" w:eastAsia="MS Mincho" w:hAnsi="New York"/>
                    </w:rPr>
                    <w:t xml:space="preserve">, or to the </w:t>
                  </w:r>
                  <m:oMath>
                    <m:r>
                      <w:rPr>
                        <w:rFonts w:ascii="Cambria Math" w:eastAsia="MS Mincho" w:hAnsi="Cambria Math"/>
                      </w:rPr>
                      <m:t>X=5</m:t>
                    </m:r>
                  </m:oMath>
                  <w:r>
                    <w:rPr>
                      <w:rFonts w:ascii="New York" w:eastAsia="MS Mincho" w:hAnsi="New York"/>
                    </w:rPr>
                    <w:t xml:space="preserve"> LSBs if </w:t>
                  </w:r>
                  <m:oMath>
                    <m:r>
                      <w:rPr>
                        <w:rFonts w:ascii="Cambria Math" w:eastAsia="MS Mincho" w:hAnsi="Cambria Math"/>
                      </w:rPr>
                      <m:t>μ=1</m:t>
                    </m:r>
                  </m:oMath>
                  <w:r>
                    <w:rPr>
                      <w:rFonts w:ascii="New York" w:eastAsia="MS Mincho" w:hAnsi="New York"/>
                    </w:rPr>
                    <w:t xml:space="preserve">  </w:t>
                  </w:r>
                </w:p>
                <w:p w14:paraId="7453E743"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for interlace allocation of a PUSCH transmission, interpret the </w:t>
                  </w:r>
                  <m:oMath>
                    <m:r>
                      <w:rPr>
                        <w:rFonts w:ascii="Cambria Math" w:eastAsia="MS Mincho" w:hAnsi="Cambria Math"/>
                      </w:rPr>
                      <m:t>X</m:t>
                    </m:r>
                  </m:oMath>
                  <w:r>
                    <w:rPr>
                      <w:rFonts w:ascii="New York" w:eastAsia="MS Mincho" w:hAnsi="New York"/>
                    </w:rPr>
                    <w:t xml:space="preserve"> MSBs of the truncated frequency domain resource assignment field for the active UL BWP as for the </w:t>
                  </w:r>
                  <m:oMath>
                    <m:r>
                      <w:rPr>
                        <w:rFonts w:ascii="Cambria Math" w:eastAsia="MS Mincho" w:hAnsi="Cambria Math"/>
                      </w:rPr>
                      <m:t>X</m:t>
                    </m:r>
                  </m:oMath>
                  <w:r>
                    <w:rPr>
                      <w:rFonts w:ascii="New York" w:eastAsia="MS Mincho" w:hAnsi="New York"/>
                    </w:rPr>
                    <w:t xml:space="preserve"> MSBs of the frequency domain resource assignment field in DCI format 0_0 [6, TS 38.214]</w:t>
                  </w:r>
                </w:p>
                <w:p w14:paraId="7453E744" w14:textId="77777777" w:rsidR="00C377C7" w:rsidRDefault="00CA6C22">
                  <w:pPr>
                    <w:pStyle w:val="B1"/>
                    <w:rPr>
                      <w:rFonts w:eastAsia="MS Mincho"/>
                    </w:rPr>
                  </w:pPr>
                  <w:r>
                    <w:rPr>
                      <w:rFonts w:ascii="New York" w:eastAsia="MS Mincho" w:hAnsi="New York"/>
                    </w:rPr>
                    <w:t>-</w:t>
                  </w:r>
                  <w:r>
                    <w:rPr>
                      <w:rFonts w:ascii="New York" w:eastAsia="MS Mincho" w:hAnsi="New York"/>
                    </w:rPr>
                    <w:tab/>
                    <w:t xml:space="preserve">for RB set allocation of a PUSCH transmission, the RB set of the active UL BWP is the RB set of the PRACH transmission associated with the RAR UL grant. </w:t>
                  </w:r>
                  <w:r>
                    <w:rPr>
                      <w:rFonts w:ascii="New York" w:hAnsi="New York"/>
                    </w:rPr>
                    <w:t xml:space="preserve">The UE assumes that the RB set is defined as when </w:t>
                  </w:r>
                  <w:r>
                    <w:rPr>
                      <w:rFonts w:ascii="New York" w:eastAsia="Malgun Gothic" w:hAnsi="New York"/>
                    </w:rPr>
                    <w:t xml:space="preserve">the UE is not provided </w:t>
                  </w:r>
                  <w:r>
                    <w:rPr>
                      <w:rFonts w:ascii="New York" w:eastAsia="Malgun Gothic" w:hAnsi="New York"/>
                      <w:i/>
                    </w:rPr>
                    <w:t>intraCellGuardBandsUL-List</w:t>
                  </w:r>
                  <w:r>
                    <w:rPr>
                      <w:rFonts w:ascii="New York" w:eastAsia="Malgun Gothic" w:hAnsi="New York"/>
                      <w:iCs/>
                    </w:rPr>
                    <w:t xml:space="preserve"> </w:t>
                  </w:r>
                  <w:r>
                    <w:rPr>
                      <w:rFonts w:ascii="New York" w:hAnsi="New York"/>
                    </w:rPr>
                    <w:t>[6, TS 38.214]</w:t>
                  </w:r>
                  <w:r>
                    <w:rPr>
                      <w:rFonts w:ascii="New York" w:eastAsia="Malgun Gothic" w:hAnsi="New York"/>
                      <w:iCs/>
                    </w:rPr>
                    <w:t>.</w:t>
                  </w:r>
                </w:p>
                <w:p w14:paraId="7453E745" w14:textId="77777777" w:rsidR="00C377C7" w:rsidRDefault="00CA6C22">
                  <w:r>
                    <w:rPr>
                      <w:rFonts w:ascii="New York" w:hAnsi="New York"/>
                    </w:rPr>
                    <w:t xml:space="preserve">A UE determines whether or not to apply transform precoding as described in [6, TS 38.214]. </w:t>
                  </w:r>
                </w:p>
                <w:p w14:paraId="7453E746" w14:textId="77777777" w:rsidR="00C377C7" w:rsidRDefault="00CA6C22">
                  <w:r>
                    <w:rPr>
                      <w:rFonts w:ascii="New York" w:hAnsi="New York"/>
                    </w:rPr>
                    <w:t xml:space="preserve">For a PUSCH transmission with frequency hopping scheduled by RAR UL grant or for a </w:t>
                  </w:r>
                  <w:r>
                    <w:rPr>
                      <w:rFonts w:ascii="New York" w:hAnsi="New York"/>
                    </w:rPr>
                    <w:lastRenderedPageBreak/>
                    <w:t>Msg3 PUSCH retransmission, the frequency offset for the second hop [6, TS 38.214] is given in Table 8.3-1.</w:t>
                  </w:r>
                </w:p>
                <w:p w14:paraId="7453E747" w14:textId="77777777" w:rsidR="00C377C7" w:rsidRDefault="00CA6C22">
                  <w:pPr>
                    <w:pStyle w:val="TH"/>
                  </w:pPr>
                  <w: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4B" w14:textId="77777777">
                    <w:trPr>
                      <w:jc w:val="center"/>
                    </w:trPr>
                    <w:tc>
                      <w:tcPr>
                        <w:tcW w:w="0" w:type="auto"/>
                        <w:shd w:val="clear" w:color="auto" w:fill="E0E0E0"/>
                        <w:vAlign w:val="center"/>
                      </w:tcPr>
                      <w:p w14:paraId="7453E748" w14:textId="77777777" w:rsidR="00C377C7" w:rsidRDefault="00CA6C22">
                        <w:pPr>
                          <w:pStyle w:val="TAH"/>
                        </w:pPr>
                        <w:r>
                          <w:rPr>
                            <w:bCs/>
                          </w:rPr>
                          <w:t>Number of PRBs in initial UL BWP</w:t>
                        </w:r>
                      </w:p>
                    </w:tc>
                    <w:tc>
                      <w:tcPr>
                        <w:tcW w:w="0" w:type="auto"/>
                        <w:shd w:val="clear" w:color="auto" w:fill="E0E0E0"/>
                        <w:vAlign w:val="center"/>
                      </w:tcPr>
                      <w:p w14:paraId="7453E749"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4A" w14:textId="77777777" w:rsidR="00C377C7" w:rsidRDefault="00CA6C22">
                        <w:pPr>
                          <w:pStyle w:val="TAH"/>
                          <w:rPr>
                            <w:szCs w:val="18"/>
                          </w:rPr>
                        </w:pPr>
                        <w:r>
                          <w:t>Frequency offset for 2</w:t>
                        </w:r>
                        <w:r>
                          <w:rPr>
                            <w:vertAlign w:val="superscript"/>
                          </w:rPr>
                          <w:t>nd</w:t>
                        </w:r>
                        <w:r>
                          <w:t xml:space="preserve"> hop</w:t>
                        </w:r>
                      </w:p>
                    </w:tc>
                  </w:tr>
                  <w:tr w:rsidR="00C377C7" w14:paraId="7453E74F" w14:textId="77777777">
                    <w:trPr>
                      <w:trHeight w:hRule="exact" w:val="367"/>
                      <w:jc w:val="center"/>
                    </w:trPr>
                    <w:tc>
                      <w:tcPr>
                        <w:tcW w:w="0" w:type="auto"/>
                        <w:vMerge w:val="restart"/>
                        <w:vAlign w:val="center"/>
                      </w:tcPr>
                      <w:p w14:paraId="7453E74C"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4D" w14:textId="77777777" w:rsidR="00C377C7" w:rsidRDefault="00CA6C22">
                        <w:pPr>
                          <w:pStyle w:val="TAC"/>
                        </w:pPr>
                        <w:r>
                          <w:t>0</w:t>
                        </w:r>
                      </w:p>
                    </w:tc>
                    <w:tc>
                      <w:tcPr>
                        <w:tcW w:w="0" w:type="auto"/>
                        <w:vAlign w:val="center"/>
                      </w:tcPr>
                      <w:p w14:paraId="7453E74E"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53" w14:textId="77777777">
                    <w:trPr>
                      <w:trHeight w:hRule="exact" w:val="358"/>
                      <w:jc w:val="center"/>
                    </w:trPr>
                    <w:tc>
                      <w:tcPr>
                        <w:tcW w:w="0" w:type="auto"/>
                        <w:vMerge/>
                        <w:vAlign w:val="center"/>
                      </w:tcPr>
                      <w:p w14:paraId="7453E750" w14:textId="77777777" w:rsidR="00C377C7" w:rsidRDefault="00C377C7">
                        <w:pPr>
                          <w:pStyle w:val="TAC"/>
                        </w:pPr>
                      </w:p>
                    </w:tc>
                    <w:tc>
                      <w:tcPr>
                        <w:tcW w:w="0" w:type="auto"/>
                        <w:vAlign w:val="center"/>
                      </w:tcPr>
                      <w:p w14:paraId="7453E751" w14:textId="77777777" w:rsidR="00C377C7" w:rsidRDefault="00CA6C22">
                        <w:pPr>
                          <w:pStyle w:val="TAC"/>
                        </w:pPr>
                        <w:r>
                          <w:t>1</w:t>
                        </w:r>
                      </w:p>
                    </w:tc>
                    <w:tc>
                      <w:tcPr>
                        <w:tcW w:w="0" w:type="auto"/>
                        <w:vAlign w:val="center"/>
                      </w:tcPr>
                      <w:p w14:paraId="7453E752"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57" w14:textId="77777777">
                    <w:trPr>
                      <w:trHeight w:hRule="exact" w:val="358"/>
                      <w:jc w:val="center"/>
                    </w:trPr>
                    <w:tc>
                      <w:tcPr>
                        <w:tcW w:w="0" w:type="auto"/>
                        <w:vMerge w:val="restart"/>
                        <w:vAlign w:val="center"/>
                      </w:tcPr>
                      <w:p w14:paraId="7453E754"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55" w14:textId="77777777" w:rsidR="00C377C7" w:rsidRDefault="00CA6C22">
                        <w:pPr>
                          <w:pStyle w:val="TAC"/>
                        </w:pPr>
                        <w:r>
                          <w:t>00</w:t>
                        </w:r>
                      </w:p>
                    </w:tc>
                    <w:tc>
                      <w:tcPr>
                        <w:tcW w:w="0" w:type="auto"/>
                        <w:vAlign w:val="center"/>
                      </w:tcPr>
                      <w:p w14:paraId="7453E756"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5B" w14:textId="77777777">
                    <w:trPr>
                      <w:trHeight w:hRule="exact" w:val="367"/>
                      <w:jc w:val="center"/>
                    </w:trPr>
                    <w:tc>
                      <w:tcPr>
                        <w:tcW w:w="0" w:type="auto"/>
                        <w:vMerge/>
                        <w:vAlign w:val="center"/>
                      </w:tcPr>
                      <w:p w14:paraId="7453E758" w14:textId="77777777" w:rsidR="00C377C7" w:rsidRDefault="00C377C7">
                        <w:pPr>
                          <w:pStyle w:val="TAC"/>
                        </w:pPr>
                      </w:p>
                    </w:tc>
                    <w:tc>
                      <w:tcPr>
                        <w:tcW w:w="0" w:type="auto"/>
                        <w:vAlign w:val="center"/>
                      </w:tcPr>
                      <w:p w14:paraId="7453E759" w14:textId="77777777" w:rsidR="00C377C7" w:rsidRDefault="00CA6C22">
                        <w:pPr>
                          <w:pStyle w:val="TAC"/>
                        </w:pPr>
                        <w:r>
                          <w:t>01</w:t>
                        </w:r>
                      </w:p>
                    </w:tc>
                    <w:tc>
                      <w:tcPr>
                        <w:tcW w:w="0" w:type="auto"/>
                        <w:vAlign w:val="center"/>
                      </w:tcPr>
                      <w:p w14:paraId="7453E75A"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5F" w14:textId="77777777">
                    <w:trPr>
                      <w:trHeight w:hRule="exact" w:val="358"/>
                      <w:jc w:val="center"/>
                    </w:trPr>
                    <w:tc>
                      <w:tcPr>
                        <w:tcW w:w="0" w:type="auto"/>
                        <w:vMerge/>
                        <w:vAlign w:val="center"/>
                      </w:tcPr>
                      <w:p w14:paraId="7453E75C" w14:textId="77777777" w:rsidR="00C377C7" w:rsidRDefault="00C377C7">
                        <w:pPr>
                          <w:pStyle w:val="TAC"/>
                        </w:pPr>
                      </w:p>
                    </w:tc>
                    <w:tc>
                      <w:tcPr>
                        <w:tcW w:w="0" w:type="auto"/>
                        <w:vAlign w:val="center"/>
                      </w:tcPr>
                      <w:p w14:paraId="7453E75D" w14:textId="77777777" w:rsidR="00C377C7" w:rsidRDefault="00CA6C22">
                        <w:pPr>
                          <w:pStyle w:val="TAC"/>
                        </w:pPr>
                        <w:r>
                          <w:t>10</w:t>
                        </w:r>
                      </w:p>
                    </w:tc>
                    <w:tc>
                      <w:tcPr>
                        <w:tcW w:w="0" w:type="auto"/>
                        <w:vAlign w:val="center"/>
                      </w:tcPr>
                      <w:p w14:paraId="7453E75E"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63" w14:textId="77777777">
                    <w:trPr>
                      <w:trHeight w:hRule="exact" w:val="358"/>
                      <w:jc w:val="center"/>
                    </w:trPr>
                    <w:tc>
                      <w:tcPr>
                        <w:tcW w:w="0" w:type="auto"/>
                        <w:vMerge/>
                        <w:vAlign w:val="center"/>
                      </w:tcPr>
                      <w:p w14:paraId="7453E760" w14:textId="77777777" w:rsidR="00C377C7" w:rsidRDefault="00C377C7">
                        <w:pPr>
                          <w:pStyle w:val="TAC"/>
                        </w:pPr>
                      </w:p>
                    </w:tc>
                    <w:tc>
                      <w:tcPr>
                        <w:tcW w:w="0" w:type="auto"/>
                        <w:vAlign w:val="center"/>
                      </w:tcPr>
                      <w:p w14:paraId="7453E761" w14:textId="77777777" w:rsidR="00C377C7" w:rsidRDefault="00CA6C22">
                        <w:pPr>
                          <w:pStyle w:val="TAC"/>
                        </w:pPr>
                        <w:r>
                          <w:t>11</w:t>
                        </w:r>
                      </w:p>
                    </w:tc>
                    <w:tc>
                      <w:tcPr>
                        <w:tcW w:w="0" w:type="auto"/>
                        <w:vAlign w:val="center"/>
                      </w:tcPr>
                      <w:p w14:paraId="7453E762" w14:textId="77777777" w:rsidR="00C377C7" w:rsidRDefault="00CA6C22">
                        <w:pPr>
                          <w:pStyle w:val="TAC"/>
                          <w:rPr>
                            <w:rFonts w:cs="Arial"/>
                          </w:rPr>
                        </w:pPr>
                        <w:r>
                          <w:rPr>
                            <w:rFonts w:cs="Arial"/>
                          </w:rPr>
                          <w:t>Reserved</w:t>
                        </w:r>
                      </w:p>
                    </w:tc>
                  </w:tr>
                </w:tbl>
                <w:p w14:paraId="7453E764" w14:textId="77777777" w:rsidR="00C377C7" w:rsidRDefault="00C377C7">
                  <w:pPr>
                    <w:jc w:val="center"/>
                    <w:rPr>
                      <w:highlight w:val="yellow"/>
                    </w:rPr>
                  </w:pPr>
                </w:p>
                <w:p w14:paraId="7453E765" w14:textId="77777777" w:rsidR="00C377C7" w:rsidRDefault="00CA6C22">
                  <w:pPr>
                    <w:jc w:val="center"/>
                    <w:rPr>
                      <w:rFonts w:eastAsia="MS Mincho"/>
                    </w:rPr>
                  </w:pPr>
                  <w:r>
                    <w:rPr>
                      <w:rFonts w:ascii="New York" w:hAnsi="New York"/>
                      <w:highlight w:val="yellow"/>
                    </w:rPr>
                    <w:t>&lt; Unchanged parts are omitted &gt;</w:t>
                  </w:r>
                </w:p>
              </w:tc>
            </w:tr>
          </w:tbl>
          <w:p w14:paraId="7453E767" w14:textId="77777777" w:rsidR="00C377C7" w:rsidRDefault="00C377C7">
            <w:pPr>
              <w:pStyle w:val="Proposal0"/>
              <w:overflowPunct w:val="0"/>
              <w:spacing w:line="276" w:lineRule="auto"/>
              <w:rPr>
                <w:rFonts w:eastAsia="MS Mincho" w:cstheme="minorHAnsi"/>
                <w:bCs w:val="0"/>
              </w:rPr>
            </w:pPr>
          </w:p>
        </w:tc>
      </w:tr>
      <w:tr w:rsidR="00C377C7" w14:paraId="7453E7AB" w14:textId="77777777">
        <w:tc>
          <w:tcPr>
            <w:tcW w:w="982" w:type="dxa"/>
          </w:tcPr>
          <w:p w14:paraId="7453E769" w14:textId="77777777" w:rsidR="00C377C7" w:rsidRDefault="00CA6C22">
            <w:pPr>
              <w:textAlignment w:val="top"/>
              <w:rPr>
                <w:rFonts w:cstheme="minorHAnsi"/>
                <w:b/>
                <w:bCs/>
              </w:rPr>
            </w:pPr>
            <w:r>
              <w:rPr>
                <w:rFonts w:cs="Arial"/>
                <w:b/>
                <w:bCs/>
                <w:lang w:bidi="ar"/>
              </w:rPr>
              <w:lastRenderedPageBreak/>
              <w:t>ZTE, Sanechips</w:t>
            </w:r>
          </w:p>
        </w:tc>
        <w:tc>
          <w:tcPr>
            <w:tcW w:w="8980" w:type="dxa"/>
            <w:vAlign w:val="center"/>
          </w:tcPr>
          <w:p w14:paraId="7453E76A" w14:textId="77777777" w:rsidR="00C377C7" w:rsidRDefault="00CA6C22">
            <w:pPr>
              <w:snapToGrid w:val="0"/>
              <w:spacing w:afterLines="50" w:after="120"/>
              <w:rPr>
                <w:i/>
                <w:iCs/>
                <w:sz w:val="20"/>
              </w:rPr>
            </w:pPr>
            <w:r>
              <w:rPr>
                <w:b/>
                <w:bCs/>
                <w:i/>
                <w:iCs/>
                <w:sz w:val="20"/>
              </w:rPr>
              <w:t>Proposal 1:</w:t>
            </w:r>
            <w:r>
              <w:rPr>
                <w:i/>
                <w:iCs/>
                <w:sz w:val="20"/>
              </w:rPr>
              <w:t xml:space="preserve"> Endorse the following text proposal. </w:t>
            </w:r>
          </w:p>
          <w:p w14:paraId="7453E76B" w14:textId="77777777" w:rsidR="00C377C7" w:rsidRDefault="00CA6C22">
            <w:pPr>
              <w:numPr>
                <w:ilvl w:val="0"/>
                <w:numId w:val="29"/>
              </w:numPr>
              <w:spacing w:afterLines="50" w:after="120"/>
              <w:ind w:left="839"/>
              <w:contextualSpacing/>
              <w:rPr>
                <w:rFonts w:eastAsia="Calibri"/>
                <w:i/>
                <w:iCs/>
                <w:sz w:val="20"/>
                <w:szCs w:val="20"/>
              </w:rPr>
            </w:pPr>
            <w:r>
              <w:rPr>
                <w:rFonts w:eastAsia="Calibri"/>
                <w:b/>
                <w:bCs/>
                <w:i/>
                <w:iCs/>
                <w:sz w:val="20"/>
                <w:szCs w:val="20"/>
                <w:lang w:val="en-GB"/>
              </w:rPr>
              <w:t>Reason for change</w:t>
            </w:r>
          </w:p>
          <w:p w14:paraId="7453E76C"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Msg3 PUSCH transmission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is </w:t>
            </w:r>
            <w:r>
              <w:rPr>
                <w:i/>
                <w:iCs/>
                <w:sz w:val="20"/>
                <w:szCs w:val="20"/>
              </w:rPr>
              <w:t xml:space="preserve">not </w:t>
            </w:r>
            <w:r>
              <w:rPr>
                <w:rFonts w:hint="eastAsia"/>
                <w:i/>
                <w:iCs/>
                <w:sz w:val="20"/>
                <w:szCs w:val="20"/>
              </w:rPr>
              <w:t>correctly</w:t>
            </w:r>
            <w:r>
              <w:rPr>
                <w:i/>
                <w:iCs/>
                <w:sz w:val="20"/>
                <w:szCs w:val="20"/>
              </w:rPr>
              <w:t xml:space="preserve"> captured in TS 38.213 </w:t>
            </w:r>
            <w:r>
              <w:rPr>
                <w:rFonts w:hint="eastAsia"/>
                <w:i/>
                <w:iCs/>
                <w:sz w:val="20"/>
                <w:szCs w:val="20"/>
              </w:rPr>
              <w:t>j0</w:t>
            </w:r>
            <w:r>
              <w:rPr>
                <w:i/>
                <w:iCs/>
                <w:sz w:val="20"/>
                <w:szCs w:val="20"/>
              </w:rPr>
              <w:t>0.</w:t>
            </w:r>
          </w:p>
          <w:p w14:paraId="7453E76D"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76E" w14:textId="77777777" w:rsidR="00C377C7" w:rsidRDefault="00CA6C22">
            <w:pPr>
              <w:numPr>
                <w:ilvl w:val="1"/>
                <w:numId w:val="29"/>
              </w:numPr>
              <w:spacing w:after="180"/>
              <w:rPr>
                <w:i/>
                <w:iCs/>
                <w:sz w:val="20"/>
                <w:szCs w:val="20"/>
              </w:rPr>
            </w:pPr>
            <w:r>
              <w:rPr>
                <w:i/>
                <w:iCs/>
                <w:sz w:val="20"/>
                <w:szCs w:val="20"/>
              </w:rPr>
              <w:t>Add “</w:t>
            </w:r>
            <w:r>
              <w:rPr>
                <w:rFonts w:hint="eastAsia"/>
                <w:i/>
                <w:iCs/>
                <w:sz w:val="20"/>
              </w:rPr>
              <w:t>and it is associated with a PRACH transmission in second PRACH occasion,</w:t>
            </w:r>
            <w:r>
              <w:rPr>
                <w:i/>
                <w:iCs/>
                <w:sz w:val="20"/>
              </w:rPr>
              <w:t xml:space="preserve"> ”</w:t>
            </w:r>
            <w:r>
              <w:rPr>
                <w:rFonts w:hint="eastAsia"/>
                <w:i/>
                <w:iCs/>
                <w:sz w:val="20"/>
              </w:rPr>
              <w:t xml:space="preserve"> and </w:t>
            </w:r>
            <w:r>
              <w:rPr>
                <w:i/>
                <w:iCs/>
                <w:sz w:val="20"/>
              </w:rPr>
              <w:t>“</w:t>
            </w:r>
            <w:r>
              <w:rPr>
                <w:rFonts w:hint="eastAsia"/>
                <w:i/>
                <w:iCs/>
                <w:sz w:val="20"/>
              </w:rPr>
              <w:t xml:space="preserve">for determining </w:t>
            </w:r>
            <w:r>
              <w:rPr>
                <w:i/>
                <w:iCs/>
                <w:sz w:val="20"/>
              </w:rPr>
              <w:t>the frequency offset for 2</w:t>
            </w:r>
            <w:r>
              <w:rPr>
                <w:i/>
                <w:iCs/>
                <w:sz w:val="20"/>
                <w:vertAlign w:val="superscript"/>
              </w:rPr>
              <w:t>nd</w:t>
            </w:r>
            <w:r>
              <w:rPr>
                <w:i/>
                <w:iCs/>
                <w:sz w:val="20"/>
              </w:rPr>
              <w:t xml:space="preserve"> hop</w:t>
            </w:r>
            <w:r>
              <w:rPr>
                <w:rFonts w:hint="eastAsia"/>
                <w:i/>
                <w:iCs/>
                <w:sz w:val="20"/>
              </w:rPr>
              <w:t xml:space="preserve"> </w:t>
            </w:r>
            <w:r>
              <w:rPr>
                <w:i/>
                <w:iCs/>
                <w:sz w:val="20"/>
              </w:rPr>
              <w:t xml:space="preserve">”. </w:t>
            </w:r>
          </w:p>
          <w:p w14:paraId="7453E76F"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770"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Msg3 PUSCH transmission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is not corrected</w:t>
            </w:r>
            <w:r>
              <w:rPr>
                <w:i/>
                <w:iCs/>
                <w:sz w:val="20"/>
                <w:szCs w:val="20"/>
              </w:rPr>
              <w:t>.</w:t>
            </w:r>
          </w:p>
          <w:p w14:paraId="7453E771" w14:textId="77777777" w:rsidR="00C377C7" w:rsidRDefault="00CA6C22">
            <w:pPr>
              <w:spacing w:after="120"/>
              <w:rPr>
                <w:b/>
                <w:bCs/>
                <w:sz w:val="20"/>
              </w:rPr>
            </w:pPr>
            <w:r>
              <w:rPr>
                <w:b/>
                <w:bCs/>
                <w:sz w:val="20"/>
              </w:rPr>
              <w:t>--------------------------------------------Text Proposal for Section 8.3 in TS38.213</w:t>
            </w:r>
            <w:r>
              <w:rPr>
                <w:b/>
                <w:bCs/>
                <w:sz w:val="20"/>
                <w:vertAlign w:val="superscript"/>
              </w:rPr>
              <w:t>[2]</w:t>
            </w:r>
            <w:r>
              <w:rPr>
                <w:b/>
                <w:bCs/>
                <w:sz w:val="20"/>
              </w:rPr>
              <w:t>---------------------------------</w:t>
            </w:r>
          </w:p>
          <w:tbl>
            <w:tblPr>
              <w:tblStyle w:val="affff1"/>
              <w:tblW w:w="0" w:type="auto"/>
              <w:tblInd w:w="107" w:type="dxa"/>
              <w:tblLook w:val="04A0" w:firstRow="1" w:lastRow="0" w:firstColumn="1" w:lastColumn="0" w:noHBand="0" w:noVBand="1"/>
            </w:tblPr>
            <w:tblGrid>
              <w:gridCol w:w="8443"/>
            </w:tblGrid>
            <w:tr w:rsidR="00C377C7" w14:paraId="7453E795" w14:textId="77777777">
              <w:tc>
                <w:tcPr>
                  <w:tcW w:w="9640" w:type="dxa"/>
                </w:tcPr>
                <w:p w14:paraId="7453E772" w14:textId="77777777" w:rsidR="00C377C7" w:rsidRDefault="00CA6C22">
                  <w:pPr>
                    <w:pStyle w:val="2"/>
                    <w:ind w:left="850" w:hanging="850"/>
                    <w:outlineLvl w:val="1"/>
                    <w:rPr>
                      <w:b/>
                      <w:bCs/>
                      <w:szCs w:val="32"/>
                      <w:lang w:eastAsia="en-US"/>
                    </w:rPr>
                  </w:pPr>
                  <w:r>
                    <w:rPr>
                      <w:lang w:eastAsia="en-US"/>
                    </w:rPr>
                    <w:t>8</w:t>
                  </w:r>
                  <w:r>
                    <w:rPr>
                      <w:rFonts w:hint="eastAsia"/>
                      <w:lang w:eastAsia="en-US"/>
                    </w:rPr>
                    <w:t>.</w:t>
                  </w:r>
                  <w:r>
                    <w:rPr>
                      <w:lang w:eastAsia="en-US"/>
                    </w:rPr>
                    <w:t>3</w:t>
                  </w:r>
                  <w:r>
                    <w:rPr>
                      <w:rFonts w:hint="eastAsia"/>
                      <w:lang w:eastAsia="en-US"/>
                    </w:rPr>
                    <w:tab/>
                  </w:r>
                  <w:r>
                    <w:rPr>
                      <w:lang w:eastAsia="en-US"/>
                    </w:rPr>
                    <w:t>PUSCH scheduled by RAR UL grant</w:t>
                  </w:r>
                </w:p>
                <w:p w14:paraId="7453E773" w14:textId="77777777" w:rsidR="00C377C7" w:rsidRDefault="00CA6C22">
                  <w:pPr>
                    <w:rPr>
                      <w:color w:val="FF0000"/>
                      <w:sz w:val="20"/>
                    </w:rPr>
                  </w:pPr>
                  <w:r>
                    <w:rPr>
                      <w:color w:val="FF0000"/>
                      <w:sz w:val="20"/>
                    </w:rPr>
                    <w:t>&lt;---------------------------Other parts are omitted -------------------------------&gt;</w:t>
                  </w:r>
                </w:p>
                <w:p w14:paraId="7453E774" w14:textId="77777777" w:rsidR="00C377C7" w:rsidRDefault="00CA6C22">
                  <w:pPr>
                    <w:rPr>
                      <w:rFonts w:eastAsia="MS Mincho"/>
                      <w:sz w:val="20"/>
                    </w:rPr>
                  </w:pPr>
                  <w:r>
                    <w:rPr>
                      <w:rFonts w:eastAsia="MS Mincho"/>
                      <w:sz w:val="20"/>
                    </w:rPr>
                    <w:t>If the PUSCH transmission is in SBFD symbols, as described in clause 11.1,</w:t>
                  </w:r>
                  <w:r>
                    <w:rPr>
                      <w:rFonts w:hint="eastAsia"/>
                      <w:sz w:val="20"/>
                    </w:rPr>
                    <w:t xml:space="preserve"> </w:t>
                  </w:r>
                  <w:bookmarkStart w:id="270" w:name="OLE_LINK16"/>
                  <w:ins w:id="271" w:author="ZTE Corporation" w:date="2025-08-14T09:02:00Z">
                    <w:r>
                      <w:rPr>
                        <w:rFonts w:hint="eastAsia"/>
                        <w:sz w:val="20"/>
                      </w:rPr>
                      <w:t>and it is associated with a PRACH transmission in second PRACH occasion,</w:t>
                    </w:r>
                    <w:bookmarkEnd w:id="270"/>
                    <w:r>
                      <w:rPr>
                        <w:sz w:val="20"/>
                      </w:rPr>
                      <w:t xml:space="preserve"> </w:t>
                    </w:r>
                  </w:ins>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in Table 8.3-1 </w:t>
                  </w:r>
                  <w:ins w:id="272" w:author="ZTE Corporation" w:date="2025-08-14T09:02:00Z">
                    <w:r>
                      <w:rPr>
                        <w:rFonts w:hint="eastAsia"/>
                        <w:sz w:val="20"/>
                      </w:rPr>
                      <w:t xml:space="preserve">for determining </w:t>
                    </w:r>
                    <w:r>
                      <w:rPr>
                        <w:sz w:val="20"/>
                        <w:szCs w:val="20"/>
                      </w:rPr>
                      <w:t>the frequency offset for 2</w:t>
                    </w:r>
                    <w:r>
                      <w:rPr>
                        <w:sz w:val="20"/>
                        <w:szCs w:val="20"/>
                        <w:vertAlign w:val="superscript"/>
                      </w:rPr>
                      <w:t>nd</w:t>
                    </w:r>
                    <w:r>
                      <w:rPr>
                        <w:sz w:val="20"/>
                        <w:szCs w:val="20"/>
                      </w:rPr>
                      <w:t xml:space="preserve"> hop</w:t>
                    </w:r>
                    <w:r>
                      <w:rPr>
                        <w:rFonts w:hint="eastAsia"/>
                        <w:sz w:val="20"/>
                        <w:szCs w:val="20"/>
                      </w:rPr>
                      <w:t xml:space="preserve"> </w:t>
                    </w:r>
                  </w:ins>
                  <w:r>
                    <w:rPr>
                      <w:rFonts w:eastAsia="MS Mincho"/>
                      <w:sz w:val="20"/>
                    </w:rPr>
                    <w:t>is the number of RBs that are both in the active UL BWP and in the UL sub-band.</w:t>
                  </w:r>
                </w:p>
                <w:p w14:paraId="7453E775" w14:textId="77777777" w:rsidR="00C377C7" w:rsidRDefault="00CA6C22">
                  <w:r>
                    <w:rPr>
                      <w:rFonts w:hint="eastAsia"/>
                    </w:rPr>
                    <w:t>...</w:t>
                  </w:r>
                </w:p>
                <w:p w14:paraId="7453E776" w14:textId="77777777" w:rsidR="00C377C7" w:rsidRDefault="00CA6C22">
                  <w:pPr>
                    <w:pStyle w:val="TH"/>
                  </w:pPr>
                  <w:r>
                    <w:lastRenderedPageBreak/>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77A" w14:textId="77777777">
                    <w:trPr>
                      <w:jc w:val="center"/>
                    </w:trPr>
                    <w:tc>
                      <w:tcPr>
                        <w:tcW w:w="0" w:type="auto"/>
                        <w:shd w:val="clear" w:color="auto" w:fill="E0E0E0"/>
                        <w:vAlign w:val="center"/>
                      </w:tcPr>
                      <w:p w14:paraId="7453E777" w14:textId="77777777" w:rsidR="00C377C7" w:rsidRDefault="00CA6C22">
                        <w:pPr>
                          <w:pStyle w:val="TAH"/>
                        </w:pPr>
                        <w:r>
                          <w:rPr>
                            <w:bCs/>
                          </w:rPr>
                          <w:t>Number of PRBs in initial UL BWP</w:t>
                        </w:r>
                      </w:p>
                    </w:tc>
                    <w:tc>
                      <w:tcPr>
                        <w:tcW w:w="0" w:type="auto"/>
                        <w:shd w:val="clear" w:color="auto" w:fill="E0E0E0"/>
                        <w:vAlign w:val="center"/>
                      </w:tcPr>
                      <w:p w14:paraId="7453E778" w14:textId="77777777" w:rsidR="00C377C7" w:rsidRDefault="00CA6C22">
                        <w:pPr>
                          <w:pStyle w:val="TAH"/>
                          <w:rPr>
                            <w:szCs w:val="18"/>
                          </w:rPr>
                        </w:pPr>
                        <w:r>
                          <w:t xml:space="preserve">Value of </w:t>
                        </w:r>
                        <m:oMath>
                          <m:sSub>
                            <m:sSubPr>
                              <m:ctrlPr>
                                <w:rPr>
                                  <w:rFonts w:ascii="Cambria Math" w:eastAsia="MS Mincho" w:hAnsi="Cambria Math"/>
                                  <w:b w:val="0"/>
                                  <w:i/>
                                  <w:sz w:val="20"/>
                                  <w:lang w:val="zh-CN"/>
                                </w:rPr>
                              </m:ctrlPr>
                            </m:sSubPr>
                            <m:e>
                              <m:r>
                                <m:rPr>
                                  <m:sty m:val="bi"/>
                                </m:rPr>
                                <w:rPr>
                                  <w:rFonts w:ascii="Cambria Math" w:eastAsia="MS Mincho" w:hAnsi="Cambria Math"/>
                                </w:rPr>
                                <m:t>N</m:t>
                              </m:r>
                            </m:e>
                            <m:sub>
                              <m:r>
                                <m:rPr>
                                  <m:sty m:val="b"/>
                                </m:rPr>
                                <w:rPr>
                                  <w:rFonts w:ascii="Cambria Math" w:eastAsia="MS Mincho" w:hAnsi="Cambria Math"/>
                                </w:rPr>
                                <m:t>UL,hop</m:t>
                              </m:r>
                            </m:sub>
                          </m:sSub>
                        </m:oMath>
                        <w:r>
                          <w:t xml:space="preserve"> Hopping Bits</w:t>
                        </w:r>
                      </w:p>
                    </w:tc>
                    <w:tc>
                      <w:tcPr>
                        <w:tcW w:w="0" w:type="auto"/>
                        <w:shd w:val="clear" w:color="auto" w:fill="E0E0E0"/>
                        <w:vAlign w:val="center"/>
                      </w:tcPr>
                      <w:p w14:paraId="7453E779" w14:textId="77777777" w:rsidR="00C377C7" w:rsidRDefault="00CA6C22">
                        <w:pPr>
                          <w:pStyle w:val="TAH"/>
                          <w:rPr>
                            <w:szCs w:val="18"/>
                          </w:rPr>
                        </w:pPr>
                        <w:r>
                          <w:t>Frequency offset for 2</w:t>
                        </w:r>
                        <w:r>
                          <w:rPr>
                            <w:vertAlign w:val="superscript"/>
                          </w:rPr>
                          <w:t>nd</w:t>
                        </w:r>
                        <w:r>
                          <w:t xml:space="preserve"> hop</w:t>
                        </w:r>
                      </w:p>
                    </w:tc>
                  </w:tr>
                  <w:tr w:rsidR="00C377C7" w14:paraId="7453E77E" w14:textId="77777777">
                    <w:trPr>
                      <w:trHeight w:hRule="exact" w:val="367"/>
                      <w:jc w:val="center"/>
                    </w:trPr>
                    <w:tc>
                      <w:tcPr>
                        <w:tcW w:w="0" w:type="auto"/>
                        <w:vMerge w:val="restart"/>
                        <w:vAlign w:val="center"/>
                      </w:tcPr>
                      <w:p w14:paraId="7453E77B"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&lt;50</m:t>
                            </m:r>
                          </m:oMath>
                        </m:oMathPara>
                      </w:p>
                    </w:tc>
                    <w:tc>
                      <w:tcPr>
                        <w:tcW w:w="0" w:type="auto"/>
                        <w:vAlign w:val="center"/>
                      </w:tcPr>
                      <w:p w14:paraId="7453E77C" w14:textId="77777777" w:rsidR="00C377C7" w:rsidRDefault="00CA6C22">
                        <w:pPr>
                          <w:pStyle w:val="TAC"/>
                        </w:pPr>
                        <w:r>
                          <w:t>0</w:t>
                        </w:r>
                      </w:p>
                    </w:tc>
                    <w:tc>
                      <w:tcPr>
                        <w:tcW w:w="0" w:type="auto"/>
                        <w:vAlign w:val="center"/>
                      </w:tcPr>
                      <w:p w14:paraId="7453E77D"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82" w14:textId="77777777">
                    <w:trPr>
                      <w:trHeight w:hRule="exact" w:val="358"/>
                      <w:jc w:val="center"/>
                    </w:trPr>
                    <w:tc>
                      <w:tcPr>
                        <w:tcW w:w="0" w:type="auto"/>
                        <w:vMerge/>
                        <w:vAlign w:val="center"/>
                      </w:tcPr>
                      <w:p w14:paraId="7453E77F" w14:textId="77777777" w:rsidR="00C377C7" w:rsidRDefault="00C377C7">
                        <w:pPr>
                          <w:pStyle w:val="TAC"/>
                        </w:pPr>
                      </w:p>
                    </w:tc>
                    <w:tc>
                      <w:tcPr>
                        <w:tcW w:w="0" w:type="auto"/>
                        <w:vAlign w:val="center"/>
                      </w:tcPr>
                      <w:p w14:paraId="7453E780" w14:textId="77777777" w:rsidR="00C377C7" w:rsidRDefault="00CA6C22">
                        <w:pPr>
                          <w:pStyle w:val="TAC"/>
                        </w:pPr>
                        <w:r>
                          <w:t>1</w:t>
                        </w:r>
                      </w:p>
                    </w:tc>
                    <w:tc>
                      <w:tcPr>
                        <w:tcW w:w="0" w:type="auto"/>
                        <w:vAlign w:val="center"/>
                      </w:tcPr>
                      <w:p w14:paraId="7453E781"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86" w14:textId="77777777">
                    <w:trPr>
                      <w:trHeight w:hRule="exact" w:val="358"/>
                      <w:jc w:val="center"/>
                    </w:trPr>
                    <w:tc>
                      <w:tcPr>
                        <w:tcW w:w="0" w:type="auto"/>
                        <w:vMerge w:val="restart"/>
                        <w:vAlign w:val="center"/>
                      </w:tcPr>
                      <w:p w14:paraId="7453E783" w14:textId="77777777" w:rsidR="00C377C7" w:rsidRDefault="003911F4">
                        <w:pPr>
                          <w:pStyle w:val="TAC"/>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r>
                              <w:rPr>
                                <w:rFonts w:ascii="Cambria Math" w:eastAsia="MS Mincho" w:hAnsi="Cambria Math"/>
                              </w:rPr>
                              <m:t>≥50</m:t>
                            </m:r>
                          </m:oMath>
                        </m:oMathPara>
                      </w:p>
                    </w:tc>
                    <w:tc>
                      <w:tcPr>
                        <w:tcW w:w="0" w:type="auto"/>
                        <w:vAlign w:val="center"/>
                      </w:tcPr>
                      <w:p w14:paraId="7453E784" w14:textId="77777777" w:rsidR="00C377C7" w:rsidRDefault="00CA6C22">
                        <w:pPr>
                          <w:pStyle w:val="TAC"/>
                        </w:pPr>
                        <w:r>
                          <w:t>00</w:t>
                        </w:r>
                      </w:p>
                    </w:tc>
                    <w:tc>
                      <w:tcPr>
                        <w:tcW w:w="0" w:type="auto"/>
                        <w:vAlign w:val="center"/>
                      </w:tcPr>
                      <w:p w14:paraId="7453E785"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2</m:t>
                                    </m:r>
                                  </m:den>
                                </m:f>
                              </m:e>
                            </m:d>
                          </m:oMath>
                        </m:oMathPara>
                      </w:p>
                    </w:tc>
                  </w:tr>
                  <w:tr w:rsidR="00C377C7" w14:paraId="7453E78A" w14:textId="77777777">
                    <w:trPr>
                      <w:trHeight w:hRule="exact" w:val="367"/>
                      <w:jc w:val="center"/>
                    </w:trPr>
                    <w:tc>
                      <w:tcPr>
                        <w:tcW w:w="0" w:type="auto"/>
                        <w:vMerge/>
                        <w:vAlign w:val="center"/>
                      </w:tcPr>
                      <w:p w14:paraId="7453E787" w14:textId="77777777" w:rsidR="00C377C7" w:rsidRDefault="00C377C7">
                        <w:pPr>
                          <w:pStyle w:val="TAC"/>
                        </w:pPr>
                      </w:p>
                    </w:tc>
                    <w:tc>
                      <w:tcPr>
                        <w:tcW w:w="0" w:type="auto"/>
                        <w:vAlign w:val="center"/>
                      </w:tcPr>
                      <w:p w14:paraId="7453E788" w14:textId="77777777" w:rsidR="00C377C7" w:rsidRDefault="00CA6C22">
                        <w:pPr>
                          <w:pStyle w:val="TAC"/>
                        </w:pPr>
                        <w:r>
                          <w:t>01</w:t>
                        </w:r>
                      </w:p>
                    </w:tc>
                    <w:tc>
                      <w:tcPr>
                        <w:tcW w:w="0" w:type="auto"/>
                        <w:vAlign w:val="center"/>
                      </w:tcPr>
                      <w:p w14:paraId="7453E789" w14:textId="77777777" w:rsidR="00C377C7" w:rsidRDefault="003911F4">
                        <w:pPr>
                          <w:pStyle w:val="TAC"/>
                        </w:pPr>
                        <m:oMathPara>
                          <m:oMath>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8E" w14:textId="77777777">
                    <w:trPr>
                      <w:trHeight w:hRule="exact" w:val="358"/>
                      <w:jc w:val="center"/>
                    </w:trPr>
                    <w:tc>
                      <w:tcPr>
                        <w:tcW w:w="0" w:type="auto"/>
                        <w:vMerge/>
                        <w:vAlign w:val="center"/>
                      </w:tcPr>
                      <w:p w14:paraId="7453E78B" w14:textId="77777777" w:rsidR="00C377C7" w:rsidRDefault="00C377C7">
                        <w:pPr>
                          <w:pStyle w:val="TAC"/>
                        </w:pPr>
                      </w:p>
                    </w:tc>
                    <w:tc>
                      <w:tcPr>
                        <w:tcW w:w="0" w:type="auto"/>
                        <w:vAlign w:val="center"/>
                      </w:tcPr>
                      <w:p w14:paraId="7453E78C" w14:textId="77777777" w:rsidR="00C377C7" w:rsidRDefault="00CA6C22">
                        <w:pPr>
                          <w:pStyle w:val="TAC"/>
                        </w:pPr>
                        <w:r>
                          <w:t>10</w:t>
                        </w:r>
                      </w:p>
                    </w:tc>
                    <w:tc>
                      <w:tcPr>
                        <w:tcW w:w="0" w:type="auto"/>
                        <w:vAlign w:val="center"/>
                      </w:tcPr>
                      <w:p w14:paraId="7453E78D" w14:textId="77777777" w:rsidR="00C377C7" w:rsidRDefault="00CA6C22">
                        <w:pPr>
                          <w:pStyle w:val="TAC"/>
                        </w:pPr>
                        <m:oMathPara>
                          <m:oMath>
                            <m:r>
                              <w:rPr>
                                <w:rFonts w:ascii="Cambria Math" w:eastAsia="MS Mincho" w:hAnsi="Cambria Math"/>
                                <w:sz w:val="20"/>
                              </w:rPr>
                              <m:t>-</m:t>
                            </m:r>
                            <m:d>
                              <m:dPr>
                                <m:begChr m:val="⌊"/>
                                <m:endChr m:val="⌋"/>
                                <m:ctrlPr>
                                  <w:rPr>
                                    <w:rFonts w:ascii="Cambria Math" w:eastAsia="MS Mincho" w:hAnsi="Cambria Math"/>
                                    <w:i/>
                                    <w:sz w:val="20"/>
                                  </w:rPr>
                                </m:ctrlPr>
                              </m:dPr>
                              <m:e>
                                <m:f>
                                  <m:fPr>
                                    <m:type m:val="lin"/>
                                    <m:ctrlPr>
                                      <w:rPr>
                                        <w:rFonts w:ascii="Cambria Math" w:eastAsia="MS Mincho" w:hAnsi="Cambria Math"/>
                                        <w:i/>
                                        <w:sz w:val="20"/>
                                      </w:rPr>
                                    </m:ctrlPr>
                                  </m:fPr>
                                  <m:num>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BWP</m:t>
                                        </m:r>
                                      </m:sub>
                                      <m:sup>
                                        <m:r>
                                          <m:rPr>
                                            <m:nor/>
                                          </m:rPr>
                                          <w:rPr>
                                            <w:rFonts w:ascii="Cambria Math" w:eastAsia="MS Mincho" w:hAnsi="Cambria Math"/>
                                          </w:rPr>
                                          <m:t>size</m:t>
                                        </m:r>
                                      </m:sup>
                                    </m:sSubSup>
                                  </m:num>
                                  <m:den>
                                    <m:r>
                                      <w:rPr>
                                        <w:rFonts w:ascii="Cambria Math" w:eastAsia="MS Mincho" w:hAnsi="Cambria Math"/>
                                      </w:rPr>
                                      <m:t>4</m:t>
                                    </m:r>
                                  </m:den>
                                </m:f>
                              </m:e>
                            </m:d>
                          </m:oMath>
                        </m:oMathPara>
                      </w:p>
                    </w:tc>
                  </w:tr>
                  <w:tr w:rsidR="00C377C7" w14:paraId="7453E792" w14:textId="77777777">
                    <w:trPr>
                      <w:trHeight w:hRule="exact" w:val="358"/>
                      <w:jc w:val="center"/>
                    </w:trPr>
                    <w:tc>
                      <w:tcPr>
                        <w:tcW w:w="0" w:type="auto"/>
                        <w:vMerge/>
                        <w:vAlign w:val="center"/>
                      </w:tcPr>
                      <w:p w14:paraId="7453E78F" w14:textId="77777777" w:rsidR="00C377C7" w:rsidRDefault="00C377C7">
                        <w:pPr>
                          <w:pStyle w:val="TAC"/>
                        </w:pPr>
                      </w:p>
                    </w:tc>
                    <w:tc>
                      <w:tcPr>
                        <w:tcW w:w="0" w:type="auto"/>
                        <w:vAlign w:val="center"/>
                      </w:tcPr>
                      <w:p w14:paraId="7453E790" w14:textId="77777777" w:rsidR="00C377C7" w:rsidRDefault="00CA6C22">
                        <w:pPr>
                          <w:pStyle w:val="TAC"/>
                        </w:pPr>
                        <w:r>
                          <w:t>11</w:t>
                        </w:r>
                      </w:p>
                    </w:tc>
                    <w:tc>
                      <w:tcPr>
                        <w:tcW w:w="0" w:type="auto"/>
                        <w:vAlign w:val="center"/>
                      </w:tcPr>
                      <w:p w14:paraId="7453E791" w14:textId="77777777" w:rsidR="00C377C7" w:rsidRDefault="00CA6C22">
                        <w:pPr>
                          <w:pStyle w:val="TAC"/>
                        </w:pPr>
                        <w:r>
                          <w:t>Reserved</w:t>
                        </w:r>
                      </w:p>
                    </w:tc>
                  </w:tr>
                </w:tbl>
                <w:p w14:paraId="7453E793" w14:textId="77777777" w:rsidR="00C377C7" w:rsidRDefault="00C377C7">
                  <w:pPr>
                    <w:rPr>
                      <w:color w:val="FF0000"/>
                    </w:rPr>
                  </w:pPr>
                </w:p>
                <w:p w14:paraId="7453E794"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796" w14:textId="77777777" w:rsidR="00C377C7" w:rsidRDefault="00C377C7">
            <w:pPr>
              <w:spacing w:after="120"/>
              <w:rPr>
                <w:rFonts w:cstheme="minorHAnsi"/>
                <w:b/>
              </w:rPr>
            </w:pPr>
          </w:p>
          <w:p w14:paraId="7453E797" w14:textId="77777777" w:rsidR="00C377C7" w:rsidRDefault="00CA6C22">
            <w:pPr>
              <w:snapToGrid w:val="0"/>
              <w:spacing w:afterLines="50" w:after="120"/>
              <w:rPr>
                <w:i/>
                <w:iCs/>
                <w:sz w:val="20"/>
              </w:rPr>
            </w:pPr>
            <w:r>
              <w:rPr>
                <w:b/>
                <w:bCs/>
                <w:i/>
                <w:iCs/>
                <w:sz w:val="20"/>
              </w:rPr>
              <w:t xml:space="preserve">Proposal </w:t>
            </w:r>
            <w:r>
              <w:rPr>
                <w:rFonts w:hint="eastAsia"/>
                <w:b/>
                <w:bCs/>
                <w:i/>
                <w:iCs/>
                <w:sz w:val="20"/>
              </w:rPr>
              <w:t>2</w:t>
            </w:r>
            <w:r>
              <w:rPr>
                <w:b/>
                <w:bCs/>
                <w:i/>
                <w:iCs/>
                <w:sz w:val="20"/>
              </w:rPr>
              <w:t>:</w:t>
            </w:r>
            <w:r>
              <w:rPr>
                <w:i/>
                <w:iCs/>
                <w:sz w:val="20"/>
              </w:rPr>
              <w:t xml:space="preserve"> Endorse the following text proposal. </w:t>
            </w:r>
          </w:p>
          <w:p w14:paraId="7453E798"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Reason for change</w:t>
            </w:r>
          </w:p>
          <w:p w14:paraId="7453E799"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transmission of Msg3 PUSCH repetition when </w:t>
            </w:r>
            <w:r>
              <w:rPr>
                <w:i/>
                <w:iCs/>
                <w:sz w:val="20"/>
                <w:szCs w:val="20"/>
              </w:rPr>
              <w:t xml:space="preserve">Msg1 </w:t>
            </w:r>
            <w:r>
              <w:rPr>
                <w:rFonts w:hint="eastAsia"/>
                <w:i/>
                <w:iCs/>
                <w:sz w:val="20"/>
                <w:szCs w:val="20"/>
              </w:rPr>
              <w:t xml:space="preserve">is transmitted </w:t>
            </w:r>
            <w:r>
              <w:rPr>
                <w:i/>
                <w:iCs/>
                <w:sz w:val="20"/>
                <w:szCs w:val="20"/>
              </w:rPr>
              <w:t>in legacy-RO</w:t>
            </w:r>
            <w:r>
              <w:rPr>
                <w:rFonts w:hint="eastAsia"/>
                <w:i/>
                <w:iCs/>
                <w:sz w:val="20"/>
                <w:szCs w:val="20"/>
              </w:rPr>
              <w:t xml:space="preserve"> and the first Msg3 PUSCH is scheduled in SBFD symbols configured as flexible is </w:t>
            </w:r>
            <w:r>
              <w:rPr>
                <w:i/>
                <w:iCs/>
                <w:sz w:val="20"/>
                <w:szCs w:val="20"/>
              </w:rPr>
              <w:t xml:space="preserve">not </w:t>
            </w:r>
            <w:r>
              <w:rPr>
                <w:rFonts w:hint="eastAsia"/>
                <w:i/>
                <w:iCs/>
                <w:sz w:val="20"/>
                <w:szCs w:val="20"/>
              </w:rPr>
              <w:t>correctly</w:t>
            </w:r>
            <w:r>
              <w:rPr>
                <w:i/>
                <w:iCs/>
                <w:sz w:val="20"/>
                <w:szCs w:val="20"/>
              </w:rPr>
              <w:t xml:space="preserve"> captured in TS 38.21</w:t>
            </w:r>
            <w:r>
              <w:rPr>
                <w:rFonts w:hint="eastAsia"/>
                <w:i/>
                <w:iCs/>
                <w:sz w:val="20"/>
                <w:szCs w:val="20"/>
              </w:rPr>
              <w:t>4</w:t>
            </w:r>
            <w:r>
              <w:rPr>
                <w:i/>
                <w:iCs/>
                <w:sz w:val="20"/>
                <w:szCs w:val="20"/>
              </w:rPr>
              <w:t xml:space="preserve"> </w:t>
            </w:r>
            <w:r>
              <w:rPr>
                <w:rFonts w:hint="eastAsia"/>
                <w:i/>
                <w:iCs/>
                <w:sz w:val="20"/>
                <w:szCs w:val="20"/>
              </w:rPr>
              <w:t>j0</w:t>
            </w:r>
            <w:r>
              <w:rPr>
                <w:i/>
                <w:iCs/>
                <w:sz w:val="20"/>
                <w:szCs w:val="20"/>
              </w:rPr>
              <w:t>0.</w:t>
            </w:r>
          </w:p>
          <w:p w14:paraId="7453E79A" w14:textId="77777777" w:rsidR="00C377C7" w:rsidRDefault="00CA6C22">
            <w:pPr>
              <w:numPr>
                <w:ilvl w:val="1"/>
                <w:numId w:val="29"/>
              </w:numPr>
              <w:spacing w:after="180"/>
              <w:rPr>
                <w:i/>
                <w:iCs/>
                <w:sz w:val="20"/>
                <w:szCs w:val="20"/>
              </w:rPr>
            </w:pPr>
            <w:r>
              <w:rPr>
                <w:rFonts w:hint="eastAsia"/>
                <w:i/>
                <w:sz w:val="20"/>
                <w:szCs w:val="20"/>
              </w:rPr>
              <w:t>SBFD operation is not supported in 2-step RACH procedure.</w:t>
            </w:r>
          </w:p>
          <w:p w14:paraId="7453E79B"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79C" w14:textId="77777777" w:rsidR="00C377C7" w:rsidRDefault="00CA6C22">
            <w:pPr>
              <w:numPr>
                <w:ilvl w:val="1"/>
                <w:numId w:val="29"/>
              </w:numPr>
              <w:spacing w:after="180"/>
              <w:rPr>
                <w:i/>
                <w:iCs/>
                <w:sz w:val="20"/>
                <w:szCs w:val="20"/>
              </w:rPr>
            </w:pPr>
            <w:r>
              <w:rPr>
                <w:rFonts w:hint="eastAsia"/>
                <w:i/>
                <w:iCs/>
                <w:sz w:val="20"/>
                <w:szCs w:val="20"/>
              </w:rPr>
              <w:t>Delet</w:t>
            </w:r>
            <w:r>
              <w:rPr>
                <w:i/>
                <w:iCs/>
                <w:sz w:val="20"/>
                <w:szCs w:val="20"/>
              </w:rPr>
              <w:t>e</w:t>
            </w:r>
            <w:r>
              <w:rPr>
                <w:rFonts w:hint="eastAsia"/>
                <w:i/>
                <w:iCs/>
                <w:sz w:val="20"/>
                <w:szCs w:val="20"/>
              </w:rPr>
              <w:t xml:space="preserve"> </w:t>
            </w:r>
            <w:r>
              <w:rPr>
                <w:i/>
                <w:iCs/>
                <w:sz w:val="20"/>
                <w:szCs w:val="20"/>
              </w:rPr>
              <w:t>“</w:t>
            </w:r>
            <w:r>
              <w:rPr>
                <w:i/>
                <w:iCs/>
                <w:sz w:val="20"/>
              </w:rPr>
              <w:t xml:space="preserve"> or fallbackRAR UL grant, </w:t>
            </w:r>
            <w:r>
              <w:rPr>
                <w:i/>
                <w:iCs/>
                <w:sz w:val="20"/>
                <w:szCs w:val="20"/>
              </w:rPr>
              <w:t>”</w:t>
            </w:r>
            <w:r>
              <w:rPr>
                <w:rFonts w:hint="eastAsia"/>
                <w:i/>
                <w:iCs/>
                <w:sz w:val="20"/>
                <w:szCs w:val="20"/>
              </w:rPr>
              <w:t xml:space="preserve"> and add </w:t>
            </w:r>
            <w:r>
              <w:rPr>
                <w:i/>
                <w:iCs/>
                <w:sz w:val="20"/>
                <w:szCs w:val="20"/>
              </w:rPr>
              <w:t>“</w:t>
            </w:r>
            <w:r>
              <w:rPr>
                <w:i/>
                <w:iCs/>
                <w:sz w:val="20"/>
              </w:rPr>
              <w:t xml:space="preserve"> </w:t>
            </w:r>
            <w:r>
              <w:rPr>
                <w:rFonts w:hint="eastAsia"/>
                <w:i/>
                <w:iCs/>
                <w:sz w:val="20"/>
              </w:rPr>
              <w:t>and it is associated with a PRACH transmission in second PRACH occasion</w:t>
            </w:r>
            <w:r>
              <w:rPr>
                <w:i/>
                <w:iCs/>
                <w:sz w:val="20"/>
                <w:szCs w:val="20"/>
              </w:rPr>
              <w:t>”</w:t>
            </w:r>
            <w:r>
              <w:rPr>
                <w:rFonts w:hint="eastAsia"/>
                <w:i/>
                <w:iCs/>
                <w:sz w:val="20"/>
                <w:szCs w:val="20"/>
              </w:rPr>
              <w:t xml:space="preserve">. </w:t>
            </w:r>
            <w:r>
              <w:rPr>
                <w:i/>
                <w:iCs/>
                <w:sz w:val="20"/>
                <w:szCs w:val="20"/>
              </w:rPr>
              <w:t>Add “</w:t>
            </w:r>
            <w:r>
              <w:rPr>
                <w:i/>
                <w:iCs/>
                <w:sz w:val="20"/>
              </w:rPr>
              <w:t>-</w:t>
            </w:r>
            <w:r>
              <w:rPr>
                <w:i/>
                <w:iCs/>
                <w:sz w:val="20"/>
              </w:rPr>
              <w:tab/>
              <w:t>For PUSCH transmissions scheduled by DCI format 0_0 with CRC scrambled by TC-RNTI</w:t>
            </w:r>
            <w:r>
              <w:rPr>
                <w:rFonts w:hint="eastAsia"/>
                <w:i/>
                <w:iCs/>
                <w:sz w:val="20"/>
              </w:rPr>
              <w:t xml:space="preserve"> or</w:t>
            </w:r>
            <w:r>
              <w:rPr>
                <w:i/>
                <w:iCs/>
                <w:sz w:val="20"/>
              </w:rPr>
              <w:t xml:space="preserve"> RAR UL grant, </w:t>
            </w:r>
            <w:r>
              <w:rPr>
                <w:rFonts w:hint="eastAsia"/>
                <w:i/>
                <w:iCs/>
                <w:sz w:val="20"/>
              </w:rPr>
              <w:t>and it is associated with a PRACH transmission in first PRACH occasion,</w:t>
            </w:r>
            <w:r>
              <w:rPr>
                <w:i/>
                <w:iCs/>
                <w:sz w:val="20"/>
              </w:rPr>
              <w:t xml:space="preserve"> the valid symbol type is </w:t>
            </w:r>
            <w:r>
              <w:rPr>
                <w:rFonts w:hint="eastAsia"/>
                <w:i/>
                <w:iCs/>
                <w:sz w:val="20"/>
              </w:rPr>
              <w:t xml:space="preserve">non-SBFD symbols if </w:t>
            </w:r>
            <w:r>
              <w:rPr>
                <w:i/>
                <w:iCs/>
                <w:sz w:val="20"/>
              </w:rPr>
              <w:t>the symbol type of the first PUSCH transmission occasion indicated by the scheduling DCI</w:t>
            </w:r>
            <w:r>
              <w:rPr>
                <w:rFonts w:hint="eastAsia"/>
                <w:i/>
                <w:iCs/>
                <w:sz w:val="20"/>
              </w:rPr>
              <w:t xml:space="preserve"> </w:t>
            </w:r>
            <w:r>
              <w:rPr>
                <w:i/>
                <w:iCs/>
                <w:sz w:val="20"/>
              </w:rPr>
              <w:t>or</w:t>
            </w:r>
            <w:r>
              <w:rPr>
                <w:rFonts w:hint="eastAsia"/>
                <w:i/>
                <w:iCs/>
                <w:sz w:val="20"/>
              </w:rPr>
              <w:t xml:space="preserve"> t</w:t>
            </w:r>
            <w:r>
              <w:rPr>
                <w:i/>
                <w:iCs/>
                <w:sz w:val="20"/>
              </w:rPr>
              <w:t xml:space="preserve">he RAR UL grant </w:t>
            </w:r>
            <w:r>
              <w:rPr>
                <w:rFonts w:hint="eastAsia"/>
                <w:i/>
                <w:iCs/>
                <w:sz w:val="20"/>
              </w:rPr>
              <w:t>is non-SBFD symbols or SBFD symbols configured as flexible</w:t>
            </w:r>
            <w:r>
              <w:rPr>
                <w:i/>
                <w:iCs/>
                <w:sz w:val="20"/>
              </w:rPr>
              <w:t>. The UE does not expect that the first PUSCH transmission occasion indicated by scheduling DCI</w:t>
            </w:r>
            <w:r>
              <w:rPr>
                <w:rFonts w:hint="eastAsia"/>
                <w:i/>
                <w:iCs/>
                <w:sz w:val="20"/>
              </w:rPr>
              <w:t xml:space="preserve"> or</w:t>
            </w:r>
            <w:r>
              <w:rPr>
                <w:i/>
                <w:iCs/>
                <w:sz w:val="20"/>
              </w:rPr>
              <w:t xml:space="preserve"> the RAR UL grant is mapped to both SBFD symbols and non-SBFD symbols. </w:t>
            </w:r>
            <w:r>
              <w:rPr>
                <w:i/>
                <w:iCs/>
                <w:sz w:val="20"/>
                <w:szCs w:val="20"/>
              </w:rPr>
              <w:t xml:space="preserve">”. </w:t>
            </w:r>
          </w:p>
          <w:p w14:paraId="7453E79D"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79E"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UE behavior on transmission of Msg3 PUSCH repetition is not corrected</w:t>
            </w:r>
            <w:r>
              <w:rPr>
                <w:i/>
                <w:iCs/>
                <w:sz w:val="20"/>
                <w:szCs w:val="20"/>
              </w:rPr>
              <w:t>.</w:t>
            </w:r>
          </w:p>
          <w:p w14:paraId="7453E79F" w14:textId="77777777" w:rsidR="00C377C7" w:rsidRDefault="00CA6C22">
            <w:pPr>
              <w:spacing w:after="120"/>
              <w:rPr>
                <w:b/>
                <w:bCs/>
                <w:sz w:val="20"/>
              </w:rPr>
            </w:pPr>
            <w:r>
              <w:rPr>
                <w:b/>
                <w:bCs/>
                <w:sz w:val="20"/>
              </w:rPr>
              <w:t xml:space="preserve">--------------------------------------------Text Proposal for Section </w:t>
            </w:r>
            <w:r>
              <w:rPr>
                <w:rFonts w:hint="eastAsia"/>
                <w:b/>
                <w:bCs/>
                <w:sz w:val="20"/>
              </w:rPr>
              <w:t>6.1.2.1a</w:t>
            </w:r>
            <w:r>
              <w:rPr>
                <w:b/>
                <w:bCs/>
                <w:sz w:val="20"/>
              </w:rPr>
              <w:t xml:space="preserve"> in TS38.21</w:t>
            </w:r>
            <w:r>
              <w:rPr>
                <w:rFonts w:hint="eastAsia"/>
                <w:b/>
                <w:bCs/>
                <w:sz w:val="20"/>
              </w:rPr>
              <w:t>4</w:t>
            </w:r>
            <w:r>
              <w:rPr>
                <w:b/>
                <w:bCs/>
                <w:sz w:val="20"/>
                <w:vertAlign w:val="superscript"/>
              </w:rPr>
              <w:t>[</w:t>
            </w:r>
            <w:r>
              <w:rPr>
                <w:rFonts w:hint="eastAsia"/>
                <w:b/>
                <w:bCs/>
                <w:sz w:val="20"/>
                <w:vertAlign w:val="superscript"/>
              </w:rPr>
              <w:t>3</w:t>
            </w:r>
            <w:r>
              <w:rPr>
                <w:b/>
                <w:bCs/>
                <w:sz w:val="20"/>
                <w:vertAlign w:val="superscript"/>
              </w:rPr>
              <w:t>]</w:t>
            </w:r>
            <w:r>
              <w:rPr>
                <w:b/>
                <w:bCs/>
                <w:sz w:val="20"/>
              </w:rPr>
              <w:t>---------------------------------</w:t>
            </w:r>
          </w:p>
          <w:tbl>
            <w:tblPr>
              <w:tblStyle w:val="affff1"/>
              <w:tblW w:w="0" w:type="auto"/>
              <w:tblInd w:w="106" w:type="dxa"/>
              <w:tblLook w:val="04A0" w:firstRow="1" w:lastRow="0" w:firstColumn="1" w:lastColumn="0" w:noHBand="0" w:noVBand="1"/>
            </w:tblPr>
            <w:tblGrid>
              <w:gridCol w:w="8444"/>
            </w:tblGrid>
            <w:tr w:rsidR="00C377C7" w14:paraId="7453E7A9" w14:textId="77777777">
              <w:tc>
                <w:tcPr>
                  <w:tcW w:w="9643" w:type="dxa"/>
                </w:tcPr>
                <w:p w14:paraId="7453E7A0" w14:textId="77777777" w:rsidR="00C377C7" w:rsidRDefault="00CA6C22">
                  <w:pPr>
                    <w:pStyle w:val="40"/>
                    <w:outlineLvl w:val="3"/>
                  </w:pPr>
                  <w:r>
                    <w:lastRenderedPageBreak/>
                    <w:t>6.1.2.1a</w:t>
                  </w:r>
                  <w:r>
                    <w:tab/>
                    <w:t>Resource allocation in time domain for SBFD</w:t>
                  </w:r>
                </w:p>
                <w:p w14:paraId="7453E7A1" w14:textId="77777777" w:rsidR="00C377C7" w:rsidRDefault="00CA6C22">
                  <w:pPr>
                    <w:spacing w:after="120"/>
                    <w:rPr>
                      <w:color w:val="000000"/>
                      <w:sz w:val="20"/>
                    </w:rPr>
                  </w:pPr>
                  <w:r>
                    <w:rPr>
                      <w:color w:val="000000"/>
                      <w:sz w:val="20"/>
                    </w:rPr>
                    <w:t>For a UE scheduled with PUSCH transmission occasions across SBFD symbols and non-SBFD symbols in different slots,</w:t>
                  </w:r>
                </w:p>
                <w:p w14:paraId="7453E7A2" w14:textId="77777777" w:rsidR="00C377C7" w:rsidRDefault="00CA6C22">
                  <w:pPr>
                    <w:pStyle w:val="B1"/>
                    <w:spacing w:after="120"/>
                    <w:rPr>
                      <w:sz w:val="20"/>
                    </w:rPr>
                  </w:pPr>
                  <w:r>
                    <w:rPr>
                      <w:sz w:val="20"/>
                    </w:rPr>
                    <w:t>-</w:t>
                  </w:r>
                  <w:r>
                    <w:rPr>
                      <w:sz w:val="20"/>
                    </w:rPr>
                    <w:tab/>
                    <w:t>if the UE is not configured with [</w:t>
                  </w:r>
                  <w:r>
                    <w:rPr>
                      <w:i/>
                      <w:sz w:val="20"/>
                    </w:rPr>
                    <w:t>sbfd-Configuration2-Transmission</w:t>
                  </w:r>
                  <w:r>
                    <w:rPr>
                      <w:sz w:val="20"/>
                    </w:rPr>
                    <w:t xml:space="preserve">], </w:t>
                  </w:r>
                </w:p>
                <w:p w14:paraId="7453E7A3" w14:textId="77777777" w:rsidR="00C377C7" w:rsidRDefault="00CA6C22">
                  <w:pPr>
                    <w:pStyle w:val="B2"/>
                    <w:spacing w:after="120"/>
                    <w:rPr>
                      <w:sz w:val="20"/>
                    </w:rPr>
                  </w:pPr>
                  <w:r>
                    <w:rPr>
                      <w:sz w:val="20"/>
                    </w:rPr>
                    <w:t>-</w:t>
                  </w:r>
                  <w:r>
                    <w:rPr>
                      <w:sz w:val="20"/>
                    </w:rPr>
                    <w:tab/>
                    <w:t>the UE transmits only the PUSCH in a valid symbol type;</w:t>
                  </w:r>
                </w:p>
                <w:p w14:paraId="7453E7A4" w14:textId="77777777" w:rsidR="00C377C7" w:rsidRDefault="00CA6C22">
                  <w:pPr>
                    <w:pStyle w:val="B3"/>
                    <w:spacing w:after="120"/>
                    <w:rPr>
                      <w:sz w:val="20"/>
                    </w:rPr>
                  </w:pPr>
                  <w:r>
                    <w:rPr>
                      <w:sz w:val="20"/>
                    </w:rPr>
                    <w:t>-</w:t>
                  </w:r>
                  <w:r>
                    <w:rPr>
                      <w:sz w:val="20"/>
                    </w:rPr>
                    <w:tab/>
                    <w:t xml:space="preserve">For Type 1 PUSCH transmissions with a configured grant, the valid symbol type is provided by </w:t>
                  </w:r>
                  <w:r>
                    <w:rPr>
                      <w:i/>
                      <w:sz w:val="20"/>
                    </w:rPr>
                    <w:t>symbolType</w:t>
                  </w:r>
                  <w:r>
                    <w:rPr>
                      <w:sz w:val="20"/>
                    </w:rPr>
                    <w:t xml:space="preserve"> in </w:t>
                  </w:r>
                  <w:r>
                    <w:rPr>
                      <w:i/>
                      <w:iCs/>
                      <w:sz w:val="20"/>
                    </w:rPr>
                    <w:t xml:space="preserve">rrc-ConfiguredUplinkGrant </w:t>
                  </w:r>
                  <w:r>
                    <w:rPr>
                      <w:sz w:val="20"/>
                    </w:rPr>
                    <w:t xml:space="preserve">in </w:t>
                  </w:r>
                  <w:r>
                    <w:rPr>
                      <w:i/>
                      <w:iCs/>
                      <w:sz w:val="20"/>
                    </w:rPr>
                    <w:t>ConfiguredGrantConfig</w:t>
                  </w:r>
                  <w:r>
                    <w:rPr>
                      <w:sz w:val="20"/>
                    </w:rPr>
                    <w:t>.</w:t>
                  </w:r>
                </w:p>
                <w:p w14:paraId="7453E7A5" w14:textId="77777777" w:rsidR="00C377C7" w:rsidRDefault="00CA6C22">
                  <w:pPr>
                    <w:pStyle w:val="B3"/>
                    <w:spacing w:after="120"/>
                    <w:rPr>
                      <w:sz w:val="20"/>
                    </w:rPr>
                  </w:pPr>
                  <w:r>
                    <w:rPr>
                      <w:sz w:val="20"/>
                    </w:rPr>
                    <w:t>-</w:t>
                  </w:r>
                  <w:r>
                    <w:rPr>
                      <w:sz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453E7A6" w14:textId="77777777" w:rsidR="00C377C7" w:rsidRDefault="00CA6C22">
                  <w:pPr>
                    <w:pStyle w:val="B3"/>
                    <w:rPr>
                      <w:ins w:id="273" w:author="ZTE Corporation" w:date="2025-08-14T09:11:00Z"/>
                      <w:sz w:val="20"/>
                    </w:rPr>
                  </w:pPr>
                  <w:r>
                    <w:rPr>
                      <w:sz w:val="20"/>
                    </w:rPr>
                    <w:t>-</w:t>
                  </w:r>
                  <w:r>
                    <w:rPr>
                      <w:sz w:val="20"/>
                    </w:rPr>
                    <w:tab/>
                    <w:t xml:space="preserve">For PUSCH transmissions scheduled by DCI format 0_1, 0_2, </w:t>
                  </w:r>
                  <w:ins w:id="274" w:author="ZTE Corporation" w:date="2025-08-14T09:08:00Z">
                    <w:r>
                      <w:rPr>
                        <w:sz w:val="20"/>
                      </w:rPr>
                      <w:t xml:space="preserve">or </w:t>
                    </w:r>
                  </w:ins>
                  <w:r>
                    <w:rPr>
                      <w:sz w:val="20"/>
                    </w:rPr>
                    <w:t xml:space="preserve">0_3, </w:t>
                  </w:r>
                  <w:ins w:id="275" w:author="ZTE Corporation" w:date="2025-08-14T09:08:00Z">
                    <w:r>
                      <w:rPr>
                        <w:sz w:val="20"/>
                      </w:rPr>
                      <w:t xml:space="preserve">or scheduled by </w:t>
                    </w:r>
                  </w:ins>
                  <w:r>
                    <w:rPr>
                      <w:sz w:val="20"/>
                    </w:rPr>
                    <w:t>0_0 with CRC scrambled by TC-RNTI</w:t>
                  </w:r>
                  <w:del w:id="276" w:author="ZTE Corporation" w:date="2025-08-14T09:09:00Z">
                    <w:r>
                      <w:rPr>
                        <w:sz w:val="20"/>
                      </w:rPr>
                      <w:delText>,</w:delText>
                    </w:r>
                  </w:del>
                  <w:ins w:id="277" w:author="ZTE Corporation" w:date="2025-08-14T09:09:00Z">
                    <w:r>
                      <w:rPr>
                        <w:sz w:val="20"/>
                      </w:rPr>
                      <w:t xml:space="preserve"> or</w:t>
                    </w:r>
                  </w:ins>
                  <w:r>
                    <w:rPr>
                      <w:sz w:val="20"/>
                    </w:rPr>
                    <w:t xml:space="preserve"> RAR UL grant</w:t>
                  </w:r>
                  <w:ins w:id="278" w:author="ZTE Corporation" w:date="2025-08-14T09:09:00Z">
                    <w:r>
                      <w:rPr>
                        <w:sz w:val="20"/>
                      </w:rPr>
                      <w:t xml:space="preserve"> and associated with a PRACH transmission in a second PRACH occasion</w:t>
                    </w:r>
                  </w:ins>
                  <w:del w:id="279" w:author="ZTE Corporation" w:date="2025-08-14T09:09:00Z">
                    <w:r>
                      <w:rPr>
                        <w:sz w:val="20"/>
                      </w:rPr>
                      <w:delText xml:space="preserve"> or fallbackRAR UL grant</w:delText>
                    </w:r>
                  </w:del>
                  <w:r>
                    <w:rPr>
                      <w:sz w:val="20"/>
                    </w:rPr>
                    <w:t>, the valid symbol type is the symbol type of the first PUSCH transmission occasion indicated by the scheduling DCI</w:t>
                  </w:r>
                  <w:del w:id="280" w:author="ZTE Corporation" w:date="2025-08-14T09:10:00Z">
                    <w:r>
                      <w:rPr>
                        <w:sz w:val="20"/>
                      </w:rPr>
                      <w:delText>,</w:delText>
                    </w:r>
                  </w:del>
                  <w:r>
                    <w:rPr>
                      <w:sz w:val="20"/>
                    </w:rPr>
                    <w:t xml:space="preserve"> </w:t>
                  </w:r>
                  <w:ins w:id="281" w:author="ZTE Corporation" w:date="2025-08-14T09:09:00Z">
                    <w:r>
                      <w:rPr>
                        <w:sz w:val="20"/>
                      </w:rPr>
                      <w:t xml:space="preserve">or </w:t>
                    </w:r>
                  </w:ins>
                  <w:r>
                    <w:rPr>
                      <w:sz w:val="20"/>
                    </w:rPr>
                    <w:t>the RAR UL grant</w:t>
                  </w:r>
                  <w:del w:id="282" w:author="ZTE Corporation" w:date="2025-08-14T09:10:00Z">
                    <w:r>
                      <w:rPr>
                        <w:sz w:val="20"/>
                      </w:rPr>
                      <w:delText xml:space="preserve"> or the fallbackRAR UL grant</w:delText>
                    </w:r>
                  </w:del>
                  <w:r>
                    <w:rPr>
                      <w:sz w:val="20"/>
                    </w:rPr>
                    <w:t>. For PUSCH repetition type B scheduled by DCI format 0_1 or 0_2, the valid symbol type is the symbol type of the first actual repetition occasion indicated by scheduling DCI. The UE does not expect that the first PUSCH transmission occasion indicated by scheduling DCI</w:t>
                  </w:r>
                  <w:del w:id="283" w:author="ZTE Corporation" w:date="2025-08-14T09:10:00Z">
                    <w:r>
                      <w:rPr>
                        <w:sz w:val="20"/>
                      </w:rPr>
                      <w:delText>,</w:delText>
                    </w:r>
                  </w:del>
                  <w:ins w:id="284" w:author="ZTE Corporation" w:date="2025-08-14T09:10:00Z">
                    <w:r>
                      <w:rPr>
                        <w:sz w:val="20"/>
                      </w:rPr>
                      <w:t xml:space="preserve"> or</w:t>
                    </w:r>
                  </w:ins>
                  <w:r>
                    <w:rPr>
                      <w:sz w:val="20"/>
                    </w:rPr>
                    <w:t xml:space="preserve"> the RAR UL grant</w:t>
                  </w:r>
                  <w:del w:id="285" w:author="ZTE Corporation" w:date="2025-08-14T09:10:00Z">
                    <w:r>
                      <w:rPr>
                        <w:sz w:val="20"/>
                      </w:rPr>
                      <w:delText xml:space="preserve"> or the fallbackRAR UL grant</w:delText>
                    </w:r>
                  </w:del>
                  <w:r>
                    <w:rPr>
                      <w:sz w:val="20"/>
                    </w:rPr>
                    <w:t xml:space="preserve"> is mapped to both SBFD symbols and non-SBFD symbols, except for PUSCH repetition type B. </w:t>
                  </w:r>
                </w:p>
                <w:p w14:paraId="7453E7A7" w14:textId="77777777" w:rsidR="00C377C7" w:rsidRDefault="00CA6C22">
                  <w:pPr>
                    <w:pStyle w:val="B3"/>
                  </w:pPr>
                  <w:ins w:id="286" w:author="ZTE Corporation" w:date="2025-08-14T09:11:00Z">
                    <w:r>
                      <w:rPr>
                        <w:rFonts w:hint="eastAsia"/>
                      </w:rPr>
                      <w:t>-</w:t>
                    </w:r>
                    <w:r>
                      <w:rPr>
                        <w:sz w:val="20"/>
                      </w:rPr>
                      <w:tab/>
                      <w:t>For PUSCH transmissions scheduled by DCI format 0_0 with CRC scrambled by TC-RNTI or RAR UL grant, and it is associated with a PRACH transmission in first PRACH occasion, the valid symbol type is non-SBFD symbols if the symbol type of the first PUSCH transmission occasion indicated by the scheduling DCI or the RAR UL grant is non-SBFD symbols or SBFD symbols configured as flexible. The UE does not expect that the first PUSCH transmission occasion indicated by scheduling DCI or the RAR UL grant is mapped to both SBFD symbols and non-SBFD symbols.</w:t>
                    </w:r>
                  </w:ins>
                </w:p>
                <w:p w14:paraId="7453E7A8"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7AA" w14:textId="77777777" w:rsidR="00C377C7" w:rsidRDefault="00C377C7">
            <w:pPr>
              <w:spacing w:after="120"/>
              <w:rPr>
                <w:rFonts w:cstheme="minorHAnsi"/>
                <w:b/>
              </w:rPr>
            </w:pPr>
          </w:p>
        </w:tc>
      </w:tr>
      <w:tr w:rsidR="00C377C7" w14:paraId="7453E7D4" w14:textId="77777777">
        <w:tc>
          <w:tcPr>
            <w:tcW w:w="982" w:type="dxa"/>
          </w:tcPr>
          <w:p w14:paraId="7453E7AC" w14:textId="77777777" w:rsidR="00C377C7" w:rsidRDefault="00CA6C22">
            <w:pPr>
              <w:textAlignment w:val="top"/>
              <w:rPr>
                <w:rFonts w:cstheme="minorHAnsi"/>
                <w:b/>
                <w:bCs/>
              </w:rPr>
            </w:pPr>
            <w:r>
              <w:rPr>
                <w:rFonts w:cs="Arial"/>
                <w:b/>
                <w:bCs/>
                <w:lang w:bidi="ar"/>
              </w:rPr>
              <w:lastRenderedPageBreak/>
              <w:t>Samsung</w:t>
            </w:r>
          </w:p>
        </w:tc>
        <w:tc>
          <w:tcPr>
            <w:tcW w:w="8980" w:type="dxa"/>
          </w:tcPr>
          <w:p w14:paraId="7453E7AD" w14:textId="77777777" w:rsidR="00C377C7" w:rsidRDefault="00CA6C22">
            <w:pPr>
              <w:spacing w:afterLines="50" w:after="120"/>
              <w:ind w:left="1170" w:hanging="1170"/>
              <w:rPr>
                <w:rFonts w:cs="Arial"/>
                <w:i/>
                <w:iCs/>
                <w:szCs w:val="20"/>
              </w:rPr>
            </w:pPr>
            <w:r>
              <w:rPr>
                <w:rFonts w:cs="Arial" w:hint="eastAsia"/>
                <w:b/>
                <w:bCs/>
                <w:i/>
                <w:iCs/>
                <w:szCs w:val="20"/>
              </w:rPr>
              <w:t>P</w:t>
            </w:r>
            <w:r>
              <w:rPr>
                <w:rFonts w:cs="Arial"/>
                <w:b/>
                <w:bCs/>
                <w:i/>
                <w:iCs/>
                <w:szCs w:val="20"/>
              </w:rPr>
              <w:t>roposal 2</w:t>
            </w:r>
            <w:r>
              <w:rPr>
                <w:rFonts w:cs="Arial"/>
                <w:i/>
                <w:iCs/>
                <w:szCs w:val="20"/>
              </w:rPr>
              <w:t>: Do not support Msg3 repetition in SBFD symbols as a separate FeatureCombination configuration from legacy Msg3 repetition.</w:t>
            </w:r>
          </w:p>
          <w:p w14:paraId="7453E7AE" w14:textId="77777777" w:rsidR="00C377C7" w:rsidRDefault="00CA6C22">
            <w:pPr>
              <w:spacing w:afterLines="50" w:after="120"/>
              <w:ind w:left="1170" w:hanging="1170"/>
              <w:rPr>
                <w:rFonts w:cs="Arial"/>
                <w:i/>
                <w:iCs/>
                <w:szCs w:val="20"/>
              </w:rPr>
            </w:pPr>
            <w:r>
              <w:rPr>
                <w:rFonts w:cs="Arial" w:hint="eastAsia"/>
                <w:b/>
                <w:bCs/>
                <w:i/>
                <w:iCs/>
                <w:szCs w:val="20"/>
              </w:rPr>
              <w:lastRenderedPageBreak/>
              <w:t>P</w:t>
            </w:r>
            <w:r>
              <w:rPr>
                <w:rFonts w:cs="Arial"/>
                <w:b/>
                <w:bCs/>
                <w:i/>
                <w:iCs/>
                <w:szCs w:val="20"/>
              </w:rPr>
              <w:t>roposal 3</w:t>
            </w:r>
            <w:r>
              <w:rPr>
                <w:rFonts w:cs="Arial"/>
                <w:i/>
                <w:iCs/>
                <w:szCs w:val="20"/>
              </w:rPr>
              <w:t>: Do not support separate configuration of rsrp-ThresholdMsg3, numberOfMsg3-RepetitionsList and mcs-Msg3-Repetitions for Msg3 repetition in SBFD symbols and Msg3 repetition in non-SBFD symbols.</w:t>
            </w:r>
          </w:p>
          <w:p w14:paraId="7453E7AF" w14:textId="77777777" w:rsidR="00C377C7" w:rsidRDefault="00CA6C22">
            <w:pPr>
              <w:spacing w:afterLines="50" w:after="120"/>
              <w:ind w:left="1170" w:hanging="1170"/>
            </w:pPr>
            <w:r>
              <w:rPr>
                <w:rFonts w:cs="Arial" w:hint="eastAsia"/>
                <w:b/>
                <w:bCs/>
                <w:i/>
                <w:iCs/>
                <w:szCs w:val="20"/>
              </w:rPr>
              <w:t>P</w:t>
            </w:r>
            <w:r>
              <w:rPr>
                <w:rFonts w:cs="Arial"/>
                <w:b/>
                <w:bCs/>
                <w:i/>
                <w:iCs/>
                <w:szCs w:val="20"/>
              </w:rPr>
              <w:t>roposal 4</w:t>
            </w:r>
            <w:r>
              <w:rPr>
                <w:rFonts w:cs="Arial"/>
                <w:i/>
                <w:iCs/>
                <w:szCs w:val="20"/>
              </w:rPr>
              <w:t>: Adopt the following text proposal for TS38.213</w:t>
            </w:r>
          </w:p>
          <w:tbl>
            <w:tblPr>
              <w:tblStyle w:val="affff1"/>
              <w:tblW w:w="0" w:type="auto"/>
              <w:tblLook w:val="04A0" w:firstRow="1" w:lastRow="0" w:firstColumn="1" w:lastColumn="0" w:noHBand="0" w:noVBand="1"/>
            </w:tblPr>
            <w:tblGrid>
              <w:gridCol w:w="8550"/>
            </w:tblGrid>
            <w:tr w:rsidR="00C377C7" w14:paraId="7453E7D2" w14:textId="77777777">
              <w:tc>
                <w:tcPr>
                  <w:tcW w:w="9629" w:type="dxa"/>
                </w:tcPr>
                <w:p w14:paraId="7453E7B0" w14:textId="77777777" w:rsidR="00C377C7" w:rsidRDefault="00CA6C22">
                  <w:pPr>
                    <w:keepNext/>
                    <w:keepLines/>
                    <w:spacing w:before="180" w:after="180"/>
                    <w:outlineLvl w:val="1"/>
                    <w:rPr>
                      <w:sz w:val="32"/>
                      <w:szCs w:val="20"/>
                      <w:lang w:val="en-GB"/>
                    </w:rPr>
                  </w:pPr>
                  <w:r>
                    <w:rPr>
                      <w:sz w:val="32"/>
                      <w:szCs w:val="20"/>
                      <w:lang w:val="en-GB"/>
                    </w:rPr>
                    <w:t>8</w:t>
                  </w:r>
                  <w:r>
                    <w:rPr>
                      <w:rFonts w:hint="eastAsia"/>
                      <w:sz w:val="32"/>
                      <w:szCs w:val="20"/>
                      <w:lang w:val="en-GB"/>
                    </w:rPr>
                    <w:t>.</w:t>
                  </w:r>
                  <w:r>
                    <w:rPr>
                      <w:sz w:val="32"/>
                      <w:szCs w:val="20"/>
                      <w:lang w:val="en-GB"/>
                    </w:rPr>
                    <w:t>3</w:t>
                  </w:r>
                  <w:r>
                    <w:rPr>
                      <w:rFonts w:hint="eastAsia"/>
                      <w:sz w:val="32"/>
                      <w:szCs w:val="20"/>
                      <w:lang w:val="en-GB"/>
                    </w:rPr>
                    <w:tab/>
                  </w:r>
                  <w:r>
                    <w:rPr>
                      <w:sz w:val="32"/>
                      <w:szCs w:val="20"/>
                      <w:lang w:val="en-GB"/>
                    </w:rPr>
                    <w:t>PUSCH scheduled by RAR UL grant</w:t>
                  </w:r>
                </w:p>
                <w:p w14:paraId="7453E7B1" w14:textId="77777777" w:rsidR="00C377C7" w:rsidRDefault="00CA6C22">
                  <w:pPr>
                    <w:spacing w:after="180"/>
                    <w:rPr>
                      <w:sz w:val="20"/>
                      <w:szCs w:val="18"/>
                      <w:lang w:val="en-GB"/>
                    </w:rPr>
                  </w:pPr>
                  <w:r>
                    <w:rPr>
                      <w:rFonts w:hint="eastAsia"/>
                      <w:sz w:val="20"/>
                      <w:szCs w:val="18"/>
                      <w:lang w:val="en-GB"/>
                    </w:rPr>
                    <w:t>[</w:t>
                  </w:r>
                  <w:r>
                    <w:rPr>
                      <w:sz w:val="20"/>
                      <w:szCs w:val="18"/>
                      <w:lang w:val="en-GB"/>
                    </w:rPr>
                    <w:t>…]</w:t>
                  </w:r>
                </w:p>
                <w:p w14:paraId="7453E7B2" w14:textId="77777777" w:rsidR="00C377C7" w:rsidRDefault="00CA6C22">
                  <w:pPr>
                    <w:spacing w:after="180"/>
                    <w:rPr>
                      <w:rFonts w:eastAsia="MS Mincho"/>
                      <w:sz w:val="20"/>
                      <w:szCs w:val="18"/>
                    </w:rPr>
                  </w:pPr>
                  <w:r>
                    <w:rPr>
                      <w:rFonts w:eastAsia="MS Mincho"/>
                      <w:sz w:val="20"/>
                      <w:szCs w:val="18"/>
                    </w:rPr>
                    <w:t xml:space="preserve">If the PUSCH transmission is in SBFD symbols, as described in clause 11.1, </w:t>
                  </w:r>
                  <m:oMath>
                    <m:sSubSup>
                      <m:sSubSupPr>
                        <m:ctrlPr>
                          <w:rPr>
                            <w:rFonts w:ascii="Cambria Math" w:hAnsi="Cambria Math"/>
                            <w:i/>
                            <w:sz w:val="20"/>
                            <w:szCs w:val="18"/>
                            <w:lang w:val="en-GB"/>
                          </w:rPr>
                        </m:ctrlPr>
                      </m:sSubSupPr>
                      <m:e>
                        <m:r>
                          <w:rPr>
                            <w:rFonts w:ascii="Cambria Math" w:hAnsi="Cambria Math"/>
                            <w:sz w:val="20"/>
                            <w:szCs w:val="18"/>
                            <w:lang w:val="en-GB"/>
                          </w:rPr>
                          <m:t>N</m:t>
                        </m:r>
                      </m:e>
                      <m:sub>
                        <m:r>
                          <m:rPr>
                            <m:nor/>
                          </m:rPr>
                          <w:rPr>
                            <w:rFonts w:ascii="Cambria Math" w:hAnsi="Cambria Math"/>
                            <w:sz w:val="20"/>
                            <w:szCs w:val="18"/>
                            <w:lang w:val="en-GB"/>
                          </w:rPr>
                          <m:t>BWP</m:t>
                        </m:r>
                      </m:sub>
                      <m:sup>
                        <m:r>
                          <m:rPr>
                            <m:nor/>
                          </m:rPr>
                          <w:rPr>
                            <w:rFonts w:ascii="Cambria Math" w:hAnsi="Cambria Math"/>
                            <w:sz w:val="20"/>
                            <w:szCs w:val="18"/>
                            <w:lang w:val="en-GB"/>
                          </w:rPr>
                          <m:t>size</m:t>
                        </m:r>
                      </m:sup>
                    </m:sSubSup>
                  </m:oMath>
                  <w:r>
                    <w:rPr>
                      <w:rFonts w:eastAsia="MS Mincho"/>
                      <w:sz w:val="20"/>
                      <w:szCs w:val="18"/>
                      <w:lang w:val="en-GB"/>
                    </w:rPr>
                    <w:t xml:space="preserve"> </w:t>
                  </w:r>
                  <w:r>
                    <w:rPr>
                      <w:rFonts w:eastAsia="MS Mincho"/>
                      <w:color w:val="FF0000"/>
                      <w:sz w:val="20"/>
                      <w:szCs w:val="18"/>
                      <w:lang w:val="en-GB"/>
                    </w:rPr>
                    <w:t>in frequency offset for 2</w:t>
                  </w:r>
                  <w:r>
                    <w:rPr>
                      <w:rFonts w:eastAsia="MS Mincho"/>
                      <w:color w:val="FF0000"/>
                      <w:sz w:val="20"/>
                      <w:szCs w:val="18"/>
                      <w:vertAlign w:val="superscript"/>
                      <w:lang w:val="en-GB"/>
                    </w:rPr>
                    <w:t>nd</w:t>
                  </w:r>
                  <w:r>
                    <w:rPr>
                      <w:rFonts w:eastAsia="MS Mincho"/>
                      <w:color w:val="FF0000"/>
                      <w:sz w:val="20"/>
                      <w:szCs w:val="18"/>
                      <w:lang w:val="en-GB"/>
                    </w:rPr>
                    <w:t xml:space="preserve"> hop</w:t>
                  </w:r>
                  <w:r>
                    <w:rPr>
                      <w:rFonts w:eastAsia="MS Mincho"/>
                      <w:sz w:val="20"/>
                      <w:szCs w:val="18"/>
                      <w:lang w:val="en-GB"/>
                    </w:rPr>
                    <w:t xml:space="preserve"> in Table 8.3-1 is the number of RBs that are both in the active UL BWP and in the UL sub-band.</w:t>
                  </w:r>
                </w:p>
                <w:p w14:paraId="7453E7B3" w14:textId="77777777" w:rsidR="00C377C7" w:rsidRDefault="00CA6C22">
                  <w:pPr>
                    <w:spacing w:after="180"/>
                    <w:rPr>
                      <w:sz w:val="20"/>
                      <w:szCs w:val="18"/>
                      <w:lang w:val="en-GB"/>
                    </w:rPr>
                  </w:pPr>
                  <w:r>
                    <w:rPr>
                      <w:rFonts w:eastAsia="MS Mincho"/>
                      <w:sz w:val="20"/>
                      <w:szCs w:val="18"/>
                    </w:rPr>
                    <w:t>[...]</w:t>
                  </w:r>
                </w:p>
                <w:p w14:paraId="7453E7B4" w14:textId="77777777" w:rsidR="00C377C7" w:rsidRDefault="00CA6C22">
                  <w:pPr>
                    <w:keepNext/>
                    <w:keepLines/>
                    <w:spacing w:before="60" w:after="180"/>
                    <w:jc w:val="center"/>
                    <w:rPr>
                      <w:b/>
                      <w:sz w:val="20"/>
                      <w:szCs w:val="18"/>
                      <w:lang w:val="en-GB"/>
                    </w:rPr>
                  </w:pPr>
                  <w:r>
                    <w:rPr>
                      <w:b/>
                      <w:sz w:val="20"/>
                      <w:szCs w:val="18"/>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1"/>
                    <w:gridCol w:w="2732"/>
                    <w:gridCol w:w="2521"/>
                  </w:tblGrid>
                  <w:tr w:rsidR="00C377C7" w14:paraId="7453E7B8" w14:textId="77777777">
                    <w:trPr>
                      <w:jc w:val="center"/>
                    </w:trPr>
                    <w:tc>
                      <w:tcPr>
                        <w:tcW w:w="0" w:type="auto"/>
                        <w:shd w:val="clear" w:color="auto" w:fill="E0E0E0"/>
                        <w:vAlign w:val="center"/>
                      </w:tcPr>
                      <w:p w14:paraId="7453E7B5" w14:textId="77777777" w:rsidR="00C377C7" w:rsidRDefault="00CA6C22">
                        <w:pPr>
                          <w:keepNext/>
                          <w:keepLines/>
                          <w:jc w:val="center"/>
                          <w:rPr>
                            <w:b/>
                            <w:szCs w:val="18"/>
                            <w:lang w:val="en-GB"/>
                          </w:rPr>
                        </w:pPr>
                        <w:r>
                          <w:rPr>
                            <w:b/>
                            <w:bCs/>
                            <w:szCs w:val="18"/>
                            <w:lang w:val="en-GB"/>
                          </w:rPr>
                          <w:t>Number of PRBs in initial UL BWP</w:t>
                        </w:r>
                      </w:p>
                    </w:tc>
                    <w:tc>
                      <w:tcPr>
                        <w:tcW w:w="0" w:type="auto"/>
                        <w:shd w:val="clear" w:color="auto" w:fill="E0E0E0"/>
                        <w:vAlign w:val="center"/>
                      </w:tcPr>
                      <w:p w14:paraId="7453E7B6" w14:textId="77777777" w:rsidR="00C377C7" w:rsidRDefault="00CA6C22">
                        <w:pPr>
                          <w:keepNext/>
                          <w:keepLines/>
                          <w:jc w:val="center"/>
                          <w:rPr>
                            <w:b/>
                            <w:szCs w:val="18"/>
                            <w:lang w:val="en-GB"/>
                          </w:rPr>
                        </w:pPr>
                        <w:r>
                          <w:rPr>
                            <w:b/>
                            <w:szCs w:val="18"/>
                            <w:lang w:val="en-GB"/>
                          </w:rPr>
                          <w:t xml:space="preserve">Value of </w:t>
                        </w:r>
                        <m:oMath>
                          <m:sSub>
                            <m:sSubPr>
                              <m:ctrlPr>
                                <w:rPr>
                                  <w:rFonts w:ascii="Cambria Math" w:eastAsia="MS Mincho" w:hAnsi="Cambria Math"/>
                                  <w:i/>
                                  <w:szCs w:val="18"/>
                                  <w:lang w:val="zh-CN"/>
                                </w:rPr>
                              </m:ctrlPr>
                            </m:sSubPr>
                            <m:e>
                              <m:r>
                                <m:rPr>
                                  <m:sty m:val="bi"/>
                                </m:rPr>
                                <w:rPr>
                                  <w:rFonts w:ascii="Cambria Math" w:eastAsia="MS Mincho" w:hAnsi="Cambria Math"/>
                                  <w:szCs w:val="18"/>
                                  <w:lang w:val="en-GB"/>
                                </w:rPr>
                                <m:t>N</m:t>
                              </m:r>
                            </m:e>
                            <m:sub>
                              <m:r>
                                <m:rPr>
                                  <m:sty m:val="b"/>
                                </m:rPr>
                                <w:rPr>
                                  <w:rFonts w:ascii="Cambria Math" w:eastAsia="MS Mincho" w:hAnsi="Cambria Math"/>
                                  <w:szCs w:val="18"/>
                                  <w:lang w:val="en-GB"/>
                                </w:rPr>
                                <m:t>UL,hop</m:t>
                              </m:r>
                            </m:sub>
                          </m:sSub>
                        </m:oMath>
                        <w:r>
                          <w:rPr>
                            <w:b/>
                            <w:szCs w:val="18"/>
                            <w:lang w:val="en-GB"/>
                          </w:rPr>
                          <w:t xml:space="preserve"> Hopping Bits</w:t>
                        </w:r>
                      </w:p>
                    </w:tc>
                    <w:tc>
                      <w:tcPr>
                        <w:tcW w:w="0" w:type="auto"/>
                        <w:shd w:val="clear" w:color="auto" w:fill="E0E0E0"/>
                        <w:vAlign w:val="center"/>
                      </w:tcPr>
                      <w:p w14:paraId="7453E7B7" w14:textId="77777777" w:rsidR="00C377C7" w:rsidRDefault="00CA6C22">
                        <w:pPr>
                          <w:keepNext/>
                          <w:keepLines/>
                          <w:jc w:val="center"/>
                          <w:rPr>
                            <w:b/>
                            <w:szCs w:val="18"/>
                            <w:lang w:val="en-GB"/>
                          </w:rPr>
                        </w:pPr>
                        <w:r>
                          <w:rPr>
                            <w:b/>
                            <w:szCs w:val="18"/>
                            <w:lang w:val="en-GB"/>
                          </w:rPr>
                          <w:t>Frequency offset for 2</w:t>
                        </w:r>
                        <w:r>
                          <w:rPr>
                            <w:b/>
                            <w:szCs w:val="18"/>
                            <w:vertAlign w:val="superscript"/>
                            <w:lang w:val="en-GB"/>
                          </w:rPr>
                          <w:t>nd</w:t>
                        </w:r>
                        <w:r>
                          <w:rPr>
                            <w:b/>
                            <w:szCs w:val="18"/>
                            <w:lang w:val="en-GB"/>
                          </w:rPr>
                          <w:t xml:space="preserve"> hop</w:t>
                        </w:r>
                      </w:p>
                    </w:tc>
                  </w:tr>
                  <w:tr w:rsidR="00C377C7" w14:paraId="7453E7BC" w14:textId="77777777">
                    <w:trPr>
                      <w:trHeight w:hRule="exact" w:val="367"/>
                      <w:jc w:val="center"/>
                    </w:trPr>
                    <w:tc>
                      <w:tcPr>
                        <w:tcW w:w="0" w:type="auto"/>
                        <w:vMerge w:val="restart"/>
                        <w:vAlign w:val="center"/>
                      </w:tcPr>
                      <w:p w14:paraId="7453E7B9" w14:textId="77777777" w:rsidR="00C377C7" w:rsidRDefault="003911F4">
                        <w:pPr>
                          <w:keepNext/>
                          <w:keepLines/>
                          <w:jc w:val="center"/>
                          <w:rPr>
                            <w:szCs w:val="18"/>
                            <w:lang w:val="en-GB"/>
                          </w:rPr>
                        </w:pPr>
                        <m:oMathPara>
                          <m:oMath>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r>
                              <w:rPr>
                                <w:rFonts w:ascii="Cambria Math" w:eastAsia="MS Mincho" w:hAnsi="Cambria Math"/>
                                <w:szCs w:val="18"/>
                                <w:lang w:val="en-GB"/>
                              </w:rPr>
                              <m:t>&lt;50</m:t>
                            </m:r>
                          </m:oMath>
                        </m:oMathPara>
                      </w:p>
                    </w:tc>
                    <w:tc>
                      <w:tcPr>
                        <w:tcW w:w="0" w:type="auto"/>
                        <w:vAlign w:val="center"/>
                      </w:tcPr>
                      <w:p w14:paraId="7453E7BA" w14:textId="77777777" w:rsidR="00C377C7" w:rsidRDefault="00CA6C22">
                        <w:pPr>
                          <w:keepNext/>
                          <w:keepLines/>
                          <w:jc w:val="center"/>
                          <w:rPr>
                            <w:szCs w:val="18"/>
                            <w:lang w:val="en-GB"/>
                          </w:rPr>
                        </w:pPr>
                        <w:r>
                          <w:rPr>
                            <w:szCs w:val="18"/>
                            <w:lang w:val="en-GB"/>
                          </w:rPr>
                          <w:t>0</w:t>
                        </w:r>
                      </w:p>
                    </w:tc>
                    <w:tc>
                      <w:tcPr>
                        <w:tcW w:w="0" w:type="auto"/>
                        <w:vAlign w:val="center"/>
                      </w:tcPr>
                      <w:p w14:paraId="7453E7BB" w14:textId="77777777" w:rsidR="00C377C7" w:rsidRDefault="003911F4">
                        <w:pPr>
                          <w:keepNext/>
                          <w:keepLines/>
                          <w:jc w:val="center"/>
                          <w:rPr>
                            <w:szCs w:val="18"/>
                            <w:lang w:val="en-GB"/>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2</m:t>
                                    </m:r>
                                  </m:den>
                                </m:f>
                              </m:e>
                            </m:d>
                          </m:oMath>
                        </m:oMathPara>
                      </w:p>
                    </w:tc>
                  </w:tr>
                  <w:tr w:rsidR="00C377C7" w14:paraId="7453E7C0" w14:textId="77777777">
                    <w:trPr>
                      <w:trHeight w:hRule="exact" w:val="358"/>
                      <w:jc w:val="center"/>
                    </w:trPr>
                    <w:tc>
                      <w:tcPr>
                        <w:tcW w:w="0" w:type="auto"/>
                        <w:vMerge/>
                        <w:vAlign w:val="center"/>
                      </w:tcPr>
                      <w:p w14:paraId="7453E7BD" w14:textId="77777777" w:rsidR="00C377C7" w:rsidRDefault="00C377C7">
                        <w:pPr>
                          <w:keepNext/>
                          <w:keepLines/>
                          <w:jc w:val="center"/>
                          <w:rPr>
                            <w:szCs w:val="18"/>
                            <w:lang w:val="en-GB"/>
                          </w:rPr>
                        </w:pPr>
                      </w:p>
                    </w:tc>
                    <w:tc>
                      <w:tcPr>
                        <w:tcW w:w="0" w:type="auto"/>
                        <w:vAlign w:val="center"/>
                      </w:tcPr>
                      <w:p w14:paraId="7453E7BE" w14:textId="77777777" w:rsidR="00C377C7" w:rsidRDefault="00CA6C22">
                        <w:pPr>
                          <w:keepNext/>
                          <w:keepLines/>
                          <w:jc w:val="center"/>
                          <w:rPr>
                            <w:szCs w:val="18"/>
                            <w:lang w:val="en-GB"/>
                          </w:rPr>
                        </w:pPr>
                        <w:r>
                          <w:rPr>
                            <w:szCs w:val="18"/>
                            <w:lang w:val="en-GB"/>
                          </w:rPr>
                          <w:t>1</w:t>
                        </w:r>
                      </w:p>
                    </w:tc>
                    <w:tc>
                      <w:tcPr>
                        <w:tcW w:w="0" w:type="auto"/>
                        <w:vAlign w:val="center"/>
                      </w:tcPr>
                      <w:p w14:paraId="7453E7BF" w14:textId="77777777" w:rsidR="00C377C7" w:rsidRDefault="003911F4">
                        <w:pPr>
                          <w:keepNext/>
                          <w:keepLines/>
                          <w:jc w:val="center"/>
                          <w:rPr>
                            <w:szCs w:val="18"/>
                            <w:lang w:val="zh-CN"/>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C4" w14:textId="77777777">
                    <w:trPr>
                      <w:trHeight w:hRule="exact" w:val="358"/>
                      <w:jc w:val="center"/>
                    </w:trPr>
                    <w:tc>
                      <w:tcPr>
                        <w:tcW w:w="0" w:type="auto"/>
                        <w:vMerge w:val="restart"/>
                        <w:vAlign w:val="center"/>
                      </w:tcPr>
                      <w:p w14:paraId="7453E7C1" w14:textId="77777777" w:rsidR="00C377C7" w:rsidRDefault="003911F4">
                        <w:pPr>
                          <w:keepNext/>
                          <w:keepLines/>
                          <w:jc w:val="center"/>
                          <w:rPr>
                            <w:szCs w:val="18"/>
                            <w:lang w:val="en-GB"/>
                          </w:rPr>
                        </w:pPr>
                        <m:oMathPara>
                          <m:oMath>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r>
                              <w:rPr>
                                <w:rFonts w:ascii="Cambria Math" w:eastAsia="MS Mincho" w:hAnsi="Cambria Math"/>
                                <w:szCs w:val="18"/>
                                <w:lang w:val="en-GB"/>
                              </w:rPr>
                              <m:t>≥50</m:t>
                            </m:r>
                          </m:oMath>
                        </m:oMathPara>
                      </w:p>
                    </w:tc>
                    <w:tc>
                      <w:tcPr>
                        <w:tcW w:w="0" w:type="auto"/>
                        <w:vAlign w:val="center"/>
                      </w:tcPr>
                      <w:p w14:paraId="7453E7C2" w14:textId="77777777" w:rsidR="00C377C7" w:rsidRDefault="00CA6C22">
                        <w:pPr>
                          <w:keepNext/>
                          <w:keepLines/>
                          <w:jc w:val="center"/>
                          <w:rPr>
                            <w:szCs w:val="18"/>
                            <w:lang w:val="en-GB"/>
                          </w:rPr>
                        </w:pPr>
                        <w:r>
                          <w:rPr>
                            <w:szCs w:val="18"/>
                            <w:lang w:val="en-GB"/>
                          </w:rPr>
                          <w:t>00</w:t>
                        </w:r>
                      </w:p>
                    </w:tc>
                    <w:tc>
                      <w:tcPr>
                        <w:tcW w:w="0" w:type="auto"/>
                        <w:vAlign w:val="center"/>
                      </w:tcPr>
                      <w:p w14:paraId="7453E7C3" w14:textId="77777777" w:rsidR="00C377C7" w:rsidRDefault="003911F4">
                        <w:pPr>
                          <w:keepNext/>
                          <w:keepLines/>
                          <w:jc w:val="center"/>
                          <w:rPr>
                            <w:szCs w:val="18"/>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2</m:t>
                                    </m:r>
                                  </m:den>
                                </m:f>
                              </m:e>
                            </m:d>
                          </m:oMath>
                        </m:oMathPara>
                      </w:p>
                    </w:tc>
                  </w:tr>
                  <w:tr w:rsidR="00C377C7" w14:paraId="7453E7C8" w14:textId="77777777">
                    <w:trPr>
                      <w:trHeight w:hRule="exact" w:val="367"/>
                      <w:jc w:val="center"/>
                    </w:trPr>
                    <w:tc>
                      <w:tcPr>
                        <w:tcW w:w="0" w:type="auto"/>
                        <w:vMerge/>
                        <w:vAlign w:val="center"/>
                      </w:tcPr>
                      <w:p w14:paraId="7453E7C5" w14:textId="77777777" w:rsidR="00C377C7" w:rsidRDefault="00C377C7">
                        <w:pPr>
                          <w:keepNext/>
                          <w:keepLines/>
                          <w:jc w:val="center"/>
                          <w:rPr>
                            <w:szCs w:val="18"/>
                            <w:lang w:val="en-GB"/>
                          </w:rPr>
                        </w:pPr>
                      </w:p>
                    </w:tc>
                    <w:tc>
                      <w:tcPr>
                        <w:tcW w:w="0" w:type="auto"/>
                        <w:vAlign w:val="center"/>
                      </w:tcPr>
                      <w:p w14:paraId="7453E7C6" w14:textId="77777777" w:rsidR="00C377C7" w:rsidRDefault="00CA6C22">
                        <w:pPr>
                          <w:keepNext/>
                          <w:keepLines/>
                          <w:jc w:val="center"/>
                          <w:rPr>
                            <w:szCs w:val="18"/>
                            <w:lang w:val="en-GB"/>
                          </w:rPr>
                        </w:pPr>
                        <w:r>
                          <w:rPr>
                            <w:szCs w:val="18"/>
                            <w:lang w:val="en-GB"/>
                          </w:rPr>
                          <w:t>01</w:t>
                        </w:r>
                      </w:p>
                    </w:tc>
                    <w:tc>
                      <w:tcPr>
                        <w:tcW w:w="0" w:type="auto"/>
                        <w:vAlign w:val="center"/>
                      </w:tcPr>
                      <w:p w14:paraId="7453E7C7" w14:textId="77777777" w:rsidR="00C377C7" w:rsidRDefault="003911F4">
                        <w:pPr>
                          <w:keepNext/>
                          <w:keepLines/>
                          <w:jc w:val="center"/>
                          <w:rPr>
                            <w:szCs w:val="18"/>
                            <w:lang w:val="zh-CN"/>
                          </w:rPr>
                        </w:pPr>
                        <m:oMathPara>
                          <m:oMath>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CC" w14:textId="77777777">
                    <w:trPr>
                      <w:trHeight w:hRule="exact" w:val="358"/>
                      <w:jc w:val="center"/>
                    </w:trPr>
                    <w:tc>
                      <w:tcPr>
                        <w:tcW w:w="0" w:type="auto"/>
                        <w:vMerge/>
                        <w:vAlign w:val="center"/>
                      </w:tcPr>
                      <w:p w14:paraId="7453E7C9" w14:textId="77777777" w:rsidR="00C377C7" w:rsidRDefault="00C377C7">
                        <w:pPr>
                          <w:keepNext/>
                          <w:keepLines/>
                          <w:jc w:val="center"/>
                          <w:rPr>
                            <w:szCs w:val="18"/>
                            <w:lang w:val="en-GB"/>
                          </w:rPr>
                        </w:pPr>
                      </w:p>
                    </w:tc>
                    <w:tc>
                      <w:tcPr>
                        <w:tcW w:w="0" w:type="auto"/>
                        <w:vAlign w:val="center"/>
                      </w:tcPr>
                      <w:p w14:paraId="7453E7CA" w14:textId="77777777" w:rsidR="00C377C7" w:rsidRDefault="00CA6C22">
                        <w:pPr>
                          <w:keepNext/>
                          <w:keepLines/>
                          <w:jc w:val="center"/>
                          <w:rPr>
                            <w:szCs w:val="18"/>
                            <w:lang w:val="en-GB"/>
                          </w:rPr>
                        </w:pPr>
                        <w:r>
                          <w:rPr>
                            <w:szCs w:val="18"/>
                            <w:lang w:val="en-GB"/>
                          </w:rPr>
                          <w:t>10</w:t>
                        </w:r>
                      </w:p>
                    </w:tc>
                    <w:tc>
                      <w:tcPr>
                        <w:tcW w:w="0" w:type="auto"/>
                        <w:vAlign w:val="center"/>
                      </w:tcPr>
                      <w:p w14:paraId="7453E7CB" w14:textId="77777777" w:rsidR="00C377C7" w:rsidRDefault="00CA6C22">
                        <w:pPr>
                          <w:keepNext/>
                          <w:keepLines/>
                          <w:jc w:val="center"/>
                          <w:rPr>
                            <w:szCs w:val="18"/>
                          </w:rPr>
                        </w:pPr>
                        <m:oMathPara>
                          <m:oMath>
                            <m:r>
                              <w:rPr>
                                <w:rFonts w:ascii="Cambria Math" w:eastAsia="MS Mincho" w:hAnsi="Cambria Math"/>
                                <w:szCs w:val="18"/>
                                <w:lang w:val="en-GB"/>
                              </w:rPr>
                              <m:t>-</m:t>
                            </m:r>
                            <m:d>
                              <m:dPr>
                                <m:begChr m:val="⌊"/>
                                <m:endChr m:val="⌋"/>
                                <m:ctrlPr>
                                  <w:rPr>
                                    <w:rFonts w:ascii="Cambria Math" w:eastAsia="MS Mincho" w:hAnsi="Cambria Math"/>
                                    <w:i/>
                                    <w:szCs w:val="18"/>
                                    <w:lang w:val="en-GB"/>
                                  </w:rPr>
                                </m:ctrlPr>
                              </m:dPr>
                              <m:e>
                                <m:f>
                                  <m:fPr>
                                    <m:type m:val="lin"/>
                                    <m:ctrlPr>
                                      <w:rPr>
                                        <w:rFonts w:ascii="Cambria Math" w:eastAsia="MS Mincho" w:hAnsi="Cambria Math"/>
                                        <w:i/>
                                        <w:szCs w:val="18"/>
                                        <w:lang w:val="en-GB"/>
                                      </w:rPr>
                                    </m:ctrlPr>
                                  </m:fPr>
                                  <m:num>
                                    <m:sSubSup>
                                      <m:sSubSupPr>
                                        <m:ctrlPr>
                                          <w:rPr>
                                            <w:rFonts w:ascii="Cambria Math" w:eastAsia="MS Mincho" w:hAnsi="Cambria Math"/>
                                            <w:i/>
                                            <w:szCs w:val="18"/>
                                            <w:lang w:val="en-GB"/>
                                          </w:rPr>
                                        </m:ctrlPr>
                                      </m:sSubSupPr>
                                      <m:e>
                                        <m:r>
                                          <w:rPr>
                                            <w:rFonts w:ascii="Cambria Math" w:eastAsia="MS Mincho" w:hAnsi="Cambria Math"/>
                                            <w:szCs w:val="18"/>
                                            <w:lang w:val="en-GB"/>
                                          </w:rPr>
                                          <m:t>N</m:t>
                                        </m:r>
                                      </m:e>
                                      <m:sub>
                                        <m:r>
                                          <m:rPr>
                                            <m:nor/>
                                          </m:rPr>
                                          <w:rPr>
                                            <w:rFonts w:ascii="Cambria Math" w:eastAsia="MS Mincho" w:hAnsi="Cambria Math"/>
                                            <w:szCs w:val="18"/>
                                            <w:lang w:val="en-GB"/>
                                          </w:rPr>
                                          <m:t>BWP</m:t>
                                        </m:r>
                                      </m:sub>
                                      <m:sup>
                                        <m:r>
                                          <m:rPr>
                                            <m:nor/>
                                          </m:rPr>
                                          <w:rPr>
                                            <w:rFonts w:ascii="Cambria Math" w:eastAsia="MS Mincho" w:hAnsi="Cambria Math"/>
                                            <w:szCs w:val="18"/>
                                            <w:lang w:val="en-GB"/>
                                          </w:rPr>
                                          <m:t>size</m:t>
                                        </m:r>
                                      </m:sup>
                                    </m:sSubSup>
                                  </m:num>
                                  <m:den>
                                    <m:r>
                                      <w:rPr>
                                        <w:rFonts w:ascii="Cambria Math" w:eastAsia="MS Mincho" w:hAnsi="Cambria Math"/>
                                        <w:szCs w:val="18"/>
                                        <w:lang w:val="en-GB"/>
                                      </w:rPr>
                                      <m:t>4</m:t>
                                    </m:r>
                                  </m:den>
                                </m:f>
                              </m:e>
                            </m:d>
                          </m:oMath>
                        </m:oMathPara>
                      </w:p>
                    </w:tc>
                  </w:tr>
                  <w:tr w:rsidR="00C377C7" w14:paraId="7453E7D0" w14:textId="77777777">
                    <w:trPr>
                      <w:trHeight w:hRule="exact" w:val="358"/>
                      <w:jc w:val="center"/>
                    </w:trPr>
                    <w:tc>
                      <w:tcPr>
                        <w:tcW w:w="0" w:type="auto"/>
                        <w:vMerge/>
                        <w:vAlign w:val="center"/>
                      </w:tcPr>
                      <w:p w14:paraId="7453E7CD" w14:textId="77777777" w:rsidR="00C377C7" w:rsidRDefault="00C377C7">
                        <w:pPr>
                          <w:keepNext/>
                          <w:keepLines/>
                          <w:jc w:val="center"/>
                          <w:rPr>
                            <w:szCs w:val="18"/>
                            <w:lang w:val="en-GB"/>
                          </w:rPr>
                        </w:pPr>
                      </w:p>
                    </w:tc>
                    <w:tc>
                      <w:tcPr>
                        <w:tcW w:w="0" w:type="auto"/>
                        <w:vAlign w:val="center"/>
                      </w:tcPr>
                      <w:p w14:paraId="7453E7CE" w14:textId="77777777" w:rsidR="00C377C7" w:rsidRDefault="00CA6C22">
                        <w:pPr>
                          <w:keepNext/>
                          <w:keepLines/>
                          <w:jc w:val="center"/>
                          <w:rPr>
                            <w:szCs w:val="18"/>
                            <w:lang w:val="en-GB"/>
                          </w:rPr>
                        </w:pPr>
                        <w:r>
                          <w:rPr>
                            <w:szCs w:val="18"/>
                            <w:lang w:val="en-GB"/>
                          </w:rPr>
                          <w:t>11</w:t>
                        </w:r>
                      </w:p>
                    </w:tc>
                    <w:tc>
                      <w:tcPr>
                        <w:tcW w:w="0" w:type="auto"/>
                        <w:vAlign w:val="center"/>
                      </w:tcPr>
                      <w:p w14:paraId="7453E7CF" w14:textId="77777777" w:rsidR="00C377C7" w:rsidRDefault="00CA6C22">
                        <w:pPr>
                          <w:keepNext/>
                          <w:keepLines/>
                          <w:jc w:val="center"/>
                          <w:rPr>
                            <w:rFonts w:cs="Arial"/>
                            <w:szCs w:val="18"/>
                            <w:lang w:val="zh-CN"/>
                          </w:rPr>
                        </w:pPr>
                        <w:r>
                          <w:rPr>
                            <w:rFonts w:cs="Arial"/>
                            <w:szCs w:val="18"/>
                            <w:lang w:val="en-GB"/>
                          </w:rPr>
                          <w:t>Reserved</w:t>
                        </w:r>
                      </w:p>
                    </w:tc>
                  </w:tr>
                </w:tbl>
                <w:p w14:paraId="7453E7D1" w14:textId="77777777" w:rsidR="00C377C7" w:rsidRDefault="00C377C7">
                  <w:pPr>
                    <w:rPr>
                      <w:rFonts w:eastAsia="Yu Mincho"/>
                      <w:sz w:val="20"/>
                      <w:szCs w:val="18"/>
                    </w:rPr>
                  </w:pPr>
                </w:p>
              </w:tc>
            </w:tr>
          </w:tbl>
          <w:p w14:paraId="7453E7D3" w14:textId="77777777" w:rsidR="00C377C7" w:rsidRDefault="00C377C7">
            <w:pPr>
              <w:rPr>
                <w:rFonts w:cstheme="minorHAnsi"/>
                <w:b/>
              </w:rPr>
            </w:pPr>
          </w:p>
        </w:tc>
      </w:tr>
      <w:tr w:rsidR="00C377C7" w14:paraId="7453E7E3" w14:textId="77777777">
        <w:tc>
          <w:tcPr>
            <w:tcW w:w="982" w:type="dxa"/>
          </w:tcPr>
          <w:p w14:paraId="7453E7D5" w14:textId="77777777" w:rsidR="00C377C7" w:rsidRDefault="00CA6C22">
            <w:pPr>
              <w:textAlignment w:val="top"/>
              <w:rPr>
                <w:rFonts w:cstheme="minorHAnsi"/>
                <w:b/>
                <w:bCs/>
              </w:rPr>
            </w:pPr>
            <w:r>
              <w:rPr>
                <w:rFonts w:cs="Arial"/>
                <w:b/>
                <w:bCs/>
                <w:lang w:bidi="ar"/>
              </w:rPr>
              <w:lastRenderedPageBreak/>
              <w:t>Spreadtrum, UNISOC</w:t>
            </w:r>
          </w:p>
        </w:tc>
        <w:tc>
          <w:tcPr>
            <w:tcW w:w="8980" w:type="dxa"/>
          </w:tcPr>
          <w:p w14:paraId="7453E7D6" w14:textId="77777777" w:rsidR="00C377C7" w:rsidRDefault="00CA6C22">
            <w:pPr>
              <w:numPr>
                <w:ilvl w:val="0"/>
                <w:numId w:val="31"/>
              </w:numPr>
              <w:spacing w:after="180"/>
              <w:rPr>
                <w:b/>
                <w:i/>
                <w:sz w:val="20"/>
                <w:szCs w:val="20"/>
                <w:lang w:val="en-GB"/>
              </w:rPr>
            </w:pPr>
            <w:r>
              <w:rPr>
                <w:b/>
                <w:i/>
                <w:sz w:val="20"/>
                <w:szCs w:val="20"/>
                <w:lang w:val="en-GB"/>
              </w:rPr>
              <w:t>TP#4 can be adopted to MSG3 transmission.</w:t>
            </w:r>
          </w:p>
          <w:p w14:paraId="7453E7D7" w14:textId="77777777" w:rsidR="00C377C7" w:rsidRDefault="00CA6C22">
            <w:pPr>
              <w:spacing w:after="180"/>
              <w:rPr>
                <w:rFonts w:eastAsia="Batang"/>
                <w:b/>
                <w:sz w:val="20"/>
                <w:szCs w:val="20"/>
                <w:lang w:val="en-GB"/>
              </w:rPr>
            </w:pPr>
            <w:r>
              <w:rPr>
                <w:rFonts w:eastAsia="Batang"/>
                <w:b/>
                <w:sz w:val="20"/>
                <w:szCs w:val="20"/>
                <w:lang w:val="en-GB"/>
              </w:rPr>
              <w:t>TP#4:</w:t>
            </w:r>
          </w:p>
          <w:p w14:paraId="7453E7D8" w14:textId="77777777" w:rsidR="00C377C7" w:rsidRDefault="00CA6C22">
            <w:pPr>
              <w:spacing w:after="180"/>
              <w:rPr>
                <w:rFonts w:eastAsia="MS Mincho"/>
                <w:sz w:val="20"/>
                <w:szCs w:val="20"/>
                <w:lang w:val="en-GB"/>
              </w:rPr>
            </w:pPr>
            <w:r>
              <w:rPr>
                <w:rFonts w:eastAsia="MS Mincho"/>
                <w:sz w:val="20"/>
                <w:szCs w:val="20"/>
              </w:rPr>
              <w:t xml:space="preserve">If the PUSCH transmission is </w:t>
            </w:r>
            <w:r>
              <w:rPr>
                <w:rFonts w:eastAsia="MS Mincho"/>
                <w:color w:val="FF0000"/>
                <w:sz w:val="20"/>
                <w:szCs w:val="20"/>
              </w:rPr>
              <w:t xml:space="preserve">associated with a PRACH transmission in second PRACH occasions and over </w:t>
            </w:r>
            <w:r>
              <w:rPr>
                <w:rFonts w:eastAsia="MS Mincho"/>
                <w:sz w:val="20"/>
                <w:szCs w:val="20"/>
              </w:rPr>
              <w:t xml:space="preserve">SBFD symbols, as described in clause 11.1,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w:t>
            </w:r>
            <w:r>
              <w:rPr>
                <w:rFonts w:eastAsia="MS Mincho"/>
                <w:color w:val="FF0000"/>
                <w:sz w:val="20"/>
                <w:szCs w:val="20"/>
                <w:lang w:val="en-GB"/>
              </w:rPr>
              <w:t>determining the frequency offset for 2</w:t>
            </w:r>
            <w:r>
              <w:rPr>
                <w:rFonts w:eastAsia="MS Mincho"/>
                <w:color w:val="FF0000"/>
                <w:sz w:val="20"/>
                <w:szCs w:val="20"/>
                <w:vertAlign w:val="superscript"/>
                <w:lang w:val="en-GB"/>
              </w:rPr>
              <w:t>nd</w:t>
            </w:r>
            <w:r>
              <w:rPr>
                <w:rFonts w:eastAsia="MS Mincho"/>
                <w:color w:val="FF0000"/>
                <w:sz w:val="20"/>
                <w:szCs w:val="20"/>
                <w:lang w:val="en-GB"/>
              </w:rPr>
              <w:t xml:space="preserve"> hop</w:t>
            </w:r>
            <w:r>
              <w:rPr>
                <w:rFonts w:eastAsia="MS Mincho"/>
                <w:sz w:val="20"/>
                <w:szCs w:val="20"/>
                <w:lang w:val="en-GB"/>
              </w:rPr>
              <w:t xml:space="preserve"> in </w:t>
            </w:r>
            <w:r>
              <w:rPr>
                <w:rFonts w:eastAsia="MS Mincho"/>
                <w:color w:val="FF0000"/>
                <w:sz w:val="20"/>
                <w:szCs w:val="20"/>
                <w:lang w:val="en-GB"/>
              </w:rPr>
              <w:t>3</w:t>
            </w:r>
            <w:r>
              <w:rPr>
                <w:rFonts w:eastAsia="MS Mincho"/>
                <w:color w:val="FF0000"/>
                <w:sz w:val="20"/>
                <w:szCs w:val="20"/>
                <w:vertAlign w:val="superscript"/>
                <w:lang w:val="en-GB"/>
              </w:rPr>
              <w:t>rd</w:t>
            </w:r>
            <w:r>
              <w:rPr>
                <w:rFonts w:eastAsia="MS Mincho"/>
                <w:color w:val="FF0000"/>
                <w:sz w:val="20"/>
                <w:szCs w:val="20"/>
                <w:lang w:val="en-GB"/>
              </w:rPr>
              <w:t xml:space="preserve"> column of</w:t>
            </w:r>
            <w:r>
              <w:rPr>
                <w:rFonts w:eastAsia="MS Mincho"/>
                <w:sz w:val="20"/>
                <w:szCs w:val="20"/>
                <w:lang w:val="en-GB"/>
              </w:rPr>
              <w:t xml:space="preserve"> Table 8.3-1 is the number of RBs that are in the active UL BWP and in the UL sub-band.</w:t>
            </w:r>
          </w:p>
          <w:p w14:paraId="7453E7D9"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7DA" w14:textId="77777777" w:rsidR="00C377C7" w:rsidRDefault="00CA6C22">
            <w:pPr>
              <w:numPr>
                <w:ilvl w:val="0"/>
                <w:numId w:val="41"/>
              </w:numPr>
              <w:spacing w:after="180"/>
              <w:rPr>
                <w:rFonts w:eastAsia="MS Mincho"/>
                <w:sz w:val="20"/>
                <w:szCs w:val="20"/>
                <w:lang w:val="en-GB"/>
              </w:rPr>
            </w:pPr>
            <w:r>
              <w:rPr>
                <w:rFonts w:eastAsia="等线"/>
                <w:sz w:val="20"/>
                <w:szCs w:val="20"/>
                <w:lang w:val="en-GB"/>
              </w:rPr>
              <w:t xml:space="preserve">First, when </w:t>
            </w:r>
            <w:r>
              <w:rPr>
                <w:sz w:val="20"/>
                <w:szCs w:val="20"/>
                <w:lang w:val="en-GB"/>
              </w:rPr>
              <w:t>PRACH is in first RO</w:t>
            </w:r>
            <w:r>
              <w:rPr>
                <w:rFonts w:eastAsia="等线"/>
                <w:sz w:val="20"/>
                <w:szCs w:val="20"/>
                <w:lang w:val="en-GB"/>
              </w:rPr>
              <w:t xml:space="preserve"> and MSG3 PUSCH is in SBFD symbols indicated as flexible symbol, active </w:t>
            </w:r>
            <w:r>
              <w:rPr>
                <w:sz w:val="20"/>
                <w:szCs w:val="20"/>
                <w:lang w:val="en-GB"/>
              </w:rPr>
              <w:t>UL BWP is applied for frequency hopping offset of 2</w:t>
            </w:r>
            <w:r>
              <w:rPr>
                <w:sz w:val="20"/>
                <w:szCs w:val="20"/>
                <w:vertAlign w:val="superscript"/>
                <w:lang w:val="en-GB"/>
              </w:rPr>
              <w:t>nd</w:t>
            </w:r>
            <w:r>
              <w:rPr>
                <w:sz w:val="20"/>
                <w:szCs w:val="20"/>
                <w:lang w:val="en-GB"/>
              </w:rPr>
              <w:t xml:space="preserve"> hop, as same as legacy.</w:t>
            </w:r>
          </w:p>
          <w:p w14:paraId="7453E7DB" w14:textId="77777777" w:rsidR="00C377C7" w:rsidRDefault="00CA6C22">
            <w:pPr>
              <w:numPr>
                <w:ilvl w:val="0"/>
                <w:numId w:val="41"/>
              </w:numPr>
              <w:spacing w:after="180"/>
              <w:rPr>
                <w:rFonts w:eastAsia="等线"/>
                <w:sz w:val="20"/>
                <w:szCs w:val="20"/>
                <w:lang w:val="en-GB"/>
              </w:rPr>
            </w:pPr>
            <w:r>
              <w:rPr>
                <w:rFonts w:eastAsia="MS Mincho"/>
                <w:sz w:val="20"/>
                <w:szCs w:val="20"/>
                <w:lang w:val="en-GB"/>
              </w:rPr>
              <w:t xml:space="preserve">Second, the </w:t>
            </w:r>
            <w:r>
              <w:rPr>
                <w:rFonts w:eastAsia="MS Mincho" w:cs="Century"/>
                <w:sz w:val="20"/>
                <w:szCs w:val="20"/>
                <w:lang w:val="en-GB"/>
              </w:rPr>
              <w:t xml:space="preserve">size of UL usable PRBs does not determine the </w:t>
            </w:r>
            <m:oMath>
              <m:sSub>
                <m:sSubPr>
                  <m:ctrlPr>
                    <w:rPr>
                      <w:rFonts w:ascii="Cambria Math" w:eastAsia="MS Mincho" w:hAnsi="Cambria Math"/>
                      <w:i/>
                      <w:sz w:val="20"/>
                      <w:szCs w:val="20"/>
                      <w:lang w:val="zh-CN"/>
                    </w:rPr>
                  </m:ctrlPr>
                </m:sSubPr>
                <m:e>
                  <m:r>
                    <m:rPr>
                      <m:sty m:val="bi"/>
                    </m:rPr>
                    <w:rPr>
                      <w:rFonts w:ascii="Cambria Math" w:eastAsia="MS Mincho" w:hAnsi="Cambria Math"/>
                      <w:sz w:val="20"/>
                      <w:szCs w:val="20"/>
                      <w:lang w:val="en-GB"/>
                    </w:rPr>
                    <m:t>N</m:t>
                  </m:r>
                </m:e>
                <m:sub>
                  <m:r>
                    <m:rPr>
                      <m:sty m:val="b"/>
                    </m:rPr>
                    <w:rPr>
                      <w:rFonts w:ascii="Cambria Math" w:eastAsia="MS Mincho" w:hAnsi="Cambria Math"/>
                      <w:sz w:val="20"/>
                      <w:szCs w:val="20"/>
                      <w:lang w:val="en-GB"/>
                    </w:rPr>
                    <m:t>UL,hop</m:t>
                  </m:r>
                </m:sub>
              </m:sSub>
              <m:r>
                <w:rPr>
                  <w:rFonts w:ascii="Cambria Math" w:eastAsia="MS Mincho" w:hAnsi="Cambria Math"/>
                  <w:sz w:val="20"/>
                  <w:szCs w:val="20"/>
                </w:rPr>
                <m:t xml:space="preserve"> </m:t>
              </m:r>
            </m:oMath>
            <w:r>
              <w:rPr>
                <w:rFonts w:eastAsia="MS Mincho" w:cs="Century"/>
                <w:sz w:val="20"/>
                <w:szCs w:val="20"/>
                <w:lang w:val="en-GB"/>
              </w:rPr>
              <w:t>Hopping Bits</w:t>
            </w:r>
            <w:r>
              <w:rPr>
                <w:rFonts w:eastAsia="等线"/>
                <w:sz w:val="20"/>
                <w:szCs w:val="20"/>
                <w:lang w:val="en-GB"/>
              </w:rPr>
              <w:t xml:space="preserve">. </w:t>
            </w:r>
          </w:p>
          <w:p w14:paraId="7453E7DC" w14:textId="77777777" w:rsidR="00C377C7" w:rsidRDefault="00CA6C22">
            <w:pPr>
              <w:spacing w:after="180"/>
              <w:rPr>
                <w:rFonts w:eastAsia="MS Mincho"/>
                <w:b/>
                <w:sz w:val="20"/>
                <w:szCs w:val="20"/>
                <w:lang w:val="en-GB"/>
              </w:rPr>
            </w:pPr>
            <w:r>
              <w:rPr>
                <w:rFonts w:eastAsia="MS Mincho"/>
                <w:b/>
                <w:sz w:val="20"/>
                <w:szCs w:val="20"/>
                <w:lang w:val="en-GB"/>
              </w:rPr>
              <w:lastRenderedPageBreak/>
              <w:t>Summary of change:</w:t>
            </w:r>
          </w:p>
          <w:p w14:paraId="7453E7DD" w14:textId="77777777" w:rsidR="00C377C7" w:rsidRDefault="00CA6C22">
            <w:pPr>
              <w:numPr>
                <w:ilvl w:val="0"/>
                <w:numId w:val="42"/>
              </w:numPr>
              <w:spacing w:after="180"/>
              <w:rPr>
                <w:sz w:val="20"/>
                <w:szCs w:val="20"/>
                <w:lang w:val="en-GB"/>
              </w:rPr>
            </w:pPr>
            <w:r>
              <w:rPr>
                <w:rFonts w:hint="eastAsia"/>
                <w:sz w:val="20"/>
                <w:szCs w:val="20"/>
                <w:lang w:val="en-GB"/>
              </w:rPr>
              <w:t>C</w:t>
            </w:r>
            <w:r>
              <w:rPr>
                <w:sz w:val="20"/>
                <w:szCs w:val="20"/>
                <w:lang w:val="en-GB"/>
              </w:rPr>
              <w:t>larify</w:t>
            </w:r>
            <w:r>
              <w:rPr>
                <w:rFonts w:eastAsia="等线"/>
                <w:sz w:val="20"/>
                <w:szCs w:val="20"/>
                <w:lang w:val="en-GB"/>
              </w:rPr>
              <w:t xml:space="preserve"> </w:t>
            </w:r>
            <w:r>
              <w:rPr>
                <w:sz w:val="20"/>
                <w:szCs w:val="20"/>
                <w:lang w:val="en-GB"/>
              </w:rPr>
              <w:t>UL usable PRB applies for frequency hopping offset of 2</w:t>
            </w:r>
            <w:r>
              <w:rPr>
                <w:sz w:val="20"/>
                <w:szCs w:val="20"/>
                <w:vertAlign w:val="superscript"/>
                <w:lang w:val="en-GB"/>
              </w:rPr>
              <w:t>nd</w:t>
            </w:r>
            <w:r>
              <w:rPr>
                <w:sz w:val="20"/>
                <w:szCs w:val="20"/>
                <w:lang w:val="en-GB"/>
              </w:rPr>
              <w:t xml:space="preserve"> hop in MSG3 transmission only when the associated RO is second RO</w:t>
            </w:r>
          </w:p>
          <w:p w14:paraId="7453E7DE" w14:textId="77777777" w:rsidR="00C377C7" w:rsidRDefault="00CA6C22">
            <w:pPr>
              <w:numPr>
                <w:ilvl w:val="0"/>
                <w:numId w:val="42"/>
              </w:numPr>
              <w:spacing w:after="180"/>
              <w:rPr>
                <w:rFonts w:eastAsia="MS Mincho"/>
                <w:b/>
                <w:sz w:val="20"/>
                <w:szCs w:val="20"/>
                <w:lang w:val="en-GB"/>
              </w:rPr>
            </w:pPr>
            <w:r>
              <w:rPr>
                <w:rFonts w:eastAsia="MS Mincho" w:cs="Century"/>
                <w:sz w:val="20"/>
                <w:szCs w:val="20"/>
                <w:lang w:val="en-GB"/>
              </w:rPr>
              <w:t xml:space="preserve">Size of UL usable PRBs determines </w:t>
            </w:r>
            <w:r>
              <w:rPr>
                <w:rFonts w:eastAsia="等线"/>
                <w:sz w:val="20"/>
                <w:szCs w:val="20"/>
                <w:lang w:val="en-GB"/>
              </w:rPr>
              <w:t xml:space="preserve">frequency offset in </w:t>
            </w:r>
            <w:r>
              <w:rPr>
                <w:rFonts w:eastAsia="MS Mincho"/>
                <w:sz w:val="20"/>
                <w:szCs w:val="20"/>
                <w:lang w:val="en-GB"/>
              </w:rPr>
              <w:t>3</w:t>
            </w:r>
            <w:r>
              <w:rPr>
                <w:rFonts w:eastAsia="MS Mincho"/>
                <w:sz w:val="20"/>
                <w:szCs w:val="20"/>
                <w:vertAlign w:val="superscript"/>
                <w:lang w:val="en-GB"/>
              </w:rPr>
              <w:t>rd</w:t>
            </w:r>
            <w:r>
              <w:rPr>
                <w:rFonts w:eastAsia="MS Mincho"/>
                <w:sz w:val="20"/>
                <w:szCs w:val="20"/>
                <w:lang w:val="en-GB"/>
              </w:rPr>
              <w:t xml:space="preserve"> column</w:t>
            </w:r>
            <w:r>
              <w:rPr>
                <w:rFonts w:eastAsia="等线"/>
                <w:sz w:val="20"/>
                <w:szCs w:val="20"/>
                <w:lang w:val="en-GB"/>
              </w:rPr>
              <w:t xml:space="preserve"> in Table 8.3-1.</w:t>
            </w:r>
          </w:p>
          <w:p w14:paraId="7453E7DF"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7E0" w14:textId="77777777" w:rsidR="00C377C7" w:rsidRDefault="00CA6C22">
            <w:pPr>
              <w:numPr>
                <w:ilvl w:val="0"/>
                <w:numId w:val="43"/>
              </w:numPr>
              <w:spacing w:after="180"/>
              <w:rPr>
                <w:sz w:val="20"/>
                <w:szCs w:val="20"/>
                <w:lang w:val="en-GB"/>
              </w:rPr>
            </w:pPr>
            <w:r>
              <w:rPr>
                <w:rFonts w:eastAsia="等线"/>
                <w:sz w:val="20"/>
                <w:szCs w:val="20"/>
                <w:lang w:val="en-GB"/>
              </w:rPr>
              <w:t xml:space="preserve">When </w:t>
            </w:r>
            <w:r>
              <w:rPr>
                <w:sz w:val="20"/>
                <w:szCs w:val="20"/>
                <w:lang w:val="en-GB"/>
              </w:rPr>
              <w:t>PRACH is in first RO</w:t>
            </w:r>
            <w:r>
              <w:rPr>
                <w:rFonts w:eastAsia="等线"/>
                <w:sz w:val="20"/>
                <w:szCs w:val="20"/>
                <w:lang w:val="en-GB"/>
              </w:rPr>
              <w:t xml:space="preserve"> and MSG3 PUSCH is in SBFD symbols indicated as flexible symbol, UL usable PRB</w:t>
            </w:r>
            <w:r>
              <w:rPr>
                <w:sz w:val="20"/>
                <w:szCs w:val="20"/>
                <w:lang w:val="en-GB"/>
              </w:rPr>
              <w:t xml:space="preserve"> is applied for frequency hopping offset of 2</w:t>
            </w:r>
            <w:r>
              <w:rPr>
                <w:sz w:val="20"/>
                <w:szCs w:val="20"/>
                <w:vertAlign w:val="superscript"/>
                <w:lang w:val="en-GB"/>
              </w:rPr>
              <w:t>nd</w:t>
            </w:r>
            <w:r>
              <w:rPr>
                <w:sz w:val="20"/>
                <w:szCs w:val="20"/>
                <w:lang w:val="en-GB"/>
              </w:rPr>
              <w:t xml:space="preserve"> hop.</w:t>
            </w:r>
          </w:p>
          <w:p w14:paraId="7453E7E1" w14:textId="77777777" w:rsidR="00C377C7" w:rsidRDefault="00CA6C22">
            <w:pPr>
              <w:numPr>
                <w:ilvl w:val="0"/>
                <w:numId w:val="43"/>
              </w:numPr>
              <w:spacing w:after="180"/>
              <w:rPr>
                <w:rFonts w:eastAsia="MS Mincho"/>
                <w:b/>
                <w:sz w:val="20"/>
                <w:szCs w:val="20"/>
                <w:lang w:val="en-GB"/>
              </w:rPr>
            </w:pPr>
            <w:r>
              <w:rPr>
                <w:rFonts w:eastAsia="MS Mincho" w:cs="Century"/>
                <w:sz w:val="20"/>
                <w:szCs w:val="20"/>
                <w:lang w:val="en-GB"/>
              </w:rPr>
              <w:t xml:space="preserve">size of UL usable PRBs determines the </w:t>
            </w:r>
            <m:oMath>
              <m:sSub>
                <m:sSubPr>
                  <m:ctrlPr>
                    <w:rPr>
                      <w:rFonts w:ascii="Cambria Math" w:eastAsia="MS Mincho" w:hAnsi="Cambria Math"/>
                      <w:i/>
                      <w:sz w:val="20"/>
                      <w:szCs w:val="20"/>
                      <w:lang w:val="zh-CN"/>
                    </w:rPr>
                  </m:ctrlPr>
                </m:sSubPr>
                <m:e>
                  <m:r>
                    <m:rPr>
                      <m:sty m:val="bi"/>
                    </m:rPr>
                    <w:rPr>
                      <w:rFonts w:ascii="Cambria Math" w:eastAsia="MS Mincho" w:hAnsi="Cambria Math"/>
                      <w:sz w:val="20"/>
                      <w:szCs w:val="20"/>
                      <w:lang w:val="en-GB"/>
                    </w:rPr>
                    <m:t>N</m:t>
                  </m:r>
                </m:e>
                <m:sub>
                  <m:r>
                    <m:rPr>
                      <m:sty m:val="b"/>
                    </m:rPr>
                    <w:rPr>
                      <w:rFonts w:ascii="Cambria Math" w:eastAsia="MS Mincho" w:hAnsi="Cambria Math"/>
                      <w:sz w:val="20"/>
                      <w:szCs w:val="20"/>
                      <w:lang w:val="en-GB"/>
                    </w:rPr>
                    <m:t>UL,hop</m:t>
                  </m:r>
                </m:sub>
              </m:sSub>
              <m:r>
                <w:rPr>
                  <w:rFonts w:ascii="Cambria Math" w:eastAsia="MS Mincho" w:hAnsi="Cambria Math"/>
                  <w:sz w:val="20"/>
                  <w:szCs w:val="20"/>
                </w:rPr>
                <m:t xml:space="preserve"> </m:t>
              </m:r>
            </m:oMath>
            <w:r>
              <w:rPr>
                <w:rFonts w:eastAsia="MS Mincho" w:cs="Century"/>
                <w:sz w:val="20"/>
                <w:szCs w:val="20"/>
                <w:lang w:val="en-GB"/>
              </w:rPr>
              <w:t>Hopping Bits</w:t>
            </w:r>
          </w:p>
          <w:p w14:paraId="7453E7E2" w14:textId="77777777" w:rsidR="00C377C7" w:rsidRDefault="00C377C7">
            <w:pPr>
              <w:rPr>
                <w:rFonts w:cstheme="minorHAnsi"/>
                <w:b/>
              </w:rPr>
            </w:pPr>
          </w:p>
        </w:tc>
      </w:tr>
      <w:tr w:rsidR="00C377C7" w14:paraId="7453E80C" w14:textId="77777777">
        <w:tc>
          <w:tcPr>
            <w:tcW w:w="982" w:type="dxa"/>
          </w:tcPr>
          <w:p w14:paraId="7453E7E4" w14:textId="77777777" w:rsidR="00C377C7" w:rsidRDefault="00CA6C22">
            <w:pPr>
              <w:textAlignment w:val="top"/>
              <w:rPr>
                <w:rFonts w:cstheme="minorHAnsi"/>
                <w:b/>
                <w:bCs/>
              </w:rPr>
            </w:pPr>
            <w:r>
              <w:rPr>
                <w:rFonts w:cs="Arial"/>
                <w:b/>
                <w:bCs/>
                <w:lang w:bidi="ar"/>
              </w:rPr>
              <w:lastRenderedPageBreak/>
              <w:t>OPPO</w:t>
            </w:r>
          </w:p>
        </w:tc>
        <w:tc>
          <w:tcPr>
            <w:tcW w:w="8980" w:type="dxa"/>
          </w:tcPr>
          <w:p w14:paraId="7453E7E5" w14:textId="77777777" w:rsidR="00C377C7" w:rsidRDefault="00CA6C22">
            <w:pPr>
              <w:spacing w:beforeLines="50" w:before="120" w:after="120" w:line="288" w:lineRule="auto"/>
              <w:rPr>
                <w:b/>
                <w:bCs/>
                <w:i/>
                <w:iCs/>
                <w:sz w:val="20"/>
              </w:rPr>
            </w:pPr>
            <w:r>
              <w:rPr>
                <w:b/>
                <w:bCs/>
                <w:i/>
                <w:iCs/>
                <w:sz w:val="20"/>
              </w:rPr>
              <w:t>Proposal 2: Adopt the following TP for Msg3 PUSCH transmission</w:t>
            </w:r>
            <w:r>
              <w:rPr>
                <w:rFonts w:hint="eastAsia"/>
                <w:b/>
                <w:bCs/>
                <w:i/>
                <w:iCs/>
                <w:sz w:val="20"/>
              </w:rPr>
              <w:t xml:space="preserve"> </w:t>
            </w:r>
            <w:r>
              <w:rPr>
                <w:b/>
                <w:bCs/>
                <w:i/>
                <w:iCs/>
                <w:sz w:val="20"/>
              </w:rPr>
              <w:t>in TS 38.213:</w:t>
            </w:r>
          </w:p>
          <w:tbl>
            <w:tblPr>
              <w:tblStyle w:val="affff1"/>
              <w:tblW w:w="0" w:type="auto"/>
              <w:tblLook w:val="04A0" w:firstRow="1" w:lastRow="0" w:firstColumn="1" w:lastColumn="0" w:noHBand="0" w:noVBand="1"/>
            </w:tblPr>
            <w:tblGrid>
              <w:gridCol w:w="8522"/>
            </w:tblGrid>
            <w:tr w:rsidR="00C377C7" w14:paraId="7453E80A" w14:textId="77777777">
              <w:tc>
                <w:tcPr>
                  <w:tcW w:w="8522" w:type="dxa"/>
                </w:tcPr>
                <w:p w14:paraId="7453E7E6" w14:textId="77777777" w:rsidR="00C377C7" w:rsidRDefault="00CA6C22">
                  <w:pPr>
                    <w:spacing w:beforeLines="50" w:before="120" w:after="120" w:line="288" w:lineRule="auto"/>
                    <w:rPr>
                      <w:b/>
                      <w:bCs/>
                      <w:sz w:val="20"/>
                    </w:rPr>
                  </w:pPr>
                  <w:r>
                    <w:rPr>
                      <w:rFonts w:hint="eastAsia"/>
                      <w:b/>
                      <w:bCs/>
                      <w:sz w:val="20"/>
                    </w:rPr>
                    <w:t>T</w:t>
                  </w:r>
                  <w:r>
                    <w:rPr>
                      <w:b/>
                      <w:bCs/>
                      <w:sz w:val="20"/>
                    </w:rPr>
                    <w:t>S 38.213</w:t>
                  </w:r>
                </w:p>
                <w:p w14:paraId="7453E7E7" w14:textId="77777777" w:rsidR="00C377C7" w:rsidRDefault="00CA6C22">
                  <w:pPr>
                    <w:spacing w:beforeLines="50" w:before="120" w:after="120" w:line="288" w:lineRule="auto"/>
                    <w:rPr>
                      <w:b/>
                      <w:bCs/>
                      <w:sz w:val="20"/>
                    </w:rPr>
                  </w:pPr>
                  <w:r>
                    <w:rPr>
                      <w:b/>
                      <w:bCs/>
                      <w:sz w:val="20"/>
                    </w:rPr>
                    <w:t>8.3</w:t>
                  </w:r>
                  <w:r>
                    <w:rPr>
                      <w:b/>
                      <w:bCs/>
                      <w:sz w:val="20"/>
                    </w:rPr>
                    <w:tab/>
                    <w:t>PUSCH scheduled by RAR UL grant</w:t>
                  </w:r>
                </w:p>
                <w:p w14:paraId="7453E7E8" w14:textId="77777777" w:rsidR="00C377C7" w:rsidRDefault="00CA6C22">
                  <w:pPr>
                    <w:spacing w:beforeLines="50" w:before="120" w:after="120" w:line="288" w:lineRule="auto"/>
                    <w:jc w:val="center"/>
                    <w:rPr>
                      <w:sz w:val="20"/>
                    </w:rPr>
                  </w:pPr>
                  <w:r>
                    <w:rPr>
                      <w:sz w:val="20"/>
                    </w:rPr>
                    <w:t>……</w:t>
                  </w:r>
                </w:p>
                <w:p w14:paraId="7453E7E9" w14:textId="77777777" w:rsidR="00C377C7" w:rsidRDefault="00CA6C22">
                  <w:pPr>
                    <w:rPr>
                      <w:rFonts w:eastAsia="MS Mincho"/>
                      <w:sz w:val="20"/>
                      <w:szCs w:val="20"/>
                    </w:rPr>
                  </w:pPr>
                  <w:r>
                    <w:rPr>
                      <w:rFonts w:eastAsia="MS Mincho"/>
                      <w:sz w:val="20"/>
                      <w:szCs w:val="20"/>
                    </w:rPr>
                    <w:t xml:space="preserve">If the PUSCH transmission is in SBFD symbols, as described in clause 11.1,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in Table 8.3-1</w:t>
                  </w:r>
                  <w:ins w:id="287" w:author="张轶(Yi ZHANG)" w:date="2025-08-12T10:51:00Z">
                    <w:r>
                      <w:rPr>
                        <w:rFonts w:eastAsia="MS Mincho"/>
                        <w:sz w:val="20"/>
                        <w:szCs w:val="20"/>
                      </w:rPr>
                      <w:t xml:space="preserve"> </w:t>
                    </w:r>
                    <w:r>
                      <w:rPr>
                        <w:rFonts w:eastAsia="MS Mincho"/>
                        <w:color w:val="FF0000"/>
                        <w:sz w:val="20"/>
                        <w:szCs w:val="20"/>
                      </w:rPr>
                      <w:t>for determination of frequency offset for 2</w:t>
                    </w:r>
                    <w:r>
                      <w:rPr>
                        <w:rFonts w:eastAsia="MS Mincho"/>
                        <w:color w:val="FF0000"/>
                        <w:sz w:val="20"/>
                        <w:szCs w:val="20"/>
                        <w:vertAlign w:val="superscript"/>
                      </w:rPr>
                      <w:t>nd</w:t>
                    </w:r>
                    <w:r>
                      <w:rPr>
                        <w:rFonts w:eastAsia="MS Mincho"/>
                        <w:color w:val="FF0000"/>
                        <w:sz w:val="20"/>
                        <w:szCs w:val="20"/>
                      </w:rPr>
                      <w:t xml:space="preserve"> hop</w:t>
                    </w:r>
                  </w:ins>
                  <w:r>
                    <w:rPr>
                      <w:rFonts w:eastAsia="MS Mincho"/>
                      <w:sz w:val="20"/>
                      <w:szCs w:val="20"/>
                    </w:rPr>
                    <w:t xml:space="preserve"> is the number of RBs that are both in the active UL BWP and in the UL sub-band.</w:t>
                  </w:r>
                </w:p>
                <w:p w14:paraId="7453E7EA" w14:textId="77777777" w:rsidR="00C377C7" w:rsidRDefault="00CA6C22">
                  <w:pPr>
                    <w:rPr>
                      <w:rFonts w:eastAsia="MS Mincho"/>
                      <w:sz w:val="20"/>
                      <w:szCs w:val="20"/>
                    </w:rPr>
                  </w:pPr>
                  <w:r>
                    <w:rPr>
                      <w:rFonts w:eastAsia="MS Mincho"/>
                      <w:sz w:val="20"/>
                      <w:szCs w:val="20"/>
                    </w:rPr>
                    <w:t>For a PUSCH transmission with frequency hopping scheduled by RAR UL grant or for a Msg3 PUSCH retransmission, the frequency offset for the second hop [6, TS 38.214] is given in Table 8.3-1.</w:t>
                  </w:r>
                </w:p>
                <w:p w14:paraId="7453E7EB" w14:textId="77777777" w:rsidR="00C377C7" w:rsidRDefault="00CA6C22">
                  <w:pPr>
                    <w:keepNext/>
                    <w:keepLines/>
                    <w:spacing w:before="60" w:after="180"/>
                    <w:jc w:val="center"/>
                    <w:rPr>
                      <w:rFonts w:eastAsia="等线"/>
                      <w:b/>
                      <w:sz w:val="20"/>
                      <w:szCs w:val="20"/>
                      <w:lang w:val="en-GB"/>
                    </w:rPr>
                  </w:pPr>
                  <w:r>
                    <w:rPr>
                      <w:rFonts w:eastAsia="等线"/>
                      <w:b/>
                      <w:sz w:val="20"/>
                      <w:szCs w:val="20"/>
                      <w:lang w:val="en-GB"/>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7"/>
                    <w:gridCol w:w="2380"/>
                  </w:tblGrid>
                  <w:tr w:rsidR="00C377C7" w14:paraId="7453E7EF" w14:textId="77777777">
                    <w:trPr>
                      <w:jc w:val="center"/>
                    </w:trPr>
                    <w:tc>
                      <w:tcPr>
                        <w:tcW w:w="0" w:type="auto"/>
                        <w:shd w:val="clear" w:color="auto" w:fill="E0E0E0"/>
                        <w:vAlign w:val="center"/>
                      </w:tcPr>
                      <w:p w14:paraId="7453E7EC" w14:textId="77777777" w:rsidR="00C377C7" w:rsidRDefault="00CA6C22">
                        <w:pPr>
                          <w:keepNext/>
                          <w:keepLines/>
                          <w:jc w:val="center"/>
                          <w:rPr>
                            <w:rFonts w:eastAsia="等线"/>
                            <w:b/>
                            <w:sz w:val="18"/>
                            <w:szCs w:val="20"/>
                            <w:lang w:val="en-GB"/>
                          </w:rPr>
                        </w:pPr>
                        <w:r>
                          <w:rPr>
                            <w:rFonts w:eastAsia="等线"/>
                            <w:b/>
                            <w:bCs/>
                            <w:sz w:val="18"/>
                            <w:szCs w:val="20"/>
                            <w:lang w:val="en-GB"/>
                          </w:rPr>
                          <w:t>Number of PRBs in initial UL BWP</w:t>
                        </w:r>
                      </w:p>
                    </w:tc>
                    <w:tc>
                      <w:tcPr>
                        <w:tcW w:w="0" w:type="auto"/>
                        <w:shd w:val="clear" w:color="auto" w:fill="E0E0E0"/>
                        <w:vAlign w:val="center"/>
                      </w:tcPr>
                      <w:p w14:paraId="7453E7ED" w14:textId="77777777" w:rsidR="00C377C7" w:rsidRDefault="00CA6C22">
                        <w:pPr>
                          <w:keepNext/>
                          <w:keepLines/>
                          <w:jc w:val="center"/>
                          <w:rPr>
                            <w:rFonts w:eastAsia="等线"/>
                            <w:b/>
                            <w:sz w:val="18"/>
                            <w:szCs w:val="18"/>
                            <w:lang w:val="en-GB"/>
                          </w:rPr>
                        </w:pPr>
                        <w:r>
                          <w:rPr>
                            <w:rFonts w:eastAsia="等线"/>
                            <w:b/>
                            <w:sz w:val="18"/>
                            <w:szCs w:val="20"/>
                            <w:lang w:val="en-GB"/>
                          </w:rPr>
                          <w:t xml:space="preserve">Value of </w:t>
                        </w:r>
                        <m:oMath>
                          <m:sSub>
                            <m:sSubPr>
                              <m:ctrlPr>
                                <w:rPr>
                                  <w:rFonts w:ascii="Cambria Math" w:eastAsia="MS Mincho" w:hAnsi="Cambria Math"/>
                                  <w:i/>
                                  <w:szCs w:val="20"/>
                                  <w:lang w:val="zh-CN"/>
                                </w:rPr>
                              </m:ctrlPr>
                            </m:sSubPr>
                            <m:e>
                              <m:r>
                                <m:rPr>
                                  <m:sty m:val="bi"/>
                                </m:rPr>
                                <w:rPr>
                                  <w:rFonts w:ascii="Cambria Math" w:eastAsia="MS Mincho" w:hAnsi="Cambria Math"/>
                                  <w:sz w:val="18"/>
                                  <w:szCs w:val="20"/>
                                  <w:lang w:val="en-GB"/>
                                </w:rPr>
                                <m:t>N</m:t>
                              </m:r>
                            </m:e>
                            <m:sub>
                              <m:r>
                                <m:rPr>
                                  <m:sty m:val="b"/>
                                </m:rPr>
                                <w:rPr>
                                  <w:rFonts w:ascii="Cambria Math" w:eastAsia="MS Mincho" w:hAnsi="Cambria Math"/>
                                  <w:sz w:val="18"/>
                                  <w:szCs w:val="20"/>
                                  <w:lang w:val="en-GB"/>
                                </w:rPr>
                                <m:t>UL,hop</m:t>
                              </m:r>
                            </m:sub>
                          </m:sSub>
                        </m:oMath>
                        <w:r>
                          <w:rPr>
                            <w:rFonts w:eastAsia="等线"/>
                            <w:b/>
                            <w:sz w:val="18"/>
                            <w:szCs w:val="20"/>
                            <w:lang w:val="en-GB"/>
                          </w:rPr>
                          <w:t xml:space="preserve"> Hopping Bits</w:t>
                        </w:r>
                      </w:p>
                    </w:tc>
                    <w:tc>
                      <w:tcPr>
                        <w:tcW w:w="0" w:type="auto"/>
                        <w:shd w:val="clear" w:color="auto" w:fill="E0E0E0"/>
                        <w:vAlign w:val="center"/>
                      </w:tcPr>
                      <w:p w14:paraId="7453E7EE" w14:textId="77777777" w:rsidR="00C377C7" w:rsidRDefault="00CA6C22">
                        <w:pPr>
                          <w:keepNext/>
                          <w:keepLines/>
                          <w:jc w:val="center"/>
                          <w:rPr>
                            <w:rFonts w:eastAsia="等线"/>
                            <w:b/>
                            <w:sz w:val="18"/>
                            <w:szCs w:val="18"/>
                            <w:lang w:val="en-GB"/>
                          </w:rPr>
                        </w:pPr>
                        <w:r>
                          <w:rPr>
                            <w:rFonts w:eastAsia="等线"/>
                            <w:b/>
                            <w:sz w:val="18"/>
                            <w:szCs w:val="20"/>
                            <w:lang w:val="en-GB"/>
                          </w:rPr>
                          <w:t>Frequency offset for 2</w:t>
                        </w:r>
                        <w:r>
                          <w:rPr>
                            <w:rFonts w:eastAsia="等线"/>
                            <w:b/>
                            <w:sz w:val="18"/>
                            <w:szCs w:val="20"/>
                            <w:vertAlign w:val="superscript"/>
                            <w:lang w:val="en-GB"/>
                          </w:rPr>
                          <w:t>nd</w:t>
                        </w:r>
                        <w:r>
                          <w:rPr>
                            <w:rFonts w:eastAsia="等线"/>
                            <w:b/>
                            <w:sz w:val="18"/>
                            <w:szCs w:val="20"/>
                            <w:lang w:val="en-GB"/>
                          </w:rPr>
                          <w:t xml:space="preserve"> hop</w:t>
                        </w:r>
                      </w:p>
                    </w:tc>
                  </w:tr>
                  <w:tr w:rsidR="00C377C7" w14:paraId="7453E7F3" w14:textId="77777777">
                    <w:trPr>
                      <w:trHeight w:hRule="exact" w:val="367"/>
                      <w:jc w:val="center"/>
                    </w:trPr>
                    <w:tc>
                      <w:tcPr>
                        <w:tcW w:w="0" w:type="auto"/>
                        <w:vMerge w:val="restart"/>
                        <w:vAlign w:val="center"/>
                      </w:tcPr>
                      <w:p w14:paraId="7453E7F0" w14:textId="77777777" w:rsidR="00C377C7" w:rsidRDefault="003911F4">
                        <w:pPr>
                          <w:keepNext/>
                          <w:keepLines/>
                          <w:jc w:val="center"/>
                          <w:rPr>
                            <w:rFonts w:eastAsia="等线"/>
                            <w:sz w:val="18"/>
                            <w:szCs w:val="20"/>
                            <w:lang w:val="en-GB"/>
                          </w:rPr>
                        </w:pPr>
                        <m:oMathPara>
                          <m:oMath>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r>
                              <w:rPr>
                                <w:rFonts w:ascii="Cambria Math" w:eastAsia="MS Mincho" w:hAnsi="Cambria Math"/>
                                <w:sz w:val="18"/>
                                <w:szCs w:val="20"/>
                                <w:lang w:val="en-GB"/>
                              </w:rPr>
                              <m:t>&lt;50</m:t>
                            </m:r>
                          </m:oMath>
                        </m:oMathPara>
                      </w:p>
                    </w:tc>
                    <w:tc>
                      <w:tcPr>
                        <w:tcW w:w="0" w:type="auto"/>
                        <w:vAlign w:val="center"/>
                      </w:tcPr>
                      <w:p w14:paraId="7453E7F1" w14:textId="77777777" w:rsidR="00C377C7" w:rsidRDefault="00CA6C22">
                        <w:pPr>
                          <w:keepNext/>
                          <w:keepLines/>
                          <w:jc w:val="center"/>
                          <w:rPr>
                            <w:rFonts w:eastAsia="等线"/>
                            <w:sz w:val="18"/>
                            <w:szCs w:val="20"/>
                            <w:lang w:val="en-GB"/>
                          </w:rPr>
                        </w:pPr>
                        <w:r>
                          <w:rPr>
                            <w:rFonts w:eastAsia="等线"/>
                            <w:sz w:val="18"/>
                            <w:szCs w:val="20"/>
                            <w:lang w:val="en-GB"/>
                          </w:rPr>
                          <w:t>0</w:t>
                        </w:r>
                      </w:p>
                    </w:tc>
                    <w:tc>
                      <w:tcPr>
                        <w:tcW w:w="0" w:type="auto"/>
                        <w:vAlign w:val="center"/>
                      </w:tcPr>
                      <w:p w14:paraId="7453E7F2" w14:textId="77777777" w:rsidR="00C377C7" w:rsidRDefault="003911F4">
                        <w:pPr>
                          <w:keepNext/>
                          <w:keepLines/>
                          <w:jc w:val="center"/>
                          <w:rPr>
                            <w:rFonts w:eastAsia="等线"/>
                            <w:sz w:val="18"/>
                            <w:szCs w:val="20"/>
                            <w:lang w:val="en-GB"/>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2</m:t>
                                    </m:r>
                                  </m:den>
                                </m:f>
                              </m:e>
                            </m:d>
                          </m:oMath>
                        </m:oMathPara>
                      </w:p>
                    </w:tc>
                  </w:tr>
                  <w:tr w:rsidR="00C377C7" w14:paraId="7453E7F7" w14:textId="77777777">
                    <w:trPr>
                      <w:trHeight w:hRule="exact" w:val="358"/>
                      <w:jc w:val="center"/>
                    </w:trPr>
                    <w:tc>
                      <w:tcPr>
                        <w:tcW w:w="0" w:type="auto"/>
                        <w:vMerge/>
                        <w:vAlign w:val="center"/>
                      </w:tcPr>
                      <w:p w14:paraId="7453E7F4" w14:textId="77777777" w:rsidR="00C377C7" w:rsidRDefault="00C377C7">
                        <w:pPr>
                          <w:keepNext/>
                          <w:keepLines/>
                          <w:jc w:val="center"/>
                          <w:rPr>
                            <w:rFonts w:eastAsia="等线"/>
                            <w:sz w:val="18"/>
                            <w:szCs w:val="20"/>
                            <w:lang w:val="en-GB"/>
                          </w:rPr>
                        </w:pPr>
                      </w:p>
                    </w:tc>
                    <w:tc>
                      <w:tcPr>
                        <w:tcW w:w="0" w:type="auto"/>
                        <w:vAlign w:val="center"/>
                      </w:tcPr>
                      <w:p w14:paraId="7453E7F5" w14:textId="77777777" w:rsidR="00C377C7" w:rsidRDefault="00CA6C22">
                        <w:pPr>
                          <w:keepNext/>
                          <w:keepLines/>
                          <w:jc w:val="center"/>
                          <w:rPr>
                            <w:rFonts w:eastAsia="等线"/>
                            <w:sz w:val="18"/>
                            <w:szCs w:val="20"/>
                            <w:lang w:val="en-GB"/>
                          </w:rPr>
                        </w:pPr>
                        <w:r>
                          <w:rPr>
                            <w:rFonts w:eastAsia="等线"/>
                            <w:sz w:val="18"/>
                            <w:szCs w:val="20"/>
                            <w:lang w:val="en-GB"/>
                          </w:rPr>
                          <w:t>1</w:t>
                        </w:r>
                      </w:p>
                    </w:tc>
                    <w:tc>
                      <w:tcPr>
                        <w:tcW w:w="0" w:type="auto"/>
                        <w:vAlign w:val="center"/>
                      </w:tcPr>
                      <w:p w14:paraId="7453E7F6" w14:textId="77777777" w:rsidR="00C377C7" w:rsidRDefault="003911F4">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7FB" w14:textId="77777777">
                    <w:trPr>
                      <w:trHeight w:hRule="exact" w:val="358"/>
                      <w:jc w:val="center"/>
                    </w:trPr>
                    <w:tc>
                      <w:tcPr>
                        <w:tcW w:w="0" w:type="auto"/>
                        <w:vMerge w:val="restart"/>
                        <w:vAlign w:val="center"/>
                      </w:tcPr>
                      <w:p w14:paraId="7453E7F8" w14:textId="77777777" w:rsidR="00C377C7" w:rsidRDefault="003911F4">
                        <w:pPr>
                          <w:keepNext/>
                          <w:keepLines/>
                          <w:jc w:val="center"/>
                          <w:rPr>
                            <w:rFonts w:eastAsia="等线"/>
                            <w:sz w:val="18"/>
                            <w:szCs w:val="20"/>
                            <w:lang w:val="en-GB"/>
                          </w:rPr>
                        </w:pPr>
                        <m:oMathPara>
                          <m:oMath>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r>
                              <w:rPr>
                                <w:rFonts w:ascii="Cambria Math" w:eastAsia="MS Mincho" w:hAnsi="Cambria Math"/>
                                <w:sz w:val="18"/>
                                <w:szCs w:val="20"/>
                                <w:lang w:val="en-GB"/>
                              </w:rPr>
                              <m:t>≥50</m:t>
                            </m:r>
                          </m:oMath>
                        </m:oMathPara>
                      </w:p>
                    </w:tc>
                    <w:tc>
                      <w:tcPr>
                        <w:tcW w:w="0" w:type="auto"/>
                        <w:vAlign w:val="center"/>
                      </w:tcPr>
                      <w:p w14:paraId="7453E7F9" w14:textId="77777777" w:rsidR="00C377C7" w:rsidRDefault="00CA6C22">
                        <w:pPr>
                          <w:keepNext/>
                          <w:keepLines/>
                          <w:jc w:val="center"/>
                          <w:rPr>
                            <w:rFonts w:eastAsia="等线"/>
                            <w:sz w:val="18"/>
                            <w:szCs w:val="20"/>
                            <w:lang w:val="en-GB"/>
                          </w:rPr>
                        </w:pPr>
                        <w:r>
                          <w:rPr>
                            <w:rFonts w:eastAsia="等线"/>
                            <w:sz w:val="18"/>
                            <w:szCs w:val="20"/>
                            <w:lang w:val="en-GB"/>
                          </w:rPr>
                          <w:t>00</w:t>
                        </w:r>
                      </w:p>
                    </w:tc>
                    <w:tc>
                      <w:tcPr>
                        <w:tcW w:w="0" w:type="auto"/>
                        <w:vAlign w:val="center"/>
                      </w:tcPr>
                      <w:p w14:paraId="7453E7FA" w14:textId="77777777" w:rsidR="00C377C7" w:rsidRDefault="003911F4">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2</m:t>
                                    </m:r>
                                  </m:den>
                                </m:f>
                              </m:e>
                            </m:d>
                          </m:oMath>
                        </m:oMathPara>
                      </w:p>
                    </w:tc>
                  </w:tr>
                  <w:tr w:rsidR="00C377C7" w14:paraId="7453E7FF" w14:textId="77777777">
                    <w:trPr>
                      <w:trHeight w:hRule="exact" w:val="367"/>
                      <w:jc w:val="center"/>
                    </w:trPr>
                    <w:tc>
                      <w:tcPr>
                        <w:tcW w:w="0" w:type="auto"/>
                        <w:vMerge/>
                        <w:vAlign w:val="center"/>
                      </w:tcPr>
                      <w:p w14:paraId="7453E7FC" w14:textId="77777777" w:rsidR="00C377C7" w:rsidRDefault="00C377C7">
                        <w:pPr>
                          <w:keepNext/>
                          <w:keepLines/>
                          <w:jc w:val="center"/>
                          <w:rPr>
                            <w:rFonts w:eastAsia="等线"/>
                            <w:sz w:val="18"/>
                            <w:szCs w:val="20"/>
                            <w:lang w:val="en-GB"/>
                          </w:rPr>
                        </w:pPr>
                      </w:p>
                    </w:tc>
                    <w:tc>
                      <w:tcPr>
                        <w:tcW w:w="0" w:type="auto"/>
                        <w:vAlign w:val="center"/>
                      </w:tcPr>
                      <w:p w14:paraId="7453E7FD" w14:textId="77777777" w:rsidR="00C377C7" w:rsidRDefault="00CA6C22">
                        <w:pPr>
                          <w:keepNext/>
                          <w:keepLines/>
                          <w:jc w:val="center"/>
                          <w:rPr>
                            <w:rFonts w:eastAsia="等线"/>
                            <w:sz w:val="18"/>
                            <w:szCs w:val="20"/>
                            <w:lang w:val="en-GB"/>
                          </w:rPr>
                        </w:pPr>
                        <w:r>
                          <w:rPr>
                            <w:rFonts w:eastAsia="等线"/>
                            <w:sz w:val="18"/>
                            <w:szCs w:val="20"/>
                            <w:lang w:val="en-GB"/>
                          </w:rPr>
                          <w:t>01</w:t>
                        </w:r>
                      </w:p>
                    </w:tc>
                    <w:tc>
                      <w:tcPr>
                        <w:tcW w:w="0" w:type="auto"/>
                        <w:vAlign w:val="center"/>
                      </w:tcPr>
                      <w:p w14:paraId="7453E7FE" w14:textId="77777777" w:rsidR="00C377C7" w:rsidRDefault="003911F4">
                        <w:pPr>
                          <w:keepNext/>
                          <w:keepLines/>
                          <w:jc w:val="center"/>
                          <w:rPr>
                            <w:rFonts w:eastAsia="等线"/>
                            <w:sz w:val="18"/>
                            <w:szCs w:val="20"/>
                          </w:rPr>
                        </w:pPr>
                        <m:oMathPara>
                          <m:oMath>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803" w14:textId="77777777">
                    <w:trPr>
                      <w:trHeight w:hRule="exact" w:val="358"/>
                      <w:jc w:val="center"/>
                    </w:trPr>
                    <w:tc>
                      <w:tcPr>
                        <w:tcW w:w="0" w:type="auto"/>
                        <w:vMerge/>
                        <w:vAlign w:val="center"/>
                      </w:tcPr>
                      <w:p w14:paraId="7453E800" w14:textId="77777777" w:rsidR="00C377C7" w:rsidRDefault="00C377C7">
                        <w:pPr>
                          <w:keepNext/>
                          <w:keepLines/>
                          <w:jc w:val="center"/>
                          <w:rPr>
                            <w:rFonts w:eastAsia="等线"/>
                            <w:sz w:val="18"/>
                            <w:szCs w:val="20"/>
                            <w:lang w:val="en-GB"/>
                          </w:rPr>
                        </w:pPr>
                      </w:p>
                    </w:tc>
                    <w:tc>
                      <w:tcPr>
                        <w:tcW w:w="0" w:type="auto"/>
                        <w:vAlign w:val="center"/>
                      </w:tcPr>
                      <w:p w14:paraId="7453E801" w14:textId="77777777" w:rsidR="00C377C7" w:rsidRDefault="00CA6C22">
                        <w:pPr>
                          <w:keepNext/>
                          <w:keepLines/>
                          <w:jc w:val="center"/>
                          <w:rPr>
                            <w:rFonts w:eastAsia="等线"/>
                            <w:sz w:val="18"/>
                            <w:szCs w:val="20"/>
                            <w:lang w:val="en-GB"/>
                          </w:rPr>
                        </w:pPr>
                        <w:r>
                          <w:rPr>
                            <w:rFonts w:eastAsia="等线"/>
                            <w:sz w:val="18"/>
                            <w:szCs w:val="20"/>
                            <w:lang w:val="en-GB"/>
                          </w:rPr>
                          <w:t>10</w:t>
                        </w:r>
                      </w:p>
                    </w:tc>
                    <w:tc>
                      <w:tcPr>
                        <w:tcW w:w="0" w:type="auto"/>
                        <w:vAlign w:val="center"/>
                      </w:tcPr>
                      <w:p w14:paraId="7453E802" w14:textId="77777777" w:rsidR="00C377C7" w:rsidRDefault="00CA6C22">
                        <w:pPr>
                          <w:keepNext/>
                          <w:keepLines/>
                          <w:jc w:val="center"/>
                          <w:rPr>
                            <w:rFonts w:eastAsia="等线"/>
                            <w:sz w:val="18"/>
                            <w:szCs w:val="20"/>
                          </w:rPr>
                        </w:pPr>
                        <m:oMathPara>
                          <m:oMath>
                            <m:r>
                              <w:rPr>
                                <w:rFonts w:ascii="Cambria Math" w:eastAsia="MS Mincho" w:hAnsi="Cambria Math"/>
                                <w:szCs w:val="20"/>
                                <w:lang w:val="en-GB"/>
                              </w:rPr>
                              <m:t>-</m:t>
                            </m:r>
                            <m:d>
                              <m:dPr>
                                <m:begChr m:val="⌊"/>
                                <m:endChr m:val="⌋"/>
                                <m:ctrlPr>
                                  <w:rPr>
                                    <w:rFonts w:ascii="Cambria Math" w:eastAsia="MS Mincho" w:hAnsi="Cambria Math"/>
                                    <w:i/>
                                    <w:szCs w:val="20"/>
                                    <w:lang w:val="en-GB"/>
                                  </w:rPr>
                                </m:ctrlPr>
                              </m:dPr>
                              <m:e>
                                <m:f>
                                  <m:fPr>
                                    <m:type m:val="lin"/>
                                    <m:ctrlPr>
                                      <w:rPr>
                                        <w:rFonts w:ascii="Cambria Math" w:eastAsia="MS Mincho" w:hAnsi="Cambria Math"/>
                                        <w:i/>
                                        <w:szCs w:val="20"/>
                                        <w:lang w:val="en-GB"/>
                                      </w:rPr>
                                    </m:ctrlPr>
                                  </m:fPr>
                                  <m:num>
                                    <m:sSubSup>
                                      <m:sSubSupPr>
                                        <m:ctrlPr>
                                          <w:rPr>
                                            <w:rFonts w:ascii="Cambria Math" w:eastAsia="MS Mincho" w:hAnsi="Cambria Math"/>
                                            <w:i/>
                                            <w:sz w:val="18"/>
                                            <w:szCs w:val="20"/>
                                            <w:lang w:val="en-GB"/>
                                          </w:rPr>
                                        </m:ctrlPr>
                                      </m:sSubSupPr>
                                      <m:e>
                                        <m:r>
                                          <w:rPr>
                                            <w:rFonts w:ascii="Cambria Math" w:eastAsia="MS Mincho" w:hAnsi="Cambria Math"/>
                                            <w:sz w:val="18"/>
                                            <w:szCs w:val="20"/>
                                            <w:lang w:val="en-GB"/>
                                          </w:rPr>
                                          <m:t>N</m:t>
                                        </m:r>
                                      </m:e>
                                      <m:sub>
                                        <m:r>
                                          <m:rPr>
                                            <m:nor/>
                                          </m:rPr>
                                          <w:rPr>
                                            <w:rFonts w:ascii="Cambria Math" w:eastAsia="MS Mincho" w:hAnsi="Cambria Math"/>
                                            <w:sz w:val="18"/>
                                            <w:szCs w:val="20"/>
                                            <w:lang w:val="en-GB"/>
                                          </w:rPr>
                                          <m:t>BWP</m:t>
                                        </m:r>
                                      </m:sub>
                                      <m:sup>
                                        <m:r>
                                          <m:rPr>
                                            <m:nor/>
                                          </m:rPr>
                                          <w:rPr>
                                            <w:rFonts w:ascii="Cambria Math" w:eastAsia="MS Mincho" w:hAnsi="Cambria Math"/>
                                            <w:sz w:val="18"/>
                                            <w:szCs w:val="20"/>
                                            <w:lang w:val="en-GB"/>
                                          </w:rPr>
                                          <m:t>size</m:t>
                                        </m:r>
                                      </m:sup>
                                    </m:sSubSup>
                                  </m:num>
                                  <m:den>
                                    <m:r>
                                      <w:rPr>
                                        <w:rFonts w:ascii="Cambria Math" w:eastAsia="MS Mincho" w:hAnsi="Cambria Math"/>
                                        <w:sz w:val="18"/>
                                        <w:szCs w:val="20"/>
                                        <w:lang w:val="en-GB"/>
                                      </w:rPr>
                                      <m:t>4</m:t>
                                    </m:r>
                                  </m:den>
                                </m:f>
                              </m:e>
                            </m:d>
                          </m:oMath>
                        </m:oMathPara>
                      </w:p>
                    </w:tc>
                  </w:tr>
                  <w:tr w:rsidR="00C377C7" w14:paraId="7453E807" w14:textId="77777777">
                    <w:trPr>
                      <w:trHeight w:hRule="exact" w:val="358"/>
                      <w:jc w:val="center"/>
                    </w:trPr>
                    <w:tc>
                      <w:tcPr>
                        <w:tcW w:w="0" w:type="auto"/>
                        <w:vMerge/>
                        <w:vAlign w:val="center"/>
                      </w:tcPr>
                      <w:p w14:paraId="7453E804" w14:textId="77777777" w:rsidR="00C377C7" w:rsidRDefault="00C377C7">
                        <w:pPr>
                          <w:keepNext/>
                          <w:keepLines/>
                          <w:jc w:val="center"/>
                          <w:rPr>
                            <w:rFonts w:eastAsia="等线"/>
                            <w:sz w:val="18"/>
                            <w:szCs w:val="20"/>
                            <w:lang w:val="en-GB"/>
                          </w:rPr>
                        </w:pPr>
                      </w:p>
                    </w:tc>
                    <w:tc>
                      <w:tcPr>
                        <w:tcW w:w="0" w:type="auto"/>
                        <w:vAlign w:val="center"/>
                      </w:tcPr>
                      <w:p w14:paraId="7453E805" w14:textId="77777777" w:rsidR="00C377C7" w:rsidRDefault="00CA6C22">
                        <w:pPr>
                          <w:keepNext/>
                          <w:keepLines/>
                          <w:jc w:val="center"/>
                          <w:rPr>
                            <w:rFonts w:eastAsia="等线"/>
                            <w:sz w:val="18"/>
                            <w:szCs w:val="20"/>
                            <w:lang w:val="en-GB"/>
                          </w:rPr>
                        </w:pPr>
                        <w:r>
                          <w:rPr>
                            <w:rFonts w:eastAsia="等线"/>
                            <w:sz w:val="18"/>
                            <w:szCs w:val="20"/>
                            <w:lang w:val="en-GB"/>
                          </w:rPr>
                          <w:t>11</w:t>
                        </w:r>
                      </w:p>
                    </w:tc>
                    <w:tc>
                      <w:tcPr>
                        <w:tcW w:w="0" w:type="auto"/>
                        <w:vAlign w:val="center"/>
                      </w:tcPr>
                      <w:p w14:paraId="7453E806" w14:textId="77777777" w:rsidR="00C377C7" w:rsidRDefault="00CA6C22">
                        <w:pPr>
                          <w:keepNext/>
                          <w:keepLines/>
                          <w:jc w:val="center"/>
                          <w:rPr>
                            <w:rFonts w:eastAsia="等线" w:cs="Arial"/>
                            <w:sz w:val="18"/>
                            <w:szCs w:val="20"/>
                          </w:rPr>
                        </w:pPr>
                        <w:r>
                          <w:rPr>
                            <w:rFonts w:eastAsia="等线" w:cs="Arial"/>
                            <w:sz w:val="18"/>
                            <w:szCs w:val="20"/>
                            <w:lang w:val="en-GB"/>
                          </w:rPr>
                          <w:t>Reserved</w:t>
                        </w:r>
                      </w:p>
                    </w:tc>
                  </w:tr>
                </w:tbl>
                <w:p w14:paraId="7453E808" w14:textId="77777777" w:rsidR="00C377C7" w:rsidRDefault="00C377C7">
                  <w:pPr>
                    <w:spacing w:beforeLines="50" w:before="120" w:after="120" w:line="288" w:lineRule="auto"/>
                    <w:rPr>
                      <w:sz w:val="20"/>
                    </w:rPr>
                  </w:pPr>
                </w:p>
                <w:p w14:paraId="7453E809" w14:textId="77777777" w:rsidR="00C377C7" w:rsidRDefault="00CA6C22">
                  <w:pPr>
                    <w:spacing w:beforeLines="50" w:before="120" w:after="120" w:line="288" w:lineRule="auto"/>
                    <w:jc w:val="center"/>
                    <w:rPr>
                      <w:sz w:val="20"/>
                    </w:rPr>
                  </w:pPr>
                  <w:r>
                    <w:rPr>
                      <w:sz w:val="20"/>
                    </w:rPr>
                    <w:t>……</w:t>
                  </w:r>
                </w:p>
              </w:tc>
            </w:tr>
          </w:tbl>
          <w:p w14:paraId="7453E80B" w14:textId="77777777" w:rsidR="00C377C7" w:rsidRDefault="00C377C7">
            <w:pPr>
              <w:spacing w:beforeLines="50" w:before="120" w:after="120" w:line="288" w:lineRule="auto"/>
              <w:rPr>
                <w:sz w:val="20"/>
                <w:szCs w:val="20"/>
              </w:rPr>
            </w:pPr>
          </w:p>
        </w:tc>
      </w:tr>
      <w:tr w:rsidR="00C377C7" w14:paraId="7453E813" w14:textId="77777777">
        <w:tc>
          <w:tcPr>
            <w:tcW w:w="982" w:type="dxa"/>
          </w:tcPr>
          <w:p w14:paraId="7453E80D" w14:textId="77777777" w:rsidR="00C377C7" w:rsidRDefault="00CA6C22">
            <w:pPr>
              <w:textAlignment w:val="top"/>
              <w:rPr>
                <w:rFonts w:cstheme="minorHAnsi"/>
                <w:b/>
                <w:bCs/>
              </w:rPr>
            </w:pPr>
            <w:r>
              <w:rPr>
                <w:rFonts w:cs="Arial"/>
                <w:b/>
                <w:bCs/>
                <w:lang w:bidi="ar"/>
              </w:rPr>
              <w:t>Apple</w:t>
            </w:r>
          </w:p>
        </w:tc>
        <w:tc>
          <w:tcPr>
            <w:tcW w:w="8980" w:type="dxa"/>
          </w:tcPr>
          <w:p w14:paraId="7453E80E" w14:textId="77777777" w:rsidR="00C377C7" w:rsidRDefault="00CA6C22">
            <w:pPr>
              <w:rPr>
                <w:rFonts w:eastAsia="Batang"/>
                <w:bCs/>
                <w:i/>
                <w:iCs/>
                <w:lang w:val="en-GB"/>
              </w:rPr>
            </w:pPr>
            <w:r>
              <w:rPr>
                <w:rFonts w:eastAsia="Times New Roman"/>
                <w:b/>
                <w:bCs/>
                <w:i/>
                <w:iCs/>
                <w:u w:val="single"/>
              </w:rPr>
              <w:t>Proposal 1:</w:t>
            </w:r>
            <w:r>
              <w:rPr>
                <w:rFonts w:eastAsia="Times New Roman"/>
                <w:i/>
                <w:iCs/>
              </w:rPr>
              <w:t xml:space="preserve">  </w:t>
            </w:r>
            <w:r>
              <w:rPr>
                <w:rFonts w:eastAsia="Batang"/>
                <w:bCs/>
                <w:i/>
                <w:iCs/>
                <w:lang w:val="en-GB"/>
              </w:rPr>
              <w:t>Msg3 PUSCH repetition in SBFD symbols is a separate UE feature for SBFD-aware UE.</w:t>
            </w:r>
          </w:p>
          <w:p w14:paraId="7453E80F" w14:textId="77777777" w:rsidR="00C377C7" w:rsidRDefault="00CA6C22">
            <w:pPr>
              <w:overflowPunct w:val="0"/>
              <w:spacing w:before="120" w:after="120"/>
              <w:textAlignment w:val="baseline"/>
              <w:rPr>
                <w:rFonts w:eastAsia="Times New Roman"/>
              </w:rPr>
            </w:pPr>
            <w:r>
              <w:rPr>
                <w:rFonts w:eastAsia="Times New Roman"/>
                <w:b/>
                <w:bCs/>
                <w:i/>
                <w:iCs/>
                <w:u w:val="single"/>
              </w:rPr>
              <w:lastRenderedPageBreak/>
              <w:t>Proposal 2:</w:t>
            </w:r>
            <w:r>
              <w:rPr>
                <w:rFonts w:eastAsia="Times New Roman"/>
                <w:i/>
                <w:iCs/>
              </w:rPr>
              <w:t xml:space="preserve">  </w:t>
            </w:r>
            <w:r>
              <w:rPr>
                <w:rFonts w:eastAsia="Batang"/>
                <w:bCs/>
                <w:i/>
                <w:iCs/>
              </w:rPr>
              <w:t>Dedicated</w:t>
            </w:r>
            <w:r>
              <w:rPr>
                <w:rFonts w:eastAsia="Batang"/>
                <w:bCs/>
                <w:i/>
                <w:iCs/>
                <w:lang w:val="en-GB"/>
              </w:rPr>
              <w:t xml:space="preserve"> preambles are configured in additional-RO for SBFD-aware UE to request Msg3 PUSCH repetition in SBFD symbols. </w:t>
            </w:r>
          </w:p>
          <w:p w14:paraId="7453E810" w14:textId="77777777" w:rsidR="00C377C7" w:rsidRDefault="00CA6C22">
            <w:pPr>
              <w:overflowPunct w:val="0"/>
              <w:spacing w:before="120" w:after="120"/>
              <w:textAlignment w:val="baseline"/>
              <w:rPr>
                <w:rFonts w:eastAsia="Times New Roman"/>
              </w:rPr>
            </w:pPr>
            <w:r>
              <w:rPr>
                <w:rFonts w:eastAsia="Times New Roman"/>
                <w:b/>
                <w:bCs/>
                <w:i/>
                <w:iCs/>
                <w:u w:val="single"/>
              </w:rPr>
              <w:t>Proposal 3:</w:t>
            </w:r>
            <w:r>
              <w:rPr>
                <w:rFonts w:eastAsia="Times New Roman"/>
                <w:i/>
                <w:iCs/>
              </w:rPr>
              <w:t xml:space="preserve"> Separate </w:t>
            </w:r>
            <w:r>
              <w:rPr>
                <w:rFonts w:eastAsia="Batang"/>
                <w:bCs/>
                <w:i/>
                <w:iCs/>
                <w:lang w:val="en-GB"/>
              </w:rPr>
              <w:t>RSRP threshold is configured for SBFD-aware UE to determine whether Msg3 PUSCH repetition in SBFD symbols is required.</w:t>
            </w:r>
          </w:p>
          <w:p w14:paraId="7453E811" w14:textId="77777777" w:rsidR="00C377C7" w:rsidRDefault="00CA6C22">
            <w:pPr>
              <w:overflowPunct w:val="0"/>
              <w:spacing w:before="120" w:after="120"/>
              <w:textAlignment w:val="baseline"/>
              <w:rPr>
                <w:rFonts w:eastAsia="Times New Roman"/>
              </w:rPr>
            </w:pPr>
            <w:r>
              <w:rPr>
                <w:rFonts w:eastAsia="Times New Roman"/>
                <w:b/>
                <w:bCs/>
                <w:i/>
                <w:iCs/>
                <w:u w:val="single"/>
              </w:rPr>
              <w:t>Proposal 4:</w:t>
            </w:r>
            <w:r>
              <w:rPr>
                <w:rFonts w:eastAsia="Times New Roman"/>
                <w:i/>
                <w:iCs/>
              </w:rPr>
              <w:t xml:space="preserve"> Separate </w:t>
            </w:r>
            <w:r>
              <w:rPr>
                <w:rFonts w:eastAsia="Batang"/>
                <w:bCs/>
                <w:i/>
                <w:iCs/>
                <w:lang w:val="en-GB"/>
              </w:rPr>
              <w:t>repetition numbers are configured for Msg3 PUSCH repetition in SBFD symbols.</w:t>
            </w:r>
          </w:p>
          <w:p w14:paraId="7453E812" w14:textId="77777777" w:rsidR="00C377C7" w:rsidRDefault="00CA6C22">
            <w:pPr>
              <w:overflowPunct w:val="0"/>
              <w:spacing w:before="120" w:after="120"/>
              <w:textAlignment w:val="baseline"/>
            </w:pPr>
            <w:r>
              <w:rPr>
                <w:rFonts w:eastAsia="Times New Roman"/>
                <w:b/>
                <w:bCs/>
                <w:i/>
                <w:iCs/>
                <w:u w:val="single"/>
              </w:rPr>
              <w:t>Proposal 5:</w:t>
            </w:r>
            <w:r>
              <w:rPr>
                <w:rFonts w:eastAsia="Times New Roman"/>
                <w:i/>
                <w:iCs/>
              </w:rPr>
              <w:t xml:space="preserve"> Separate </w:t>
            </w:r>
            <w:r>
              <w:rPr>
                <w:rFonts w:eastAsia="Batang"/>
                <w:bCs/>
                <w:i/>
                <w:iCs/>
                <w:lang w:val="en-GB"/>
              </w:rPr>
              <w:t>MCS candidate indexes are configured for Msg3 PUSCH repetition in SBFD symbols.</w:t>
            </w:r>
          </w:p>
        </w:tc>
      </w:tr>
      <w:tr w:rsidR="00C377C7" w14:paraId="7453E81F" w14:textId="77777777">
        <w:tc>
          <w:tcPr>
            <w:tcW w:w="982" w:type="dxa"/>
          </w:tcPr>
          <w:p w14:paraId="7453E814" w14:textId="77777777" w:rsidR="00C377C7" w:rsidRDefault="00CA6C22">
            <w:pPr>
              <w:textAlignment w:val="top"/>
              <w:rPr>
                <w:rFonts w:cstheme="minorHAnsi"/>
                <w:b/>
                <w:bCs/>
              </w:rPr>
            </w:pPr>
            <w:r>
              <w:rPr>
                <w:rFonts w:cs="Arial"/>
                <w:b/>
                <w:bCs/>
                <w:lang w:bidi="ar"/>
              </w:rPr>
              <w:lastRenderedPageBreak/>
              <w:t>Fujitsu</w:t>
            </w:r>
          </w:p>
        </w:tc>
        <w:tc>
          <w:tcPr>
            <w:tcW w:w="8980" w:type="dxa"/>
          </w:tcPr>
          <w:p w14:paraId="7453E815" w14:textId="77777777" w:rsidR="00C377C7" w:rsidRDefault="00CA6C22">
            <w:pPr>
              <w:spacing w:before="120"/>
              <w:rPr>
                <w:b/>
              </w:rPr>
            </w:pPr>
            <w:r>
              <w:rPr>
                <w:b/>
              </w:rPr>
              <w:t>Proposal#</w:t>
            </w:r>
            <w:r>
              <w:rPr>
                <w:rFonts w:hint="eastAsia"/>
                <w:b/>
              </w:rPr>
              <w:t>3</w:t>
            </w:r>
            <w:r>
              <w:rPr>
                <w:b/>
              </w:rPr>
              <w:t>: Adopt TP#</w:t>
            </w:r>
            <w:r>
              <w:rPr>
                <w:rFonts w:hint="eastAsia"/>
                <w:b/>
              </w:rPr>
              <w:t>3</w:t>
            </w:r>
            <w:r>
              <w:rPr>
                <w:b/>
              </w:rPr>
              <w:t xml:space="preserve"> for TS 38.21</w:t>
            </w:r>
            <w:r>
              <w:rPr>
                <w:rFonts w:hint="eastAsia"/>
                <w:b/>
              </w:rPr>
              <w:t>3</w:t>
            </w:r>
            <w:r>
              <w:rPr>
                <w:b/>
              </w:rPr>
              <w:t>.</w:t>
            </w:r>
          </w:p>
          <w:p w14:paraId="7453E816" w14:textId="77777777" w:rsidR="00C377C7" w:rsidRDefault="00CA6C22">
            <w:pPr>
              <w:keepLines/>
              <w:spacing w:line="480" w:lineRule="auto"/>
              <w:ind w:left="576" w:hanging="576"/>
              <w:outlineLvl w:val="1"/>
              <w:rPr>
                <w:sz w:val="28"/>
                <w:szCs w:val="28"/>
              </w:rPr>
            </w:pPr>
            <w:r>
              <w:rPr>
                <w:rFonts w:hint="eastAsia"/>
                <w:sz w:val="28"/>
                <w:szCs w:val="28"/>
              </w:rPr>
              <w:t>TP#3 for TS 38.213</w:t>
            </w:r>
          </w:p>
          <w:tbl>
            <w:tblPr>
              <w:tblStyle w:val="affff1"/>
              <w:tblW w:w="0" w:type="auto"/>
              <w:tblLook w:val="04A0" w:firstRow="1" w:lastRow="0" w:firstColumn="1" w:lastColumn="0" w:noHBand="0" w:noVBand="1"/>
            </w:tblPr>
            <w:tblGrid>
              <w:gridCol w:w="8550"/>
            </w:tblGrid>
            <w:tr w:rsidR="00C377C7" w14:paraId="7453E81D" w14:textId="77777777">
              <w:tc>
                <w:tcPr>
                  <w:tcW w:w="9831" w:type="dxa"/>
                </w:tcPr>
                <w:p w14:paraId="7453E817" w14:textId="77777777" w:rsidR="00C377C7" w:rsidRDefault="00CA6C22">
                  <w:pPr>
                    <w:keepNext/>
                    <w:keepLines/>
                    <w:spacing w:before="120" w:after="180"/>
                    <w:outlineLvl w:val="2"/>
                    <w:rPr>
                      <w:sz w:val="28"/>
                      <w:szCs w:val="20"/>
                      <w:lang w:val="en-GB"/>
                    </w:rPr>
                  </w:pPr>
                  <w:bookmarkStart w:id="288" w:name="_Toc29894814"/>
                  <w:bookmarkStart w:id="289" w:name="_Ref500774487"/>
                  <w:bookmarkStart w:id="290" w:name="_Toc20311558"/>
                  <w:bookmarkStart w:id="291" w:name="_Toc45699168"/>
                  <w:bookmarkStart w:id="292" w:name="_Toc201953668"/>
                  <w:bookmarkStart w:id="293" w:name="_Toc26719383"/>
                  <w:bookmarkStart w:id="294" w:name="_Toc29899113"/>
                  <w:bookmarkStart w:id="295" w:name="_Toc36498142"/>
                  <w:bookmarkStart w:id="296" w:name="_Toc29899531"/>
                  <w:bookmarkStart w:id="297" w:name="_Toc29917268"/>
                  <w:bookmarkStart w:id="298" w:name="_Toc12021446"/>
                  <w:bookmarkStart w:id="299" w:name="_Ref497117847"/>
                  <w:r>
                    <w:rPr>
                      <w:sz w:val="28"/>
                      <w:szCs w:val="20"/>
                      <w:lang w:val="en-GB"/>
                    </w:rPr>
                    <w:t>7.1.1</w:t>
                  </w:r>
                  <w:r>
                    <w:rPr>
                      <w:sz w:val="28"/>
                      <w:szCs w:val="20"/>
                      <w:lang w:val="en-GB"/>
                    </w:rPr>
                    <w:tab/>
                    <w:t>UE behaviour</w:t>
                  </w:r>
                  <w:bookmarkEnd w:id="288"/>
                  <w:bookmarkEnd w:id="289"/>
                  <w:bookmarkEnd w:id="290"/>
                  <w:bookmarkEnd w:id="291"/>
                  <w:bookmarkEnd w:id="292"/>
                  <w:bookmarkEnd w:id="293"/>
                  <w:bookmarkEnd w:id="294"/>
                  <w:bookmarkEnd w:id="295"/>
                  <w:bookmarkEnd w:id="296"/>
                  <w:bookmarkEnd w:id="297"/>
                  <w:bookmarkEnd w:id="298"/>
                </w:p>
                <w:p w14:paraId="7453E818" w14:textId="77777777" w:rsidR="00C377C7" w:rsidRDefault="00CA6C22">
                  <w:pPr>
                    <w:keepNext/>
                    <w:keepLines/>
                    <w:spacing w:before="120" w:after="180"/>
                    <w:jc w:val="center"/>
                    <w:outlineLvl w:val="2"/>
                    <w:rPr>
                      <w:sz w:val="28"/>
                      <w:szCs w:val="20"/>
                      <w:lang w:val="en-GB"/>
                    </w:rPr>
                  </w:pPr>
                  <w:r>
                    <w:rPr>
                      <w:color w:val="FF0000"/>
                      <w:lang w:val="en-GB"/>
                    </w:rPr>
                    <w:t>*** Unchanged parts are omitted ***</w:t>
                  </w:r>
                </w:p>
                <w:bookmarkEnd w:id="299"/>
                <w:p w14:paraId="7453E819" w14:textId="77777777" w:rsidR="00C377C7" w:rsidRDefault="00CA6C22">
                  <w:pPr>
                    <w:spacing w:after="180"/>
                    <w:ind w:left="851" w:hanging="284"/>
                    <w:rPr>
                      <w:sz w:val="20"/>
                      <w:szCs w:val="20"/>
                    </w:rPr>
                  </w:pPr>
                  <w:r>
                    <w:rPr>
                      <w:sz w:val="20"/>
                      <w:szCs w:val="20"/>
                    </w:rPr>
                    <w:t>-</w:t>
                  </w:r>
                  <w:r>
                    <w:rPr>
                      <w:sz w:val="20"/>
                      <w:szCs w:val="20"/>
                    </w:rPr>
                    <w:tab/>
                    <w:t xml:space="preserve">If a UE established dedicated RRC connection using a Type-1 random access procedure, as described in clause 8, and is not provided </w:t>
                  </w:r>
                  <w:r>
                    <w:rPr>
                      <w:i/>
                      <w:sz w:val="20"/>
                      <w:szCs w:val="20"/>
                    </w:rPr>
                    <w:t xml:space="preserve">P0-PUSCH-AlphaSet </w:t>
                  </w:r>
                  <w:r>
                    <w:rPr>
                      <w:sz w:val="20"/>
                      <w:szCs w:val="20"/>
                    </w:rPr>
                    <w:t xml:space="preserve">or for a PUSCH (re)transmission corresponding to a RAR UL grant as described in clause 8.3, </w:t>
                  </w:r>
                </w:p>
                <w:p w14:paraId="7453E81A" w14:textId="77777777" w:rsidR="00C377C7" w:rsidRDefault="00CA6C22">
                  <w:pPr>
                    <w:keepLines/>
                    <w:tabs>
                      <w:tab w:val="center" w:pos="4536"/>
                      <w:tab w:val="right" w:pos="9072"/>
                    </w:tabs>
                    <w:spacing w:after="180"/>
                    <w:rPr>
                      <w:sz w:val="20"/>
                      <w:szCs w:val="20"/>
                      <w:lang w:val="en-GB"/>
                    </w:rPr>
                  </w:pPr>
                  <w:r>
                    <w:rPr>
                      <w:position w:val="-10"/>
                      <w:sz w:val="20"/>
                      <w:szCs w:val="20"/>
                      <w:lang w:val="en-GB"/>
                    </w:rPr>
                    <w:tab/>
                  </w:r>
                  <m:oMath>
                    <m:r>
                      <w:rPr>
                        <w:rFonts w:ascii="Cambria Math" w:hAnsi="Cambria Math"/>
                        <w:sz w:val="20"/>
                        <w:szCs w:val="20"/>
                      </w:rPr>
                      <m:t>j=0</m:t>
                    </m:r>
                  </m:oMath>
                  <w:r>
                    <w:rPr>
                      <w:sz w:val="20"/>
                      <w:szCs w:val="20"/>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O_UE_P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b</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=0</m:t>
                    </m:r>
                  </m:oMath>
                  <w:r>
                    <w:rPr>
                      <w:sz w:val="20"/>
                      <w:szCs w:val="20"/>
                    </w:rPr>
                    <w:t>, and</w:t>
                  </w:r>
                  <w:r>
                    <w:rPr>
                      <w:sz w:val="20"/>
                      <w:szCs w:val="20"/>
                      <w:lang w:val="en-GB"/>
                    </w:rPr>
                    <w:t xml:space="preserve"> </w:t>
                  </w:r>
                  <m:oMath>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O_NOMINAL,P</m:t>
                        </m:r>
                        <m:r>
                          <m:rPr>
                            <m:nor/>
                          </m:rPr>
                          <w:rPr>
                            <w:rFonts w:ascii="Cambria Math"/>
                            <w:iCs/>
                            <w:sz w:val="20"/>
                            <w:szCs w:val="20"/>
                            <w:lang w:val="en-GB"/>
                          </w:rPr>
                          <m:t>USCH</m:t>
                        </m:r>
                        <m:r>
                          <m:rPr>
                            <m:sty m:val="p"/>
                          </m:rPr>
                          <w:rPr>
                            <w:rFonts w:ascii="Cambria Math"/>
                            <w:sz w:val="20"/>
                            <w:szCs w:val="20"/>
                            <w:lang w:val="en-GB"/>
                          </w:rPr>
                          <m:t>,</m:t>
                        </m:r>
                        <m:r>
                          <w:rPr>
                            <w:rFonts w:ascii="Cambria Math"/>
                            <w:sz w:val="20"/>
                            <w:szCs w:val="20"/>
                            <w:lang w:val="en-GB"/>
                          </w:rPr>
                          <m:t>f</m:t>
                        </m:r>
                        <m:r>
                          <m:rPr>
                            <m:sty m:val="p"/>
                          </m:rPr>
                          <w:rPr>
                            <w:rFonts w:ascii="Cambria Math"/>
                            <w:sz w:val="20"/>
                            <w:szCs w:val="20"/>
                            <w:lang w:val="en-GB"/>
                          </w:rPr>
                          <m:t>,</m:t>
                        </m:r>
                        <m:r>
                          <w:rPr>
                            <w:rFonts w:ascii="Cambria Math"/>
                            <w:sz w:val="20"/>
                            <w:szCs w:val="20"/>
                            <w:lang w:val="en-GB"/>
                          </w:rPr>
                          <m:t>c</m:t>
                        </m:r>
                      </m:sub>
                    </m:sSub>
                    <m:d>
                      <m:dPr>
                        <m:ctrlPr>
                          <w:rPr>
                            <w:rFonts w:ascii="Cambria Math" w:hAnsi="Cambria Math"/>
                            <w:sz w:val="20"/>
                            <w:szCs w:val="20"/>
                            <w:lang w:val="en-GB"/>
                          </w:rPr>
                        </m:ctrlPr>
                      </m:dPr>
                      <m:e>
                        <m:r>
                          <w:rPr>
                            <w:rFonts w:ascii="Cambria Math"/>
                            <w:sz w:val="20"/>
                            <w:szCs w:val="20"/>
                            <w:lang w:val="en-GB"/>
                          </w:rPr>
                          <m:t>0</m:t>
                        </m:r>
                      </m:e>
                    </m:d>
                    <m:r>
                      <m:rPr>
                        <m:sty m:val="p"/>
                      </m:rPr>
                      <w:rPr>
                        <w:rFonts w:ascii="Cambria Math"/>
                        <w:sz w:val="20"/>
                        <w:szCs w:val="20"/>
                        <w:lang w:val="en-GB"/>
                      </w:rPr>
                      <m:t>=</m:t>
                    </m:r>
                    <m:sSub>
                      <m:sSubPr>
                        <m:ctrlPr>
                          <w:rPr>
                            <w:rFonts w:ascii="Cambria Math" w:hAnsi="Cambria Math"/>
                            <w:iCs/>
                            <w:sz w:val="20"/>
                            <w:szCs w:val="20"/>
                            <w:lang w:val="en-GB"/>
                          </w:rPr>
                        </m:ctrlPr>
                      </m:sSubPr>
                      <m:e>
                        <m:r>
                          <w:rPr>
                            <w:rFonts w:ascii="Cambria Math" w:hAnsi="Cambria Math"/>
                            <w:sz w:val="20"/>
                            <w:szCs w:val="20"/>
                            <w:lang w:val="en-GB"/>
                          </w:rPr>
                          <m:t>P</m:t>
                        </m:r>
                      </m:e>
                      <m:sub>
                        <m:r>
                          <m:rPr>
                            <m:nor/>
                          </m:rPr>
                          <w:rPr>
                            <w:rFonts w:ascii="Cambria Math"/>
                            <w:iCs/>
                            <w:sz w:val="20"/>
                            <w:szCs w:val="20"/>
                          </w:rPr>
                          <m:t>O_PRE</m:t>
                        </m:r>
                      </m:sub>
                    </m:sSub>
                    <m:r>
                      <w:rPr>
                        <w:rFonts w:ascii="Cambria Math" w:hAnsi="Cambria Math"/>
                        <w:sz w:val="20"/>
                        <w:szCs w:val="20"/>
                        <w:lang w:val="en-GB"/>
                      </w:rPr>
                      <m:t>+</m:t>
                    </m:r>
                    <m:sSub>
                      <m:sSubPr>
                        <m:ctrlPr>
                          <w:rPr>
                            <w:rFonts w:ascii="Cambria Math" w:hAnsi="Cambria Math"/>
                            <w:i/>
                            <w:iCs/>
                            <w:sz w:val="20"/>
                            <w:szCs w:val="20"/>
                            <w:lang w:val="en-GB"/>
                          </w:rPr>
                        </m:ctrlPr>
                      </m:sSubPr>
                      <m:e>
                        <m:r>
                          <w:rPr>
                            <w:rFonts w:ascii="Cambria Math" w:hAnsi="Cambria Math"/>
                            <w:sz w:val="20"/>
                            <w:szCs w:val="20"/>
                            <w:lang w:val="en-GB"/>
                          </w:rPr>
                          <m:t>∆</m:t>
                        </m:r>
                      </m:e>
                      <m:sub>
                        <m:r>
                          <m:rPr>
                            <m:sty m:val="p"/>
                          </m:rPr>
                          <w:rPr>
                            <w:rFonts w:ascii="Cambria Math" w:hAnsi="Cambria Math"/>
                            <w:sz w:val="20"/>
                            <w:szCs w:val="20"/>
                            <w:lang w:val="en-GB"/>
                          </w:rPr>
                          <m:t>PREAMBLE,Msg3</m:t>
                        </m:r>
                      </m:sub>
                    </m:sSub>
                  </m:oMath>
                  <w:r>
                    <w:rPr>
                      <w:sz w:val="20"/>
                      <w:szCs w:val="20"/>
                      <w:lang w:val="en-GB"/>
                    </w:rPr>
                    <w:t xml:space="preserve">, </w:t>
                  </w:r>
                </w:p>
                <w:p w14:paraId="7453E81B" w14:textId="77777777" w:rsidR="00C377C7" w:rsidRDefault="00CA6C22">
                  <w:pPr>
                    <w:spacing w:after="180"/>
                    <w:ind w:left="900" w:hanging="13"/>
                    <w:rPr>
                      <w:sz w:val="20"/>
                      <w:szCs w:val="20"/>
                    </w:rPr>
                  </w:pPr>
                  <w:r>
                    <w:rPr>
                      <w:sz w:val="20"/>
                      <w:szCs w:val="20"/>
                    </w:rPr>
                    <w:t xml:space="preserve">where </w:t>
                  </w:r>
                  <m:oMath>
                    <m:sSub>
                      <m:sSubPr>
                        <m:ctrlPr>
                          <w:rPr>
                            <w:rFonts w:ascii="Cambria Math" w:hAnsi="Cambria Math"/>
                            <w:i/>
                            <w:sz w:val="20"/>
                            <w:szCs w:val="20"/>
                            <w:lang w:val="zh-CN"/>
                          </w:rPr>
                        </m:ctrlPr>
                      </m:sSubPr>
                      <m:e>
                        <m:r>
                          <w:rPr>
                            <w:rFonts w:ascii="Cambria Math"/>
                            <w:sz w:val="20"/>
                            <w:szCs w:val="20"/>
                            <w:lang w:val="zh-CN"/>
                          </w:rPr>
                          <m:t>P</m:t>
                        </m:r>
                      </m:e>
                      <m:sub>
                        <m:r>
                          <m:rPr>
                            <m:nor/>
                          </m:rPr>
                          <w:rPr>
                            <w:rFonts w:ascii="Cambria Math"/>
                            <w:sz w:val="20"/>
                            <w:szCs w:val="20"/>
                          </w:rPr>
                          <m:t>O_PRE</m:t>
                        </m:r>
                        <m:ctrlPr>
                          <w:rPr>
                            <w:rFonts w:ascii="Cambria Math" w:hAnsi="Cambria Math"/>
                            <w:sz w:val="20"/>
                            <w:szCs w:val="20"/>
                            <w:lang w:val="zh-CN"/>
                          </w:rPr>
                        </m:ctrlPr>
                      </m:sub>
                    </m:sSub>
                  </m:oMath>
                  <w:r>
                    <w:rPr>
                      <w:sz w:val="20"/>
                      <w:szCs w:val="20"/>
                    </w:rPr>
                    <w:t xml:space="preserve"> is provided by </w:t>
                  </w:r>
                  <w:r>
                    <w:rPr>
                      <w:i/>
                      <w:sz w:val="20"/>
                      <w:szCs w:val="20"/>
                    </w:rPr>
                    <w:t>preambleReceivedTargetPower</w:t>
                  </w:r>
                  <w:r>
                    <w:rPr>
                      <w:sz w:val="20"/>
                      <w:szCs w:val="20"/>
                    </w:rPr>
                    <w:t xml:space="preserve"> </w:t>
                  </w:r>
                  <w:ins w:id="300" w:author="Jiang, Qinyan/蒋 琴艳" w:date="2025-08-13T19:49:00Z">
                    <w:r>
                      <w:rPr>
                        <w:rFonts w:hint="eastAsia"/>
                        <w:sz w:val="20"/>
                        <w:szCs w:val="20"/>
                      </w:rPr>
                      <w:t xml:space="preserve">or </w:t>
                    </w:r>
                  </w:ins>
                  <w:ins w:id="301" w:author="Jiang, Qinyan/蒋 琴艳" w:date="2025-08-13T19:50:00Z">
                    <w:r>
                      <w:rPr>
                        <w:i/>
                        <w:iCs/>
                        <w:sz w:val="20"/>
                        <w:szCs w:val="20"/>
                        <w:lang w:val="en-GB"/>
                      </w:rPr>
                      <w:t>sbfd-RACH-SingleConfig-preambleReceivedTargetPower</w:t>
                    </w:r>
                    <w:r>
                      <w:rPr>
                        <w:sz w:val="20"/>
                        <w:szCs w:val="20"/>
                        <w:lang w:val="en-GB"/>
                      </w:rPr>
                      <w:t xml:space="preserve"> </w:t>
                    </w:r>
                  </w:ins>
                  <w:r>
                    <w:rPr>
                      <w:sz w:val="20"/>
                      <w:szCs w:val="20"/>
                    </w:rPr>
                    <w:t xml:space="preserve">[11, TS 38.321] and </w:t>
                  </w:r>
                  <m:oMath>
                    <m:sSub>
                      <m:sSubPr>
                        <m:ctrlPr>
                          <w:rPr>
                            <w:rFonts w:ascii="Cambria Math" w:hAnsi="Cambria Math"/>
                            <w:i/>
                            <w:sz w:val="20"/>
                            <w:szCs w:val="20"/>
                            <w:lang w:val="zh-CN"/>
                          </w:rPr>
                        </m:ctrlPr>
                      </m:sSubPr>
                      <m:e>
                        <m:r>
                          <w:rPr>
                            <w:rFonts w:ascii="Cambria Math"/>
                            <w:sz w:val="20"/>
                            <w:szCs w:val="20"/>
                            <w:lang w:val="zh-CN"/>
                          </w:rPr>
                          <m:t>Δ</m:t>
                        </m:r>
                      </m:e>
                      <m:sub>
                        <m:r>
                          <w:rPr>
                            <w:rFonts w:ascii="Cambria Math"/>
                            <w:sz w:val="20"/>
                            <w:szCs w:val="20"/>
                            <w:lang w:val="zh-CN"/>
                          </w:rPr>
                          <m:t>PREAMBLE</m:t>
                        </m:r>
                        <m:r>
                          <w:rPr>
                            <w:rFonts w:ascii="Cambria Math"/>
                            <w:sz w:val="20"/>
                            <w:szCs w:val="20"/>
                          </w:rPr>
                          <m:t>_</m:t>
                        </m:r>
                        <m:r>
                          <w:rPr>
                            <w:rFonts w:ascii="Cambria Math"/>
                            <w:sz w:val="20"/>
                            <w:szCs w:val="20"/>
                            <w:lang w:val="zh-CN"/>
                          </w:rPr>
                          <m:t>Msg</m:t>
                        </m:r>
                        <m:r>
                          <w:rPr>
                            <w:rFonts w:ascii="Cambria Math"/>
                            <w:sz w:val="20"/>
                            <w:szCs w:val="20"/>
                          </w:rPr>
                          <m:t>3</m:t>
                        </m:r>
                      </m:sub>
                    </m:sSub>
                  </m:oMath>
                  <w:r>
                    <w:rPr>
                      <w:sz w:val="20"/>
                      <w:szCs w:val="20"/>
                    </w:rPr>
                    <w:t xml:space="preserve"> is provided by</w:t>
                  </w:r>
                  <w:r>
                    <w:rPr>
                      <w:i/>
                      <w:sz w:val="20"/>
                      <w:szCs w:val="20"/>
                    </w:rPr>
                    <w:t xml:space="preserve"> msg3-DeltaPreamble</w:t>
                  </w:r>
                  <w:r>
                    <w:rPr>
                      <w:i/>
                      <w:sz w:val="20"/>
                      <w:szCs w:val="20"/>
                      <w:lang w:val="en-GB"/>
                    </w:rPr>
                    <w:t xml:space="preserve"> </w:t>
                  </w:r>
                  <w:r>
                    <w:rPr>
                      <w:rFonts w:hint="eastAsia"/>
                      <w:iCs/>
                      <w:sz w:val="20"/>
                      <w:szCs w:val="20"/>
                    </w:rPr>
                    <w:t>or</w:t>
                  </w:r>
                  <w:r>
                    <w:rPr>
                      <w:rFonts w:hint="eastAsia"/>
                      <w:i/>
                      <w:sz w:val="20"/>
                      <w:szCs w:val="20"/>
                    </w:rPr>
                    <w:t xml:space="preserve"> deltaPreamble</w:t>
                  </w:r>
                  <w:r>
                    <w:rPr>
                      <w:sz w:val="20"/>
                      <w:szCs w:val="20"/>
                    </w:rPr>
                    <w:t xml:space="preserve">, or </w:t>
                  </w:r>
                  <m:oMath>
                    <m:sSub>
                      <m:sSubPr>
                        <m:ctrlPr>
                          <w:rPr>
                            <w:rFonts w:ascii="Cambria Math" w:hAnsi="Cambria Math"/>
                            <w:i/>
                            <w:iCs/>
                            <w:sz w:val="20"/>
                            <w:szCs w:val="20"/>
                            <w:lang w:val="en-GB"/>
                          </w:rPr>
                        </m:ctrlPr>
                      </m:sSubPr>
                      <m:e>
                        <m:r>
                          <w:rPr>
                            <w:rFonts w:ascii="Cambria Math" w:hAnsi="Cambria Math"/>
                            <w:sz w:val="20"/>
                            <w:szCs w:val="20"/>
                          </w:rPr>
                          <m:t>∆</m:t>
                        </m:r>
                      </m:e>
                      <m:sub>
                        <m:r>
                          <m:rPr>
                            <m:sty m:val="p"/>
                          </m:rPr>
                          <w:rPr>
                            <w:rFonts w:ascii="Cambria Math" w:hAnsi="Cambria Math"/>
                            <w:sz w:val="20"/>
                            <w:szCs w:val="20"/>
                          </w:rPr>
                          <m:t>PREAMBLE,Msg3</m:t>
                        </m:r>
                      </m:sub>
                    </m:sSub>
                    <m:r>
                      <w:rPr>
                        <w:rFonts w:ascii="Cambria Math" w:hAnsi="Cambria Math"/>
                        <w:sz w:val="20"/>
                        <w:szCs w:val="20"/>
                        <w:lang w:val="en-GB"/>
                      </w:rPr>
                      <m:t>=0</m:t>
                    </m:r>
                  </m:oMath>
                  <w:r>
                    <w:rPr>
                      <w:sz w:val="20"/>
                      <w:szCs w:val="20"/>
                    </w:rPr>
                    <w:t xml:space="preserve"> dB if </w:t>
                  </w:r>
                  <w:r>
                    <w:rPr>
                      <w:i/>
                      <w:sz w:val="20"/>
                      <w:szCs w:val="20"/>
                    </w:rPr>
                    <w:t>msg3-DeltaPreamble</w:t>
                  </w:r>
                  <w:r>
                    <w:rPr>
                      <w:iCs/>
                      <w:sz w:val="20"/>
                      <w:szCs w:val="20"/>
                    </w:rPr>
                    <w:t xml:space="preserve"> </w:t>
                  </w:r>
                  <w:r>
                    <w:rPr>
                      <w:rFonts w:hint="eastAsia"/>
                      <w:iCs/>
                      <w:sz w:val="20"/>
                      <w:szCs w:val="20"/>
                    </w:rPr>
                    <w:t xml:space="preserve">and </w:t>
                  </w:r>
                  <w:r>
                    <w:rPr>
                      <w:rFonts w:hint="eastAsia"/>
                      <w:i/>
                      <w:sz w:val="20"/>
                      <w:szCs w:val="20"/>
                    </w:rPr>
                    <w:t>deltaPreamble</w:t>
                  </w:r>
                  <w:r>
                    <w:rPr>
                      <w:iCs/>
                      <w:sz w:val="20"/>
                      <w:szCs w:val="20"/>
                    </w:rPr>
                    <w:t xml:space="preserve"> are not provided</w:t>
                  </w:r>
                  <w:r>
                    <w:rPr>
                      <w:sz w:val="20"/>
                      <w:szCs w:val="20"/>
                    </w:rPr>
                    <w:t xml:space="preserve">, for carrier </w:t>
                  </w:r>
                  <m:oMath>
                    <m:r>
                      <w:rPr>
                        <w:rFonts w:ascii="Cambria Math" w:hAnsi="Cambria Math"/>
                        <w:sz w:val="20"/>
                        <w:szCs w:val="20"/>
                      </w:rPr>
                      <m:t>f</m:t>
                    </m:r>
                  </m:oMath>
                  <w:r>
                    <w:rPr>
                      <w:iCs/>
                      <w:sz w:val="20"/>
                      <w:szCs w:val="20"/>
                    </w:rPr>
                    <w:t xml:space="preserve"> of </w:t>
                  </w:r>
                  <w:r>
                    <w:rPr>
                      <w:sz w:val="20"/>
                      <w:szCs w:val="20"/>
                    </w:rPr>
                    <w:t xml:space="preserve">serving cell </w:t>
                  </w:r>
                  <m:oMath>
                    <m:r>
                      <w:rPr>
                        <w:rFonts w:ascii="Cambria Math" w:hAnsi="Cambria Math"/>
                        <w:sz w:val="20"/>
                        <w:szCs w:val="20"/>
                        <w:lang w:val="zh-CN"/>
                      </w:rPr>
                      <m:t>c</m:t>
                    </m:r>
                  </m:oMath>
                </w:p>
                <w:p w14:paraId="7453E81C" w14:textId="77777777" w:rsidR="00C377C7" w:rsidRDefault="00CA6C22">
                  <w:pPr>
                    <w:keepNext/>
                    <w:keepLines/>
                    <w:spacing w:before="180" w:after="180"/>
                    <w:ind w:left="1134" w:hanging="1134"/>
                    <w:jc w:val="center"/>
                    <w:outlineLvl w:val="1"/>
                    <w:rPr>
                      <w:color w:val="FF0000"/>
                      <w:lang w:val="en-GB"/>
                    </w:rPr>
                  </w:pPr>
                  <w:r>
                    <w:rPr>
                      <w:color w:val="FF0000"/>
                      <w:lang w:val="en-GB"/>
                    </w:rPr>
                    <w:t>*** Unchanged parts are omitted ***</w:t>
                  </w:r>
                </w:p>
              </w:tc>
            </w:tr>
          </w:tbl>
          <w:p w14:paraId="7453E81E" w14:textId="77777777" w:rsidR="00C377C7" w:rsidRDefault="00C377C7">
            <w:pPr>
              <w:spacing w:before="240" w:line="276" w:lineRule="auto"/>
              <w:contextualSpacing/>
              <w:rPr>
                <w:rFonts w:cstheme="minorHAnsi"/>
                <w:b/>
              </w:rPr>
            </w:pPr>
          </w:p>
        </w:tc>
      </w:tr>
      <w:tr w:rsidR="00C377C7" w14:paraId="7453E82C" w14:textId="77777777">
        <w:tc>
          <w:tcPr>
            <w:tcW w:w="982" w:type="dxa"/>
          </w:tcPr>
          <w:p w14:paraId="7453E820" w14:textId="77777777" w:rsidR="00C377C7" w:rsidRDefault="00CA6C22">
            <w:pPr>
              <w:textAlignment w:val="top"/>
              <w:rPr>
                <w:rFonts w:cstheme="minorHAnsi"/>
                <w:b/>
                <w:bCs/>
              </w:rPr>
            </w:pPr>
            <w:r>
              <w:rPr>
                <w:rFonts w:cs="Arial"/>
                <w:b/>
                <w:bCs/>
                <w:lang w:bidi="ar"/>
              </w:rPr>
              <w:t>Sharp</w:t>
            </w:r>
          </w:p>
        </w:tc>
        <w:tc>
          <w:tcPr>
            <w:tcW w:w="8980" w:type="dxa"/>
          </w:tcPr>
          <w:p w14:paraId="7453E821" w14:textId="77777777" w:rsidR="00C377C7" w:rsidRDefault="00CA6C22">
            <w:pPr>
              <w:rPr>
                <w:b/>
                <w:bCs/>
              </w:rPr>
            </w:pPr>
            <w:r>
              <w:rPr>
                <w:rFonts w:hint="eastAsia"/>
                <w:b/>
                <w:bCs/>
              </w:rPr>
              <w:t>Proposal 3: Adopt the Text Proposal #2.</w:t>
            </w:r>
          </w:p>
          <w:tbl>
            <w:tblPr>
              <w:tblStyle w:val="affff1"/>
              <w:tblW w:w="0" w:type="auto"/>
              <w:tblLook w:val="04A0" w:firstRow="1" w:lastRow="0" w:firstColumn="1" w:lastColumn="0" w:noHBand="0" w:noVBand="1"/>
            </w:tblPr>
            <w:tblGrid>
              <w:gridCol w:w="8550"/>
            </w:tblGrid>
            <w:tr w:rsidR="00C377C7" w14:paraId="7453E82A" w14:textId="77777777">
              <w:tc>
                <w:tcPr>
                  <w:tcW w:w="9954" w:type="dxa"/>
                  <w:tcBorders>
                    <w:top w:val="single" w:sz="4" w:space="0" w:color="auto"/>
                    <w:left w:val="single" w:sz="4" w:space="0" w:color="auto"/>
                    <w:bottom w:val="single" w:sz="4" w:space="0" w:color="auto"/>
                    <w:right w:val="single" w:sz="4" w:space="0" w:color="auto"/>
                  </w:tcBorders>
                </w:tcPr>
                <w:p w14:paraId="7453E822" w14:textId="77777777" w:rsidR="00C377C7" w:rsidRDefault="00CA6C22">
                  <w:pPr>
                    <w:pStyle w:val="affff9"/>
                    <w:ind w:left="960" w:firstLine="422"/>
                    <w:jc w:val="center"/>
                    <w:rPr>
                      <w:b/>
                    </w:rPr>
                  </w:pPr>
                  <w:r>
                    <w:rPr>
                      <w:b/>
                    </w:rPr>
                    <w:t>Text proposal #</w:t>
                  </w:r>
                  <w:r>
                    <w:rPr>
                      <w:rFonts w:hint="eastAsia"/>
                      <w:b/>
                    </w:rPr>
                    <w:t>2</w:t>
                  </w:r>
                </w:p>
                <w:p w14:paraId="7453E823" w14:textId="77777777" w:rsidR="00C377C7" w:rsidRDefault="00CA6C22">
                  <w:r>
                    <w:t xml:space="preserve">--------- beginning of text proposal for </w:t>
                  </w:r>
                  <w:r>
                    <w:rPr>
                      <w:highlight w:val="green"/>
                    </w:rPr>
                    <w:t>TS 38.213</w:t>
                  </w:r>
                </w:p>
                <w:p w14:paraId="7453E824" w14:textId="77777777" w:rsidR="00C377C7" w:rsidRDefault="00CA6C22">
                  <w:pPr>
                    <w:spacing w:after="120"/>
                    <w:rPr>
                      <w:b/>
                      <w:u w:val="single"/>
                    </w:rPr>
                  </w:pPr>
                  <w:r>
                    <w:rPr>
                      <w:b/>
                      <w:u w:val="single"/>
                    </w:rPr>
                    <w:t>&lt;omitted&gt;</w:t>
                  </w:r>
                </w:p>
                <w:p w14:paraId="7453E825" w14:textId="77777777" w:rsidR="00C377C7" w:rsidRDefault="00CA6C22">
                  <w:pPr>
                    <w:keepNext/>
                    <w:keepLines/>
                    <w:spacing w:before="180" w:after="180"/>
                    <w:ind w:left="850" w:hanging="850"/>
                    <w:outlineLvl w:val="1"/>
                    <w:rPr>
                      <w:sz w:val="32"/>
                    </w:rPr>
                  </w:pPr>
                  <w:r>
                    <w:rPr>
                      <w:sz w:val="32"/>
                    </w:rPr>
                    <w:t>8</w:t>
                  </w:r>
                  <w:r>
                    <w:rPr>
                      <w:rFonts w:hint="eastAsia"/>
                      <w:sz w:val="32"/>
                    </w:rPr>
                    <w:t>.</w:t>
                  </w:r>
                  <w:r>
                    <w:rPr>
                      <w:sz w:val="32"/>
                    </w:rPr>
                    <w:t>3</w:t>
                  </w:r>
                  <w:r>
                    <w:rPr>
                      <w:rFonts w:hint="eastAsia"/>
                      <w:sz w:val="32"/>
                    </w:rPr>
                    <w:tab/>
                  </w:r>
                  <w:r>
                    <w:rPr>
                      <w:sz w:val="32"/>
                    </w:rPr>
                    <w:t>PUSCH scheduled by RAR UL grant</w:t>
                  </w:r>
                </w:p>
                <w:p w14:paraId="7453E826" w14:textId="77777777" w:rsidR="00C377C7" w:rsidRDefault="00CA6C22">
                  <w:pPr>
                    <w:spacing w:after="120"/>
                    <w:rPr>
                      <w:b/>
                      <w:u w:val="single"/>
                    </w:rPr>
                  </w:pPr>
                  <w:r>
                    <w:rPr>
                      <w:b/>
                      <w:u w:val="single"/>
                    </w:rPr>
                    <w:t>&lt;omitted&gt;</w:t>
                  </w:r>
                </w:p>
                <w:p w14:paraId="7453E827" w14:textId="77777777" w:rsidR="00C377C7" w:rsidRDefault="00CA6C22">
                  <w:pPr>
                    <w:spacing w:after="180"/>
                    <w:rPr>
                      <w:rFonts w:eastAsia="MS Mincho"/>
                      <w:sz w:val="20"/>
                    </w:rPr>
                  </w:pPr>
                  <w:r>
                    <w:rPr>
                      <w:rFonts w:eastAsia="MS Mincho"/>
                      <w:sz w:val="20"/>
                    </w:rPr>
                    <w:t>If the PUSCH transmission is in SBFD symbols, as described in clause 11.1,</w:t>
                  </w:r>
                  <w:r>
                    <w:rPr>
                      <w:rFonts w:eastAsia="MS Mincho" w:hint="eastAsia"/>
                      <w:sz w:val="20"/>
                    </w:rPr>
                    <w:t xml:space="preserve"> </w:t>
                  </w:r>
                  <w:r>
                    <w:rPr>
                      <w:rFonts w:eastAsia="MS Mincho" w:hint="eastAsia"/>
                      <w:color w:val="EE0000"/>
                      <w:sz w:val="20"/>
                    </w:rPr>
                    <w:t xml:space="preserve">for determining the </w:t>
                  </w:r>
                  <w:r>
                    <w:rPr>
                      <w:rFonts w:eastAsia="MS Mincho" w:hint="eastAsia"/>
                      <w:color w:val="EE0000"/>
                      <w:sz w:val="20"/>
                    </w:rPr>
                    <w:lastRenderedPageBreak/>
                    <w:t>frequency offset for 2</w:t>
                  </w:r>
                  <w:r>
                    <w:rPr>
                      <w:rFonts w:eastAsia="MS Mincho" w:hint="eastAsia"/>
                      <w:color w:val="EE0000"/>
                      <w:sz w:val="20"/>
                      <w:vertAlign w:val="superscript"/>
                    </w:rPr>
                    <w:t>nd</w:t>
                  </w:r>
                  <w:r>
                    <w:rPr>
                      <w:rFonts w:eastAsia="MS Mincho" w:hint="eastAsia"/>
                      <w:color w:val="EE0000"/>
                      <w:sz w:val="20"/>
                    </w:rPr>
                    <w:t xml:space="preserve"> hop,</w:t>
                  </w:r>
                  <w:r>
                    <w:rPr>
                      <w:rFonts w:eastAsia="MS Mincho"/>
                      <w:color w:val="EE0000"/>
                      <w:sz w:val="20"/>
                    </w:rPr>
                    <w:t xml:space="preserv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in Table 8.3-1 is the number of RBs that are both in the active UL BWP and in the UL sub-band.</w:t>
                  </w:r>
                </w:p>
                <w:p w14:paraId="7453E828" w14:textId="77777777" w:rsidR="00C377C7" w:rsidRDefault="00CA6C22">
                  <w:pPr>
                    <w:spacing w:after="120"/>
                    <w:rPr>
                      <w:b/>
                      <w:u w:val="single"/>
                    </w:rPr>
                  </w:pPr>
                  <w:r>
                    <w:rPr>
                      <w:b/>
                      <w:u w:val="single"/>
                    </w:rPr>
                    <w:t>&lt;omitted&gt;</w:t>
                  </w:r>
                </w:p>
                <w:p w14:paraId="7453E829" w14:textId="77777777" w:rsidR="00C377C7" w:rsidRDefault="00C377C7">
                  <w:pPr>
                    <w:rPr>
                      <w:rFonts w:ascii="Times" w:eastAsia="Malgun Gothic" w:hAnsi="Times"/>
                      <w:bCs/>
                      <w:sz w:val="20"/>
                    </w:rPr>
                  </w:pPr>
                </w:p>
              </w:tc>
            </w:tr>
          </w:tbl>
          <w:p w14:paraId="7453E82B" w14:textId="77777777" w:rsidR="00C377C7" w:rsidRDefault="00C377C7">
            <w:pPr>
              <w:rPr>
                <w:rFonts w:cstheme="minorHAnsi"/>
                <w:b/>
              </w:rPr>
            </w:pPr>
          </w:p>
        </w:tc>
      </w:tr>
      <w:tr w:rsidR="00C377C7" w14:paraId="7453E82F" w14:textId="77777777">
        <w:tc>
          <w:tcPr>
            <w:tcW w:w="982" w:type="dxa"/>
          </w:tcPr>
          <w:p w14:paraId="7453E82D" w14:textId="77777777" w:rsidR="00C377C7" w:rsidRDefault="00CA6C22">
            <w:pPr>
              <w:textAlignment w:val="top"/>
              <w:rPr>
                <w:rFonts w:cstheme="minorHAnsi"/>
                <w:b/>
                <w:bCs/>
              </w:rPr>
            </w:pPr>
            <w:r>
              <w:rPr>
                <w:rFonts w:cs="Arial"/>
                <w:b/>
                <w:bCs/>
                <w:lang w:bidi="ar"/>
              </w:rPr>
              <w:lastRenderedPageBreak/>
              <w:t>Nokia, Nokia Shanghai Bell</w:t>
            </w:r>
          </w:p>
        </w:tc>
        <w:tc>
          <w:tcPr>
            <w:tcW w:w="8980" w:type="dxa"/>
          </w:tcPr>
          <w:p w14:paraId="7453E82E" w14:textId="77777777" w:rsidR="00C377C7" w:rsidRDefault="00CA6C22">
            <w:pPr>
              <w:rPr>
                <w:rFonts w:cstheme="minorHAnsi"/>
                <w:b/>
              </w:rPr>
            </w:pPr>
            <w:r>
              <w:t xml:space="preserve">Proposal 2: For RACH Configuration Option 2, support separate </w:t>
            </w:r>
            <w:r>
              <w:rPr>
                <w:i/>
                <w:iCs/>
              </w:rPr>
              <w:t>preambleReceivedTargetPower</w:t>
            </w:r>
            <w:r>
              <w:t xml:space="preserve"> parameters for both legacy and additional RACH configuration.</w:t>
            </w:r>
          </w:p>
        </w:tc>
      </w:tr>
      <w:tr w:rsidR="00C377C7" w14:paraId="7453E840" w14:textId="77777777">
        <w:tc>
          <w:tcPr>
            <w:tcW w:w="982" w:type="dxa"/>
          </w:tcPr>
          <w:p w14:paraId="7453E830" w14:textId="77777777" w:rsidR="00C377C7" w:rsidRDefault="00CA6C22">
            <w:pPr>
              <w:textAlignment w:val="top"/>
              <w:rPr>
                <w:rFonts w:cstheme="minorHAnsi"/>
                <w:b/>
                <w:bCs/>
              </w:rPr>
            </w:pPr>
            <w:r>
              <w:rPr>
                <w:rFonts w:cs="Arial"/>
                <w:b/>
                <w:bCs/>
                <w:lang w:bidi="ar"/>
              </w:rPr>
              <w:t>Qualcomm</w:t>
            </w:r>
          </w:p>
        </w:tc>
        <w:tc>
          <w:tcPr>
            <w:tcW w:w="8980" w:type="dxa"/>
          </w:tcPr>
          <w:p w14:paraId="7453E831" w14:textId="77777777" w:rsidR="00C377C7" w:rsidRDefault="00CA6C22">
            <w:pPr>
              <w:rPr>
                <w:b/>
              </w:rPr>
            </w:pPr>
            <w:r>
              <w:rPr>
                <w:rFonts w:eastAsia="Batang"/>
                <w:b/>
                <w:u w:val="single"/>
                <w:lang w:val="en-GB"/>
              </w:rPr>
              <w:t xml:space="preserve">Proposal </w:t>
            </w:r>
            <w:r>
              <w:rPr>
                <w:rFonts w:hint="eastAsia"/>
                <w:b/>
                <w:u w:val="single"/>
                <w:lang w:val="en-GB"/>
              </w:rPr>
              <w:t>2</w:t>
            </w:r>
            <w:r>
              <w:rPr>
                <w:rFonts w:eastAsia="Batang"/>
                <w:b/>
                <w:u w:val="single"/>
                <w:lang w:val="en-GB"/>
              </w:rPr>
              <w:t>:</w:t>
            </w:r>
            <w:r>
              <w:rPr>
                <w:rFonts w:eastAsia="Batang"/>
                <w:b/>
                <w:lang w:val="en-GB"/>
              </w:rPr>
              <w:t xml:space="preserve"> </w:t>
            </w:r>
            <w:r>
              <w:rPr>
                <w:b/>
              </w:rPr>
              <w:t xml:space="preserve">Adopt the following TP#2 </w:t>
            </w:r>
            <w:r>
              <w:rPr>
                <w:rFonts w:eastAsia="Malgun Gothic"/>
                <w:b/>
              </w:rPr>
              <w:t xml:space="preserve">with change in </w:t>
            </w:r>
            <w:r>
              <w:rPr>
                <w:rFonts w:eastAsia="Malgun Gothic"/>
                <w:b/>
                <w:color w:val="FF0000"/>
              </w:rPr>
              <w:t>red</w:t>
            </w:r>
            <w:r>
              <w:rPr>
                <w:rFonts w:eastAsia="Malgun Gothic"/>
                <w:b/>
              </w:rPr>
              <w:t xml:space="preserve"> to TS 38.213 for </w:t>
            </w:r>
            <w:r>
              <w:rPr>
                <w:rFonts w:hint="eastAsia"/>
                <w:b/>
              </w:rPr>
              <w:t xml:space="preserve">determination of </w:t>
            </w:r>
            <w:r>
              <w:rPr>
                <w:b/>
              </w:rPr>
              <w:t>the frequency</w:t>
            </w:r>
            <w:r>
              <w:rPr>
                <w:rFonts w:eastAsia="Malgun Gothic"/>
                <w:b/>
              </w:rPr>
              <w:t xml:space="preserve"> offset </w:t>
            </w:r>
            <w:r>
              <w:rPr>
                <w:b/>
              </w:rPr>
              <w:t xml:space="preserve">for the </w:t>
            </w:r>
            <w:r>
              <w:rPr>
                <w:rFonts w:cstheme="minorHAnsi"/>
                <w:b/>
              </w:rPr>
              <w:t>2</w:t>
            </w:r>
            <w:r>
              <w:rPr>
                <w:rFonts w:cstheme="minorHAnsi"/>
                <w:b/>
                <w:vertAlign w:val="superscript"/>
              </w:rPr>
              <w:t>nd</w:t>
            </w:r>
            <w:r>
              <w:rPr>
                <w:b/>
              </w:rPr>
              <w:t xml:space="preserve"> hop</w:t>
            </w:r>
            <w:r>
              <w:rPr>
                <w:rFonts w:eastAsia="Malgun Gothic"/>
                <w:b/>
              </w:rPr>
              <w:t xml:space="preserve"> for msg3 PUSCH transmission in SBFD symbols</w:t>
            </w:r>
          </w:p>
          <w:p w14:paraId="7453E832" w14:textId="77777777" w:rsidR="00C377C7" w:rsidRDefault="00C377C7">
            <w:pPr>
              <w:rPr>
                <w:b/>
              </w:rPr>
            </w:pPr>
          </w:p>
          <w:tbl>
            <w:tblPr>
              <w:tblStyle w:val="affff1"/>
              <w:tblW w:w="0" w:type="auto"/>
              <w:tblLook w:val="04A0" w:firstRow="1" w:lastRow="0" w:firstColumn="1" w:lastColumn="0" w:noHBand="0" w:noVBand="1"/>
            </w:tblPr>
            <w:tblGrid>
              <w:gridCol w:w="8550"/>
            </w:tblGrid>
            <w:tr w:rsidR="00C377C7" w14:paraId="7453E837" w14:textId="77777777">
              <w:tc>
                <w:tcPr>
                  <w:tcW w:w="9962" w:type="dxa"/>
                </w:tcPr>
                <w:p w14:paraId="7453E833" w14:textId="77777777" w:rsidR="00C377C7" w:rsidRDefault="00CA6C22">
                  <w:pPr>
                    <w:pStyle w:val="2"/>
                    <w:numPr>
                      <w:ilvl w:val="0"/>
                      <w:numId w:val="0"/>
                    </w:numPr>
                    <w:ind w:left="576" w:hanging="576"/>
                    <w:outlineLvl w:val="1"/>
                    <w:rPr>
                      <w:lang w:eastAsia="en-US"/>
                    </w:rPr>
                  </w:pPr>
                  <w:bookmarkStart w:id="302" w:name="_Toc192000813"/>
                  <w:bookmarkStart w:id="303" w:name="_Toc26719401"/>
                  <w:bookmarkStart w:id="304" w:name="_Toc29917288"/>
                  <w:bookmarkStart w:id="305" w:name="_Toc12021464"/>
                  <w:bookmarkStart w:id="306" w:name="_Toc20311576"/>
                  <w:bookmarkStart w:id="307" w:name="_Toc45699188"/>
                  <w:bookmarkStart w:id="308" w:name="_Toc36498162"/>
                  <w:bookmarkStart w:id="309" w:name="_Toc29894834"/>
                  <w:bookmarkStart w:id="310" w:name="_Toc29899133"/>
                  <w:bookmarkStart w:id="311" w:name="_Toc29899551"/>
                  <w:r>
                    <w:rPr>
                      <w:lang w:eastAsia="en-US"/>
                    </w:rPr>
                    <w:t>8</w:t>
                  </w:r>
                  <w:r>
                    <w:rPr>
                      <w:rFonts w:hint="eastAsia"/>
                      <w:lang w:eastAsia="en-US"/>
                    </w:rPr>
                    <w:t>.</w:t>
                  </w:r>
                  <w:r>
                    <w:rPr>
                      <w:lang w:eastAsia="en-US"/>
                    </w:rPr>
                    <w:t>3</w:t>
                  </w:r>
                  <w:r>
                    <w:rPr>
                      <w:rFonts w:hint="eastAsia"/>
                      <w:lang w:eastAsia="en-US"/>
                    </w:rPr>
                    <w:tab/>
                  </w:r>
                  <w:r>
                    <w:rPr>
                      <w:lang w:eastAsia="en-US"/>
                    </w:rPr>
                    <w:t>PUSCH scheduled by RAR UL grant</w:t>
                  </w:r>
                  <w:bookmarkEnd w:id="302"/>
                  <w:bookmarkEnd w:id="303"/>
                  <w:bookmarkEnd w:id="304"/>
                  <w:bookmarkEnd w:id="305"/>
                  <w:bookmarkEnd w:id="306"/>
                  <w:bookmarkEnd w:id="307"/>
                  <w:bookmarkEnd w:id="308"/>
                  <w:bookmarkEnd w:id="309"/>
                  <w:bookmarkEnd w:id="310"/>
                  <w:bookmarkEnd w:id="311"/>
                </w:p>
                <w:p w14:paraId="7453E834"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835" w14:textId="77777777" w:rsidR="00C377C7" w:rsidRDefault="00CA6C22">
                  <w:pPr>
                    <w:keepNext/>
                    <w:snapToGrid w:val="0"/>
                    <w:spacing w:line="276" w:lineRule="auto"/>
                    <w:outlineLvl w:val="1"/>
                    <w:rPr>
                      <w:color w:val="FF0000"/>
                    </w:rPr>
                  </w:pPr>
                  <w:r>
                    <w:rPr>
                      <w:rFonts w:eastAsia="MS Mincho"/>
                    </w:rPr>
                    <w:t xml:space="preserve">If the PUSCH transmission is in SBFD symbols, as described in clause 11.1,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in Table 8.3-1 is the number of RBs that are both in the active UL BWP and in the UL sub-band </w:t>
                  </w:r>
                  <w:r>
                    <w:rPr>
                      <w:rFonts w:eastAsia="MS Mincho"/>
                      <w:color w:val="FF0000"/>
                    </w:rPr>
                    <w:t>for only determining f</w:t>
                  </w:r>
                  <w:r>
                    <w:rPr>
                      <w:color w:val="FF0000"/>
                    </w:rPr>
                    <w:t>requency offset for second hop.</w:t>
                  </w:r>
                </w:p>
                <w:p w14:paraId="7453E836" w14:textId="77777777" w:rsidR="00C377C7" w:rsidRDefault="00CA6C22">
                  <w:pPr>
                    <w:ind w:left="568" w:hanging="284"/>
                    <w:jc w:val="center"/>
                    <w:rPr>
                      <w:color w:val="FF0000"/>
                    </w:rPr>
                  </w:pPr>
                  <w:r>
                    <w:t>*** Unchanged parts are omitted ***</w:t>
                  </w:r>
                </w:p>
              </w:tc>
            </w:tr>
            <w:tr w:rsidR="00C377C7" w14:paraId="7453E83E" w14:textId="77777777">
              <w:tc>
                <w:tcPr>
                  <w:tcW w:w="9962" w:type="dxa"/>
                </w:tcPr>
                <w:p w14:paraId="7453E838" w14:textId="77777777" w:rsidR="00C377C7" w:rsidRDefault="00CA6C22">
                  <w:pPr>
                    <w:rPr>
                      <w:b/>
                      <w:u w:val="single"/>
                    </w:rPr>
                  </w:pPr>
                  <w:r>
                    <w:rPr>
                      <w:b/>
                      <w:u w:val="single"/>
                    </w:rPr>
                    <w:t>Reason for change</w:t>
                  </w:r>
                </w:p>
                <w:p w14:paraId="7453E839" w14:textId="77777777" w:rsidR="00C377C7" w:rsidRDefault="00CA6C22">
                  <w:pPr>
                    <w:pStyle w:val="affff9"/>
                    <w:numPr>
                      <w:ilvl w:val="0"/>
                      <w:numId w:val="37"/>
                    </w:numPr>
                    <w:spacing w:before="120" w:line="280" w:lineRule="atLeast"/>
                    <w:ind w:firstLine="420"/>
                    <w:rPr>
                      <w:b/>
                      <w:u w:val="single"/>
                    </w:rPr>
                  </w:pPr>
                  <w:r>
                    <w:t>RAN1 agreed to re-use</w:t>
                  </w:r>
                  <w:r>
                    <w:rPr>
                      <w:rFonts w:hint="eastAsia"/>
                    </w:rPr>
                    <w:t xml:space="preserve"> </w:t>
                  </w:r>
                  <w:r>
                    <w:t>Table 8.3-1</w:t>
                  </w:r>
                  <w:r>
                    <w:rPr>
                      <w:rFonts w:hint="eastAsia"/>
                    </w:rPr>
                    <w:t xml:space="preserve"> in TS 38.213 for determination of </w:t>
                  </w:r>
                  <w:r>
                    <w:t>the frequency offset for the 2</w:t>
                  </w:r>
                  <w:r>
                    <w:rPr>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t>for 2</w:t>
                  </w:r>
                  <w:r>
                    <w:rPr>
                      <w:vertAlign w:val="superscript"/>
                    </w:rPr>
                    <w:t>nd</w:t>
                  </w:r>
                  <w:r>
                    <w:t xml:space="preserve"> hop</w:t>
                  </w:r>
                  <w:r>
                    <w:rPr>
                      <w:rFonts w:hint="eastAsia"/>
                    </w:rPr>
                    <w:t xml:space="preserve"> is based on</w:t>
                  </w:r>
                  <w:r>
                    <w:t xml:space="preserve"> the size of </w:t>
                  </w:r>
                  <w:r>
                    <w:rPr>
                      <w:rFonts w:hint="eastAsia"/>
                    </w:rPr>
                    <w:t xml:space="preserve">UL </w:t>
                  </w:r>
                  <w:r>
                    <w:t>usable</w:t>
                  </w:r>
                  <w:r>
                    <w:rPr>
                      <w:rFonts w:hint="eastAsia"/>
                    </w:rPr>
                    <w:t xml:space="preserve"> PRBs.</w:t>
                  </w:r>
                  <w:r>
                    <w:t xml:space="preserve"> </w:t>
                  </w:r>
                </w:p>
                <w:p w14:paraId="7453E83A" w14:textId="77777777" w:rsidR="00C377C7" w:rsidRDefault="00CA6C22">
                  <w:pPr>
                    <w:pStyle w:val="affff9"/>
                    <w:numPr>
                      <w:ilvl w:val="0"/>
                      <w:numId w:val="37"/>
                    </w:numPr>
                    <w:spacing w:before="120" w:line="280" w:lineRule="atLeast"/>
                    <w:ind w:firstLine="420"/>
                    <w:rPr>
                      <w:b/>
                      <w:u w:val="single"/>
                    </w:rPr>
                  </w:pPr>
                  <w:r>
                    <w:rPr>
                      <w:bCs/>
                    </w:rPr>
                    <w:t xml:space="preserve">However, the number of </w:t>
                  </w:r>
                  <m:oMath>
                    <m:sSub>
                      <m:sSubPr>
                        <m:ctrlPr>
                          <w:rPr>
                            <w:rFonts w:ascii="Cambria Math" w:hAnsi="Cambria Math"/>
                            <w:bCs/>
                          </w:rPr>
                        </m:ctrlPr>
                      </m:sSubPr>
                      <m:e>
                        <m:r>
                          <m:rPr>
                            <m:sty m:val="p"/>
                          </m:rPr>
                          <w:rPr>
                            <w:rFonts w:ascii="Cambria Math" w:hAnsi="Cambria Math"/>
                          </w:rPr>
                          <m:t>N</m:t>
                        </m:r>
                      </m:e>
                      <m:sub>
                        <m:r>
                          <m:rPr>
                            <m:sty m:val="p"/>
                          </m:rPr>
                          <w:rPr>
                            <w:rFonts w:ascii="Cambria Math" w:hAnsi="Cambria Math"/>
                          </w:rPr>
                          <m:t>UL,hop</m:t>
                        </m:r>
                      </m:sub>
                    </m:sSub>
                  </m:oMath>
                  <w:r>
                    <w:rPr>
                      <w:bCs/>
                    </w:rPr>
                    <w:t xml:space="preserve"> hopping bits is based on</w:t>
                  </w:r>
                  <w:r>
                    <w:rPr>
                      <w:rFonts w:hint="eastAsia"/>
                      <w:bCs/>
                    </w:rPr>
                    <w:t xml:space="preserve"> </w:t>
                  </w:r>
                  <w:r>
                    <w:rPr>
                      <w:bCs/>
                    </w:rPr>
                    <w:t>the number of PRBs in initial UL BWP as in legacy specification (</w:t>
                  </w:r>
                  <m:oMath>
                    <m:sSubSup>
                      <m:sSubSupPr>
                        <m:ctrlPr>
                          <w:rPr>
                            <w:rFonts w:ascii="Cambria Math" w:eastAsia="MS Mincho" w:hAnsi="Cambria Math"/>
                            <w:i/>
                          </w:rPr>
                        </m:ctrlPr>
                      </m:sSubSupPr>
                      <m:e>
                        <m:r>
                          <w:rPr>
                            <w:rFonts w:ascii="Cambria Math" w:eastAsia="MS Mincho" w:hAnsi="Cambria Math"/>
                          </w:rPr>
                          <m:t>i.e, N</m:t>
                        </m:r>
                      </m:e>
                      <m:sub>
                        <m:r>
                          <m:rPr>
                            <m:nor/>
                          </m:rPr>
                          <w:rPr>
                            <w:rFonts w:ascii="Cambria Math" w:eastAsia="MS Mincho" w:hAnsi="Cambria Math"/>
                          </w:rPr>
                          <m:t>BWP</m:t>
                        </m:r>
                      </m:sub>
                      <m:sup>
                        <m:r>
                          <m:rPr>
                            <m:nor/>
                          </m:rPr>
                          <w:rPr>
                            <w:rFonts w:ascii="Cambria Math" w:eastAsia="MS Mincho" w:hAnsi="Cambria Math"/>
                          </w:rPr>
                          <m:t>size</m:t>
                        </m:r>
                      </m:sup>
                    </m:sSubSup>
                  </m:oMath>
                  <w:r>
                    <w:t xml:space="preserve"> is the size of the initial UL BWP)</w:t>
                  </w:r>
                </w:p>
                <w:p w14:paraId="7453E83B" w14:textId="77777777" w:rsidR="00C377C7" w:rsidRDefault="00CA6C22">
                  <w:pPr>
                    <w:rPr>
                      <w:b/>
                      <w:u w:val="single"/>
                    </w:rPr>
                  </w:pPr>
                  <w:r>
                    <w:rPr>
                      <w:b/>
                      <w:u w:val="single"/>
                    </w:rPr>
                    <w:t>Summary of change</w:t>
                  </w:r>
                </w:p>
                <w:p w14:paraId="7453E83C" w14:textId="77777777" w:rsidR="00C377C7" w:rsidRDefault="00CA6C22">
                  <w:pPr>
                    <w:pStyle w:val="affff9"/>
                    <w:numPr>
                      <w:ilvl w:val="0"/>
                      <w:numId w:val="37"/>
                    </w:numPr>
                    <w:spacing w:before="120" w:line="280" w:lineRule="atLeast"/>
                    <w:ind w:firstLine="420"/>
                  </w:pPr>
                  <w:r>
                    <w:t xml:space="preserve">Clarify that </w:t>
                  </w:r>
                  <m:oMath>
                    <m:sSubSup>
                      <m:sSubSupPr>
                        <m:ctrlPr>
                          <w:rPr>
                            <w:rFonts w:ascii="Cambria Math" w:hAnsi="Cambria Math"/>
                          </w:rPr>
                        </m:ctrlPr>
                      </m:sSubSupPr>
                      <m:e>
                        <m:r>
                          <w:rPr>
                            <w:rFonts w:ascii="Cambria Math" w:hAnsi="Cambria Math"/>
                          </w:rPr>
                          <m:t>N</m:t>
                        </m:r>
                      </m:e>
                      <m:sub>
                        <m:r>
                          <m:rPr>
                            <m:nor/>
                          </m:rPr>
                          <m:t>BWP</m:t>
                        </m:r>
                      </m:sub>
                      <m:sup>
                        <m:r>
                          <m:rPr>
                            <m:nor/>
                          </m:rPr>
                          <m:t>size</m:t>
                        </m:r>
                      </m:sup>
                    </m:sSubSup>
                  </m:oMath>
                  <w:r>
                    <w:t xml:space="preserve"> is reinterpreted as number of usable UL PRBs (i.e. the number of RBs that are both in the active UL BWP and in the UL sub-band) only for Frequency offset for 2nd hop</w:t>
                  </w:r>
                </w:p>
                <w:p w14:paraId="7453E83D" w14:textId="77777777" w:rsidR="00C377C7" w:rsidRDefault="00C377C7">
                  <w:pPr>
                    <w:rPr>
                      <w:b/>
                      <w:u w:val="single"/>
                    </w:rPr>
                  </w:pPr>
                </w:p>
              </w:tc>
            </w:tr>
          </w:tbl>
          <w:p w14:paraId="7453E83F" w14:textId="77777777" w:rsidR="00C377C7" w:rsidRDefault="00C377C7">
            <w:pPr>
              <w:rPr>
                <w:rFonts w:cstheme="minorHAnsi"/>
                <w:b/>
              </w:rPr>
            </w:pPr>
          </w:p>
        </w:tc>
      </w:tr>
      <w:tr w:rsidR="00C377C7" w14:paraId="7453E86D" w14:textId="77777777">
        <w:tc>
          <w:tcPr>
            <w:tcW w:w="982" w:type="dxa"/>
          </w:tcPr>
          <w:p w14:paraId="7453E841" w14:textId="77777777" w:rsidR="00C377C7" w:rsidRDefault="00CA6C22">
            <w:pPr>
              <w:textAlignment w:val="top"/>
              <w:rPr>
                <w:rFonts w:cstheme="minorHAnsi"/>
                <w:b/>
                <w:bCs/>
              </w:rPr>
            </w:pPr>
            <w:r>
              <w:rPr>
                <w:rFonts w:cs="Arial"/>
                <w:b/>
                <w:bCs/>
                <w:lang w:bidi="ar"/>
              </w:rPr>
              <w:t>NTT DOCOMO</w:t>
            </w:r>
          </w:p>
        </w:tc>
        <w:tc>
          <w:tcPr>
            <w:tcW w:w="8980" w:type="dxa"/>
          </w:tcPr>
          <w:p w14:paraId="7453E842" w14:textId="77777777" w:rsidR="00C377C7" w:rsidRDefault="00CA6C22">
            <w:pPr>
              <w:spacing w:after="180"/>
              <w:rPr>
                <w:b/>
                <w:bCs/>
              </w:rPr>
            </w:pPr>
            <w:r>
              <w:rPr>
                <w:rFonts w:hint="eastAsia"/>
                <w:b/>
                <w:bCs/>
              </w:rPr>
              <w:t>Proposal 1: Following TP is adopted on Msg 3 PUSCH frequency hopping offset determination.</w:t>
            </w:r>
          </w:p>
          <w:tbl>
            <w:tblPr>
              <w:tblStyle w:val="affff1"/>
              <w:tblW w:w="0" w:type="auto"/>
              <w:tblLook w:val="04A0" w:firstRow="1" w:lastRow="0" w:firstColumn="1" w:lastColumn="0" w:noHBand="0" w:noVBand="1"/>
            </w:tblPr>
            <w:tblGrid>
              <w:gridCol w:w="8550"/>
            </w:tblGrid>
            <w:tr w:rsidR="00C377C7" w14:paraId="7453E86B" w14:textId="77777777">
              <w:tc>
                <w:tcPr>
                  <w:tcW w:w="9962" w:type="dxa"/>
                </w:tcPr>
                <w:p w14:paraId="7453E843" w14:textId="77777777" w:rsidR="00C377C7" w:rsidRDefault="00CA6C22">
                  <w:pPr>
                    <w:keepNext/>
                    <w:keepLines/>
                    <w:spacing w:before="180"/>
                    <w:ind w:left="850" w:hanging="850"/>
                    <w:outlineLvl w:val="1"/>
                    <w:rPr>
                      <w:sz w:val="32"/>
                    </w:rPr>
                  </w:pPr>
                  <w:r>
                    <w:rPr>
                      <w:sz w:val="32"/>
                    </w:rPr>
                    <w:t>8</w:t>
                  </w:r>
                  <w:r>
                    <w:rPr>
                      <w:rFonts w:hint="eastAsia"/>
                      <w:sz w:val="32"/>
                    </w:rPr>
                    <w:t>.</w:t>
                  </w:r>
                  <w:r>
                    <w:rPr>
                      <w:sz w:val="32"/>
                    </w:rPr>
                    <w:t>3</w:t>
                  </w:r>
                  <w:r>
                    <w:rPr>
                      <w:rFonts w:hint="eastAsia"/>
                      <w:sz w:val="32"/>
                    </w:rPr>
                    <w:tab/>
                  </w:r>
                  <w:r>
                    <w:rPr>
                      <w:sz w:val="32"/>
                    </w:rPr>
                    <w:t>PUSCH scheduled by RAR UL grant</w:t>
                  </w:r>
                </w:p>
                <w:p w14:paraId="7453E844" w14:textId="77777777" w:rsidR="00C377C7" w:rsidRDefault="00CA6C22">
                  <w:pPr>
                    <w:rPr>
                      <w:sz w:val="20"/>
                    </w:rPr>
                  </w:pPr>
                  <w:r>
                    <w:rPr>
                      <w:sz w:val="20"/>
                    </w:rPr>
                    <w:t xml:space="preserve">An active UL BWP with SCS configuration </w:t>
                  </w:r>
                  <m:oMath>
                    <m:r>
                      <w:rPr>
                        <w:rFonts w:ascii="Cambria Math" w:eastAsia="MS Mincho" w:hAnsi="Cambria Math"/>
                        <w:sz w:val="20"/>
                      </w:rPr>
                      <m:t>μ</m:t>
                    </m:r>
                  </m:oMath>
                  <w:r>
                    <w:rPr>
                      <w:sz w:val="20"/>
                    </w:rPr>
                    <w:t xml:space="preserve">, as described in clause 12 and in [4, TS 38.211], for a PUSCH transmission scheduled by a RAR UL grant is indicated by higher layers.  </w:t>
                  </w:r>
                </w:p>
                <w:p w14:paraId="7453E845" w14:textId="77777777" w:rsidR="00C377C7" w:rsidRDefault="00CA6C22">
                  <w:pPr>
                    <w:rPr>
                      <w:sz w:val="20"/>
                    </w:rPr>
                  </w:pPr>
                  <w:r>
                    <w:rPr>
                      <w:rFonts w:hint="eastAsia"/>
                      <w:sz w:val="20"/>
                    </w:rPr>
                    <w:t>&lt;*******************************************omitted**********************************************&gt;</w:t>
                  </w:r>
                </w:p>
                <w:p w14:paraId="7453E846" w14:textId="77777777" w:rsidR="00C377C7" w:rsidRDefault="00CA6C22">
                  <w:pPr>
                    <w:rPr>
                      <w:rFonts w:eastAsia="MS Mincho"/>
                      <w:sz w:val="20"/>
                    </w:rPr>
                  </w:pPr>
                  <w:r>
                    <w:rPr>
                      <w:rFonts w:eastAsia="MS Mincho"/>
                      <w:sz w:val="20"/>
                    </w:rPr>
                    <w:lastRenderedPageBreak/>
                    <w:t xml:space="preserve">If the PUSCH transmission is in SBFD symbols, as described in clause 11.1,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w:t>
                  </w:r>
                  <w:r>
                    <w:rPr>
                      <w:rFonts w:eastAsia="MS Mincho"/>
                      <w:color w:val="EE0000"/>
                      <w:sz w:val="20"/>
                      <w:u w:val="single"/>
                    </w:rPr>
                    <w:t>in</w:t>
                  </w:r>
                  <w:r>
                    <w:rPr>
                      <w:rFonts w:eastAsia="等线" w:hint="eastAsia"/>
                      <w:color w:val="EE0000"/>
                      <w:sz w:val="20"/>
                      <w:u w:val="single"/>
                    </w:rPr>
                    <w:t xml:space="preserve"> the </w:t>
                  </w:r>
                  <w:r>
                    <w:rPr>
                      <w:rFonts w:eastAsia="等线"/>
                      <w:color w:val="EE0000"/>
                      <w:sz w:val="20"/>
                      <w:u w:val="single"/>
                    </w:rPr>
                    <w:t>“</w:t>
                  </w:r>
                  <w:r>
                    <w:rPr>
                      <w:rFonts w:eastAsia="等线" w:hint="eastAsia"/>
                      <w:color w:val="EE0000"/>
                      <w:sz w:val="20"/>
                      <w:u w:val="single"/>
                    </w:rPr>
                    <w:t>Frequency offset for 2</w:t>
                  </w:r>
                  <w:r>
                    <w:rPr>
                      <w:rFonts w:eastAsia="等线" w:hint="eastAsia"/>
                      <w:color w:val="EE0000"/>
                      <w:sz w:val="20"/>
                      <w:u w:val="single"/>
                      <w:vertAlign w:val="superscript"/>
                    </w:rPr>
                    <w:t>nd</w:t>
                  </w:r>
                  <w:r>
                    <w:rPr>
                      <w:rFonts w:eastAsia="等线" w:hint="eastAsia"/>
                      <w:color w:val="EE0000"/>
                      <w:sz w:val="20"/>
                      <w:u w:val="single"/>
                    </w:rPr>
                    <w:t xml:space="preserve"> hop</w:t>
                  </w:r>
                  <w:r>
                    <w:rPr>
                      <w:rFonts w:eastAsia="等线"/>
                      <w:color w:val="EE0000"/>
                      <w:sz w:val="20"/>
                      <w:u w:val="single"/>
                    </w:rPr>
                    <w:t>”</w:t>
                  </w:r>
                  <w:r>
                    <w:rPr>
                      <w:rFonts w:eastAsia="等线" w:hint="eastAsia"/>
                      <w:color w:val="EE0000"/>
                      <w:sz w:val="20"/>
                      <w:u w:val="single"/>
                    </w:rPr>
                    <w:t xml:space="preserve"> column of</w:t>
                  </w:r>
                  <w:r>
                    <w:rPr>
                      <w:rFonts w:eastAsia="MS Mincho"/>
                      <w:sz w:val="20"/>
                    </w:rPr>
                    <w:t xml:space="preserve"> Table 8.3-1 is the number of RBs that are both in the active UL BWP and in the UL sub-band.</w:t>
                  </w:r>
                </w:p>
                <w:p w14:paraId="7453E847" w14:textId="77777777" w:rsidR="00C377C7" w:rsidRDefault="00CA6C22">
                  <w:pPr>
                    <w:rPr>
                      <w:sz w:val="20"/>
                    </w:rPr>
                  </w:pPr>
                  <w:r>
                    <w:rPr>
                      <w:rFonts w:eastAsia="MS Mincho"/>
                      <w:sz w:val="20"/>
                    </w:rPr>
                    <w:t xml:space="preserve">If </w:t>
                  </w:r>
                  <w:r>
                    <w:rPr>
                      <w:rFonts w:eastAsia="MS Mincho"/>
                      <w:i/>
                      <w:iCs/>
                      <w:sz w:val="20"/>
                    </w:rPr>
                    <w:t>useInterlacePUCCH-PUSCH</w:t>
                  </w:r>
                  <w:r>
                    <w:rPr>
                      <w:rFonts w:eastAsia="MS Mincho"/>
                      <w:sz w:val="20"/>
                    </w:rPr>
                    <w:t xml:space="preserve"> is provided by </w:t>
                  </w:r>
                  <w:r>
                    <w:rPr>
                      <w:rFonts w:eastAsia="MS Mincho"/>
                      <w:i/>
                      <w:iCs/>
                      <w:sz w:val="20"/>
                    </w:rPr>
                    <w:t>BWP-UplinkCommon</w:t>
                  </w:r>
                  <w:r>
                    <w:rPr>
                      <w:rFonts w:eastAsia="MS Mincho"/>
                      <w:sz w:val="20"/>
                    </w:rPr>
                    <w:t xml:space="preserve"> or </w:t>
                  </w:r>
                  <w:r>
                    <w:rPr>
                      <w:rFonts w:eastAsia="MS Mincho"/>
                      <w:i/>
                      <w:iCs/>
                      <w:sz w:val="20"/>
                    </w:rPr>
                    <w:t>BWP-UplinkDedicated</w:t>
                  </w:r>
                  <w:r>
                    <w:rPr>
                      <w:rFonts w:eastAsia="MS Mincho"/>
                      <w:sz w:val="20"/>
                    </w:rPr>
                    <w:t>,</w:t>
                  </w:r>
                  <w:r>
                    <w:rPr>
                      <w:sz w:val="20"/>
                    </w:rPr>
                    <w:t xml:space="preserve"> the</w:t>
                  </w:r>
                  <w:r>
                    <w:rPr>
                      <w:rFonts w:eastAsia="等线"/>
                      <w:sz w:val="20"/>
                    </w:rPr>
                    <w:t xml:space="preserve"> </w:t>
                  </w:r>
                  <w:r>
                    <w:rPr>
                      <w:sz w:val="20"/>
                    </w:rPr>
                    <w:t>frequency domain resource allocation is by uplink resource allocation type 2 [6, TS 38.214]. A UE processes</w:t>
                  </w:r>
                  <w:r>
                    <w:rPr>
                      <w:rFonts w:eastAsia="MS Mincho"/>
                      <w:sz w:val="20"/>
                    </w:rPr>
                    <w:t xml:space="preserve"> the frequency domain resource assignment field </w:t>
                  </w:r>
                  <w:r>
                    <w:rPr>
                      <w:sz w:val="20"/>
                    </w:rPr>
                    <w:t>as follows</w:t>
                  </w:r>
                </w:p>
                <w:p w14:paraId="7453E848" w14:textId="77777777" w:rsidR="00C377C7" w:rsidRDefault="00CA6C22">
                  <w:pPr>
                    <w:ind w:left="568" w:hanging="284"/>
                    <w:rPr>
                      <w:rFonts w:eastAsia="MS Mincho"/>
                      <w:sz w:val="20"/>
                    </w:rPr>
                  </w:pPr>
                  <w:r>
                    <w:rPr>
                      <w:rFonts w:eastAsia="MS Mincho"/>
                      <w:sz w:val="20"/>
                    </w:rPr>
                    <w:t>-</w:t>
                  </w:r>
                  <w:r>
                    <w:rPr>
                      <w:rFonts w:eastAsia="MS Mincho"/>
                      <w:sz w:val="20"/>
                    </w:rPr>
                    <w:tab/>
                    <w:t xml:space="preserve">truncate the frequency domain resource assignment field to the </w:t>
                  </w:r>
                  <m:oMath>
                    <m:r>
                      <w:rPr>
                        <w:rFonts w:ascii="Cambria Math" w:eastAsia="MS Mincho" w:hAnsi="Cambria Math"/>
                        <w:sz w:val="20"/>
                      </w:rPr>
                      <m:t>X=6</m:t>
                    </m:r>
                  </m:oMath>
                  <w:r>
                    <w:rPr>
                      <w:rFonts w:eastAsia="MS Mincho"/>
                      <w:sz w:val="20"/>
                    </w:rPr>
                    <w:t xml:space="preserve"> LSBs if </w:t>
                  </w:r>
                  <m:oMath>
                    <m:r>
                      <w:rPr>
                        <w:rFonts w:ascii="Cambria Math" w:eastAsia="MS Mincho" w:hAnsi="Cambria Math"/>
                        <w:sz w:val="20"/>
                      </w:rPr>
                      <m:t>μ=0</m:t>
                    </m:r>
                  </m:oMath>
                  <w:r>
                    <w:rPr>
                      <w:rFonts w:eastAsia="MS Mincho"/>
                      <w:sz w:val="20"/>
                    </w:rPr>
                    <w:t xml:space="preserve">, or to the </w:t>
                  </w:r>
                  <m:oMath>
                    <m:r>
                      <w:rPr>
                        <w:rFonts w:ascii="Cambria Math" w:eastAsia="MS Mincho" w:hAnsi="Cambria Math"/>
                        <w:sz w:val="20"/>
                      </w:rPr>
                      <m:t>X=5</m:t>
                    </m:r>
                  </m:oMath>
                  <w:r>
                    <w:rPr>
                      <w:rFonts w:eastAsia="MS Mincho"/>
                      <w:sz w:val="20"/>
                    </w:rPr>
                    <w:t xml:space="preserve"> LSBs if </w:t>
                  </w:r>
                  <m:oMath>
                    <m:r>
                      <w:rPr>
                        <w:rFonts w:ascii="Cambria Math" w:eastAsia="MS Mincho" w:hAnsi="Cambria Math"/>
                        <w:sz w:val="20"/>
                      </w:rPr>
                      <m:t>μ=1</m:t>
                    </m:r>
                  </m:oMath>
                  <w:r>
                    <w:rPr>
                      <w:rFonts w:eastAsia="MS Mincho"/>
                      <w:sz w:val="20"/>
                    </w:rPr>
                    <w:t xml:space="preserve">  </w:t>
                  </w:r>
                </w:p>
                <w:p w14:paraId="7453E849" w14:textId="77777777" w:rsidR="00C377C7" w:rsidRDefault="00CA6C22">
                  <w:pPr>
                    <w:ind w:left="568" w:hanging="284"/>
                    <w:rPr>
                      <w:rFonts w:eastAsia="MS Mincho"/>
                      <w:sz w:val="20"/>
                    </w:rPr>
                  </w:pPr>
                  <w:r>
                    <w:rPr>
                      <w:rFonts w:eastAsia="MS Mincho"/>
                      <w:sz w:val="20"/>
                    </w:rPr>
                    <w:t>-</w:t>
                  </w:r>
                  <w:r>
                    <w:rPr>
                      <w:rFonts w:eastAsia="MS Mincho"/>
                      <w:sz w:val="20"/>
                    </w:rPr>
                    <w:tab/>
                    <w:t xml:space="preserve">for interlace allocation of a PUSCH transmission, interpret the </w:t>
                  </w:r>
                  <m:oMath>
                    <m:r>
                      <w:rPr>
                        <w:rFonts w:ascii="Cambria Math" w:eastAsia="MS Mincho" w:hAnsi="Cambria Math"/>
                        <w:sz w:val="20"/>
                      </w:rPr>
                      <m:t>X</m:t>
                    </m:r>
                  </m:oMath>
                  <w:r>
                    <w:rPr>
                      <w:rFonts w:eastAsia="MS Mincho"/>
                      <w:sz w:val="20"/>
                    </w:rPr>
                    <w:t xml:space="preserve"> MSBs of the truncated frequency domain resource assignment field for the active UL BWP as for the </w:t>
                  </w:r>
                  <m:oMath>
                    <m:r>
                      <w:rPr>
                        <w:rFonts w:ascii="Cambria Math" w:eastAsia="MS Mincho" w:hAnsi="Cambria Math"/>
                        <w:sz w:val="20"/>
                      </w:rPr>
                      <m:t>X</m:t>
                    </m:r>
                  </m:oMath>
                  <w:r>
                    <w:rPr>
                      <w:rFonts w:eastAsia="MS Mincho"/>
                      <w:sz w:val="20"/>
                    </w:rPr>
                    <w:t xml:space="preserve"> MSBs of the frequency domain resource assignment field in DCI format 0_0 [6, TS 38.214]</w:t>
                  </w:r>
                </w:p>
                <w:p w14:paraId="7453E84A" w14:textId="77777777" w:rsidR="00C377C7" w:rsidRDefault="00CA6C22">
                  <w:pPr>
                    <w:ind w:left="568" w:hanging="284"/>
                    <w:rPr>
                      <w:rFonts w:eastAsia="MS Mincho"/>
                      <w:sz w:val="20"/>
                    </w:rPr>
                  </w:pPr>
                  <w:r>
                    <w:rPr>
                      <w:rFonts w:eastAsia="MS Mincho"/>
                      <w:sz w:val="20"/>
                    </w:rPr>
                    <w:t>-</w:t>
                  </w:r>
                  <w:r>
                    <w:rPr>
                      <w:rFonts w:eastAsia="MS Mincho"/>
                      <w:sz w:val="20"/>
                    </w:rPr>
                    <w:tab/>
                    <w:t xml:space="preserve">for RB set allocation of a PUSCH transmission, the RB set of the active UL BWP is the RB set of the PRACH transmission associated with the RAR UL grant. </w:t>
                  </w:r>
                  <w:r>
                    <w:rPr>
                      <w:sz w:val="20"/>
                    </w:rPr>
                    <w:t xml:space="preserve">The UE assumes that the RB set is defined as when </w:t>
                  </w:r>
                  <w:r>
                    <w:rPr>
                      <w:rFonts w:eastAsia="Malgun Gothic"/>
                      <w:sz w:val="20"/>
                    </w:rPr>
                    <w:t xml:space="preserve">the UE is not provided </w:t>
                  </w:r>
                  <w:r>
                    <w:rPr>
                      <w:rFonts w:eastAsia="Malgun Gothic"/>
                      <w:i/>
                      <w:sz w:val="20"/>
                    </w:rPr>
                    <w:t>intraCellGuardBandsUL-List</w:t>
                  </w:r>
                  <w:r>
                    <w:rPr>
                      <w:rFonts w:eastAsia="Malgun Gothic"/>
                      <w:iCs/>
                      <w:sz w:val="20"/>
                    </w:rPr>
                    <w:t xml:space="preserve"> </w:t>
                  </w:r>
                  <w:r>
                    <w:rPr>
                      <w:sz w:val="20"/>
                    </w:rPr>
                    <w:t>[6, TS 38.214]</w:t>
                  </w:r>
                  <w:r>
                    <w:rPr>
                      <w:rFonts w:eastAsia="Malgun Gothic"/>
                      <w:iCs/>
                      <w:sz w:val="20"/>
                    </w:rPr>
                    <w:t>.</w:t>
                  </w:r>
                </w:p>
                <w:p w14:paraId="7453E84B" w14:textId="77777777" w:rsidR="00C377C7" w:rsidRDefault="00CA6C22">
                  <w:pPr>
                    <w:rPr>
                      <w:sz w:val="20"/>
                    </w:rPr>
                  </w:pPr>
                  <w:r>
                    <w:rPr>
                      <w:sz w:val="20"/>
                    </w:rPr>
                    <w:t xml:space="preserve">A UE determines whether or not to apply transform precoding as described in [6, TS 38.214]. </w:t>
                  </w:r>
                </w:p>
                <w:p w14:paraId="7453E84C" w14:textId="77777777" w:rsidR="00C377C7" w:rsidRDefault="00CA6C22">
                  <w:pPr>
                    <w:rPr>
                      <w:sz w:val="20"/>
                    </w:rPr>
                  </w:pPr>
                  <w:r>
                    <w:rPr>
                      <w:sz w:val="20"/>
                    </w:rPr>
                    <w:t>For a PUSCH transmission with frequency hopping scheduled by RAR UL grant or for a Msg3 PUSCH retransmission, the frequency offset for the second hop [6, TS 38.214] is given in Table 8.3-1.</w:t>
                  </w:r>
                </w:p>
                <w:p w14:paraId="7453E84D" w14:textId="77777777" w:rsidR="00C377C7" w:rsidRDefault="00CA6C22">
                  <w:pPr>
                    <w:keepNext/>
                    <w:keepLines/>
                    <w:spacing w:before="60"/>
                    <w:jc w:val="center"/>
                    <w:rPr>
                      <w:b/>
                      <w:sz w:val="20"/>
                    </w:rPr>
                  </w:pPr>
                  <w:r>
                    <w:rPr>
                      <w:b/>
                      <w:sz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7"/>
                    <w:gridCol w:w="2628"/>
                    <w:gridCol w:w="2380"/>
                  </w:tblGrid>
                  <w:tr w:rsidR="00C377C7" w14:paraId="7453E851" w14:textId="77777777">
                    <w:trPr>
                      <w:jc w:val="center"/>
                    </w:trPr>
                    <w:tc>
                      <w:tcPr>
                        <w:tcW w:w="0" w:type="auto"/>
                        <w:shd w:val="clear" w:color="auto" w:fill="E0E0E0"/>
                        <w:vAlign w:val="center"/>
                      </w:tcPr>
                      <w:p w14:paraId="7453E84E" w14:textId="77777777" w:rsidR="00C377C7" w:rsidRDefault="00CA6C22">
                        <w:pPr>
                          <w:keepNext/>
                          <w:keepLines/>
                          <w:jc w:val="center"/>
                          <w:rPr>
                            <w:b/>
                            <w:sz w:val="18"/>
                          </w:rPr>
                        </w:pPr>
                        <w:r>
                          <w:rPr>
                            <w:b/>
                            <w:bCs/>
                            <w:sz w:val="18"/>
                          </w:rPr>
                          <w:t>Number of PRBs in initial UL BWP</w:t>
                        </w:r>
                      </w:p>
                    </w:tc>
                    <w:tc>
                      <w:tcPr>
                        <w:tcW w:w="0" w:type="auto"/>
                        <w:shd w:val="clear" w:color="auto" w:fill="E0E0E0"/>
                        <w:vAlign w:val="center"/>
                      </w:tcPr>
                      <w:p w14:paraId="7453E84F" w14:textId="77777777" w:rsidR="00C377C7" w:rsidRDefault="00CA6C22">
                        <w:pPr>
                          <w:keepNext/>
                          <w:keepLines/>
                          <w:jc w:val="center"/>
                          <w:rPr>
                            <w:b/>
                            <w:sz w:val="18"/>
                            <w:szCs w:val="18"/>
                          </w:rPr>
                        </w:pPr>
                        <w:r>
                          <w:rPr>
                            <w:b/>
                            <w:sz w:val="18"/>
                          </w:rPr>
                          <w:t xml:space="preserve">Value of </w:t>
                        </w:r>
                        <m:oMath>
                          <m:sSub>
                            <m:sSubPr>
                              <m:ctrlPr>
                                <w:rPr>
                                  <w:rFonts w:ascii="Cambria Math" w:eastAsia="MS Mincho" w:hAnsi="Cambria Math"/>
                                  <w:i/>
                                  <w:lang w:val="zh-CN"/>
                                </w:rPr>
                              </m:ctrlPr>
                            </m:sSubPr>
                            <m:e>
                              <m:r>
                                <m:rPr>
                                  <m:sty m:val="bi"/>
                                </m:rPr>
                                <w:rPr>
                                  <w:rFonts w:ascii="Cambria Math" w:eastAsia="MS Mincho" w:hAnsi="Cambria Math"/>
                                  <w:sz w:val="18"/>
                                </w:rPr>
                                <m:t>N</m:t>
                              </m:r>
                            </m:e>
                            <m:sub>
                              <m:r>
                                <m:rPr>
                                  <m:sty m:val="b"/>
                                </m:rPr>
                                <w:rPr>
                                  <w:rFonts w:ascii="Cambria Math" w:eastAsia="MS Mincho" w:hAnsi="Cambria Math"/>
                                  <w:sz w:val="18"/>
                                </w:rPr>
                                <m:t>UL,hop</m:t>
                              </m:r>
                            </m:sub>
                          </m:sSub>
                        </m:oMath>
                        <w:r>
                          <w:rPr>
                            <w:b/>
                            <w:sz w:val="18"/>
                          </w:rPr>
                          <w:t xml:space="preserve"> Hopping Bits</w:t>
                        </w:r>
                      </w:p>
                    </w:tc>
                    <w:tc>
                      <w:tcPr>
                        <w:tcW w:w="0" w:type="auto"/>
                        <w:shd w:val="clear" w:color="auto" w:fill="E0E0E0"/>
                        <w:vAlign w:val="center"/>
                      </w:tcPr>
                      <w:p w14:paraId="7453E850" w14:textId="77777777" w:rsidR="00C377C7" w:rsidRDefault="00CA6C22">
                        <w:pPr>
                          <w:keepNext/>
                          <w:keepLines/>
                          <w:jc w:val="center"/>
                          <w:rPr>
                            <w:b/>
                            <w:sz w:val="18"/>
                            <w:szCs w:val="18"/>
                          </w:rPr>
                        </w:pPr>
                        <w:r>
                          <w:rPr>
                            <w:b/>
                            <w:sz w:val="18"/>
                          </w:rPr>
                          <w:t>Frequency offset for 2</w:t>
                        </w:r>
                        <w:r>
                          <w:rPr>
                            <w:b/>
                            <w:sz w:val="18"/>
                            <w:vertAlign w:val="superscript"/>
                          </w:rPr>
                          <w:t>nd</w:t>
                        </w:r>
                        <w:r>
                          <w:rPr>
                            <w:b/>
                            <w:sz w:val="18"/>
                          </w:rPr>
                          <w:t xml:space="preserve"> hop</w:t>
                        </w:r>
                      </w:p>
                    </w:tc>
                  </w:tr>
                  <w:tr w:rsidR="00C377C7" w14:paraId="7453E855" w14:textId="77777777">
                    <w:trPr>
                      <w:trHeight w:hRule="exact" w:val="367"/>
                      <w:jc w:val="center"/>
                    </w:trPr>
                    <w:tc>
                      <w:tcPr>
                        <w:tcW w:w="0" w:type="auto"/>
                        <w:vMerge w:val="restart"/>
                        <w:vAlign w:val="center"/>
                      </w:tcPr>
                      <w:p w14:paraId="7453E852" w14:textId="77777777" w:rsidR="00C377C7" w:rsidRDefault="003911F4">
                        <w:pPr>
                          <w:keepNext/>
                          <w:keepLines/>
                          <w:jc w:val="center"/>
                          <w:rPr>
                            <w:sz w:val="18"/>
                          </w:rPr>
                        </w:pPr>
                        <m:oMathPara>
                          <m:oMath>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r>
                              <w:rPr>
                                <w:rFonts w:ascii="Cambria Math" w:eastAsia="MS Mincho" w:hAnsi="Cambria Math"/>
                                <w:sz w:val="18"/>
                              </w:rPr>
                              <m:t>&lt;50</m:t>
                            </m:r>
                          </m:oMath>
                        </m:oMathPara>
                      </w:p>
                    </w:tc>
                    <w:tc>
                      <w:tcPr>
                        <w:tcW w:w="0" w:type="auto"/>
                        <w:vAlign w:val="center"/>
                      </w:tcPr>
                      <w:p w14:paraId="7453E853" w14:textId="77777777" w:rsidR="00C377C7" w:rsidRDefault="00CA6C22">
                        <w:pPr>
                          <w:keepNext/>
                          <w:keepLines/>
                          <w:jc w:val="center"/>
                          <w:rPr>
                            <w:sz w:val="18"/>
                          </w:rPr>
                        </w:pPr>
                        <w:r>
                          <w:rPr>
                            <w:sz w:val="18"/>
                          </w:rPr>
                          <w:t>0</w:t>
                        </w:r>
                      </w:p>
                    </w:tc>
                    <w:tc>
                      <w:tcPr>
                        <w:tcW w:w="0" w:type="auto"/>
                        <w:vAlign w:val="center"/>
                      </w:tcPr>
                      <w:p w14:paraId="7453E854" w14:textId="77777777" w:rsidR="00C377C7" w:rsidRDefault="003911F4">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2</m:t>
                                    </m:r>
                                  </m:den>
                                </m:f>
                              </m:e>
                            </m:d>
                          </m:oMath>
                        </m:oMathPara>
                      </w:p>
                    </w:tc>
                  </w:tr>
                  <w:tr w:rsidR="00C377C7" w14:paraId="7453E859" w14:textId="77777777">
                    <w:trPr>
                      <w:trHeight w:hRule="exact" w:val="358"/>
                      <w:jc w:val="center"/>
                    </w:trPr>
                    <w:tc>
                      <w:tcPr>
                        <w:tcW w:w="0" w:type="auto"/>
                        <w:vMerge/>
                        <w:vAlign w:val="center"/>
                      </w:tcPr>
                      <w:p w14:paraId="7453E856" w14:textId="77777777" w:rsidR="00C377C7" w:rsidRDefault="00C377C7">
                        <w:pPr>
                          <w:keepNext/>
                          <w:keepLines/>
                          <w:jc w:val="center"/>
                          <w:rPr>
                            <w:sz w:val="18"/>
                          </w:rPr>
                        </w:pPr>
                      </w:p>
                    </w:tc>
                    <w:tc>
                      <w:tcPr>
                        <w:tcW w:w="0" w:type="auto"/>
                        <w:vAlign w:val="center"/>
                      </w:tcPr>
                      <w:p w14:paraId="7453E857" w14:textId="77777777" w:rsidR="00C377C7" w:rsidRDefault="00CA6C22">
                        <w:pPr>
                          <w:keepNext/>
                          <w:keepLines/>
                          <w:jc w:val="center"/>
                          <w:rPr>
                            <w:sz w:val="18"/>
                          </w:rPr>
                        </w:pPr>
                        <w:r>
                          <w:rPr>
                            <w:sz w:val="18"/>
                          </w:rPr>
                          <w:t>1</w:t>
                        </w:r>
                      </w:p>
                    </w:tc>
                    <w:tc>
                      <w:tcPr>
                        <w:tcW w:w="0" w:type="auto"/>
                        <w:vAlign w:val="center"/>
                      </w:tcPr>
                      <w:p w14:paraId="7453E858" w14:textId="77777777" w:rsidR="00C377C7" w:rsidRDefault="003911F4">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5D" w14:textId="77777777">
                    <w:trPr>
                      <w:trHeight w:hRule="exact" w:val="358"/>
                      <w:jc w:val="center"/>
                    </w:trPr>
                    <w:tc>
                      <w:tcPr>
                        <w:tcW w:w="0" w:type="auto"/>
                        <w:vMerge w:val="restart"/>
                        <w:vAlign w:val="center"/>
                      </w:tcPr>
                      <w:p w14:paraId="7453E85A" w14:textId="77777777" w:rsidR="00C377C7" w:rsidRDefault="003911F4">
                        <w:pPr>
                          <w:keepNext/>
                          <w:keepLines/>
                          <w:jc w:val="center"/>
                          <w:rPr>
                            <w:sz w:val="18"/>
                          </w:rPr>
                        </w:pPr>
                        <m:oMathPara>
                          <m:oMath>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r>
                              <w:rPr>
                                <w:rFonts w:ascii="Cambria Math" w:eastAsia="MS Mincho" w:hAnsi="Cambria Math"/>
                                <w:sz w:val="18"/>
                              </w:rPr>
                              <m:t>≥50</m:t>
                            </m:r>
                          </m:oMath>
                        </m:oMathPara>
                      </w:p>
                    </w:tc>
                    <w:tc>
                      <w:tcPr>
                        <w:tcW w:w="0" w:type="auto"/>
                        <w:vAlign w:val="center"/>
                      </w:tcPr>
                      <w:p w14:paraId="7453E85B" w14:textId="77777777" w:rsidR="00C377C7" w:rsidRDefault="00CA6C22">
                        <w:pPr>
                          <w:keepNext/>
                          <w:keepLines/>
                          <w:jc w:val="center"/>
                          <w:rPr>
                            <w:sz w:val="18"/>
                          </w:rPr>
                        </w:pPr>
                        <w:r>
                          <w:rPr>
                            <w:sz w:val="18"/>
                          </w:rPr>
                          <w:t>00</w:t>
                        </w:r>
                      </w:p>
                    </w:tc>
                    <w:tc>
                      <w:tcPr>
                        <w:tcW w:w="0" w:type="auto"/>
                        <w:vAlign w:val="center"/>
                      </w:tcPr>
                      <w:p w14:paraId="7453E85C" w14:textId="77777777" w:rsidR="00C377C7" w:rsidRDefault="003911F4">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2</m:t>
                                    </m:r>
                                  </m:den>
                                </m:f>
                              </m:e>
                            </m:d>
                          </m:oMath>
                        </m:oMathPara>
                      </w:p>
                    </w:tc>
                  </w:tr>
                  <w:tr w:rsidR="00C377C7" w14:paraId="7453E861" w14:textId="77777777">
                    <w:trPr>
                      <w:trHeight w:hRule="exact" w:val="367"/>
                      <w:jc w:val="center"/>
                    </w:trPr>
                    <w:tc>
                      <w:tcPr>
                        <w:tcW w:w="0" w:type="auto"/>
                        <w:vMerge/>
                        <w:vAlign w:val="center"/>
                      </w:tcPr>
                      <w:p w14:paraId="7453E85E" w14:textId="77777777" w:rsidR="00C377C7" w:rsidRDefault="00C377C7">
                        <w:pPr>
                          <w:keepNext/>
                          <w:keepLines/>
                          <w:jc w:val="center"/>
                          <w:rPr>
                            <w:sz w:val="18"/>
                          </w:rPr>
                        </w:pPr>
                      </w:p>
                    </w:tc>
                    <w:tc>
                      <w:tcPr>
                        <w:tcW w:w="0" w:type="auto"/>
                        <w:vAlign w:val="center"/>
                      </w:tcPr>
                      <w:p w14:paraId="7453E85F" w14:textId="77777777" w:rsidR="00C377C7" w:rsidRDefault="00CA6C22">
                        <w:pPr>
                          <w:keepNext/>
                          <w:keepLines/>
                          <w:jc w:val="center"/>
                          <w:rPr>
                            <w:sz w:val="18"/>
                          </w:rPr>
                        </w:pPr>
                        <w:r>
                          <w:rPr>
                            <w:sz w:val="18"/>
                          </w:rPr>
                          <w:t>01</w:t>
                        </w:r>
                      </w:p>
                    </w:tc>
                    <w:tc>
                      <w:tcPr>
                        <w:tcW w:w="0" w:type="auto"/>
                        <w:vAlign w:val="center"/>
                      </w:tcPr>
                      <w:p w14:paraId="7453E860" w14:textId="77777777" w:rsidR="00C377C7" w:rsidRDefault="003911F4">
                        <w:pPr>
                          <w:keepNext/>
                          <w:keepLines/>
                          <w:jc w:val="center"/>
                          <w:rPr>
                            <w:sz w:val="18"/>
                          </w:rPr>
                        </w:pPr>
                        <m:oMathPara>
                          <m:oMath>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65" w14:textId="77777777">
                    <w:trPr>
                      <w:trHeight w:hRule="exact" w:val="358"/>
                      <w:jc w:val="center"/>
                    </w:trPr>
                    <w:tc>
                      <w:tcPr>
                        <w:tcW w:w="0" w:type="auto"/>
                        <w:vMerge/>
                        <w:vAlign w:val="center"/>
                      </w:tcPr>
                      <w:p w14:paraId="7453E862" w14:textId="77777777" w:rsidR="00C377C7" w:rsidRDefault="00C377C7">
                        <w:pPr>
                          <w:keepNext/>
                          <w:keepLines/>
                          <w:jc w:val="center"/>
                          <w:rPr>
                            <w:sz w:val="18"/>
                          </w:rPr>
                        </w:pPr>
                      </w:p>
                    </w:tc>
                    <w:tc>
                      <w:tcPr>
                        <w:tcW w:w="0" w:type="auto"/>
                        <w:vAlign w:val="center"/>
                      </w:tcPr>
                      <w:p w14:paraId="7453E863" w14:textId="77777777" w:rsidR="00C377C7" w:rsidRDefault="00CA6C22">
                        <w:pPr>
                          <w:keepNext/>
                          <w:keepLines/>
                          <w:jc w:val="center"/>
                          <w:rPr>
                            <w:sz w:val="18"/>
                          </w:rPr>
                        </w:pPr>
                        <w:r>
                          <w:rPr>
                            <w:sz w:val="18"/>
                          </w:rPr>
                          <w:t>10</w:t>
                        </w:r>
                      </w:p>
                    </w:tc>
                    <w:tc>
                      <w:tcPr>
                        <w:tcW w:w="0" w:type="auto"/>
                        <w:vAlign w:val="center"/>
                      </w:tcPr>
                      <w:p w14:paraId="7453E864" w14:textId="77777777" w:rsidR="00C377C7" w:rsidRDefault="00CA6C22">
                        <w:pPr>
                          <w:keepNext/>
                          <w:keepLines/>
                          <w:jc w:val="center"/>
                          <w:rPr>
                            <w:sz w:val="18"/>
                          </w:rPr>
                        </w:pPr>
                        <m:oMathPara>
                          <m:oMath>
                            <m:r>
                              <w:rPr>
                                <w:rFonts w:ascii="Cambria Math" w:eastAsia="MS Mincho" w:hAnsi="Cambria Math"/>
                              </w:rPr>
                              <m:t>-</m:t>
                            </m:r>
                            <m:d>
                              <m:dPr>
                                <m:begChr m:val="⌊"/>
                                <m:endChr m:val="⌋"/>
                                <m:ctrlPr>
                                  <w:rPr>
                                    <w:rFonts w:ascii="Cambria Math" w:eastAsia="MS Mincho" w:hAnsi="Cambria Math"/>
                                    <w:i/>
                                  </w:rPr>
                                </m:ctrlPr>
                              </m:dPr>
                              <m:e>
                                <m:f>
                                  <m:fPr>
                                    <m:type m:val="lin"/>
                                    <m:ctrlPr>
                                      <w:rPr>
                                        <w:rFonts w:ascii="Cambria Math" w:eastAsia="MS Mincho" w:hAnsi="Cambria Math"/>
                                        <w:i/>
                                      </w:rPr>
                                    </m:ctrlPr>
                                  </m:fPr>
                                  <m:num>
                                    <m:sSubSup>
                                      <m:sSubSupPr>
                                        <m:ctrlPr>
                                          <w:rPr>
                                            <w:rFonts w:ascii="Cambria Math" w:eastAsia="MS Mincho" w:hAnsi="Cambria Math"/>
                                            <w:i/>
                                            <w:sz w:val="18"/>
                                          </w:rPr>
                                        </m:ctrlPr>
                                      </m:sSubSupPr>
                                      <m:e>
                                        <m:r>
                                          <w:rPr>
                                            <w:rFonts w:ascii="Cambria Math" w:eastAsia="MS Mincho" w:hAnsi="Cambria Math"/>
                                            <w:sz w:val="18"/>
                                          </w:rPr>
                                          <m:t>N</m:t>
                                        </m:r>
                                      </m:e>
                                      <m:sub>
                                        <m:r>
                                          <m:rPr>
                                            <m:nor/>
                                          </m:rPr>
                                          <w:rPr>
                                            <w:rFonts w:ascii="Cambria Math" w:eastAsia="MS Mincho" w:hAnsi="Cambria Math"/>
                                            <w:sz w:val="18"/>
                                          </w:rPr>
                                          <m:t>BWP</m:t>
                                        </m:r>
                                      </m:sub>
                                      <m:sup>
                                        <m:r>
                                          <m:rPr>
                                            <m:nor/>
                                          </m:rPr>
                                          <w:rPr>
                                            <w:rFonts w:ascii="Cambria Math" w:eastAsia="MS Mincho" w:hAnsi="Cambria Math"/>
                                            <w:sz w:val="18"/>
                                          </w:rPr>
                                          <m:t>size</m:t>
                                        </m:r>
                                      </m:sup>
                                    </m:sSubSup>
                                  </m:num>
                                  <m:den>
                                    <m:r>
                                      <w:rPr>
                                        <w:rFonts w:ascii="Cambria Math" w:eastAsia="MS Mincho" w:hAnsi="Cambria Math"/>
                                        <w:sz w:val="18"/>
                                      </w:rPr>
                                      <m:t>4</m:t>
                                    </m:r>
                                  </m:den>
                                </m:f>
                              </m:e>
                            </m:d>
                          </m:oMath>
                        </m:oMathPara>
                      </w:p>
                    </w:tc>
                  </w:tr>
                  <w:tr w:rsidR="00C377C7" w14:paraId="7453E869" w14:textId="77777777">
                    <w:trPr>
                      <w:trHeight w:hRule="exact" w:val="358"/>
                      <w:jc w:val="center"/>
                    </w:trPr>
                    <w:tc>
                      <w:tcPr>
                        <w:tcW w:w="0" w:type="auto"/>
                        <w:vMerge/>
                        <w:vAlign w:val="center"/>
                      </w:tcPr>
                      <w:p w14:paraId="7453E866" w14:textId="77777777" w:rsidR="00C377C7" w:rsidRDefault="00C377C7">
                        <w:pPr>
                          <w:keepNext/>
                          <w:keepLines/>
                          <w:jc w:val="center"/>
                          <w:rPr>
                            <w:sz w:val="18"/>
                          </w:rPr>
                        </w:pPr>
                      </w:p>
                    </w:tc>
                    <w:tc>
                      <w:tcPr>
                        <w:tcW w:w="0" w:type="auto"/>
                        <w:vAlign w:val="center"/>
                      </w:tcPr>
                      <w:p w14:paraId="7453E867" w14:textId="77777777" w:rsidR="00C377C7" w:rsidRDefault="00CA6C22">
                        <w:pPr>
                          <w:keepNext/>
                          <w:keepLines/>
                          <w:jc w:val="center"/>
                          <w:rPr>
                            <w:sz w:val="18"/>
                          </w:rPr>
                        </w:pPr>
                        <w:r>
                          <w:rPr>
                            <w:sz w:val="18"/>
                          </w:rPr>
                          <w:t>11</w:t>
                        </w:r>
                      </w:p>
                    </w:tc>
                    <w:tc>
                      <w:tcPr>
                        <w:tcW w:w="0" w:type="auto"/>
                        <w:vAlign w:val="center"/>
                      </w:tcPr>
                      <w:p w14:paraId="7453E868" w14:textId="77777777" w:rsidR="00C377C7" w:rsidRDefault="00CA6C22">
                        <w:pPr>
                          <w:keepNext/>
                          <w:keepLines/>
                          <w:jc w:val="center"/>
                          <w:rPr>
                            <w:rFonts w:cs="Arial"/>
                            <w:sz w:val="18"/>
                          </w:rPr>
                        </w:pPr>
                        <w:r>
                          <w:rPr>
                            <w:rFonts w:cs="Arial"/>
                            <w:sz w:val="18"/>
                          </w:rPr>
                          <w:t>Reserved</w:t>
                        </w:r>
                      </w:p>
                    </w:tc>
                  </w:tr>
                </w:tbl>
                <w:p w14:paraId="7453E86A" w14:textId="77777777" w:rsidR="00C377C7" w:rsidRDefault="00CA6C22">
                  <w:pPr>
                    <w:rPr>
                      <w:sz w:val="20"/>
                    </w:rPr>
                  </w:pPr>
                  <w:r>
                    <w:rPr>
                      <w:rFonts w:hint="eastAsia"/>
                      <w:sz w:val="20"/>
                    </w:rPr>
                    <w:t>&lt;*******************************************omitted**********************************************&gt;</w:t>
                  </w:r>
                </w:p>
              </w:tc>
            </w:tr>
          </w:tbl>
          <w:p w14:paraId="7453E86C" w14:textId="77777777" w:rsidR="00C377C7" w:rsidRDefault="00C377C7">
            <w:pPr>
              <w:pStyle w:val="afffffe"/>
              <w:spacing w:before="0" w:after="0"/>
              <w:rPr>
                <w:rFonts w:eastAsiaTheme="minorEastAsia" w:cstheme="minorHAnsi"/>
                <w:b/>
                <w:lang w:val="en-US"/>
              </w:rPr>
            </w:pPr>
          </w:p>
        </w:tc>
      </w:tr>
    </w:tbl>
    <w:p w14:paraId="7453E86E" w14:textId="77777777" w:rsidR="00C377C7" w:rsidRDefault="00C377C7"/>
    <w:p w14:paraId="7453E86F" w14:textId="77777777" w:rsidR="00C377C7" w:rsidRDefault="00CA6C22">
      <w:pPr>
        <w:pStyle w:val="3"/>
      </w:pPr>
      <w:r>
        <w:t>Summary</w:t>
      </w:r>
    </w:p>
    <w:p w14:paraId="7453E870" w14:textId="77777777" w:rsidR="00C377C7" w:rsidRDefault="00CA6C22">
      <w:pPr>
        <w:pStyle w:val="40"/>
        <w:tabs>
          <w:tab w:val="clear" w:pos="567"/>
        </w:tabs>
        <w:spacing w:before="0" w:afterLines="50" w:after="120" w:line="240" w:lineRule="auto"/>
        <w:ind w:left="0" w:firstLine="0"/>
        <w:rPr>
          <w:b/>
          <w:u w:val="single"/>
        </w:rPr>
      </w:pPr>
      <w:r>
        <w:rPr>
          <w:rFonts w:hint="eastAsia"/>
          <w:b/>
          <w:u w:val="single"/>
        </w:rPr>
        <w:t>F</w:t>
      </w:r>
      <w:r>
        <w:rPr>
          <w:b/>
          <w:u w:val="single"/>
        </w:rPr>
        <w:t>requency</w:t>
      </w:r>
      <w:r>
        <w:rPr>
          <w:rFonts w:hint="eastAsia"/>
          <w:b/>
          <w:u w:val="single"/>
        </w:rPr>
        <w:t xml:space="preserve"> </w:t>
      </w:r>
      <w:r>
        <w:rPr>
          <w:b/>
          <w:u w:val="single"/>
        </w:rPr>
        <w:t>resource</w:t>
      </w:r>
      <w:r>
        <w:rPr>
          <w:rFonts w:hint="eastAsia"/>
          <w:b/>
          <w:u w:val="single"/>
        </w:rPr>
        <w:t xml:space="preserve"> allocation</w:t>
      </w:r>
    </w:p>
    <w:tbl>
      <w:tblPr>
        <w:tblStyle w:val="affff1"/>
        <w:tblW w:w="0" w:type="auto"/>
        <w:tblLook w:val="04A0" w:firstRow="1" w:lastRow="0" w:firstColumn="1" w:lastColumn="0" w:noHBand="0" w:noVBand="1"/>
      </w:tblPr>
      <w:tblGrid>
        <w:gridCol w:w="9962"/>
      </w:tblGrid>
      <w:tr w:rsidR="00C377C7" w14:paraId="7453E882" w14:textId="77777777">
        <w:tc>
          <w:tcPr>
            <w:tcW w:w="9962" w:type="dxa"/>
          </w:tcPr>
          <w:p w14:paraId="7453E871" w14:textId="77777777" w:rsidR="00C377C7" w:rsidRDefault="00CA6C22">
            <w:pPr>
              <w:spacing w:after="120"/>
              <w:rPr>
                <w:rFonts w:cstheme="minorHAnsi"/>
                <w:b/>
              </w:rPr>
            </w:pPr>
            <w:r>
              <w:rPr>
                <w:rFonts w:cstheme="minorHAnsi"/>
                <w:b/>
                <w:highlight w:val="green"/>
              </w:rPr>
              <w:t>Agreement</w:t>
            </w:r>
          </w:p>
          <w:p w14:paraId="7453E872" w14:textId="77777777" w:rsidR="00C377C7" w:rsidRDefault="00CA6C22">
            <w:pPr>
              <w:spacing w:after="120"/>
              <w:contextualSpacing/>
              <w:rPr>
                <w:rFonts w:cstheme="minorHAnsi"/>
                <w:bCs/>
              </w:rPr>
            </w:pPr>
            <w:r>
              <w:rPr>
                <w:rFonts w:cstheme="minorHAnsi"/>
                <w:bCs/>
              </w:rPr>
              <w:t xml:space="preserve">For SBFD aware UEs, for Msg3 PUSCH transmission, </w:t>
            </w:r>
          </w:p>
          <w:p w14:paraId="7453E873" w14:textId="77777777" w:rsidR="00C377C7" w:rsidRDefault="00CA6C22">
            <w:pPr>
              <w:pStyle w:val="affff9"/>
              <w:numPr>
                <w:ilvl w:val="0"/>
                <w:numId w:val="30"/>
              </w:numPr>
              <w:overflowPunct w:val="0"/>
              <w:spacing w:before="120" w:after="120"/>
              <w:ind w:firstLine="42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 the number of PRBs in initial UL BWP as in </w:t>
            </w:r>
            <w:r>
              <w:rPr>
                <w:rFonts w:cstheme="minorHAnsi"/>
                <w:bCs/>
              </w:rPr>
              <w:lastRenderedPageBreak/>
              <w:t>legacy specification.</w:t>
            </w:r>
          </w:p>
          <w:p w14:paraId="7453E874" w14:textId="77777777" w:rsidR="00C377C7" w:rsidRDefault="00CA6C22">
            <w:pPr>
              <w:pStyle w:val="affff9"/>
              <w:numPr>
                <w:ilvl w:val="0"/>
                <w:numId w:val="30"/>
              </w:numPr>
              <w:spacing w:before="120" w:after="120"/>
              <w:ind w:firstLine="420"/>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453E875" w14:textId="77777777" w:rsidR="00C377C7" w:rsidRDefault="00C377C7">
            <w:pPr>
              <w:pStyle w:val="affff9"/>
              <w:spacing w:before="120" w:after="120"/>
              <w:rPr>
                <w:rFonts w:cstheme="minorHAnsi"/>
                <w:bCs/>
              </w:rPr>
            </w:pPr>
          </w:p>
          <w:p w14:paraId="7453E876" w14:textId="77777777" w:rsidR="00C377C7" w:rsidRDefault="00CA6C22">
            <w:pPr>
              <w:spacing w:after="120"/>
              <w:rPr>
                <w:rFonts w:cstheme="minorHAnsi"/>
                <w:b/>
                <w:bCs/>
              </w:rPr>
            </w:pPr>
            <w:r>
              <w:rPr>
                <w:rFonts w:cstheme="minorHAnsi"/>
                <w:b/>
                <w:bCs/>
                <w:highlight w:val="green"/>
              </w:rPr>
              <w:t>Agreement</w:t>
            </w:r>
          </w:p>
          <w:p w14:paraId="7453E877" w14:textId="77777777" w:rsidR="00C377C7" w:rsidRDefault="00CA6C22">
            <w:pPr>
              <w:spacing w:after="120"/>
              <w:rPr>
                <w:rFonts w:cstheme="minorHAnsi"/>
              </w:rPr>
            </w:pPr>
            <w:r>
              <w:rPr>
                <w:rFonts w:cstheme="minorHAnsi"/>
              </w:rPr>
              <w:t xml:space="preserve">Update the following agreement made in RAN1#118-bis </w:t>
            </w:r>
            <w:r>
              <w:rPr>
                <w:rFonts w:cstheme="minorHAnsi"/>
                <w:color w:val="FF0000"/>
              </w:rPr>
              <w:t>in red</w:t>
            </w:r>
            <w:r>
              <w:rPr>
                <w:rFonts w:cstheme="minorHAnsi"/>
              </w:rPr>
              <w:t>:</w:t>
            </w:r>
          </w:p>
          <w:p w14:paraId="7453E878" w14:textId="77777777" w:rsidR="00C377C7" w:rsidRDefault="00CA6C22">
            <w:pPr>
              <w:spacing w:after="120"/>
              <w:ind w:left="720"/>
              <w:rPr>
                <w:rFonts w:cstheme="minorHAnsi"/>
                <w:b/>
                <w:bCs/>
              </w:rPr>
            </w:pPr>
            <w:r>
              <w:rPr>
                <w:rFonts w:cstheme="minorHAnsi"/>
                <w:b/>
                <w:bCs/>
                <w:highlight w:val="green"/>
              </w:rPr>
              <w:t>Agreement</w:t>
            </w:r>
          </w:p>
          <w:p w14:paraId="7453E879" w14:textId="77777777" w:rsidR="00C377C7" w:rsidRDefault="00CA6C22">
            <w:pPr>
              <w:spacing w:after="120"/>
              <w:ind w:left="720"/>
              <w:rPr>
                <w:rFonts w:cstheme="minorHAnsi"/>
              </w:rPr>
            </w:pPr>
            <w:r>
              <w:rPr>
                <w:rFonts w:cstheme="minorHAnsi"/>
              </w:rPr>
              <w:t xml:space="preserve">For SBFD aware UEs, for Msg3 PUSCH transmission </w:t>
            </w:r>
            <w:r>
              <w:rPr>
                <w:rFonts w:cstheme="minorHAnsi"/>
                <w:color w:val="FF0000"/>
              </w:rPr>
              <w:t>in SBFD symbols</w:t>
            </w:r>
            <w:r>
              <w:rPr>
                <w:rFonts w:cstheme="minorHAnsi"/>
              </w:rPr>
              <w:t>, reuse Table 8.3-1 in TS 38.213 for determination of the frequency offset for the 2</w:t>
            </w:r>
            <w:r>
              <w:rPr>
                <w:rFonts w:cstheme="minorHAnsi"/>
                <w:vertAlign w:val="superscript"/>
              </w:rPr>
              <w:t>nd</w:t>
            </w:r>
            <w:r>
              <w:rPr>
                <w:rFonts w:cstheme="minorHAnsi"/>
              </w:rPr>
              <w:t xml:space="preserve"> hop, with the update that the frequency offset for 2</w:t>
            </w:r>
            <w:r>
              <w:rPr>
                <w:rFonts w:cstheme="minorHAnsi"/>
                <w:vertAlign w:val="superscript"/>
              </w:rPr>
              <w:t>nd</w:t>
            </w:r>
            <w:r>
              <w:rPr>
                <w:rFonts w:cstheme="minorHAnsi"/>
              </w:rPr>
              <w:t xml:space="preserve"> hop is based on the size of UL usable PRBs.</w:t>
            </w:r>
          </w:p>
          <w:p w14:paraId="7453E87A" w14:textId="77777777" w:rsidR="00C377C7" w:rsidRDefault="00CA6C22">
            <w:pPr>
              <w:numPr>
                <w:ilvl w:val="0"/>
                <w:numId w:val="30"/>
              </w:numPr>
              <w:spacing w:before="120" w:after="120"/>
              <w:ind w:left="1440"/>
              <w:rPr>
                <w:rFonts w:cstheme="minorHAnsi"/>
                <w:strike/>
                <w:color w:val="FF0000"/>
              </w:rPr>
            </w:pPr>
            <w:r>
              <w:rPr>
                <w:rFonts w:cstheme="minorHAnsi"/>
                <w:strike/>
                <w:color w:val="FF0000"/>
              </w:rPr>
              <w:t xml:space="preserve">FFS the case 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rFonts w:cstheme="minorHAnsi"/>
                <w:iCs/>
                <w:strike/>
                <w:color w:val="FF0000"/>
              </w:rPr>
              <w:t>= 11</w:t>
            </w:r>
          </w:p>
          <w:p w14:paraId="7453E87B" w14:textId="77777777" w:rsidR="00C377C7" w:rsidRDefault="00CA6C22">
            <w:pPr>
              <w:numPr>
                <w:ilvl w:val="0"/>
                <w:numId w:val="30"/>
              </w:numPr>
              <w:spacing w:before="120" w:after="120"/>
              <w:ind w:left="1440"/>
              <w:rPr>
                <w:rFonts w:cstheme="minorHAnsi"/>
              </w:rPr>
            </w:pPr>
            <w:r>
              <w:rPr>
                <w:rFonts w:cstheme="minorHAnsi"/>
                <w:strike/>
                <w:color w:val="FF0000"/>
              </w:rPr>
              <w:t>FFS the definition of UL usable PRBs for Msg3 PUSCH transmission</w:t>
            </w:r>
          </w:p>
          <w:p w14:paraId="7453E87C" w14:textId="77777777" w:rsidR="00C377C7" w:rsidRDefault="00C377C7">
            <w:pPr>
              <w:rPr>
                <w:rFonts w:cstheme="minorHAnsi"/>
              </w:rPr>
            </w:pPr>
          </w:p>
          <w:p w14:paraId="7453E87D" w14:textId="77777777" w:rsidR="00C377C7" w:rsidRDefault="00CA6C22">
            <w:pPr>
              <w:rPr>
                <w:rFonts w:cstheme="minorHAnsi"/>
                <w:b/>
                <w:bCs/>
              </w:rPr>
            </w:pPr>
            <w:r>
              <w:rPr>
                <w:rFonts w:cstheme="minorHAnsi"/>
                <w:b/>
                <w:bCs/>
                <w:highlight w:val="green"/>
              </w:rPr>
              <w:t>Agreement</w:t>
            </w:r>
          </w:p>
          <w:p w14:paraId="7453E87E" w14:textId="77777777" w:rsidR="00C377C7" w:rsidRDefault="00CA6C22">
            <w:pPr>
              <w:rPr>
                <w:rFonts w:cstheme="minorHAnsi"/>
                <w:bCs/>
              </w:rPr>
            </w:pPr>
            <w:r>
              <w:rPr>
                <w:rFonts w:cstheme="minorHAnsi"/>
                <w:bCs/>
              </w:rPr>
              <w:t xml:space="preserve">Update the following agreement made in RAN1#120-bis </w:t>
            </w:r>
            <w:r>
              <w:rPr>
                <w:rFonts w:cstheme="minorHAnsi"/>
                <w:bCs/>
                <w:color w:val="FF0000"/>
              </w:rPr>
              <w:t>in red</w:t>
            </w:r>
            <w:r>
              <w:rPr>
                <w:rFonts w:cstheme="minorHAnsi"/>
                <w:bCs/>
              </w:rPr>
              <w:t>:</w:t>
            </w:r>
          </w:p>
          <w:p w14:paraId="7453E87F" w14:textId="77777777" w:rsidR="00C377C7" w:rsidRDefault="00CA6C22">
            <w:pPr>
              <w:rPr>
                <w:rFonts w:cstheme="minorHAnsi"/>
                <w:b/>
              </w:rPr>
            </w:pPr>
            <w:r>
              <w:rPr>
                <w:rFonts w:cstheme="minorHAnsi"/>
                <w:b/>
                <w:highlight w:val="green"/>
              </w:rPr>
              <w:t>Agreement</w:t>
            </w:r>
          </w:p>
          <w:p w14:paraId="7453E880" w14:textId="77777777" w:rsidR="00C377C7" w:rsidRDefault="00CA6C22">
            <w:pPr>
              <w:rPr>
                <w:rFonts w:cstheme="minorHAnsi"/>
                <w:bCs/>
              </w:rPr>
            </w:pPr>
            <w:r>
              <w:rPr>
                <w:rFonts w:cstheme="minorHAnsi"/>
                <w:bCs/>
              </w:rPr>
              <w:t xml:space="preserve">For CBRA, if a SBFD-aware UE transmits Msg1 in legacy-RO, the UE follows the legacy behavior during the </w:t>
            </w:r>
            <w:r>
              <w:rPr>
                <w:rFonts w:cstheme="minorHAnsi"/>
                <w:bCs/>
                <w:strike/>
                <w:color w:val="FF0000"/>
              </w:rPr>
              <w:t>random access procedure</w:t>
            </w:r>
            <w:r>
              <w:rPr>
                <w:rFonts w:cstheme="minorHAnsi"/>
                <w:bCs/>
                <w:color w:val="FF0000"/>
              </w:rPr>
              <w:t>RACH attempt</w:t>
            </w:r>
            <w:r>
              <w:rPr>
                <w:rFonts w:cstheme="minorHAnsi"/>
                <w:bCs/>
              </w:rPr>
              <w:t>.</w:t>
            </w:r>
          </w:p>
          <w:p w14:paraId="7453E881" w14:textId="77777777" w:rsidR="00C377C7" w:rsidRDefault="00CA6C22">
            <w:pPr>
              <w:rPr>
                <w:rFonts w:cstheme="minorHAnsi"/>
                <w:bCs/>
                <w:strike/>
                <w:color w:val="EE0000"/>
              </w:rPr>
            </w:pPr>
            <w:r>
              <w:rPr>
                <w:rFonts w:cstheme="minorHAnsi"/>
                <w:bCs/>
                <w:strike/>
                <w:color w:val="EE0000"/>
              </w:rPr>
              <w:t>FFS: Whether specification change is necessary</w:t>
            </w:r>
          </w:p>
        </w:tc>
      </w:tr>
    </w:tbl>
    <w:p w14:paraId="7453E883" w14:textId="77777777" w:rsidR="00C377C7" w:rsidRDefault="00C377C7"/>
    <w:p w14:paraId="7453E884" w14:textId="77777777" w:rsidR="00C377C7" w:rsidRDefault="00CA6C22">
      <w:r>
        <w:rPr>
          <w:rFonts w:hint="eastAsia"/>
        </w:rPr>
        <w:t>[</w:t>
      </w:r>
      <w:r>
        <w:rPr>
          <w:rFonts w:hint="eastAsia"/>
          <w:i/>
          <w:iCs/>
        </w:rPr>
        <w:t>CATT, Xiaomi, ZTE, Samsung, Spreadtrum, OPPO, Sharp, Qualcomm, NTT DOCOMO</w:t>
      </w:r>
      <w:r>
        <w:rPr>
          <w:rFonts w:hint="eastAsia"/>
        </w:rPr>
        <w:t>] propose TPs to correct that for Msg 3 PUSCH, t</w:t>
      </w:r>
      <w:r>
        <w:t>he number of usable UL PRB</w:t>
      </w:r>
      <w:r>
        <w:rPr>
          <w:rFonts w:hint="eastAsia"/>
        </w:rPr>
        <w:t xml:space="preserve">s is only applied to determination of </w:t>
      </w:r>
      <w:r>
        <w:t>the frequency offset for the 2nd hop</w:t>
      </w:r>
      <w:r>
        <w:rPr>
          <w:rFonts w:hint="eastAsia"/>
        </w:rPr>
        <w:t>.</w:t>
      </w:r>
    </w:p>
    <w:p w14:paraId="7453E885" w14:textId="77777777" w:rsidR="00C377C7" w:rsidRDefault="00CA6C22">
      <w:r>
        <w:rPr>
          <w:rFonts w:hint="eastAsia"/>
        </w:rPr>
        <w:t xml:space="preserve">In </w:t>
      </w:r>
      <w:r>
        <w:t>addition</w:t>
      </w:r>
      <w:r>
        <w:rPr>
          <w:rFonts w:hint="eastAsia"/>
        </w:rPr>
        <w:t>, [</w:t>
      </w:r>
      <w:r>
        <w:rPr>
          <w:rFonts w:hint="eastAsia"/>
          <w:i/>
          <w:iCs/>
        </w:rPr>
        <w:t>CATT, ZTE, Spreadtrum</w:t>
      </w:r>
      <w:r>
        <w:rPr>
          <w:rFonts w:hint="eastAsia"/>
        </w:rPr>
        <w:t>] also propose the TPs to clarify that the interpretation for 2</w:t>
      </w:r>
      <w:r>
        <w:rPr>
          <w:rFonts w:hint="eastAsia"/>
          <w:vertAlign w:val="superscript"/>
        </w:rPr>
        <w:t>nd</w:t>
      </w:r>
      <w:r>
        <w:rPr>
          <w:rFonts w:hint="eastAsia"/>
        </w:rPr>
        <w:t xml:space="preserve"> hop only applied to additional-RO, </w:t>
      </w:r>
      <w:r>
        <w:t>because</w:t>
      </w:r>
      <w:r>
        <w:rPr>
          <w:rFonts w:hint="eastAsia"/>
        </w:rPr>
        <w:t xml:space="preserve"> as </w:t>
      </w:r>
      <w:r>
        <w:t>agreement</w:t>
      </w:r>
      <w:r>
        <w:rPr>
          <w:rFonts w:hint="eastAsia"/>
        </w:rPr>
        <w:t xml:space="preserve">, </w:t>
      </w:r>
      <w:r>
        <w:t>if a SBFD-aware UE transmits Msg1 in legacy-RO, the UE follows the legacy behavior during the RACH attempt.</w:t>
      </w:r>
      <w:r>
        <w:rPr>
          <w:rFonts w:hint="eastAsia"/>
        </w:rPr>
        <w:t xml:space="preserve"> </w:t>
      </w:r>
    </w:p>
    <w:p w14:paraId="7453E886" w14:textId="77777777" w:rsidR="00C377C7" w:rsidRDefault="00CA6C22">
      <w:r>
        <w:rPr>
          <w:rFonts w:hint="eastAsia"/>
        </w:rPr>
        <w:t>Moderator suggests initial TP 2-1-1.</w:t>
      </w:r>
    </w:p>
    <w:p w14:paraId="7453E887" w14:textId="77777777" w:rsidR="00C377C7" w:rsidRDefault="00C377C7"/>
    <w:p w14:paraId="7453E888" w14:textId="77777777" w:rsidR="00C377C7" w:rsidRDefault="00C377C7"/>
    <w:p w14:paraId="7453E889" w14:textId="77777777" w:rsidR="00C377C7" w:rsidRDefault="00CA6C22">
      <w:pPr>
        <w:pStyle w:val="40"/>
        <w:tabs>
          <w:tab w:val="clear" w:pos="567"/>
        </w:tabs>
        <w:spacing w:before="0" w:afterLines="50" w:after="120" w:line="240" w:lineRule="auto"/>
        <w:ind w:left="0" w:firstLine="0"/>
        <w:rPr>
          <w:b/>
          <w:u w:val="single"/>
        </w:rPr>
      </w:pPr>
      <w:r>
        <w:rPr>
          <w:rFonts w:hint="eastAsia"/>
          <w:b/>
          <w:u w:val="single"/>
        </w:rPr>
        <w:t xml:space="preserve">Msg3 </w:t>
      </w:r>
      <w:r>
        <w:rPr>
          <w:b/>
          <w:u w:val="single"/>
        </w:rPr>
        <w:t>repetition</w:t>
      </w:r>
    </w:p>
    <w:p w14:paraId="7453E88A" w14:textId="77777777" w:rsidR="00C377C7" w:rsidRDefault="00CA6C22">
      <w:r>
        <w:rPr>
          <w:rFonts w:hint="eastAsia"/>
        </w:rPr>
        <w:t>[</w:t>
      </w:r>
      <w:r>
        <w:rPr>
          <w:rFonts w:hint="eastAsia"/>
          <w:i/>
          <w:iCs/>
        </w:rPr>
        <w:t>ZTE</w:t>
      </w:r>
      <w:r>
        <w:rPr>
          <w:rFonts w:hint="eastAsia"/>
        </w:rPr>
        <w:t xml:space="preserve">] propose a TP to </w:t>
      </w:r>
      <w:r>
        <w:t>clarify</w:t>
      </w:r>
      <w:r>
        <w:rPr>
          <w:rFonts w:hint="eastAsia"/>
        </w:rPr>
        <w:t xml:space="preserve"> the valid symbol type for Msg3 PUSCH repetition including two reasons:</w:t>
      </w:r>
    </w:p>
    <w:p w14:paraId="7453E88B" w14:textId="77777777" w:rsidR="00C377C7" w:rsidRDefault="00CA6C22">
      <w:pPr>
        <w:pStyle w:val="affff9"/>
        <w:numPr>
          <w:ilvl w:val="0"/>
          <w:numId w:val="44"/>
        </w:numPr>
        <w:ind w:firstLine="420"/>
      </w:pPr>
      <w:r>
        <w:rPr>
          <w:rFonts w:hint="eastAsia"/>
          <w:iCs/>
        </w:rPr>
        <w:t xml:space="preserve">a </w:t>
      </w:r>
      <w:r>
        <w:rPr>
          <w:rFonts w:eastAsiaTheme="minorEastAsia" w:hint="eastAsia"/>
          <w:iCs/>
        </w:rPr>
        <w:t xml:space="preserve">SBFD-aware </w:t>
      </w:r>
      <w:r>
        <w:rPr>
          <w:rFonts w:hint="eastAsia"/>
          <w:iCs/>
        </w:rPr>
        <w:t xml:space="preserve">UE selects legacy RO for Msg1 transmission, and the first Msg3 PUSCH transmission is scheduled in SBFD symbols configured as flexible, the UE should also </w:t>
      </w:r>
      <w:r>
        <w:rPr>
          <w:bCs/>
        </w:rPr>
        <w:t>follow the legacy behavior</w:t>
      </w:r>
      <w:r>
        <w:rPr>
          <w:iCs/>
        </w:rPr>
        <w:t xml:space="preserve">. </w:t>
      </w:r>
    </w:p>
    <w:p w14:paraId="7453E88C" w14:textId="77777777" w:rsidR="00C377C7" w:rsidRDefault="00CA6C22">
      <w:pPr>
        <w:pStyle w:val="affff9"/>
        <w:numPr>
          <w:ilvl w:val="0"/>
          <w:numId w:val="44"/>
        </w:numPr>
        <w:ind w:firstLine="420"/>
      </w:pPr>
      <w:r>
        <w:lastRenderedPageBreak/>
        <w:t xml:space="preserve">SBFD operation is not supported </w:t>
      </w:r>
      <w:r>
        <w:rPr>
          <w:rFonts w:eastAsiaTheme="minorEastAsia" w:hint="eastAsia"/>
        </w:rPr>
        <w:t>for</w:t>
      </w:r>
      <w:r>
        <w:t xml:space="preserve"> 2-step RACH procedure.</w:t>
      </w:r>
    </w:p>
    <w:p w14:paraId="7453E88D" w14:textId="77777777" w:rsidR="00C377C7" w:rsidRDefault="00CA6C22">
      <w:r>
        <w:rPr>
          <w:rFonts w:hint="eastAsia"/>
        </w:rPr>
        <w:t>Moderator suggests initial TP 2-1-2.</w:t>
      </w:r>
    </w:p>
    <w:p w14:paraId="7453E88E" w14:textId="77777777" w:rsidR="00C377C7" w:rsidRDefault="00C377C7"/>
    <w:p w14:paraId="7453E88F" w14:textId="77777777" w:rsidR="00C377C7" w:rsidRDefault="00C377C7"/>
    <w:p w14:paraId="7453E890" w14:textId="77777777" w:rsidR="00C377C7" w:rsidRDefault="00C377C7">
      <w:pPr>
        <w:rPr>
          <w:bCs/>
          <w:lang w:val="en-GB"/>
        </w:rPr>
      </w:pPr>
    </w:p>
    <w:p w14:paraId="7453E891" w14:textId="77777777" w:rsidR="00C377C7" w:rsidRDefault="00CA6C22">
      <w:pPr>
        <w:pStyle w:val="3"/>
      </w:pPr>
      <w:r>
        <w:t>1</w:t>
      </w:r>
      <w:r>
        <w:rPr>
          <w:vertAlign w:val="superscript"/>
        </w:rPr>
        <w:t>st</w:t>
      </w:r>
      <w:r>
        <w:t xml:space="preserve"> Round Proposals</w:t>
      </w:r>
    </w:p>
    <w:p w14:paraId="7453E892" w14:textId="77777777"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r w:rsidRPr="003D41AA">
        <w:rPr>
          <w:rFonts w:eastAsia="黑体"/>
          <w:b/>
          <w:bCs/>
          <w:i/>
          <w:szCs w:val="32"/>
          <w:highlight w:val="green"/>
          <w:u w:val="single" w:color="4472C4" w:themeColor="accent5"/>
        </w:rPr>
        <w:t xml:space="preserve">Initial </w:t>
      </w:r>
      <w:r w:rsidRPr="003D41AA">
        <w:rPr>
          <w:rFonts w:eastAsia="黑体" w:hint="eastAsia"/>
          <w:b/>
          <w:bCs/>
          <w:i/>
          <w:szCs w:val="32"/>
          <w:highlight w:val="green"/>
          <w:u w:val="single" w:color="4472C4" w:themeColor="accent5"/>
        </w:rPr>
        <w:t>TP</w:t>
      </w:r>
      <w:r w:rsidRPr="003D41AA">
        <w:rPr>
          <w:rFonts w:eastAsia="黑体"/>
          <w:b/>
          <w:bCs/>
          <w:i/>
          <w:szCs w:val="32"/>
          <w:highlight w:val="green"/>
          <w:u w:val="single" w:color="4472C4" w:themeColor="accent5"/>
        </w:rPr>
        <w:t xml:space="preserve"> </w:t>
      </w:r>
      <w:r w:rsidRPr="003D41AA">
        <w:rPr>
          <w:rFonts w:eastAsia="黑体" w:hint="eastAsia"/>
          <w:b/>
          <w:bCs/>
          <w:i/>
          <w:szCs w:val="32"/>
          <w:highlight w:val="green"/>
          <w:u w:val="single" w:color="4472C4" w:themeColor="accent5"/>
        </w:rPr>
        <w:t>2</w:t>
      </w:r>
      <w:r w:rsidRPr="003D41AA">
        <w:rPr>
          <w:rFonts w:eastAsia="黑体"/>
          <w:b/>
          <w:bCs/>
          <w:i/>
          <w:szCs w:val="32"/>
          <w:highlight w:val="green"/>
          <w:u w:val="single" w:color="4472C4" w:themeColor="accent5"/>
        </w:rPr>
        <w:t>-</w:t>
      </w:r>
      <w:r w:rsidRPr="003D41AA">
        <w:rPr>
          <w:rFonts w:eastAsia="黑体" w:hint="eastAsia"/>
          <w:b/>
          <w:bCs/>
          <w:i/>
          <w:szCs w:val="32"/>
          <w:highlight w:val="green"/>
          <w:u w:val="single" w:color="4472C4" w:themeColor="accent5"/>
        </w:rPr>
        <w:t>1</w:t>
      </w:r>
      <w:r w:rsidRPr="003D41AA">
        <w:rPr>
          <w:rFonts w:eastAsia="黑体"/>
          <w:b/>
          <w:bCs/>
          <w:i/>
          <w:szCs w:val="32"/>
          <w:highlight w:val="green"/>
          <w:u w:val="single" w:color="4472C4" w:themeColor="accent5"/>
        </w:rPr>
        <w:t>-</w:t>
      </w:r>
      <w:r w:rsidRPr="003D41AA">
        <w:rPr>
          <w:rFonts w:eastAsia="黑体" w:hint="eastAsia"/>
          <w:b/>
          <w:bCs/>
          <w:i/>
          <w:szCs w:val="32"/>
          <w:highlight w:val="green"/>
          <w:u w:val="single" w:color="4472C4" w:themeColor="accent5"/>
        </w:rPr>
        <w:t>1</w:t>
      </w:r>
      <w:r w:rsidRPr="003D41AA">
        <w:rPr>
          <w:rFonts w:eastAsia="黑体"/>
          <w:b/>
          <w:bCs/>
          <w:i/>
          <w:szCs w:val="32"/>
          <w:highlight w:val="green"/>
          <w:u w:val="single" w:color="4472C4" w:themeColor="accent5"/>
        </w:rPr>
        <w:t>:</w:t>
      </w:r>
    </w:p>
    <w:p w14:paraId="7453E893" w14:textId="77777777" w:rsidR="00C377C7" w:rsidRDefault="00CA6C22">
      <w:r>
        <w:rPr>
          <w:rFonts w:hint="eastAsia"/>
          <w:b/>
        </w:rPr>
        <w:t>Adopt the following TP for TS 38.213 section 8.3:</w:t>
      </w:r>
    </w:p>
    <w:tbl>
      <w:tblPr>
        <w:tblStyle w:val="affff1"/>
        <w:tblW w:w="0" w:type="auto"/>
        <w:tblLook w:val="04A0" w:firstRow="1" w:lastRow="0" w:firstColumn="1" w:lastColumn="0" w:noHBand="0" w:noVBand="1"/>
      </w:tblPr>
      <w:tblGrid>
        <w:gridCol w:w="9962"/>
      </w:tblGrid>
      <w:tr w:rsidR="00C377C7" w14:paraId="7453E8C6" w14:textId="77777777">
        <w:tc>
          <w:tcPr>
            <w:tcW w:w="9962" w:type="dxa"/>
          </w:tcPr>
          <w:p w14:paraId="7453E894" w14:textId="77777777" w:rsidR="00C377C7" w:rsidRDefault="00CA6C22">
            <w:pPr>
              <w:keepNext/>
              <w:keepLines/>
              <w:spacing w:before="180" w:after="180"/>
              <w:ind w:left="850" w:hanging="850"/>
              <w:outlineLvl w:val="1"/>
              <w:rPr>
                <w:sz w:val="32"/>
              </w:rPr>
            </w:pPr>
            <w:r>
              <w:rPr>
                <w:sz w:val="32"/>
              </w:rPr>
              <w:lastRenderedPageBreak/>
              <w:t>8</w:t>
            </w:r>
            <w:r>
              <w:rPr>
                <w:rFonts w:hint="eastAsia"/>
                <w:sz w:val="32"/>
              </w:rPr>
              <w:t>.</w:t>
            </w:r>
            <w:r>
              <w:rPr>
                <w:sz w:val="32"/>
              </w:rPr>
              <w:t>3</w:t>
            </w:r>
            <w:r>
              <w:rPr>
                <w:rFonts w:hint="eastAsia"/>
                <w:sz w:val="32"/>
              </w:rPr>
              <w:tab/>
            </w:r>
            <w:r>
              <w:rPr>
                <w:sz w:val="32"/>
              </w:rPr>
              <w:t>PUSCH scheduled by RAR UL grant</w:t>
            </w:r>
          </w:p>
          <w:p w14:paraId="7453E895"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96" w14:textId="77777777" w:rsidR="00C377C7" w:rsidRDefault="00CA6C22">
            <w:pPr>
              <w:rPr>
                <w:sz w:val="20"/>
                <w:szCs w:val="20"/>
              </w:rPr>
            </w:pPr>
            <w:r>
              <w:rPr>
                <w:rFonts w:ascii="New York" w:hAnsi="New York"/>
                <w:sz w:val="20"/>
                <w:szCs w:val="20"/>
              </w:rPr>
              <w:t>The</w:t>
            </w:r>
            <w:r>
              <w:rPr>
                <w:rFonts w:ascii="New York" w:eastAsia="等线" w:hAnsi="New York"/>
                <w:sz w:val="20"/>
                <w:szCs w:val="20"/>
              </w:rPr>
              <w:t xml:space="preserve"> </w:t>
            </w:r>
            <w:r>
              <w:rPr>
                <w:rFonts w:ascii="New York" w:hAnsi="New York"/>
                <w:sz w:val="20"/>
                <w:szCs w:val="20"/>
              </w:rPr>
              <w:t xml:space="preserve">frequency domain resource allocation is by uplink resource allocation type 1 [6, TS 38.214]. For an </w:t>
            </w:r>
            <w:r>
              <w:rPr>
                <w:rFonts w:ascii="New York" w:eastAsia="MS Mincho" w:hAnsi="New York"/>
                <w:sz w:val="20"/>
                <w:szCs w:val="20"/>
              </w:rPr>
              <w:t xml:space="preserve">initial UL BWP size of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oMath>
            <w:r>
              <w:rPr>
                <w:rFonts w:ascii="New York" w:hAnsi="New York"/>
                <w:sz w:val="20"/>
                <w:szCs w:val="20"/>
              </w:rPr>
              <w:t xml:space="preserve"> RBs, a UE processes</w:t>
            </w:r>
            <w:r>
              <w:rPr>
                <w:rFonts w:ascii="New York" w:eastAsia="MS Mincho" w:hAnsi="New York"/>
                <w:sz w:val="20"/>
                <w:szCs w:val="20"/>
              </w:rPr>
              <w:t xml:space="preserve"> the frequency domain resource assignment field </w:t>
            </w:r>
            <w:r>
              <w:rPr>
                <w:rFonts w:ascii="New York" w:hAnsi="New York"/>
                <w:sz w:val="20"/>
                <w:szCs w:val="20"/>
              </w:rPr>
              <w:t>as follows</w:t>
            </w:r>
          </w:p>
          <w:p w14:paraId="7453E897"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≤180</m:t>
              </m:r>
            </m:oMath>
            <w:r>
              <w:rPr>
                <w:rFonts w:ascii="New York" w:eastAsia="MS Mincho" w:hAnsi="New York"/>
                <w:sz w:val="20"/>
                <w:szCs w:val="20"/>
              </w:rPr>
              <w:t xml:space="preserve">, or for operation with shared spectrum channel access in FR1 or for FR2-2 when </w:t>
            </w:r>
            <w:r>
              <w:rPr>
                <w:rFonts w:ascii="New York" w:eastAsia="MS Mincho" w:hAnsi="New York"/>
                <w:i/>
                <w:sz w:val="20"/>
                <w:szCs w:val="20"/>
              </w:rPr>
              <w:t>ChannelAccessMode2-r17</w:t>
            </w:r>
            <w:r>
              <w:rPr>
                <w:rFonts w:ascii="New York" w:eastAsia="MS Mincho" w:hAnsi="New York"/>
                <w:sz w:val="20"/>
                <w:szCs w:val="20"/>
              </w:rPr>
              <w:t xml:space="preserve"> is provided 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≤90</m:t>
              </m:r>
            </m:oMath>
          </w:p>
          <w:p w14:paraId="7453E898" w14:textId="77777777" w:rsidR="00C377C7" w:rsidRDefault="00CA6C22">
            <w:pPr>
              <w:pStyle w:val="B2"/>
              <w:rPr>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truncate the frequency domain resource assignment field to its </w:t>
            </w:r>
            <m:oMath>
              <m:d>
                <m:dPr>
                  <m:begChr m:val="⌈"/>
                  <m:endChr m:val="⌉"/>
                  <m:ctrlPr>
                    <w:rPr>
                      <w:rFonts w:ascii="Cambria Math" w:eastAsia="MS Mincho" w:hAnsi="Cambria Math"/>
                      <w:i/>
                      <w:sz w:val="20"/>
                      <w:szCs w:val="20"/>
                    </w:rPr>
                  </m:ctrlPr>
                </m:dPr>
                <m:e>
                  <m:sSub>
                    <m:sSubPr>
                      <m:ctrlPr>
                        <w:rPr>
                          <w:rFonts w:ascii="Cambria Math" w:eastAsia="MS Mincho" w:hAnsi="Cambria Math"/>
                          <w:i/>
                          <w:sz w:val="20"/>
                          <w:szCs w:val="20"/>
                        </w:rPr>
                      </m:ctrlPr>
                    </m:sSubPr>
                    <m:e>
                      <m:r>
                        <m:rPr>
                          <m:nor/>
                        </m:rPr>
                        <w:rPr>
                          <w:rFonts w:ascii="Cambria Math" w:eastAsia="MS Mincho" w:hAnsi="Cambria Math"/>
                          <w:sz w:val="20"/>
                          <w:szCs w:val="20"/>
                        </w:rPr>
                        <m:t>log</m:t>
                      </m:r>
                    </m:e>
                    <m:sub>
                      <m:r>
                        <w:rPr>
                          <w:rFonts w:ascii="Cambria Math" w:eastAsia="MS Mincho" w:hAnsi="Cambria Math"/>
                          <w:sz w:val="20"/>
                          <w:szCs w:val="20"/>
                        </w:rPr>
                        <m:t>2</m:t>
                      </m:r>
                    </m:sub>
                  </m:sSub>
                  <m:d>
                    <m:dPr>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m:t>
                          </m:r>
                          <m:d>
                            <m:dPr>
                              <m:ctrlPr>
                                <w:rPr>
                                  <w:rFonts w:ascii="Cambria Math" w:eastAsia="MS Mincho" w:hAnsi="Cambria Math"/>
                                  <w:i/>
                                  <w:sz w:val="20"/>
                                  <w:szCs w:val="20"/>
                                </w:rPr>
                              </m:ctrlPr>
                            </m:dPr>
                            <m:e>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+1</m:t>
                              </m:r>
                            </m:e>
                          </m:d>
                        </m:num>
                        <m:den>
                          <m:r>
                            <w:rPr>
                              <w:rFonts w:ascii="Cambria Math" w:eastAsia="MS Mincho" w:hAnsi="Cambria Math"/>
                              <w:sz w:val="20"/>
                              <w:szCs w:val="20"/>
                            </w:rPr>
                            <m:t>2</m:t>
                          </m:r>
                        </m:den>
                      </m:f>
                    </m:e>
                  </m:d>
                </m:e>
              </m:d>
            </m:oMath>
            <w:r>
              <w:rPr>
                <w:rFonts w:ascii="New York" w:eastAsia="MS Mincho" w:hAnsi="New York"/>
                <w:sz w:val="20"/>
                <w:szCs w:val="20"/>
              </w:rPr>
              <w:t xml:space="preserve"> least significant bits and interpret the truncated frequency resource assignment field as for the frequency resource assignment field in DCI format 0_0 as described in </w:t>
            </w:r>
            <w:r>
              <w:rPr>
                <w:rFonts w:ascii="New York" w:hAnsi="New York"/>
                <w:sz w:val="20"/>
                <w:szCs w:val="20"/>
              </w:rPr>
              <w:t xml:space="preserve">[5, TS 38.212] </w:t>
            </w:r>
          </w:p>
          <w:p w14:paraId="7453E899"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else</w:t>
            </w:r>
          </w:p>
          <w:p w14:paraId="7453E89A" w14:textId="77777777" w:rsidR="00C377C7" w:rsidRDefault="00CA6C22">
            <w:pPr>
              <w:pStyle w:val="B2"/>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 xml:space="preserve">insert </w:t>
            </w:r>
          </w:p>
          <w:p w14:paraId="7453E89B" w14:textId="77777777" w:rsidR="00C377C7" w:rsidRDefault="00CA6C22">
            <w:pPr>
              <w:pStyle w:val="B3"/>
              <w:rPr>
                <w:sz w:val="20"/>
                <w:szCs w:val="20"/>
              </w:rPr>
            </w:pPr>
            <w:r>
              <w:rPr>
                <w:rFonts w:ascii="New York" w:hAnsi="New York"/>
                <w:sz w:val="20"/>
                <w:szCs w:val="20"/>
              </w:rPr>
              <w:t>-</w:t>
            </w:r>
            <w:r>
              <w:rPr>
                <w:rFonts w:ascii="New York" w:hAnsi="New York"/>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-12</m:t>
              </m:r>
            </m:oMath>
            <w:r>
              <w:rPr>
                <w:rFonts w:ascii="New York" w:hAnsi="New York"/>
                <w:sz w:val="20"/>
                <w:szCs w:val="20"/>
              </w:rPr>
              <w:t xml:space="preserve"> most significant bits, for operation with shared spectrum channel access in FR1 or for FR2-2 when </w:t>
            </w:r>
            <w:r>
              <w:rPr>
                <w:rFonts w:ascii="New York" w:hAnsi="New York"/>
                <w:i/>
                <w:sz w:val="20"/>
                <w:szCs w:val="20"/>
              </w:rPr>
              <w:t>ChannelAccessMode2-r17</w:t>
            </w:r>
            <w:r>
              <w:rPr>
                <w:rFonts w:ascii="New York" w:hAnsi="New York"/>
                <w:sz w:val="20"/>
                <w:szCs w:val="20"/>
              </w:rPr>
              <w:t xml:space="preserve"> is provided;</w:t>
            </w:r>
          </w:p>
          <w:p w14:paraId="7453E89C" w14:textId="77777777" w:rsidR="00C377C7" w:rsidRDefault="00CA6C22">
            <w:pPr>
              <w:pStyle w:val="B3"/>
              <w:rPr>
                <w:sz w:val="20"/>
                <w:szCs w:val="20"/>
              </w:rPr>
            </w:pPr>
            <w:r>
              <w:rPr>
                <w:rFonts w:ascii="New York" w:hAnsi="New York"/>
                <w:sz w:val="20"/>
                <w:szCs w:val="20"/>
              </w:rPr>
              <w:t>-</w:t>
            </w:r>
            <w:r>
              <w:rPr>
                <w:rFonts w:ascii="New York" w:hAnsi="New York"/>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rFonts w:ascii="Cambria Math" w:hAnsi="Cambria Math"/>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-14</m:t>
              </m:r>
            </m:oMath>
            <w:r>
              <w:rPr>
                <w:rFonts w:ascii="New York" w:hAnsi="New York"/>
                <w:sz w:val="20"/>
                <w:szCs w:val="20"/>
              </w:rPr>
              <w:t xml:space="preserve"> most significant bits, otherwise;</w:t>
            </w:r>
          </w:p>
          <w:p w14:paraId="7453E89D" w14:textId="77777777" w:rsidR="00C377C7" w:rsidRDefault="00CA6C22">
            <w:pPr>
              <w:pStyle w:val="B3"/>
              <w:ind w:hanging="1"/>
              <w:rPr>
                <w:sz w:val="20"/>
                <w:szCs w:val="20"/>
              </w:rPr>
            </w:pPr>
            <w:r>
              <w:rPr>
                <w:rFonts w:ascii="New York" w:hAnsi="New York"/>
                <w:sz w:val="20"/>
                <w:szCs w:val="20"/>
              </w:rPr>
              <w:t xml:space="preserve">with value set to '0'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Pr>
                <w:rFonts w:ascii="New York" w:hAnsi="New York"/>
                <w:sz w:val="20"/>
                <w:szCs w:val="20"/>
              </w:rPr>
              <w:t xml:space="preserve"> bits to the frequency domain resource assignment field,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r>
                <w:rPr>
                  <w:rFonts w:ascii="Cambria Math" w:hAnsi="Cambria Math"/>
                  <w:sz w:val="20"/>
                  <w:szCs w:val="20"/>
                </w:rPr>
                <m:t>=0</m:t>
              </m:r>
            </m:oMath>
            <w:r>
              <w:rPr>
                <w:rFonts w:ascii="New York" w:hAnsi="New York"/>
                <w:sz w:val="20"/>
                <w:szCs w:val="20"/>
              </w:rPr>
              <w:t xml:space="preserve">  if the frequency hopping flag is set to '0'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Pr>
                <w:rFonts w:ascii="New York" w:hAnsi="New York"/>
                <w:sz w:val="20"/>
                <w:szCs w:val="20"/>
              </w:rPr>
              <w:t xml:space="preserve"> is provided in Table 8.3-1 if the hopping flag bit is set to '1', and interpret the expanded frequency resource assignment field as for the frequency resource assignment field in DCI format 0_0 as described in [5, TS 38.212]</w:t>
            </w:r>
          </w:p>
          <w:p w14:paraId="7453E89E" w14:textId="77777777" w:rsidR="00C377C7" w:rsidRDefault="00CA6C22">
            <w:pPr>
              <w:pStyle w:val="B1"/>
              <w:rPr>
                <w:rFonts w:eastAsia="MS Mincho"/>
                <w:sz w:val="20"/>
                <w:szCs w:val="20"/>
              </w:rPr>
            </w:pPr>
            <w:r>
              <w:rPr>
                <w:rFonts w:ascii="New York" w:hAnsi="New York"/>
                <w:sz w:val="20"/>
                <w:szCs w:val="20"/>
              </w:rPr>
              <w:t>-</w:t>
            </w:r>
            <w:r>
              <w:rPr>
                <w:rFonts w:ascii="New York" w:hAnsi="New York"/>
                <w:sz w:val="20"/>
                <w:szCs w:val="20"/>
              </w:rPr>
              <w:tab/>
            </w:r>
            <w:r>
              <w:rPr>
                <w:rFonts w:ascii="New York" w:eastAsia="MS Mincho" w:hAnsi="New York"/>
                <w:sz w:val="20"/>
                <w:szCs w:val="20"/>
              </w:rPr>
              <w:t>end if</w:t>
            </w:r>
          </w:p>
          <w:p w14:paraId="7453E89F" w14:textId="77777777" w:rsidR="00C377C7" w:rsidRDefault="00CA6C22">
            <w:pPr>
              <w:rPr>
                <w:rFonts w:eastAsia="MS Mincho"/>
                <w:sz w:val="20"/>
                <w:szCs w:val="20"/>
              </w:rPr>
            </w:pPr>
            <w:r>
              <w:rPr>
                <w:rFonts w:ascii="New York" w:eastAsia="MS Mincho" w:hAnsi="New York"/>
                <w:sz w:val="20"/>
                <w:szCs w:val="20"/>
              </w:rPr>
              <w:t>If the PUSCH transmission is in SBFD symbols</w:t>
            </w:r>
            <w:r>
              <w:rPr>
                <w:rFonts w:ascii="New York" w:hAnsi="New York" w:hint="eastAsia"/>
                <w:color w:val="EE0000"/>
                <w:sz w:val="20"/>
                <w:szCs w:val="20"/>
              </w:rPr>
              <w:t xml:space="preserve"> </w:t>
            </w:r>
            <w:r>
              <w:rPr>
                <w:rFonts w:ascii="New York" w:hAnsi="New York"/>
                <w:color w:val="EE0000"/>
                <w:sz w:val="20"/>
                <w:szCs w:val="20"/>
              </w:rPr>
              <w:t>and associated with a PRACH transmission in second PRACH occasion</w:t>
            </w:r>
            <w:r>
              <w:rPr>
                <w:rFonts w:ascii="New York" w:hAnsi="New York" w:hint="eastAsia"/>
                <w:color w:val="EE0000"/>
                <w:sz w:val="20"/>
                <w:szCs w:val="20"/>
              </w:rPr>
              <w:t>s</w:t>
            </w:r>
            <w:r>
              <w:rPr>
                <w:rFonts w:ascii="New York" w:eastAsia="MS Mincho" w:hAnsi="New York"/>
                <w:sz w:val="20"/>
                <w:szCs w:val="20"/>
              </w:rPr>
              <w:t xml:space="preserve">, as described in clause 11.1,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BWP</m:t>
                  </m:r>
                </m:sub>
                <m:sup>
                  <m:r>
                    <m:rPr>
                      <m:nor/>
                    </m:rPr>
                    <w:rPr>
                      <w:rFonts w:ascii="Cambria Math" w:hAnsi="Cambria Math"/>
                      <w:sz w:val="20"/>
                      <w:szCs w:val="20"/>
                    </w:rPr>
                    <m:t>size</m:t>
                  </m:r>
                </m:sup>
              </m:sSubSup>
            </m:oMath>
            <w:r>
              <w:rPr>
                <w:rFonts w:ascii="New York" w:eastAsia="MS Mincho" w:hAnsi="New York"/>
                <w:sz w:val="20"/>
                <w:szCs w:val="20"/>
              </w:rPr>
              <w:t xml:space="preserve"> in Table 8.3-1 is the number of RBs that are both in the active UL BWP and in the UL sub-band</w:t>
            </w:r>
            <w:r>
              <w:rPr>
                <w:rFonts w:ascii="New York" w:hAnsi="New York" w:hint="eastAsia"/>
                <w:color w:val="FF0000"/>
                <w:sz w:val="20"/>
                <w:szCs w:val="20"/>
              </w:rPr>
              <w:t xml:space="preserve"> for the determination of the frequency offset for the 2</w:t>
            </w:r>
            <w:r>
              <w:rPr>
                <w:rFonts w:ascii="New York" w:hAnsi="New York" w:hint="eastAsia"/>
                <w:color w:val="FF0000"/>
                <w:sz w:val="20"/>
                <w:szCs w:val="20"/>
                <w:vertAlign w:val="superscript"/>
              </w:rPr>
              <w:t>nd</w:t>
            </w:r>
            <w:r>
              <w:rPr>
                <w:rFonts w:ascii="New York" w:hAnsi="New York" w:hint="eastAsia"/>
                <w:color w:val="FF0000"/>
                <w:sz w:val="20"/>
                <w:szCs w:val="20"/>
              </w:rPr>
              <w:t xml:space="preserve"> hop</w:t>
            </w:r>
            <w:r>
              <w:rPr>
                <w:rFonts w:ascii="New York" w:hAnsi="New York" w:hint="eastAsia"/>
                <w:sz w:val="20"/>
                <w:szCs w:val="20"/>
              </w:rPr>
              <w:t>.</w:t>
            </w:r>
          </w:p>
          <w:p w14:paraId="7453E8A0" w14:textId="77777777" w:rsidR="00C377C7" w:rsidRDefault="00CA6C22">
            <w:pPr>
              <w:rPr>
                <w:sz w:val="20"/>
                <w:szCs w:val="20"/>
              </w:rPr>
            </w:pPr>
            <w:r>
              <w:rPr>
                <w:rFonts w:ascii="New York" w:eastAsia="MS Mincho" w:hAnsi="New York"/>
                <w:sz w:val="20"/>
                <w:szCs w:val="20"/>
              </w:rPr>
              <w:t xml:space="preserve">If </w:t>
            </w:r>
            <w:r>
              <w:rPr>
                <w:rFonts w:ascii="New York" w:eastAsia="MS Mincho" w:hAnsi="New York"/>
                <w:i/>
                <w:iCs/>
                <w:sz w:val="20"/>
                <w:szCs w:val="20"/>
              </w:rPr>
              <w:t>useInterlacePUCCH-PUSCH</w:t>
            </w:r>
            <w:r>
              <w:rPr>
                <w:rFonts w:ascii="New York" w:eastAsia="MS Mincho" w:hAnsi="New York"/>
                <w:sz w:val="20"/>
                <w:szCs w:val="20"/>
              </w:rPr>
              <w:t xml:space="preserve"> is provided by </w:t>
            </w:r>
            <w:r>
              <w:rPr>
                <w:rFonts w:ascii="New York" w:eastAsia="MS Mincho" w:hAnsi="New York"/>
                <w:i/>
                <w:iCs/>
                <w:sz w:val="20"/>
                <w:szCs w:val="20"/>
              </w:rPr>
              <w:t>BWP-UplinkCommon</w:t>
            </w:r>
            <w:r>
              <w:rPr>
                <w:rFonts w:ascii="New York" w:eastAsia="MS Mincho" w:hAnsi="New York"/>
                <w:sz w:val="20"/>
                <w:szCs w:val="20"/>
              </w:rPr>
              <w:t xml:space="preserve"> or </w:t>
            </w:r>
            <w:r>
              <w:rPr>
                <w:rFonts w:ascii="New York" w:eastAsia="MS Mincho" w:hAnsi="New York"/>
                <w:i/>
                <w:iCs/>
                <w:sz w:val="20"/>
                <w:szCs w:val="20"/>
              </w:rPr>
              <w:t>BWP-UplinkDedicated</w:t>
            </w:r>
            <w:r>
              <w:rPr>
                <w:rFonts w:ascii="New York" w:eastAsia="MS Mincho" w:hAnsi="New York"/>
                <w:sz w:val="20"/>
                <w:szCs w:val="20"/>
              </w:rPr>
              <w:t>,</w:t>
            </w:r>
            <w:r>
              <w:rPr>
                <w:rFonts w:ascii="New York" w:hAnsi="New York"/>
                <w:sz w:val="20"/>
                <w:szCs w:val="20"/>
              </w:rPr>
              <w:t xml:space="preserve"> the</w:t>
            </w:r>
            <w:r>
              <w:rPr>
                <w:rFonts w:ascii="New York" w:eastAsia="等线" w:hAnsi="New York"/>
                <w:sz w:val="20"/>
                <w:szCs w:val="20"/>
              </w:rPr>
              <w:t xml:space="preserve"> </w:t>
            </w:r>
            <w:r>
              <w:rPr>
                <w:rFonts w:ascii="New York" w:hAnsi="New York"/>
                <w:sz w:val="20"/>
                <w:szCs w:val="20"/>
              </w:rPr>
              <w:t>frequency domain resource allocation is by uplink resource allocation type 2 [6, TS 38.214]. A UE processes</w:t>
            </w:r>
            <w:r>
              <w:rPr>
                <w:rFonts w:ascii="New York" w:eastAsia="MS Mincho" w:hAnsi="New York"/>
                <w:sz w:val="20"/>
                <w:szCs w:val="20"/>
              </w:rPr>
              <w:t xml:space="preserve"> the frequency domain resource assignment field </w:t>
            </w:r>
            <w:r>
              <w:rPr>
                <w:rFonts w:ascii="New York" w:hAnsi="New York"/>
                <w:sz w:val="20"/>
                <w:szCs w:val="20"/>
              </w:rPr>
              <w:t>as follows</w:t>
            </w:r>
          </w:p>
          <w:p w14:paraId="7453E8A1"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truncate the frequency domain resource assignment field to the </w:t>
            </w:r>
            <m:oMath>
              <m:r>
                <w:rPr>
                  <w:rFonts w:ascii="Cambria Math" w:eastAsia="MS Mincho" w:hAnsi="Cambria Math"/>
                  <w:sz w:val="20"/>
                  <w:szCs w:val="20"/>
                </w:rPr>
                <m:t>X=6</m:t>
              </m:r>
            </m:oMath>
            <w:r>
              <w:rPr>
                <w:rFonts w:ascii="New York" w:eastAsia="MS Mincho" w:hAnsi="New York"/>
                <w:sz w:val="20"/>
                <w:szCs w:val="20"/>
              </w:rPr>
              <w:t xml:space="preserve"> LSBs if </w:t>
            </w:r>
            <m:oMath>
              <m:r>
                <w:rPr>
                  <w:rFonts w:ascii="Cambria Math" w:eastAsia="MS Mincho" w:hAnsi="Cambria Math"/>
                  <w:sz w:val="20"/>
                  <w:szCs w:val="20"/>
                </w:rPr>
                <m:t>μ=0</m:t>
              </m:r>
            </m:oMath>
            <w:r>
              <w:rPr>
                <w:rFonts w:ascii="New York" w:eastAsia="MS Mincho" w:hAnsi="New York"/>
                <w:sz w:val="20"/>
                <w:szCs w:val="20"/>
              </w:rPr>
              <w:t xml:space="preserve">, or to the </w:t>
            </w:r>
            <m:oMath>
              <m:r>
                <w:rPr>
                  <w:rFonts w:ascii="Cambria Math" w:eastAsia="MS Mincho" w:hAnsi="Cambria Math"/>
                  <w:sz w:val="20"/>
                  <w:szCs w:val="20"/>
                </w:rPr>
                <m:t>X=5</m:t>
              </m:r>
            </m:oMath>
            <w:r>
              <w:rPr>
                <w:rFonts w:ascii="New York" w:eastAsia="MS Mincho" w:hAnsi="New York"/>
                <w:sz w:val="20"/>
                <w:szCs w:val="20"/>
              </w:rPr>
              <w:t xml:space="preserve"> LSBs if </w:t>
            </w:r>
            <m:oMath>
              <m:r>
                <w:rPr>
                  <w:rFonts w:ascii="Cambria Math" w:eastAsia="MS Mincho" w:hAnsi="Cambria Math"/>
                  <w:sz w:val="20"/>
                  <w:szCs w:val="20"/>
                </w:rPr>
                <m:t>μ=1</m:t>
              </m:r>
            </m:oMath>
            <w:r>
              <w:rPr>
                <w:rFonts w:ascii="New York" w:eastAsia="MS Mincho" w:hAnsi="New York"/>
                <w:sz w:val="20"/>
                <w:szCs w:val="20"/>
              </w:rPr>
              <w:t xml:space="preserve">  </w:t>
            </w:r>
          </w:p>
          <w:p w14:paraId="7453E8A2"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for interlace allocation of a PUSCH transmission, interpret the </w:t>
            </w:r>
            <m:oMath>
              <m:r>
                <w:rPr>
                  <w:rFonts w:ascii="Cambria Math" w:eastAsia="MS Mincho" w:hAnsi="Cambria Math"/>
                  <w:sz w:val="20"/>
                  <w:szCs w:val="20"/>
                </w:rPr>
                <m:t>X</m:t>
              </m:r>
            </m:oMath>
            <w:r>
              <w:rPr>
                <w:rFonts w:ascii="New York" w:eastAsia="MS Mincho" w:hAnsi="New York"/>
                <w:sz w:val="20"/>
                <w:szCs w:val="20"/>
              </w:rPr>
              <w:t xml:space="preserve"> MSBs of the truncated frequency domain resource assignment field for the active UL BWP as for the </w:t>
            </w:r>
            <m:oMath>
              <m:r>
                <w:rPr>
                  <w:rFonts w:ascii="Cambria Math" w:eastAsia="MS Mincho" w:hAnsi="Cambria Math"/>
                  <w:sz w:val="20"/>
                  <w:szCs w:val="20"/>
                </w:rPr>
                <m:t>X</m:t>
              </m:r>
            </m:oMath>
            <w:r>
              <w:rPr>
                <w:rFonts w:ascii="New York" w:eastAsia="MS Mincho" w:hAnsi="New York"/>
                <w:sz w:val="20"/>
                <w:szCs w:val="20"/>
              </w:rPr>
              <w:t xml:space="preserve"> MSBs of the frequency domain resource assignment field in DCI format 0_0 [6, TS 38.214]</w:t>
            </w:r>
          </w:p>
          <w:p w14:paraId="7453E8A3" w14:textId="77777777" w:rsidR="00C377C7" w:rsidRDefault="00CA6C22">
            <w:pPr>
              <w:pStyle w:val="B1"/>
              <w:rPr>
                <w:rFonts w:eastAsia="MS Mincho"/>
                <w:sz w:val="20"/>
                <w:szCs w:val="20"/>
              </w:rPr>
            </w:pPr>
            <w:r>
              <w:rPr>
                <w:rFonts w:ascii="New York" w:eastAsia="MS Mincho" w:hAnsi="New York"/>
                <w:sz w:val="20"/>
                <w:szCs w:val="20"/>
              </w:rPr>
              <w:t>-</w:t>
            </w:r>
            <w:r>
              <w:rPr>
                <w:rFonts w:ascii="New York" w:eastAsia="MS Mincho" w:hAnsi="New York"/>
                <w:sz w:val="20"/>
                <w:szCs w:val="20"/>
              </w:rPr>
              <w:tab/>
              <w:t xml:space="preserve">for RB set allocation of a PUSCH transmission, the RB set of the active UL BWP is the RB set of the PRACH transmission associated with the RAR UL grant. </w:t>
            </w:r>
            <w:r>
              <w:rPr>
                <w:rFonts w:ascii="New York" w:hAnsi="New York"/>
                <w:sz w:val="20"/>
                <w:szCs w:val="20"/>
              </w:rPr>
              <w:t xml:space="preserve">The UE assumes that the RB set is defined as when </w:t>
            </w:r>
            <w:r>
              <w:rPr>
                <w:rFonts w:ascii="New York" w:eastAsia="Malgun Gothic" w:hAnsi="New York"/>
                <w:sz w:val="20"/>
                <w:szCs w:val="20"/>
              </w:rPr>
              <w:t xml:space="preserve">the UE is not provided </w:t>
            </w:r>
            <w:r>
              <w:rPr>
                <w:rFonts w:ascii="New York" w:eastAsia="Malgun Gothic" w:hAnsi="New York"/>
                <w:i/>
                <w:sz w:val="20"/>
                <w:szCs w:val="20"/>
              </w:rPr>
              <w:t>intraCellGuardBandsUL-List</w:t>
            </w:r>
            <w:r>
              <w:rPr>
                <w:rFonts w:ascii="New York" w:eastAsia="Malgun Gothic" w:hAnsi="New York"/>
                <w:iCs/>
                <w:sz w:val="20"/>
                <w:szCs w:val="20"/>
              </w:rPr>
              <w:t xml:space="preserve"> </w:t>
            </w:r>
            <w:r>
              <w:rPr>
                <w:rFonts w:ascii="New York" w:hAnsi="New York"/>
                <w:sz w:val="20"/>
                <w:szCs w:val="20"/>
              </w:rPr>
              <w:t>[6, TS 38.214]</w:t>
            </w:r>
            <w:r>
              <w:rPr>
                <w:rFonts w:ascii="New York" w:eastAsia="Malgun Gothic" w:hAnsi="New York"/>
                <w:iCs/>
                <w:sz w:val="20"/>
                <w:szCs w:val="20"/>
              </w:rPr>
              <w:t>.</w:t>
            </w:r>
          </w:p>
          <w:p w14:paraId="7453E8A4" w14:textId="77777777" w:rsidR="00C377C7" w:rsidRDefault="00CA6C22">
            <w:pPr>
              <w:rPr>
                <w:sz w:val="20"/>
                <w:szCs w:val="20"/>
              </w:rPr>
            </w:pPr>
            <w:r>
              <w:rPr>
                <w:rFonts w:ascii="New York" w:hAnsi="New York"/>
                <w:sz w:val="20"/>
                <w:szCs w:val="20"/>
              </w:rPr>
              <w:lastRenderedPageBreak/>
              <w:t xml:space="preserve">A UE determines whether or not to apply transform precoding as described in [6, TS 38.214]. </w:t>
            </w:r>
          </w:p>
          <w:p w14:paraId="7453E8A5" w14:textId="77777777" w:rsidR="00C377C7" w:rsidRDefault="00CA6C22">
            <w:pPr>
              <w:rPr>
                <w:sz w:val="20"/>
                <w:szCs w:val="20"/>
              </w:rPr>
            </w:pPr>
            <w:r>
              <w:rPr>
                <w:rFonts w:ascii="New York" w:hAnsi="New York"/>
                <w:sz w:val="20"/>
                <w:szCs w:val="20"/>
              </w:rPr>
              <w:t>For a PUSCH transmission with frequency hopping scheduled by RAR UL grant or for a Msg3 PUSCH retransmission, the frequency offset for the second hop [6, TS 38.214] is given in Table 8.3-1.</w:t>
            </w:r>
          </w:p>
          <w:p w14:paraId="7453E8A6" w14:textId="77777777" w:rsidR="00C377C7" w:rsidRDefault="00CA6C22">
            <w:pPr>
              <w:pStyle w:val="TH"/>
              <w:rPr>
                <w:sz w:val="20"/>
                <w:szCs w:val="20"/>
              </w:rPr>
            </w:pPr>
            <w:r>
              <w:rPr>
                <w:sz w:val="20"/>
                <w:szCs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2880"/>
              <w:gridCol w:w="2616"/>
            </w:tblGrid>
            <w:tr w:rsidR="00C377C7" w14:paraId="7453E8AA" w14:textId="77777777">
              <w:trPr>
                <w:jc w:val="center"/>
              </w:trPr>
              <w:tc>
                <w:tcPr>
                  <w:tcW w:w="0" w:type="auto"/>
                  <w:shd w:val="clear" w:color="auto" w:fill="E0E0E0"/>
                  <w:vAlign w:val="center"/>
                </w:tcPr>
                <w:p w14:paraId="7453E8A7" w14:textId="77777777" w:rsidR="00C377C7" w:rsidRDefault="00CA6C22">
                  <w:pPr>
                    <w:pStyle w:val="TAH"/>
                    <w:rPr>
                      <w:sz w:val="20"/>
                      <w:szCs w:val="20"/>
                    </w:rPr>
                  </w:pPr>
                  <w:r>
                    <w:rPr>
                      <w:bCs/>
                      <w:sz w:val="20"/>
                      <w:szCs w:val="20"/>
                    </w:rPr>
                    <w:t>Number of PRBs in initial UL BWP</w:t>
                  </w:r>
                </w:p>
              </w:tc>
              <w:tc>
                <w:tcPr>
                  <w:tcW w:w="0" w:type="auto"/>
                  <w:shd w:val="clear" w:color="auto" w:fill="E0E0E0"/>
                  <w:vAlign w:val="center"/>
                </w:tcPr>
                <w:p w14:paraId="7453E8A8" w14:textId="77777777" w:rsidR="00C377C7" w:rsidRDefault="00CA6C22">
                  <w:pPr>
                    <w:pStyle w:val="TAH"/>
                    <w:rPr>
                      <w:sz w:val="20"/>
                      <w:szCs w:val="20"/>
                    </w:rPr>
                  </w:pPr>
                  <w:r>
                    <w:rPr>
                      <w:sz w:val="20"/>
                      <w:szCs w:val="20"/>
                    </w:rPr>
                    <w:t xml:space="preserve">Value of </w:t>
                  </w:r>
                  <m:oMath>
                    <m:sSub>
                      <m:sSubPr>
                        <m:ctrlPr>
                          <w:rPr>
                            <w:rFonts w:ascii="Cambria Math" w:eastAsia="MS Mincho" w:hAnsi="Cambria Math"/>
                            <w:b w:val="0"/>
                            <w:i/>
                            <w:sz w:val="20"/>
                            <w:szCs w:val="20"/>
                            <w:lang w:val="zh-CN"/>
                          </w:rPr>
                        </m:ctrlPr>
                      </m:sSubPr>
                      <m:e>
                        <m:r>
                          <m:rPr>
                            <m:sty m:val="bi"/>
                          </m:rPr>
                          <w:rPr>
                            <w:rFonts w:ascii="Cambria Math" w:eastAsia="MS Mincho" w:hAnsi="Cambria Math"/>
                            <w:sz w:val="20"/>
                            <w:szCs w:val="20"/>
                          </w:rPr>
                          <m:t>N</m:t>
                        </m:r>
                      </m:e>
                      <m:sub>
                        <m:r>
                          <m:rPr>
                            <m:sty m:val="b"/>
                          </m:rPr>
                          <w:rPr>
                            <w:rFonts w:ascii="Cambria Math" w:eastAsia="MS Mincho" w:hAnsi="Cambria Math"/>
                            <w:sz w:val="20"/>
                            <w:szCs w:val="20"/>
                          </w:rPr>
                          <m:t>UL,hop</m:t>
                        </m:r>
                      </m:sub>
                    </m:sSub>
                  </m:oMath>
                  <w:r>
                    <w:rPr>
                      <w:sz w:val="20"/>
                      <w:szCs w:val="20"/>
                    </w:rPr>
                    <w:t xml:space="preserve"> Hopping Bits</w:t>
                  </w:r>
                </w:p>
              </w:tc>
              <w:tc>
                <w:tcPr>
                  <w:tcW w:w="0" w:type="auto"/>
                  <w:shd w:val="clear" w:color="auto" w:fill="E0E0E0"/>
                  <w:vAlign w:val="center"/>
                </w:tcPr>
                <w:p w14:paraId="7453E8A9" w14:textId="77777777" w:rsidR="00C377C7" w:rsidRDefault="00CA6C22">
                  <w:pPr>
                    <w:pStyle w:val="TAH"/>
                    <w:rPr>
                      <w:sz w:val="20"/>
                      <w:szCs w:val="20"/>
                    </w:rPr>
                  </w:pPr>
                  <w:r>
                    <w:rPr>
                      <w:sz w:val="20"/>
                      <w:szCs w:val="20"/>
                    </w:rPr>
                    <w:t>Frequency offset for 2</w:t>
                  </w:r>
                  <w:r>
                    <w:rPr>
                      <w:sz w:val="20"/>
                      <w:szCs w:val="20"/>
                      <w:vertAlign w:val="superscript"/>
                    </w:rPr>
                    <w:t>nd</w:t>
                  </w:r>
                  <w:r>
                    <w:rPr>
                      <w:sz w:val="20"/>
                      <w:szCs w:val="20"/>
                    </w:rPr>
                    <w:t xml:space="preserve"> hop</w:t>
                  </w:r>
                </w:p>
              </w:tc>
            </w:tr>
            <w:tr w:rsidR="00C377C7" w14:paraId="7453E8AE" w14:textId="77777777">
              <w:trPr>
                <w:trHeight w:hRule="exact" w:val="367"/>
                <w:jc w:val="center"/>
              </w:trPr>
              <w:tc>
                <w:tcPr>
                  <w:tcW w:w="0" w:type="auto"/>
                  <w:vMerge w:val="restart"/>
                  <w:vAlign w:val="center"/>
                </w:tcPr>
                <w:p w14:paraId="7453E8AB" w14:textId="77777777" w:rsidR="00C377C7" w:rsidRDefault="003911F4">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&lt;50</m:t>
                      </m:r>
                    </m:oMath>
                  </m:oMathPara>
                </w:p>
              </w:tc>
              <w:tc>
                <w:tcPr>
                  <w:tcW w:w="0" w:type="auto"/>
                  <w:vAlign w:val="center"/>
                </w:tcPr>
                <w:p w14:paraId="7453E8AC" w14:textId="77777777" w:rsidR="00C377C7" w:rsidRDefault="00CA6C22">
                  <w:pPr>
                    <w:pStyle w:val="TAC"/>
                    <w:rPr>
                      <w:sz w:val="20"/>
                      <w:szCs w:val="20"/>
                    </w:rPr>
                  </w:pPr>
                  <w:r>
                    <w:rPr>
                      <w:sz w:val="20"/>
                      <w:szCs w:val="20"/>
                    </w:rPr>
                    <w:t>0</w:t>
                  </w:r>
                </w:p>
              </w:tc>
              <w:tc>
                <w:tcPr>
                  <w:tcW w:w="0" w:type="auto"/>
                  <w:vAlign w:val="center"/>
                </w:tcPr>
                <w:p w14:paraId="7453E8AD" w14:textId="77777777" w:rsidR="00C377C7" w:rsidRDefault="003911F4">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C377C7" w14:paraId="7453E8B2" w14:textId="77777777">
              <w:trPr>
                <w:trHeight w:hRule="exact" w:val="358"/>
                <w:jc w:val="center"/>
              </w:trPr>
              <w:tc>
                <w:tcPr>
                  <w:tcW w:w="0" w:type="auto"/>
                  <w:vMerge/>
                  <w:vAlign w:val="center"/>
                </w:tcPr>
                <w:p w14:paraId="7453E8AF" w14:textId="77777777" w:rsidR="00C377C7" w:rsidRDefault="00C377C7">
                  <w:pPr>
                    <w:pStyle w:val="TAC"/>
                    <w:rPr>
                      <w:sz w:val="20"/>
                      <w:szCs w:val="20"/>
                    </w:rPr>
                  </w:pPr>
                </w:p>
              </w:tc>
              <w:tc>
                <w:tcPr>
                  <w:tcW w:w="0" w:type="auto"/>
                  <w:vAlign w:val="center"/>
                </w:tcPr>
                <w:p w14:paraId="7453E8B0" w14:textId="77777777" w:rsidR="00C377C7" w:rsidRDefault="00CA6C22">
                  <w:pPr>
                    <w:pStyle w:val="TAC"/>
                    <w:rPr>
                      <w:sz w:val="20"/>
                      <w:szCs w:val="20"/>
                    </w:rPr>
                  </w:pPr>
                  <w:r>
                    <w:rPr>
                      <w:sz w:val="20"/>
                      <w:szCs w:val="20"/>
                    </w:rPr>
                    <w:t>1</w:t>
                  </w:r>
                </w:p>
              </w:tc>
              <w:tc>
                <w:tcPr>
                  <w:tcW w:w="0" w:type="auto"/>
                  <w:vAlign w:val="center"/>
                </w:tcPr>
                <w:p w14:paraId="7453E8B1" w14:textId="77777777" w:rsidR="00C377C7" w:rsidRDefault="003911F4">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B6" w14:textId="77777777">
              <w:trPr>
                <w:trHeight w:hRule="exact" w:val="358"/>
                <w:jc w:val="center"/>
              </w:trPr>
              <w:tc>
                <w:tcPr>
                  <w:tcW w:w="0" w:type="auto"/>
                  <w:vMerge w:val="restart"/>
                  <w:vAlign w:val="center"/>
                </w:tcPr>
                <w:p w14:paraId="7453E8B3" w14:textId="77777777" w:rsidR="00C377C7" w:rsidRDefault="003911F4">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≥50</m:t>
                      </m:r>
                    </m:oMath>
                  </m:oMathPara>
                </w:p>
              </w:tc>
              <w:tc>
                <w:tcPr>
                  <w:tcW w:w="0" w:type="auto"/>
                  <w:vAlign w:val="center"/>
                </w:tcPr>
                <w:p w14:paraId="7453E8B4" w14:textId="77777777" w:rsidR="00C377C7" w:rsidRDefault="00CA6C22">
                  <w:pPr>
                    <w:pStyle w:val="TAC"/>
                    <w:rPr>
                      <w:sz w:val="20"/>
                      <w:szCs w:val="20"/>
                    </w:rPr>
                  </w:pPr>
                  <w:r>
                    <w:rPr>
                      <w:sz w:val="20"/>
                      <w:szCs w:val="20"/>
                    </w:rPr>
                    <w:t>00</w:t>
                  </w:r>
                </w:p>
              </w:tc>
              <w:tc>
                <w:tcPr>
                  <w:tcW w:w="0" w:type="auto"/>
                  <w:vAlign w:val="center"/>
                </w:tcPr>
                <w:p w14:paraId="7453E8B5" w14:textId="77777777" w:rsidR="00C377C7" w:rsidRDefault="003911F4">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C377C7" w14:paraId="7453E8BA" w14:textId="77777777">
              <w:trPr>
                <w:trHeight w:hRule="exact" w:val="367"/>
                <w:jc w:val="center"/>
              </w:trPr>
              <w:tc>
                <w:tcPr>
                  <w:tcW w:w="0" w:type="auto"/>
                  <w:vMerge/>
                  <w:vAlign w:val="center"/>
                </w:tcPr>
                <w:p w14:paraId="7453E8B7" w14:textId="77777777" w:rsidR="00C377C7" w:rsidRDefault="00C377C7">
                  <w:pPr>
                    <w:pStyle w:val="TAC"/>
                    <w:rPr>
                      <w:sz w:val="20"/>
                      <w:szCs w:val="20"/>
                    </w:rPr>
                  </w:pPr>
                </w:p>
              </w:tc>
              <w:tc>
                <w:tcPr>
                  <w:tcW w:w="0" w:type="auto"/>
                  <w:vAlign w:val="center"/>
                </w:tcPr>
                <w:p w14:paraId="7453E8B8" w14:textId="77777777" w:rsidR="00C377C7" w:rsidRDefault="00CA6C22">
                  <w:pPr>
                    <w:pStyle w:val="TAC"/>
                    <w:rPr>
                      <w:sz w:val="20"/>
                      <w:szCs w:val="20"/>
                    </w:rPr>
                  </w:pPr>
                  <w:r>
                    <w:rPr>
                      <w:sz w:val="20"/>
                      <w:szCs w:val="20"/>
                    </w:rPr>
                    <w:t>01</w:t>
                  </w:r>
                </w:p>
              </w:tc>
              <w:tc>
                <w:tcPr>
                  <w:tcW w:w="0" w:type="auto"/>
                  <w:vAlign w:val="center"/>
                </w:tcPr>
                <w:p w14:paraId="7453E8B9" w14:textId="77777777" w:rsidR="00C377C7" w:rsidRDefault="003911F4">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BE" w14:textId="77777777">
              <w:trPr>
                <w:trHeight w:hRule="exact" w:val="358"/>
                <w:jc w:val="center"/>
              </w:trPr>
              <w:tc>
                <w:tcPr>
                  <w:tcW w:w="0" w:type="auto"/>
                  <w:vMerge/>
                  <w:vAlign w:val="center"/>
                </w:tcPr>
                <w:p w14:paraId="7453E8BB" w14:textId="77777777" w:rsidR="00C377C7" w:rsidRDefault="00C377C7">
                  <w:pPr>
                    <w:pStyle w:val="TAC"/>
                    <w:rPr>
                      <w:sz w:val="20"/>
                      <w:szCs w:val="20"/>
                    </w:rPr>
                  </w:pPr>
                </w:p>
              </w:tc>
              <w:tc>
                <w:tcPr>
                  <w:tcW w:w="0" w:type="auto"/>
                  <w:vAlign w:val="center"/>
                </w:tcPr>
                <w:p w14:paraId="7453E8BC" w14:textId="77777777" w:rsidR="00C377C7" w:rsidRDefault="00CA6C22">
                  <w:pPr>
                    <w:pStyle w:val="TAC"/>
                    <w:rPr>
                      <w:sz w:val="20"/>
                      <w:szCs w:val="20"/>
                    </w:rPr>
                  </w:pPr>
                  <w:r>
                    <w:rPr>
                      <w:sz w:val="20"/>
                      <w:szCs w:val="20"/>
                    </w:rPr>
                    <w:t>10</w:t>
                  </w:r>
                </w:p>
              </w:tc>
              <w:tc>
                <w:tcPr>
                  <w:tcW w:w="0" w:type="auto"/>
                  <w:vAlign w:val="center"/>
                </w:tcPr>
                <w:p w14:paraId="7453E8BD" w14:textId="77777777" w:rsidR="00C377C7" w:rsidRDefault="00CA6C22">
                  <w:pPr>
                    <w:pStyle w:val="TAC"/>
                    <w:rPr>
                      <w:sz w:val="20"/>
                      <w:szCs w:val="20"/>
                    </w:rPr>
                  </w:pPr>
                  <m:oMathPara>
                    <m:oMath>
                      <m:r>
                        <w:rPr>
                          <w:rFonts w:ascii="Cambria Math" w:eastAsia="MS Mincho" w:hAnsi="Cambria Math"/>
                          <w:sz w:val="20"/>
                          <w:szCs w:val="20"/>
                        </w:rPr>
                        <m:t>-</m:t>
                      </m:r>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C377C7" w14:paraId="7453E8C2" w14:textId="77777777">
              <w:trPr>
                <w:trHeight w:hRule="exact" w:val="358"/>
                <w:jc w:val="center"/>
              </w:trPr>
              <w:tc>
                <w:tcPr>
                  <w:tcW w:w="0" w:type="auto"/>
                  <w:vMerge/>
                  <w:vAlign w:val="center"/>
                </w:tcPr>
                <w:p w14:paraId="7453E8BF" w14:textId="77777777" w:rsidR="00C377C7" w:rsidRDefault="00C377C7">
                  <w:pPr>
                    <w:pStyle w:val="TAC"/>
                    <w:rPr>
                      <w:sz w:val="20"/>
                      <w:szCs w:val="20"/>
                    </w:rPr>
                  </w:pPr>
                </w:p>
              </w:tc>
              <w:tc>
                <w:tcPr>
                  <w:tcW w:w="0" w:type="auto"/>
                  <w:vAlign w:val="center"/>
                </w:tcPr>
                <w:p w14:paraId="7453E8C0" w14:textId="77777777" w:rsidR="00C377C7" w:rsidRDefault="00CA6C22">
                  <w:pPr>
                    <w:pStyle w:val="TAC"/>
                    <w:rPr>
                      <w:sz w:val="20"/>
                      <w:szCs w:val="20"/>
                    </w:rPr>
                  </w:pPr>
                  <w:r>
                    <w:rPr>
                      <w:sz w:val="20"/>
                      <w:szCs w:val="20"/>
                    </w:rPr>
                    <w:t>11</w:t>
                  </w:r>
                </w:p>
              </w:tc>
              <w:tc>
                <w:tcPr>
                  <w:tcW w:w="0" w:type="auto"/>
                  <w:vAlign w:val="center"/>
                </w:tcPr>
                <w:p w14:paraId="7453E8C1" w14:textId="77777777" w:rsidR="00C377C7" w:rsidRDefault="00CA6C22">
                  <w:pPr>
                    <w:pStyle w:val="TAC"/>
                    <w:rPr>
                      <w:rFonts w:cs="Arial"/>
                      <w:sz w:val="20"/>
                      <w:szCs w:val="20"/>
                    </w:rPr>
                  </w:pPr>
                  <w:r>
                    <w:rPr>
                      <w:rFonts w:cs="Arial"/>
                      <w:sz w:val="20"/>
                      <w:szCs w:val="20"/>
                    </w:rPr>
                    <w:t>Reserved</w:t>
                  </w:r>
                </w:p>
              </w:tc>
            </w:tr>
          </w:tbl>
          <w:p w14:paraId="7453E8C3" w14:textId="77777777" w:rsidR="00C377C7" w:rsidRDefault="00C377C7">
            <w:pPr>
              <w:jc w:val="center"/>
              <w:rPr>
                <w:highlight w:val="yellow"/>
              </w:rPr>
            </w:pPr>
          </w:p>
          <w:p w14:paraId="7453E8C4"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C5" w14:textId="77777777" w:rsidR="00C377C7" w:rsidRDefault="00C377C7">
            <w:pPr>
              <w:rPr>
                <w:lang w:val="en-GB"/>
              </w:rPr>
            </w:pPr>
          </w:p>
        </w:tc>
      </w:tr>
    </w:tbl>
    <w:p w14:paraId="7453E8C7" w14:textId="77777777" w:rsidR="00C377C7" w:rsidRDefault="00C377C7"/>
    <w:p w14:paraId="7453E8C8" w14:textId="77777777" w:rsidR="00C377C7" w:rsidRDefault="00C377C7"/>
    <w:p w14:paraId="7453E8C9"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8CC"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CA"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CB" w14:textId="77777777" w:rsidR="00C377C7" w:rsidRDefault="00CA6C22">
            <w:pPr>
              <w:spacing w:line="240" w:lineRule="auto"/>
              <w:jc w:val="center"/>
              <w:rPr>
                <w:b/>
              </w:rPr>
            </w:pPr>
            <w:r>
              <w:rPr>
                <w:b/>
              </w:rPr>
              <w:t>Comment</w:t>
            </w:r>
          </w:p>
        </w:tc>
      </w:tr>
      <w:tr w:rsidR="00C377C7" w14:paraId="7453E8CF"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CD"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8CE" w14:textId="77777777" w:rsidR="00C377C7" w:rsidRDefault="00CA6C22">
            <w:pPr>
              <w:spacing w:line="240" w:lineRule="auto"/>
              <w:rPr>
                <w:bCs/>
              </w:rPr>
            </w:pPr>
            <w:r>
              <w:rPr>
                <w:rFonts w:hint="eastAsia"/>
                <w:bCs/>
              </w:rPr>
              <w:t>Support</w:t>
            </w:r>
          </w:p>
        </w:tc>
      </w:tr>
      <w:tr w:rsidR="00C377C7" w14:paraId="7453E8D2"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D0" w14:textId="77777777" w:rsidR="00C377C7" w:rsidRDefault="00CA6C22">
            <w:pPr>
              <w:spacing w:line="240" w:lineRule="auto"/>
              <w:rPr>
                <w:rFonts w:eastAsia="Malgun Gothic"/>
                <w:bCs/>
              </w:rPr>
            </w:pPr>
            <w:r>
              <w:rPr>
                <w:rFonts w:eastAsia="Malgun Gothic" w:hint="eastAsia"/>
                <w:bCs/>
              </w:rPr>
              <w:t>LGE</w:t>
            </w:r>
          </w:p>
        </w:tc>
        <w:tc>
          <w:tcPr>
            <w:tcW w:w="8407" w:type="dxa"/>
            <w:tcBorders>
              <w:top w:val="single" w:sz="4" w:space="0" w:color="auto"/>
              <w:left w:val="single" w:sz="4" w:space="0" w:color="auto"/>
              <w:bottom w:val="single" w:sz="4" w:space="0" w:color="auto"/>
              <w:right w:val="single" w:sz="4" w:space="0" w:color="auto"/>
            </w:tcBorders>
            <w:vAlign w:val="center"/>
          </w:tcPr>
          <w:p w14:paraId="7453E8D1" w14:textId="77777777" w:rsidR="00C377C7" w:rsidRDefault="00CA6C22">
            <w:pPr>
              <w:spacing w:line="240" w:lineRule="auto"/>
              <w:rPr>
                <w:rFonts w:eastAsia="Malgun Gothic"/>
                <w:bCs/>
              </w:rPr>
            </w:pPr>
            <w:r>
              <w:rPr>
                <w:rFonts w:eastAsia="Malgun Gothic" w:hint="eastAsia"/>
                <w:bCs/>
              </w:rPr>
              <w:t>Support</w:t>
            </w:r>
          </w:p>
        </w:tc>
      </w:tr>
      <w:tr w:rsidR="00C377C7" w14:paraId="7453E8D5" w14:textId="77777777">
        <w:tc>
          <w:tcPr>
            <w:tcW w:w="1555" w:type="dxa"/>
            <w:vAlign w:val="center"/>
          </w:tcPr>
          <w:p w14:paraId="7453E8D3" w14:textId="77777777" w:rsidR="00C377C7" w:rsidRDefault="00CA6C22">
            <w:pPr>
              <w:spacing w:line="240" w:lineRule="auto"/>
              <w:rPr>
                <w:bCs/>
              </w:rPr>
            </w:pPr>
            <w:r>
              <w:rPr>
                <w:bCs/>
              </w:rPr>
              <w:t>Samsung</w:t>
            </w:r>
          </w:p>
        </w:tc>
        <w:tc>
          <w:tcPr>
            <w:tcW w:w="8407" w:type="dxa"/>
            <w:vAlign w:val="center"/>
          </w:tcPr>
          <w:p w14:paraId="7453E8D4" w14:textId="77777777" w:rsidR="00C377C7" w:rsidRDefault="00CA6C22">
            <w:pPr>
              <w:spacing w:line="240" w:lineRule="auto"/>
              <w:rPr>
                <w:bCs/>
              </w:rPr>
            </w:pPr>
            <w:r>
              <w:rPr>
                <w:bCs/>
              </w:rPr>
              <w:t>Support</w:t>
            </w:r>
          </w:p>
        </w:tc>
      </w:tr>
      <w:tr w:rsidR="00C377C7" w14:paraId="7453E8D8" w14:textId="77777777">
        <w:tc>
          <w:tcPr>
            <w:tcW w:w="1555" w:type="dxa"/>
            <w:vAlign w:val="center"/>
          </w:tcPr>
          <w:p w14:paraId="7453E8D6" w14:textId="77777777" w:rsidR="00C377C7" w:rsidRDefault="00CA6C22">
            <w:pPr>
              <w:spacing w:line="240" w:lineRule="auto"/>
              <w:rPr>
                <w:bCs/>
              </w:rPr>
            </w:pPr>
            <w:r>
              <w:rPr>
                <w:rFonts w:hint="eastAsia"/>
                <w:bCs/>
              </w:rPr>
              <w:t>ZTE</w:t>
            </w:r>
          </w:p>
        </w:tc>
        <w:tc>
          <w:tcPr>
            <w:tcW w:w="8407" w:type="dxa"/>
            <w:vAlign w:val="center"/>
          </w:tcPr>
          <w:p w14:paraId="7453E8D7" w14:textId="77777777" w:rsidR="00C377C7" w:rsidRDefault="00CA6C22">
            <w:pPr>
              <w:spacing w:line="240" w:lineRule="auto"/>
              <w:rPr>
                <w:bCs/>
              </w:rPr>
            </w:pPr>
            <w:r>
              <w:rPr>
                <w:rFonts w:hint="eastAsia"/>
                <w:bCs/>
              </w:rPr>
              <w:t>Support.</w:t>
            </w:r>
          </w:p>
        </w:tc>
      </w:tr>
      <w:tr w:rsidR="000660F4" w14:paraId="7453E8DB" w14:textId="77777777">
        <w:tc>
          <w:tcPr>
            <w:tcW w:w="1555" w:type="dxa"/>
            <w:vAlign w:val="center"/>
          </w:tcPr>
          <w:p w14:paraId="7453E8D9" w14:textId="758565A6" w:rsidR="000660F4" w:rsidRDefault="000660F4" w:rsidP="000660F4">
            <w:pPr>
              <w:spacing w:line="240" w:lineRule="auto"/>
              <w:rPr>
                <w:bCs/>
              </w:rPr>
            </w:pPr>
            <w:r>
              <w:rPr>
                <w:bCs/>
              </w:rPr>
              <w:t>QC</w:t>
            </w:r>
          </w:p>
        </w:tc>
        <w:tc>
          <w:tcPr>
            <w:tcW w:w="8407" w:type="dxa"/>
            <w:vAlign w:val="center"/>
          </w:tcPr>
          <w:p w14:paraId="7453E8DA" w14:textId="1999939C" w:rsidR="000660F4" w:rsidRDefault="000660F4" w:rsidP="000660F4">
            <w:pPr>
              <w:spacing w:line="240" w:lineRule="auto"/>
              <w:rPr>
                <w:bCs/>
              </w:rPr>
            </w:pPr>
            <w:r>
              <w:rPr>
                <w:bCs/>
              </w:rPr>
              <w:t>Support</w:t>
            </w:r>
          </w:p>
        </w:tc>
      </w:tr>
      <w:tr w:rsidR="000660F4" w14:paraId="7453E8DE" w14:textId="77777777">
        <w:tc>
          <w:tcPr>
            <w:tcW w:w="1555" w:type="dxa"/>
            <w:vAlign w:val="center"/>
          </w:tcPr>
          <w:p w14:paraId="7453E8DC" w14:textId="68739490" w:rsidR="000660F4" w:rsidRDefault="00F25AE8" w:rsidP="000660F4">
            <w:pPr>
              <w:spacing w:line="240" w:lineRule="auto"/>
              <w:rPr>
                <w:bCs/>
              </w:rPr>
            </w:pPr>
            <w:r>
              <w:rPr>
                <w:rFonts w:hint="eastAsia"/>
                <w:bCs/>
              </w:rPr>
              <w:t>O</w:t>
            </w:r>
            <w:r>
              <w:rPr>
                <w:bCs/>
              </w:rPr>
              <w:t>PPO</w:t>
            </w:r>
          </w:p>
        </w:tc>
        <w:tc>
          <w:tcPr>
            <w:tcW w:w="8407" w:type="dxa"/>
            <w:vAlign w:val="center"/>
          </w:tcPr>
          <w:p w14:paraId="7453E8DD" w14:textId="4A7B8E57" w:rsidR="000660F4" w:rsidRDefault="00F25AE8" w:rsidP="000660F4">
            <w:pPr>
              <w:spacing w:line="240" w:lineRule="auto"/>
              <w:rPr>
                <w:bCs/>
              </w:rPr>
            </w:pPr>
            <w:r>
              <w:rPr>
                <w:rFonts w:hint="eastAsia"/>
                <w:bCs/>
              </w:rPr>
              <w:t>W</w:t>
            </w:r>
            <w:r>
              <w:rPr>
                <w:bCs/>
              </w:rPr>
              <w:t>e support the second part of the TP that “</w:t>
            </w:r>
            <w:r>
              <w:rPr>
                <w:rFonts w:ascii="New York" w:hAnsi="New York" w:hint="eastAsia"/>
                <w:color w:val="FF0000"/>
                <w:szCs w:val="20"/>
              </w:rPr>
              <w:t>for the determination of the frequency offset for the 2</w:t>
            </w:r>
            <w:r>
              <w:rPr>
                <w:rFonts w:ascii="New York" w:hAnsi="New York" w:hint="eastAsia"/>
                <w:color w:val="FF0000"/>
                <w:szCs w:val="20"/>
                <w:vertAlign w:val="superscript"/>
              </w:rPr>
              <w:t>nd</w:t>
            </w:r>
            <w:r>
              <w:rPr>
                <w:rFonts w:ascii="New York" w:hAnsi="New York" w:hint="eastAsia"/>
                <w:color w:val="FF0000"/>
                <w:szCs w:val="20"/>
              </w:rPr>
              <w:t xml:space="preserve"> hop</w:t>
            </w:r>
            <w:r>
              <w:rPr>
                <w:bCs/>
              </w:rPr>
              <w:t>”. But for the first part of the TP “</w:t>
            </w:r>
            <w:r>
              <w:rPr>
                <w:rFonts w:ascii="New York" w:hAnsi="New York"/>
                <w:color w:val="EE0000"/>
                <w:szCs w:val="20"/>
              </w:rPr>
              <w:t>and associated with a PRACH transmission in second PRACH occasion</w:t>
            </w:r>
            <w:r>
              <w:rPr>
                <w:rFonts w:ascii="New York" w:hAnsi="New York" w:hint="eastAsia"/>
                <w:color w:val="EE0000"/>
                <w:szCs w:val="20"/>
              </w:rPr>
              <w:t>s</w:t>
            </w:r>
            <w:r>
              <w:rPr>
                <w:bCs/>
              </w:rPr>
              <w:t>”, we do not see the necessity since</w:t>
            </w:r>
            <w:r w:rsidR="003B5C85">
              <w:rPr>
                <w:bCs/>
              </w:rPr>
              <w:t xml:space="preserve"> whether BWP size or UL usable PRB size is used in only determined based on the symbol type of Msg3 PUSCH, instead of RO type.</w:t>
            </w:r>
          </w:p>
        </w:tc>
      </w:tr>
      <w:tr w:rsidR="00E42CCE" w14:paraId="7453E8E1" w14:textId="77777777">
        <w:tc>
          <w:tcPr>
            <w:tcW w:w="1555" w:type="dxa"/>
            <w:vAlign w:val="center"/>
          </w:tcPr>
          <w:p w14:paraId="7453E8DF" w14:textId="28C7D31F" w:rsidR="00E42CCE" w:rsidRDefault="00E42CCE" w:rsidP="00E42CCE">
            <w:pPr>
              <w:spacing w:line="240" w:lineRule="auto"/>
              <w:rPr>
                <w:bCs/>
              </w:rPr>
            </w:pPr>
            <w:r>
              <w:rPr>
                <w:rFonts w:hint="eastAsia"/>
                <w:bCs/>
              </w:rPr>
              <w:t>DOCOMO</w:t>
            </w:r>
          </w:p>
        </w:tc>
        <w:tc>
          <w:tcPr>
            <w:tcW w:w="8407" w:type="dxa"/>
            <w:vAlign w:val="center"/>
          </w:tcPr>
          <w:p w14:paraId="6AF95648" w14:textId="77777777" w:rsidR="00E42CCE" w:rsidRDefault="00E42CCE" w:rsidP="00E42CCE">
            <w:pPr>
              <w:spacing w:line="240" w:lineRule="auto"/>
              <w:rPr>
                <w:bCs/>
              </w:rPr>
            </w:pPr>
            <w:r>
              <w:rPr>
                <w:rFonts w:hint="eastAsia"/>
                <w:bCs/>
              </w:rPr>
              <w:t>Support</w:t>
            </w:r>
            <w:r w:rsidR="00BA6F53">
              <w:rPr>
                <w:rFonts w:hint="eastAsia"/>
                <w:bCs/>
              </w:rPr>
              <w:t>.</w:t>
            </w:r>
          </w:p>
          <w:p w14:paraId="7453E8E0" w14:textId="4F730D30" w:rsidR="00BA6F53" w:rsidRDefault="00BA6F53" w:rsidP="00E42CCE">
            <w:pPr>
              <w:spacing w:line="240" w:lineRule="auto"/>
              <w:rPr>
                <w:bCs/>
              </w:rPr>
            </w:pPr>
            <w:r>
              <w:rPr>
                <w:rFonts w:hint="eastAsia"/>
                <w:bCs/>
              </w:rPr>
              <w:t>To reply to OPPO</w:t>
            </w:r>
            <w:r>
              <w:rPr>
                <w:bCs/>
              </w:rPr>
              <w:t>’</w:t>
            </w:r>
            <w:r>
              <w:rPr>
                <w:rFonts w:hint="eastAsia"/>
                <w:bCs/>
              </w:rPr>
              <w:t xml:space="preserve">s comment, we think the first part is needed, since </w:t>
            </w:r>
            <w:r w:rsidR="00711B09">
              <w:rPr>
                <w:rFonts w:hint="eastAsia"/>
                <w:bCs/>
              </w:rPr>
              <w:t>legacy UE behavior is applied if the associated PRACH is in first-RO.</w:t>
            </w:r>
          </w:p>
        </w:tc>
      </w:tr>
      <w:tr w:rsidR="007F3C97" w14:paraId="7453E8E4" w14:textId="77777777">
        <w:tc>
          <w:tcPr>
            <w:tcW w:w="1555" w:type="dxa"/>
            <w:vAlign w:val="center"/>
          </w:tcPr>
          <w:p w14:paraId="7453E8E2" w14:textId="54FCF5FB" w:rsidR="007F3C97" w:rsidRDefault="007F3C97" w:rsidP="007F3C97">
            <w:pPr>
              <w:spacing w:line="240" w:lineRule="auto"/>
              <w:rPr>
                <w:bCs/>
              </w:rPr>
            </w:pPr>
            <w:r>
              <w:rPr>
                <w:bCs/>
              </w:rPr>
              <w:t>Nokia</w:t>
            </w:r>
          </w:p>
        </w:tc>
        <w:tc>
          <w:tcPr>
            <w:tcW w:w="8407" w:type="dxa"/>
            <w:vAlign w:val="center"/>
          </w:tcPr>
          <w:p w14:paraId="7453E8E3" w14:textId="07758164" w:rsidR="007F3C97" w:rsidRDefault="007F3C97" w:rsidP="007F3C97">
            <w:pPr>
              <w:spacing w:line="240" w:lineRule="auto"/>
              <w:rPr>
                <w:bCs/>
              </w:rPr>
            </w:pPr>
            <w:r>
              <w:rPr>
                <w:bCs/>
              </w:rPr>
              <w:t>Support</w:t>
            </w:r>
          </w:p>
        </w:tc>
      </w:tr>
      <w:tr w:rsidR="007F3C97" w14:paraId="7453E8E7" w14:textId="77777777">
        <w:tc>
          <w:tcPr>
            <w:tcW w:w="1555" w:type="dxa"/>
            <w:vAlign w:val="center"/>
          </w:tcPr>
          <w:p w14:paraId="7453E8E5" w14:textId="77777777" w:rsidR="007F3C97" w:rsidRDefault="007F3C97" w:rsidP="007F3C97">
            <w:pPr>
              <w:spacing w:line="240" w:lineRule="auto"/>
              <w:rPr>
                <w:bCs/>
              </w:rPr>
            </w:pPr>
          </w:p>
        </w:tc>
        <w:tc>
          <w:tcPr>
            <w:tcW w:w="8407" w:type="dxa"/>
            <w:vAlign w:val="center"/>
          </w:tcPr>
          <w:p w14:paraId="7453E8E6" w14:textId="77777777" w:rsidR="007F3C97" w:rsidRDefault="007F3C97" w:rsidP="007F3C97">
            <w:pPr>
              <w:spacing w:line="240" w:lineRule="auto"/>
              <w:rPr>
                <w:bCs/>
              </w:rPr>
            </w:pPr>
          </w:p>
        </w:tc>
      </w:tr>
      <w:tr w:rsidR="007F3C97" w14:paraId="7453E8EA" w14:textId="77777777">
        <w:trPr>
          <w:trHeight w:val="84"/>
        </w:trPr>
        <w:tc>
          <w:tcPr>
            <w:tcW w:w="1555" w:type="dxa"/>
            <w:vAlign w:val="center"/>
          </w:tcPr>
          <w:p w14:paraId="7453E8E8" w14:textId="77777777" w:rsidR="007F3C97" w:rsidRDefault="007F3C97" w:rsidP="007F3C97">
            <w:pPr>
              <w:spacing w:line="240" w:lineRule="auto"/>
              <w:rPr>
                <w:bCs/>
              </w:rPr>
            </w:pPr>
          </w:p>
        </w:tc>
        <w:tc>
          <w:tcPr>
            <w:tcW w:w="8407" w:type="dxa"/>
            <w:vAlign w:val="center"/>
          </w:tcPr>
          <w:p w14:paraId="7453E8E9" w14:textId="77777777" w:rsidR="007F3C97" w:rsidRDefault="007F3C97" w:rsidP="007F3C97">
            <w:pPr>
              <w:spacing w:line="240" w:lineRule="auto"/>
              <w:rPr>
                <w:bCs/>
              </w:rPr>
            </w:pPr>
          </w:p>
        </w:tc>
      </w:tr>
    </w:tbl>
    <w:p w14:paraId="7453E8EB" w14:textId="77777777" w:rsidR="00C377C7" w:rsidRDefault="00C377C7"/>
    <w:p w14:paraId="7453E8EC" w14:textId="77777777"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Initial</w:t>
      </w:r>
      <w:r>
        <w:rPr>
          <w:rFonts w:eastAsia="黑体" w:hint="eastAsia"/>
          <w:b/>
          <w:bCs/>
          <w:i/>
          <w:szCs w:val="32"/>
          <w:u w:val="single" w:color="4472C4" w:themeColor="accent5"/>
        </w:rPr>
        <w:t xml:space="preserve"> TP 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p>
    <w:p w14:paraId="7453E8ED" w14:textId="77777777" w:rsidR="00C377C7" w:rsidRDefault="00CA6C22">
      <w:r>
        <w:rPr>
          <w:rFonts w:hint="eastAsia"/>
          <w:b/>
        </w:rPr>
        <w:t>Adopt the following TP for TS 38.213 section 6.1.2.1a:</w:t>
      </w:r>
    </w:p>
    <w:tbl>
      <w:tblPr>
        <w:tblStyle w:val="affff1"/>
        <w:tblW w:w="0" w:type="auto"/>
        <w:tblInd w:w="106" w:type="dxa"/>
        <w:tblLook w:val="04A0" w:firstRow="1" w:lastRow="0" w:firstColumn="1" w:lastColumn="0" w:noHBand="0" w:noVBand="1"/>
      </w:tblPr>
      <w:tblGrid>
        <w:gridCol w:w="9643"/>
      </w:tblGrid>
      <w:tr w:rsidR="00C377C7" w14:paraId="7453E8F8" w14:textId="77777777">
        <w:tc>
          <w:tcPr>
            <w:tcW w:w="9643" w:type="dxa"/>
          </w:tcPr>
          <w:p w14:paraId="7453E8EE" w14:textId="77777777" w:rsidR="00C377C7" w:rsidRDefault="00CA6C22">
            <w:pPr>
              <w:pStyle w:val="40"/>
              <w:outlineLvl w:val="3"/>
            </w:pPr>
            <w:r>
              <w:lastRenderedPageBreak/>
              <w:t>6.1.2.1a</w:t>
            </w:r>
            <w:r>
              <w:tab/>
              <w:t>Resource allocation in time domain for SBFD</w:t>
            </w:r>
          </w:p>
          <w:p w14:paraId="7453E8EF"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8F0" w14:textId="77777777" w:rsidR="00C377C7" w:rsidRDefault="00CA6C22">
            <w:pPr>
              <w:spacing w:after="120"/>
              <w:rPr>
                <w:color w:val="000000"/>
                <w:sz w:val="20"/>
              </w:rPr>
            </w:pPr>
            <w:r>
              <w:rPr>
                <w:color w:val="000000"/>
                <w:sz w:val="20"/>
              </w:rPr>
              <w:t>For a UE scheduled with PUSCH transmission occasions across SBFD symbols and non-SBFD symbols in different slots,</w:t>
            </w:r>
          </w:p>
          <w:p w14:paraId="7453E8F1" w14:textId="77777777" w:rsidR="00C377C7" w:rsidRDefault="00CA6C22">
            <w:pPr>
              <w:pStyle w:val="B1"/>
              <w:spacing w:after="120"/>
              <w:rPr>
                <w:sz w:val="20"/>
              </w:rPr>
            </w:pPr>
            <w:r>
              <w:rPr>
                <w:sz w:val="20"/>
              </w:rPr>
              <w:t>-</w:t>
            </w:r>
            <w:r>
              <w:rPr>
                <w:sz w:val="20"/>
              </w:rPr>
              <w:tab/>
              <w:t>if the UE is not configured with [</w:t>
            </w:r>
            <w:r>
              <w:rPr>
                <w:i/>
                <w:sz w:val="20"/>
              </w:rPr>
              <w:t>sbfd-Configuration2-Transmission</w:t>
            </w:r>
            <w:r>
              <w:rPr>
                <w:sz w:val="20"/>
              </w:rPr>
              <w:t xml:space="preserve">], </w:t>
            </w:r>
          </w:p>
          <w:p w14:paraId="7453E8F2" w14:textId="77777777" w:rsidR="00C377C7" w:rsidRDefault="00CA6C22">
            <w:pPr>
              <w:pStyle w:val="B2"/>
              <w:spacing w:after="120"/>
              <w:rPr>
                <w:sz w:val="20"/>
              </w:rPr>
            </w:pPr>
            <w:r>
              <w:rPr>
                <w:sz w:val="20"/>
              </w:rPr>
              <w:t>-</w:t>
            </w:r>
            <w:r>
              <w:rPr>
                <w:sz w:val="20"/>
              </w:rPr>
              <w:tab/>
              <w:t>the UE transmits only the PUSCH in a valid symbol type;</w:t>
            </w:r>
          </w:p>
          <w:p w14:paraId="7453E8F3" w14:textId="77777777" w:rsidR="00C377C7" w:rsidRDefault="00CA6C22">
            <w:pPr>
              <w:pStyle w:val="B3"/>
              <w:spacing w:after="120"/>
              <w:rPr>
                <w:sz w:val="20"/>
              </w:rPr>
            </w:pPr>
            <w:r>
              <w:rPr>
                <w:sz w:val="20"/>
              </w:rPr>
              <w:t>-</w:t>
            </w:r>
            <w:r>
              <w:rPr>
                <w:sz w:val="20"/>
              </w:rPr>
              <w:tab/>
              <w:t xml:space="preserve">For Type 1 PUSCH transmissions with a configured grant, the valid symbol type is provided by </w:t>
            </w:r>
            <w:r>
              <w:rPr>
                <w:i/>
                <w:sz w:val="20"/>
              </w:rPr>
              <w:t>symbolType</w:t>
            </w:r>
            <w:r>
              <w:rPr>
                <w:sz w:val="20"/>
              </w:rPr>
              <w:t xml:space="preserve"> in </w:t>
            </w:r>
            <w:r>
              <w:rPr>
                <w:i/>
                <w:iCs/>
                <w:sz w:val="20"/>
              </w:rPr>
              <w:t xml:space="preserve">rrc-ConfiguredUplinkGrant </w:t>
            </w:r>
            <w:r>
              <w:rPr>
                <w:sz w:val="20"/>
              </w:rPr>
              <w:t xml:space="preserve">in </w:t>
            </w:r>
            <w:r>
              <w:rPr>
                <w:i/>
                <w:iCs/>
                <w:sz w:val="20"/>
              </w:rPr>
              <w:t>ConfiguredGrantConfig</w:t>
            </w:r>
            <w:r>
              <w:rPr>
                <w:sz w:val="20"/>
              </w:rPr>
              <w:t>.</w:t>
            </w:r>
          </w:p>
          <w:p w14:paraId="7453E8F4" w14:textId="77777777" w:rsidR="00C377C7" w:rsidRDefault="00CA6C22">
            <w:pPr>
              <w:pStyle w:val="B3"/>
              <w:spacing w:after="120"/>
              <w:rPr>
                <w:sz w:val="20"/>
              </w:rPr>
            </w:pPr>
            <w:r>
              <w:rPr>
                <w:sz w:val="20"/>
              </w:rPr>
              <w:t>-</w:t>
            </w:r>
            <w:r>
              <w:rPr>
                <w:sz w:val="20"/>
              </w:rPr>
              <w:tab/>
              <w:t>For Type 2 PUSCH transmissions with a configured grant or PUSCH transmissions scheduled by DCI scrambled with SP-CSI-RNTI, the valid symbol type is the symbol type of the first PUSCH transmission occasion associated with activation DCI. For Type 2 PUSCH transmissions with a configured grant of PUSCH repetition type B, the valid symbol type is the symbol type of the first actual repetition associated with activation DCI.</w:t>
            </w:r>
          </w:p>
          <w:p w14:paraId="7453E8F5" w14:textId="77777777" w:rsidR="00C377C7" w:rsidRDefault="00CA6C22">
            <w:pPr>
              <w:pStyle w:val="B3"/>
              <w:rPr>
                <w:sz w:val="20"/>
              </w:rPr>
            </w:pPr>
            <w:r>
              <w:rPr>
                <w:sz w:val="20"/>
              </w:rPr>
              <w:t>-</w:t>
            </w:r>
            <w:r>
              <w:rPr>
                <w:sz w:val="20"/>
              </w:rPr>
              <w:tab/>
              <w:t xml:space="preserve">For PUSCH transmissions scheduled by DCI format 0_1, 0_2, </w:t>
            </w:r>
            <w:r>
              <w:rPr>
                <w:color w:val="EE0000"/>
                <w:sz w:val="20"/>
              </w:rPr>
              <w:t>or</w:t>
            </w:r>
            <w:r>
              <w:rPr>
                <w:sz w:val="20"/>
              </w:rPr>
              <w:t xml:space="preserve"> 0_3, </w:t>
            </w:r>
            <w:r>
              <w:rPr>
                <w:color w:val="EE0000"/>
                <w:sz w:val="20"/>
              </w:rPr>
              <w:t xml:space="preserve">or scheduled by </w:t>
            </w:r>
            <w:r>
              <w:rPr>
                <w:sz w:val="20"/>
              </w:rPr>
              <w:t xml:space="preserve">0_0 with CRC scrambled by TC-RNTI or RAR UL grant </w:t>
            </w:r>
            <w:r>
              <w:rPr>
                <w:color w:val="EE0000"/>
                <w:sz w:val="20"/>
              </w:rPr>
              <w:t>and associated with a PRACH transmission in second PRACH occasion</w:t>
            </w:r>
            <w:r>
              <w:rPr>
                <w:rFonts w:hint="eastAsia"/>
                <w:color w:val="EE0000"/>
                <w:sz w:val="20"/>
              </w:rPr>
              <w:t>s</w:t>
            </w:r>
            <w:r>
              <w:rPr>
                <w:strike/>
                <w:color w:val="EE0000"/>
                <w:sz w:val="20"/>
              </w:rPr>
              <w:t xml:space="preserve"> or fallbackRAR UL grant</w:t>
            </w:r>
            <w:r>
              <w:rPr>
                <w:sz w:val="20"/>
              </w:rPr>
              <w:t xml:space="preserve">, the valid symbol type is the symbol type of the first PUSCH transmission occasion indicated by the scheduling DCI or the RAR UL grant. For PUSCH repetition type B scheduled by DCI format 0_1 or 0_2, the valid symbol type is the symbol type of the first actual repetition occasion indicated by scheduling DCI. The UE does not expect that the first PUSCH transmission occasion indicated by scheduling DCI or the RAR UL grant is mapped to both SBFD symbols and non-SBFD symbols, except for PUSCH repetition type B. </w:t>
            </w:r>
          </w:p>
          <w:p w14:paraId="7453E8F6" w14:textId="77777777" w:rsidR="00C377C7" w:rsidRDefault="00CA6C22">
            <w:pPr>
              <w:pStyle w:val="B3"/>
              <w:rPr>
                <w:color w:val="EE0000"/>
              </w:rPr>
            </w:pPr>
            <w:r>
              <w:rPr>
                <w:rFonts w:hint="eastAsia"/>
                <w:color w:val="EE0000"/>
              </w:rPr>
              <w:t>-</w:t>
            </w:r>
            <w:r>
              <w:rPr>
                <w:color w:val="EE0000"/>
                <w:sz w:val="20"/>
              </w:rPr>
              <w:tab/>
              <w:t>For PUSCH transmissions scheduled by DCI format 0_0 with CRC scrambled by TC-RNTI or RAR UL grant, and associated with a PRACH transmission in first PRACH occasion</w:t>
            </w:r>
            <w:r>
              <w:rPr>
                <w:rFonts w:hint="eastAsia"/>
                <w:color w:val="EE0000"/>
                <w:sz w:val="20"/>
              </w:rPr>
              <w:t>s</w:t>
            </w:r>
            <w:r>
              <w:rPr>
                <w:color w:val="EE0000"/>
                <w:sz w:val="20"/>
              </w:rPr>
              <w:t>, the valid symbol type is non-SBFD symbols if the symbol type of the first PUSCH transmission occasion indicated by the scheduling DCI or the RAR UL grant is non-SBFD symbols or SBFD symbols configured as flexible. The UE does not expect that the first PUSCH transmission occasion indicated by scheduling DCI or the RAR UL grant is mapped to both SBFD symbols and non-SBFD symbols.</w:t>
            </w:r>
          </w:p>
          <w:p w14:paraId="7453E8F7"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8F9" w14:textId="77777777" w:rsidR="00C377C7" w:rsidRDefault="00C377C7">
      <w:pPr>
        <w:spacing w:beforeLines="50" w:before="120" w:afterLines="50" w:after="120"/>
        <w:rPr>
          <w:rFonts w:cstheme="minorHAnsi"/>
          <w:b/>
        </w:rPr>
      </w:pPr>
    </w:p>
    <w:p w14:paraId="7453E8FA"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8FD"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FB"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8FC" w14:textId="77777777" w:rsidR="00C377C7" w:rsidRDefault="00CA6C22">
            <w:pPr>
              <w:spacing w:line="240" w:lineRule="auto"/>
              <w:jc w:val="center"/>
              <w:rPr>
                <w:b/>
              </w:rPr>
            </w:pPr>
            <w:r>
              <w:rPr>
                <w:b/>
              </w:rPr>
              <w:t>Comment</w:t>
            </w:r>
          </w:p>
        </w:tc>
      </w:tr>
      <w:tr w:rsidR="00C377C7" w14:paraId="7453E901"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8FE" w14:textId="77777777" w:rsidR="00C377C7" w:rsidRDefault="00CA6C22">
            <w:pPr>
              <w:spacing w:line="240" w:lineRule="auto"/>
              <w:rPr>
                <w:bCs/>
              </w:rPr>
            </w:pPr>
            <w:r>
              <w:rPr>
                <w:bCs/>
              </w:rPr>
              <w:t>Spreadtrum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8FF" w14:textId="77777777" w:rsidR="00C377C7" w:rsidRDefault="00CA6C22">
            <w:pPr>
              <w:spacing w:line="240" w:lineRule="auto"/>
              <w:rPr>
                <w:bCs/>
              </w:rPr>
            </w:pPr>
            <w:r>
              <w:rPr>
                <w:rFonts w:hint="eastAsia"/>
                <w:bCs/>
              </w:rPr>
              <w:t>N</w:t>
            </w:r>
            <w:r>
              <w:rPr>
                <w:bCs/>
              </w:rPr>
              <w:t xml:space="preserve">ot support. </w:t>
            </w:r>
          </w:p>
          <w:p w14:paraId="7453E900" w14:textId="77777777" w:rsidR="00C377C7" w:rsidRDefault="00CA6C22">
            <w:pPr>
              <w:spacing w:line="240" w:lineRule="auto"/>
              <w:rPr>
                <w:bCs/>
              </w:rPr>
            </w:pPr>
            <w:r>
              <w:rPr>
                <w:bCs/>
              </w:rPr>
              <w:t xml:space="preserve">This part is “for </w:t>
            </w:r>
            <w:r>
              <w:rPr>
                <w:color w:val="000000"/>
              </w:rPr>
              <w:t xml:space="preserve">a UE scheduled with PUSCH transmission occasions across SBFD symbols and </w:t>
            </w:r>
            <w:r>
              <w:rPr>
                <w:color w:val="000000"/>
              </w:rPr>
              <w:lastRenderedPageBreak/>
              <w:t xml:space="preserve">non-SBFD symbols in different slots”, however, MSG3 is not configuration 1. So MSG3 related parts should be removed. </w:t>
            </w:r>
          </w:p>
        </w:tc>
      </w:tr>
      <w:tr w:rsidR="00C377C7" w14:paraId="7453E906"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02" w14:textId="77777777" w:rsidR="00C377C7" w:rsidRDefault="00CA6C22">
            <w:pPr>
              <w:spacing w:line="240" w:lineRule="auto"/>
              <w:rPr>
                <w:bCs/>
              </w:rPr>
            </w:pPr>
            <w:r>
              <w:rPr>
                <w:rFonts w:hint="eastAsia"/>
                <w:bCs/>
              </w:rPr>
              <w:lastRenderedPageBreak/>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903" w14:textId="77777777" w:rsidR="00C377C7" w:rsidRDefault="00CA6C22">
            <w:pPr>
              <w:spacing w:line="240" w:lineRule="auto"/>
              <w:rPr>
                <w:bCs/>
              </w:rPr>
            </w:pPr>
            <w:r>
              <w:rPr>
                <w:rFonts w:hint="eastAsia"/>
                <w:bCs/>
              </w:rPr>
              <w:t xml:space="preserve">OK to delete </w:t>
            </w:r>
            <w:r>
              <w:rPr>
                <w:bCs/>
              </w:rPr>
              <w:t>‘</w:t>
            </w:r>
            <w:r>
              <w:rPr>
                <w:rFonts w:hint="eastAsia"/>
                <w:bCs/>
              </w:rPr>
              <w:t>fallbackRAR UL grant</w:t>
            </w:r>
            <w:r>
              <w:rPr>
                <w:bCs/>
              </w:rPr>
              <w:t>’</w:t>
            </w:r>
            <w:r>
              <w:rPr>
                <w:rFonts w:hint="eastAsia"/>
                <w:bCs/>
              </w:rPr>
              <w:t xml:space="preserve">. But it seems </w:t>
            </w:r>
            <w:r>
              <w:rPr>
                <w:bCs/>
              </w:rPr>
              <w:t>‘</w:t>
            </w:r>
            <w:r>
              <w:rPr>
                <w:rFonts w:hint="eastAsia"/>
                <w:bCs/>
              </w:rPr>
              <w:t>fallbackRAR UL grant</w:t>
            </w:r>
            <w:r>
              <w:rPr>
                <w:bCs/>
              </w:rPr>
              <w:t>’</w:t>
            </w:r>
            <w:r>
              <w:rPr>
                <w:rFonts w:hint="eastAsia"/>
                <w:bCs/>
              </w:rPr>
              <w:t xml:space="preserve"> was in several places in the current spec, while it seems the TP above has deleted some of them without change marks. </w:t>
            </w:r>
          </w:p>
          <w:p w14:paraId="7453E904" w14:textId="77777777" w:rsidR="00C377C7" w:rsidRDefault="00C377C7">
            <w:pPr>
              <w:spacing w:line="240" w:lineRule="auto"/>
              <w:rPr>
                <w:bCs/>
              </w:rPr>
            </w:pPr>
          </w:p>
          <w:p w14:paraId="7453E905" w14:textId="77777777" w:rsidR="00C377C7" w:rsidRDefault="00CA6C22">
            <w:pPr>
              <w:spacing w:beforeLines="50" w:before="120" w:after="180"/>
              <w:rPr>
                <w:bCs/>
              </w:rPr>
            </w:pPr>
            <w:r>
              <w:rPr>
                <w:rFonts w:hint="eastAsia"/>
                <w:bCs/>
              </w:rPr>
              <w:t xml:space="preserve">For the rest of parts, further clarification is needed. For instance, it was agreed that if </w:t>
            </w:r>
            <w:r>
              <w:rPr>
                <w:rFonts w:hint="eastAsia"/>
                <w:iCs/>
              </w:rPr>
              <w:t xml:space="preserve">a UE selects legacy RO for Msg1 transmission, and UE follows legacy behavior, which we think is that gNB should ensure the first Msg3 is in non-SBFD symbols. </w:t>
            </w:r>
          </w:p>
        </w:tc>
      </w:tr>
      <w:tr w:rsidR="00C377C7" w14:paraId="7453E909" w14:textId="77777777">
        <w:tc>
          <w:tcPr>
            <w:tcW w:w="1555" w:type="dxa"/>
            <w:vAlign w:val="center"/>
          </w:tcPr>
          <w:p w14:paraId="7453E907" w14:textId="77777777" w:rsidR="00C377C7" w:rsidRDefault="00CA6C22">
            <w:pPr>
              <w:spacing w:line="240" w:lineRule="auto"/>
              <w:rPr>
                <w:bCs/>
              </w:rPr>
            </w:pPr>
            <w:r>
              <w:rPr>
                <w:bCs/>
              </w:rPr>
              <w:t>Samsung</w:t>
            </w:r>
          </w:p>
        </w:tc>
        <w:tc>
          <w:tcPr>
            <w:tcW w:w="8407" w:type="dxa"/>
            <w:vAlign w:val="center"/>
          </w:tcPr>
          <w:p w14:paraId="7453E908" w14:textId="77777777" w:rsidR="00C377C7" w:rsidRDefault="00CA6C22">
            <w:pPr>
              <w:spacing w:line="240" w:lineRule="auto"/>
              <w:rPr>
                <w:bCs/>
              </w:rPr>
            </w:pPr>
            <w:r>
              <w:rPr>
                <w:bCs/>
              </w:rPr>
              <w:t xml:space="preserve">Do not support. We think this propose change introduces a functionally new UE behavior. When the UE selects the legacy RO, then it follows/behaves according to legacy behavior w.r.t. Msg.3 rep. No ambiguity is possible.  </w:t>
            </w:r>
          </w:p>
        </w:tc>
      </w:tr>
      <w:tr w:rsidR="00C377C7" w14:paraId="7453E90C" w14:textId="77777777">
        <w:tc>
          <w:tcPr>
            <w:tcW w:w="1555" w:type="dxa"/>
            <w:vAlign w:val="center"/>
          </w:tcPr>
          <w:p w14:paraId="7453E90A" w14:textId="77777777" w:rsidR="00C377C7" w:rsidRDefault="00CA6C22">
            <w:pPr>
              <w:spacing w:line="240" w:lineRule="auto"/>
              <w:rPr>
                <w:bCs/>
              </w:rPr>
            </w:pPr>
            <w:r>
              <w:rPr>
                <w:rFonts w:hint="eastAsia"/>
                <w:bCs/>
              </w:rPr>
              <w:t>ZTE</w:t>
            </w:r>
          </w:p>
        </w:tc>
        <w:tc>
          <w:tcPr>
            <w:tcW w:w="8407" w:type="dxa"/>
            <w:vAlign w:val="center"/>
          </w:tcPr>
          <w:p w14:paraId="7453E90B" w14:textId="77777777" w:rsidR="00C377C7" w:rsidRDefault="00CA6C22">
            <w:pPr>
              <w:spacing w:line="240" w:lineRule="auto"/>
              <w:rPr>
                <w:bCs/>
              </w:rPr>
            </w:pPr>
            <w:r>
              <w:rPr>
                <w:rFonts w:hint="eastAsia"/>
                <w:bCs/>
              </w:rPr>
              <w:t>Support.</w:t>
            </w:r>
          </w:p>
        </w:tc>
      </w:tr>
      <w:tr w:rsidR="004D67A8" w14:paraId="7453E90F" w14:textId="77777777">
        <w:tc>
          <w:tcPr>
            <w:tcW w:w="1555" w:type="dxa"/>
            <w:vAlign w:val="center"/>
          </w:tcPr>
          <w:p w14:paraId="7453E90D" w14:textId="399DDB19" w:rsidR="004D67A8" w:rsidRDefault="004D67A8" w:rsidP="004D67A8">
            <w:pPr>
              <w:spacing w:line="240" w:lineRule="auto"/>
              <w:rPr>
                <w:bCs/>
              </w:rPr>
            </w:pPr>
            <w:r>
              <w:rPr>
                <w:bCs/>
              </w:rPr>
              <w:t>QC</w:t>
            </w:r>
          </w:p>
        </w:tc>
        <w:tc>
          <w:tcPr>
            <w:tcW w:w="8407" w:type="dxa"/>
            <w:vAlign w:val="center"/>
          </w:tcPr>
          <w:p w14:paraId="77EB0EBE" w14:textId="77777777" w:rsidR="004D67A8" w:rsidRDefault="004D67A8" w:rsidP="004D67A8">
            <w:pPr>
              <w:spacing w:line="240" w:lineRule="auto"/>
              <w:rPr>
                <w:bCs/>
              </w:rPr>
            </w:pPr>
            <w:r>
              <w:rPr>
                <w:bCs/>
              </w:rPr>
              <w:t xml:space="preserve">We are fine only to delete the ‘fallbackRAR’. </w:t>
            </w:r>
          </w:p>
          <w:p w14:paraId="7453E90E" w14:textId="0FA185DD" w:rsidR="004D67A8" w:rsidRDefault="004D67A8" w:rsidP="004D67A8">
            <w:pPr>
              <w:spacing w:line="240" w:lineRule="auto"/>
              <w:rPr>
                <w:bCs/>
              </w:rPr>
            </w:pPr>
            <w:r>
              <w:rPr>
                <w:bCs/>
              </w:rPr>
              <w:t xml:space="preserve">However, we don’t support the changes related to the association with additional-ROs and legacy-RO. If UE transmit the PRACH in legacy-RO, msg3-PUSCH will be in UL symbols or FL symbols. </w:t>
            </w:r>
          </w:p>
        </w:tc>
      </w:tr>
      <w:tr w:rsidR="004D67A8" w14:paraId="7453E912" w14:textId="77777777">
        <w:tc>
          <w:tcPr>
            <w:tcW w:w="1555" w:type="dxa"/>
            <w:vAlign w:val="center"/>
          </w:tcPr>
          <w:p w14:paraId="7453E910" w14:textId="7C0B0919" w:rsidR="004D67A8" w:rsidRDefault="00A5436B" w:rsidP="004D67A8">
            <w:pPr>
              <w:spacing w:line="240" w:lineRule="auto"/>
              <w:rPr>
                <w:bCs/>
              </w:rPr>
            </w:pPr>
            <w:r>
              <w:rPr>
                <w:rFonts w:hint="eastAsia"/>
                <w:bCs/>
              </w:rPr>
              <w:t>O</w:t>
            </w:r>
            <w:r>
              <w:rPr>
                <w:bCs/>
              </w:rPr>
              <w:t>PPO</w:t>
            </w:r>
          </w:p>
        </w:tc>
        <w:tc>
          <w:tcPr>
            <w:tcW w:w="8407" w:type="dxa"/>
            <w:vAlign w:val="center"/>
          </w:tcPr>
          <w:p w14:paraId="7453E911" w14:textId="54C7926C" w:rsidR="004D67A8" w:rsidRDefault="00A5436B" w:rsidP="004D67A8">
            <w:pPr>
              <w:spacing w:line="240" w:lineRule="auto"/>
              <w:rPr>
                <w:bCs/>
              </w:rPr>
            </w:pPr>
            <w:r>
              <w:rPr>
                <w:bCs/>
              </w:rPr>
              <w:t>We are wondering if UE selects legacy RO in case of CBRA, why gNB schedule Msg 3 PUSCH in SBFD symbols?</w:t>
            </w:r>
          </w:p>
        </w:tc>
      </w:tr>
      <w:tr w:rsidR="004D67A8" w14:paraId="7453E915" w14:textId="77777777">
        <w:tc>
          <w:tcPr>
            <w:tcW w:w="1555" w:type="dxa"/>
            <w:vAlign w:val="center"/>
          </w:tcPr>
          <w:p w14:paraId="7453E913" w14:textId="607F72DF" w:rsidR="004D67A8" w:rsidRDefault="0024575E" w:rsidP="004D67A8">
            <w:pPr>
              <w:spacing w:line="240" w:lineRule="auto"/>
              <w:rPr>
                <w:bCs/>
              </w:rPr>
            </w:pPr>
            <w:r>
              <w:rPr>
                <w:rFonts w:hint="eastAsia"/>
                <w:bCs/>
              </w:rPr>
              <w:t>CATT</w:t>
            </w:r>
          </w:p>
        </w:tc>
        <w:tc>
          <w:tcPr>
            <w:tcW w:w="8407" w:type="dxa"/>
            <w:vAlign w:val="center"/>
          </w:tcPr>
          <w:p w14:paraId="7453E914" w14:textId="0FC77438" w:rsidR="004D67A8" w:rsidRDefault="0024575E" w:rsidP="004D67A8">
            <w:pPr>
              <w:spacing w:line="240" w:lineRule="auto"/>
              <w:rPr>
                <w:bCs/>
              </w:rPr>
            </w:pPr>
            <w:r w:rsidRPr="0024575E">
              <w:rPr>
                <w:bCs/>
              </w:rPr>
              <w:t>Agree with the first-paragraph change. For the second paragraph: when PRACH is transmitted on the first RO, the behavior of the Msg3 PUSCH should follow 6.1.2.1, under which all flexible symbols are treated as non-SBFD symbols. The current revision only defines that, when the first PUSCH is transmitted on SBFD flexible symbols, the valid symbol type is non-SBFD. If a subsequent PUSCH occupies SBFD flexible symbols, an SBFD-aware UE will still treat them as SBFD symbols and therefore as a not-available slot, whereas a legacy UE, which does not distinguish between non-SBFD and SBFD symbols, will treat SBFD flexible symbols as available slots. This leads to inconsistent UE behavior.</w:t>
            </w:r>
          </w:p>
        </w:tc>
      </w:tr>
      <w:tr w:rsidR="00DD2171" w14:paraId="7453E918" w14:textId="77777777">
        <w:tc>
          <w:tcPr>
            <w:tcW w:w="1555" w:type="dxa"/>
            <w:vAlign w:val="center"/>
          </w:tcPr>
          <w:p w14:paraId="7453E916" w14:textId="205167B8" w:rsidR="00DD2171" w:rsidRDefault="00DD2171" w:rsidP="00DD2171">
            <w:pPr>
              <w:spacing w:line="240" w:lineRule="auto"/>
              <w:rPr>
                <w:bCs/>
              </w:rPr>
            </w:pPr>
            <w:r>
              <w:rPr>
                <w:rFonts w:hint="eastAsia"/>
                <w:bCs/>
              </w:rPr>
              <w:t>DOCOMO</w:t>
            </w:r>
          </w:p>
        </w:tc>
        <w:tc>
          <w:tcPr>
            <w:tcW w:w="8407" w:type="dxa"/>
            <w:vAlign w:val="center"/>
          </w:tcPr>
          <w:p w14:paraId="6E04B523" w14:textId="77777777" w:rsidR="00DD2171" w:rsidRDefault="00DD2171" w:rsidP="00DD2171">
            <w:pPr>
              <w:spacing w:line="240" w:lineRule="auto"/>
              <w:rPr>
                <w:bCs/>
              </w:rPr>
            </w:pPr>
            <w:r>
              <w:rPr>
                <w:rFonts w:hint="eastAsia"/>
                <w:bCs/>
              </w:rPr>
              <w:t>We don</w:t>
            </w:r>
            <w:r>
              <w:rPr>
                <w:bCs/>
              </w:rPr>
              <w:t>’</w:t>
            </w:r>
            <w:r>
              <w:rPr>
                <w:rFonts w:hint="eastAsia"/>
                <w:bCs/>
              </w:rPr>
              <w:t xml:space="preserve">t support the last new </w:t>
            </w:r>
            <w:r>
              <w:rPr>
                <w:bCs/>
              </w:rPr>
              <w:t>paragraph</w:t>
            </w:r>
            <w:r>
              <w:rPr>
                <w:rFonts w:hint="eastAsia"/>
                <w:bCs/>
              </w:rPr>
              <w:t>.</w:t>
            </w:r>
          </w:p>
          <w:p w14:paraId="45A601DE" w14:textId="77777777" w:rsidR="00DD2171" w:rsidRDefault="00DD2171" w:rsidP="00DD2171">
            <w:pPr>
              <w:spacing w:line="240" w:lineRule="auto"/>
              <w:rPr>
                <w:bCs/>
              </w:rPr>
            </w:pPr>
            <w:r>
              <w:rPr>
                <w:rFonts w:hint="eastAsia"/>
                <w:bCs/>
              </w:rPr>
              <w:t xml:space="preserve">If the associated PRACH is in the </w:t>
            </w:r>
            <w:r>
              <w:rPr>
                <w:bCs/>
              </w:rPr>
              <w:t>second</w:t>
            </w:r>
            <w:r>
              <w:rPr>
                <w:rFonts w:hint="eastAsia"/>
                <w:bCs/>
              </w:rPr>
              <w:t xml:space="preserve">-RO, UE should determine valid symbol type same as the symbol type of the first Msg 3 repetition. </w:t>
            </w:r>
          </w:p>
          <w:p w14:paraId="7453E917" w14:textId="0CA268C2" w:rsidR="00DD2171" w:rsidRDefault="00DD2171" w:rsidP="00DD2171">
            <w:pPr>
              <w:spacing w:line="240" w:lineRule="auto"/>
              <w:rPr>
                <w:bCs/>
              </w:rPr>
            </w:pPr>
            <w:r>
              <w:rPr>
                <w:rFonts w:hint="eastAsia"/>
                <w:bCs/>
              </w:rPr>
              <w:t xml:space="preserve">If the associated PRACH is in first-RO (i.e. legacy-RO, including 2-step RACH), Msg 3 repetition slots are determined using legacy rule. There is no valid symbol </w:t>
            </w:r>
            <w:r>
              <w:rPr>
                <w:bCs/>
              </w:rPr>
              <w:t>type</w:t>
            </w:r>
            <w:r>
              <w:rPr>
                <w:rFonts w:hint="eastAsia"/>
                <w:bCs/>
              </w:rPr>
              <w:t>.</w:t>
            </w:r>
          </w:p>
        </w:tc>
      </w:tr>
      <w:tr w:rsidR="007F3C97" w14:paraId="7453E91B" w14:textId="77777777">
        <w:tc>
          <w:tcPr>
            <w:tcW w:w="1555" w:type="dxa"/>
            <w:vAlign w:val="center"/>
          </w:tcPr>
          <w:p w14:paraId="7453E919" w14:textId="345AB39A" w:rsidR="007F3C97" w:rsidRDefault="007F3C97" w:rsidP="007F3C97">
            <w:pPr>
              <w:spacing w:line="240" w:lineRule="auto"/>
              <w:rPr>
                <w:bCs/>
              </w:rPr>
            </w:pPr>
            <w:r>
              <w:rPr>
                <w:bCs/>
              </w:rPr>
              <w:t>Nokia</w:t>
            </w:r>
          </w:p>
        </w:tc>
        <w:tc>
          <w:tcPr>
            <w:tcW w:w="8407" w:type="dxa"/>
            <w:vAlign w:val="center"/>
          </w:tcPr>
          <w:p w14:paraId="7453E91A" w14:textId="16A8FA08" w:rsidR="007F3C97" w:rsidRDefault="007F3C97" w:rsidP="007F3C97">
            <w:pPr>
              <w:spacing w:line="240" w:lineRule="auto"/>
              <w:rPr>
                <w:bCs/>
              </w:rPr>
            </w:pPr>
            <w:r>
              <w:rPr>
                <w:bCs/>
              </w:rPr>
              <w:t>Fine with the proposal.</w:t>
            </w:r>
          </w:p>
        </w:tc>
      </w:tr>
      <w:tr w:rsidR="007F3C97" w14:paraId="7453E91E" w14:textId="77777777">
        <w:trPr>
          <w:trHeight w:val="84"/>
        </w:trPr>
        <w:tc>
          <w:tcPr>
            <w:tcW w:w="1555" w:type="dxa"/>
            <w:vAlign w:val="center"/>
          </w:tcPr>
          <w:p w14:paraId="7453E91C" w14:textId="77777777" w:rsidR="007F3C97" w:rsidRDefault="007F3C97" w:rsidP="007F3C97">
            <w:pPr>
              <w:spacing w:line="240" w:lineRule="auto"/>
              <w:rPr>
                <w:bCs/>
              </w:rPr>
            </w:pPr>
          </w:p>
        </w:tc>
        <w:tc>
          <w:tcPr>
            <w:tcW w:w="8407" w:type="dxa"/>
            <w:vAlign w:val="center"/>
          </w:tcPr>
          <w:p w14:paraId="7453E91D" w14:textId="77777777" w:rsidR="007F3C97" w:rsidRDefault="007F3C97" w:rsidP="007F3C97">
            <w:pPr>
              <w:spacing w:line="240" w:lineRule="auto"/>
              <w:rPr>
                <w:bCs/>
              </w:rPr>
            </w:pPr>
          </w:p>
        </w:tc>
      </w:tr>
    </w:tbl>
    <w:p w14:paraId="7453E91F" w14:textId="77777777" w:rsidR="00C377C7" w:rsidRDefault="00C377C7">
      <w:pPr>
        <w:spacing w:afterLines="50" w:after="120"/>
        <w:rPr>
          <w:rFonts w:eastAsiaTheme="majorEastAsia" w:cstheme="minorHAnsi"/>
          <w:b/>
        </w:rPr>
      </w:pPr>
    </w:p>
    <w:p w14:paraId="7453E920" w14:textId="77777777" w:rsidR="00C377C7" w:rsidRDefault="00C377C7">
      <w:pPr>
        <w:spacing w:afterLines="50" w:after="120"/>
        <w:rPr>
          <w:rFonts w:cstheme="minorHAnsi"/>
          <w:b/>
        </w:rPr>
      </w:pPr>
    </w:p>
    <w:p w14:paraId="7453E921" w14:textId="77777777" w:rsidR="00C377C7" w:rsidRDefault="00CA6C22">
      <w:pPr>
        <w:pStyle w:val="2"/>
        <w:tabs>
          <w:tab w:val="left" w:pos="576"/>
        </w:tabs>
      </w:pPr>
      <w:r>
        <w:t>Issue#</w:t>
      </w:r>
      <w:r>
        <w:rPr>
          <w:rFonts w:hint="eastAsia"/>
        </w:rPr>
        <w:t>2</w:t>
      </w:r>
      <w:r>
        <w:t>-</w:t>
      </w:r>
      <w:r>
        <w:rPr>
          <w:rFonts w:hint="eastAsia"/>
        </w:rPr>
        <w:t>2</w:t>
      </w:r>
      <w:r>
        <w:t xml:space="preserve">: </w:t>
      </w:r>
      <w:r>
        <w:rPr>
          <w:rFonts w:hint="eastAsia"/>
          <w:lang w:eastAsia="zh"/>
        </w:rPr>
        <w:t>Msg</w:t>
      </w:r>
      <w:r>
        <w:rPr>
          <w:rFonts w:hint="eastAsia"/>
        </w:rPr>
        <w:t xml:space="preserve">4 </w:t>
      </w:r>
      <w:r>
        <w:rPr>
          <w:rFonts w:hint="eastAsia"/>
          <w:lang w:eastAsia="zh"/>
        </w:rPr>
        <w:t>PUCCH</w:t>
      </w:r>
    </w:p>
    <w:p w14:paraId="7453E922" w14:textId="77777777" w:rsidR="00C377C7" w:rsidRDefault="00CA6C22">
      <w:pPr>
        <w:keepNext/>
        <w:keepLines/>
        <w:numPr>
          <w:ilvl w:val="2"/>
          <w:numId w:val="1"/>
        </w:numPr>
        <w:spacing w:before="260" w:after="260" w:line="416" w:lineRule="auto"/>
        <w:outlineLvl w:val="2"/>
        <w:rPr>
          <w:rFonts w:eastAsia="黑体"/>
          <w:bCs/>
          <w:szCs w:val="32"/>
        </w:rPr>
      </w:pPr>
      <w:r>
        <w:rPr>
          <w:rFonts w:eastAsia="黑体"/>
          <w:bCs/>
          <w:szCs w:val="32"/>
        </w:rPr>
        <w:t>Submitted proposal</w:t>
      </w:r>
    </w:p>
    <w:tbl>
      <w:tblPr>
        <w:tblStyle w:val="affff1"/>
        <w:tblW w:w="0" w:type="auto"/>
        <w:tblLayout w:type="fixed"/>
        <w:tblLook w:val="04A0" w:firstRow="1" w:lastRow="0" w:firstColumn="1" w:lastColumn="0" w:noHBand="0" w:noVBand="1"/>
      </w:tblPr>
      <w:tblGrid>
        <w:gridCol w:w="1129"/>
        <w:gridCol w:w="8833"/>
      </w:tblGrid>
      <w:tr w:rsidR="00C377C7" w14:paraId="7453E925" w14:textId="77777777">
        <w:tc>
          <w:tcPr>
            <w:tcW w:w="1129" w:type="dxa"/>
            <w:tcBorders>
              <w:top w:val="single" w:sz="4" w:space="0" w:color="auto"/>
              <w:left w:val="single" w:sz="4" w:space="0" w:color="auto"/>
              <w:bottom w:val="single" w:sz="4" w:space="0" w:color="auto"/>
              <w:right w:val="single" w:sz="4" w:space="0" w:color="auto"/>
            </w:tcBorders>
            <w:vAlign w:val="center"/>
          </w:tcPr>
          <w:p w14:paraId="7453E923" w14:textId="77777777" w:rsidR="00C377C7" w:rsidRDefault="00CA6C22">
            <w:pPr>
              <w:jc w:val="center"/>
              <w:rPr>
                <w:rFonts w:cstheme="minorHAnsi"/>
                <w:b/>
              </w:rPr>
            </w:pPr>
            <w:r>
              <w:rPr>
                <w:rFonts w:cstheme="minorHAnsi"/>
                <w:b/>
              </w:rPr>
              <w:t>Company</w:t>
            </w:r>
          </w:p>
        </w:tc>
        <w:tc>
          <w:tcPr>
            <w:tcW w:w="8833" w:type="dxa"/>
            <w:tcBorders>
              <w:top w:val="single" w:sz="4" w:space="0" w:color="auto"/>
              <w:left w:val="single" w:sz="4" w:space="0" w:color="auto"/>
              <w:bottom w:val="single" w:sz="4" w:space="0" w:color="auto"/>
              <w:right w:val="single" w:sz="4" w:space="0" w:color="auto"/>
            </w:tcBorders>
            <w:vAlign w:val="center"/>
          </w:tcPr>
          <w:p w14:paraId="7453E924" w14:textId="77777777" w:rsidR="00C377C7" w:rsidRDefault="00CA6C22">
            <w:pPr>
              <w:jc w:val="center"/>
              <w:rPr>
                <w:rFonts w:cstheme="minorHAnsi"/>
                <w:b/>
              </w:rPr>
            </w:pPr>
            <w:r>
              <w:rPr>
                <w:rFonts w:cstheme="minorHAnsi"/>
                <w:b/>
              </w:rPr>
              <w:t>Proposals</w:t>
            </w:r>
          </w:p>
        </w:tc>
      </w:tr>
      <w:tr w:rsidR="00C377C7" w14:paraId="7453E931" w14:textId="77777777">
        <w:tc>
          <w:tcPr>
            <w:tcW w:w="1129" w:type="dxa"/>
          </w:tcPr>
          <w:p w14:paraId="7453E926" w14:textId="77777777" w:rsidR="00C377C7" w:rsidRDefault="00CA6C22">
            <w:pPr>
              <w:textAlignment w:val="top"/>
              <w:rPr>
                <w:rFonts w:cstheme="minorHAnsi"/>
                <w:b/>
              </w:rPr>
            </w:pPr>
            <w:r>
              <w:rPr>
                <w:rFonts w:cstheme="minorHAnsi"/>
                <w:b/>
              </w:rPr>
              <w:t>CATT</w:t>
            </w:r>
          </w:p>
        </w:tc>
        <w:tc>
          <w:tcPr>
            <w:tcW w:w="8833" w:type="dxa"/>
          </w:tcPr>
          <w:p w14:paraId="7453E927" w14:textId="77777777" w:rsidR="00C377C7" w:rsidRDefault="00CA6C22">
            <w:pPr>
              <w:rPr>
                <w:b/>
              </w:rPr>
            </w:pPr>
            <w:r>
              <w:rPr>
                <w:b/>
              </w:rPr>
              <w:t>P</w:t>
            </w:r>
            <w:r>
              <w:rPr>
                <w:rFonts w:hint="eastAsia"/>
                <w:b/>
              </w:rPr>
              <w:t xml:space="preserve">roposal 4: Adopt the following TP on the determination of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BWP</m:t>
                  </m:r>
                </m:sub>
                <m:sup>
                  <m:r>
                    <m:rPr>
                      <m:nor/>
                    </m:rPr>
                    <w:rPr>
                      <w:rFonts w:ascii="Cambria Math" w:hAnsi="Cambria Math"/>
                      <w:b/>
                    </w:rPr>
                    <m:t>size</m:t>
                  </m:r>
                </m:sup>
              </m:sSubSup>
            </m:oMath>
            <w:r>
              <w:rPr>
                <w:rFonts w:hint="eastAsia"/>
                <w:b/>
              </w:rPr>
              <w:t xml:space="preserve"> and </w:t>
            </w:r>
            <m:oMath>
              <m:sSubSup>
                <m:sSubSupPr>
                  <m:ctrlPr>
                    <w:rPr>
                      <w:rFonts w:ascii="Cambria Math" w:hAnsi="Cambria Math"/>
                      <w:b/>
                    </w:rPr>
                  </m:ctrlPr>
                </m:sSubSupPr>
                <m:e>
                  <m:r>
                    <m:rPr>
                      <m:sty m:val="bi"/>
                    </m:rPr>
                    <w:rPr>
                      <w:rFonts w:ascii="Cambria Math" w:hAnsi="Cambria Math"/>
                    </w:rPr>
                    <m:t>RB</m:t>
                  </m:r>
                </m:e>
                <m:sub>
                  <m:r>
                    <m:rPr>
                      <m:nor/>
                    </m:rPr>
                    <w:rPr>
                      <w:rFonts w:ascii="Cambria Math"/>
                      <w:b/>
                    </w:rPr>
                    <m:t>UL_SB</m:t>
                  </m:r>
                </m:sub>
                <m:sup>
                  <m:r>
                    <m:rPr>
                      <m:nor/>
                    </m:rPr>
                    <w:rPr>
                      <w:rFonts w:ascii="Cambria Math"/>
                      <w:b/>
                    </w:rPr>
                    <m:t>start</m:t>
                  </m:r>
                </m:sup>
              </m:sSubSup>
            </m:oMath>
            <w:r>
              <w:rPr>
                <w:rFonts w:hint="eastAsia"/>
                <w:b/>
              </w:rPr>
              <w:t xml:space="preserve"> for PUCCH carrying HARQ ACK for Msg4.</w:t>
            </w:r>
          </w:p>
          <w:tbl>
            <w:tblPr>
              <w:tblStyle w:val="affff1"/>
              <w:tblW w:w="0" w:type="auto"/>
              <w:tblLayout w:type="fixed"/>
              <w:tblLook w:val="04A0" w:firstRow="1" w:lastRow="0" w:firstColumn="1" w:lastColumn="0" w:noHBand="0" w:noVBand="1"/>
            </w:tblPr>
            <w:tblGrid>
              <w:gridCol w:w="9286"/>
            </w:tblGrid>
            <w:tr w:rsidR="00C377C7" w14:paraId="7453E92F" w14:textId="77777777">
              <w:tc>
                <w:tcPr>
                  <w:tcW w:w="9286" w:type="dxa"/>
                </w:tcPr>
                <w:p w14:paraId="7453E928" w14:textId="77777777" w:rsidR="00C377C7" w:rsidRDefault="00CA6C22">
                  <w:pPr>
                    <w:pStyle w:val="3"/>
                    <w:keepNext w:val="0"/>
                    <w:keepLines w:val="0"/>
                    <w:numPr>
                      <w:ilvl w:val="0"/>
                      <w:numId w:val="0"/>
                    </w:numPr>
                    <w:ind w:left="720" w:hanging="720"/>
                    <w:outlineLvl w:val="2"/>
                    <w:rPr>
                      <w:rFonts w:eastAsiaTheme="minorEastAsia"/>
                    </w:rPr>
                  </w:pPr>
                  <w:r>
                    <w:lastRenderedPageBreak/>
                    <w:t>9.2.1</w:t>
                  </w:r>
                  <w:r>
                    <w:tab/>
                    <w:t>PUCCH Resource Sets</w:t>
                  </w:r>
                </w:p>
                <w:p w14:paraId="7453E929"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92A" w14:textId="77777777" w:rsidR="00C377C7" w:rsidRDefault="00CA6C22">
                  <w:pPr>
                    <w:rPr>
                      <w:color w:val="FF0000"/>
                    </w:rPr>
                  </w:pPr>
                  <w:r>
                    <w:rPr>
                      <w:rFonts w:eastAsia="MS Mincho"/>
                    </w:rPr>
                    <w:t>If the PUCCH transmission is</w:t>
                  </w:r>
                  <w:r>
                    <w:rPr>
                      <w:rFonts w:hint="eastAsia"/>
                    </w:rPr>
                    <w:t xml:space="preserve"> </w:t>
                  </w:r>
                  <w:r>
                    <w:rPr>
                      <w:rFonts w:hint="eastAsia"/>
                      <w:color w:val="FF0000"/>
                    </w:rPr>
                    <w:t>in SBFD symbols and is</w:t>
                  </w:r>
                  <w:r>
                    <w:rPr>
                      <w:rFonts w:eastAsia="MS Mincho"/>
                    </w:rPr>
                    <w:t xml:space="preserve"> associated with a PRACH transmission in </w:t>
                  </w:r>
                  <w:r>
                    <w:rPr>
                      <w:rFonts w:eastAsia="MS Mincho"/>
                      <w:strike/>
                      <w:color w:val="FF0000"/>
                    </w:rPr>
                    <w:t>first</w:t>
                  </w:r>
                  <w:r>
                    <w:rPr>
                      <w:rFonts w:eastAsia="MS Mincho"/>
                      <w:color w:val="FF0000"/>
                    </w:rPr>
                    <w:t xml:space="preserve"> </w:t>
                  </w:r>
                  <w:r>
                    <w:rPr>
                      <w:rFonts w:hint="eastAsia"/>
                      <w:color w:val="FF0000"/>
                    </w:rPr>
                    <w:t>second</w:t>
                  </w:r>
                  <w:r>
                    <w:rPr>
                      <w:rFonts w:hint="eastAsia"/>
                    </w:rPr>
                    <w:t xml:space="preserve"> </w:t>
                  </w:r>
                  <w:r>
                    <w:rPr>
                      <w:rFonts w:eastAsia="MS Mincho"/>
                    </w:rPr>
                    <w:t>PRACH occasions, as described in clause 8,</w:t>
                  </w:r>
                  <w:r>
                    <w:rPr>
                      <w:rFonts w:eastAsia="MS Mincho"/>
                      <w:strike/>
                      <w:color w:val="FF0000"/>
                    </w:rPr>
                    <w:t xml:space="preserve"> </w:t>
                  </w:r>
                  <m:oMath>
                    <m:sSubSup>
                      <m:sSubSupPr>
                        <m:ctrlPr>
                          <w:rPr>
                            <w:rFonts w:ascii="Cambria Math" w:hAnsi="Cambria Math"/>
                            <w:i/>
                            <w:strike/>
                            <w:color w:val="FF0000"/>
                          </w:rPr>
                        </m:ctrlPr>
                      </m:sSubSupPr>
                      <m:e>
                        <m:r>
                          <w:rPr>
                            <w:rFonts w:ascii="Cambria Math" w:hAnsi="Cambria Math"/>
                            <w:strike/>
                            <w:color w:val="FF0000"/>
                          </w:rPr>
                          <m:t>N</m:t>
                        </m:r>
                      </m:e>
                      <m:sub>
                        <m:r>
                          <m:rPr>
                            <m:nor/>
                          </m:rPr>
                          <w:rPr>
                            <w:rFonts w:ascii="Cambria Math" w:hAnsi="Cambria Math"/>
                            <w:strike/>
                            <w:color w:val="FF0000"/>
                          </w:rPr>
                          <m:t>BWP</m:t>
                        </m:r>
                      </m:sub>
                      <m:sup>
                        <m:r>
                          <m:rPr>
                            <m:nor/>
                          </m:rPr>
                          <w:rPr>
                            <w:rFonts w:ascii="Cambria Math" w:hAnsi="Cambria Math"/>
                            <w:strike/>
                            <w:color w:val="FF0000"/>
                          </w:rPr>
                          <m:t>size</m:t>
                        </m:r>
                      </m:sup>
                    </m:sSubSup>
                  </m:oMath>
                  <w:r>
                    <w:rPr>
                      <w:rFonts w:eastAsia="MS Mincho"/>
                      <w:strike/>
                      <w:color w:val="FF0000"/>
                    </w:rPr>
                    <w:t xml:space="preserve"> is the number of RBs in the active UL BWP and </w:t>
                  </w:r>
                  <m:oMath>
                    <m:sSubSup>
                      <m:sSubSupPr>
                        <m:ctrlPr>
                          <w:rPr>
                            <w:rFonts w:ascii="Cambria Math" w:hAnsi="Cambria Math"/>
                            <w:strike/>
                            <w:color w:val="FF0000"/>
                          </w:rPr>
                        </m:ctrlPr>
                      </m:sSubSupPr>
                      <m:e>
                        <m:r>
                          <w:rPr>
                            <w:rFonts w:ascii="Cambria Math" w:hAnsi="Cambria Math"/>
                            <w:strike/>
                            <w:color w:val="FF0000"/>
                          </w:rPr>
                          <m:t>RB</m:t>
                        </m:r>
                      </m:e>
                      <m:sub>
                        <m:r>
                          <m:rPr>
                            <m:nor/>
                          </m:rPr>
                          <w:rPr>
                            <w:rFonts w:ascii="Cambria Math"/>
                            <w:strike/>
                            <w:color w:val="FF0000"/>
                          </w:rPr>
                          <m:t>UL_SB</m:t>
                        </m:r>
                      </m:sub>
                      <m:sup>
                        <m:r>
                          <m:rPr>
                            <m:nor/>
                          </m:rPr>
                          <w:rPr>
                            <w:rFonts w:ascii="Cambria Math"/>
                            <w:strike/>
                            <w:color w:val="FF0000"/>
                          </w:rPr>
                          <m:t>start</m:t>
                        </m:r>
                      </m:sup>
                    </m:sSubSup>
                    <m:r>
                      <w:rPr>
                        <w:rFonts w:ascii="Cambria Math" w:hAnsi="Cambria Math"/>
                        <w:strike/>
                        <w:color w:val="FF0000"/>
                      </w:rPr>
                      <m:t>=0</m:t>
                    </m:r>
                  </m:oMath>
                  <w:r>
                    <w:rPr>
                      <w:rFonts w:eastAsia="MS Mincho"/>
                      <w:strike/>
                      <w:color w:val="FF0000"/>
                    </w:rPr>
                    <w:t>; otherwise,</w:t>
                  </w:r>
                  <w:r>
                    <w:rPr>
                      <w:rFonts w:eastAsia="MS Mincho"/>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rFonts w:eastAsia="MS Mincho"/>
                    </w:rPr>
                    <w:t xml:space="preserve"> is the number of RBs in both the active UL BWP and in the UL sub-band and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oMath>
                  <w:r>
                    <w:rPr>
                      <w:rFonts w:eastAsia="MS Mincho"/>
                    </w:rPr>
                    <w:t xml:space="preserve"> is</w:t>
                  </w:r>
                  <w:r>
                    <w:t xml:space="preserve"> the index of the first RB from the RBs that are in the active UL BWP and in the UL sub-band</w:t>
                  </w:r>
                  <w:r>
                    <w:rPr>
                      <w:rFonts w:eastAsia="MS Mincho"/>
                    </w:rPr>
                    <w:t xml:space="preserve"> as described in clause 11.1</w:t>
                  </w:r>
                  <w:r>
                    <w:rPr>
                      <w:rFonts w:eastAsia="MS Mincho"/>
                      <w:strike/>
                      <w:color w:val="FF0000"/>
                    </w:rPr>
                    <w:t>.</w:t>
                  </w:r>
                  <w:r>
                    <w:rPr>
                      <w:rFonts w:eastAsia="MS Mincho"/>
                      <w:color w:val="FF0000"/>
                    </w:rPr>
                    <w:t xml:space="preserve"> ;</w:t>
                  </w:r>
                  <w:r>
                    <w:rPr>
                      <w:rFonts w:hint="eastAsia"/>
                      <w:color w:val="FF0000"/>
                    </w:rPr>
                    <w:t xml:space="preserve"> </w:t>
                  </w:r>
                  <w:r>
                    <w:rPr>
                      <w:rFonts w:eastAsia="MS Mincho"/>
                      <w:color w:val="FF0000"/>
                    </w:rPr>
                    <w:t>otherwise</w:t>
                  </w:r>
                  <w:r>
                    <w:rPr>
                      <w:rFonts w:hint="eastAsia"/>
                      <w:color w:val="FF0000"/>
                    </w:rPr>
                    <w:t>,</w:t>
                  </w:r>
                  <m:oMath>
                    <m:r>
                      <w:rPr>
                        <w:rFonts w:ascii="Cambria Math" w:hAnsi="Cambria Math"/>
                        <w:color w:val="FF0000"/>
                      </w:rPr>
                      <m:t xml:space="preserve"> </m:t>
                    </m:r>
                    <m:sSubSup>
                      <m:sSubSupPr>
                        <m:ctrlPr>
                          <w:rPr>
                            <w:rFonts w:ascii="Cambria Math" w:hAnsi="Cambria Math"/>
                            <w:i/>
                            <w:color w:val="FF0000"/>
                          </w:rPr>
                        </m:ctrlPr>
                      </m:sSubSupPr>
                      <m:e>
                        <m:r>
                          <w:rPr>
                            <w:rFonts w:ascii="Cambria Math" w:hAnsi="Cambria Math"/>
                            <w:color w:val="FF0000"/>
                          </w:rPr>
                          <m:t>N</m:t>
                        </m:r>
                      </m:e>
                      <m:sub>
                        <m:r>
                          <m:rPr>
                            <m:nor/>
                          </m:rPr>
                          <w:rPr>
                            <w:rFonts w:ascii="Cambria Math" w:hAnsi="Cambria Math"/>
                            <w:color w:val="FF0000"/>
                          </w:rPr>
                          <m:t>BWP</m:t>
                        </m:r>
                      </m:sub>
                      <m:sup>
                        <m:r>
                          <m:rPr>
                            <m:nor/>
                          </m:rPr>
                          <w:rPr>
                            <w:rFonts w:ascii="Cambria Math" w:hAnsi="Cambria Math"/>
                            <w:color w:val="FF0000"/>
                          </w:rPr>
                          <m:t>size</m:t>
                        </m:r>
                      </m:sup>
                    </m:sSubSup>
                  </m:oMath>
                  <w:r>
                    <w:rPr>
                      <w:rFonts w:eastAsia="MS Mincho"/>
                      <w:color w:val="FF0000"/>
                    </w:rPr>
                    <w:t xml:space="preserve"> is the number of RBs in the active UL BWP and </w:t>
                  </w:r>
                  <m:oMath>
                    <m:sSubSup>
                      <m:sSubSupPr>
                        <m:ctrlPr>
                          <w:rPr>
                            <w:rFonts w:ascii="Cambria Math" w:hAnsi="Cambria Math"/>
                            <w:color w:val="FF0000"/>
                          </w:rPr>
                        </m:ctrlPr>
                      </m:sSubSupPr>
                      <m:e>
                        <m:r>
                          <w:rPr>
                            <w:rFonts w:ascii="Cambria Math" w:hAnsi="Cambria Math"/>
                            <w:color w:val="FF0000"/>
                          </w:rPr>
                          <m:t>RB</m:t>
                        </m:r>
                      </m:e>
                      <m:sub>
                        <m:r>
                          <m:rPr>
                            <m:nor/>
                          </m:rPr>
                          <w:rPr>
                            <w:rFonts w:ascii="Cambria Math"/>
                            <w:color w:val="FF0000"/>
                          </w:rPr>
                          <m:t>UL_SB</m:t>
                        </m:r>
                      </m:sub>
                      <m:sup>
                        <m:r>
                          <m:rPr>
                            <m:nor/>
                          </m:rPr>
                          <w:rPr>
                            <w:rFonts w:ascii="Cambria Math"/>
                            <w:color w:val="FF0000"/>
                          </w:rPr>
                          <m:t>start</m:t>
                        </m:r>
                      </m:sup>
                    </m:sSubSup>
                    <m:r>
                      <w:rPr>
                        <w:rFonts w:ascii="Cambria Math" w:hAnsi="Cambria Math"/>
                        <w:color w:val="FF0000"/>
                      </w:rPr>
                      <m:t>=0</m:t>
                    </m:r>
                  </m:oMath>
                  <w:r>
                    <w:rPr>
                      <w:rFonts w:hint="eastAsia"/>
                      <w:color w:val="FF0000"/>
                    </w:rPr>
                    <w:t>.</w:t>
                  </w:r>
                </w:p>
                <w:p w14:paraId="7453E92B" w14:textId="77777777" w:rsidR="00C377C7" w:rsidRDefault="00CA6C22">
                  <w:r>
                    <w:rPr>
                      <w:color w:val="000000"/>
                    </w:rPr>
                    <w:t xml:space="preserve">If </w:t>
                  </w:r>
                  <m:oMath>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r>
                              <w:rPr>
                                <w:rFonts w:ascii="Cambria Math" w:hAnsi="Cambria Math"/>
                              </w:rPr>
                              <m:t>8</m:t>
                            </m:r>
                          </m:den>
                        </m:f>
                      </m:e>
                    </m:d>
                    <m:r>
                      <w:rPr>
                        <w:rFonts w:ascii="Cambria Math" w:hAnsi="Cambria Math"/>
                      </w:rPr>
                      <m:t>=0</m:t>
                    </m:r>
                  </m:oMath>
                  <w:r>
                    <w:t xml:space="preserve"> and a UE is provided a PUCCH resource by </w:t>
                  </w:r>
                  <w:r>
                    <w:rPr>
                      <w:i/>
                    </w:rPr>
                    <w:t>pucch-ResourceCommon</w:t>
                  </w:r>
                  <w:r>
                    <w:t xml:space="preserve"> and is not provided </w:t>
                  </w:r>
                  <w:r>
                    <w:rPr>
                      <w:i/>
                    </w:rPr>
                    <w:t xml:space="preserve">useInterlacePUCCH-PUSCH </w:t>
                  </w:r>
                  <w:r>
                    <w:rPr>
                      <w:iCs/>
                    </w:rPr>
                    <w:t xml:space="preserve">in </w:t>
                  </w:r>
                  <w:r>
                    <w:rPr>
                      <w:i/>
                    </w:rPr>
                    <w:t>BWP-UplinkCommon</w:t>
                  </w:r>
                </w:p>
                <w:p w14:paraId="7453E92C" w14:textId="77777777" w:rsidR="00C377C7" w:rsidRDefault="00CA6C22">
                  <w:pPr>
                    <w:pStyle w:val="B1"/>
                  </w:pPr>
                  <w:r>
                    <w:t>-</w:t>
                  </w:r>
                  <w:r>
                    <w:tab/>
                    <w:t xml:space="preserve">the UE determines the lowest PRB index of the PUCCH transmission in the first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cs="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t xml:space="preserve"> and the lowest PRB index of the PUCCH transmission in the second hop as </w:t>
                  </w:r>
                  <m:oMath>
                    <m:sSubSup>
                      <m:sSubSupPr>
                        <m:ctrlPr>
                          <w:rPr>
                            <w:rFonts w:ascii="Cambria Math" w:hAnsi="Cambria Math"/>
                          </w:rPr>
                        </m:ctrlPr>
                      </m:sSubSupPr>
                      <m:e>
                        <m:r>
                          <w:rPr>
                            <w:rFonts w:ascii="Cambria Math" w:hAnsi="Cambria Math"/>
                          </w:rPr>
                          <m:t>RB</m:t>
                        </m:r>
                      </m:e>
                      <m:sub>
                        <m:r>
                          <m:rPr>
                            <m:nor/>
                          </m:rPr>
                          <w:rPr>
                            <w:rFonts w:ascii="Cambria Math"/>
                          </w:rPr>
                          <m:t>UL_SB</m:t>
                        </m:r>
                      </m:sub>
                      <m:sup>
                        <m:r>
                          <m:rPr>
                            <m:nor/>
                          </m:rPr>
                          <w:rPr>
                            <w:rFonts w:ascii="Cambria Math"/>
                          </w:rPr>
                          <m:t>start</m:t>
                        </m:r>
                      </m:sup>
                    </m:sSubSup>
                    <m:r>
                      <w:rPr>
                        <w:rFonts w:ascii="Cambria Math" w:hAnsi="Cambria Math"/>
                      </w:rPr>
                      <m:t>+</m:t>
                    </m:r>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r>
                      <w:rPr>
                        <w:rFonts w:ascii="Cambria Math" w:hAnsi="Cambria Math"/>
                      </w:rPr>
                      <m:t>-</m:t>
                    </m:r>
                    <m:d>
                      <m:dPr>
                        <m:ctrlPr>
                          <w:rPr>
                            <w:rFonts w:ascii="Cambria Math" w:hAnsi="Cambria Math"/>
                            <w:i/>
                          </w:rPr>
                        </m:ctrlPr>
                      </m:dPr>
                      <m:e>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rPr>
                                    </m:ctrlPr>
                                  </m:sSubPr>
                                  <m:e>
                                    <m:r>
                                      <w:rPr>
                                        <w:rFonts w:ascii="Cambria Math" w:hAnsi="Cambria Math"/>
                                      </w:rPr>
                                      <m:t>N</m:t>
                                    </m:r>
                                  </m:e>
                                  <m:sub>
                                    <m:r>
                                      <m:rPr>
                                        <m:sty m:val="p"/>
                                      </m:rPr>
                                      <w:rPr>
                                        <w:rFonts w:ascii="Cambria Math" w:hAnsi="Cambria Math"/>
                                      </w:rPr>
                                      <m:t>CS</m:t>
                                    </m:r>
                                  </m:sub>
                                </m:sSub>
                              </m:den>
                            </m:f>
                          </m:e>
                        </m:d>
                      </m:e>
                    </m:d>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RB</m:t>
                        </m:r>
                      </m:sub>
                    </m:sSub>
                  </m:oMath>
                  <w:r>
                    <w:t xml:space="preserve">, where </w:t>
                  </w:r>
                  <m:oMath>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r>
                    <w:t xml:space="preserve"> is the total number of initial cyclic shift indexes in the set of initial cyclic shift indexes</w:t>
                  </w:r>
                </w:p>
                <w:p w14:paraId="7453E92D" w14:textId="77777777" w:rsidR="00C377C7" w:rsidRDefault="00CA6C22">
                  <w:pPr>
                    <w:pStyle w:val="B1"/>
                  </w:pPr>
                  <w:r>
                    <w:t>-</w:t>
                  </w:r>
                  <w:r>
                    <w:tab/>
                    <w:t xml:space="preserve">the 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rPr>
                      <m:t>mod</m:t>
                    </m:r>
                    <m:sSub>
                      <m:sSubPr>
                        <m:ctrlPr>
                          <w:rPr>
                            <w:rFonts w:ascii="Cambria Math" w:hAnsi="Cambria Math"/>
                            <w:i/>
                          </w:rPr>
                        </m:ctrlPr>
                      </m:sSubPr>
                      <m:e>
                        <m:r>
                          <w:rPr>
                            <w:rFonts w:ascii="Cambria Math" w:hAnsi="Cambria Math"/>
                          </w:rPr>
                          <m:t>N</m:t>
                        </m:r>
                      </m:e>
                      <m:sub>
                        <m:r>
                          <m:rPr>
                            <m:sty m:val="p"/>
                          </m:rPr>
                          <w:rPr>
                            <w:rFonts w:ascii="Cambria Math" w:hAnsi="Cambria Math"/>
                          </w:rPr>
                          <m:t>CS</m:t>
                        </m:r>
                      </m:sub>
                    </m:sSub>
                  </m:oMath>
                </w:p>
                <w:p w14:paraId="7453E92E"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930" w14:textId="77777777" w:rsidR="00C377C7" w:rsidRDefault="00C377C7">
            <w:pPr>
              <w:rPr>
                <w:rFonts w:cstheme="minorHAnsi"/>
                <w:b/>
              </w:rPr>
            </w:pPr>
          </w:p>
        </w:tc>
      </w:tr>
      <w:tr w:rsidR="00C377C7" w14:paraId="7453E934" w14:textId="77777777">
        <w:tc>
          <w:tcPr>
            <w:tcW w:w="1129" w:type="dxa"/>
          </w:tcPr>
          <w:p w14:paraId="7453E932" w14:textId="77777777" w:rsidR="00C377C7" w:rsidRDefault="00CA6C22">
            <w:pPr>
              <w:textAlignment w:val="top"/>
              <w:rPr>
                <w:rFonts w:cstheme="minorHAnsi"/>
                <w:b/>
              </w:rPr>
            </w:pPr>
            <w:r>
              <w:rPr>
                <w:rFonts w:cstheme="minorHAnsi"/>
                <w:b/>
              </w:rPr>
              <w:lastRenderedPageBreak/>
              <w:t>vivo</w:t>
            </w:r>
          </w:p>
        </w:tc>
        <w:tc>
          <w:tcPr>
            <w:tcW w:w="8833" w:type="dxa"/>
          </w:tcPr>
          <w:p w14:paraId="7453E933" w14:textId="77777777" w:rsidR="00C377C7" w:rsidRDefault="00CA6C22">
            <w:pPr>
              <w:pStyle w:val="af1"/>
              <w:rPr>
                <w:i/>
              </w:rPr>
            </w:pPr>
            <w:bookmarkStart w:id="312" w:name="_Ref196497922"/>
            <w:bookmarkStart w:id="313" w:name="_Ref206161425"/>
            <w:r>
              <w:rPr>
                <w:i/>
              </w:rPr>
              <w:t xml:space="preserve">Proposal </w:t>
            </w:r>
            <w:r>
              <w:rPr>
                <w:i/>
              </w:rPr>
              <w:fldChar w:fldCharType="begin"/>
            </w:r>
            <w:r>
              <w:rPr>
                <w:i/>
              </w:rPr>
              <w:instrText xml:space="preserve"> SEQ Proposal \* ARABIC </w:instrText>
            </w:r>
            <w:r>
              <w:rPr>
                <w:i/>
              </w:rPr>
              <w:fldChar w:fldCharType="separate"/>
            </w:r>
            <w:r>
              <w:rPr>
                <w:i/>
              </w:rPr>
              <w:t>1</w:t>
            </w:r>
            <w:r>
              <w:rPr>
                <w:i/>
              </w:rPr>
              <w:fldChar w:fldCharType="end"/>
            </w:r>
            <w:r>
              <w:rPr>
                <w:i/>
              </w:rPr>
              <w:t xml:space="preserve">: </w:t>
            </w:r>
            <w:bookmarkEnd w:id="312"/>
            <w:r>
              <w:rPr>
                <w:i/>
              </w:rPr>
              <w:t>Msg4 PDSCH repetition</w:t>
            </w:r>
            <w:r>
              <w:rPr>
                <w:bCs w:val="0"/>
                <w:i/>
              </w:rPr>
              <w:t xml:space="preserve"> </w:t>
            </w:r>
            <w:r>
              <w:rPr>
                <w:i/>
              </w:rPr>
              <w:t>is not supported in SBFD random access procedure.</w:t>
            </w:r>
            <w:bookmarkEnd w:id="313"/>
          </w:p>
        </w:tc>
      </w:tr>
      <w:tr w:rsidR="00C377C7" w14:paraId="7453E952" w14:textId="77777777">
        <w:tc>
          <w:tcPr>
            <w:tcW w:w="1129" w:type="dxa"/>
          </w:tcPr>
          <w:p w14:paraId="7453E935" w14:textId="77777777" w:rsidR="00C377C7" w:rsidRDefault="00CA6C22">
            <w:pPr>
              <w:textAlignment w:val="top"/>
              <w:rPr>
                <w:rFonts w:cstheme="minorHAnsi"/>
                <w:b/>
              </w:rPr>
            </w:pPr>
            <w:r>
              <w:rPr>
                <w:rFonts w:cstheme="minorHAnsi"/>
                <w:b/>
              </w:rPr>
              <w:t>ZTE, Sanechips</w:t>
            </w:r>
          </w:p>
        </w:tc>
        <w:tc>
          <w:tcPr>
            <w:tcW w:w="8833" w:type="dxa"/>
          </w:tcPr>
          <w:p w14:paraId="7453E936" w14:textId="77777777" w:rsidR="00C377C7" w:rsidRDefault="00CA6C22">
            <w:pPr>
              <w:spacing w:afterLines="50" w:after="120"/>
              <w:rPr>
                <w:i/>
                <w:sz w:val="20"/>
                <w:szCs w:val="20"/>
              </w:rPr>
            </w:pPr>
            <w:bookmarkStart w:id="314" w:name="OLE_LINK1"/>
            <w:r>
              <w:rPr>
                <w:b/>
                <w:i/>
                <w:sz w:val="20"/>
                <w:lang w:val="en-GB"/>
              </w:rPr>
              <w:t xml:space="preserve">Proposal </w:t>
            </w:r>
            <w:r>
              <w:rPr>
                <w:rFonts w:hint="eastAsia"/>
                <w:b/>
                <w:i/>
                <w:sz w:val="20"/>
              </w:rPr>
              <w:t>3</w:t>
            </w:r>
            <w:r>
              <w:rPr>
                <w:i/>
                <w:sz w:val="20"/>
                <w:lang w:val="en-GB"/>
              </w:rPr>
              <w:t>:</w:t>
            </w:r>
            <w:r>
              <w:rPr>
                <w:i/>
                <w:iCs/>
                <w:sz w:val="20"/>
              </w:rPr>
              <w:t xml:space="preserve"> Endorse the following text proposal. </w:t>
            </w:r>
          </w:p>
          <w:p w14:paraId="7453E937"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938"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PUCCH </w:t>
            </w:r>
            <w:r>
              <w:rPr>
                <w:i/>
                <w:iCs/>
                <w:sz w:val="20"/>
                <w:szCs w:val="20"/>
              </w:rPr>
              <w:t>transmission</w:t>
            </w:r>
            <w:r>
              <w:rPr>
                <w:rFonts w:hint="eastAsia"/>
                <w:i/>
                <w:iCs/>
                <w:sz w:val="20"/>
                <w:szCs w:val="20"/>
              </w:rPr>
              <w:t xml:space="preserve"> before dedicated configuration is </w:t>
            </w:r>
            <w:r>
              <w:rPr>
                <w:i/>
                <w:iCs/>
                <w:sz w:val="20"/>
                <w:szCs w:val="20"/>
              </w:rPr>
              <w:t xml:space="preserve">not </w:t>
            </w:r>
            <w:r>
              <w:rPr>
                <w:rFonts w:hint="eastAsia"/>
                <w:i/>
                <w:iCs/>
                <w:sz w:val="20"/>
                <w:szCs w:val="20"/>
              </w:rPr>
              <w:t xml:space="preserve">fully </w:t>
            </w:r>
            <w:r>
              <w:rPr>
                <w:i/>
                <w:iCs/>
                <w:sz w:val="20"/>
                <w:szCs w:val="20"/>
              </w:rPr>
              <w:t xml:space="preserve">captured in TS 38.213 </w:t>
            </w:r>
            <w:r>
              <w:rPr>
                <w:rFonts w:hint="eastAsia"/>
                <w:i/>
                <w:iCs/>
                <w:sz w:val="20"/>
                <w:szCs w:val="20"/>
              </w:rPr>
              <w:t>j0</w:t>
            </w:r>
            <w:r>
              <w:rPr>
                <w:i/>
                <w:iCs/>
                <w:sz w:val="20"/>
                <w:szCs w:val="20"/>
              </w:rPr>
              <w:t>0.</w:t>
            </w:r>
          </w:p>
          <w:p w14:paraId="7453E939"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93A" w14:textId="77777777" w:rsidR="00C377C7" w:rsidRDefault="00CA6C22">
            <w:pPr>
              <w:numPr>
                <w:ilvl w:val="1"/>
                <w:numId w:val="29"/>
              </w:numPr>
              <w:spacing w:after="180"/>
              <w:rPr>
                <w:i/>
                <w:iCs/>
                <w:sz w:val="20"/>
                <w:szCs w:val="20"/>
              </w:rPr>
            </w:pPr>
            <w:r>
              <w:rPr>
                <w:i/>
                <w:iCs/>
                <w:sz w:val="20"/>
                <w:szCs w:val="20"/>
              </w:rPr>
              <w:t>Add “</w:t>
            </w:r>
            <w:r>
              <w:rPr>
                <w:rFonts w:hint="eastAsia"/>
                <w:i/>
                <w:iCs/>
                <w:sz w:val="20"/>
                <w:szCs w:val="20"/>
              </w:rPr>
              <w:t>or i</w:t>
            </w:r>
            <w:r>
              <w:rPr>
                <w:i/>
                <w:iCs/>
                <w:sz w:val="20"/>
                <w:szCs w:val="20"/>
              </w:rPr>
              <w:t>f the PUCCH transmission is in non-SBFD symbols,</w:t>
            </w:r>
            <w:r>
              <w:rPr>
                <w:rFonts w:hint="eastAsia"/>
                <w:i/>
                <w:iCs/>
                <w:sz w:val="20"/>
                <w:szCs w:val="20"/>
              </w:rPr>
              <w:t xml:space="preserve"> </w:t>
            </w:r>
            <w:r>
              <w:rPr>
                <w:i/>
                <w:iCs/>
                <w:sz w:val="20"/>
                <w:szCs w:val="20"/>
              </w:rPr>
              <w:t xml:space="preserve">”. </w:t>
            </w:r>
          </w:p>
          <w:p w14:paraId="7453E93B"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93C"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UE behavior on PUCCH transmission before dedicated configuration is not corrected</w:t>
            </w:r>
            <w:r>
              <w:rPr>
                <w:i/>
                <w:iCs/>
                <w:sz w:val="20"/>
                <w:szCs w:val="20"/>
              </w:rPr>
              <w:t>.</w:t>
            </w:r>
          </w:p>
          <w:p w14:paraId="7453E93D"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 xml:space="preserve">for Section </w:t>
            </w:r>
            <w:r>
              <w:rPr>
                <w:rFonts w:hint="eastAsia"/>
                <w:b/>
                <w:bCs/>
                <w:sz w:val="20"/>
              </w:rPr>
              <w:t>9.2.1</w:t>
            </w:r>
            <w:r>
              <w:rPr>
                <w:b/>
                <w:bCs/>
                <w:sz w:val="20"/>
              </w:rPr>
              <w:t xml:space="preserve"> in TS38.213</w:t>
            </w:r>
            <w:r>
              <w:rPr>
                <w:b/>
                <w:bCs/>
                <w:sz w:val="20"/>
                <w:vertAlign w:val="superscript"/>
              </w:rPr>
              <w:t>[</w:t>
            </w:r>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
          <w:tbl>
            <w:tblPr>
              <w:tblStyle w:val="affff1"/>
              <w:tblW w:w="0" w:type="auto"/>
              <w:tblInd w:w="107" w:type="dxa"/>
              <w:tblLayout w:type="fixed"/>
              <w:tblLook w:val="04A0" w:firstRow="1" w:lastRow="0" w:firstColumn="1" w:lastColumn="0" w:noHBand="0" w:noVBand="1"/>
            </w:tblPr>
            <w:tblGrid>
              <w:gridCol w:w="9640"/>
            </w:tblGrid>
            <w:tr w:rsidR="00C377C7" w14:paraId="7453E942" w14:textId="77777777">
              <w:tc>
                <w:tcPr>
                  <w:tcW w:w="9640" w:type="dxa"/>
                </w:tcPr>
                <w:bookmarkEnd w:id="314"/>
                <w:p w14:paraId="7453E93E" w14:textId="77777777" w:rsidR="00C377C7" w:rsidRDefault="00CA6C22">
                  <w:pPr>
                    <w:pStyle w:val="3"/>
                    <w:numPr>
                      <w:ilvl w:val="0"/>
                      <w:numId w:val="0"/>
                    </w:numPr>
                    <w:ind w:left="720" w:hanging="720"/>
                    <w:outlineLvl w:val="2"/>
                  </w:pPr>
                  <w:r>
                    <w:lastRenderedPageBreak/>
                    <w:t>9.2.1</w:t>
                  </w:r>
                  <w:r>
                    <w:tab/>
                    <w:t>PUCCH Resource Sets</w:t>
                  </w:r>
                </w:p>
                <w:p w14:paraId="7453E93F" w14:textId="77777777" w:rsidR="00C377C7" w:rsidRDefault="00CA6C22">
                  <w:pPr>
                    <w:spacing w:afterLines="50" w:after="120"/>
                    <w:rPr>
                      <w:color w:val="FF0000"/>
                      <w:sz w:val="20"/>
                    </w:rPr>
                  </w:pPr>
                  <w:r>
                    <w:rPr>
                      <w:color w:val="FF0000"/>
                      <w:sz w:val="20"/>
                    </w:rPr>
                    <w:t>&lt;---------------------------Other parts are omitted -------------------------------&gt;</w:t>
                  </w:r>
                </w:p>
                <w:p w14:paraId="7453E940" w14:textId="77777777" w:rsidR="00C377C7" w:rsidRDefault="00CA6C22">
                  <w:pPr>
                    <w:spacing w:afterLines="50" w:after="120"/>
                    <w:rPr>
                      <w:rFonts w:eastAsia="MS Mincho"/>
                      <w:sz w:val="20"/>
                    </w:rPr>
                  </w:pPr>
                  <w:r>
                    <w:rPr>
                      <w:rFonts w:eastAsia="MS Mincho"/>
                      <w:sz w:val="20"/>
                    </w:rPr>
                    <w:t xml:space="preserve">If the PUCCH transmission is associated with a PRACH transmission in first PRACH occasions, as described in clause 8, </w:t>
                  </w:r>
                  <w:ins w:id="315" w:author="ZTE Corporation" w:date="2025-08-14T09:12:00Z">
                    <w:r>
                      <w:rPr>
                        <w:rFonts w:hint="eastAsia"/>
                        <w:sz w:val="20"/>
                      </w:rPr>
                      <w:t xml:space="preserve">or </w:t>
                    </w:r>
                    <w:r>
                      <w:rPr>
                        <w:rFonts w:hint="eastAsia"/>
                        <w:sz w:val="20"/>
                        <w:szCs w:val="20"/>
                      </w:rPr>
                      <w:t>i</w:t>
                    </w:r>
                    <w:r>
                      <w:rPr>
                        <w:sz w:val="20"/>
                        <w:szCs w:val="20"/>
                      </w:rPr>
                      <w:t>f the PUCCH transmission is in non-SBFD symbols,</w:t>
                    </w:r>
                    <w:r>
                      <w:rPr>
                        <w:rFonts w:hint="eastAsia"/>
                        <w:sz w:val="20"/>
                        <w:szCs w:val="20"/>
                      </w:rPr>
                      <w:t xml:space="preserve"> </w:t>
                    </w:r>
                  </w:ins>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the active UL BWP and </w:t>
                  </w:r>
                  <m:oMath>
                    <m:sSubSup>
                      <m:sSubSupPr>
                        <m:ctrlPr>
                          <w:rPr>
                            <w:rFonts w:ascii="Cambria Math" w:hAnsi="Cambria Math"/>
                            <w:sz w:val="20"/>
                          </w:rPr>
                        </m:ctrlPr>
                      </m:sSubSupPr>
                      <m:e>
                        <m:r>
                          <w:rPr>
                            <w:rFonts w:ascii="Cambria Math" w:hAnsi="Cambria Math"/>
                            <w:sz w:val="20"/>
                          </w:rPr>
                          <m:t>RB</m:t>
                        </m:r>
                      </m:e>
                      <m:sub>
                        <m:r>
                          <m:rPr>
                            <m:nor/>
                          </m:rPr>
                          <w:rPr>
                            <w:rFonts w:ascii="Cambria Math" w:hAnsi="Cambria Math"/>
                            <w:sz w:val="20"/>
                          </w:rPr>
                          <m:t>UL_SB</m:t>
                        </m:r>
                      </m:sub>
                      <m:sup>
                        <m:r>
                          <m:rPr>
                            <m:nor/>
                          </m:rPr>
                          <w:rPr>
                            <w:rFonts w:ascii="Cambria Math" w:hAnsi="Cambria Math"/>
                            <w:sz w:val="20"/>
                          </w:rPr>
                          <m:t>start</m:t>
                        </m:r>
                      </m:sup>
                    </m:sSubSup>
                    <m:r>
                      <w:rPr>
                        <w:rFonts w:ascii="Cambria Math" w:hAnsi="Cambria Math"/>
                        <w:sz w:val="20"/>
                      </w:rPr>
                      <m:t>=0</m:t>
                    </m:r>
                  </m:oMath>
                  <w:r>
                    <w:rPr>
                      <w:rFonts w:eastAsia="MS Mincho"/>
                      <w:sz w:val="20"/>
                    </w:rPr>
                    <w:t xml:space="preserve">;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both the active UL BWP and in the UL sub-band and </w:t>
                  </w:r>
                  <m:oMath>
                    <m:sSubSup>
                      <m:sSubSupPr>
                        <m:ctrlPr>
                          <w:rPr>
                            <w:rFonts w:ascii="Cambria Math" w:hAnsi="Cambria Math"/>
                            <w:sz w:val="20"/>
                          </w:rPr>
                        </m:ctrlPr>
                      </m:sSubSupPr>
                      <m:e>
                        <m:r>
                          <w:rPr>
                            <w:rFonts w:ascii="Cambria Math" w:hAnsi="Cambria Math"/>
                            <w:sz w:val="20"/>
                          </w:rPr>
                          <m:t>RB</m:t>
                        </m:r>
                      </m:e>
                      <m:sub>
                        <m:r>
                          <m:rPr>
                            <m:nor/>
                          </m:rPr>
                          <w:rPr>
                            <w:rFonts w:ascii="Cambria Math" w:hAnsi="Cambria Math"/>
                            <w:sz w:val="20"/>
                          </w:rPr>
                          <m:t>UL_SB</m:t>
                        </m:r>
                      </m:sub>
                      <m:sup>
                        <m:r>
                          <m:rPr>
                            <m:nor/>
                          </m:rPr>
                          <w:rPr>
                            <w:rFonts w:ascii="Cambria Math" w:hAnsi="Cambria Math"/>
                            <w:sz w:val="20"/>
                          </w:rPr>
                          <m:t>start</m:t>
                        </m:r>
                      </m:sup>
                    </m:sSubSup>
                  </m:oMath>
                  <w:r>
                    <w:rPr>
                      <w:rFonts w:eastAsia="MS Mincho"/>
                      <w:sz w:val="20"/>
                    </w:rPr>
                    <w:t xml:space="preserve"> is</w:t>
                  </w:r>
                  <w:r>
                    <w:rPr>
                      <w:sz w:val="20"/>
                    </w:rPr>
                    <w:t xml:space="preserve"> the index of the first RB from the RBs that are in the active UL BWP and in the UL sub-band</w:t>
                  </w:r>
                  <w:r>
                    <w:rPr>
                      <w:rFonts w:eastAsia="MS Mincho"/>
                      <w:sz w:val="20"/>
                    </w:rPr>
                    <w:t xml:space="preserve"> as described in clause 11.1.</w:t>
                  </w:r>
                </w:p>
                <w:p w14:paraId="7453E941" w14:textId="77777777" w:rsidR="00C377C7" w:rsidRDefault="00CA6C22">
                  <w:pPr>
                    <w:spacing w:beforeLines="50" w:before="120" w:afterLines="50" w:after="120"/>
                    <w:rPr>
                      <w:sz w:val="20"/>
                      <w:szCs w:val="20"/>
                    </w:rPr>
                  </w:pPr>
                  <w:r>
                    <w:rPr>
                      <w:color w:val="FF0000"/>
                      <w:sz w:val="20"/>
                    </w:rPr>
                    <w:t>&lt;---------------------------Other parts are omitted</w:t>
                  </w:r>
                  <w:r>
                    <w:rPr>
                      <w:rFonts w:hint="eastAsia"/>
                      <w:color w:val="FF0000"/>
                      <w:sz w:val="20"/>
                    </w:rPr>
                    <w:t xml:space="preserve"> </w:t>
                  </w:r>
                  <w:r>
                    <w:rPr>
                      <w:color w:val="FF0000"/>
                      <w:sz w:val="20"/>
                    </w:rPr>
                    <w:t>-------------------------------&gt;</w:t>
                  </w:r>
                </w:p>
              </w:tc>
            </w:tr>
          </w:tbl>
          <w:p w14:paraId="7453E943" w14:textId="77777777" w:rsidR="00C377C7" w:rsidRDefault="00C377C7">
            <w:pPr>
              <w:rPr>
                <w:rFonts w:cstheme="minorHAnsi"/>
                <w:b/>
              </w:rPr>
            </w:pPr>
          </w:p>
          <w:p w14:paraId="7453E944" w14:textId="77777777" w:rsidR="00C377C7" w:rsidRDefault="00CA6C22">
            <w:pPr>
              <w:spacing w:afterLines="50" w:after="120"/>
              <w:rPr>
                <w:i/>
                <w:sz w:val="20"/>
                <w:szCs w:val="20"/>
              </w:rPr>
            </w:pPr>
            <w:r>
              <w:rPr>
                <w:b/>
                <w:i/>
                <w:sz w:val="20"/>
                <w:lang w:val="en-GB"/>
              </w:rPr>
              <w:t xml:space="preserve">Proposal </w:t>
            </w:r>
            <w:r>
              <w:rPr>
                <w:b/>
                <w:i/>
                <w:sz w:val="20"/>
              </w:rPr>
              <w:t>4</w:t>
            </w:r>
            <w:r>
              <w:rPr>
                <w:i/>
                <w:sz w:val="20"/>
                <w:lang w:val="en-GB"/>
              </w:rPr>
              <w:t>:</w:t>
            </w:r>
            <w:r>
              <w:rPr>
                <w:i/>
                <w:iCs/>
                <w:sz w:val="20"/>
              </w:rPr>
              <w:t xml:space="preserve"> Endorse the following text proposal. </w:t>
            </w:r>
          </w:p>
          <w:p w14:paraId="7453E945" w14:textId="77777777" w:rsidR="00C377C7" w:rsidRDefault="00CA6C22">
            <w:pPr>
              <w:numPr>
                <w:ilvl w:val="0"/>
                <w:numId w:val="29"/>
              </w:numPr>
              <w:spacing w:after="180"/>
              <w:ind w:left="839"/>
              <w:contextualSpacing/>
              <w:rPr>
                <w:rFonts w:eastAsia="Calibri"/>
                <w:i/>
                <w:iCs/>
                <w:sz w:val="20"/>
                <w:szCs w:val="20"/>
              </w:rPr>
            </w:pPr>
            <w:r>
              <w:rPr>
                <w:rFonts w:eastAsia="Calibri"/>
                <w:b/>
                <w:bCs/>
                <w:i/>
                <w:iCs/>
                <w:sz w:val="20"/>
                <w:szCs w:val="20"/>
                <w:lang w:val="en-GB"/>
              </w:rPr>
              <w:t>Reason for change</w:t>
            </w:r>
          </w:p>
          <w:p w14:paraId="7453E946" w14:textId="77777777" w:rsidR="00C377C7" w:rsidRDefault="00CA6C22">
            <w:pPr>
              <w:numPr>
                <w:ilvl w:val="1"/>
                <w:numId w:val="29"/>
              </w:numPr>
              <w:spacing w:after="180"/>
              <w:rPr>
                <w:i/>
                <w:iCs/>
                <w:sz w:val="20"/>
                <w:szCs w:val="20"/>
              </w:rPr>
            </w:pPr>
            <w:r>
              <w:rPr>
                <w:i/>
                <w:iCs/>
                <w:sz w:val="20"/>
                <w:szCs w:val="20"/>
              </w:rPr>
              <w:t xml:space="preserve">The agreement </w:t>
            </w:r>
            <w:r>
              <w:rPr>
                <w:rFonts w:hint="eastAsia"/>
                <w:i/>
                <w:iCs/>
                <w:sz w:val="20"/>
                <w:szCs w:val="20"/>
              </w:rPr>
              <w:t xml:space="preserve">about UE behavior on PUCCH </w:t>
            </w:r>
            <w:r>
              <w:rPr>
                <w:i/>
                <w:iCs/>
                <w:sz w:val="20"/>
                <w:szCs w:val="20"/>
              </w:rPr>
              <w:t>transmission</w:t>
            </w:r>
            <w:r>
              <w:rPr>
                <w:rFonts w:hint="eastAsia"/>
                <w:i/>
                <w:iCs/>
                <w:sz w:val="20"/>
                <w:szCs w:val="20"/>
              </w:rPr>
              <w:t xml:space="preserve"> </w:t>
            </w:r>
            <w:r>
              <w:rPr>
                <w:i/>
                <w:iCs/>
                <w:sz w:val="20"/>
                <w:szCs w:val="20"/>
              </w:rPr>
              <w:t xml:space="preserve">power determination </w:t>
            </w:r>
            <w:r>
              <w:rPr>
                <w:rFonts w:hint="eastAsia"/>
                <w:i/>
                <w:iCs/>
                <w:sz w:val="20"/>
                <w:szCs w:val="20"/>
              </w:rPr>
              <w:t xml:space="preserve">before dedicated configuration is </w:t>
            </w:r>
            <w:r>
              <w:rPr>
                <w:i/>
                <w:iCs/>
                <w:sz w:val="20"/>
                <w:szCs w:val="20"/>
              </w:rPr>
              <w:t xml:space="preserve">not </w:t>
            </w:r>
            <w:r>
              <w:rPr>
                <w:rFonts w:hint="eastAsia"/>
                <w:i/>
                <w:iCs/>
                <w:sz w:val="20"/>
                <w:szCs w:val="20"/>
              </w:rPr>
              <w:t xml:space="preserve">fully </w:t>
            </w:r>
            <w:r>
              <w:rPr>
                <w:i/>
                <w:iCs/>
                <w:sz w:val="20"/>
                <w:szCs w:val="20"/>
              </w:rPr>
              <w:t xml:space="preserve">captured in TS 38.213 </w:t>
            </w:r>
            <w:r>
              <w:rPr>
                <w:rFonts w:hint="eastAsia"/>
                <w:i/>
                <w:iCs/>
                <w:sz w:val="20"/>
                <w:szCs w:val="20"/>
              </w:rPr>
              <w:t>j0</w:t>
            </w:r>
            <w:r>
              <w:rPr>
                <w:i/>
                <w:iCs/>
                <w:sz w:val="20"/>
                <w:szCs w:val="20"/>
              </w:rPr>
              <w:t>0.</w:t>
            </w:r>
          </w:p>
          <w:p w14:paraId="7453E947"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Summary of change</w:t>
            </w:r>
          </w:p>
          <w:p w14:paraId="7453E948" w14:textId="77777777" w:rsidR="00C377C7" w:rsidRDefault="00CA6C22">
            <w:pPr>
              <w:numPr>
                <w:ilvl w:val="1"/>
                <w:numId w:val="29"/>
              </w:numPr>
              <w:spacing w:after="180"/>
              <w:rPr>
                <w:i/>
                <w:iCs/>
                <w:sz w:val="20"/>
                <w:szCs w:val="20"/>
              </w:rPr>
            </w:pPr>
            <w:r>
              <w:rPr>
                <w:i/>
                <w:iCs/>
                <w:sz w:val="20"/>
                <w:szCs w:val="20"/>
              </w:rPr>
              <w:t xml:space="preserve">Add “ and associated with a PRACH in the second PRACH occasions, or the PUCCH transmission is in SBFD symbols in the RRC_CONNECTED state”. </w:t>
            </w:r>
          </w:p>
          <w:p w14:paraId="7453E949" w14:textId="77777777" w:rsidR="00C377C7" w:rsidRDefault="00CA6C22">
            <w:pPr>
              <w:numPr>
                <w:ilvl w:val="0"/>
                <w:numId w:val="29"/>
              </w:numPr>
              <w:spacing w:after="180"/>
              <w:contextualSpacing/>
              <w:rPr>
                <w:rFonts w:eastAsia="Calibri"/>
                <w:i/>
                <w:iCs/>
                <w:sz w:val="20"/>
                <w:szCs w:val="20"/>
              </w:rPr>
            </w:pPr>
            <w:r>
              <w:rPr>
                <w:rFonts w:eastAsia="Calibri"/>
                <w:b/>
                <w:bCs/>
                <w:i/>
                <w:iCs/>
                <w:sz w:val="20"/>
                <w:szCs w:val="20"/>
                <w:lang w:val="en-GB"/>
              </w:rPr>
              <w:t>Consequences if not approved</w:t>
            </w:r>
          </w:p>
          <w:p w14:paraId="7453E94A" w14:textId="77777777" w:rsidR="00C377C7" w:rsidRDefault="00CA6C22">
            <w:pPr>
              <w:numPr>
                <w:ilvl w:val="1"/>
                <w:numId w:val="29"/>
              </w:numPr>
              <w:spacing w:after="180"/>
              <w:rPr>
                <w:i/>
                <w:iCs/>
                <w:sz w:val="20"/>
                <w:szCs w:val="20"/>
              </w:rPr>
            </w:pPr>
            <w:r>
              <w:rPr>
                <w:i/>
                <w:iCs/>
                <w:sz w:val="20"/>
                <w:szCs w:val="20"/>
              </w:rPr>
              <w:t xml:space="preserve">The </w:t>
            </w:r>
            <w:r>
              <w:rPr>
                <w:rFonts w:hint="eastAsia"/>
                <w:i/>
                <w:iCs/>
                <w:sz w:val="20"/>
                <w:szCs w:val="20"/>
              </w:rPr>
              <w:t xml:space="preserve">UE behavior on PUCCH transmission </w:t>
            </w:r>
            <w:r>
              <w:rPr>
                <w:i/>
                <w:iCs/>
                <w:sz w:val="20"/>
                <w:szCs w:val="20"/>
              </w:rPr>
              <w:t>power determination</w:t>
            </w:r>
            <w:r>
              <w:rPr>
                <w:rFonts w:hint="eastAsia"/>
                <w:i/>
                <w:iCs/>
                <w:sz w:val="20"/>
                <w:szCs w:val="20"/>
              </w:rPr>
              <w:t xml:space="preserve"> before dedicated configuration is not corrected</w:t>
            </w:r>
            <w:r>
              <w:rPr>
                <w:i/>
                <w:iCs/>
                <w:sz w:val="20"/>
                <w:szCs w:val="20"/>
              </w:rPr>
              <w:t>.</w:t>
            </w:r>
          </w:p>
          <w:p w14:paraId="7453E94B" w14:textId="77777777" w:rsidR="00C377C7" w:rsidRDefault="00CA6C22">
            <w:pPr>
              <w:spacing w:after="120"/>
              <w:rPr>
                <w:b/>
                <w:bCs/>
                <w:sz w:val="20"/>
              </w:rPr>
            </w:pPr>
            <w:r>
              <w:rPr>
                <w:b/>
                <w:bCs/>
                <w:sz w:val="20"/>
              </w:rPr>
              <w:t>-------------------</w:t>
            </w:r>
            <w:r>
              <w:rPr>
                <w:rFonts w:hint="eastAsia"/>
                <w:b/>
                <w:bCs/>
                <w:sz w:val="20"/>
              </w:rPr>
              <w:t>----------</w:t>
            </w:r>
            <w:r>
              <w:rPr>
                <w:b/>
                <w:bCs/>
                <w:sz w:val="20"/>
              </w:rPr>
              <w:t>--</w:t>
            </w:r>
            <w:r>
              <w:rPr>
                <w:rFonts w:hint="eastAsia"/>
                <w:b/>
                <w:bCs/>
                <w:sz w:val="20"/>
              </w:rPr>
              <w:t>--</w:t>
            </w:r>
            <w:r>
              <w:rPr>
                <w:b/>
                <w:bCs/>
                <w:sz w:val="20"/>
              </w:rPr>
              <w:t>-----------Text Proposa</w:t>
            </w:r>
            <w:r>
              <w:rPr>
                <w:rFonts w:hint="eastAsia"/>
                <w:b/>
                <w:bCs/>
                <w:sz w:val="20"/>
              </w:rPr>
              <w:t xml:space="preserve">l </w:t>
            </w:r>
            <w:r>
              <w:rPr>
                <w:b/>
                <w:bCs/>
                <w:sz w:val="20"/>
              </w:rPr>
              <w:t>for Section 7</w:t>
            </w:r>
            <w:r>
              <w:rPr>
                <w:rFonts w:hint="eastAsia"/>
                <w:b/>
                <w:bCs/>
                <w:sz w:val="20"/>
              </w:rPr>
              <w:t>.2.1</w:t>
            </w:r>
            <w:r>
              <w:rPr>
                <w:b/>
                <w:bCs/>
                <w:sz w:val="20"/>
              </w:rPr>
              <w:t xml:space="preserve"> in TS38.213</w:t>
            </w:r>
            <w:r>
              <w:rPr>
                <w:b/>
                <w:bCs/>
                <w:sz w:val="20"/>
                <w:vertAlign w:val="superscript"/>
              </w:rPr>
              <w:t>[</w:t>
            </w:r>
            <w:r>
              <w:rPr>
                <w:rFonts w:hint="eastAsia"/>
                <w:b/>
                <w:bCs/>
                <w:sz w:val="20"/>
                <w:vertAlign w:val="superscript"/>
              </w:rPr>
              <w:t>2</w:t>
            </w:r>
            <w:r>
              <w:rPr>
                <w:b/>
                <w:bCs/>
                <w:sz w:val="20"/>
                <w:vertAlign w:val="superscript"/>
              </w:rPr>
              <w:t>]</w:t>
            </w:r>
            <w:r>
              <w:rPr>
                <w:b/>
                <w:bCs/>
                <w:sz w:val="20"/>
              </w:rPr>
              <w:t>---------------</w:t>
            </w:r>
            <w:r>
              <w:rPr>
                <w:rFonts w:hint="eastAsia"/>
                <w:b/>
                <w:bCs/>
                <w:sz w:val="20"/>
              </w:rPr>
              <w:t>----------</w:t>
            </w:r>
            <w:r>
              <w:rPr>
                <w:b/>
                <w:bCs/>
                <w:sz w:val="20"/>
              </w:rPr>
              <w:t>--------</w:t>
            </w:r>
          </w:p>
          <w:tbl>
            <w:tblPr>
              <w:tblStyle w:val="affff1"/>
              <w:tblW w:w="0" w:type="auto"/>
              <w:tblLayout w:type="fixed"/>
              <w:tblLook w:val="04A0" w:firstRow="1" w:lastRow="0" w:firstColumn="1" w:lastColumn="0" w:noHBand="0" w:noVBand="1"/>
            </w:tblPr>
            <w:tblGrid>
              <w:gridCol w:w="9628"/>
            </w:tblGrid>
            <w:tr w:rsidR="00C377C7" w14:paraId="7453E950" w14:textId="77777777">
              <w:tc>
                <w:tcPr>
                  <w:tcW w:w="9628" w:type="dxa"/>
                </w:tcPr>
                <w:p w14:paraId="7453E94C" w14:textId="77777777" w:rsidR="00C377C7" w:rsidRDefault="00CA6C22">
                  <w:pPr>
                    <w:keepNext/>
                    <w:keepLines/>
                    <w:spacing w:after="180"/>
                    <w:ind w:left="1134" w:hanging="1134"/>
                    <w:outlineLvl w:val="2"/>
                    <w:rPr>
                      <w:sz w:val="28"/>
                      <w:szCs w:val="20"/>
                      <w:lang w:val="en-GB"/>
                    </w:rPr>
                  </w:pPr>
                  <w:bookmarkStart w:id="316" w:name="_Toc20311560"/>
                  <w:bookmarkStart w:id="317" w:name="_Toc12021448"/>
                  <w:bookmarkStart w:id="318" w:name="_Toc36498144"/>
                  <w:bookmarkStart w:id="319" w:name="_Toc29894816"/>
                  <w:bookmarkStart w:id="320" w:name="_Toc29917270"/>
                  <w:bookmarkStart w:id="321" w:name="_Toc29899115"/>
                  <w:bookmarkStart w:id="322" w:name="_Toc26719385"/>
                  <w:bookmarkStart w:id="323" w:name="_Toc201953670"/>
                  <w:bookmarkStart w:id="324" w:name="_Toc29899533"/>
                  <w:bookmarkStart w:id="325" w:name="_Toc45699170"/>
                  <w:r>
                    <w:rPr>
                      <w:sz w:val="28"/>
                      <w:szCs w:val="20"/>
                      <w:lang w:val="en-GB"/>
                    </w:rPr>
                    <w:t>7.2.1</w:t>
                  </w:r>
                  <w:r>
                    <w:rPr>
                      <w:sz w:val="28"/>
                      <w:szCs w:val="20"/>
                      <w:lang w:val="en-GB"/>
                    </w:rPr>
                    <w:tab/>
                    <w:t>UE behaviour</w:t>
                  </w:r>
                  <w:bookmarkEnd w:id="316"/>
                  <w:bookmarkEnd w:id="317"/>
                  <w:bookmarkEnd w:id="318"/>
                  <w:bookmarkEnd w:id="319"/>
                  <w:bookmarkEnd w:id="320"/>
                  <w:bookmarkEnd w:id="321"/>
                  <w:bookmarkEnd w:id="322"/>
                  <w:bookmarkEnd w:id="323"/>
                  <w:bookmarkEnd w:id="324"/>
                  <w:bookmarkEnd w:id="325"/>
                </w:p>
                <w:p w14:paraId="7453E94D" w14:textId="77777777" w:rsidR="00C377C7" w:rsidRDefault="00CA6C22">
                  <w:pPr>
                    <w:spacing w:after="180"/>
                    <w:rPr>
                      <w:color w:val="FF0000"/>
                      <w:sz w:val="20"/>
                    </w:rPr>
                  </w:pPr>
                  <w:r>
                    <w:rPr>
                      <w:color w:val="FF0000"/>
                      <w:sz w:val="20"/>
                    </w:rPr>
                    <w:t>&lt;---------------------------Other parts are omitted -------------------------------&gt;</w:t>
                  </w:r>
                </w:p>
                <w:p w14:paraId="7453E94E" w14:textId="77777777" w:rsidR="00C377C7" w:rsidRDefault="00CA6C22">
                  <w:pPr>
                    <w:spacing w:after="180"/>
                    <w:ind w:left="568" w:hanging="284"/>
                    <w:rPr>
                      <w:sz w:val="20"/>
                      <w:szCs w:val="20"/>
                    </w:rPr>
                  </w:pPr>
                  <w:r>
                    <w:rPr>
                      <w:sz w:val="20"/>
                      <w:szCs w:val="20"/>
                    </w:rPr>
                    <w:t>-</w:t>
                  </w:r>
                  <w:r>
                    <w:rPr>
                      <w:sz w:val="20"/>
                      <w:szCs w:val="20"/>
                    </w:rPr>
                    <w:tab/>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O_PUCCH</m:t>
                        </m:r>
                        <m:r>
                          <m:rPr>
                            <m:sty m:val="p"/>
                          </m:rPr>
                          <w:rPr>
                            <w:rFonts w:ascii="Cambria Math" w:hAnsi="Cambria Math"/>
                            <w:sz w:val="20"/>
                            <w:szCs w:val="20"/>
                          </w:rPr>
                          <m:t>,</m:t>
                        </m:r>
                        <m:r>
                          <w:rPr>
                            <w:rFonts w:ascii="Cambria Math" w:hAnsi="Cambria Math"/>
                            <w:sz w:val="20"/>
                            <w:szCs w:val="20"/>
                            <w:lang w:val="zh-CN"/>
                          </w:rPr>
                          <m:t>b</m:t>
                        </m:r>
                        <m:r>
                          <m:rPr>
                            <m:sty m:val="p"/>
                          </m:rPr>
                          <w:rPr>
                            <w:rFonts w:ascii="Cambria Math" w:hAnsi="Cambria Math"/>
                            <w:sz w:val="20"/>
                            <w:szCs w:val="20"/>
                          </w:rPr>
                          <m:t>,</m:t>
                        </m:r>
                        <m:r>
                          <w:rPr>
                            <w:rFonts w:ascii="Cambria Math" w:hAnsi="Cambria Math"/>
                            <w:sz w:val="20"/>
                            <w:szCs w:val="20"/>
                            <w:lang w:val="zh-CN"/>
                          </w:rPr>
                          <m:t>f</m:t>
                        </m:r>
                        <m:r>
                          <m:rPr>
                            <m:sty m:val="p"/>
                          </m:rPr>
                          <w:rPr>
                            <w:rFonts w:ascii="Cambria Math" w:hAnsi="Cambria Math"/>
                            <w:sz w:val="20"/>
                            <w:szCs w:val="20"/>
                          </w:rPr>
                          <m:t>,</m:t>
                        </m:r>
                        <m:r>
                          <w:rPr>
                            <w:rFonts w:ascii="Cambria Math" w:hAnsi="Cambria Math"/>
                            <w:sz w:val="20"/>
                            <w:szCs w:val="20"/>
                            <w:lang w:val="zh-CN"/>
                          </w:rPr>
                          <m:t>c</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is a parameter composed of the sum of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oMath>
                  <w:r>
                    <w:rPr>
                      <w:sz w:val="20"/>
                      <w:szCs w:val="20"/>
                    </w:rPr>
                    <w:t xml:space="preserve">, provided by </w:t>
                  </w:r>
                  <w:r>
                    <w:rPr>
                      <w:rFonts w:eastAsia="MS Mincho"/>
                      <w:i/>
                      <w:sz w:val="20"/>
                      <w:szCs w:val="20"/>
                    </w:rPr>
                    <w:t>p0-nominal</w:t>
                  </w:r>
                  <w:r>
                    <w:rPr>
                      <w:rFonts w:eastAsia="MS Mincho"/>
                      <w:iCs/>
                      <w:sz w:val="20"/>
                      <w:szCs w:val="20"/>
                    </w:rPr>
                    <w:t xml:space="preserve"> or,</w:t>
                  </w:r>
                  <w:r>
                    <w:rPr>
                      <w:rFonts w:eastAsia="MS Mincho"/>
                      <w:sz w:val="20"/>
                      <w:szCs w:val="20"/>
                    </w:rPr>
                    <w:t xml:space="preserve"> if</w:t>
                  </w:r>
                  <w:del w:id="326" w:author="ZTE Corporation" w:date="2025-08-14T09:14:00Z">
                    <w:r>
                      <w:rPr>
                        <w:rFonts w:eastAsia="MS Mincho"/>
                        <w:sz w:val="20"/>
                        <w:szCs w:val="20"/>
                      </w:rPr>
                      <w:delText xml:space="preserve"> </w:delText>
                    </w:r>
                    <w:r>
                      <w:rPr>
                        <w:rFonts w:eastAsia="MS Mincho"/>
                        <w:i/>
                        <w:sz w:val="20"/>
                        <w:szCs w:val="20"/>
                      </w:rPr>
                      <w:delText>p0-nominal</w:delText>
                    </w:r>
                    <w:r>
                      <w:rPr>
                        <w:sz w:val="20"/>
                        <w:szCs w:val="20"/>
                      </w:rPr>
                      <w:delText>-</w:delText>
                    </w:r>
                    <w:r>
                      <w:rPr>
                        <w:i/>
                        <w:sz w:val="20"/>
                        <w:szCs w:val="20"/>
                      </w:rPr>
                      <w:delText>sbfd</w:delText>
                    </w:r>
                    <w:r>
                      <w:rPr>
                        <w:sz w:val="20"/>
                        <w:szCs w:val="20"/>
                      </w:rPr>
                      <w:delText xml:space="preserve"> is provided and</w:delText>
                    </w:r>
                  </w:del>
                  <w:r>
                    <w:rPr>
                      <w:sz w:val="20"/>
                      <w:szCs w:val="20"/>
                    </w:rPr>
                    <w:t xml:space="preserve"> the PUCCH transmission is in SBFD symbols</w:t>
                  </w:r>
                  <w:ins w:id="327" w:author="ZTE Corporation" w:date="2025-08-14T09:13:00Z">
                    <w:r>
                      <w:rPr>
                        <w:sz w:val="20"/>
                        <w:szCs w:val="20"/>
                      </w:rPr>
                      <w:t xml:space="preserve"> and associated with a PRACH in the second PRACH occasions</w:t>
                    </w:r>
                  </w:ins>
                  <w:ins w:id="328" w:author="ZTE Corporation" w:date="2025-08-14T09:14:00Z">
                    <w:r>
                      <w:rPr>
                        <w:sz w:val="20"/>
                        <w:szCs w:val="20"/>
                      </w:rPr>
                      <w:t>, or the PUCCH transmission is in SBFD symbols in the RRC_CONNECTED state</w:t>
                    </w:r>
                  </w:ins>
                  <w:r>
                    <w:rPr>
                      <w:sz w:val="20"/>
                      <w:szCs w:val="20"/>
                    </w:rPr>
                    <w:t xml:space="preserve">, by </w:t>
                  </w:r>
                  <w:r>
                    <w:rPr>
                      <w:rFonts w:eastAsia="MS Mincho"/>
                      <w:i/>
                      <w:sz w:val="20"/>
                      <w:szCs w:val="20"/>
                    </w:rPr>
                    <w:t>p0-nominal</w:t>
                  </w:r>
                  <w:r>
                    <w:rPr>
                      <w:sz w:val="20"/>
                      <w:szCs w:val="20"/>
                    </w:rPr>
                    <w:t>-</w:t>
                  </w:r>
                  <w:r>
                    <w:rPr>
                      <w:i/>
                      <w:sz w:val="20"/>
                      <w:szCs w:val="20"/>
                    </w:rPr>
                    <w:t>sbfd</w:t>
                  </w:r>
                  <w:ins w:id="329" w:author="ZTE Corporation" w:date="2025-08-14T09:15:00Z">
                    <w:r>
                      <w:rPr>
                        <w:sz w:val="20"/>
                        <w:szCs w:val="20"/>
                      </w:rPr>
                      <w:t xml:space="preserve"> if provided</w:t>
                    </w:r>
                  </w:ins>
                  <w:r>
                    <w:rPr>
                      <w:sz w:val="20"/>
                      <w:szCs w:val="20"/>
                    </w:rPr>
                    <w:t xml:space="preserve">, or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O_NOMINAL,PUCCH</m:t>
                        </m:r>
                      </m:sub>
                    </m:sSub>
                    <m:r>
                      <w:rPr>
                        <w:rFonts w:ascii="Cambria Math" w:hAnsi="Cambria Math"/>
                        <w:sz w:val="20"/>
                        <w:szCs w:val="20"/>
                      </w:rPr>
                      <m:t>=0</m:t>
                    </m:r>
                  </m:oMath>
                  <w:r>
                    <w:rPr>
                      <w:sz w:val="20"/>
                      <w:szCs w:val="20"/>
                    </w:rPr>
                    <w:t xml:space="preserve"> dBm if </w:t>
                  </w:r>
                  <w:r>
                    <w:rPr>
                      <w:rFonts w:eastAsia="MS Mincho"/>
                      <w:i/>
                      <w:sz w:val="20"/>
                      <w:szCs w:val="20"/>
                    </w:rPr>
                    <w:t>p0-nominal</w:t>
                  </w:r>
                  <w:r>
                    <w:rPr>
                      <w:sz w:val="20"/>
                      <w:szCs w:val="20"/>
                    </w:rPr>
                    <w:t xml:space="preserve"> is not provided,</w:t>
                  </w:r>
                  <w:r>
                    <w:rPr>
                      <w:rFonts w:eastAsia="MS Mincho"/>
                      <w:sz w:val="20"/>
                      <w:szCs w:val="20"/>
                    </w:rPr>
                    <w:t xml:space="preserve"> for </w:t>
                  </w:r>
                  <w:r>
                    <w:rPr>
                      <w:sz w:val="20"/>
                      <w:szCs w:val="20"/>
                    </w:rPr>
                    <w:t xml:space="preserve">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and, if provided, a component </w:t>
                  </w:r>
                  <m:oMath>
                    <m:sSub>
                      <m:sSubPr>
                        <m:ctrlPr>
                          <w:rPr>
                            <w:rFonts w:ascii="Cambria Math" w:hAnsi="Cambria Math"/>
                            <w:iCs/>
                            <w:sz w:val="20"/>
                            <w:szCs w:val="20"/>
                            <w:lang w:val="zh-CN"/>
                          </w:rPr>
                        </m:ctrlPr>
                      </m:sSubPr>
                      <m:e>
                        <m:r>
                          <w:rPr>
                            <w:rFonts w:ascii="Cambria Math" w:hAnsi="Cambria Math"/>
                            <w:sz w:val="20"/>
                            <w:szCs w:val="20"/>
                            <w:lang w:val="zh-CN"/>
                          </w:rPr>
                          <m:t>P</m:t>
                        </m:r>
                      </m:e>
                      <m:sub>
                        <m:r>
                          <m:rPr>
                            <m:nor/>
                          </m:rPr>
                          <w:rPr>
                            <w:iCs/>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m:t>
                    </m:r>
                  </m:oMath>
                  <w:r>
                    <w:rPr>
                      <w:sz w:val="20"/>
                      <w:szCs w:val="20"/>
                    </w:rPr>
                    <w:t xml:space="preserve"> provided by </w:t>
                  </w:r>
                  <w:r>
                    <w:rPr>
                      <w:i/>
                      <w:sz w:val="20"/>
                      <w:szCs w:val="20"/>
                    </w:rPr>
                    <w:t>p0-PUCCH-Value</w:t>
                  </w:r>
                  <w:r>
                    <w:rPr>
                      <w:sz w:val="20"/>
                      <w:szCs w:val="20"/>
                    </w:rPr>
                    <w:t xml:space="preserve"> in </w:t>
                  </w:r>
                  <w:r>
                    <w:rPr>
                      <w:rFonts w:eastAsia="MS Mincho"/>
                      <w:i/>
                      <w:sz w:val="20"/>
                      <w:szCs w:val="20"/>
                    </w:rPr>
                    <w:t>P0-PUCCH</w:t>
                  </w:r>
                  <w:r>
                    <w:rPr>
                      <w:rFonts w:eastAsia="MS Mincho"/>
                      <w:sz w:val="20"/>
                      <w:szCs w:val="20"/>
                    </w:rPr>
                    <w:t xml:space="preserve"> for active </w:t>
                  </w:r>
                  <w:r>
                    <w:rPr>
                      <w:sz w:val="20"/>
                      <w:szCs w:val="20"/>
                    </w:rPr>
                    <w:t xml:space="preserve">UL BWP </w:t>
                  </w:r>
                  <m:oMath>
                    <m:r>
                      <w:rPr>
                        <w:rFonts w:ascii="Cambria Math" w:hAnsi="Cambria Math"/>
                        <w:sz w:val="20"/>
                        <w:szCs w:val="20"/>
                      </w:rPr>
                      <m:t>b</m:t>
                    </m:r>
                  </m:oMath>
                  <w:r>
                    <w:rPr>
                      <w:iCs/>
                      <w:sz w:val="20"/>
                      <w:szCs w:val="20"/>
                    </w:rPr>
                    <w:t xml:space="preserve"> </w:t>
                  </w:r>
                  <w:r>
                    <w:rPr>
                      <w:sz w:val="20"/>
                      <w:szCs w:val="20"/>
                    </w:rPr>
                    <w:t xml:space="preserve">of carrier </w:t>
                  </w:r>
                  <m:oMath>
                    <m:r>
                      <w:rPr>
                        <w:rFonts w:ascii="Cambria Math" w:hAnsi="Cambria Math"/>
                        <w:sz w:val="20"/>
                        <w:szCs w:val="20"/>
                      </w:rPr>
                      <m:t>f</m:t>
                    </m:r>
                  </m:oMath>
                  <w:r>
                    <w:rPr>
                      <w:iCs/>
                      <w:sz w:val="20"/>
                      <w:szCs w:val="20"/>
                    </w:rPr>
                    <w:t xml:space="preserve"> </w:t>
                  </w:r>
                  <w:r>
                    <w:rPr>
                      <w:sz w:val="20"/>
                      <w:szCs w:val="20"/>
                    </w:rPr>
                    <w:t xml:space="preserve">of </w:t>
                  </w:r>
                  <w:r>
                    <w:rPr>
                      <w:rFonts w:eastAsia="MS Mincho"/>
                      <w:sz w:val="20"/>
                      <w:szCs w:val="20"/>
                    </w:rPr>
                    <w:t xml:space="preserve">primary cell </w:t>
                  </w:r>
                  <m:oMath>
                    <m:r>
                      <w:rPr>
                        <w:rFonts w:ascii="Cambria Math" w:hAnsi="Cambria Math"/>
                        <w:sz w:val="20"/>
                        <w:szCs w:val="20"/>
                        <w:lang w:val="zh-CN"/>
                      </w:rPr>
                      <m:t>c</m:t>
                    </m:r>
                  </m:oMath>
                  <w:r>
                    <w:rPr>
                      <w:sz w:val="20"/>
                      <w:szCs w:val="20"/>
                    </w:rPr>
                    <w:t xml:space="preserve">, where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r>
                    <w:rPr>
                      <w:sz w:val="20"/>
                      <w:szCs w:val="20"/>
                    </w:rPr>
                    <w:t xml:space="preserve"> is a size for a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provided by </w:t>
                  </w:r>
                  <w:r>
                    <w:rPr>
                      <w:i/>
                      <w:sz w:val="20"/>
                      <w:szCs w:val="20"/>
                    </w:rPr>
                    <w:t>maxNrofPUCCH-P0-PerSet</w:t>
                  </w:r>
                  <w:r>
                    <w:rPr>
                      <w:sz w:val="20"/>
                      <w:szCs w:val="20"/>
                    </w:rPr>
                    <w:t xml:space="preserve">. The set of </w:t>
                  </w:r>
                  <m:oMath>
                    <m:sSub>
                      <m:sSubPr>
                        <m:ctrlPr>
                          <w:rPr>
                            <w:rFonts w:ascii="Cambria Math" w:hAnsi="Cambria Math"/>
                            <w:sz w:val="20"/>
                            <w:szCs w:val="20"/>
                            <w:lang w:val="zh-CN"/>
                          </w:rPr>
                        </m:ctrlPr>
                      </m:sSubPr>
                      <m:e>
                        <m:r>
                          <w:rPr>
                            <w:rFonts w:ascii="Cambria Math" w:hAnsi="Cambria Math"/>
                            <w:sz w:val="20"/>
                            <w:szCs w:val="20"/>
                            <w:lang w:val="zh-CN"/>
                          </w:rPr>
                          <m:t>P</m:t>
                        </m:r>
                      </m:e>
                      <m:sub>
                        <m:r>
                          <m:rPr>
                            <m:nor/>
                          </m:rPr>
                          <w:rPr>
                            <w:sz w:val="20"/>
                            <w:szCs w:val="20"/>
                          </w:rPr>
                          <m:t>O_UE_PUCCH</m:t>
                        </m:r>
                      </m:sub>
                    </m:sSub>
                  </m:oMath>
                  <w:r>
                    <w:rPr>
                      <w:sz w:val="20"/>
                      <w:szCs w:val="20"/>
                    </w:rPr>
                    <w:t xml:space="preserve"> values is provided by </w:t>
                  </w:r>
                  <w:r>
                    <w:rPr>
                      <w:i/>
                      <w:sz w:val="20"/>
                      <w:szCs w:val="20"/>
                    </w:rPr>
                    <w:t>p0-Set</w:t>
                  </w:r>
                  <w:r>
                    <w:rPr>
                      <w:sz w:val="20"/>
                      <w:szCs w:val="20"/>
                    </w:rPr>
                    <w:t xml:space="preserve">. If </w:t>
                  </w:r>
                  <w:r>
                    <w:rPr>
                      <w:i/>
                      <w:sz w:val="20"/>
                      <w:szCs w:val="20"/>
                    </w:rPr>
                    <w:t>p0-Set</w:t>
                  </w:r>
                  <w:r>
                    <w:rPr>
                      <w:sz w:val="20"/>
                      <w:szCs w:val="20"/>
                    </w:rPr>
                    <w:t xml:space="preserve"> is not provided to the UE, </w:t>
                  </w:r>
                  <m:oMath>
                    <m:sSub>
                      <m:sSubPr>
                        <m:ctrlPr>
                          <w:rPr>
                            <w:rFonts w:ascii="Cambria Math" w:hAnsi="Cambria Math"/>
                            <w:iCs/>
                            <w:sz w:val="20"/>
                            <w:szCs w:val="20"/>
                            <w:lang w:val="zh-CN"/>
                          </w:rPr>
                        </m:ctrlPr>
                      </m:sSubPr>
                      <m:e>
                        <m:r>
                          <w:rPr>
                            <w:rFonts w:ascii="Cambria Math" w:hAnsi="Cambria Math"/>
                            <w:sz w:val="20"/>
                            <w:szCs w:val="20"/>
                            <w:lang w:val="zh-CN"/>
                          </w:rPr>
                          <m:t>P</m:t>
                        </m:r>
                      </m:e>
                      <m:sub>
                        <m:r>
                          <m:rPr>
                            <m:sty m:val="p"/>
                          </m:rPr>
                          <w:rPr>
                            <w:rFonts w:ascii="Cambria Math" w:hAnsi="Cambria Math"/>
                            <w:sz w:val="20"/>
                            <w:szCs w:val="20"/>
                          </w:rPr>
                          <m:t>O_UE_PUCCH</m:t>
                        </m:r>
                      </m:sub>
                    </m:sSub>
                    <m:r>
                      <m:rPr>
                        <m:sty m:val="p"/>
                      </m:rPr>
                      <w:rPr>
                        <w:rFonts w:ascii="Cambria Math" w:hAnsi="Cambria Math"/>
                        <w:sz w:val="20"/>
                        <w:szCs w:val="20"/>
                      </w:rPr>
                      <m:t>(</m:t>
                    </m:r>
                    <m:sSub>
                      <m:sSubPr>
                        <m:ctrlPr>
                          <w:rPr>
                            <w:rFonts w:ascii="Cambria Math" w:hAnsi="Cambria Math"/>
                            <w:iCs/>
                            <w:sz w:val="20"/>
                            <w:szCs w:val="20"/>
                            <w:lang w:val="zh-CN"/>
                          </w:rPr>
                        </m:ctrlPr>
                      </m:sSubPr>
                      <m:e>
                        <m:r>
                          <w:rPr>
                            <w:rFonts w:ascii="Cambria Math" w:hAnsi="Cambria Math"/>
                            <w:sz w:val="20"/>
                            <w:szCs w:val="20"/>
                            <w:lang w:val="zh-CN"/>
                          </w:rPr>
                          <m:t>q</m:t>
                        </m:r>
                      </m:e>
                      <m:sub>
                        <m:r>
                          <w:rPr>
                            <w:rFonts w:ascii="Cambria Math" w:hAnsi="Cambria Math"/>
                            <w:sz w:val="20"/>
                            <w:szCs w:val="20"/>
                            <w:lang w:val="zh-CN"/>
                          </w:rPr>
                          <m:t>u</m:t>
                        </m:r>
                      </m:sub>
                    </m:sSub>
                    <m:r>
                      <m:rPr>
                        <m:sty m:val="p"/>
                      </m:rPr>
                      <w:rPr>
                        <w:rFonts w:ascii="Cambria Math" w:hAnsi="Cambria Math"/>
                        <w:sz w:val="20"/>
                        <w:szCs w:val="20"/>
                      </w:rPr>
                      <m:t>)=0</m:t>
                    </m:r>
                  </m:oMath>
                  <w:r>
                    <w:rPr>
                      <w:sz w:val="20"/>
                      <w:szCs w:val="20"/>
                    </w:rPr>
                    <w:t xml:space="preserve">, </w:t>
                  </w:r>
                  <m:oMath>
                    <m:r>
                      <w:rPr>
                        <w:rFonts w:ascii="Cambria Math" w:hAnsi="Cambria Math"/>
                        <w:sz w:val="20"/>
                        <w:szCs w:val="20"/>
                      </w:rPr>
                      <m:t>0≤</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u</m:t>
                        </m:r>
                      </m:sub>
                    </m:sSub>
                  </m:oMath>
                </w:p>
                <w:p w14:paraId="7453E94F" w14:textId="77777777" w:rsidR="00C377C7" w:rsidRDefault="00CA6C22">
                  <w:pPr>
                    <w:spacing w:after="180"/>
                    <w:rPr>
                      <w:lang w:val="en-GB"/>
                    </w:rPr>
                  </w:pPr>
                  <w:r>
                    <w:rPr>
                      <w:color w:val="FF0000"/>
                      <w:sz w:val="20"/>
                    </w:rPr>
                    <w:t>&lt;---------------------------Other parts are omitted -------------------------------&gt;</w:t>
                  </w:r>
                </w:p>
              </w:tc>
            </w:tr>
          </w:tbl>
          <w:p w14:paraId="7453E951" w14:textId="77777777" w:rsidR="00C377C7" w:rsidRDefault="00C377C7">
            <w:pPr>
              <w:rPr>
                <w:rFonts w:cstheme="minorHAnsi"/>
                <w:b/>
              </w:rPr>
            </w:pPr>
          </w:p>
        </w:tc>
      </w:tr>
      <w:tr w:rsidR="00C377C7" w14:paraId="7453E95D" w14:textId="77777777">
        <w:tc>
          <w:tcPr>
            <w:tcW w:w="1129" w:type="dxa"/>
          </w:tcPr>
          <w:p w14:paraId="7453E953" w14:textId="77777777" w:rsidR="00C377C7" w:rsidRDefault="00CA6C22">
            <w:pPr>
              <w:textAlignment w:val="top"/>
              <w:rPr>
                <w:rFonts w:cstheme="minorHAnsi"/>
                <w:b/>
              </w:rPr>
            </w:pPr>
            <w:r>
              <w:rPr>
                <w:rFonts w:cstheme="minorHAnsi"/>
                <w:b/>
              </w:rPr>
              <w:lastRenderedPageBreak/>
              <w:t>Spreadtrum, UNISOC</w:t>
            </w:r>
          </w:p>
        </w:tc>
        <w:tc>
          <w:tcPr>
            <w:tcW w:w="8833" w:type="dxa"/>
          </w:tcPr>
          <w:p w14:paraId="7453E954" w14:textId="77777777" w:rsidR="00C377C7" w:rsidRDefault="00CA6C22">
            <w:pPr>
              <w:numPr>
                <w:ilvl w:val="0"/>
                <w:numId w:val="31"/>
              </w:numPr>
              <w:spacing w:after="180"/>
              <w:rPr>
                <w:b/>
                <w:i/>
                <w:sz w:val="20"/>
                <w:szCs w:val="20"/>
                <w:lang w:val="en-GB"/>
              </w:rPr>
            </w:pPr>
            <w:r>
              <w:rPr>
                <w:b/>
                <w:i/>
                <w:sz w:val="20"/>
                <w:szCs w:val="20"/>
                <w:lang w:val="en-GB"/>
              </w:rPr>
              <w:t>TP#5 can be adopted to MSG4 HARQ-ACK PUCCH transmission.</w:t>
            </w:r>
          </w:p>
          <w:p w14:paraId="7453E955" w14:textId="77777777" w:rsidR="00C377C7" w:rsidRDefault="00CA6C22">
            <w:pPr>
              <w:spacing w:after="180"/>
              <w:rPr>
                <w:rFonts w:eastAsia="Batang"/>
                <w:b/>
                <w:sz w:val="20"/>
                <w:szCs w:val="20"/>
                <w:lang w:val="en-GB"/>
              </w:rPr>
            </w:pPr>
            <w:r>
              <w:rPr>
                <w:rFonts w:eastAsia="Batang"/>
                <w:b/>
                <w:sz w:val="20"/>
                <w:szCs w:val="20"/>
                <w:lang w:val="en-GB"/>
              </w:rPr>
              <w:t>TP#5:</w:t>
            </w:r>
          </w:p>
          <w:p w14:paraId="7453E956" w14:textId="77777777" w:rsidR="00C377C7" w:rsidRDefault="00CA6C22">
            <w:pPr>
              <w:spacing w:after="180"/>
              <w:rPr>
                <w:rFonts w:eastAsia="MS Mincho"/>
                <w:sz w:val="20"/>
                <w:szCs w:val="20"/>
                <w:lang w:val="en-GB"/>
              </w:rPr>
            </w:pPr>
            <w:r>
              <w:rPr>
                <w:rFonts w:eastAsia="MS Mincho"/>
                <w:sz w:val="20"/>
                <w:szCs w:val="20"/>
              </w:rPr>
              <w:t>If the PUCCH transmission is associated with a PRACH transmission in first PRACH occasions as described in clause 8</w:t>
            </w:r>
            <w:r>
              <w:rPr>
                <w:rFonts w:eastAsia="MS Mincho"/>
                <w:color w:val="FF0000"/>
                <w:sz w:val="20"/>
                <w:szCs w:val="20"/>
              </w:rPr>
              <w:t>, or over non-SBFD symbols as described in clause 11.1 and associated with second PRACH occasions as described in clause 8</w:t>
            </w:r>
            <w:r>
              <w:rPr>
                <w:rFonts w:eastAsia="MS Mincho"/>
                <w:sz w:val="20"/>
                <w:szCs w:val="20"/>
              </w:rPr>
              <w:t xml:space="preserv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Pr>
                <w:rFonts w:eastAsia="MS Mincho"/>
                <w:sz w:val="20"/>
                <w:szCs w:val="20"/>
                <w:lang w:val="en-GB"/>
              </w:rPr>
              <w:t xml:space="preserve">; otherwise,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in the UL sub-band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oMath>
            <w:r>
              <w:rPr>
                <w:rFonts w:eastAsia="MS Mincho"/>
                <w:sz w:val="20"/>
                <w:szCs w:val="20"/>
                <w:lang w:val="en-GB"/>
              </w:rPr>
              <w:t xml:space="preserve"> is the index of the first RB from the RBs that are in the active UL BWP and in the UL sub-band</w:t>
            </w:r>
            <w:r>
              <w:rPr>
                <w:rFonts w:eastAsia="MS Mincho"/>
                <w:sz w:val="20"/>
                <w:szCs w:val="20"/>
              </w:rPr>
              <w:t xml:space="preserve"> as described in clause 11.1</w:t>
            </w:r>
            <w:r>
              <w:rPr>
                <w:rFonts w:eastAsia="MS Mincho"/>
                <w:sz w:val="20"/>
                <w:szCs w:val="20"/>
                <w:lang w:val="en-GB"/>
              </w:rPr>
              <w:t xml:space="preserve">.  </w:t>
            </w:r>
          </w:p>
          <w:p w14:paraId="7453E957" w14:textId="77777777" w:rsidR="00C377C7" w:rsidRDefault="00CA6C22">
            <w:pPr>
              <w:spacing w:after="180"/>
              <w:rPr>
                <w:rFonts w:ascii="Times" w:eastAsia="Batang" w:hAnsi="Times" w:cs="Times"/>
                <w:b/>
                <w:sz w:val="20"/>
                <w:szCs w:val="20"/>
                <w:lang w:val="en-GB"/>
              </w:rPr>
            </w:pPr>
            <w:r>
              <w:rPr>
                <w:rFonts w:ascii="Times" w:eastAsia="Batang" w:hAnsi="Times" w:cs="Times"/>
                <w:b/>
                <w:sz w:val="20"/>
                <w:szCs w:val="20"/>
                <w:lang w:val="en-GB"/>
              </w:rPr>
              <w:t xml:space="preserve">Reason for change: </w:t>
            </w:r>
          </w:p>
          <w:p w14:paraId="7453E958" w14:textId="77777777" w:rsidR="00C377C7" w:rsidRDefault="00CA6C22">
            <w:pPr>
              <w:numPr>
                <w:ilvl w:val="0"/>
                <w:numId w:val="41"/>
              </w:numPr>
              <w:spacing w:after="180"/>
              <w:rPr>
                <w:rFonts w:eastAsia="MS Mincho"/>
                <w:sz w:val="20"/>
                <w:szCs w:val="20"/>
                <w:lang w:val="en-GB"/>
              </w:rPr>
            </w:pPr>
            <w:r>
              <w:rPr>
                <w:sz w:val="20"/>
                <w:szCs w:val="20"/>
                <w:lang w:val="en-GB"/>
              </w:rPr>
              <w:t xml:space="preserve">If additional RO applied for PRACH transmission, PUCCH can be in SBFD symbols or non-SBFD symbols. And when PUCCH in non-SBFD symbols,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Pr>
                <w:rFonts w:hint="eastAsia"/>
                <w:sz w:val="20"/>
                <w:szCs w:val="20"/>
                <w:lang w:val="en-GB"/>
              </w:rPr>
              <w:t>.</w:t>
            </w:r>
          </w:p>
          <w:p w14:paraId="7453E959" w14:textId="77777777" w:rsidR="00C377C7" w:rsidRDefault="00CA6C22">
            <w:pPr>
              <w:spacing w:after="180"/>
              <w:rPr>
                <w:rFonts w:eastAsia="MS Mincho"/>
                <w:b/>
                <w:sz w:val="20"/>
                <w:szCs w:val="20"/>
                <w:lang w:val="en-GB"/>
              </w:rPr>
            </w:pPr>
            <w:r>
              <w:rPr>
                <w:rFonts w:eastAsia="MS Mincho"/>
                <w:b/>
                <w:sz w:val="20"/>
                <w:szCs w:val="20"/>
                <w:lang w:val="en-GB"/>
              </w:rPr>
              <w:t>Summary of change:</w:t>
            </w:r>
          </w:p>
          <w:p w14:paraId="7453E95A" w14:textId="77777777" w:rsidR="00C377C7" w:rsidRDefault="003911F4">
            <w:pPr>
              <w:numPr>
                <w:ilvl w:val="0"/>
                <w:numId w:val="42"/>
              </w:numPr>
              <w:spacing w:after="180"/>
              <w:rPr>
                <w:sz w:val="20"/>
                <w:szCs w:val="20"/>
                <w:lang w:val="en-GB"/>
              </w:rPr>
            </w:pP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sidR="00CA6C22">
              <w:rPr>
                <w:rFonts w:eastAsia="MS Mincho"/>
                <w:sz w:val="20"/>
                <w:szCs w:val="20"/>
                <w:lang w:val="en-GB"/>
              </w:rPr>
              <w:t xml:space="preserve"> is the number of RBs in the active UL BWP and </w:t>
            </w:r>
            <m:oMath>
              <m:sSubSup>
                <m:sSubSupPr>
                  <m:ctrlPr>
                    <w:rPr>
                      <w:rFonts w:ascii="Cambria Math" w:eastAsia="MS Mincho" w:hAnsi="Cambria Math"/>
                      <w:sz w:val="20"/>
                      <w:szCs w:val="20"/>
                      <w:lang w:val="en-GB"/>
                    </w:rPr>
                  </m:ctrlPr>
                </m:sSubSupPr>
                <m:e>
                  <m:r>
                    <w:rPr>
                      <w:rFonts w:ascii="Cambria Math" w:eastAsia="MS Mincho" w:hAnsi="Cambria Math"/>
                      <w:sz w:val="20"/>
                      <w:szCs w:val="20"/>
                      <w:lang w:val="en-GB"/>
                    </w:rPr>
                    <m:t>RB</m:t>
                  </m:r>
                </m:e>
                <m:sub>
                  <m:r>
                    <m:rPr>
                      <m:nor/>
                    </m:rPr>
                    <w:rPr>
                      <w:rFonts w:ascii="Cambria Math" w:eastAsia="MS Mincho"/>
                      <w:sz w:val="20"/>
                      <w:szCs w:val="20"/>
                      <w:lang w:val="en-GB"/>
                    </w:rPr>
                    <m:t>UL_SB</m:t>
                  </m:r>
                </m:sub>
                <m:sup>
                  <m:r>
                    <m:rPr>
                      <m:nor/>
                    </m:rPr>
                    <w:rPr>
                      <w:rFonts w:ascii="Cambria Math" w:eastAsia="MS Mincho"/>
                      <w:sz w:val="20"/>
                      <w:szCs w:val="20"/>
                      <w:lang w:val="en-GB"/>
                    </w:rPr>
                    <m:t>start</m:t>
                  </m:r>
                </m:sup>
              </m:sSubSup>
              <m:r>
                <w:rPr>
                  <w:rFonts w:ascii="Cambria Math" w:eastAsia="MS Mincho" w:hAnsi="Cambria Math"/>
                  <w:sz w:val="20"/>
                  <w:szCs w:val="20"/>
                  <w:lang w:val="en-GB"/>
                </w:rPr>
                <m:t>=0</m:t>
              </m:r>
            </m:oMath>
            <w:r w:rsidR="00CA6C22">
              <w:rPr>
                <w:sz w:val="20"/>
                <w:szCs w:val="20"/>
                <w:lang w:val="en-GB"/>
              </w:rPr>
              <w:t xml:space="preserve"> are also applied for PRACH using the additional RO and PUCCH in non-SBFD symbols.</w:t>
            </w:r>
          </w:p>
          <w:p w14:paraId="7453E95B" w14:textId="77777777" w:rsidR="00C377C7" w:rsidRDefault="00CA6C22">
            <w:pPr>
              <w:spacing w:after="180"/>
              <w:rPr>
                <w:rFonts w:eastAsia="MS Mincho"/>
                <w:b/>
                <w:sz w:val="20"/>
                <w:szCs w:val="20"/>
                <w:lang w:val="en-GB"/>
              </w:rPr>
            </w:pPr>
            <w:r>
              <w:rPr>
                <w:rFonts w:eastAsia="MS Mincho"/>
                <w:b/>
                <w:sz w:val="20"/>
                <w:szCs w:val="20"/>
                <w:lang w:val="en-GB"/>
              </w:rPr>
              <w:t>Consequences if not approved:</w:t>
            </w:r>
          </w:p>
          <w:p w14:paraId="7453E95C" w14:textId="77777777" w:rsidR="00C377C7" w:rsidRDefault="00CA6C22">
            <w:pPr>
              <w:pStyle w:val="afffffe"/>
              <w:spacing w:before="0" w:after="0"/>
              <w:rPr>
                <w:rFonts w:eastAsiaTheme="minorEastAsia" w:cstheme="minorHAnsi"/>
                <w:lang w:val="en-US"/>
              </w:rPr>
            </w:pPr>
            <w:r>
              <w:rPr>
                <w:rFonts w:eastAsia="宋体"/>
                <w:sz w:val="20"/>
                <w:szCs w:val="20"/>
                <w:lang w:val="en-GB"/>
              </w:rPr>
              <w:t xml:space="preserve">If PRACH using the additional RO, PUCCH in non-SBFD symbols, </w:t>
            </w:r>
            <m:oMath>
              <m:sSubSup>
                <m:sSubSupPr>
                  <m:ctrlPr>
                    <w:rPr>
                      <w:rFonts w:ascii="Cambria Math" w:eastAsia="MS Mincho" w:hAnsi="Cambria Math"/>
                      <w:i/>
                      <w:sz w:val="20"/>
                      <w:szCs w:val="20"/>
                      <w:lang w:val="en-GB"/>
                    </w:rPr>
                  </m:ctrlPr>
                </m:sSubSupPr>
                <m:e>
                  <m:r>
                    <w:rPr>
                      <w:rFonts w:ascii="Cambria Math" w:eastAsia="MS Mincho" w:hAnsi="Cambria Math"/>
                      <w:sz w:val="20"/>
                      <w:szCs w:val="20"/>
                      <w:lang w:val="en-GB"/>
                    </w:rPr>
                    <m:t>N</m:t>
                  </m:r>
                </m:e>
                <m:sub>
                  <m:r>
                    <m:rPr>
                      <m:nor/>
                    </m:rPr>
                    <w:rPr>
                      <w:rFonts w:ascii="Cambria Math" w:eastAsia="MS Mincho" w:hAnsi="Cambria Math"/>
                      <w:sz w:val="20"/>
                      <w:szCs w:val="20"/>
                      <w:lang w:val="en-GB"/>
                    </w:rPr>
                    <m:t>BWP</m:t>
                  </m:r>
                </m:sub>
                <m:sup>
                  <m:r>
                    <m:rPr>
                      <m:nor/>
                    </m:rPr>
                    <w:rPr>
                      <w:rFonts w:ascii="Cambria Math" w:eastAsia="MS Mincho" w:hAnsi="Cambria Math"/>
                      <w:sz w:val="20"/>
                      <w:szCs w:val="20"/>
                      <w:lang w:val="en-GB"/>
                    </w:rPr>
                    <m:t>size</m:t>
                  </m:r>
                </m:sup>
              </m:sSubSup>
            </m:oMath>
            <w:r>
              <w:rPr>
                <w:rFonts w:eastAsia="MS Mincho"/>
                <w:sz w:val="20"/>
                <w:szCs w:val="20"/>
                <w:lang w:val="en-GB"/>
              </w:rPr>
              <w:t xml:space="preserve"> is the number of RBs in the UL usable PRBs</w:t>
            </w:r>
            <w:r>
              <w:rPr>
                <w:rFonts w:eastAsia="宋体" w:hint="eastAsia"/>
                <w:sz w:val="20"/>
                <w:szCs w:val="20"/>
                <w:lang w:val="en-GB"/>
              </w:rPr>
              <w:t>.</w:t>
            </w:r>
          </w:p>
        </w:tc>
      </w:tr>
      <w:tr w:rsidR="00C377C7" w14:paraId="7453E969" w14:textId="77777777">
        <w:tc>
          <w:tcPr>
            <w:tcW w:w="1129" w:type="dxa"/>
          </w:tcPr>
          <w:p w14:paraId="7453E95E" w14:textId="77777777" w:rsidR="00C377C7" w:rsidRDefault="00CA6C22">
            <w:pPr>
              <w:textAlignment w:val="top"/>
              <w:rPr>
                <w:rFonts w:cstheme="minorHAnsi"/>
                <w:b/>
              </w:rPr>
            </w:pPr>
            <w:r>
              <w:rPr>
                <w:rFonts w:cstheme="minorHAnsi"/>
                <w:b/>
              </w:rPr>
              <w:t>OPPO</w:t>
            </w:r>
          </w:p>
        </w:tc>
        <w:tc>
          <w:tcPr>
            <w:tcW w:w="8833" w:type="dxa"/>
          </w:tcPr>
          <w:p w14:paraId="7453E95F" w14:textId="77777777" w:rsidR="00C377C7" w:rsidRDefault="00CA6C22">
            <w:pPr>
              <w:spacing w:beforeLines="50" w:before="120" w:after="120" w:line="288" w:lineRule="auto"/>
              <w:rPr>
                <w:b/>
                <w:bCs/>
                <w:i/>
                <w:iCs/>
                <w:sz w:val="20"/>
              </w:rPr>
            </w:pPr>
            <w:r>
              <w:rPr>
                <w:b/>
                <w:bCs/>
                <w:i/>
                <w:iCs/>
                <w:sz w:val="20"/>
              </w:rPr>
              <w:t>Proposal 3: Adopt the following TP for PUCCH transmission carrying HARQ-ACK for Msg4</w:t>
            </w:r>
            <w:r>
              <w:rPr>
                <w:rFonts w:hint="eastAsia"/>
                <w:b/>
                <w:bCs/>
                <w:i/>
                <w:iCs/>
                <w:sz w:val="20"/>
              </w:rPr>
              <w:t xml:space="preserve"> </w:t>
            </w:r>
            <w:r>
              <w:rPr>
                <w:b/>
                <w:bCs/>
                <w:i/>
                <w:iCs/>
                <w:sz w:val="20"/>
              </w:rPr>
              <w:t>in TS 38.213:</w:t>
            </w:r>
          </w:p>
          <w:tbl>
            <w:tblPr>
              <w:tblStyle w:val="affff1"/>
              <w:tblW w:w="0" w:type="auto"/>
              <w:tblLayout w:type="fixed"/>
              <w:tblLook w:val="04A0" w:firstRow="1" w:lastRow="0" w:firstColumn="1" w:lastColumn="0" w:noHBand="0" w:noVBand="1"/>
            </w:tblPr>
            <w:tblGrid>
              <w:gridCol w:w="8522"/>
            </w:tblGrid>
            <w:tr w:rsidR="00C377C7" w14:paraId="7453E965" w14:textId="77777777">
              <w:tc>
                <w:tcPr>
                  <w:tcW w:w="8522" w:type="dxa"/>
                </w:tcPr>
                <w:p w14:paraId="7453E960" w14:textId="77777777" w:rsidR="00C377C7" w:rsidRDefault="00CA6C22">
                  <w:pPr>
                    <w:spacing w:beforeLines="50" w:before="120" w:after="120" w:line="288" w:lineRule="auto"/>
                    <w:rPr>
                      <w:b/>
                      <w:bCs/>
                      <w:sz w:val="20"/>
                    </w:rPr>
                  </w:pPr>
                  <w:r>
                    <w:rPr>
                      <w:rFonts w:hint="eastAsia"/>
                      <w:b/>
                      <w:bCs/>
                      <w:sz w:val="20"/>
                    </w:rPr>
                    <w:t>T</w:t>
                  </w:r>
                  <w:r>
                    <w:rPr>
                      <w:b/>
                      <w:bCs/>
                      <w:sz w:val="20"/>
                    </w:rPr>
                    <w:t>S 38.213</w:t>
                  </w:r>
                </w:p>
                <w:p w14:paraId="7453E961" w14:textId="77777777" w:rsidR="00C377C7" w:rsidRDefault="00CA6C22">
                  <w:pPr>
                    <w:spacing w:beforeLines="50" w:before="120" w:after="120" w:line="288" w:lineRule="auto"/>
                    <w:rPr>
                      <w:b/>
                      <w:bCs/>
                      <w:sz w:val="20"/>
                    </w:rPr>
                  </w:pPr>
                  <w:r>
                    <w:rPr>
                      <w:b/>
                      <w:bCs/>
                      <w:sz w:val="20"/>
                    </w:rPr>
                    <w:t xml:space="preserve">9.2.1 </w:t>
                  </w:r>
                  <w:r>
                    <w:rPr>
                      <w:b/>
                      <w:bCs/>
                      <w:sz w:val="20"/>
                    </w:rPr>
                    <w:tab/>
                    <w:t>PUCCH Resource Sets</w:t>
                  </w:r>
                </w:p>
                <w:p w14:paraId="7453E962" w14:textId="77777777" w:rsidR="00C377C7" w:rsidRDefault="00CA6C22">
                  <w:pPr>
                    <w:spacing w:beforeLines="50" w:before="120" w:after="120" w:line="288" w:lineRule="auto"/>
                    <w:jc w:val="center"/>
                    <w:rPr>
                      <w:sz w:val="20"/>
                    </w:rPr>
                  </w:pPr>
                  <w:r>
                    <w:rPr>
                      <w:sz w:val="20"/>
                    </w:rPr>
                    <w:t>……</w:t>
                  </w:r>
                </w:p>
                <w:p w14:paraId="7453E963" w14:textId="77777777" w:rsidR="00C377C7" w:rsidRDefault="00CA6C22">
                  <w:pPr>
                    <w:spacing w:line="288" w:lineRule="auto"/>
                    <w:rPr>
                      <w:rFonts w:eastAsia="MS Mincho"/>
                      <w:sz w:val="20"/>
                      <w:szCs w:val="20"/>
                    </w:rPr>
                  </w:pPr>
                  <w:r>
                    <w:rPr>
                      <w:rFonts w:eastAsia="MS Mincho"/>
                      <w:sz w:val="20"/>
                      <w:szCs w:val="20"/>
                    </w:rPr>
                    <w:t>If the PUCCH transmission is</w:t>
                  </w:r>
                  <w:del w:id="330" w:author="张轶(Yi ZHANG)" w:date="2025-08-12T11:18:00Z">
                    <w:r>
                      <w:rPr>
                        <w:rFonts w:eastAsia="MS Mincho"/>
                        <w:sz w:val="20"/>
                        <w:szCs w:val="20"/>
                      </w:rPr>
                      <w:delText xml:space="preserve"> </w:delText>
                    </w:r>
                  </w:del>
                  <w:ins w:id="331" w:author="张轶(Yi ZHANG)" w:date="2025-08-12T11:18:00Z">
                    <w:r>
                      <w:rPr>
                        <w:rFonts w:eastAsia="MS Mincho"/>
                        <w:sz w:val="20"/>
                        <w:szCs w:val="20"/>
                      </w:rPr>
                      <w:t xml:space="preserve"> </w:t>
                    </w:r>
                    <w:r>
                      <w:rPr>
                        <w:rFonts w:eastAsia="MS Mincho"/>
                        <w:color w:val="FF0000"/>
                        <w:sz w:val="20"/>
                        <w:szCs w:val="20"/>
                      </w:rPr>
                      <w:t>in non-SBFD symbols</w:t>
                    </w:r>
                  </w:ins>
                  <w:del w:id="332" w:author="张轶(Yi ZHANG)" w:date="2025-08-12T11:18:00Z">
                    <w:r>
                      <w:rPr>
                        <w:rFonts w:eastAsia="MS Mincho"/>
                        <w:sz w:val="20"/>
                        <w:szCs w:val="20"/>
                      </w:rPr>
                      <w:delText>associated with a PRACH transmission in first PRACH occasions</w:delText>
                    </w:r>
                  </w:del>
                  <w:r>
                    <w:rPr>
                      <w:rFonts w:eastAsia="MS Mincho"/>
                      <w:sz w:val="20"/>
                      <w:szCs w:val="20"/>
                    </w:rPr>
                    <w:t xml:space="preserve">, as described in clause 8,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is the number of RBs in the active UL BWP and </w:t>
                  </w:r>
                  <m:oMath>
                    <m:sSubSup>
                      <m:sSubSupPr>
                        <m:ctrlPr>
                          <w:rPr>
                            <w:rFonts w:ascii="Cambria Math" w:eastAsia="等线" w:hAnsi="Cambria Math"/>
                            <w:sz w:val="20"/>
                            <w:szCs w:val="20"/>
                          </w:rPr>
                        </m:ctrlPr>
                      </m:sSubSupPr>
                      <m:e>
                        <m:r>
                          <w:rPr>
                            <w:rFonts w:ascii="Cambria Math" w:eastAsia="等线" w:hAnsi="Cambria Math"/>
                            <w:sz w:val="20"/>
                            <w:szCs w:val="20"/>
                          </w:rPr>
                          <m:t>RB</m:t>
                        </m:r>
                      </m:e>
                      <m:sub>
                        <m:r>
                          <m:rPr>
                            <m:nor/>
                          </m:rPr>
                          <w:rPr>
                            <w:rFonts w:eastAsia="等线"/>
                            <w:sz w:val="20"/>
                            <w:szCs w:val="20"/>
                          </w:rPr>
                          <m:t>UL_SB</m:t>
                        </m:r>
                      </m:sub>
                      <m:sup>
                        <m:r>
                          <m:rPr>
                            <m:nor/>
                          </m:rPr>
                          <w:rPr>
                            <w:rFonts w:eastAsia="等线"/>
                            <w:sz w:val="20"/>
                            <w:szCs w:val="20"/>
                          </w:rPr>
                          <m:t>start</m:t>
                        </m:r>
                      </m:sup>
                    </m:sSubSup>
                    <m:r>
                      <w:rPr>
                        <w:rFonts w:ascii="Cambria Math" w:eastAsia="等线" w:hAnsi="Cambria Math"/>
                        <w:sz w:val="20"/>
                        <w:szCs w:val="20"/>
                      </w:rPr>
                      <m:t>=0</m:t>
                    </m:r>
                  </m:oMath>
                  <w:r>
                    <w:rPr>
                      <w:rFonts w:eastAsia="MS Mincho"/>
                      <w:sz w:val="20"/>
                      <w:szCs w:val="20"/>
                    </w:rPr>
                    <w:t xml:space="preserve">; otherwise, </w:t>
                  </w:r>
                  <m:oMath>
                    <m:sSubSup>
                      <m:sSubSupPr>
                        <m:ctrlPr>
                          <w:rPr>
                            <w:rFonts w:ascii="Cambria Math" w:eastAsia="等线" w:hAnsi="Cambria Math"/>
                            <w:i/>
                            <w:sz w:val="20"/>
                            <w:szCs w:val="20"/>
                          </w:rPr>
                        </m:ctrlPr>
                      </m:sSubSupPr>
                      <m:e>
                        <m:r>
                          <w:rPr>
                            <w:rFonts w:ascii="Cambria Math" w:eastAsia="等线" w:hAnsi="Cambria Math"/>
                            <w:sz w:val="20"/>
                            <w:szCs w:val="20"/>
                          </w:rPr>
                          <m:t>N</m:t>
                        </m:r>
                      </m:e>
                      <m:sub>
                        <m:r>
                          <m:rPr>
                            <m:nor/>
                          </m:rPr>
                          <w:rPr>
                            <w:rFonts w:eastAsia="等线"/>
                            <w:sz w:val="20"/>
                            <w:szCs w:val="20"/>
                          </w:rPr>
                          <m:t>BWP</m:t>
                        </m:r>
                      </m:sub>
                      <m:sup>
                        <m:r>
                          <m:rPr>
                            <m:nor/>
                          </m:rPr>
                          <w:rPr>
                            <w:rFonts w:eastAsia="等线"/>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eastAsia="等线" w:hAnsi="Cambria Math"/>
                            <w:sz w:val="20"/>
                            <w:szCs w:val="20"/>
                          </w:rPr>
                        </m:ctrlPr>
                      </m:sSubSupPr>
                      <m:e>
                        <m:r>
                          <w:rPr>
                            <w:rFonts w:ascii="Cambria Math" w:eastAsia="等线" w:hAnsi="Cambria Math"/>
                            <w:sz w:val="20"/>
                            <w:szCs w:val="20"/>
                          </w:rPr>
                          <m:t>RB</m:t>
                        </m:r>
                      </m:e>
                      <m:sub>
                        <m:r>
                          <m:rPr>
                            <m:nor/>
                          </m:rPr>
                          <w:rPr>
                            <w:rFonts w:eastAsia="等线"/>
                            <w:sz w:val="20"/>
                            <w:szCs w:val="20"/>
                          </w:rPr>
                          <m:t>UL_SB</m:t>
                        </m:r>
                      </m:sub>
                      <m:sup>
                        <m:r>
                          <m:rPr>
                            <m:nor/>
                          </m:rPr>
                          <w:rPr>
                            <w:rFonts w:eastAsia="等线"/>
                            <w:sz w:val="20"/>
                            <w:szCs w:val="20"/>
                          </w:rPr>
                          <m:t>start</m:t>
                        </m:r>
                      </m:sup>
                    </m:sSubSup>
                  </m:oMath>
                  <w:r>
                    <w:rPr>
                      <w:rFonts w:eastAsia="MS Mincho"/>
                      <w:sz w:val="20"/>
                      <w:szCs w:val="20"/>
                    </w:rPr>
                    <w:t xml:space="preserve"> is</w:t>
                  </w:r>
                  <w:r>
                    <w:rPr>
                      <w:rFonts w:eastAsia="等线"/>
                      <w:sz w:val="20"/>
                      <w:szCs w:val="20"/>
                    </w:rPr>
                    <w:t xml:space="preserve"> the index of the first RB from the RBs that are in the active UL BWP and in the UL sub-band</w:t>
                  </w:r>
                  <w:r>
                    <w:rPr>
                      <w:rFonts w:eastAsia="MS Mincho"/>
                      <w:sz w:val="20"/>
                      <w:szCs w:val="20"/>
                    </w:rPr>
                    <w:t xml:space="preserve"> as described in clause 11.1.</w:t>
                  </w:r>
                </w:p>
                <w:p w14:paraId="7453E964" w14:textId="77777777" w:rsidR="00C377C7" w:rsidRDefault="00CA6C22">
                  <w:pPr>
                    <w:spacing w:beforeLines="50" w:before="120" w:after="120" w:line="264" w:lineRule="auto"/>
                    <w:jc w:val="center"/>
                    <w:rPr>
                      <w:sz w:val="20"/>
                      <w:lang w:val="en-GB"/>
                    </w:rPr>
                  </w:pPr>
                  <w:r>
                    <w:rPr>
                      <w:sz w:val="20"/>
                      <w:lang w:val="en-GB"/>
                    </w:rPr>
                    <w:lastRenderedPageBreak/>
                    <w:t>……</w:t>
                  </w:r>
                </w:p>
              </w:tc>
            </w:tr>
          </w:tbl>
          <w:p w14:paraId="7453E966" w14:textId="77777777" w:rsidR="00C377C7" w:rsidRDefault="00C377C7">
            <w:pPr>
              <w:pStyle w:val="afffffe"/>
              <w:spacing w:before="0" w:after="0"/>
              <w:rPr>
                <w:rFonts w:eastAsiaTheme="minorEastAsia" w:cstheme="minorHAnsi"/>
                <w:lang w:val="en-US"/>
              </w:rPr>
            </w:pPr>
          </w:p>
          <w:p w14:paraId="7453E967" w14:textId="77777777" w:rsidR="00C377C7" w:rsidRDefault="00CA6C22">
            <w:pPr>
              <w:spacing w:beforeLines="50" w:before="120" w:after="120" w:line="264" w:lineRule="auto"/>
              <w:rPr>
                <w:sz w:val="20"/>
              </w:rPr>
            </w:pPr>
            <w:r>
              <w:rPr>
                <w:sz w:val="20"/>
              </w:rPr>
              <w:t>According to the above agreement, the size of UL usable PRB is used to replace the size of initial UL BWP only for PUCCH resource determination in SBFD symbols, in other words, for PUCCH resource determination in non-SBFD symbols, the size of initial UL BWP is still used. That is, the decision on whether to use UL usable PRB size or initial UL BWP size depends on the symbol type where PUCCH is transmitted, regardless of which PRACH occasions the PUCCH transmission associates with. Based on the above conclusion, there is no restriction on the combination of RO type of the latest PRACH transmission and the symbol type of PUCCH carrying HARQ-ACK for Msg4. Therefore, the current TS 38.213 is not aligned with the above agreements and conclusion.</w:t>
            </w:r>
          </w:p>
          <w:p w14:paraId="7453E968" w14:textId="77777777" w:rsidR="00C377C7" w:rsidRDefault="00C377C7">
            <w:pPr>
              <w:pStyle w:val="afffffe"/>
              <w:spacing w:before="0" w:after="0"/>
              <w:rPr>
                <w:rFonts w:eastAsiaTheme="minorEastAsia" w:cstheme="minorHAnsi"/>
                <w:lang w:val="en-US"/>
              </w:rPr>
            </w:pPr>
          </w:p>
        </w:tc>
      </w:tr>
      <w:tr w:rsidR="00C377C7" w14:paraId="7453E97B" w14:textId="77777777">
        <w:tc>
          <w:tcPr>
            <w:tcW w:w="1129" w:type="dxa"/>
          </w:tcPr>
          <w:p w14:paraId="7453E96A" w14:textId="77777777" w:rsidR="00C377C7" w:rsidRDefault="00CA6C22">
            <w:pPr>
              <w:textAlignment w:val="top"/>
              <w:rPr>
                <w:rFonts w:cstheme="minorHAnsi"/>
                <w:b/>
              </w:rPr>
            </w:pPr>
            <w:r>
              <w:rPr>
                <w:rFonts w:cstheme="minorHAnsi"/>
                <w:b/>
              </w:rPr>
              <w:lastRenderedPageBreak/>
              <w:t>Qualcomm</w:t>
            </w:r>
          </w:p>
        </w:tc>
        <w:tc>
          <w:tcPr>
            <w:tcW w:w="8833" w:type="dxa"/>
          </w:tcPr>
          <w:p w14:paraId="7453E96B" w14:textId="77777777" w:rsidR="00C377C7" w:rsidRDefault="00C377C7"/>
          <w:p w14:paraId="7453E96C" w14:textId="77777777" w:rsidR="00C377C7" w:rsidRDefault="00CA6C22">
            <w:pPr>
              <w:rPr>
                <w:b/>
              </w:rPr>
            </w:pPr>
            <w:r>
              <w:rPr>
                <w:rFonts w:eastAsia="Batang"/>
                <w:b/>
                <w:u w:val="single"/>
                <w:lang w:val="en-GB"/>
              </w:rPr>
              <w:t xml:space="preserve">Proposal </w:t>
            </w:r>
            <w:r>
              <w:rPr>
                <w:rFonts w:hint="eastAsia"/>
                <w:b/>
                <w:u w:val="single"/>
                <w:lang w:val="en-GB"/>
              </w:rPr>
              <w:t>3</w:t>
            </w:r>
            <w:r>
              <w:rPr>
                <w:rFonts w:eastAsia="Batang"/>
                <w:b/>
                <w:u w:val="single"/>
                <w:lang w:val="en-GB"/>
              </w:rPr>
              <w:t>:</w:t>
            </w:r>
            <w:r>
              <w:rPr>
                <w:rFonts w:eastAsia="Batang"/>
                <w:b/>
                <w:lang w:val="en-GB"/>
              </w:rPr>
              <w:t xml:space="preserve"> </w:t>
            </w:r>
            <w:r>
              <w:rPr>
                <w:b/>
              </w:rPr>
              <w:t xml:space="preserve">Adopt the following TP#3 </w:t>
            </w:r>
            <w:r>
              <w:rPr>
                <w:rFonts w:eastAsia="Malgun Gothic"/>
                <w:b/>
              </w:rPr>
              <w:t xml:space="preserve">with change in </w:t>
            </w:r>
            <w:r>
              <w:rPr>
                <w:rFonts w:eastAsia="Malgun Gothic"/>
                <w:b/>
                <w:color w:val="FF0000"/>
              </w:rPr>
              <w:t>red</w:t>
            </w:r>
            <w:r>
              <w:rPr>
                <w:rFonts w:eastAsia="Malgun Gothic"/>
                <w:b/>
              </w:rPr>
              <w:t xml:space="preserve"> to TS 38.213 for determination of the start RB of PUCCH transmission in non-SBFD and SBFD symbols</w:t>
            </w:r>
          </w:p>
          <w:p w14:paraId="7453E96D" w14:textId="77777777" w:rsidR="00C377C7" w:rsidRDefault="00C377C7">
            <w:pPr>
              <w:rPr>
                <w:b/>
              </w:rPr>
            </w:pPr>
          </w:p>
          <w:tbl>
            <w:tblPr>
              <w:tblStyle w:val="affff1"/>
              <w:tblW w:w="0" w:type="auto"/>
              <w:tblLayout w:type="fixed"/>
              <w:tblLook w:val="04A0" w:firstRow="1" w:lastRow="0" w:firstColumn="1" w:lastColumn="0" w:noHBand="0" w:noVBand="1"/>
            </w:tblPr>
            <w:tblGrid>
              <w:gridCol w:w="9962"/>
            </w:tblGrid>
            <w:tr w:rsidR="00C377C7" w14:paraId="7453E972" w14:textId="77777777">
              <w:tc>
                <w:tcPr>
                  <w:tcW w:w="9962" w:type="dxa"/>
                </w:tcPr>
                <w:p w14:paraId="7453E96E" w14:textId="77777777" w:rsidR="00C377C7" w:rsidRDefault="00CA6C22">
                  <w:pPr>
                    <w:pStyle w:val="3"/>
                    <w:numPr>
                      <w:ilvl w:val="0"/>
                      <w:numId w:val="0"/>
                    </w:numPr>
                    <w:ind w:left="720" w:hanging="720"/>
                    <w:outlineLvl w:val="2"/>
                  </w:pPr>
                  <w:r>
                    <w:t>9.2.1</w:t>
                  </w:r>
                  <w:r>
                    <w:tab/>
                    <w:t>PUCCH Resource Sets</w:t>
                  </w:r>
                </w:p>
                <w:p w14:paraId="7453E96F" w14:textId="77777777" w:rsidR="00C377C7" w:rsidRDefault="00CA6C22">
                  <w:pPr>
                    <w:keepNext/>
                    <w:snapToGrid w:val="0"/>
                    <w:spacing w:before="180" w:after="120" w:line="276" w:lineRule="auto"/>
                    <w:ind w:left="1134" w:hanging="1134"/>
                    <w:jc w:val="center"/>
                    <w:outlineLvl w:val="1"/>
                    <w:rPr>
                      <w:color w:val="FF0000"/>
                    </w:rPr>
                  </w:pPr>
                  <w:r>
                    <w:rPr>
                      <w:color w:val="FF0000"/>
                    </w:rPr>
                    <w:t>*** Unchanged parts are omitted ***</w:t>
                  </w:r>
                </w:p>
                <w:p w14:paraId="7453E970" w14:textId="77777777" w:rsidR="00C377C7" w:rsidRDefault="00CA6C22">
                  <w:pPr>
                    <w:rPr>
                      <w:rFonts w:eastAsia="MS Mincho"/>
                    </w:rPr>
                  </w:pPr>
                  <w:r>
                    <w:rPr>
                      <w:rFonts w:eastAsia="MS Mincho"/>
                    </w:rPr>
                    <w:t xml:space="preserve">If the PUCCH transmission is </w:t>
                  </w:r>
                  <w:r>
                    <w:rPr>
                      <w:rFonts w:eastAsia="MS Mincho"/>
                      <w:color w:val="FF0000"/>
                    </w:rPr>
                    <w:t xml:space="preserve">within UL symbols </w:t>
                  </w:r>
                  <w:r>
                    <w:rPr>
                      <w:rFonts w:eastAsia="MS Mincho"/>
                      <w:strike/>
                      <w:color w:val="FF0000"/>
                    </w:rPr>
                    <w:t>associated with a PRACH transmission in first PRACH occasions, as described in clause 8</w:t>
                  </w:r>
                  <w:r>
                    <w:rPr>
                      <w:rFonts w:eastAsia="MS Mincho"/>
                    </w:rPr>
                    <w:t xml:space="preserv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is the number of RBs in the active UL BWP 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r>
                      <w:rPr>
                        <w:rFonts w:ascii="Cambria Math" w:hAnsi="Cambria Math"/>
                        <w:lang w:val="en-GB"/>
                      </w:rPr>
                      <m:t>=0</m:t>
                    </m:r>
                  </m:oMath>
                  <w:r>
                    <w:rPr>
                      <w:rFonts w:eastAsia="MS Mincho"/>
                      <w:lang w:val="en-GB"/>
                    </w:rPr>
                    <w:t xml:space="preserve">; otherwise,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is the number of RBs in both the active UL BWP and in the UL sub-band 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eastAsia="MS Mincho"/>
                      <w:lang w:val="en-GB"/>
                    </w:rPr>
                    <w:t xml:space="preserve"> is</w:t>
                  </w:r>
                  <w:r>
                    <w:rPr>
                      <w:lang w:val="en-GB"/>
                    </w:rPr>
                    <w:t xml:space="preserve"> the index of the first RB from the RBs that are in the active UL BWP and in the UL sub-band</w:t>
                  </w:r>
                  <w:r>
                    <w:rPr>
                      <w:rFonts w:eastAsia="MS Mincho"/>
                    </w:rPr>
                    <w:t xml:space="preserve"> as described in clause 11.1</w:t>
                  </w:r>
                  <w:r>
                    <w:rPr>
                      <w:rFonts w:eastAsia="MS Mincho"/>
                      <w:lang w:val="en-GB"/>
                    </w:rPr>
                    <w:t xml:space="preserve">.  </w:t>
                  </w:r>
                </w:p>
                <w:p w14:paraId="7453E971" w14:textId="77777777" w:rsidR="00C377C7" w:rsidRDefault="00CA6C22">
                  <w:pPr>
                    <w:ind w:left="568" w:hanging="284"/>
                    <w:jc w:val="center"/>
                    <w:rPr>
                      <w:color w:val="FF0000"/>
                    </w:rPr>
                  </w:pPr>
                  <w:r>
                    <w:rPr>
                      <w:color w:val="FF0000"/>
                    </w:rPr>
                    <w:t>*** Unchanged parts are omitted ***</w:t>
                  </w:r>
                </w:p>
              </w:tc>
            </w:tr>
            <w:tr w:rsidR="00C377C7" w14:paraId="7453E979" w14:textId="77777777">
              <w:tc>
                <w:tcPr>
                  <w:tcW w:w="9962" w:type="dxa"/>
                </w:tcPr>
                <w:p w14:paraId="7453E973" w14:textId="77777777" w:rsidR="00C377C7" w:rsidRDefault="00CA6C22">
                  <w:pPr>
                    <w:rPr>
                      <w:b/>
                      <w:u w:val="single"/>
                    </w:rPr>
                  </w:pPr>
                  <w:r>
                    <w:rPr>
                      <w:b/>
                      <w:u w:val="single"/>
                    </w:rPr>
                    <w:t>Reason for change</w:t>
                  </w:r>
                </w:p>
                <w:p w14:paraId="7453E974" w14:textId="77777777" w:rsidR="00C377C7" w:rsidRDefault="00CA6C22">
                  <w:pPr>
                    <w:pStyle w:val="affff9"/>
                    <w:numPr>
                      <w:ilvl w:val="0"/>
                      <w:numId w:val="37"/>
                    </w:numPr>
                    <w:spacing w:before="120" w:line="280" w:lineRule="atLeast"/>
                    <w:ind w:firstLine="420"/>
                    <w:rPr>
                      <w:bCs/>
                    </w:rPr>
                  </w:pPr>
                  <w:r>
                    <w:t xml:space="preserve">RAN1 concluded that </w:t>
                  </w:r>
                  <w:r>
                    <w:rPr>
                      <w:rFonts w:hint="eastAsia"/>
                      <w:bCs/>
                    </w:rPr>
                    <w:t>there is no restriction on the combination of RO type of the</w:t>
                  </w:r>
                  <w:r>
                    <w:rPr>
                      <w:bCs/>
                      <w:iCs/>
                    </w:rPr>
                    <w:t xml:space="preserve"> latest PRACH transmission </w:t>
                  </w:r>
                  <w:r>
                    <w:rPr>
                      <w:rFonts w:hint="eastAsia"/>
                      <w:bCs/>
                      <w:iCs/>
                    </w:rPr>
                    <w:t xml:space="preserve">and the </w:t>
                  </w:r>
                  <w:r>
                    <w:rPr>
                      <w:bCs/>
                      <w:iCs/>
                    </w:rPr>
                    <w:t>symbol</w:t>
                  </w:r>
                  <w:r>
                    <w:rPr>
                      <w:rFonts w:hint="eastAsia"/>
                      <w:bCs/>
                      <w:iCs/>
                    </w:rPr>
                    <w:t xml:space="preserve"> type of</w:t>
                  </w:r>
                  <w:r>
                    <w:rPr>
                      <w:bCs/>
                      <w:iCs/>
                    </w:rPr>
                    <w:t xml:space="preserve"> </w:t>
                  </w:r>
                  <w:r>
                    <w:rPr>
                      <w:rFonts w:hint="eastAsia"/>
                      <w:bCs/>
                      <w:iCs/>
                    </w:rPr>
                    <w:t xml:space="preserve">following </w:t>
                  </w:r>
                  <w:r>
                    <w:rPr>
                      <w:bCs/>
                      <w:iCs/>
                    </w:rPr>
                    <w:t xml:space="preserve">Msg3 PUSCH </w:t>
                  </w:r>
                  <w:r>
                    <w:rPr>
                      <w:rFonts w:hint="eastAsia"/>
                      <w:bCs/>
                      <w:iCs/>
                    </w:rPr>
                    <w:t>transmission</w:t>
                  </w:r>
                  <w:r>
                    <w:rPr>
                      <w:bCs/>
                      <w:iCs/>
                    </w:rPr>
                    <w:t xml:space="preserve"> or PUCCH carrying HARQ ACK for Msg4.</w:t>
                  </w:r>
                  <w:r>
                    <w:t xml:space="preserve"> </w:t>
                  </w:r>
                </w:p>
                <w:p w14:paraId="7453E975" w14:textId="77777777" w:rsidR="00C377C7" w:rsidRDefault="00CA6C22">
                  <w:pPr>
                    <w:pStyle w:val="affff9"/>
                    <w:numPr>
                      <w:ilvl w:val="0"/>
                      <w:numId w:val="37"/>
                    </w:numPr>
                    <w:spacing w:before="120" w:line="280" w:lineRule="atLeast"/>
                    <w:ind w:firstLine="420"/>
                    <w:rPr>
                      <w:b/>
                      <w:u w:val="single"/>
                    </w:rPr>
                  </w:pPr>
                  <w:r>
                    <w:rPr>
                      <w:bCs/>
                    </w:rPr>
                    <w:t xml:space="preserve"> Current specification states that PUCCH transmission can be within UL symbols only if PRACH transmission is associated with UL symbols. </w:t>
                  </w:r>
                </w:p>
                <w:p w14:paraId="7453E976" w14:textId="77777777" w:rsidR="00C377C7" w:rsidRDefault="00CA6C22">
                  <w:pPr>
                    <w:rPr>
                      <w:b/>
                      <w:u w:val="single"/>
                    </w:rPr>
                  </w:pPr>
                  <w:r>
                    <w:rPr>
                      <w:b/>
                      <w:u w:val="single"/>
                    </w:rPr>
                    <w:t>Summary of change</w:t>
                  </w:r>
                </w:p>
                <w:p w14:paraId="7453E977" w14:textId="77777777" w:rsidR="00C377C7" w:rsidRDefault="00CA6C22">
                  <w:pPr>
                    <w:pStyle w:val="affff9"/>
                    <w:numPr>
                      <w:ilvl w:val="0"/>
                      <w:numId w:val="37"/>
                    </w:numPr>
                    <w:spacing w:before="120" w:line="280" w:lineRule="atLeast"/>
                    <w:ind w:firstLine="420"/>
                    <w:rPr>
                      <w:b/>
                      <w:u w:val="single"/>
                    </w:rPr>
                  </w:pPr>
                  <w:r>
                    <w:t xml:space="preserve">Remove the condition that </w:t>
                  </w:r>
                  <w:r>
                    <w:rPr>
                      <w:bCs/>
                    </w:rPr>
                    <w:t xml:space="preserve">PUCCH transmission is  within UL symbols only if PRACH transmission is associated with legacy RO (i.e. first PRACH occasions). </w:t>
                  </w:r>
                </w:p>
                <w:p w14:paraId="7453E978" w14:textId="77777777" w:rsidR="00C377C7" w:rsidRDefault="00C377C7">
                  <w:pPr>
                    <w:rPr>
                      <w:b/>
                      <w:u w:val="single"/>
                    </w:rPr>
                  </w:pPr>
                </w:p>
              </w:tc>
            </w:tr>
          </w:tbl>
          <w:p w14:paraId="7453E97A" w14:textId="77777777" w:rsidR="00C377C7" w:rsidRDefault="00C377C7">
            <w:pPr>
              <w:pStyle w:val="afffffe"/>
              <w:spacing w:before="0" w:after="0"/>
              <w:rPr>
                <w:rFonts w:eastAsiaTheme="minorEastAsia" w:cstheme="minorHAnsi"/>
                <w:lang w:val="en-US"/>
              </w:rPr>
            </w:pPr>
          </w:p>
        </w:tc>
      </w:tr>
      <w:tr w:rsidR="00C377C7" w14:paraId="7453E987" w14:textId="77777777">
        <w:tc>
          <w:tcPr>
            <w:tcW w:w="1129" w:type="dxa"/>
          </w:tcPr>
          <w:p w14:paraId="7453E97C" w14:textId="77777777" w:rsidR="00C377C7" w:rsidRDefault="00CA6C22">
            <w:pPr>
              <w:textAlignment w:val="top"/>
              <w:rPr>
                <w:rFonts w:cstheme="minorHAnsi"/>
                <w:b/>
              </w:rPr>
            </w:pPr>
            <w:r>
              <w:rPr>
                <w:rFonts w:cstheme="minorHAnsi" w:hint="eastAsia"/>
                <w:b/>
              </w:rPr>
              <w:t>Sharp</w:t>
            </w:r>
          </w:p>
        </w:tc>
        <w:tc>
          <w:tcPr>
            <w:tcW w:w="8833" w:type="dxa"/>
          </w:tcPr>
          <w:p w14:paraId="7453E97D" w14:textId="77777777" w:rsidR="00C377C7" w:rsidRDefault="00CA6C22">
            <w:pPr>
              <w:rPr>
                <w:b/>
                <w:bCs/>
              </w:rPr>
            </w:pPr>
            <w:r>
              <w:rPr>
                <w:rFonts w:hint="eastAsia"/>
                <w:b/>
                <w:bCs/>
              </w:rPr>
              <w:t>Proposal 4: Adopt the Text Proposal #3.</w:t>
            </w:r>
          </w:p>
          <w:tbl>
            <w:tblPr>
              <w:tblStyle w:val="affff1"/>
              <w:tblW w:w="0" w:type="auto"/>
              <w:tblLayout w:type="fixed"/>
              <w:tblLook w:val="04A0" w:firstRow="1" w:lastRow="0" w:firstColumn="1" w:lastColumn="0" w:noHBand="0" w:noVBand="1"/>
            </w:tblPr>
            <w:tblGrid>
              <w:gridCol w:w="9954"/>
            </w:tblGrid>
            <w:tr w:rsidR="00C377C7" w14:paraId="7453E985" w14:textId="77777777">
              <w:tc>
                <w:tcPr>
                  <w:tcW w:w="9954" w:type="dxa"/>
                  <w:tcBorders>
                    <w:top w:val="single" w:sz="4" w:space="0" w:color="auto"/>
                    <w:left w:val="single" w:sz="4" w:space="0" w:color="auto"/>
                    <w:bottom w:val="single" w:sz="4" w:space="0" w:color="auto"/>
                    <w:right w:val="single" w:sz="4" w:space="0" w:color="auto"/>
                  </w:tcBorders>
                </w:tcPr>
                <w:p w14:paraId="7453E97E" w14:textId="77777777" w:rsidR="00C377C7" w:rsidRDefault="00CA6C22">
                  <w:pPr>
                    <w:pStyle w:val="affff9"/>
                    <w:ind w:left="960" w:firstLine="422"/>
                    <w:jc w:val="center"/>
                    <w:rPr>
                      <w:b/>
                    </w:rPr>
                  </w:pPr>
                  <w:r>
                    <w:rPr>
                      <w:b/>
                    </w:rPr>
                    <w:t xml:space="preserve">Text </w:t>
                  </w:r>
                  <w:r>
                    <w:rPr>
                      <w:rFonts w:hint="eastAsia"/>
                      <w:b/>
                    </w:rPr>
                    <w:t>P</w:t>
                  </w:r>
                  <w:r>
                    <w:rPr>
                      <w:b/>
                    </w:rPr>
                    <w:t>roposal #</w:t>
                  </w:r>
                  <w:r>
                    <w:rPr>
                      <w:rFonts w:hint="eastAsia"/>
                      <w:b/>
                    </w:rPr>
                    <w:t>3</w:t>
                  </w:r>
                </w:p>
                <w:p w14:paraId="7453E97F" w14:textId="77777777" w:rsidR="00C377C7" w:rsidRDefault="00CA6C22">
                  <w:r>
                    <w:t xml:space="preserve">--------- beginning of text proposal for </w:t>
                  </w:r>
                  <w:r>
                    <w:rPr>
                      <w:highlight w:val="green"/>
                    </w:rPr>
                    <w:t>TS 38.213</w:t>
                  </w:r>
                </w:p>
                <w:p w14:paraId="7453E980" w14:textId="77777777" w:rsidR="00C377C7" w:rsidRDefault="00CA6C22">
                  <w:pPr>
                    <w:spacing w:after="120"/>
                    <w:rPr>
                      <w:b/>
                      <w:u w:val="single"/>
                    </w:rPr>
                  </w:pPr>
                  <w:r>
                    <w:rPr>
                      <w:b/>
                      <w:u w:val="single"/>
                    </w:rPr>
                    <w:lastRenderedPageBreak/>
                    <w:t>&lt;omitted&gt;</w:t>
                  </w:r>
                </w:p>
                <w:p w14:paraId="7453E981" w14:textId="77777777" w:rsidR="00C377C7" w:rsidRDefault="00CA6C22">
                  <w:pPr>
                    <w:keepNext/>
                    <w:keepLines/>
                    <w:spacing w:before="120" w:after="180"/>
                    <w:ind w:left="1134" w:hanging="1134"/>
                    <w:outlineLvl w:val="2"/>
                    <w:rPr>
                      <w:sz w:val="28"/>
                    </w:rPr>
                  </w:pPr>
                  <w:r>
                    <w:rPr>
                      <w:sz w:val="28"/>
                    </w:rPr>
                    <w:t>9.2.1</w:t>
                  </w:r>
                  <w:r>
                    <w:rPr>
                      <w:sz w:val="28"/>
                    </w:rPr>
                    <w:tab/>
                    <w:t>PUCCH Resource Sets</w:t>
                  </w:r>
                </w:p>
                <w:p w14:paraId="7453E982" w14:textId="77777777" w:rsidR="00C377C7" w:rsidRDefault="00CA6C22">
                  <w:pPr>
                    <w:spacing w:after="120"/>
                    <w:rPr>
                      <w:b/>
                      <w:u w:val="single"/>
                    </w:rPr>
                  </w:pPr>
                  <w:r>
                    <w:rPr>
                      <w:b/>
                      <w:u w:val="single"/>
                    </w:rPr>
                    <w:t>&lt;omitted&gt;</w:t>
                  </w:r>
                </w:p>
                <w:p w14:paraId="7453E983" w14:textId="77777777" w:rsidR="00C377C7" w:rsidRDefault="00CA6C22">
                  <w:pPr>
                    <w:spacing w:after="180"/>
                    <w:rPr>
                      <w:rFonts w:eastAsia="MS Mincho"/>
                      <w:sz w:val="20"/>
                    </w:rPr>
                  </w:pPr>
                  <w:r>
                    <w:rPr>
                      <w:rFonts w:eastAsia="MS Mincho"/>
                      <w:sz w:val="20"/>
                    </w:rPr>
                    <w:t>If the PUCCH transmission is</w:t>
                  </w:r>
                  <w:r>
                    <w:rPr>
                      <w:rFonts w:eastAsia="MS Mincho" w:hint="eastAsia"/>
                      <w:sz w:val="20"/>
                    </w:rPr>
                    <w:t xml:space="preserve"> </w:t>
                  </w:r>
                  <w:r>
                    <w:rPr>
                      <w:rFonts w:eastAsia="MS Mincho" w:hint="eastAsia"/>
                      <w:color w:val="EE0000"/>
                      <w:sz w:val="20"/>
                    </w:rPr>
                    <w:t>in non-SBFD symbols</w:t>
                  </w:r>
                  <w:r>
                    <w:rPr>
                      <w:rFonts w:eastAsia="MS Mincho"/>
                      <w:strike/>
                      <w:color w:val="EE0000"/>
                      <w:sz w:val="20"/>
                    </w:rPr>
                    <w:t>associated with a PRACH transmission in first PRACH occasions, as described in clause 8</w:t>
                  </w:r>
                  <w:r>
                    <w:rPr>
                      <w:rFonts w:eastAsia="MS Mincho"/>
                      <w:sz w:val="20"/>
                    </w:rPr>
                    <w:t xml:space="preserv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the active UL BWP and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UL_SB</m:t>
                        </m:r>
                      </m:sub>
                      <m:sup>
                        <m:r>
                          <m:rPr>
                            <m:nor/>
                          </m:rPr>
                          <w:rPr>
                            <w:rFonts w:ascii="Cambria Math"/>
                            <w:sz w:val="20"/>
                          </w:rPr>
                          <m:t>start</m:t>
                        </m:r>
                      </m:sup>
                    </m:sSubSup>
                    <m:r>
                      <w:rPr>
                        <w:rFonts w:ascii="Cambria Math" w:hAnsi="Cambria Math"/>
                        <w:sz w:val="20"/>
                      </w:rPr>
                      <m:t>=0</m:t>
                    </m:r>
                  </m:oMath>
                  <w:r>
                    <w:rPr>
                      <w:rFonts w:eastAsia="MS Mincho"/>
                      <w:sz w:val="20"/>
                    </w:rPr>
                    <w:t xml:space="preserve">; otherwise, </w:t>
                  </w:r>
                  <m:oMath>
                    <m:sSubSup>
                      <m:sSubSupPr>
                        <m:ctrlPr>
                          <w:rPr>
                            <w:rFonts w:ascii="Cambria Math" w:hAnsi="Cambria Math"/>
                            <w:i/>
                            <w:sz w:val="20"/>
                          </w:rPr>
                        </m:ctrlPr>
                      </m:sSubSupPr>
                      <m:e>
                        <m:r>
                          <w:rPr>
                            <w:rFonts w:ascii="Cambria Math" w:hAnsi="Cambria Math"/>
                            <w:sz w:val="20"/>
                          </w:rPr>
                          <m:t>N</m:t>
                        </m:r>
                      </m:e>
                      <m:sub>
                        <m:r>
                          <m:rPr>
                            <m:nor/>
                          </m:rPr>
                          <w:rPr>
                            <w:rFonts w:ascii="Cambria Math" w:hAnsi="Cambria Math"/>
                            <w:sz w:val="20"/>
                          </w:rPr>
                          <m:t>BWP</m:t>
                        </m:r>
                      </m:sub>
                      <m:sup>
                        <m:r>
                          <m:rPr>
                            <m:nor/>
                          </m:rPr>
                          <w:rPr>
                            <w:rFonts w:ascii="Cambria Math" w:hAnsi="Cambria Math"/>
                            <w:sz w:val="20"/>
                          </w:rPr>
                          <m:t>size</m:t>
                        </m:r>
                      </m:sup>
                    </m:sSubSup>
                  </m:oMath>
                  <w:r>
                    <w:rPr>
                      <w:rFonts w:eastAsia="MS Mincho"/>
                      <w:sz w:val="20"/>
                    </w:rPr>
                    <w:t xml:space="preserve"> is the number of RBs in both the active UL BWP and in the UL sub-band and </w:t>
                  </w:r>
                  <m:oMath>
                    <m:sSubSup>
                      <m:sSubSupPr>
                        <m:ctrlPr>
                          <w:rPr>
                            <w:rFonts w:ascii="Cambria Math" w:hAnsi="Cambria Math"/>
                            <w:sz w:val="20"/>
                          </w:rPr>
                        </m:ctrlPr>
                      </m:sSubSupPr>
                      <m:e>
                        <m:r>
                          <w:rPr>
                            <w:rFonts w:ascii="Cambria Math" w:hAnsi="Cambria Math"/>
                            <w:sz w:val="20"/>
                          </w:rPr>
                          <m:t>RB</m:t>
                        </m:r>
                      </m:e>
                      <m:sub>
                        <m:r>
                          <m:rPr>
                            <m:nor/>
                          </m:rPr>
                          <w:rPr>
                            <w:rFonts w:ascii="Cambria Math"/>
                            <w:sz w:val="20"/>
                          </w:rPr>
                          <m:t>UL_SB</m:t>
                        </m:r>
                      </m:sub>
                      <m:sup>
                        <m:r>
                          <m:rPr>
                            <m:nor/>
                          </m:rPr>
                          <w:rPr>
                            <w:rFonts w:ascii="Cambria Math"/>
                            <w:sz w:val="20"/>
                          </w:rPr>
                          <m:t>start</m:t>
                        </m:r>
                      </m:sup>
                    </m:sSubSup>
                  </m:oMath>
                  <w:r>
                    <w:rPr>
                      <w:rFonts w:eastAsia="MS Mincho"/>
                      <w:sz w:val="20"/>
                    </w:rPr>
                    <w:t xml:space="preserve"> is</w:t>
                  </w:r>
                  <w:r>
                    <w:rPr>
                      <w:sz w:val="20"/>
                    </w:rPr>
                    <w:t xml:space="preserve"> the index of the first RB from the RBs that are in the active UL BWP and in the UL sub-band</w:t>
                  </w:r>
                  <w:r>
                    <w:rPr>
                      <w:rFonts w:eastAsia="MS Mincho"/>
                      <w:sz w:val="20"/>
                    </w:rPr>
                    <w:t xml:space="preserve"> as described in clause 11.</w:t>
                  </w:r>
                  <w:r>
                    <w:rPr>
                      <w:rFonts w:eastAsia="MS Mincho" w:hint="eastAsia"/>
                      <w:sz w:val="20"/>
                    </w:rPr>
                    <w:t>1.</w:t>
                  </w:r>
                </w:p>
                <w:p w14:paraId="7453E984" w14:textId="77777777" w:rsidR="00C377C7" w:rsidRDefault="00CA6C22">
                  <w:pPr>
                    <w:spacing w:after="120"/>
                    <w:rPr>
                      <w:b/>
                      <w:u w:val="single"/>
                    </w:rPr>
                  </w:pPr>
                  <w:r>
                    <w:rPr>
                      <w:b/>
                      <w:u w:val="single"/>
                    </w:rPr>
                    <w:t>&lt;omitted&gt;</w:t>
                  </w:r>
                </w:p>
              </w:tc>
            </w:tr>
          </w:tbl>
          <w:p w14:paraId="7453E986" w14:textId="77777777" w:rsidR="00C377C7" w:rsidRDefault="00C377C7"/>
        </w:tc>
      </w:tr>
    </w:tbl>
    <w:p w14:paraId="7453E988" w14:textId="77777777" w:rsidR="00C377C7" w:rsidRDefault="00C377C7">
      <w:pPr>
        <w:pStyle w:val="72"/>
      </w:pPr>
    </w:p>
    <w:p w14:paraId="7453E989" w14:textId="77777777" w:rsidR="00C377C7" w:rsidRDefault="00CA6C22">
      <w:pPr>
        <w:pStyle w:val="3"/>
      </w:pPr>
      <w:r>
        <w:t>Summary</w:t>
      </w:r>
    </w:p>
    <w:tbl>
      <w:tblPr>
        <w:tblStyle w:val="affff1"/>
        <w:tblW w:w="0" w:type="auto"/>
        <w:tblLook w:val="04A0" w:firstRow="1" w:lastRow="0" w:firstColumn="1" w:lastColumn="0" w:noHBand="0" w:noVBand="1"/>
      </w:tblPr>
      <w:tblGrid>
        <w:gridCol w:w="9776"/>
      </w:tblGrid>
      <w:tr w:rsidR="00C377C7" w14:paraId="7453E9A2" w14:textId="77777777">
        <w:tc>
          <w:tcPr>
            <w:tcW w:w="9776" w:type="dxa"/>
          </w:tcPr>
          <w:p w14:paraId="7453E98A" w14:textId="77777777" w:rsidR="00C377C7" w:rsidRDefault="00CA6C22">
            <w:pPr>
              <w:spacing w:line="288" w:lineRule="auto"/>
              <w:rPr>
                <w:rFonts w:eastAsia="等线" w:cstheme="minorHAnsi"/>
                <w:b/>
                <w:sz w:val="20"/>
                <w:szCs w:val="20"/>
              </w:rPr>
            </w:pPr>
            <w:r>
              <w:rPr>
                <w:rFonts w:eastAsia="等线" w:cstheme="minorHAnsi"/>
                <w:b/>
                <w:sz w:val="20"/>
                <w:szCs w:val="20"/>
                <w:highlight w:val="green"/>
              </w:rPr>
              <w:t>Agreement</w:t>
            </w:r>
          </w:p>
          <w:p w14:paraId="7453E98B"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For determining PUCCH resource sets in SBFD symbols before dedicated PUCCH resource configuration, reuse the Table 9.2.1-1 in TS 38.213, with the following modifications:</w:t>
            </w:r>
          </w:p>
          <w:p w14:paraId="7453E98C" w14:textId="77777777" w:rsidR="00C377C7" w:rsidRDefault="00CA6C22">
            <w:pPr>
              <w:numPr>
                <w:ilvl w:val="0"/>
                <w:numId w:val="30"/>
              </w:numPr>
              <w:spacing w:line="288" w:lineRule="auto"/>
              <w:contextualSpacing/>
              <w:rPr>
                <w:rFonts w:eastAsia="等线" w:cstheme="minorHAnsi"/>
                <w:bCs/>
                <w:sz w:val="20"/>
                <w:szCs w:val="20"/>
              </w:rPr>
            </w:pPr>
            <w:r>
              <w:rPr>
                <w:rFonts w:eastAsia="等线" w:cstheme="minorHAnsi"/>
                <w:bCs/>
                <w:sz w:val="20"/>
                <w:szCs w:val="20"/>
              </w:rPr>
              <w:t>use the size of UL usable PRBs to replace the size of initial UL BWP to determine the PRB offset in row index 15.</w:t>
            </w:r>
          </w:p>
          <w:p w14:paraId="7453E98D" w14:textId="77777777" w:rsidR="00C377C7" w:rsidRDefault="00CA6C22">
            <w:pPr>
              <w:spacing w:line="288" w:lineRule="auto"/>
              <w:rPr>
                <w:rFonts w:eastAsia="等线" w:cstheme="minorHAnsi"/>
                <w:b/>
                <w:sz w:val="20"/>
                <w:szCs w:val="20"/>
              </w:rPr>
            </w:pPr>
            <w:r>
              <w:rPr>
                <w:rFonts w:eastAsia="等线" w:cstheme="minorHAnsi"/>
                <w:b/>
                <w:sz w:val="20"/>
                <w:szCs w:val="20"/>
                <w:highlight w:val="green"/>
              </w:rPr>
              <w:t>Agreement</w:t>
            </w:r>
          </w:p>
          <w:p w14:paraId="7453E98E"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For SBFD aware UEs, update the following equations to determine the lowest PRB indices of the PUCCH transmission in the first hop and second hop in SBFD symbols before dedicated PUCCH resource configuration:</w:t>
            </w:r>
          </w:p>
          <w:p w14:paraId="7453E98F" w14:textId="77777777" w:rsidR="00C377C7" w:rsidRDefault="00CA6C22">
            <w:pPr>
              <w:numPr>
                <w:ilvl w:val="0"/>
                <w:numId w:val="30"/>
              </w:numPr>
              <w:overflowPunct w:val="0"/>
              <w:spacing w:line="288" w:lineRule="auto"/>
              <w:textAlignment w:val="baseline"/>
              <w:rPr>
                <w:rFonts w:eastAsia="等线" w:cstheme="minorHAnsi"/>
                <w:bCs/>
                <w:sz w:val="20"/>
                <w:szCs w:val="20"/>
              </w:rPr>
            </w:pPr>
            <w:r>
              <w:rPr>
                <w:rFonts w:eastAsia="等线" w:cstheme="minorHAnsi"/>
                <w:bCs/>
                <w:sz w:val="20"/>
                <w:szCs w:val="20"/>
              </w:rPr>
              <w:t xml:space="preserve">if </w:t>
            </w:r>
            <m:oMath>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e>
              </m:d>
              <m:r>
                <m:rPr>
                  <m:sty m:val="p"/>
                </m:rPr>
                <w:rPr>
                  <w:rFonts w:ascii="Cambria Math" w:eastAsia="等线" w:hAnsi="Cambria Math" w:cstheme="minorHAnsi"/>
                  <w:sz w:val="20"/>
                  <w:szCs w:val="20"/>
                </w:rPr>
                <m:t>=0</m:t>
              </m:r>
            </m:oMath>
            <w:r>
              <w:rPr>
                <w:rFonts w:eastAsia="等线" w:cstheme="minorHAnsi"/>
                <w:bCs/>
                <w:sz w:val="20"/>
                <w:szCs w:val="20"/>
              </w:rPr>
              <w:t xml:space="preserve"> </w:t>
            </w:r>
          </w:p>
          <w:p w14:paraId="7453E990" w14:textId="77777777" w:rsidR="00C377C7" w:rsidRDefault="003911F4">
            <w:pPr>
              <w:numPr>
                <w:ilvl w:val="1"/>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first hop</w:t>
            </w:r>
          </w:p>
          <w:p w14:paraId="7453E991" w14:textId="77777777" w:rsidR="00C377C7" w:rsidRDefault="003911F4">
            <w:pPr>
              <w:numPr>
                <w:ilvl w:val="1"/>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-(1+</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 ∙</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second hop</w:t>
            </w:r>
          </w:p>
          <w:p w14:paraId="7453E992" w14:textId="77777777" w:rsidR="00C377C7" w:rsidRDefault="00CA6C22">
            <w:pPr>
              <w:numPr>
                <w:ilvl w:val="0"/>
                <w:numId w:val="30"/>
              </w:numPr>
              <w:overflowPunct w:val="0"/>
              <w:spacing w:line="288" w:lineRule="auto"/>
              <w:textAlignment w:val="baseline"/>
              <w:rPr>
                <w:rFonts w:eastAsia="等线" w:cstheme="minorHAnsi"/>
                <w:bCs/>
                <w:sz w:val="20"/>
                <w:szCs w:val="20"/>
              </w:rPr>
            </w:pPr>
            <w:r>
              <w:rPr>
                <w:rFonts w:eastAsia="等线" w:cstheme="minorHAnsi"/>
                <w:bCs/>
                <w:sz w:val="20"/>
                <w:szCs w:val="20"/>
              </w:rPr>
              <w:t xml:space="preserve">if </w:t>
            </w:r>
            <m:oMath>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e>
              </m:d>
              <m:r>
                <m:rPr>
                  <m:sty m:val="p"/>
                </m:rPr>
                <w:rPr>
                  <w:rFonts w:ascii="Cambria Math" w:eastAsia="等线" w:hAnsi="Cambria Math" w:cstheme="minorHAnsi"/>
                  <w:sz w:val="20"/>
                  <w:szCs w:val="20"/>
                </w:rPr>
                <m:t>=1</m:t>
              </m:r>
            </m:oMath>
          </w:p>
          <w:p w14:paraId="7453E993" w14:textId="77777777" w:rsidR="00C377C7" w:rsidRDefault="003911F4">
            <w:pPr>
              <w:numPr>
                <w:ilvl w:val="1"/>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r>
                <m:rPr>
                  <m:sty m:val="p"/>
                </m:rPr>
                <w:rPr>
                  <w:rFonts w:ascii="Cambria Math" w:eastAsia="等线" w:hAnsi="Cambria Math" w:cstheme="minorHAnsi"/>
                  <w:sz w:val="20"/>
                  <w:szCs w:val="20"/>
                </w:rPr>
                <m:t>-</m:t>
              </m:r>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-(1+</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 ∙</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first hop</w:t>
            </w:r>
          </w:p>
          <w:p w14:paraId="7453E994" w14:textId="77777777" w:rsidR="00C377C7" w:rsidRDefault="003911F4">
            <w:pPr>
              <w:numPr>
                <w:ilvl w:val="1"/>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r>
                <m:rPr>
                  <m:sty m:val="p"/>
                </m:rPr>
                <w:rPr>
                  <w:rFonts w:ascii="Cambria Math" w:eastAsia="等线" w:hAnsi="Cambria Math" w:cstheme="minorHAnsi"/>
                  <w:sz w:val="20"/>
                  <w:szCs w:val="20"/>
                </w:rPr>
                <m:t>+</m:t>
              </m:r>
              <m:d>
                <m:dPr>
                  <m:begChr m:val="⌊"/>
                  <m:endChr m:val="⌋"/>
                  <m:ctrlPr>
                    <w:rPr>
                      <w:rFonts w:ascii="Cambria Math" w:eastAsia="等线" w:hAnsi="Cambria Math" w:cstheme="minorHAnsi"/>
                      <w:bCs/>
                      <w:sz w:val="20"/>
                      <w:szCs w:val="20"/>
                    </w:rPr>
                  </m:ctrlPr>
                </m:dPr>
                <m:e>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r>
                    <m:rPr>
                      <m:sty m:val="p"/>
                    </m:rPr>
                    <w:rPr>
                      <w:rFonts w:ascii="Cambria Math" w:eastAsia="等线" w:hAnsi="Cambria Math" w:cstheme="minorHAnsi"/>
                      <w:sz w:val="20"/>
                      <w:szCs w:val="20"/>
                    </w:rPr>
                    <m:t>-8)/</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e>
              </m:d>
              <m:r>
                <m:rPr>
                  <m:sty m:val="p"/>
                </m:rPr>
                <w:rPr>
                  <w:rFonts w:ascii="Cambria Math" w:eastAsia="等线" w:hAnsi="Cambria Math" w:cstheme="minorHAnsi"/>
                  <w:sz w:val="20"/>
                  <w:szCs w:val="20"/>
                </w:rPr>
                <m:t>∙</m:t>
              </m:r>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sidR="00CA6C22">
              <w:rPr>
                <w:rFonts w:eastAsia="等线" w:cstheme="minorHAnsi"/>
                <w:bCs/>
                <w:sz w:val="20"/>
                <w:szCs w:val="20"/>
              </w:rPr>
              <w:t xml:space="preserve"> for the second hop</w:t>
            </w:r>
          </w:p>
          <w:p w14:paraId="7453E995" w14:textId="77777777" w:rsidR="00C377C7" w:rsidRDefault="00CA6C22">
            <w:pPr>
              <w:spacing w:line="288" w:lineRule="auto"/>
              <w:contextualSpacing/>
              <w:rPr>
                <w:rFonts w:eastAsia="等线" w:cstheme="minorHAnsi"/>
                <w:bCs/>
                <w:sz w:val="20"/>
                <w:szCs w:val="20"/>
              </w:rPr>
            </w:pPr>
            <w:r>
              <w:rPr>
                <w:rFonts w:eastAsia="等线" w:cstheme="minorHAnsi"/>
                <w:bCs/>
                <w:sz w:val="20"/>
                <w:szCs w:val="20"/>
              </w:rPr>
              <w:t xml:space="preserve">Where </w:t>
            </w:r>
          </w:p>
          <w:p w14:paraId="7453E996" w14:textId="77777777" w:rsidR="00C377C7" w:rsidRDefault="003911F4">
            <w:pPr>
              <w:numPr>
                <w:ilvl w:val="0"/>
                <w:numId w:val="30"/>
              </w:numPr>
              <w:overflowPunct w:val="0"/>
              <w:spacing w:line="288" w:lineRule="auto"/>
              <w:textAlignment w:val="baseline"/>
              <w:rPr>
                <w:rFonts w:eastAsia="等线" w:cstheme="minorHAnsi"/>
                <w:bCs/>
                <w:sz w:val="20"/>
                <w:szCs w:val="20"/>
              </w:rPr>
            </w:pP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UL SB start</m:t>
                  </m:r>
                </m:sub>
              </m:sSub>
            </m:oMath>
            <w:r w:rsidR="00CA6C22">
              <w:rPr>
                <w:rFonts w:eastAsia="等线" w:cstheme="minorHAnsi"/>
                <w:bCs/>
                <w:sz w:val="20"/>
                <w:szCs w:val="20"/>
              </w:rPr>
              <w:t xml:space="preserve"> is the starting PRB index of UL usable PRBs with reference to the start of UL active BWP.</w:t>
            </w:r>
          </w:p>
          <w:p w14:paraId="7453E997" w14:textId="77777777" w:rsidR="00C377C7" w:rsidRDefault="003911F4">
            <w:pPr>
              <w:numPr>
                <w:ilvl w:val="0"/>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UL SB</m:t>
                  </m:r>
                </m:sub>
                <m:sup>
                  <m:r>
                    <m:rPr>
                      <m:sty m:val="p"/>
                    </m:rPr>
                    <w:rPr>
                      <w:rFonts w:ascii="Cambria Math" w:eastAsia="等线" w:hAnsi="Cambria Math" w:cstheme="minorHAnsi"/>
                      <w:sz w:val="20"/>
                      <w:szCs w:val="20"/>
                    </w:rPr>
                    <m:t>size</m:t>
                  </m:r>
                </m:sup>
              </m:sSubSup>
            </m:oMath>
            <w:r w:rsidR="00CA6C22">
              <w:rPr>
                <w:rFonts w:eastAsia="等线" w:cstheme="minorHAnsi"/>
                <w:bCs/>
                <w:sz w:val="20"/>
                <w:szCs w:val="20"/>
              </w:rPr>
              <w:t xml:space="preserve"> is the number of UL usable PRBs.</w:t>
            </w:r>
          </w:p>
          <w:p w14:paraId="7453E998" w14:textId="77777777" w:rsidR="00C377C7" w:rsidRDefault="003911F4">
            <w:pPr>
              <w:numPr>
                <w:ilvl w:val="0"/>
                <w:numId w:val="30"/>
              </w:numPr>
              <w:overflowPunct w:val="0"/>
              <w:spacing w:line="288" w:lineRule="auto"/>
              <w:textAlignment w:val="baseline"/>
              <w:rPr>
                <w:rFonts w:eastAsia="等线" w:cstheme="minorHAnsi"/>
                <w:bCs/>
                <w:sz w:val="20"/>
                <w:szCs w:val="20"/>
              </w:rPr>
            </w:pPr>
            <m:oMath>
              <m:sSubSup>
                <m:sSubSupPr>
                  <m:ctrlPr>
                    <w:rPr>
                      <w:rFonts w:ascii="Cambria Math" w:eastAsia="等线" w:hAnsi="Cambria Math" w:cstheme="minorHAnsi"/>
                      <w:bCs/>
                      <w:sz w:val="20"/>
                      <w:szCs w:val="20"/>
                    </w:rPr>
                  </m:ctrlPr>
                </m:sSubSupPr>
                <m:e>
                  <m:r>
                    <m:rPr>
                      <m:sty m:val="p"/>
                    </m:rPr>
                    <w:rPr>
                      <w:rFonts w:ascii="Cambria Math" w:eastAsia="等线" w:hAnsi="Cambria Math" w:cstheme="minorHAnsi"/>
                      <w:sz w:val="20"/>
                      <w:szCs w:val="20"/>
                    </w:rPr>
                    <m:t>RB</m:t>
                  </m:r>
                </m:e>
                <m:sub>
                  <m:r>
                    <m:rPr>
                      <m:sty m:val="p"/>
                    </m:rPr>
                    <w:rPr>
                      <w:rFonts w:ascii="Cambria Math" w:eastAsia="等线" w:hAnsi="Cambria Math" w:cstheme="minorHAnsi"/>
                      <w:sz w:val="20"/>
                      <w:szCs w:val="20"/>
                    </w:rPr>
                    <m:t>BWP</m:t>
                  </m:r>
                </m:sub>
                <m:sup>
                  <m:r>
                    <m:rPr>
                      <m:sty m:val="p"/>
                    </m:rPr>
                    <w:rPr>
                      <w:rFonts w:ascii="Cambria Math" w:eastAsia="等线" w:hAnsi="Cambria Math" w:cstheme="minorHAnsi"/>
                      <w:sz w:val="20"/>
                      <w:szCs w:val="20"/>
                    </w:rPr>
                    <m:t>offset</m:t>
                  </m:r>
                </m:sup>
              </m:sSubSup>
            </m:oMath>
            <w:r w:rsidR="00CA6C22">
              <w:rPr>
                <w:rFonts w:eastAsia="等线" w:cstheme="minorHAnsi"/>
                <w:bCs/>
                <w:sz w:val="20"/>
                <w:szCs w:val="20"/>
              </w:rPr>
              <w:t xml:space="preserve"> is the RB offset </w:t>
            </w:r>
            <w:ins w:id="333" w:author="cmcc" w:date="2024-11-18T19:42:00Z">
              <w:r w:rsidR="00CA6C22">
                <w:rPr>
                  <w:rFonts w:cstheme="minorHAnsi"/>
                  <w:bCs/>
                  <w:sz w:val="20"/>
                  <w:szCs w:val="20"/>
                </w:rPr>
                <w:t xml:space="preserve">with reference </w:t>
              </w:r>
            </w:ins>
            <w:del w:id="334" w:author="cmcc" w:date="2024-11-18T19:42:00Z">
              <w:r w:rsidR="00CA6C22">
                <w:rPr>
                  <w:rFonts w:cstheme="minorHAnsi"/>
                  <w:bCs/>
                  <w:sz w:val="20"/>
                  <w:szCs w:val="20"/>
                </w:rPr>
                <w:delText xml:space="preserve">respective </w:delText>
              </w:r>
            </w:del>
            <w:r w:rsidR="00CA6C22">
              <w:rPr>
                <w:rFonts w:cstheme="minorHAnsi"/>
                <w:bCs/>
                <w:sz w:val="20"/>
                <w:szCs w:val="20"/>
              </w:rPr>
              <w:t>to the lowest PRB of UL usable PRBs.</w:t>
            </w:r>
          </w:p>
          <w:p w14:paraId="7453E999" w14:textId="77777777" w:rsidR="00C377C7" w:rsidRDefault="00CA6C22">
            <w:pPr>
              <w:spacing w:line="288" w:lineRule="auto"/>
              <w:rPr>
                <w:rFonts w:eastAsia="等线" w:cstheme="minorHAnsi"/>
                <w:bCs/>
                <w:sz w:val="20"/>
                <w:szCs w:val="20"/>
              </w:rPr>
            </w:pPr>
            <w:r>
              <w:rPr>
                <w:rFonts w:eastAsia="等线" w:cstheme="minorHAnsi"/>
                <w:bCs/>
                <w:sz w:val="20"/>
                <w:szCs w:val="20"/>
              </w:rPr>
              <w:t xml:space="preserve">Note: Definitions of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RB</m:t>
                  </m:r>
                </m:sub>
              </m:sSub>
            </m:oMath>
            <w:r>
              <w:rPr>
                <w:rFonts w:eastAsia="等线" w:cstheme="minorHAnsi"/>
                <w:bCs/>
                <w:sz w:val="20"/>
                <w:szCs w:val="20"/>
              </w:rPr>
              <w:t xml:space="preserve">,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r</m:t>
                  </m:r>
                </m:e>
                <m:sub>
                  <m:r>
                    <m:rPr>
                      <m:sty m:val="p"/>
                    </m:rPr>
                    <w:rPr>
                      <w:rFonts w:ascii="Cambria Math" w:eastAsia="等线" w:hAnsi="Cambria Math" w:cstheme="minorHAnsi"/>
                      <w:sz w:val="20"/>
                      <w:szCs w:val="20"/>
                    </w:rPr>
                    <m:t>PUCCH</m:t>
                  </m:r>
                </m:sub>
              </m:sSub>
            </m:oMath>
            <w:r>
              <w:rPr>
                <w:rFonts w:eastAsia="等线" w:cstheme="minorHAnsi"/>
                <w:bCs/>
                <w:sz w:val="20"/>
                <w:szCs w:val="20"/>
              </w:rPr>
              <w:t xml:space="preserve"> and </w:t>
            </w:r>
            <m:oMath>
              <m:sSub>
                <m:sSubPr>
                  <m:ctrlPr>
                    <w:rPr>
                      <w:rFonts w:ascii="Cambria Math" w:eastAsia="等线" w:hAnsi="Cambria Math" w:cstheme="minorHAnsi"/>
                      <w:bCs/>
                      <w:sz w:val="20"/>
                      <w:szCs w:val="20"/>
                    </w:rPr>
                  </m:ctrlPr>
                </m:sSubPr>
                <m:e>
                  <m:r>
                    <m:rPr>
                      <m:sty m:val="p"/>
                    </m:rPr>
                    <w:rPr>
                      <w:rFonts w:ascii="Cambria Math" w:eastAsia="等线" w:hAnsi="Cambria Math" w:cstheme="minorHAnsi"/>
                      <w:sz w:val="20"/>
                      <w:szCs w:val="20"/>
                    </w:rPr>
                    <m:t>N</m:t>
                  </m:r>
                </m:e>
                <m:sub>
                  <m:r>
                    <m:rPr>
                      <m:sty m:val="p"/>
                    </m:rPr>
                    <w:rPr>
                      <w:rFonts w:ascii="Cambria Math" w:eastAsia="等线" w:hAnsi="Cambria Math" w:cstheme="minorHAnsi"/>
                      <w:sz w:val="20"/>
                      <w:szCs w:val="20"/>
                    </w:rPr>
                    <m:t>CS</m:t>
                  </m:r>
                </m:sub>
              </m:sSub>
            </m:oMath>
            <w:r>
              <w:rPr>
                <w:rFonts w:eastAsia="等线" w:cstheme="minorHAnsi"/>
                <w:bCs/>
                <w:sz w:val="20"/>
                <w:szCs w:val="20"/>
              </w:rPr>
              <w:t xml:space="preserve"> are unchanged from existing specifications.</w:t>
            </w:r>
          </w:p>
          <w:p w14:paraId="7453E99A" w14:textId="77777777" w:rsidR="00C377C7" w:rsidRDefault="00CA6C22">
            <w:pPr>
              <w:spacing w:line="288" w:lineRule="auto"/>
              <w:rPr>
                <w:rFonts w:eastAsia="等线" w:cstheme="minorHAnsi"/>
                <w:b/>
                <w:bCs/>
                <w:sz w:val="20"/>
                <w:szCs w:val="20"/>
              </w:rPr>
            </w:pPr>
            <w:r>
              <w:rPr>
                <w:rFonts w:eastAsia="等线" w:cstheme="minorHAnsi"/>
                <w:b/>
                <w:bCs/>
                <w:sz w:val="20"/>
                <w:szCs w:val="20"/>
              </w:rPr>
              <w:t>Conclusion</w:t>
            </w:r>
          </w:p>
          <w:p w14:paraId="7453E99B" w14:textId="77777777" w:rsidR="00C377C7" w:rsidRDefault="00CA6C22">
            <w:pPr>
              <w:spacing w:line="288" w:lineRule="auto"/>
              <w:rPr>
                <w:rFonts w:cstheme="minorHAnsi"/>
                <w:bCs/>
                <w:iCs/>
                <w:sz w:val="20"/>
                <w:szCs w:val="20"/>
              </w:rPr>
            </w:pPr>
            <w:r>
              <w:rPr>
                <w:rFonts w:eastAsia="等线" w:cstheme="minorHAnsi"/>
                <w:bCs/>
                <w:sz w:val="20"/>
                <w:szCs w:val="20"/>
              </w:rPr>
              <w:t>For SBFD-aware UEs, there is no restriction on the combination of RO type of the</w:t>
            </w:r>
            <w:r>
              <w:rPr>
                <w:rFonts w:cstheme="minorHAnsi"/>
                <w:bCs/>
                <w:iCs/>
                <w:sz w:val="20"/>
                <w:szCs w:val="20"/>
              </w:rPr>
              <w:t xml:space="preserve"> latest PRACH transmission and the symbol type of following Msg3 PUSCH transmission or PUCCH carrying HARQ ACK for Msg4.</w:t>
            </w:r>
          </w:p>
          <w:p w14:paraId="7453E99C" w14:textId="77777777" w:rsidR="00C377C7" w:rsidRDefault="00C377C7">
            <w:pPr>
              <w:spacing w:line="288" w:lineRule="auto"/>
              <w:rPr>
                <w:rFonts w:eastAsia="等线" w:cstheme="minorHAnsi"/>
                <w:bCs/>
                <w:iCs/>
                <w:sz w:val="20"/>
                <w:szCs w:val="20"/>
              </w:rPr>
            </w:pPr>
          </w:p>
          <w:p w14:paraId="7453E99D" w14:textId="77777777" w:rsidR="00C377C7" w:rsidRDefault="00CA6C22">
            <w:pPr>
              <w:rPr>
                <w:rFonts w:cstheme="minorHAnsi"/>
                <w:b/>
                <w:bCs/>
              </w:rPr>
            </w:pPr>
            <w:r>
              <w:rPr>
                <w:rFonts w:cstheme="minorHAnsi"/>
                <w:b/>
                <w:bCs/>
                <w:highlight w:val="green"/>
              </w:rPr>
              <w:t>Agreement</w:t>
            </w:r>
          </w:p>
          <w:p w14:paraId="7453E99E" w14:textId="77777777" w:rsidR="00C377C7" w:rsidRDefault="00CA6C22">
            <w:pPr>
              <w:rPr>
                <w:rFonts w:cstheme="minorHAnsi"/>
                <w:bCs/>
              </w:rPr>
            </w:pPr>
            <w:r>
              <w:rPr>
                <w:rFonts w:cstheme="minorHAnsi"/>
                <w:bCs/>
              </w:rPr>
              <w:t xml:space="preserve">Update the following agreement made in RAN1#120-bis </w:t>
            </w:r>
            <w:r>
              <w:rPr>
                <w:rFonts w:cstheme="minorHAnsi"/>
                <w:bCs/>
                <w:color w:val="FF0000"/>
              </w:rPr>
              <w:t>in red</w:t>
            </w:r>
            <w:r>
              <w:rPr>
                <w:rFonts w:cstheme="minorHAnsi"/>
                <w:bCs/>
              </w:rPr>
              <w:t>:</w:t>
            </w:r>
          </w:p>
          <w:p w14:paraId="7453E99F" w14:textId="77777777" w:rsidR="00C377C7" w:rsidRDefault="00CA6C22">
            <w:pPr>
              <w:rPr>
                <w:rFonts w:cstheme="minorHAnsi"/>
                <w:b/>
              </w:rPr>
            </w:pPr>
            <w:r>
              <w:rPr>
                <w:rFonts w:cstheme="minorHAnsi"/>
                <w:b/>
                <w:highlight w:val="green"/>
              </w:rPr>
              <w:t>Agreement</w:t>
            </w:r>
          </w:p>
          <w:p w14:paraId="7453E9A0" w14:textId="77777777" w:rsidR="00C377C7" w:rsidRDefault="00CA6C22">
            <w:pPr>
              <w:rPr>
                <w:rFonts w:cstheme="minorHAnsi"/>
                <w:bCs/>
              </w:rPr>
            </w:pPr>
            <w:r>
              <w:rPr>
                <w:rFonts w:cstheme="minorHAnsi"/>
                <w:bCs/>
              </w:rPr>
              <w:t xml:space="preserve">For CBRA, if a SBFD-aware UE transmits Msg1 in legacy-RO, the UE follows the legacy behavior during the </w:t>
            </w:r>
            <w:r>
              <w:rPr>
                <w:rFonts w:cstheme="minorHAnsi"/>
                <w:bCs/>
                <w:strike/>
                <w:color w:val="FF0000"/>
              </w:rPr>
              <w:lastRenderedPageBreak/>
              <w:t>random access procedure</w:t>
            </w:r>
            <w:r>
              <w:rPr>
                <w:rFonts w:cstheme="minorHAnsi"/>
                <w:bCs/>
                <w:color w:val="FF0000"/>
              </w:rPr>
              <w:t>RACH attempt</w:t>
            </w:r>
            <w:r>
              <w:rPr>
                <w:rFonts w:cstheme="minorHAnsi"/>
                <w:bCs/>
              </w:rPr>
              <w:t>.</w:t>
            </w:r>
          </w:p>
          <w:p w14:paraId="7453E9A1" w14:textId="77777777" w:rsidR="00C377C7" w:rsidRDefault="00CA6C22">
            <w:r>
              <w:rPr>
                <w:rFonts w:cs="Arial"/>
                <w:bCs/>
                <w:strike/>
                <w:color w:val="EE0000"/>
              </w:rPr>
              <w:t>FFS: Whether specification change is necessary</w:t>
            </w:r>
          </w:p>
        </w:tc>
      </w:tr>
    </w:tbl>
    <w:p w14:paraId="7453E9A3" w14:textId="77777777" w:rsidR="00C377C7" w:rsidRDefault="00C377C7"/>
    <w:p w14:paraId="7453E9A4" w14:textId="77777777" w:rsidR="00C377C7" w:rsidRDefault="00CA6C22">
      <w:pPr>
        <w:rPr>
          <w:lang w:val="en-GB"/>
        </w:rPr>
      </w:pPr>
      <w:r>
        <w:rPr>
          <w:rFonts w:hint="eastAsia"/>
        </w:rPr>
        <w:t>[</w:t>
      </w:r>
      <w:r>
        <w:rPr>
          <w:rFonts w:hint="eastAsia"/>
          <w:i/>
          <w:iCs/>
        </w:rPr>
        <w:t xml:space="preserve">CATT, ZTE, </w:t>
      </w:r>
      <w:r>
        <w:rPr>
          <w:i/>
          <w:iCs/>
        </w:rPr>
        <w:t>Spreadtrum</w:t>
      </w:r>
      <w:r>
        <w:rPr>
          <w:rFonts w:hint="eastAsia"/>
          <w:i/>
          <w:iCs/>
        </w:rPr>
        <w:t>, OPPO, Qualcomm, Sharp</w:t>
      </w:r>
      <w:r>
        <w:rPr>
          <w:rFonts w:hint="eastAsia"/>
        </w:rPr>
        <w:t xml:space="preserve">] propose TP to </w:t>
      </w:r>
      <w:r>
        <w:t>clarify</w:t>
      </w:r>
      <w:r>
        <w:rPr>
          <w:rFonts w:hint="eastAsia"/>
        </w:rPr>
        <w:t xml:space="preserve"> the condition about when to re-interpretate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w:t>
      </w:r>
      <w:r>
        <w:rPr>
          <w:rFonts w:hint="eastAsia"/>
          <w:lang w:val="en-GB"/>
        </w:rPr>
        <w:t xml:space="preserve">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hint="eastAsia"/>
          <w:lang w:val="en-GB"/>
        </w:rPr>
        <w:t xml:space="preserve"> with respective to UL </w:t>
      </w:r>
      <w:r>
        <w:rPr>
          <w:lang w:val="en-GB"/>
        </w:rPr>
        <w:t>usable</w:t>
      </w:r>
      <w:r>
        <w:rPr>
          <w:rFonts w:hint="eastAsia"/>
          <w:lang w:val="en-GB"/>
        </w:rPr>
        <w:t xml:space="preserve"> PRBs.</w:t>
      </w:r>
    </w:p>
    <w:p w14:paraId="7453E9A5" w14:textId="77777777" w:rsidR="00C377C7" w:rsidRDefault="00C377C7">
      <w:pPr>
        <w:rPr>
          <w:lang w:val="en-GB"/>
        </w:rPr>
      </w:pPr>
    </w:p>
    <w:p w14:paraId="7453E9A6" w14:textId="77777777" w:rsidR="00C377C7" w:rsidRDefault="00CA6C22">
      <w:pPr>
        <w:rPr>
          <w:lang w:val="en-GB"/>
        </w:rPr>
      </w:pPr>
      <w:r>
        <w:rPr>
          <w:rFonts w:hint="eastAsia"/>
          <w:lang w:val="en-GB"/>
        </w:rPr>
        <w:t xml:space="preserve">The </w:t>
      </w:r>
      <w:r>
        <w:rPr>
          <w:lang w:val="en-GB"/>
        </w:rPr>
        <w:t>following</w:t>
      </w:r>
      <w:r>
        <w:rPr>
          <w:rFonts w:hint="eastAsia"/>
          <w:lang w:val="en-GB"/>
        </w:rPr>
        <w:t xml:space="preserve"> four cases is summarized about the </w:t>
      </w:r>
      <w:r>
        <w:rPr>
          <w:lang w:val="en-GB"/>
        </w:rPr>
        <w:t>Interpretation</w:t>
      </w:r>
      <w:r>
        <w:rPr>
          <w:rFonts w:hint="eastAsia"/>
          <w:lang w:val="en-GB"/>
        </w:rPr>
        <w:t xml:space="preserve"> of </w:t>
      </w:r>
      <m:oMath>
        <m:sSubSup>
          <m:sSubSupPr>
            <m:ctrlPr>
              <w:rPr>
                <w:rFonts w:ascii="Cambria Math" w:hAnsi="Cambria Math"/>
                <w:i/>
                <w:lang w:val="en-GB"/>
              </w:rPr>
            </m:ctrlPr>
          </m:sSubSupPr>
          <m:e>
            <m:r>
              <w:rPr>
                <w:rFonts w:ascii="Cambria Math" w:hAnsi="Cambria Math"/>
                <w:lang w:val="en-GB"/>
              </w:rPr>
              <m:t>N</m:t>
            </m:r>
          </m:e>
          <m:sub>
            <m:r>
              <m:rPr>
                <m:nor/>
              </m:rPr>
              <w:rPr>
                <w:rFonts w:ascii="Cambria Math" w:hAnsi="Cambria Math"/>
                <w:lang w:val="en-GB"/>
              </w:rPr>
              <m:t>BWP</m:t>
            </m:r>
          </m:sub>
          <m:sup>
            <m:r>
              <m:rPr>
                <m:nor/>
              </m:rPr>
              <w:rPr>
                <w:rFonts w:ascii="Cambria Math" w:hAnsi="Cambria Math"/>
                <w:lang w:val="en-GB"/>
              </w:rPr>
              <m:t>size</m:t>
            </m:r>
          </m:sup>
        </m:sSubSup>
      </m:oMath>
      <w:r>
        <w:rPr>
          <w:rFonts w:eastAsia="MS Mincho"/>
          <w:lang w:val="en-GB"/>
        </w:rPr>
        <w:t xml:space="preserve"> </w:t>
      </w:r>
      <w:r>
        <w:rPr>
          <w:rFonts w:hint="eastAsia"/>
          <w:lang w:val="en-GB"/>
        </w:rPr>
        <w:t xml:space="preserve">and </w:t>
      </w:r>
      <m:oMath>
        <m:sSubSup>
          <m:sSubSupPr>
            <m:ctrlPr>
              <w:rPr>
                <w:rFonts w:ascii="Cambria Math" w:hAnsi="Cambria Math"/>
                <w:lang w:val="en-GB"/>
              </w:rPr>
            </m:ctrlPr>
          </m:sSubSupPr>
          <m:e>
            <m:r>
              <w:rPr>
                <w:rFonts w:ascii="Cambria Math" w:hAnsi="Cambria Math"/>
                <w:lang w:val="en-GB"/>
              </w:rPr>
              <m:t>RB</m:t>
            </m:r>
          </m:e>
          <m:sub>
            <m:r>
              <m:rPr>
                <m:nor/>
              </m:rPr>
              <w:rPr>
                <w:rFonts w:ascii="Cambria Math"/>
                <w:lang w:val="en-GB"/>
              </w:rPr>
              <m:t>UL_SB</m:t>
            </m:r>
          </m:sub>
          <m:sup>
            <m:r>
              <m:rPr>
                <m:nor/>
              </m:rPr>
              <w:rPr>
                <w:rFonts w:ascii="Cambria Math"/>
                <w:lang w:val="en-GB"/>
              </w:rPr>
              <m:t>start</m:t>
            </m:r>
          </m:sup>
        </m:sSubSup>
      </m:oMath>
      <w:r>
        <w:rPr>
          <w:rFonts w:hint="eastAsia"/>
          <w:lang w:val="en-GB"/>
        </w:rPr>
        <w:t xml:space="preserve">. </w:t>
      </w:r>
    </w:p>
    <w:p w14:paraId="7453E9A7" w14:textId="77777777" w:rsidR="00C377C7" w:rsidRDefault="00C377C7">
      <w:pPr>
        <w:rPr>
          <w:lang w:val="en-GB"/>
        </w:rPr>
      </w:pPr>
    </w:p>
    <w:tbl>
      <w:tblPr>
        <w:tblStyle w:val="affff1"/>
        <w:tblW w:w="0" w:type="auto"/>
        <w:tblLook w:val="04A0" w:firstRow="1" w:lastRow="0" w:firstColumn="1" w:lastColumn="0" w:noHBand="0" w:noVBand="1"/>
      </w:tblPr>
      <w:tblGrid>
        <w:gridCol w:w="3320"/>
        <w:gridCol w:w="3321"/>
        <w:gridCol w:w="3321"/>
      </w:tblGrid>
      <w:tr w:rsidR="00C377C7" w14:paraId="7453E9AB" w14:textId="77777777">
        <w:tc>
          <w:tcPr>
            <w:tcW w:w="3320" w:type="dxa"/>
          </w:tcPr>
          <w:p w14:paraId="7453E9A8" w14:textId="77777777" w:rsidR="00C377C7" w:rsidRDefault="00CA6C22">
            <w:pPr>
              <w:rPr>
                <w:b/>
                <w:bCs/>
              </w:rPr>
            </w:pPr>
            <w:r>
              <w:rPr>
                <w:rFonts w:hint="eastAsia"/>
                <w:b/>
                <w:bCs/>
              </w:rPr>
              <w:t>Msg 1</w:t>
            </w:r>
          </w:p>
        </w:tc>
        <w:tc>
          <w:tcPr>
            <w:tcW w:w="3321" w:type="dxa"/>
          </w:tcPr>
          <w:p w14:paraId="7453E9A9" w14:textId="77777777" w:rsidR="00C377C7" w:rsidRDefault="00CA6C22">
            <w:pPr>
              <w:rPr>
                <w:b/>
                <w:bCs/>
              </w:rPr>
            </w:pPr>
            <w:r>
              <w:rPr>
                <w:rFonts w:hint="eastAsia"/>
                <w:b/>
                <w:bCs/>
              </w:rPr>
              <w:t>Msg4 HARQ PUCCH</w:t>
            </w:r>
          </w:p>
        </w:tc>
        <w:tc>
          <w:tcPr>
            <w:tcW w:w="3321" w:type="dxa"/>
          </w:tcPr>
          <w:p w14:paraId="7453E9AA" w14:textId="77777777" w:rsidR="00C377C7" w:rsidRDefault="00CA6C22">
            <w:pPr>
              <w:rPr>
                <w:b/>
                <w:bCs/>
              </w:rPr>
            </w:pPr>
            <w:r>
              <w:rPr>
                <w:b/>
                <w:bCs/>
                <w:lang w:val="en-GB"/>
              </w:rPr>
              <w:t>Interpretation</w:t>
            </w:r>
            <w:r>
              <w:rPr>
                <w:rFonts w:hint="eastAsia"/>
                <w:b/>
                <w:bCs/>
                <w:lang w:val="en-GB"/>
              </w:rPr>
              <w:t xml:space="preserve"> of </w:t>
            </w:r>
            <m:oMath>
              <m:sSubSup>
                <m:sSubSupPr>
                  <m:ctrlPr>
                    <w:rPr>
                      <w:rFonts w:ascii="Cambria Math" w:hAnsi="Cambria Math"/>
                      <w:b/>
                      <w:bCs/>
                      <w:i/>
                      <w:lang w:val="en-GB"/>
                    </w:rPr>
                  </m:ctrlPr>
                </m:sSubSupPr>
                <m:e>
                  <m:r>
                    <m:rPr>
                      <m:sty m:val="bi"/>
                    </m:rPr>
                    <w:rPr>
                      <w:rFonts w:ascii="Cambria Math" w:hAnsi="Cambria Math"/>
                      <w:lang w:val="en-GB"/>
                    </w:rPr>
                    <m:t>N</m:t>
                  </m:r>
                </m:e>
                <m:sub>
                  <m:r>
                    <m:rPr>
                      <m:nor/>
                    </m:rPr>
                    <w:rPr>
                      <w:rFonts w:ascii="Cambria Math" w:hAnsi="Cambria Math"/>
                      <w:b/>
                      <w:bCs/>
                      <w:lang w:val="en-GB"/>
                    </w:rPr>
                    <m:t>BWP</m:t>
                  </m:r>
                </m:sub>
                <m:sup>
                  <m:r>
                    <m:rPr>
                      <m:nor/>
                    </m:rPr>
                    <w:rPr>
                      <w:rFonts w:ascii="Cambria Math" w:hAnsi="Cambria Math"/>
                      <w:b/>
                      <w:bCs/>
                      <w:lang w:val="en-GB"/>
                    </w:rPr>
                    <m:t>size</m:t>
                  </m:r>
                </m:sup>
              </m:sSubSup>
            </m:oMath>
            <w:r>
              <w:rPr>
                <w:rFonts w:eastAsia="MS Mincho"/>
                <w:b/>
                <w:bCs/>
                <w:lang w:val="en-GB"/>
              </w:rPr>
              <w:t xml:space="preserve"> </w:t>
            </w:r>
            <w:r>
              <w:rPr>
                <w:rFonts w:hint="eastAsia"/>
                <w:b/>
                <w:bCs/>
                <w:lang w:val="en-GB"/>
              </w:rPr>
              <w:t xml:space="preserve">and </w:t>
            </w:r>
            <m:oMath>
              <m:sSubSup>
                <m:sSubSupPr>
                  <m:ctrlPr>
                    <w:rPr>
                      <w:rFonts w:ascii="Cambria Math" w:hAnsi="Cambria Math"/>
                      <w:b/>
                      <w:bCs/>
                      <w:lang w:val="en-GB"/>
                    </w:rPr>
                  </m:ctrlPr>
                </m:sSubSupPr>
                <m:e>
                  <m:r>
                    <m:rPr>
                      <m:sty m:val="bi"/>
                    </m:rPr>
                    <w:rPr>
                      <w:rFonts w:ascii="Cambria Math" w:hAnsi="Cambria Math"/>
                      <w:lang w:val="en-GB"/>
                    </w:rPr>
                    <m:t>RB</m:t>
                  </m:r>
                </m:e>
                <m:sub>
                  <m:r>
                    <m:rPr>
                      <m:nor/>
                    </m:rPr>
                    <w:rPr>
                      <w:rFonts w:ascii="Cambria Math"/>
                      <w:b/>
                      <w:bCs/>
                      <w:lang w:val="en-GB"/>
                    </w:rPr>
                    <m:t>UL_SB</m:t>
                  </m:r>
                </m:sub>
                <m:sup>
                  <m:r>
                    <m:rPr>
                      <m:nor/>
                    </m:rPr>
                    <w:rPr>
                      <w:rFonts w:ascii="Cambria Math"/>
                      <w:b/>
                      <w:bCs/>
                      <w:lang w:val="en-GB"/>
                    </w:rPr>
                    <m:t>start</m:t>
                  </m:r>
                </m:sup>
              </m:sSubSup>
            </m:oMath>
          </w:p>
        </w:tc>
      </w:tr>
      <w:tr w:rsidR="00C377C7" w14:paraId="7453E9AF" w14:textId="77777777">
        <w:tc>
          <w:tcPr>
            <w:tcW w:w="3320" w:type="dxa"/>
          </w:tcPr>
          <w:p w14:paraId="7453E9AC" w14:textId="77777777" w:rsidR="00C377C7" w:rsidRDefault="00CA6C22">
            <w:r>
              <w:t>L</w:t>
            </w:r>
            <w:r>
              <w:rPr>
                <w:rFonts w:hint="eastAsia"/>
              </w:rPr>
              <w:t>egacy-RO</w:t>
            </w:r>
          </w:p>
        </w:tc>
        <w:tc>
          <w:tcPr>
            <w:tcW w:w="3321" w:type="dxa"/>
          </w:tcPr>
          <w:p w14:paraId="7453E9AD" w14:textId="77777777" w:rsidR="00C377C7" w:rsidRDefault="00CA6C22">
            <w:r>
              <w:rPr>
                <w:rFonts w:hint="eastAsia"/>
              </w:rPr>
              <w:t>non-SBFD symbols</w:t>
            </w:r>
          </w:p>
        </w:tc>
        <w:tc>
          <w:tcPr>
            <w:tcW w:w="3321" w:type="dxa"/>
          </w:tcPr>
          <w:p w14:paraId="7453E9AE" w14:textId="77777777" w:rsidR="00C377C7" w:rsidRDefault="00CA6C22">
            <w:r>
              <w:rPr>
                <w:rFonts w:hint="eastAsia"/>
              </w:rPr>
              <w:t>UL BWP</w:t>
            </w:r>
          </w:p>
        </w:tc>
      </w:tr>
      <w:tr w:rsidR="00C377C7" w14:paraId="7453E9B3" w14:textId="77777777">
        <w:tc>
          <w:tcPr>
            <w:tcW w:w="3320" w:type="dxa"/>
          </w:tcPr>
          <w:p w14:paraId="7453E9B0" w14:textId="77777777" w:rsidR="00C377C7" w:rsidRDefault="00CA6C22">
            <w:r>
              <w:t>L</w:t>
            </w:r>
            <w:r>
              <w:rPr>
                <w:rFonts w:hint="eastAsia"/>
              </w:rPr>
              <w:t>egacy-RO</w:t>
            </w:r>
          </w:p>
        </w:tc>
        <w:tc>
          <w:tcPr>
            <w:tcW w:w="3321" w:type="dxa"/>
          </w:tcPr>
          <w:p w14:paraId="7453E9B1" w14:textId="77777777" w:rsidR="00C377C7" w:rsidRDefault="00CA6C22">
            <w:r>
              <w:rPr>
                <w:rFonts w:hint="eastAsia"/>
              </w:rPr>
              <w:t>SBFD-symbols, e.g., SBFD symbols</w:t>
            </w:r>
            <w:r>
              <w:t xml:space="preserve"> indicated as </w:t>
            </w:r>
            <w:r>
              <w:rPr>
                <w:rFonts w:hint="eastAsia"/>
              </w:rPr>
              <w:t xml:space="preserve">flexible symbol </w:t>
            </w:r>
            <w:r>
              <w:t xml:space="preserve">by </w:t>
            </w:r>
            <w:r>
              <w:rPr>
                <w:i/>
                <w:iCs/>
              </w:rPr>
              <w:t>tdd-UL-DL-ConfigurationCommon</w:t>
            </w:r>
          </w:p>
        </w:tc>
        <w:tc>
          <w:tcPr>
            <w:tcW w:w="3321" w:type="dxa"/>
          </w:tcPr>
          <w:p w14:paraId="7453E9B2" w14:textId="77777777" w:rsidR="00C377C7" w:rsidRDefault="00CA6C22">
            <w:r>
              <w:rPr>
                <w:rFonts w:hint="eastAsia"/>
              </w:rPr>
              <w:t>UL BWP</w:t>
            </w:r>
          </w:p>
        </w:tc>
      </w:tr>
      <w:tr w:rsidR="00C377C7" w14:paraId="7453E9B7" w14:textId="77777777">
        <w:tc>
          <w:tcPr>
            <w:tcW w:w="3320" w:type="dxa"/>
          </w:tcPr>
          <w:p w14:paraId="7453E9B4" w14:textId="77777777" w:rsidR="00C377C7" w:rsidRDefault="00CA6C22">
            <w:r>
              <w:t>A</w:t>
            </w:r>
            <w:r>
              <w:rPr>
                <w:rFonts w:hint="eastAsia"/>
              </w:rPr>
              <w:t>dditional-RO</w:t>
            </w:r>
          </w:p>
        </w:tc>
        <w:tc>
          <w:tcPr>
            <w:tcW w:w="3321" w:type="dxa"/>
          </w:tcPr>
          <w:p w14:paraId="7453E9B5" w14:textId="77777777" w:rsidR="00C377C7" w:rsidRDefault="00CA6C22">
            <w:r>
              <w:t>N</w:t>
            </w:r>
            <w:r>
              <w:rPr>
                <w:rFonts w:hint="eastAsia"/>
              </w:rPr>
              <w:t>on-SBFD symbols</w:t>
            </w:r>
          </w:p>
        </w:tc>
        <w:tc>
          <w:tcPr>
            <w:tcW w:w="3321" w:type="dxa"/>
          </w:tcPr>
          <w:p w14:paraId="7453E9B6" w14:textId="77777777" w:rsidR="00C377C7" w:rsidRDefault="00CA6C22">
            <w:r>
              <w:rPr>
                <w:rFonts w:hint="eastAsia"/>
              </w:rPr>
              <w:t>UL BWP</w:t>
            </w:r>
          </w:p>
        </w:tc>
      </w:tr>
      <w:tr w:rsidR="00C377C7" w14:paraId="7453E9BB" w14:textId="77777777">
        <w:tc>
          <w:tcPr>
            <w:tcW w:w="3320" w:type="dxa"/>
          </w:tcPr>
          <w:p w14:paraId="7453E9B8" w14:textId="77777777" w:rsidR="00C377C7" w:rsidRDefault="00CA6C22">
            <w:r>
              <w:rPr>
                <w:rFonts w:hint="eastAsia"/>
              </w:rPr>
              <w:t>Additional-RO</w:t>
            </w:r>
          </w:p>
        </w:tc>
        <w:tc>
          <w:tcPr>
            <w:tcW w:w="3321" w:type="dxa"/>
          </w:tcPr>
          <w:p w14:paraId="7453E9B9" w14:textId="77777777" w:rsidR="00C377C7" w:rsidRDefault="00CA6C22">
            <w:r>
              <w:rPr>
                <w:rFonts w:hint="eastAsia"/>
              </w:rPr>
              <w:t>SBFD-symbols</w:t>
            </w:r>
          </w:p>
        </w:tc>
        <w:tc>
          <w:tcPr>
            <w:tcW w:w="3321" w:type="dxa"/>
          </w:tcPr>
          <w:p w14:paraId="7453E9BA" w14:textId="77777777" w:rsidR="00C377C7" w:rsidRDefault="00CA6C22">
            <w:r>
              <w:rPr>
                <w:rFonts w:hint="eastAsia"/>
              </w:rPr>
              <w:t>UL usable PRBs</w:t>
            </w:r>
          </w:p>
        </w:tc>
      </w:tr>
    </w:tbl>
    <w:p w14:paraId="7453E9BC" w14:textId="77777777" w:rsidR="00C377C7" w:rsidRDefault="00C377C7"/>
    <w:p w14:paraId="7453E9BD" w14:textId="77777777" w:rsidR="00C377C7" w:rsidRDefault="00CA6C22">
      <w:r>
        <w:rPr>
          <w:rFonts w:hint="eastAsia"/>
        </w:rPr>
        <w:t>Based on this analyze, moderator suggests initial TP 2-2-1.</w:t>
      </w:r>
    </w:p>
    <w:p w14:paraId="7453E9BE" w14:textId="77777777" w:rsidR="00C377C7" w:rsidRDefault="00C377C7"/>
    <w:p w14:paraId="7453E9BF" w14:textId="77777777" w:rsidR="00C377C7" w:rsidRDefault="00C377C7"/>
    <w:p w14:paraId="7453E9C0" w14:textId="77777777" w:rsidR="00C377C7" w:rsidRDefault="00CA6C22">
      <w:pPr>
        <w:pStyle w:val="3"/>
      </w:pPr>
      <w:r>
        <w:t>1</w:t>
      </w:r>
      <w:r>
        <w:rPr>
          <w:vertAlign w:val="superscript"/>
        </w:rPr>
        <w:t>st</w:t>
      </w:r>
      <w:r>
        <w:t xml:space="preserve"> Round Proposals</w:t>
      </w:r>
    </w:p>
    <w:p w14:paraId="7453E9C1" w14:textId="69D62B51" w:rsidR="00C377C7" w:rsidRDefault="00CA6C22">
      <w:pPr>
        <w:keepNext/>
        <w:keepLines/>
        <w:tabs>
          <w:tab w:val="left" w:pos="432"/>
          <w:tab w:val="left" w:pos="720"/>
        </w:tabs>
        <w:spacing w:before="260" w:after="260" w:line="416" w:lineRule="auto"/>
        <w:outlineLvl w:val="3"/>
        <w:rPr>
          <w:rFonts w:eastAsia="黑体"/>
          <w:b/>
          <w:bCs/>
          <w:i/>
          <w:szCs w:val="32"/>
          <w:u w:val="single" w:color="4472C4" w:themeColor="accent5"/>
        </w:rPr>
      </w:pPr>
      <w:bookmarkStart w:id="335" w:name="OLE_LINK7"/>
      <w:r>
        <w:rPr>
          <w:rFonts w:eastAsia="黑体"/>
          <w:b/>
          <w:bCs/>
          <w:i/>
          <w:szCs w:val="32"/>
          <w:u w:val="single" w:color="4472C4" w:themeColor="accent5"/>
        </w:rPr>
        <w:t xml:space="preserve">Initial </w:t>
      </w:r>
      <w:r>
        <w:rPr>
          <w:rFonts w:eastAsia="黑体" w:hint="eastAsia"/>
          <w:b/>
          <w:bCs/>
          <w:i/>
          <w:szCs w:val="32"/>
          <w:u w:val="single" w:color="4472C4" w:themeColor="accent5"/>
        </w:rPr>
        <w:t>TP 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7453E9C2" w14:textId="77777777" w:rsidR="00C377C7" w:rsidRDefault="00CA6C22">
      <w:pPr>
        <w:rPr>
          <w:b/>
        </w:rPr>
      </w:pPr>
      <w:r>
        <w:rPr>
          <w:rFonts w:hint="eastAsia"/>
          <w:b/>
        </w:rPr>
        <w:t>Adopt the following TP for TS 38.213 section 9.2.1:</w:t>
      </w:r>
    </w:p>
    <w:p w14:paraId="7453E9C3" w14:textId="77777777" w:rsidR="00C377C7" w:rsidRDefault="00C377C7">
      <w:pPr>
        <w:rPr>
          <w:b/>
        </w:rPr>
      </w:pPr>
    </w:p>
    <w:tbl>
      <w:tblPr>
        <w:tblStyle w:val="affff1"/>
        <w:tblW w:w="0" w:type="auto"/>
        <w:tblLook w:val="04A0" w:firstRow="1" w:lastRow="0" w:firstColumn="1" w:lastColumn="0" w:noHBand="0" w:noVBand="1"/>
      </w:tblPr>
      <w:tblGrid>
        <w:gridCol w:w="9918"/>
      </w:tblGrid>
      <w:tr w:rsidR="00C377C7" w14:paraId="7453E9CB" w14:textId="77777777">
        <w:tc>
          <w:tcPr>
            <w:tcW w:w="9918" w:type="dxa"/>
          </w:tcPr>
          <w:p w14:paraId="7453E9C4" w14:textId="77777777" w:rsidR="00C377C7" w:rsidRDefault="00CA6C22">
            <w:pPr>
              <w:pStyle w:val="3"/>
              <w:keepNext w:val="0"/>
              <w:keepLines w:val="0"/>
              <w:numPr>
                <w:ilvl w:val="0"/>
                <w:numId w:val="0"/>
              </w:numPr>
              <w:tabs>
                <w:tab w:val="left" w:pos="616"/>
              </w:tabs>
              <w:ind w:left="720" w:hanging="720"/>
              <w:outlineLvl w:val="2"/>
              <w:rPr>
                <w:rFonts w:eastAsiaTheme="minorEastAsia"/>
              </w:rPr>
            </w:pPr>
            <w:r>
              <w:t>9.2.1</w:t>
            </w:r>
            <w:r>
              <w:rPr>
                <w:rFonts w:hint="eastAsia"/>
              </w:rPr>
              <w:t xml:space="preserve"> </w:t>
            </w:r>
            <w:r>
              <w:tab/>
              <w:t>PUCCH Resource Sets</w:t>
            </w:r>
          </w:p>
          <w:p w14:paraId="7453E9C5"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p w14:paraId="7453E9C6" w14:textId="77777777" w:rsidR="00C377C7" w:rsidRDefault="00CA6C22">
            <w:pPr>
              <w:rPr>
                <w:color w:val="FF0000"/>
                <w:sz w:val="20"/>
                <w:szCs w:val="20"/>
              </w:rPr>
            </w:pPr>
            <w:r>
              <w:rPr>
                <w:rFonts w:eastAsia="MS Mincho"/>
                <w:sz w:val="20"/>
                <w:szCs w:val="20"/>
              </w:rPr>
              <w:t>If the PUCCH transmission is</w:t>
            </w:r>
            <w:r>
              <w:rPr>
                <w:sz w:val="20"/>
                <w:szCs w:val="20"/>
              </w:rPr>
              <w:t xml:space="preserve"> </w:t>
            </w:r>
            <w:r>
              <w:rPr>
                <w:color w:val="FF0000"/>
                <w:sz w:val="20"/>
                <w:szCs w:val="20"/>
              </w:rPr>
              <w:t>in SBFD symbols and is</w:t>
            </w:r>
            <w:r>
              <w:rPr>
                <w:rFonts w:eastAsia="MS Mincho"/>
                <w:sz w:val="20"/>
                <w:szCs w:val="20"/>
              </w:rPr>
              <w:t xml:space="preserve"> associated with a PRACH transmission in </w:t>
            </w:r>
            <w:r>
              <w:rPr>
                <w:rFonts w:eastAsia="MS Mincho"/>
                <w:strike/>
                <w:color w:val="FF0000"/>
                <w:sz w:val="20"/>
                <w:szCs w:val="20"/>
              </w:rPr>
              <w:t>first</w:t>
            </w:r>
            <w:r>
              <w:rPr>
                <w:rFonts w:eastAsia="MS Mincho"/>
                <w:color w:val="FF0000"/>
                <w:sz w:val="20"/>
                <w:szCs w:val="20"/>
              </w:rPr>
              <w:t xml:space="preserve"> </w:t>
            </w:r>
            <w:r>
              <w:rPr>
                <w:color w:val="FF0000"/>
                <w:sz w:val="20"/>
                <w:szCs w:val="20"/>
              </w:rPr>
              <w:t>second</w:t>
            </w:r>
            <w:r>
              <w:rPr>
                <w:sz w:val="20"/>
                <w:szCs w:val="20"/>
              </w:rPr>
              <w:t xml:space="preserve"> </w:t>
            </w:r>
            <w:r>
              <w:rPr>
                <w:rFonts w:eastAsia="MS Mincho"/>
                <w:sz w:val="20"/>
                <w:szCs w:val="20"/>
              </w:rPr>
              <w:t>PRACH occasions, as described in clause 8,</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7453E9C7" w14:textId="77777777" w:rsidR="00C377C7" w:rsidRDefault="00CA6C22">
            <w:pPr>
              <w:rPr>
                <w:sz w:val="20"/>
                <w:szCs w:val="20"/>
              </w:rPr>
            </w:pPr>
            <w:r>
              <w:rPr>
                <w:color w:val="000000"/>
                <w:sz w:val="20"/>
                <w:szCs w:val="20"/>
              </w:rPr>
              <w:lastRenderedPageBreak/>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r>
              <w:rPr>
                <w:i/>
                <w:sz w:val="20"/>
                <w:szCs w:val="20"/>
              </w:rPr>
              <w:t>pucch-ResourceCommon</w:t>
            </w:r>
            <w:r>
              <w:rPr>
                <w:sz w:val="20"/>
                <w:szCs w:val="20"/>
              </w:rPr>
              <w:t xml:space="preserve"> and is not provided </w:t>
            </w:r>
            <w:r>
              <w:rPr>
                <w:i/>
                <w:sz w:val="20"/>
                <w:szCs w:val="20"/>
              </w:rPr>
              <w:t xml:space="preserve">useInterlacePUCCH-PUSCH </w:t>
            </w:r>
            <w:r>
              <w:rPr>
                <w:iCs/>
                <w:sz w:val="20"/>
                <w:szCs w:val="20"/>
              </w:rPr>
              <w:t xml:space="preserve">in </w:t>
            </w:r>
            <w:r>
              <w:rPr>
                <w:i/>
                <w:sz w:val="20"/>
                <w:szCs w:val="20"/>
              </w:rPr>
              <w:t>BWP-UplinkCommon</w:t>
            </w:r>
          </w:p>
          <w:p w14:paraId="7453E9C8" w14:textId="77777777" w:rsidR="00C377C7" w:rsidRDefault="00CA6C22">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7453E9C9" w14:textId="77777777" w:rsidR="00C377C7" w:rsidRDefault="00CA6C22">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p w14:paraId="7453E9CA" w14:textId="77777777" w:rsidR="00C377C7" w:rsidRDefault="00CA6C22">
            <w:pPr>
              <w:pStyle w:val="afd"/>
              <w:spacing w:before="120"/>
              <w:jc w:val="center"/>
              <w:rPr>
                <w:lang w:val="en-GB"/>
              </w:rPr>
            </w:pPr>
            <w:r>
              <w:rPr>
                <w:rFonts w:ascii="Times New Roman" w:hAnsi="Times New Roman"/>
                <w:bCs/>
                <w:color w:val="FF0000"/>
                <w:lang w:val="en-GB"/>
              </w:rPr>
              <w:t>&lt;-------------------------------- unchanged text omitted -------------------------------&gt;</w:t>
            </w:r>
          </w:p>
        </w:tc>
      </w:tr>
    </w:tbl>
    <w:p w14:paraId="7453E9CC" w14:textId="77777777" w:rsidR="00C377C7" w:rsidRDefault="00C377C7">
      <w:pPr>
        <w:rPr>
          <w:rFonts w:cstheme="minorHAnsi"/>
          <w:b/>
          <w:bCs/>
        </w:rPr>
      </w:pPr>
    </w:p>
    <w:p w14:paraId="7453E9CD" w14:textId="77777777" w:rsidR="00C377C7" w:rsidRPr="00D9447C" w:rsidRDefault="00C377C7">
      <w:pPr>
        <w:rPr>
          <w:rFonts w:cstheme="minorHAnsi"/>
          <w:b/>
          <w:bCs/>
        </w:rPr>
      </w:pPr>
    </w:p>
    <w:p w14:paraId="7453E9CE" w14:textId="77777777" w:rsidR="00C377C7" w:rsidRDefault="00CA6C22">
      <w:pPr>
        <w:spacing w:beforeLines="50" w:before="120" w:afterLines="50" w:after="120"/>
      </w:pPr>
      <w:r>
        <w:t>Companies are encouraged to provide comments in the table below.</w:t>
      </w:r>
    </w:p>
    <w:tbl>
      <w:tblPr>
        <w:tblStyle w:val="TableGrid5"/>
        <w:tblW w:w="0" w:type="auto"/>
        <w:tblLook w:val="04A0" w:firstRow="1" w:lastRow="0" w:firstColumn="1" w:lastColumn="0" w:noHBand="0" w:noVBand="1"/>
      </w:tblPr>
      <w:tblGrid>
        <w:gridCol w:w="1555"/>
        <w:gridCol w:w="8407"/>
      </w:tblGrid>
      <w:tr w:rsidR="00C377C7" w14:paraId="7453E9D1" w14:textId="77777777">
        <w:tc>
          <w:tcPr>
            <w:tcW w:w="155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9CF" w14:textId="77777777" w:rsidR="00C377C7" w:rsidRDefault="00CA6C22">
            <w:pPr>
              <w:spacing w:line="240" w:lineRule="auto"/>
              <w:jc w:val="center"/>
              <w:rPr>
                <w:b/>
              </w:rPr>
            </w:pPr>
            <w:r>
              <w:rPr>
                <w:b/>
              </w:rPr>
              <w:t>Company</w:t>
            </w:r>
          </w:p>
        </w:tc>
        <w:tc>
          <w:tcPr>
            <w:tcW w:w="840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453E9D0" w14:textId="77777777" w:rsidR="00C377C7" w:rsidRDefault="00CA6C22">
            <w:pPr>
              <w:spacing w:line="240" w:lineRule="auto"/>
              <w:jc w:val="center"/>
              <w:rPr>
                <w:b/>
              </w:rPr>
            </w:pPr>
            <w:r>
              <w:rPr>
                <w:b/>
              </w:rPr>
              <w:t>Comment</w:t>
            </w:r>
          </w:p>
        </w:tc>
      </w:tr>
      <w:tr w:rsidR="00C377C7" w14:paraId="7453E9D4"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D2" w14:textId="77777777" w:rsidR="00C377C7" w:rsidRDefault="00CA6C22">
            <w:pPr>
              <w:spacing w:line="240" w:lineRule="auto"/>
              <w:rPr>
                <w:bCs/>
              </w:rPr>
            </w:pPr>
            <w:r>
              <w:rPr>
                <w:rFonts w:hint="eastAsia"/>
                <w:bCs/>
              </w:rPr>
              <w:t>S</w:t>
            </w:r>
            <w:r>
              <w:rPr>
                <w:bCs/>
              </w:rPr>
              <w:t>preadtrum</w:t>
            </w:r>
          </w:p>
        </w:tc>
        <w:tc>
          <w:tcPr>
            <w:tcW w:w="8407" w:type="dxa"/>
            <w:tcBorders>
              <w:top w:val="single" w:sz="4" w:space="0" w:color="auto"/>
              <w:left w:val="single" w:sz="4" w:space="0" w:color="auto"/>
              <w:bottom w:val="single" w:sz="4" w:space="0" w:color="auto"/>
              <w:right w:val="single" w:sz="4" w:space="0" w:color="auto"/>
            </w:tcBorders>
            <w:vAlign w:val="center"/>
          </w:tcPr>
          <w:p w14:paraId="7453E9D3" w14:textId="77777777" w:rsidR="00C377C7" w:rsidRDefault="00CA6C22">
            <w:pPr>
              <w:spacing w:line="240" w:lineRule="auto"/>
              <w:rPr>
                <w:bCs/>
              </w:rPr>
            </w:pPr>
            <w:r>
              <w:rPr>
                <w:rFonts w:hint="eastAsia"/>
                <w:bCs/>
              </w:rPr>
              <w:t>O</w:t>
            </w:r>
            <w:r>
              <w:rPr>
                <w:bCs/>
              </w:rPr>
              <w:t>K</w:t>
            </w:r>
          </w:p>
        </w:tc>
      </w:tr>
      <w:tr w:rsidR="00C377C7" w14:paraId="7453E9D7" w14:textId="77777777">
        <w:tc>
          <w:tcPr>
            <w:tcW w:w="1555" w:type="dxa"/>
            <w:tcBorders>
              <w:top w:val="single" w:sz="4" w:space="0" w:color="auto"/>
              <w:left w:val="single" w:sz="4" w:space="0" w:color="auto"/>
              <w:bottom w:val="single" w:sz="4" w:space="0" w:color="auto"/>
              <w:right w:val="single" w:sz="4" w:space="0" w:color="auto"/>
            </w:tcBorders>
            <w:vAlign w:val="center"/>
          </w:tcPr>
          <w:p w14:paraId="7453E9D5" w14:textId="77777777" w:rsidR="00C377C7" w:rsidRDefault="00CA6C22">
            <w:pPr>
              <w:spacing w:line="240" w:lineRule="auto"/>
              <w:rPr>
                <w:bCs/>
              </w:rPr>
            </w:pPr>
            <w:r>
              <w:rPr>
                <w:rFonts w:hint="eastAsia"/>
                <w:bCs/>
              </w:rPr>
              <w:t>Xiaomi</w:t>
            </w:r>
          </w:p>
        </w:tc>
        <w:tc>
          <w:tcPr>
            <w:tcW w:w="8407" w:type="dxa"/>
            <w:tcBorders>
              <w:top w:val="single" w:sz="4" w:space="0" w:color="auto"/>
              <w:left w:val="single" w:sz="4" w:space="0" w:color="auto"/>
              <w:bottom w:val="single" w:sz="4" w:space="0" w:color="auto"/>
              <w:right w:val="single" w:sz="4" w:space="0" w:color="auto"/>
            </w:tcBorders>
            <w:vAlign w:val="center"/>
          </w:tcPr>
          <w:p w14:paraId="7453E9D6" w14:textId="77777777" w:rsidR="00C377C7" w:rsidRDefault="00CA6C22">
            <w:pPr>
              <w:spacing w:line="240" w:lineRule="auto"/>
              <w:rPr>
                <w:bCs/>
              </w:rPr>
            </w:pPr>
            <w:r>
              <w:rPr>
                <w:rFonts w:hint="eastAsia"/>
                <w:bCs/>
              </w:rPr>
              <w:t xml:space="preserve">Ok with the TP. </w:t>
            </w:r>
          </w:p>
        </w:tc>
      </w:tr>
      <w:tr w:rsidR="00C377C7" w14:paraId="7453E9DA" w14:textId="77777777">
        <w:tc>
          <w:tcPr>
            <w:tcW w:w="1555" w:type="dxa"/>
            <w:vAlign w:val="center"/>
          </w:tcPr>
          <w:p w14:paraId="7453E9D8" w14:textId="77777777" w:rsidR="00C377C7" w:rsidRDefault="00CA6C22">
            <w:pPr>
              <w:spacing w:line="240" w:lineRule="auto"/>
              <w:rPr>
                <w:rFonts w:eastAsia="Malgun Gothic"/>
                <w:bCs/>
              </w:rPr>
            </w:pPr>
            <w:r>
              <w:rPr>
                <w:rFonts w:eastAsia="Malgun Gothic" w:hint="eastAsia"/>
                <w:bCs/>
              </w:rPr>
              <w:t>LGE</w:t>
            </w:r>
          </w:p>
        </w:tc>
        <w:tc>
          <w:tcPr>
            <w:tcW w:w="8407" w:type="dxa"/>
            <w:vAlign w:val="center"/>
          </w:tcPr>
          <w:p w14:paraId="7453E9D9" w14:textId="77777777" w:rsidR="00C377C7" w:rsidRDefault="00CA6C22">
            <w:pPr>
              <w:spacing w:line="240" w:lineRule="auto"/>
              <w:rPr>
                <w:rFonts w:eastAsia="Malgun Gothic"/>
                <w:bCs/>
              </w:rPr>
            </w:pPr>
            <w:r>
              <w:rPr>
                <w:rFonts w:eastAsia="Malgun Gothic" w:hint="eastAsia"/>
                <w:bCs/>
              </w:rPr>
              <w:t>OK</w:t>
            </w:r>
          </w:p>
        </w:tc>
      </w:tr>
      <w:tr w:rsidR="00C377C7" w14:paraId="7453E9DD" w14:textId="77777777">
        <w:tc>
          <w:tcPr>
            <w:tcW w:w="1555" w:type="dxa"/>
            <w:vAlign w:val="center"/>
          </w:tcPr>
          <w:p w14:paraId="7453E9DB" w14:textId="77777777" w:rsidR="00C377C7" w:rsidRDefault="00CA6C22">
            <w:pPr>
              <w:spacing w:line="240" w:lineRule="auto"/>
              <w:rPr>
                <w:bCs/>
              </w:rPr>
            </w:pPr>
            <w:r>
              <w:rPr>
                <w:bCs/>
              </w:rPr>
              <w:t>Samsung</w:t>
            </w:r>
          </w:p>
        </w:tc>
        <w:tc>
          <w:tcPr>
            <w:tcW w:w="8407" w:type="dxa"/>
            <w:vAlign w:val="center"/>
          </w:tcPr>
          <w:p w14:paraId="7453E9DC" w14:textId="77777777" w:rsidR="00C377C7" w:rsidRDefault="00CA6C22">
            <w:pPr>
              <w:spacing w:line="240" w:lineRule="auto"/>
              <w:rPr>
                <w:bCs/>
              </w:rPr>
            </w:pPr>
            <w:r>
              <w:rPr>
                <w:bCs/>
              </w:rPr>
              <w:t>Do not support</w:t>
            </w:r>
          </w:p>
        </w:tc>
      </w:tr>
      <w:tr w:rsidR="00C377C7" w14:paraId="7453E9E0" w14:textId="77777777">
        <w:tc>
          <w:tcPr>
            <w:tcW w:w="1555" w:type="dxa"/>
            <w:vAlign w:val="center"/>
          </w:tcPr>
          <w:p w14:paraId="7453E9DE" w14:textId="77777777" w:rsidR="00C377C7" w:rsidRDefault="00CA6C22">
            <w:pPr>
              <w:spacing w:line="240" w:lineRule="auto"/>
              <w:rPr>
                <w:bCs/>
              </w:rPr>
            </w:pPr>
            <w:r>
              <w:rPr>
                <w:rFonts w:hint="eastAsia"/>
                <w:bCs/>
              </w:rPr>
              <w:t>ZTE</w:t>
            </w:r>
          </w:p>
        </w:tc>
        <w:tc>
          <w:tcPr>
            <w:tcW w:w="8407" w:type="dxa"/>
            <w:vAlign w:val="center"/>
          </w:tcPr>
          <w:p w14:paraId="7453E9DF" w14:textId="77777777" w:rsidR="00C377C7" w:rsidRDefault="00CA6C22">
            <w:pPr>
              <w:spacing w:line="240" w:lineRule="auto"/>
              <w:rPr>
                <w:bCs/>
              </w:rPr>
            </w:pPr>
            <w:r>
              <w:rPr>
                <w:rFonts w:hint="eastAsia"/>
                <w:bCs/>
              </w:rPr>
              <w:t>Support.</w:t>
            </w:r>
          </w:p>
        </w:tc>
      </w:tr>
      <w:tr w:rsidR="00883F36" w14:paraId="7453E9E3" w14:textId="77777777">
        <w:tc>
          <w:tcPr>
            <w:tcW w:w="1555" w:type="dxa"/>
            <w:vAlign w:val="center"/>
          </w:tcPr>
          <w:p w14:paraId="7453E9E1" w14:textId="76D6C24F" w:rsidR="00883F36" w:rsidRDefault="00883F36" w:rsidP="00883F36">
            <w:pPr>
              <w:spacing w:line="240" w:lineRule="auto"/>
              <w:rPr>
                <w:bCs/>
              </w:rPr>
            </w:pPr>
            <w:r>
              <w:rPr>
                <w:bCs/>
              </w:rPr>
              <w:t>QC</w:t>
            </w:r>
          </w:p>
        </w:tc>
        <w:tc>
          <w:tcPr>
            <w:tcW w:w="8407" w:type="dxa"/>
            <w:vAlign w:val="center"/>
          </w:tcPr>
          <w:p w14:paraId="27E9571F" w14:textId="77777777" w:rsidR="00883F36" w:rsidRDefault="00883F36" w:rsidP="00883F36">
            <w:pPr>
              <w:spacing w:line="240" w:lineRule="auto"/>
              <w:rPr>
                <w:bCs/>
              </w:rPr>
            </w:pPr>
            <w:r>
              <w:rPr>
                <w:bCs/>
              </w:rPr>
              <w:t xml:space="preserve">We are fine with this clarification if companies find this change is necessary. </w:t>
            </w:r>
          </w:p>
          <w:p w14:paraId="3DC01502" w14:textId="77777777" w:rsidR="00883F36" w:rsidRDefault="00883F36" w:rsidP="00883F36">
            <w:pPr>
              <w:spacing w:line="240" w:lineRule="auto"/>
              <w:rPr>
                <w:bCs/>
              </w:rPr>
            </w:pPr>
            <w:r>
              <w:rPr>
                <w:bCs/>
              </w:rPr>
              <w:t xml:space="preserve">One thing to highlight, the PUCCH description in section 9.2.1 is not only for PUCCH carrying A/N of msg4. It is for all PUCCH transmissions if UE is not provided with dedicated PUCCH configuration. </w:t>
            </w:r>
          </w:p>
          <w:p w14:paraId="0CF2B1EA" w14:textId="77777777" w:rsidR="00883F36" w:rsidRDefault="00883F36" w:rsidP="00883F36">
            <w:pPr>
              <w:spacing w:line="240" w:lineRule="auto"/>
              <w:rPr>
                <w:bCs/>
              </w:rPr>
            </w:pPr>
            <w:r>
              <w:rPr>
                <w:bCs/>
              </w:rPr>
              <w:t xml:space="preserve">The association of PUCCH with legacy-RO/additional-RO is valid only during initial access procedure, e.g. PUCCH for msg4 A/N where the network is not aware of UE capabilities (SBFD awareness). There could be other PUCCH transmissions, after UE indicates capability of SBFD-awareness, where UE is not provided yet with dedicated PRACH configuration. gNB can schedule PUCCH in SBFD symbols, using common PUCCH resources. Hence, such association is not needed. </w:t>
            </w:r>
          </w:p>
          <w:p w14:paraId="55A01CB9" w14:textId="77777777" w:rsidR="00883F36" w:rsidRDefault="00883F36" w:rsidP="00883F36">
            <w:pPr>
              <w:spacing w:line="240" w:lineRule="auto"/>
              <w:rPr>
                <w:bCs/>
              </w:rPr>
            </w:pPr>
            <w:r>
              <w:rPr>
                <w:bCs/>
              </w:rPr>
              <w:t>gNB should schedule PUCCH in SBFD symbols properly. So, we are okay to delete the association wording and mention that PUCCH is in SBFD symbols.</w:t>
            </w:r>
          </w:p>
          <w:p w14:paraId="7453E9E2" w14:textId="7A7AC051" w:rsidR="00883F36" w:rsidRDefault="00883F36" w:rsidP="00883F36">
            <w:pPr>
              <w:spacing w:line="240" w:lineRule="auto"/>
              <w:rPr>
                <w:bCs/>
              </w:rPr>
            </w:pPr>
            <w:r w:rsidRPr="00492AAB">
              <w:rPr>
                <w:rFonts w:eastAsia="MS Mincho"/>
                <w:szCs w:val="20"/>
              </w:rPr>
              <w:t>If the PUCCH transmission is</w:t>
            </w:r>
            <w:r w:rsidRPr="00492AAB">
              <w:rPr>
                <w:szCs w:val="20"/>
              </w:rPr>
              <w:t xml:space="preserve"> </w:t>
            </w:r>
            <w:r w:rsidRPr="00492AAB">
              <w:rPr>
                <w:color w:val="FF0000"/>
                <w:szCs w:val="20"/>
              </w:rPr>
              <w:t xml:space="preserve">in SBFD symbols </w:t>
            </w:r>
            <w:r w:rsidRPr="00D07B22">
              <w:rPr>
                <w:strike/>
                <w:color w:val="FF0000"/>
                <w:szCs w:val="20"/>
              </w:rPr>
              <w:t>and is</w:t>
            </w:r>
            <w:r w:rsidRPr="00D07B22">
              <w:rPr>
                <w:rFonts w:eastAsia="MS Mincho"/>
                <w:strike/>
                <w:szCs w:val="20"/>
              </w:rPr>
              <w:t xml:space="preserve"> associated with a PRACH transmission in </w:t>
            </w:r>
            <w:r w:rsidRPr="00D07B22">
              <w:rPr>
                <w:rFonts w:eastAsia="MS Mincho"/>
                <w:strike/>
                <w:color w:val="FF0000"/>
                <w:szCs w:val="20"/>
              </w:rPr>
              <w:t xml:space="preserve">first </w:t>
            </w:r>
            <w:r w:rsidRPr="00D07B22">
              <w:rPr>
                <w:strike/>
                <w:color w:val="FF0000"/>
                <w:szCs w:val="20"/>
              </w:rPr>
              <w:t>second</w:t>
            </w:r>
            <w:r w:rsidRPr="00D07B22">
              <w:rPr>
                <w:strike/>
                <w:szCs w:val="20"/>
              </w:rPr>
              <w:t xml:space="preserve"> </w:t>
            </w:r>
            <w:r w:rsidRPr="00D07B22">
              <w:rPr>
                <w:rFonts w:eastAsia="MS Mincho"/>
                <w:strike/>
                <w:szCs w:val="20"/>
              </w:rPr>
              <w:t>PRACH occasions</w:t>
            </w:r>
            <w:r w:rsidRPr="00492AAB">
              <w:rPr>
                <w:rFonts w:eastAsia="MS Mincho"/>
                <w:szCs w:val="20"/>
              </w:rPr>
              <w:t>,</w:t>
            </w:r>
          </w:p>
        </w:tc>
      </w:tr>
      <w:tr w:rsidR="00883F36" w14:paraId="7453E9E6" w14:textId="77777777">
        <w:tc>
          <w:tcPr>
            <w:tcW w:w="1555" w:type="dxa"/>
            <w:vAlign w:val="center"/>
          </w:tcPr>
          <w:p w14:paraId="7453E9E4" w14:textId="517AA9A4" w:rsidR="00883F36" w:rsidRDefault="00CB3A33" w:rsidP="00883F36">
            <w:pPr>
              <w:spacing w:line="240" w:lineRule="auto"/>
              <w:rPr>
                <w:bCs/>
              </w:rPr>
            </w:pPr>
            <w:r>
              <w:rPr>
                <w:rFonts w:hint="eastAsia"/>
                <w:bCs/>
              </w:rPr>
              <w:t>O</w:t>
            </w:r>
            <w:r>
              <w:rPr>
                <w:bCs/>
              </w:rPr>
              <w:t>PPO</w:t>
            </w:r>
          </w:p>
        </w:tc>
        <w:tc>
          <w:tcPr>
            <w:tcW w:w="8407" w:type="dxa"/>
            <w:vAlign w:val="center"/>
          </w:tcPr>
          <w:p w14:paraId="7453E9E5" w14:textId="59670135" w:rsidR="00883F36" w:rsidRDefault="00CB3A33" w:rsidP="00883F36">
            <w:pPr>
              <w:spacing w:line="240" w:lineRule="auto"/>
              <w:rPr>
                <w:bCs/>
              </w:rPr>
            </w:pPr>
            <w:r>
              <w:rPr>
                <w:rFonts w:hint="eastAsia"/>
                <w:bCs/>
              </w:rPr>
              <w:t>O</w:t>
            </w:r>
            <w:r>
              <w:rPr>
                <w:bCs/>
              </w:rPr>
              <w:t>K with the TP</w:t>
            </w:r>
          </w:p>
        </w:tc>
      </w:tr>
      <w:tr w:rsidR="00883F36" w14:paraId="7453E9E9" w14:textId="77777777">
        <w:tc>
          <w:tcPr>
            <w:tcW w:w="1555" w:type="dxa"/>
            <w:vAlign w:val="center"/>
          </w:tcPr>
          <w:p w14:paraId="7453E9E7" w14:textId="5C3BE689" w:rsidR="00883F36" w:rsidRDefault="0024575E" w:rsidP="00883F36">
            <w:pPr>
              <w:spacing w:line="240" w:lineRule="auto"/>
              <w:rPr>
                <w:bCs/>
              </w:rPr>
            </w:pPr>
            <w:r>
              <w:rPr>
                <w:rFonts w:hint="eastAsia"/>
                <w:bCs/>
              </w:rPr>
              <w:t>CATT</w:t>
            </w:r>
          </w:p>
        </w:tc>
        <w:tc>
          <w:tcPr>
            <w:tcW w:w="8407" w:type="dxa"/>
            <w:vAlign w:val="center"/>
          </w:tcPr>
          <w:p w14:paraId="7453E9E8" w14:textId="4948E563" w:rsidR="00883F36" w:rsidRDefault="0024575E" w:rsidP="00883F36">
            <w:pPr>
              <w:spacing w:line="240" w:lineRule="auto"/>
              <w:rPr>
                <w:bCs/>
              </w:rPr>
            </w:pPr>
            <w:r>
              <w:rPr>
                <w:rFonts w:hint="eastAsia"/>
                <w:bCs/>
              </w:rPr>
              <w:t>Support</w:t>
            </w:r>
          </w:p>
        </w:tc>
      </w:tr>
      <w:tr w:rsidR="0091027B" w14:paraId="7453E9EC" w14:textId="77777777">
        <w:tc>
          <w:tcPr>
            <w:tcW w:w="1555" w:type="dxa"/>
            <w:vAlign w:val="center"/>
          </w:tcPr>
          <w:p w14:paraId="7453E9EA" w14:textId="5BCEC830" w:rsidR="0091027B" w:rsidRDefault="0091027B" w:rsidP="0091027B">
            <w:pPr>
              <w:spacing w:line="240" w:lineRule="auto"/>
              <w:rPr>
                <w:bCs/>
              </w:rPr>
            </w:pPr>
            <w:r>
              <w:rPr>
                <w:rFonts w:hint="eastAsia"/>
                <w:bCs/>
              </w:rPr>
              <w:t>DOCOMO</w:t>
            </w:r>
          </w:p>
        </w:tc>
        <w:tc>
          <w:tcPr>
            <w:tcW w:w="8407" w:type="dxa"/>
            <w:vAlign w:val="center"/>
          </w:tcPr>
          <w:p w14:paraId="7453E9EB" w14:textId="26E2CBDB" w:rsidR="0091027B" w:rsidRDefault="0091027B" w:rsidP="0091027B">
            <w:pPr>
              <w:spacing w:line="240" w:lineRule="auto"/>
              <w:rPr>
                <w:bCs/>
              </w:rPr>
            </w:pPr>
            <w:r>
              <w:rPr>
                <w:rFonts w:hint="eastAsia"/>
                <w:bCs/>
              </w:rPr>
              <w:t>Support.</w:t>
            </w:r>
          </w:p>
        </w:tc>
      </w:tr>
      <w:tr w:rsidR="007F3C97" w14:paraId="7453E9EF" w14:textId="77777777">
        <w:trPr>
          <w:trHeight w:val="84"/>
        </w:trPr>
        <w:tc>
          <w:tcPr>
            <w:tcW w:w="1555" w:type="dxa"/>
            <w:vAlign w:val="center"/>
          </w:tcPr>
          <w:p w14:paraId="7453E9ED" w14:textId="64060530" w:rsidR="007F3C97" w:rsidRDefault="007F3C97" w:rsidP="007F3C97">
            <w:pPr>
              <w:spacing w:line="240" w:lineRule="auto"/>
              <w:rPr>
                <w:bCs/>
              </w:rPr>
            </w:pPr>
            <w:r>
              <w:rPr>
                <w:bCs/>
              </w:rPr>
              <w:t>Nokia</w:t>
            </w:r>
          </w:p>
        </w:tc>
        <w:tc>
          <w:tcPr>
            <w:tcW w:w="8407" w:type="dxa"/>
            <w:vAlign w:val="center"/>
          </w:tcPr>
          <w:p w14:paraId="7453E9EE" w14:textId="5601EEEF" w:rsidR="007F3C97" w:rsidRDefault="007F3C97" w:rsidP="007F3C97">
            <w:pPr>
              <w:spacing w:line="240" w:lineRule="auto"/>
              <w:rPr>
                <w:bCs/>
              </w:rPr>
            </w:pPr>
            <w:r w:rsidRPr="006E1259">
              <w:rPr>
                <w:bCs/>
              </w:rPr>
              <w:t>We are fine with the proposal. The suggestion from QC seems reasonable if we are not only referring to the PUCCH A/N for Msg4.</w:t>
            </w:r>
          </w:p>
        </w:tc>
      </w:tr>
      <w:bookmarkEnd w:id="335"/>
    </w:tbl>
    <w:p w14:paraId="7453E9F0" w14:textId="77777777" w:rsidR="00C377C7" w:rsidRDefault="00C377C7"/>
    <w:p w14:paraId="7453E9F1" w14:textId="77777777" w:rsidR="00C377C7" w:rsidRDefault="00C377C7"/>
    <w:p w14:paraId="7453E9F2" w14:textId="77777777" w:rsidR="00C377C7" w:rsidRDefault="00CA6C22">
      <w:pPr>
        <w:pStyle w:val="1"/>
        <w:ind w:left="431" w:hanging="431"/>
      </w:pPr>
      <w:r>
        <w:lastRenderedPageBreak/>
        <w:t>Issue#</w:t>
      </w:r>
      <w:r>
        <w:rPr>
          <w:rFonts w:hint="eastAsia"/>
        </w:rPr>
        <w:t>3</w:t>
      </w:r>
      <w:r>
        <w:t>: Miscellaneous</w:t>
      </w:r>
    </w:p>
    <w:p w14:paraId="7453E9F3" w14:textId="77777777" w:rsidR="00C377C7" w:rsidRDefault="00CA6C22">
      <w:pPr>
        <w:pStyle w:val="2"/>
        <w:tabs>
          <w:tab w:val="left" w:pos="576"/>
        </w:tabs>
      </w:pPr>
      <w:r>
        <w:t>Issue#</w:t>
      </w:r>
      <w:r>
        <w:rPr>
          <w:rFonts w:hint="eastAsia"/>
        </w:rPr>
        <w:t>3</w:t>
      </w:r>
      <w:r>
        <w:t>-</w:t>
      </w:r>
      <w:r>
        <w:rPr>
          <w:rFonts w:hint="eastAsia"/>
        </w:rPr>
        <w:t>1</w:t>
      </w:r>
      <w:r>
        <w:t xml:space="preserve">: </w:t>
      </w:r>
      <w:r>
        <w:rPr>
          <w:rFonts w:hint="eastAsia"/>
        </w:rPr>
        <w:t>RRC parameters</w:t>
      </w:r>
    </w:p>
    <w:p w14:paraId="7453E9F4" w14:textId="77777777" w:rsidR="00C377C7" w:rsidRDefault="00CA6C22">
      <w:pPr>
        <w:pStyle w:val="3"/>
      </w:pPr>
      <w:r>
        <w:t>Submitted proposal</w:t>
      </w:r>
    </w:p>
    <w:tbl>
      <w:tblPr>
        <w:tblStyle w:val="affff1"/>
        <w:tblW w:w="0" w:type="auto"/>
        <w:tblLook w:val="04A0" w:firstRow="1" w:lastRow="0" w:firstColumn="1" w:lastColumn="0" w:noHBand="0" w:noVBand="1"/>
      </w:tblPr>
      <w:tblGrid>
        <w:gridCol w:w="1092"/>
        <w:gridCol w:w="8870"/>
      </w:tblGrid>
      <w:tr w:rsidR="00C377C7" w14:paraId="7453E9F7" w14:textId="77777777">
        <w:tc>
          <w:tcPr>
            <w:tcW w:w="1036" w:type="dxa"/>
            <w:tcBorders>
              <w:top w:val="single" w:sz="4" w:space="0" w:color="auto"/>
              <w:left w:val="single" w:sz="4" w:space="0" w:color="auto"/>
              <w:bottom w:val="single" w:sz="4" w:space="0" w:color="auto"/>
              <w:right w:val="single" w:sz="4" w:space="0" w:color="auto"/>
            </w:tcBorders>
            <w:vAlign w:val="center"/>
          </w:tcPr>
          <w:p w14:paraId="7453E9F5" w14:textId="77777777" w:rsidR="00C377C7" w:rsidRDefault="00CA6C22">
            <w:pPr>
              <w:jc w:val="center"/>
              <w:rPr>
                <w:rFonts w:cstheme="minorHAnsi"/>
                <w:b/>
              </w:rPr>
            </w:pPr>
            <w:r>
              <w:rPr>
                <w:rFonts w:cstheme="minorHAnsi"/>
                <w:b/>
              </w:rPr>
              <w:t>Company</w:t>
            </w:r>
          </w:p>
        </w:tc>
        <w:tc>
          <w:tcPr>
            <w:tcW w:w="8926" w:type="dxa"/>
            <w:tcBorders>
              <w:top w:val="single" w:sz="4" w:space="0" w:color="auto"/>
              <w:left w:val="single" w:sz="4" w:space="0" w:color="auto"/>
              <w:bottom w:val="single" w:sz="4" w:space="0" w:color="auto"/>
              <w:right w:val="single" w:sz="4" w:space="0" w:color="auto"/>
            </w:tcBorders>
            <w:vAlign w:val="center"/>
          </w:tcPr>
          <w:p w14:paraId="7453E9F6" w14:textId="77777777" w:rsidR="00C377C7" w:rsidRDefault="00CA6C22">
            <w:pPr>
              <w:jc w:val="center"/>
              <w:rPr>
                <w:rFonts w:cstheme="minorHAnsi"/>
                <w:b/>
              </w:rPr>
            </w:pPr>
            <w:r>
              <w:rPr>
                <w:rFonts w:cstheme="minorHAnsi"/>
                <w:b/>
              </w:rPr>
              <w:t>Proposals</w:t>
            </w:r>
          </w:p>
        </w:tc>
      </w:tr>
      <w:tr w:rsidR="00C377C7" w14:paraId="7453E9FA" w14:textId="77777777">
        <w:tc>
          <w:tcPr>
            <w:tcW w:w="1036" w:type="dxa"/>
          </w:tcPr>
          <w:p w14:paraId="7453E9F8" w14:textId="77777777" w:rsidR="00C377C7" w:rsidRDefault="00CA6C22">
            <w:pPr>
              <w:jc w:val="center"/>
              <w:rPr>
                <w:rFonts w:cstheme="minorHAnsi"/>
                <w:b/>
              </w:rPr>
            </w:pPr>
            <w:r>
              <w:rPr>
                <w:rFonts w:cstheme="minorHAnsi"/>
                <w:b/>
              </w:rPr>
              <w:t>Huawei, HiSilicon</w:t>
            </w:r>
          </w:p>
        </w:tc>
        <w:tc>
          <w:tcPr>
            <w:tcW w:w="8926" w:type="dxa"/>
            <w:vAlign w:val="center"/>
          </w:tcPr>
          <w:p w14:paraId="7453E9F9" w14:textId="77777777" w:rsidR="00C377C7" w:rsidRDefault="00CA6C22">
            <w:pPr>
              <w:overflowPunct w:val="0"/>
              <w:snapToGrid w:val="0"/>
              <w:spacing w:after="120"/>
              <w:textAlignment w:val="baseline"/>
              <w:rPr>
                <w:b/>
                <w:bCs/>
                <w:sz w:val="20"/>
                <w:szCs w:val="20"/>
              </w:rPr>
            </w:pPr>
            <w:r>
              <w:rPr>
                <w:b/>
                <w:i/>
                <w:iCs/>
                <w:lang w:bidi="ar"/>
              </w:rPr>
              <w:t xml:space="preserve">Proposal: </w:t>
            </w:r>
            <w:r>
              <w:rPr>
                <w:bCs/>
                <w:i/>
                <w:iCs/>
                <w:lang w:bidi="ar"/>
              </w:rPr>
              <w:t>S</w:t>
            </w:r>
            <w:r>
              <w:rPr>
                <w:i/>
                <w:iCs/>
                <w:lang w:bidi="ar"/>
              </w:rPr>
              <w:t xml:space="preserve">upport </w:t>
            </w:r>
            <w:r>
              <w:rPr>
                <w:i/>
                <w:iCs/>
                <w:szCs w:val="32"/>
                <w:lang w:bidi="ar"/>
              </w:rPr>
              <w:t xml:space="preserve">to keep the signalling design in the current RRC running CR (i.e., 1 bit indicating RO type directly).  </w:t>
            </w:r>
          </w:p>
        </w:tc>
      </w:tr>
      <w:tr w:rsidR="00C377C7" w14:paraId="7453E9FD" w14:textId="77777777">
        <w:tc>
          <w:tcPr>
            <w:tcW w:w="1036" w:type="dxa"/>
          </w:tcPr>
          <w:p w14:paraId="7453E9FB" w14:textId="77777777" w:rsidR="00C377C7" w:rsidRDefault="00CA6C22">
            <w:pPr>
              <w:jc w:val="center"/>
              <w:rPr>
                <w:rFonts w:cstheme="minorHAnsi"/>
                <w:b/>
              </w:rPr>
            </w:pPr>
            <w:r>
              <w:rPr>
                <w:rFonts w:cstheme="minorHAnsi"/>
                <w:b/>
              </w:rPr>
              <w:t>Nokia, Nokia Shanghai Bell</w:t>
            </w:r>
          </w:p>
        </w:tc>
        <w:tc>
          <w:tcPr>
            <w:tcW w:w="8926" w:type="dxa"/>
            <w:vAlign w:val="center"/>
          </w:tcPr>
          <w:p w14:paraId="7453E9FC" w14:textId="77777777" w:rsidR="00C377C7" w:rsidRDefault="00CA6C22">
            <w:pPr>
              <w:tabs>
                <w:tab w:val="left" w:pos="360"/>
                <w:tab w:val="left" w:pos="1080"/>
              </w:tabs>
              <w:suppressAutoHyphens/>
              <w:rPr>
                <w:b/>
                <w:bCs/>
              </w:rPr>
            </w:pPr>
            <w:r>
              <w:rPr>
                <w:b/>
                <w:bCs/>
              </w:rPr>
              <w:t>Proposal 1: Align the parameter names in TS 38.318 with those in TS 38.331.</w:t>
            </w:r>
          </w:p>
        </w:tc>
      </w:tr>
    </w:tbl>
    <w:p w14:paraId="7453E9FE" w14:textId="77777777" w:rsidR="00C377C7" w:rsidRDefault="00C377C7"/>
    <w:p w14:paraId="7453E9FF" w14:textId="77777777" w:rsidR="00C377C7" w:rsidRDefault="00CA6C22">
      <w:pPr>
        <w:pStyle w:val="1"/>
      </w:pPr>
      <w:r>
        <w:t>Proposals for online discussion</w:t>
      </w:r>
    </w:p>
    <w:p w14:paraId="5ABDF245" w14:textId="77777777" w:rsidR="00E87DB4" w:rsidRDefault="00E87DB4" w:rsidP="00E87DB4">
      <w:pPr>
        <w:keepNext/>
        <w:keepLines/>
        <w:tabs>
          <w:tab w:val="left" w:pos="432"/>
          <w:tab w:val="left" w:pos="720"/>
        </w:tabs>
        <w:spacing w:before="260" w:after="260" w:line="416" w:lineRule="auto"/>
        <w:outlineLvl w:val="3"/>
        <w:rPr>
          <w:rFonts w:eastAsia="黑体"/>
          <w:b/>
          <w:bCs/>
          <w:i/>
          <w:szCs w:val="32"/>
          <w:u w:val="single" w:color="4472C4" w:themeColor="accent5"/>
        </w:rPr>
      </w:pPr>
      <w:r w:rsidRPr="00315831">
        <w:rPr>
          <w:rFonts w:eastAsia="黑体"/>
          <w:b/>
          <w:bCs/>
          <w:i/>
          <w:szCs w:val="32"/>
          <w:u w:val="single" w:color="4472C4" w:themeColor="accent5"/>
        </w:rPr>
        <w:t xml:space="preserve">Initial </w:t>
      </w:r>
      <w:r w:rsidRPr="00315831">
        <w:rPr>
          <w:rFonts w:eastAsia="黑体" w:hint="eastAsia"/>
          <w:b/>
          <w:bCs/>
          <w:i/>
          <w:szCs w:val="32"/>
          <w:u w:val="single" w:color="4472C4" w:themeColor="accent5"/>
        </w:rPr>
        <w:t>TP</w:t>
      </w:r>
      <w:r w:rsidRPr="00315831">
        <w:rPr>
          <w:rFonts w:eastAsia="黑体"/>
          <w:b/>
          <w:bCs/>
          <w:i/>
          <w:szCs w:val="32"/>
          <w:u w:val="single" w:color="4472C4" w:themeColor="accent5"/>
        </w:rPr>
        <w:t xml:space="preserve"> </w:t>
      </w:r>
      <w:r w:rsidRPr="00315831">
        <w:rPr>
          <w:rFonts w:eastAsia="黑体" w:hint="eastAsia"/>
          <w:b/>
          <w:bCs/>
          <w:i/>
          <w:szCs w:val="32"/>
          <w:u w:val="single" w:color="4472C4" w:themeColor="accent5"/>
        </w:rPr>
        <w:t>2</w:t>
      </w:r>
      <w:r w:rsidRPr="00315831">
        <w:rPr>
          <w:rFonts w:eastAsia="黑体"/>
          <w:b/>
          <w:bCs/>
          <w:i/>
          <w:szCs w:val="32"/>
          <w:u w:val="single" w:color="4472C4" w:themeColor="accent5"/>
        </w:rPr>
        <w:t>-</w:t>
      </w:r>
      <w:r w:rsidRPr="00315831">
        <w:rPr>
          <w:rFonts w:eastAsia="黑体" w:hint="eastAsia"/>
          <w:b/>
          <w:bCs/>
          <w:i/>
          <w:szCs w:val="32"/>
          <w:u w:val="single" w:color="4472C4" w:themeColor="accent5"/>
        </w:rPr>
        <w:t>1</w:t>
      </w:r>
      <w:r w:rsidRPr="00315831">
        <w:rPr>
          <w:rFonts w:eastAsia="黑体"/>
          <w:b/>
          <w:bCs/>
          <w:i/>
          <w:szCs w:val="32"/>
          <w:u w:val="single" w:color="4472C4" w:themeColor="accent5"/>
        </w:rPr>
        <w:t>-</w:t>
      </w:r>
      <w:r w:rsidRPr="00315831">
        <w:rPr>
          <w:rFonts w:eastAsia="黑体" w:hint="eastAsia"/>
          <w:b/>
          <w:bCs/>
          <w:i/>
          <w:szCs w:val="32"/>
          <w:u w:val="single" w:color="4472C4" w:themeColor="accent5"/>
        </w:rPr>
        <w:t>1</w:t>
      </w:r>
      <w:r w:rsidRPr="00315831">
        <w:rPr>
          <w:rFonts w:eastAsia="黑体"/>
          <w:b/>
          <w:bCs/>
          <w:i/>
          <w:szCs w:val="32"/>
          <w:u w:val="single" w:color="4472C4" w:themeColor="accent5"/>
        </w:rPr>
        <w:t>:</w:t>
      </w:r>
    </w:p>
    <w:p w14:paraId="44042432" w14:textId="77777777" w:rsidR="00E87DB4" w:rsidRDefault="00E87DB4" w:rsidP="00E87DB4">
      <w:r>
        <w:rPr>
          <w:rFonts w:hint="eastAsia"/>
          <w:b/>
        </w:rPr>
        <w:t>Adopt the following TP for TS 38.213 section 8.3:</w:t>
      </w:r>
    </w:p>
    <w:tbl>
      <w:tblPr>
        <w:tblStyle w:val="affff1"/>
        <w:tblW w:w="0" w:type="auto"/>
        <w:tblLook w:val="04A0" w:firstRow="1" w:lastRow="0" w:firstColumn="1" w:lastColumn="0" w:noHBand="0" w:noVBand="1"/>
      </w:tblPr>
      <w:tblGrid>
        <w:gridCol w:w="9962"/>
      </w:tblGrid>
      <w:tr w:rsidR="00E87DB4" w14:paraId="69835AA7" w14:textId="77777777" w:rsidTr="005E45CF">
        <w:trPr>
          <w:trHeight w:val="3968"/>
        </w:trPr>
        <w:tc>
          <w:tcPr>
            <w:tcW w:w="9962" w:type="dxa"/>
          </w:tcPr>
          <w:p w14:paraId="6DED77EA" w14:textId="77777777" w:rsidR="00E87DB4" w:rsidRPr="002563D8" w:rsidRDefault="00E87DB4" w:rsidP="005630D1">
            <w:pPr>
              <w:keepNext/>
              <w:keepLines/>
              <w:spacing w:before="180" w:after="180"/>
              <w:ind w:left="850" w:hanging="850"/>
              <w:outlineLvl w:val="1"/>
              <w:rPr>
                <w:rFonts w:ascii="Arial" w:hAnsi="Arial" w:cs="Arial"/>
                <w:sz w:val="32"/>
              </w:rPr>
            </w:pPr>
            <w:r w:rsidRPr="002563D8">
              <w:rPr>
                <w:rFonts w:ascii="Arial" w:hAnsi="Arial" w:cs="Arial"/>
                <w:sz w:val="32"/>
              </w:rPr>
              <w:lastRenderedPageBreak/>
              <w:t>8.3</w:t>
            </w:r>
            <w:r w:rsidRPr="002563D8">
              <w:rPr>
                <w:rFonts w:ascii="Arial" w:hAnsi="Arial" w:cs="Arial"/>
                <w:sz w:val="32"/>
              </w:rPr>
              <w:tab/>
              <w:t>PUSCH scheduled by RAR UL grant</w:t>
            </w:r>
          </w:p>
          <w:p w14:paraId="4A1E3F79" w14:textId="77777777" w:rsidR="00E87DB4" w:rsidRPr="002563D8" w:rsidRDefault="00E87DB4" w:rsidP="005630D1">
            <w:pPr>
              <w:pStyle w:val="afd"/>
              <w:spacing w:before="120"/>
              <w:jc w:val="center"/>
              <w:rPr>
                <w:rFonts w:ascii="Times New Roman" w:hAnsi="Times New Roman"/>
                <w:lang w:val="en-GB"/>
              </w:rPr>
            </w:pPr>
            <w:r w:rsidRPr="002563D8">
              <w:rPr>
                <w:rFonts w:ascii="Times New Roman" w:hAnsi="Times New Roman"/>
                <w:bCs/>
                <w:color w:val="FF0000"/>
                <w:lang w:val="en-GB"/>
              </w:rPr>
              <w:t>&lt;-------------------------------- unchanged text omitted -------------------------------&gt;</w:t>
            </w:r>
          </w:p>
          <w:p w14:paraId="0575DB5A" w14:textId="77777777" w:rsidR="00E87DB4" w:rsidRPr="002563D8" w:rsidRDefault="00E87DB4" w:rsidP="005630D1">
            <w:pPr>
              <w:rPr>
                <w:sz w:val="20"/>
                <w:szCs w:val="20"/>
              </w:rPr>
            </w:pPr>
            <w:r w:rsidRPr="002563D8">
              <w:rPr>
                <w:sz w:val="20"/>
                <w:szCs w:val="20"/>
              </w:rPr>
              <w:t>The</w:t>
            </w:r>
            <w:r w:rsidRPr="002563D8">
              <w:rPr>
                <w:rFonts w:eastAsia="等线"/>
                <w:sz w:val="20"/>
                <w:szCs w:val="20"/>
              </w:rPr>
              <w:t xml:space="preserve"> </w:t>
            </w:r>
            <w:r w:rsidRPr="002563D8">
              <w:rPr>
                <w:sz w:val="20"/>
                <w:szCs w:val="20"/>
              </w:rPr>
              <w:t xml:space="preserve">frequency domain resource allocation is by uplink resource allocation type 1 [6, TS 38.214]. For an </w:t>
            </w:r>
            <w:r w:rsidRPr="002563D8">
              <w:rPr>
                <w:rFonts w:eastAsia="MS Mincho"/>
                <w:sz w:val="20"/>
                <w:szCs w:val="20"/>
              </w:rPr>
              <w:t xml:space="preserve">initial UL BWP size of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eastAsia="MS Mincho"/>
                      <w:sz w:val="20"/>
                      <w:szCs w:val="20"/>
                    </w:rPr>
                    <m:t>BWP</m:t>
                  </m:r>
                </m:sub>
                <m:sup>
                  <m:r>
                    <m:rPr>
                      <m:nor/>
                    </m:rPr>
                    <w:rPr>
                      <w:rFonts w:eastAsia="MS Mincho"/>
                      <w:sz w:val="20"/>
                      <w:szCs w:val="20"/>
                    </w:rPr>
                    <m:t>size</m:t>
                  </m:r>
                </m:sup>
              </m:sSubSup>
            </m:oMath>
            <w:r w:rsidRPr="002563D8">
              <w:rPr>
                <w:sz w:val="20"/>
                <w:szCs w:val="20"/>
              </w:rPr>
              <w:t xml:space="preserve"> RBs, a UE processes</w:t>
            </w:r>
            <w:r w:rsidRPr="002563D8">
              <w:rPr>
                <w:rFonts w:eastAsia="MS Mincho"/>
                <w:sz w:val="20"/>
                <w:szCs w:val="20"/>
              </w:rPr>
              <w:t xml:space="preserve"> the frequency domain resource assignment field </w:t>
            </w:r>
            <w:r w:rsidRPr="002563D8">
              <w:rPr>
                <w:sz w:val="20"/>
                <w:szCs w:val="20"/>
              </w:rPr>
              <w:t>as follows</w:t>
            </w:r>
          </w:p>
          <w:p w14:paraId="156CCFBC" w14:textId="77777777" w:rsidR="00E87DB4" w:rsidRPr="002563D8" w:rsidRDefault="00E87DB4" w:rsidP="005630D1">
            <w:pPr>
              <w:pStyle w:val="B1"/>
              <w:rPr>
                <w:rFonts w:eastAsia="MS Mincho"/>
                <w:sz w:val="20"/>
                <w:szCs w:val="20"/>
              </w:rPr>
            </w:pPr>
            <w:r w:rsidRPr="002563D8">
              <w:rPr>
                <w:sz w:val="20"/>
                <w:szCs w:val="20"/>
              </w:rPr>
              <w:t>-</w:t>
            </w:r>
            <w:r w:rsidRPr="002563D8">
              <w:rPr>
                <w:sz w:val="20"/>
                <w:szCs w:val="20"/>
              </w:rPr>
              <w:tab/>
            </w:r>
            <w:r w:rsidRPr="002563D8">
              <w:rPr>
                <w:rFonts w:eastAsia="MS Mincho"/>
                <w:sz w:val="20"/>
                <w:szCs w:val="20"/>
              </w:rPr>
              <w:t xml:space="preserve">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eastAsia="MS Mincho"/>
                      <w:sz w:val="20"/>
                      <w:szCs w:val="20"/>
                    </w:rPr>
                    <m:t>BWP</m:t>
                  </m:r>
                </m:sub>
                <m:sup>
                  <m:r>
                    <m:rPr>
                      <m:nor/>
                    </m:rPr>
                    <w:rPr>
                      <w:rFonts w:eastAsia="MS Mincho"/>
                      <w:sz w:val="20"/>
                      <w:szCs w:val="20"/>
                    </w:rPr>
                    <m:t>size</m:t>
                  </m:r>
                </m:sup>
              </m:sSubSup>
              <m:r>
                <w:rPr>
                  <w:rFonts w:ascii="Cambria Math" w:eastAsia="MS Mincho" w:hAnsi="Cambria Math"/>
                  <w:sz w:val="20"/>
                  <w:szCs w:val="20"/>
                </w:rPr>
                <m:t>≤180</m:t>
              </m:r>
            </m:oMath>
            <w:r w:rsidRPr="002563D8">
              <w:rPr>
                <w:rFonts w:eastAsia="MS Mincho"/>
                <w:sz w:val="20"/>
                <w:szCs w:val="20"/>
              </w:rPr>
              <w:t xml:space="preserve">, or for operation with shared spectrum channel access in FR1 or for FR2-2 when </w:t>
            </w:r>
            <w:r w:rsidRPr="002563D8">
              <w:rPr>
                <w:rFonts w:eastAsia="MS Mincho"/>
                <w:i/>
                <w:sz w:val="20"/>
                <w:szCs w:val="20"/>
              </w:rPr>
              <w:t>ChannelAccessMode2-r17</w:t>
            </w:r>
            <w:r w:rsidRPr="002563D8">
              <w:rPr>
                <w:rFonts w:eastAsia="MS Mincho"/>
                <w:sz w:val="20"/>
                <w:szCs w:val="20"/>
              </w:rPr>
              <w:t xml:space="preserve"> is provided if </w:t>
            </w:r>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eastAsia="MS Mincho"/>
                      <w:sz w:val="20"/>
                      <w:szCs w:val="20"/>
                    </w:rPr>
                    <m:t>BWP</m:t>
                  </m:r>
                </m:sub>
                <m:sup>
                  <m:r>
                    <m:rPr>
                      <m:nor/>
                    </m:rPr>
                    <w:rPr>
                      <w:rFonts w:eastAsia="MS Mincho"/>
                      <w:sz w:val="20"/>
                      <w:szCs w:val="20"/>
                    </w:rPr>
                    <m:t>size</m:t>
                  </m:r>
                </m:sup>
              </m:sSubSup>
              <m:r>
                <w:rPr>
                  <w:rFonts w:ascii="Cambria Math" w:eastAsia="MS Mincho" w:hAnsi="Cambria Math"/>
                  <w:sz w:val="20"/>
                  <w:szCs w:val="20"/>
                </w:rPr>
                <m:t>≤90</m:t>
              </m:r>
            </m:oMath>
          </w:p>
          <w:p w14:paraId="0A6A1014" w14:textId="77777777" w:rsidR="00E87DB4" w:rsidRPr="002563D8" w:rsidRDefault="00E87DB4" w:rsidP="005630D1">
            <w:pPr>
              <w:pStyle w:val="B2"/>
              <w:rPr>
                <w:sz w:val="20"/>
                <w:szCs w:val="20"/>
              </w:rPr>
            </w:pPr>
            <w:r w:rsidRPr="002563D8">
              <w:rPr>
                <w:sz w:val="20"/>
                <w:szCs w:val="20"/>
              </w:rPr>
              <w:t>-</w:t>
            </w:r>
            <w:r w:rsidRPr="002563D8">
              <w:rPr>
                <w:sz w:val="20"/>
                <w:szCs w:val="20"/>
              </w:rPr>
              <w:tab/>
            </w:r>
            <w:r w:rsidRPr="002563D8">
              <w:rPr>
                <w:rFonts w:eastAsia="MS Mincho"/>
                <w:sz w:val="20"/>
                <w:szCs w:val="20"/>
              </w:rPr>
              <w:t xml:space="preserve">truncate the frequency domain resource assignment field to its </w:t>
            </w:r>
            <m:oMath>
              <m:d>
                <m:dPr>
                  <m:begChr m:val="⌈"/>
                  <m:endChr m:val="⌉"/>
                  <m:ctrlPr>
                    <w:rPr>
                      <w:rFonts w:ascii="Cambria Math" w:eastAsia="MS Mincho" w:hAnsi="Cambria Math"/>
                      <w:i/>
                      <w:sz w:val="20"/>
                      <w:szCs w:val="20"/>
                    </w:rPr>
                  </m:ctrlPr>
                </m:dPr>
                <m:e>
                  <m:sSub>
                    <m:sSubPr>
                      <m:ctrlPr>
                        <w:rPr>
                          <w:rFonts w:ascii="Cambria Math" w:eastAsia="MS Mincho" w:hAnsi="Cambria Math"/>
                          <w:i/>
                          <w:sz w:val="20"/>
                          <w:szCs w:val="20"/>
                        </w:rPr>
                      </m:ctrlPr>
                    </m:sSubPr>
                    <m:e>
                      <m:r>
                        <m:rPr>
                          <m:nor/>
                        </m:rPr>
                        <w:rPr>
                          <w:rFonts w:eastAsia="MS Mincho"/>
                          <w:sz w:val="20"/>
                          <w:szCs w:val="20"/>
                        </w:rPr>
                        <m:t>log</m:t>
                      </m:r>
                    </m:e>
                    <m:sub>
                      <m:r>
                        <w:rPr>
                          <w:rFonts w:ascii="Cambria Math" w:eastAsia="MS Mincho" w:hAnsi="Cambria Math"/>
                          <w:sz w:val="20"/>
                          <w:szCs w:val="20"/>
                        </w:rPr>
                        <m:t>2</m:t>
                      </m:r>
                    </m:sub>
                  </m:sSub>
                  <m:d>
                    <m:dPr>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eastAsia="MS Mincho"/>
                                  <w:sz w:val="20"/>
                                  <w:szCs w:val="20"/>
                                </w:rPr>
                                <m:t>BWP</m:t>
                              </m:r>
                            </m:sub>
                            <m:sup>
                              <m:r>
                                <m:rPr>
                                  <m:nor/>
                                </m:rPr>
                                <w:rPr>
                                  <w:rFonts w:eastAsia="MS Mincho"/>
                                  <w:sz w:val="20"/>
                                  <w:szCs w:val="20"/>
                                </w:rPr>
                                <m:t>size</m:t>
                              </m:r>
                            </m:sup>
                          </m:sSubSup>
                          <m:r>
                            <w:rPr>
                              <w:rFonts w:ascii="Cambria Math" w:eastAsia="MS Mincho" w:hAnsi="Cambria Math"/>
                              <w:sz w:val="20"/>
                              <w:szCs w:val="20"/>
                            </w:rPr>
                            <m:t>∙</m:t>
                          </m:r>
                          <m:d>
                            <m:dPr>
                              <m:ctrlPr>
                                <w:rPr>
                                  <w:rFonts w:ascii="Cambria Math" w:eastAsia="MS Mincho" w:hAnsi="Cambria Math"/>
                                  <w:i/>
                                  <w:sz w:val="20"/>
                                  <w:szCs w:val="20"/>
                                </w:rPr>
                              </m:ctrlPr>
                            </m:dPr>
                            <m:e>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eastAsia="MS Mincho"/>
                                      <w:sz w:val="20"/>
                                      <w:szCs w:val="20"/>
                                    </w:rPr>
                                    <m:t>BWP</m:t>
                                  </m:r>
                                </m:sub>
                                <m:sup>
                                  <m:r>
                                    <m:rPr>
                                      <m:nor/>
                                    </m:rPr>
                                    <w:rPr>
                                      <w:rFonts w:eastAsia="MS Mincho"/>
                                      <w:sz w:val="20"/>
                                      <w:szCs w:val="20"/>
                                    </w:rPr>
                                    <m:t>size</m:t>
                                  </m:r>
                                </m:sup>
                              </m:sSubSup>
                              <m:r>
                                <w:rPr>
                                  <w:rFonts w:ascii="Cambria Math" w:eastAsia="MS Mincho" w:hAnsi="Cambria Math"/>
                                  <w:sz w:val="20"/>
                                  <w:szCs w:val="20"/>
                                </w:rPr>
                                <m:t>+1</m:t>
                              </m:r>
                            </m:e>
                          </m:d>
                        </m:num>
                        <m:den>
                          <m:r>
                            <w:rPr>
                              <w:rFonts w:ascii="Cambria Math" w:eastAsia="MS Mincho" w:hAnsi="Cambria Math"/>
                              <w:sz w:val="20"/>
                              <w:szCs w:val="20"/>
                            </w:rPr>
                            <m:t>2</m:t>
                          </m:r>
                        </m:den>
                      </m:f>
                    </m:e>
                  </m:d>
                </m:e>
              </m:d>
            </m:oMath>
            <w:r w:rsidRPr="002563D8">
              <w:rPr>
                <w:rFonts w:eastAsia="MS Mincho"/>
                <w:sz w:val="20"/>
                <w:szCs w:val="20"/>
              </w:rPr>
              <w:t xml:space="preserve"> least significant bits and interpret the truncated frequency resource assignment field as for the frequency resource assignment field in DCI format 0_0 as described in </w:t>
            </w:r>
            <w:r w:rsidRPr="002563D8">
              <w:rPr>
                <w:sz w:val="20"/>
                <w:szCs w:val="20"/>
              </w:rPr>
              <w:t xml:space="preserve">[5, TS 38.212] </w:t>
            </w:r>
          </w:p>
          <w:p w14:paraId="21F78C42" w14:textId="77777777" w:rsidR="00E87DB4" w:rsidRPr="002563D8" w:rsidRDefault="00E87DB4" w:rsidP="005630D1">
            <w:pPr>
              <w:pStyle w:val="B1"/>
              <w:rPr>
                <w:rFonts w:eastAsia="MS Mincho"/>
                <w:sz w:val="20"/>
                <w:szCs w:val="20"/>
              </w:rPr>
            </w:pPr>
            <w:r w:rsidRPr="002563D8">
              <w:rPr>
                <w:sz w:val="20"/>
                <w:szCs w:val="20"/>
              </w:rPr>
              <w:t>-</w:t>
            </w:r>
            <w:r w:rsidRPr="002563D8">
              <w:rPr>
                <w:sz w:val="20"/>
                <w:szCs w:val="20"/>
              </w:rPr>
              <w:tab/>
            </w:r>
            <w:r w:rsidRPr="002563D8">
              <w:rPr>
                <w:rFonts w:eastAsia="MS Mincho"/>
                <w:sz w:val="20"/>
                <w:szCs w:val="20"/>
              </w:rPr>
              <w:t>else</w:t>
            </w:r>
          </w:p>
          <w:p w14:paraId="30CC9446" w14:textId="77777777" w:rsidR="00E87DB4" w:rsidRPr="002563D8" w:rsidRDefault="00E87DB4" w:rsidP="005630D1">
            <w:pPr>
              <w:pStyle w:val="B2"/>
              <w:rPr>
                <w:rFonts w:eastAsia="MS Mincho"/>
                <w:sz w:val="20"/>
                <w:szCs w:val="20"/>
              </w:rPr>
            </w:pPr>
            <w:r w:rsidRPr="002563D8">
              <w:rPr>
                <w:sz w:val="20"/>
                <w:szCs w:val="20"/>
              </w:rPr>
              <w:t>-</w:t>
            </w:r>
            <w:r w:rsidRPr="002563D8">
              <w:rPr>
                <w:sz w:val="20"/>
                <w:szCs w:val="20"/>
              </w:rPr>
              <w:tab/>
            </w:r>
            <w:r w:rsidRPr="002563D8">
              <w:rPr>
                <w:rFonts w:eastAsia="MS Mincho"/>
                <w:sz w:val="20"/>
                <w:szCs w:val="20"/>
              </w:rPr>
              <w:t xml:space="preserve">insert </w:t>
            </w:r>
          </w:p>
          <w:p w14:paraId="3361022B" w14:textId="77777777" w:rsidR="00E87DB4" w:rsidRPr="002563D8" w:rsidRDefault="00E87DB4" w:rsidP="005630D1">
            <w:pPr>
              <w:pStyle w:val="B3"/>
              <w:rPr>
                <w:sz w:val="20"/>
                <w:szCs w:val="20"/>
              </w:rPr>
            </w:pPr>
            <w:r w:rsidRPr="002563D8">
              <w:rPr>
                <w:sz w:val="20"/>
                <w:szCs w:val="20"/>
              </w:rPr>
              <w:t>-</w:t>
            </w:r>
            <w:r w:rsidRPr="002563D8">
              <w:rPr>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-12</m:t>
              </m:r>
            </m:oMath>
            <w:r w:rsidRPr="002563D8">
              <w:rPr>
                <w:sz w:val="20"/>
                <w:szCs w:val="20"/>
              </w:rPr>
              <w:t xml:space="preserve"> most significant bits, for operation with shared spectrum channel access in FR1 or for FR2-2 when </w:t>
            </w:r>
            <w:r w:rsidRPr="002563D8">
              <w:rPr>
                <w:i/>
                <w:sz w:val="20"/>
                <w:szCs w:val="20"/>
              </w:rPr>
              <w:t>ChannelAccessMode2-r17</w:t>
            </w:r>
            <w:r w:rsidRPr="002563D8">
              <w:rPr>
                <w:sz w:val="20"/>
                <w:szCs w:val="20"/>
              </w:rPr>
              <w:t xml:space="preserve"> is provided;</w:t>
            </w:r>
          </w:p>
          <w:p w14:paraId="2B9D0310" w14:textId="77777777" w:rsidR="00E87DB4" w:rsidRPr="002563D8" w:rsidRDefault="00E87DB4" w:rsidP="005630D1">
            <w:pPr>
              <w:pStyle w:val="B3"/>
              <w:rPr>
                <w:sz w:val="20"/>
                <w:szCs w:val="20"/>
              </w:rPr>
            </w:pPr>
            <w:r w:rsidRPr="002563D8">
              <w:rPr>
                <w:sz w:val="20"/>
                <w:szCs w:val="20"/>
              </w:rPr>
              <w:t>-</w:t>
            </w:r>
            <w:r w:rsidRPr="002563D8">
              <w:rPr>
                <w:sz w:val="20"/>
                <w:szCs w:val="20"/>
              </w:rPr>
              <w:tab/>
            </w:r>
            <m:oMath>
              <m:d>
                <m:dPr>
                  <m:begChr m:val="⌈"/>
                  <m:endChr m:val="⌉"/>
                  <m:ctrlPr>
                    <w:rPr>
                      <w:rFonts w:ascii="Cambria Math" w:hAnsi="Cambria Math"/>
                      <w:i/>
                      <w:sz w:val="20"/>
                      <w:szCs w:val="20"/>
                    </w:rPr>
                  </m:ctrlPr>
                </m:dPr>
                <m:e>
                  <m:sSub>
                    <m:sSubPr>
                      <m:ctrlPr>
                        <w:rPr>
                          <w:rFonts w:ascii="Cambria Math" w:hAnsi="Cambria Math"/>
                          <w:i/>
                          <w:sz w:val="20"/>
                          <w:szCs w:val="20"/>
                        </w:rPr>
                      </m:ctrlPr>
                    </m:sSubPr>
                    <m:e>
                      <m:r>
                        <m:rPr>
                          <m:nor/>
                        </m:rPr>
                        <w:rPr>
                          <w:sz w:val="20"/>
                          <w:szCs w:val="20"/>
                        </w:rPr>
                        <m:t>log</m:t>
                      </m:r>
                    </m:e>
                    <m:sub>
                      <m:r>
                        <w:rPr>
                          <w:rFonts w:ascii="Cambria Math" w:hAnsi="Cambria Math"/>
                          <w:sz w:val="20"/>
                          <w:szCs w:val="20"/>
                        </w:rPr>
                        <m:t>2</m:t>
                      </m:r>
                    </m:sub>
                  </m:sSub>
                  <m:d>
                    <m:dPr>
                      <m:ctrlPr>
                        <w:rPr>
                          <w:rFonts w:ascii="Cambria Math" w:hAnsi="Cambria Math"/>
                          <w:i/>
                          <w:sz w:val="20"/>
                          <w:szCs w:val="20"/>
                        </w:rPr>
                      </m:ctrlPr>
                    </m:dPr>
                    <m:e>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m:t>
                          </m:r>
                          <m:d>
                            <m:dPr>
                              <m:ctrlPr>
                                <w:rPr>
                                  <w:rFonts w:ascii="Cambria Math" w:hAnsi="Cambria Math"/>
                                  <w:i/>
                                  <w:sz w:val="20"/>
                                  <w:szCs w:val="20"/>
                                </w:rPr>
                              </m:ctrlPr>
                            </m:dPr>
                            <m:e>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+1</m:t>
                              </m:r>
                            </m:e>
                          </m:d>
                        </m:num>
                        <m:den>
                          <m:r>
                            <w:rPr>
                              <w:rFonts w:ascii="Cambria Math" w:hAnsi="Cambria Math"/>
                              <w:sz w:val="20"/>
                              <w:szCs w:val="20"/>
                            </w:rPr>
                            <m:t>2</m:t>
                          </m:r>
                        </m:den>
                      </m:f>
                    </m:e>
                  </m:d>
                </m:e>
              </m:d>
              <m:r>
                <w:rPr>
                  <w:rFonts w:ascii="Cambria Math" w:hAnsi="Cambria Math"/>
                  <w:sz w:val="20"/>
                  <w:szCs w:val="20"/>
                </w:rPr>
                <m:t>-14</m:t>
              </m:r>
            </m:oMath>
            <w:r w:rsidRPr="002563D8">
              <w:rPr>
                <w:sz w:val="20"/>
                <w:szCs w:val="20"/>
              </w:rPr>
              <w:t xml:space="preserve"> most significant bits, otherwise;</w:t>
            </w:r>
          </w:p>
          <w:p w14:paraId="418B55AD" w14:textId="77777777" w:rsidR="00E87DB4" w:rsidRPr="002563D8" w:rsidRDefault="00E87DB4" w:rsidP="005630D1">
            <w:pPr>
              <w:pStyle w:val="B3"/>
              <w:ind w:hanging="1"/>
              <w:rPr>
                <w:sz w:val="20"/>
                <w:szCs w:val="20"/>
              </w:rPr>
            </w:pPr>
            <w:r w:rsidRPr="002563D8">
              <w:rPr>
                <w:sz w:val="20"/>
                <w:szCs w:val="20"/>
              </w:rPr>
              <w:t xml:space="preserve">with value set to '0' after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sidRPr="002563D8">
              <w:rPr>
                <w:sz w:val="20"/>
                <w:szCs w:val="20"/>
              </w:rPr>
              <w:t xml:space="preserve"> bits to the frequency domain resource assignment field,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r>
                <w:rPr>
                  <w:rFonts w:ascii="Cambria Math" w:hAnsi="Cambria Math"/>
                  <w:sz w:val="20"/>
                  <w:szCs w:val="20"/>
                </w:rPr>
                <m:t>=0</m:t>
              </m:r>
            </m:oMath>
            <w:r w:rsidRPr="002563D8">
              <w:rPr>
                <w:sz w:val="20"/>
                <w:szCs w:val="20"/>
              </w:rPr>
              <w:t xml:space="preserve">  if the frequency hopping flag is set to '0' and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UL,hop</m:t>
                  </m:r>
                </m:sub>
              </m:sSub>
            </m:oMath>
            <w:r w:rsidRPr="002563D8">
              <w:rPr>
                <w:sz w:val="20"/>
                <w:szCs w:val="20"/>
              </w:rPr>
              <w:t xml:space="preserve"> is provided in Table 8.3-1 if the hopping flag bit is set to '1', and interpret the expanded frequency resource assignment field as for the frequency resource assignment field in DCI format 0_0 as described in [5, TS 38.212]</w:t>
            </w:r>
          </w:p>
          <w:p w14:paraId="1962B806" w14:textId="77777777" w:rsidR="00E87DB4" w:rsidRPr="002563D8" w:rsidRDefault="00E87DB4" w:rsidP="005630D1">
            <w:pPr>
              <w:pStyle w:val="B1"/>
              <w:rPr>
                <w:rFonts w:eastAsia="MS Mincho"/>
                <w:sz w:val="20"/>
                <w:szCs w:val="20"/>
              </w:rPr>
            </w:pPr>
            <w:r w:rsidRPr="002563D8">
              <w:rPr>
                <w:sz w:val="20"/>
                <w:szCs w:val="20"/>
              </w:rPr>
              <w:t>-</w:t>
            </w:r>
            <w:r w:rsidRPr="002563D8">
              <w:rPr>
                <w:sz w:val="20"/>
                <w:szCs w:val="20"/>
              </w:rPr>
              <w:tab/>
            </w:r>
            <w:r w:rsidRPr="002563D8">
              <w:rPr>
                <w:rFonts w:eastAsia="MS Mincho"/>
                <w:sz w:val="20"/>
                <w:szCs w:val="20"/>
              </w:rPr>
              <w:t>end if</w:t>
            </w:r>
          </w:p>
          <w:p w14:paraId="7B3A806A" w14:textId="77777777" w:rsidR="00E87DB4" w:rsidRPr="002563D8" w:rsidRDefault="00E87DB4" w:rsidP="005630D1">
            <w:pPr>
              <w:rPr>
                <w:rFonts w:eastAsia="MS Mincho"/>
                <w:sz w:val="20"/>
                <w:szCs w:val="20"/>
              </w:rPr>
            </w:pPr>
            <w:r w:rsidRPr="002563D8">
              <w:rPr>
                <w:rFonts w:eastAsia="MS Mincho"/>
                <w:sz w:val="20"/>
                <w:szCs w:val="20"/>
              </w:rPr>
              <w:t>If the PUSCH transmission is in SBFD symbols</w:t>
            </w:r>
            <w:r w:rsidRPr="002563D8">
              <w:rPr>
                <w:color w:val="EE0000"/>
                <w:sz w:val="20"/>
                <w:szCs w:val="20"/>
              </w:rPr>
              <w:t xml:space="preserve"> and associated with a PRACH transmission in second PRACH occasions</w:t>
            </w:r>
            <w:r w:rsidRPr="002563D8">
              <w:rPr>
                <w:rFonts w:eastAsia="MS Mincho"/>
                <w:sz w:val="20"/>
                <w:szCs w:val="20"/>
              </w:rPr>
              <w:t xml:space="preserve">, as described in clause 11.1,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sidRPr="002563D8">
              <w:rPr>
                <w:rFonts w:eastAsia="MS Mincho"/>
                <w:sz w:val="20"/>
                <w:szCs w:val="20"/>
              </w:rPr>
              <w:t xml:space="preserve"> in Table 8.3-1 is the number of RBs that are both in the active UL BWP and in the UL sub-band</w:t>
            </w:r>
            <w:r w:rsidRPr="002563D8">
              <w:rPr>
                <w:color w:val="FF0000"/>
                <w:sz w:val="20"/>
                <w:szCs w:val="20"/>
              </w:rPr>
              <w:t xml:space="preserve"> for the determination of the frequency offset for the 2</w:t>
            </w:r>
            <w:r w:rsidRPr="002563D8">
              <w:rPr>
                <w:color w:val="FF0000"/>
                <w:sz w:val="20"/>
                <w:szCs w:val="20"/>
                <w:vertAlign w:val="superscript"/>
              </w:rPr>
              <w:t>nd</w:t>
            </w:r>
            <w:r w:rsidRPr="002563D8">
              <w:rPr>
                <w:color w:val="FF0000"/>
                <w:sz w:val="20"/>
                <w:szCs w:val="20"/>
              </w:rPr>
              <w:t xml:space="preserve"> hop</w:t>
            </w:r>
            <w:r w:rsidRPr="002563D8">
              <w:rPr>
                <w:sz w:val="20"/>
                <w:szCs w:val="20"/>
              </w:rPr>
              <w:t>.</w:t>
            </w:r>
          </w:p>
          <w:p w14:paraId="0E5D523B" w14:textId="77777777" w:rsidR="00E87DB4" w:rsidRPr="002563D8" w:rsidRDefault="00E87DB4" w:rsidP="005630D1">
            <w:pPr>
              <w:rPr>
                <w:sz w:val="20"/>
                <w:szCs w:val="20"/>
              </w:rPr>
            </w:pPr>
            <w:r w:rsidRPr="002563D8">
              <w:rPr>
                <w:rFonts w:eastAsia="MS Mincho"/>
                <w:sz w:val="20"/>
                <w:szCs w:val="20"/>
              </w:rPr>
              <w:t xml:space="preserve">If </w:t>
            </w:r>
            <w:r w:rsidRPr="002563D8">
              <w:rPr>
                <w:rFonts w:eastAsia="MS Mincho"/>
                <w:i/>
                <w:iCs/>
                <w:sz w:val="20"/>
                <w:szCs w:val="20"/>
              </w:rPr>
              <w:t>useInterlacePUCCH-PUSCH</w:t>
            </w:r>
            <w:r w:rsidRPr="002563D8">
              <w:rPr>
                <w:rFonts w:eastAsia="MS Mincho"/>
                <w:sz w:val="20"/>
                <w:szCs w:val="20"/>
              </w:rPr>
              <w:t xml:space="preserve"> is provided by </w:t>
            </w:r>
            <w:r w:rsidRPr="002563D8">
              <w:rPr>
                <w:rFonts w:eastAsia="MS Mincho"/>
                <w:i/>
                <w:iCs/>
                <w:sz w:val="20"/>
                <w:szCs w:val="20"/>
              </w:rPr>
              <w:t>BWP-UplinkCommon</w:t>
            </w:r>
            <w:r w:rsidRPr="002563D8">
              <w:rPr>
                <w:rFonts w:eastAsia="MS Mincho"/>
                <w:sz w:val="20"/>
                <w:szCs w:val="20"/>
              </w:rPr>
              <w:t xml:space="preserve"> or </w:t>
            </w:r>
            <w:r w:rsidRPr="002563D8">
              <w:rPr>
                <w:rFonts w:eastAsia="MS Mincho"/>
                <w:i/>
                <w:iCs/>
                <w:sz w:val="20"/>
                <w:szCs w:val="20"/>
              </w:rPr>
              <w:t>BWP-UplinkDedicated</w:t>
            </w:r>
            <w:r w:rsidRPr="002563D8">
              <w:rPr>
                <w:rFonts w:eastAsia="MS Mincho"/>
                <w:sz w:val="20"/>
                <w:szCs w:val="20"/>
              </w:rPr>
              <w:t>,</w:t>
            </w:r>
            <w:r w:rsidRPr="002563D8">
              <w:rPr>
                <w:sz w:val="20"/>
                <w:szCs w:val="20"/>
              </w:rPr>
              <w:t xml:space="preserve"> the</w:t>
            </w:r>
            <w:r w:rsidRPr="002563D8">
              <w:rPr>
                <w:rFonts w:eastAsia="等线"/>
                <w:sz w:val="20"/>
                <w:szCs w:val="20"/>
              </w:rPr>
              <w:t xml:space="preserve"> </w:t>
            </w:r>
            <w:r w:rsidRPr="002563D8">
              <w:rPr>
                <w:sz w:val="20"/>
                <w:szCs w:val="20"/>
              </w:rPr>
              <w:t>frequency domain resource allocation is by uplink resource allocation type 2 [6, TS 38.214]. A UE processes</w:t>
            </w:r>
            <w:r w:rsidRPr="002563D8">
              <w:rPr>
                <w:rFonts w:eastAsia="MS Mincho"/>
                <w:sz w:val="20"/>
                <w:szCs w:val="20"/>
              </w:rPr>
              <w:t xml:space="preserve"> the frequency domain resource assignment field </w:t>
            </w:r>
            <w:r w:rsidRPr="002563D8">
              <w:rPr>
                <w:sz w:val="20"/>
                <w:szCs w:val="20"/>
              </w:rPr>
              <w:t>as follows</w:t>
            </w:r>
          </w:p>
          <w:p w14:paraId="2D284E51" w14:textId="77777777" w:rsidR="00E87DB4" w:rsidRPr="002563D8" w:rsidRDefault="00E87DB4" w:rsidP="005630D1">
            <w:pPr>
              <w:pStyle w:val="B1"/>
              <w:rPr>
                <w:rFonts w:eastAsia="MS Mincho"/>
                <w:sz w:val="20"/>
                <w:szCs w:val="20"/>
              </w:rPr>
            </w:pPr>
            <w:r w:rsidRPr="002563D8">
              <w:rPr>
                <w:rFonts w:eastAsia="MS Mincho"/>
                <w:sz w:val="20"/>
                <w:szCs w:val="20"/>
              </w:rPr>
              <w:t>-</w:t>
            </w:r>
            <w:r w:rsidRPr="002563D8">
              <w:rPr>
                <w:rFonts w:eastAsia="MS Mincho"/>
                <w:sz w:val="20"/>
                <w:szCs w:val="20"/>
              </w:rPr>
              <w:tab/>
              <w:t xml:space="preserve">truncate the frequency domain resource assignment field to the </w:t>
            </w:r>
            <m:oMath>
              <m:r>
                <w:rPr>
                  <w:rFonts w:ascii="Cambria Math" w:eastAsia="MS Mincho" w:hAnsi="Cambria Math"/>
                  <w:sz w:val="20"/>
                  <w:szCs w:val="20"/>
                </w:rPr>
                <m:t>X=6</m:t>
              </m:r>
            </m:oMath>
            <w:r w:rsidRPr="002563D8">
              <w:rPr>
                <w:rFonts w:eastAsia="MS Mincho"/>
                <w:sz w:val="20"/>
                <w:szCs w:val="20"/>
              </w:rPr>
              <w:t xml:space="preserve"> LSBs if </w:t>
            </w:r>
            <m:oMath>
              <m:r>
                <w:rPr>
                  <w:rFonts w:ascii="Cambria Math" w:eastAsia="MS Mincho" w:hAnsi="Cambria Math"/>
                  <w:sz w:val="20"/>
                  <w:szCs w:val="20"/>
                </w:rPr>
                <m:t>μ=0</m:t>
              </m:r>
            </m:oMath>
            <w:r w:rsidRPr="002563D8">
              <w:rPr>
                <w:rFonts w:eastAsia="MS Mincho"/>
                <w:sz w:val="20"/>
                <w:szCs w:val="20"/>
              </w:rPr>
              <w:t xml:space="preserve">, or to the </w:t>
            </w:r>
            <m:oMath>
              <m:r>
                <w:rPr>
                  <w:rFonts w:ascii="Cambria Math" w:eastAsia="MS Mincho" w:hAnsi="Cambria Math"/>
                  <w:sz w:val="20"/>
                  <w:szCs w:val="20"/>
                </w:rPr>
                <m:t>X=5</m:t>
              </m:r>
            </m:oMath>
            <w:r w:rsidRPr="002563D8">
              <w:rPr>
                <w:rFonts w:eastAsia="MS Mincho"/>
                <w:sz w:val="20"/>
                <w:szCs w:val="20"/>
              </w:rPr>
              <w:t xml:space="preserve"> LSBs if </w:t>
            </w:r>
            <m:oMath>
              <m:r>
                <w:rPr>
                  <w:rFonts w:ascii="Cambria Math" w:eastAsia="MS Mincho" w:hAnsi="Cambria Math"/>
                  <w:sz w:val="20"/>
                  <w:szCs w:val="20"/>
                </w:rPr>
                <m:t>μ=1</m:t>
              </m:r>
            </m:oMath>
            <w:r w:rsidRPr="002563D8">
              <w:rPr>
                <w:rFonts w:eastAsia="MS Mincho"/>
                <w:sz w:val="20"/>
                <w:szCs w:val="20"/>
              </w:rPr>
              <w:t xml:space="preserve">  </w:t>
            </w:r>
          </w:p>
          <w:p w14:paraId="7E514BB2" w14:textId="77777777" w:rsidR="00E87DB4" w:rsidRPr="002563D8" w:rsidRDefault="00E87DB4" w:rsidP="005630D1">
            <w:pPr>
              <w:pStyle w:val="B1"/>
              <w:rPr>
                <w:rFonts w:eastAsia="MS Mincho"/>
                <w:sz w:val="20"/>
                <w:szCs w:val="20"/>
              </w:rPr>
            </w:pPr>
            <w:r w:rsidRPr="002563D8">
              <w:rPr>
                <w:rFonts w:eastAsia="MS Mincho"/>
                <w:sz w:val="20"/>
                <w:szCs w:val="20"/>
              </w:rPr>
              <w:t>-</w:t>
            </w:r>
            <w:r w:rsidRPr="002563D8">
              <w:rPr>
                <w:rFonts w:eastAsia="MS Mincho"/>
                <w:sz w:val="20"/>
                <w:szCs w:val="20"/>
              </w:rPr>
              <w:tab/>
              <w:t xml:space="preserve">for interlace allocation of a PUSCH transmission, interpret the </w:t>
            </w:r>
            <m:oMath>
              <m:r>
                <w:rPr>
                  <w:rFonts w:ascii="Cambria Math" w:eastAsia="MS Mincho" w:hAnsi="Cambria Math"/>
                  <w:sz w:val="20"/>
                  <w:szCs w:val="20"/>
                </w:rPr>
                <m:t>X</m:t>
              </m:r>
            </m:oMath>
            <w:r w:rsidRPr="002563D8">
              <w:rPr>
                <w:rFonts w:eastAsia="MS Mincho"/>
                <w:sz w:val="20"/>
                <w:szCs w:val="20"/>
              </w:rPr>
              <w:t xml:space="preserve"> MSBs of the truncated frequency domain resource assignment field for the active UL BWP as for the </w:t>
            </w:r>
            <m:oMath>
              <m:r>
                <w:rPr>
                  <w:rFonts w:ascii="Cambria Math" w:eastAsia="MS Mincho" w:hAnsi="Cambria Math"/>
                  <w:sz w:val="20"/>
                  <w:szCs w:val="20"/>
                </w:rPr>
                <m:t>X</m:t>
              </m:r>
            </m:oMath>
            <w:r w:rsidRPr="002563D8">
              <w:rPr>
                <w:rFonts w:eastAsia="MS Mincho"/>
                <w:sz w:val="20"/>
                <w:szCs w:val="20"/>
              </w:rPr>
              <w:t xml:space="preserve"> MSBs of the frequency domain resource assignment field in DCI format 0_0 [6, TS 38.214]</w:t>
            </w:r>
          </w:p>
          <w:p w14:paraId="0FD1D671" w14:textId="77777777" w:rsidR="00E87DB4" w:rsidRPr="002563D8" w:rsidRDefault="00E87DB4" w:rsidP="005630D1">
            <w:pPr>
              <w:pStyle w:val="B1"/>
              <w:rPr>
                <w:rFonts w:eastAsia="MS Mincho"/>
                <w:sz w:val="20"/>
                <w:szCs w:val="20"/>
              </w:rPr>
            </w:pPr>
            <w:r w:rsidRPr="002563D8">
              <w:rPr>
                <w:rFonts w:eastAsia="MS Mincho"/>
                <w:sz w:val="20"/>
                <w:szCs w:val="20"/>
              </w:rPr>
              <w:t>-</w:t>
            </w:r>
            <w:r w:rsidRPr="002563D8">
              <w:rPr>
                <w:rFonts w:eastAsia="MS Mincho"/>
                <w:sz w:val="20"/>
                <w:szCs w:val="20"/>
              </w:rPr>
              <w:tab/>
              <w:t xml:space="preserve">for RB set allocation of a PUSCH transmission, the RB set of the active UL BWP is the RB set of the PRACH transmission associated with the RAR UL grant. </w:t>
            </w:r>
            <w:r w:rsidRPr="002563D8">
              <w:rPr>
                <w:sz w:val="20"/>
                <w:szCs w:val="20"/>
              </w:rPr>
              <w:t xml:space="preserve">The UE assumes that the RB set is defined as when </w:t>
            </w:r>
            <w:r w:rsidRPr="002563D8">
              <w:rPr>
                <w:rFonts w:eastAsia="Malgun Gothic"/>
                <w:sz w:val="20"/>
                <w:szCs w:val="20"/>
              </w:rPr>
              <w:t xml:space="preserve">the UE is not provided </w:t>
            </w:r>
            <w:r w:rsidRPr="002563D8">
              <w:rPr>
                <w:rFonts w:eastAsia="Malgun Gothic"/>
                <w:i/>
                <w:sz w:val="20"/>
                <w:szCs w:val="20"/>
              </w:rPr>
              <w:t>intraCellGuardBandsUL-List</w:t>
            </w:r>
            <w:r w:rsidRPr="002563D8">
              <w:rPr>
                <w:rFonts w:eastAsia="Malgun Gothic"/>
                <w:iCs/>
                <w:sz w:val="20"/>
                <w:szCs w:val="20"/>
              </w:rPr>
              <w:t xml:space="preserve"> </w:t>
            </w:r>
            <w:r w:rsidRPr="002563D8">
              <w:rPr>
                <w:sz w:val="20"/>
                <w:szCs w:val="20"/>
              </w:rPr>
              <w:t>[6, TS 38.214]</w:t>
            </w:r>
            <w:r w:rsidRPr="002563D8">
              <w:rPr>
                <w:rFonts w:eastAsia="Malgun Gothic"/>
                <w:iCs/>
                <w:sz w:val="20"/>
                <w:szCs w:val="20"/>
              </w:rPr>
              <w:t>.</w:t>
            </w:r>
          </w:p>
          <w:p w14:paraId="001C5A63" w14:textId="77777777" w:rsidR="00E87DB4" w:rsidRPr="002563D8" w:rsidRDefault="00E87DB4" w:rsidP="005630D1">
            <w:pPr>
              <w:rPr>
                <w:sz w:val="20"/>
                <w:szCs w:val="20"/>
              </w:rPr>
            </w:pPr>
            <w:r w:rsidRPr="002563D8">
              <w:rPr>
                <w:sz w:val="20"/>
                <w:szCs w:val="20"/>
              </w:rPr>
              <w:t xml:space="preserve">A UE determines whether or not to apply transform precoding as described in [6, TS 38.214]. </w:t>
            </w:r>
          </w:p>
          <w:p w14:paraId="5AC43751" w14:textId="77777777" w:rsidR="00E87DB4" w:rsidRPr="002563D8" w:rsidRDefault="00E87DB4" w:rsidP="005630D1">
            <w:pPr>
              <w:rPr>
                <w:sz w:val="20"/>
                <w:szCs w:val="20"/>
              </w:rPr>
            </w:pPr>
            <w:r w:rsidRPr="002563D8">
              <w:rPr>
                <w:sz w:val="20"/>
                <w:szCs w:val="20"/>
              </w:rPr>
              <w:t xml:space="preserve">For a PUSCH transmission with frequency hopping scheduled by RAR UL grant or for a Msg3 PUSCH retransmission, </w:t>
            </w:r>
            <w:r w:rsidRPr="002563D8">
              <w:rPr>
                <w:sz w:val="20"/>
                <w:szCs w:val="20"/>
              </w:rPr>
              <w:lastRenderedPageBreak/>
              <w:t>the frequency offset for the second hop [6, TS 38.214] is given in Table 8.3-1.</w:t>
            </w:r>
          </w:p>
          <w:p w14:paraId="348B16D7" w14:textId="77777777" w:rsidR="00E87DB4" w:rsidRDefault="00E87DB4" w:rsidP="005630D1">
            <w:pPr>
              <w:pStyle w:val="TH"/>
              <w:rPr>
                <w:sz w:val="20"/>
                <w:szCs w:val="20"/>
              </w:rPr>
            </w:pPr>
            <w:r>
              <w:rPr>
                <w:sz w:val="20"/>
                <w:szCs w:val="20"/>
              </w:rPr>
              <w:t>Table 8.3-1: Frequency offset for second hop of PUSCH transmission with frequency hopping scheduled by RAR UL grant or of Msg3 PUSCH retransmission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2880"/>
              <w:gridCol w:w="2616"/>
            </w:tblGrid>
            <w:tr w:rsidR="00E87DB4" w14:paraId="03BFBFB3" w14:textId="77777777" w:rsidTr="005630D1">
              <w:trPr>
                <w:jc w:val="center"/>
              </w:trPr>
              <w:tc>
                <w:tcPr>
                  <w:tcW w:w="0" w:type="auto"/>
                  <w:shd w:val="clear" w:color="auto" w:fill="E0E0E0"/>
                  <w:vAlign w:val="center"/>
                </w:tcPr>
                <w:p w14:paraId="56F7F3FF" w14:textId="77777777" w:rsidR="00E87DB4" w:rsidRDefault="00E87DB4" w:rsidP="005630D1">
                  <w:pPr>
                    <w:pStyle w:val="TAH"/>
                    <w:rPr>
                      <w:sz w:val="20"/>
                      <w:szCs w:val="20"/>
                    </w:rPr>
                  </w:pPr>
                  <w:r>
                    <w:rPr>
                      <w:bCs/>
                      <w:sz w:val="20"/>
                      <w:szCs w:val="20"/>
                    </w:rPr>
                    <w:t>Number of PRBs in initial UL BWP</w:t>
                  </w:r>
                </w:p>
              </w:tc>
              <w:tc>
                <w:tcPr>
                  <w:tcW w:w="0" w:type="auto"/>
                  <w:shd w:val="clear" w:color="auto" w:fill="E0E0E0"/>
                  <w:vAlign w:val="center"/>
                </w:tcPr>
                <w:p w14:paraId="015858D4" w14:textId="77777777" w:rsidR="00E87DB4" w:rsidRDefault="00E87DB4" w:rsidP="005630D1">
                  <w:pPr>
                    <w:pStyle w:val="TAH"/>
                    <w:rPr>
                      <w:sz w:val="20"/>
                      <w:szCs w:val="20"/>
                    </w:rPr>
                  </w:pPr>
                  <w:r>
                    <w:rPr>
                      <w:sz w:val="20"/>
                      <w:szCs w:val="20"/>
                    </w:rPr>
                    <w:t xml:space="preserve">Value of </w:t>
                  </w:r>
                  <m:oMath>
                    <m:sSub>
                      <m:sSubPr>
                        <m:ctrlPr>
                          <w:rPr>
                            <w:rFonts w:ascii="Cambria Math" w:eastAsia="MS Mincho" w:hAnsi="Cambria Math"/>
                            <w:b w:val="0"/>
                            <w:i/>
                            <w:sz w:val="20"/>
                            <w:szCs w:val="20"/>
                            <w:lang w:val="zh-CN"/>
                          </w:rPr>
                        </m:ctrlPr>
                      </m:sSubPr>
                      <m:e>
                        <m:r>
                          <m:rPr>
                            <m:sty m:val="bi"/>
                          </m:rPr>
                          <w:rPr>
                            <w:rFonts w:ascii="Cambria Math" w:eastAsia="MS Mincho" w:hAnsi="Cambria Math"/>
                            <w:sz w:val="20"/>
                            <w:szCs w:val="20"/>
                          </w:rPr>
                          <m:t>N</m:t>
                        </m:r>
                      </m:e>
                      <m:sub>
                        <m:r>
                          <m:rPr>
                            <m:sty m:val="b"/>
                          </m:rPr>
                          <w:rPr>
                            <w:rFonts w:ascii="Cambria Math" w:eastAsia="MS Mincho" w:hAnsi="Cambria Math"/>
                            <w:sz w:val="20"/>
                            <w:szCs w:val="20"/>
                          </w:rPr>
                          <m:t>UL,hop</m:t>
                        </m:r>
                      </m:sub>
                    </m:sSub>
                  </m:oMath>
                  <w:r>
                    <w:rPr>
                      <w:sz w:val="20"/>
                      <w:szCs w:val="20"/>
                    </w:rPr>
                    <w:t xml:space="preserve"> Hopping Bits</w:t>
                  </w:r>
                </w:p>
              </w:tc>
              <w:tc>
                <w:tcPr>
                  <w:tcW w:w="0" w:type="auto"/>
                  <w:shd w:val="clear" w:color="auto" w:fill="E0E0E0"/>
                  <w:vAlign w:val="center"/>
                </w:tcPr>
                <w:p w14:paraId="355472AA" w14:textId="77777777" w:rsidR="00E87DB4" w:rsidRDefault="00E87DB4" w:rsidP="005630D1">
                  <w:pPr>
                    <w:pStyle w:val="TAH"/>
                    <w:rPr>
                      <w:sz w:val="20"/>
                      <w:szCs w:val="20"/>
                    </w:rPr>
                  </w:pPr>
                  <w:r>
                    <w:rPr>
                      <w:sz w:val="20"/>
                      <w:szCs w:val="20"/>
                    </w:rPr>
                    <w:t>Frequency offset for 2</w:t>
                  </w:r>
                  <w:r>
                    <w:rPr>
                      <w:sz w:val="20"/>
                      <w:szCs w:val="20"/>
                      <w:vertAlign w:val="superscript"/>
                    </w:rPr>
                    <w:t>nd</w:t>
                  </w:r>
                  <w:r>
                    <w:rPr>
                      <w:sz w:val="20"/>
                      <w:szCs w:val="20"/>
                    </w:rPr>
                    <w:t xml:space="preserve"> hop</w:t>
                  </w:r>
                </w:p>
              </w:tc>
            </w:tr>
            <w:tr w:rsidR="00E87DB4" w14:paraId="20A49CDF" w14:textId="77777777" w:rsidTr="005630D1">
              <w:trPr>
                <w:trHeight w:hRule="exact" w:val="367"/>
                <w:jc w:val="center"/>
              </w:trPr>
              <w:tc>
                <w:tcPr>
                  <w:tcW w:w="0" w:type="auto"/>
                  <w:vMerge w:val="restart"/>
                  <w:vAlign w:val="center"/>
                </w:tcPr>
                <w:p w14:paraId="6E29F022" w14:textId="77777777" w:rsidR="00E87DB4" w:rsidRDefault="003911F4" w:rsidP="005630D1">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&lt;50</m:t>
                      </m:r>
                    </m:oMath>
                  </m:oMathPara>
                </w:p>
              </w:tc>
              <w:tc>
                <w:tcPr>
                  <w:tcW w:w="0" w:type="auto"/>
                  <w:vAlign w:val="center"/>
                </w:tcPr>
                <w:p w14:paraId="59EE3017" w14:textId="77777777" w:rsidR="00E87DB4" w:rsidRDefault="00E87DB4" w:rsidP="005630D1">
                  <w:pPr>
                    <w:pStyle w:val="TAC"/>
                    <w:rPr>
                      <w:sz w:val="20"/>
                      <w:szCs w:val="20"/>
                    </w:rPr>
                  </w:pPr>
                  <w:r>
                    <w:rPr>
                      <w:sz w:val="20"/>
                      <w:szCs w:val="20"/>
                    </w:rPr>
                    <w:t>0</w:t>
                  </w:r>
                </w:p>
              </w:tc>
              <w:tc>
                <w:tcPr>
                  <w:tcW w:w="0" w:type="auto"/>
                  <w:vAlign w:val="center"/>
                </w:tcPr>
                <w:p w14:paraId="21B7BB99" w14:textId="77777777" w:rsidR="00E87DB4" w:rsidRDefault="003911F4" w:rsidP="005630D1">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E87DB4" w14:paraId="5B73D00A" w14:textId="77777777" w:rsidTr="005630D1">
              <w:trPr>
                <w:trHeight w:hRule="exact" w:val="358"/>
                <w:jc w:val="center"/>
              </w:trPr>
              <w:tc>
                <w:tcPr>
                  <w:tcW w:w="0" w:type="auto"/>
                  <w:vMerge/>
                  <w:vAlign w:val="center"/>
                </w:tcPr>
                <w:p w14:paraId="6622EB01" w14:textId="77777777" w:rsidR="00E87DB4" w:rsidRDefault="00E87DB4" w:rsidP="005630D1">
                  <w:pPr>
                    <w:pStyle w:val="TAC"/>
                    <w:rPr>
                      <w:sz w:val="20"/>
                      <w:szCs w:val="20"/>
                    </w:rPr>
                  </w:pPr>
                </w:p>
              </w:tc>
              <w:tc>
                <w:tcPr>
                  <w:tcW w:w="0" w:type="auto"/>
                  <w:vAlign w:val="center"/>
                </w:tcPr>
                <w:p w14:paraId="649E76F4" w14:textId="77777777" w:rsidR="00E87DB4" w:rsidRDefault="00E87DB4" w:rsidP="005630D1">
                  <w:pPr>
                    <w:pStyle w:val="TAC"/>
                    <w:rPr>
                      <w:sz w:val="20"/>
                      <w:szCs w:val="20"/>
                    </w:rPr>
                  </w:pPr>
                  <w:r>
                    <w:rPr>
                      <w:sz w:val="20"/>
                      <w:szCs w:val="20"/>
                    </w:rPr>
                    <w:t>1</w:t>
                  </w:r>
                </w:p>
              </w:tc>
              <w:tc>
                <w:tcPr>
                  <w:tcW w:w="0" w:type="auto"/>
                  <w:vAlign w:val="center"/>
                </w:tcPr>
                <w:p w14:paraId="2E465691" w14:textId="77777777" w:rsidR="00E87DB4" w:rsidRDefault="003911F4" w:rsidP="005630D1">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E87DB4" w14:paraId="7B5A8549" w14:textId="77777777" w:rsidTr="005630D1">
              <w:trPr>
                <w:trHeight w:hRule="exact" w:val="358"/>
                <w:jc w:val="center"/>
              </w:trPr>
              <w:tc>
                <w:tcPr>
                  <w:tcW w:w="0" w:type="auto"/>
                  <w:vMerge w:val="restart"/>
                  <w:vAlign w:val="center"/>
                </w:tcPr>
                <w:p w14:paraId="050107E6" w14:textId="77777777" w:rsidR="00E87DB4" w:rsidRDefault="003911F4" w:rsidP="005630D1">
                  <w:pPr>
                    <w:pStyle w:val="TAC"/>
                    <w:rPr>
                      <w:sz w:val="20"/>
                      <w:szCs w:val="20"/>
                    </w:rPr>
                  </w:pPr>
                  <m:oMathPara>
                    <m:oMath>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r>
                        <w:rPr>
                          <w:rFonts w:ascii="Cambria Math" w:eastAsia="MS Mincho" w:hAnsi="Cambria Math"/>
                          <w:sz w:val="20"/>
                          <w:szCs w:val="20"/>
                        </w:rPr>
                        <m:t>≥50</m:t>
                      </m:r>
                    </m:oMath>
                  </m:oMathPara>
                </w:p>
              </w:tc>
              <w:tc>
                <w:tcPr>
                  <w:tcW w:w="0" w:type="auto"/>
                  <w:vAlign w:val="center"/>
                </w:tcPr>
                <w:p w14:paraId="1398A420" w14:textId="77777777" w:rsidR="00E87DB4" w:rsidRDefault="00E87DB4" w:rsidP="005630D1">
                  <w:pPr>
                    <w:pStyle w:val="TAC"/>
                    <w:rPr>
                      <w:sz w:val="20"/>
                      <w:szCs w:val="20"/>
                    </w:rPr>
                  </w:pPr>
                  <w:r>
                    <w:rPr>
                      <w:sz w:val="20"/>
                      <w:szCs w:val="20"/>
                    </w:rPr>
                    <w:t>00</w:t>
                  </w:r>
                </w:p>
              </w:tc>
              <w:tc>
                <w:tcPr>
                  <w:tcW w:w="0" w:type="auto"/>
                  <w:vAlign w:val="center"/>
                </w:tcPr>
                <w:p w14:paraId="61DD217C" w14:textId="77777777" w:rsidR="00E87DB4" w:rsidRDefault="003911F4" w:rsidP="005630D1">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2</m:t>
                              </m:r>
                            </m:den>
                          </m:f>
                        </m:e>
                      </m:d>
                    </m:oMath>
                  </m:oMathPara>
                </w:p>
              </w:tc>
            </w:tr>
            <w:tr w:rsidR="00E87DB4" w14:paraId="21B25401" w14:textId="77777777" w:rsidTr="005630D1">
              <w:trPr>
                <w:trHeight w:hRule="exact" w:val="367"/>
                <w:jc w:val="center"/>
              </w:trPr>
              <w:tc>
                <w:tcPr>
                  <w:tcW w:w="0" w:type="auto"/>
                  <w:vMerge/>
                  <w:vAlign w:val="center"/>
                </w:tcPr>
                <w:p w14:paraId="5AB8294B" w14:textId="77777777" w:rsidR="00E87DB4" w:rsidRDefault="00E87DB4" w:rsidP="005630D1">
                  <w:pPr>
                    <w:pStyle w:val="TAC"/>
                    <w:rPr>
                      <w:sz w:val="20"/>
                      <w:szCs w:val="20"/>
                    </w:rPr>
                  </w:pPr>
                </w:p>
              </w:tc>
              <w:tc>
                <w:tcPr>
                  <w:tcW w:w="0" w:type="auto"/>
                  <w:vAlign w:val="center"/>
                </w:tcPr>
                <w:p w14:paraId="6615121D" w14:textId="77777777" w:rsidR="00E87DB4" w:rsidRDefault="00E87DB4" w:rsidP="005630D1">
                  <w:pPr>
                    <w:pStyle w:val="TAC"/>
                    <w:rPr>
                      <w:sz w:val="20"/>
                      <w:szCs w:val="20"/>
                    </w:rPr>
                  </w:pPr>
                  <w:r>
                    <w:rPr>
                      <w:sz w:val="20"/>
                      <w:szCs w:val="20"/>
                    </w:rPr>
                    <w:t>01</w:t>
                  </w:r>
                </w:p>
              </w:tc>
              <w:tc>
                <w:tcPr>
                  <w:tcW w:w="0" w:type="auto"/>
                  <w:vAlign w:val="center"/>
                </w:tcPr>
                <w:p w14:paraId="5164C3A4" w14:textId="77777777" w:rsidR="00E87DB4" w:rsidRDefault="003911F4" w:rsidP="005630D1">
                  <w:pPr>
                    <w:pStyle w:val="TAC"/>
                    <w:rPr>
                      <w:sz w:val="20"/>
                      <w:szCs w:val="20"/>
                    </w:rPr>
                  </w:pPr>
                  <m:oMathPara>
                    <m:oMath>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E87DB4" w14:paraId="09F433CF" w14:textId="77777777" w:rsidTr="005630D1">
              <w:trPr>
                <w:trHeight w:hRule="exact" w:val="358"/>
                <w:jc w:val="center"/>
              </w:trPr>
              <w:tc>
                <w:tcPr>
                  <w:tcW w:w="0" w:type="auto"/>
                  <w:vMerge/>
                  <w:vAlign w:val="center"/>
                </w:tcPr>
                <w:p w14:paraId="514D73A4" w14:textId="77777777" w:rsidR="00E87DB4" w:rsidRDefault="00E87DB4" w:rsidP="005630D1">
                  <w:pPr>
                    <w:pStyle w:val="TAC"/>
                    <w:rPr>
                      <w:sz w:val="20"/>
                      <w:szCs w:val="20"/>
                    </w:rPr>
                  </w:pPr>
                </w:p>
              </w:tc>
              <w:tc>
                <w:tcPr>
                  <w:tcW w:w="0" w:type="auto"/>
                  <w:vAlign w:val="center"/>
                </w:tcPr>
                <w:p w14:paraId="235A4D25" w14:textId="77777777" w:rsidR="00E87DB4" w:rsidRDefault="00E87DB4" w:rsidP="005630D1">
                  <w:pPr>
                    <w:pStyle w:val="TAC"/>
                    <w:rPr>
                      <w:sz w:val="20"/>
                      <w:szCs w:val="20"/>
                    </w:rPr>
                  </w:pPr>
                  <w:r>
                    <w:rPr>
                      <w:sz w:val="20"/>
                      <w:szCs w:val="20"/>
                    </w:rPr>
                    <w:t>10</w:t>
                  </w:r>
                </w:p>
              </w:tc>
              <w:tc>
                <w:tcPr>
                  <w:tcW w:w="0" w:type="auto"/>
                  <w:vAlign w:val="center"/>
                </w:tcPr>
                <w:p w14:paraId="5A4E53DD" w14:textId="77777777" w:rsidR="00E87DB4" w:rsidRDefault="00E87DB4" w:rsidP="005630D1">
                  <w:pPr>
                    <w:pStyle w:val="TAC"/>
                    <w:rPr>
                      <w:sz w:val="20"/>
                      <w:szCs w:val="20"/>
                    </w:rPr>
                  </w:pPr>
                  <m:oMathPara>
                    <m:oMath>
                      <m:r>
                        <w:rPr>
                          <w:rFonts w:ascii="Cambria Math" w:eastAsia="MS Mincho" w:hAnsi="Cambria Math"/>
                          <w:sz w:val="20"/>
                          <w:szCs w:val="20"/>
                        </w:rPr>
                        <m:t>-</m:t>
                      </m:r>
                      <m:d>
                        <m:dPr>
                          <m:begChr m:val="⌊"/>
                          <m:endChr m:val="⌋"/>
                          <m:ctrlPr>
                            <w:rPr>
                              <w:rFonts w:ascii="Cambria Math" w:eastAsia="MS Mincho" w:hAnsi="Cambria Math"/>
                              <w:i/>
                              <w:sz w:val="20"/>
                              <w:szCs w:val="20"/>
                            </w:rPr>
                          </m:ctrlPr>
                        </m:dPr>
                        <m:e>
                          <m:f>
                            <m:fPr>
                              <m:type m:val="lin"/>
                              <m:ctrlPr>
                                <w:rPr>
                                  <w:rFonts w:ascii="Cambria Math" w:eastAsia="MS Mincho" w:hAnsi="Cambria Math"/>
                                  <w:i/>
                                  <w:sz w:val="20"/>
                                  <w:szCs w:val="20"/>
                                </w:rPr>
                              </m:ctrlPr>
                            </m:fPr>
                            <m:num>
                              <m:sSubSup>
                                <m:sSubSupPr>
                                  <m:ctrlPr>
                                    <w:rPr>
                                      <w:rFonts w:ascii="Cambria Math" w:eastAsia="MS Mincho" w:hAnsi="Cambria Math"/>
                                      <w:i/>
                                      <w:sz w:val="20"/>
                                      <w:szCs w:val="20"/>
                                    </w:rPr>
                                  </m:ctrlPr>
                                </m:sSubSupPr>
                                <m:e>
                                  <m:r>
                                    <w:rPr>
                                      <w:rFonts w:ascii="Cambria Math" w:eastAsia="MS Mincho" w:hAnsi="Cambria Math"/>
                                      <w:sz w:val="20"/>
                                      <w:szCs w:val="20"/>
                                    </w:rPr>
                                    <m:t>N</m:t>
                                  </m:r>
                                </m:e>
                                <m:sub>
                                  <m:r>
                                    <m:rPr>
                                      <m:nor/>
                                    </m:rPr>
                                    <w:rPr>
                                      <w:rFonts w:ascii="Cambria Math" w:eastAsia="MS Mincho" w:hAnsi="Cambria Math"/>
                                      <w:sz w:val="20"/>
                                      <w:szCs w:val="20"/>
                                    </w:rPr>
                                    <m:t>BWP</m:t>
                                  </m:r>
                                </m:sub>
                                <m:sup>
                                  <m:r>
                                    <m:rPr>
                                      <m:nor/>
                                    </m:rPr>
                                    <w:rPr>
                                      <w:rFonts w:ascii="Cambria Math" w:eastAsia="MS Mincho" w:hAnsi="Cambria Math"/>
                                      <w:sz w:val="20"/>
                                      <w:szCs w:val="20"/>
                                    </w:rPr>
                                    <m:t>size</m:t>
                                  </m:r>
                                </m:sup>
                              </m:sSubSup>
                            </m:num>
                            <m:den>
                              <m:r>
                                <w:rPr>
                                  <w:rFonts w:ascii="Cambria Math" w:eastAsia="MS Mincho" w:hAnsi="Cambria Math"/>
                                  <w:sz w:val="20"/>
                                  <w:szCs w:val="20"/>
                                </w:rPr>
                                <m:t>4</m:t>
                              </m:r>
                            </m:den>
                          </m:f>
                        </m:e>
                      </m:d>
                    </m:oMath>
                  </m:oMathPara>
                </w:p>
              </w:tc>
            </w:tr>
            <w:tr w:rsidR="00E87DB4" w14:paraId="1292A98A" w14:textId="77777777" w:rsidTr="005630D1">
              <w:trPr>
                <w:trHeight w:hRule="exact" w:val="358"/>
                <w:jc w:val="center"/>
              </w:trPr>
              <w:tc>
                <w:tcPr>
                  <w:tcW w:w="0" w:type="auto"/>
                  <w:vMerge/>
                  <w:vAlign w:val="center"/>
                </w:tcPr>
                <w:p w14:paraId="78743C9A" w14:textId="77777777" w:rsidR="00E87DB4" w:rsidRDefault="00E87DB4" w:rsidP="005630D1">
                  <w:pPr>
                    <w:pStyle w:val="TAC"/>
                    <w:rPr>
                      <w:sz w:val="20"/>
                      <w:szCs w:val="20"/>
                    </w:rPr>
                  </w:pPr>
                </w:p>
              </w:tc>
              <w:tc>
                <w:tcPr>
                  <w:tcW w:w="0" w:type="auto"/>
                  <w:vAlign w:val="center"/>
                </w:tcPr>
                <w:p w14:paraId="1E45C6D3" w14:textId="77777777" w:rsidR="00E87DB4" w:rsidRDefault="00E87DB4" w:rsidP="005630D1">
                  <w:pPr>
                    <w:pStyle w:val="TAC"/>
                    <w:rPr>
                      <w:sz w:val="20"/>
                      <w:szCs w:val="20"/>
                    </w:rPr>
                  </w:pPr>
                  <w:r>
                    <w:rPr>
                      <w:sz w:val="20"/>
                      <w:szCs w:val="20"/>
                    </w:rPr>
                    <w:t>11</w:t>
                  </w:r>
                </w:p>
              </w:tc>
              <w:tc>
                <w:tcPr>
                  <w:tcW w:w="0" w:type="auto"/>
                  <w:vAlign w:val="center"/>
                </w:tcPr>
                <w:p w14:paraId="75E94F43" w14:textId="77777777" w:rsidR="00E87DB4" w:rsidRDefault="00E87DB4" w:rsidP="005630D1">
                  <w:pPr>
                    <w:pStyle w:val="TAC"/>
                    <w:rPr>
                      <w:rFonts w:cs="Arial"/>
                      <w:sz w:val="20"/>
                      <w:szCs w:val="20"/>
                    </w:rPr>
                  </w:pPr>
                  <w:r>
                    <w:rPr>
                      <w:rFonts w:cs="Arial"/>
                      <w:sz w:val="20"/>
                      <w:szCs w:val="20"/>
                    </w:rPr>
                    <w:t>Reserved</w:t>
                  </w:r>
                </w:p>
              </w:tc>
            </w:tr>
          </w:tbl>
          <w:p w14:paraId="2418E12E" w14:textId="77777777" w:rsidR="00E87DB4" w:rsidRDefault="00E87DB4" w:rsidP="00F95EC1">
            <w:pPr>
              <w:pStyle w:val="afd"/>
              <w:spacing w:before="120"/>
              <w:rPr>
                <w:lang w:val="en-GB"/>
              </w:rPr>
            </w:pPr>
          </w:p>
        </w:tc>
      </w:tr>
    </w:tbl>
    <w:p w14:paraId="452891CB" w14:textId="77777777" w:rsidR="00E87DB4" w:rsidRPr="00E87DB4" w:rsidRDefault="00E87DB4">
      <w:pPr>
        <w:spacing w:afterLines="50" w:after="120"/>
      </w:pPr>
    </w:p>
    <w:p w14:paraId="10C264B6" w14:textId="77777777" w:rsidR="00F95EC1" w:rsidRDefault="00F95EC1" w:rsidP="00F95EC1">
      <w:pPr>
        <w:keepNext/>
        <w:keepLines/>
        <w:tabs>
          <w:tab w:val="left" w:pos="432"/>
          <w:tab w:val="left" w:pos="720"/>
        </w:tabs>
        <w:spacing w:before="260" w:after="260" w:line="416" w:lineRule="auto"/>
        <w:outlineLvl w:val="3"/>
        <w:rPr>
          <w:rFonts w:eastAsia="黑体"/>
          <w:b/>
          <w:bCs/>
          <w:i/>
          <w:szCs w:val="32"/>
          <w:u w:val="single" w:color="4472C4" w:themeColor="accent5"/>
        </w:rPr>
      </w:pPr>
      <w:r>
        <w:rPr>
          <w:rFonts w:eastAsia="黑体"/>
          <w:b/>
          <w:bCs/>
          <w:i/>
          <w:szCs w:val="32"/>
          <w:u w:val="single" w:color="4472C4" w:themeColor="accent5"/>
        </w:rPr>
        <w:t xml:space="preserve">Initial </w:t>
      </w:r>
      <w:r>
        <w:rPr>
          <w:rFonts w:eastAsia="黑体" w:hint="eastAsia"/>
          <w:b/>
          <w:bCs/>
          <w:i/>
          <w:szCs w:val="32"/>
          <w:u w:val="single" w:color="4472C4" w:themeColor="accent5"/>
        </w:rPr>
        <w:t>TP 2</w:t>
      </w:r>
      <w:r>
        <w:rPr>
          <w:rFonts w:eastAsia="黑体"/>
          <w:b/>
          <w:bCs/>
          <w:i/>
          <w:szCs w:val="32"/>
          <w:u w:val="single" w:color="4472C4" w:themeColor="accent5"/>
        </w:rPr>
        <w:t>-</w:t>
      </w:r>
      <w:r>
        <w:rPr>
          <w:rFonts w:eastAsia="黑体" w:hint="eastAsia"/>
          <w:b/>
          <w:bCs/>
          <w:i/>
          <w:szCs w:val="32"/>
          <w:u w:val="single" w:color="4472C4" w:themeColor="accent5"/>
        </w:rPr>
        <w:t>2</w:t>
      </w:r>
      <w:r>
        <w:rPr>
          <w:rFonts w:eastAsia="黑体"/>
          <w:b/>
          <w:bCs/>
          <w:i/>
          <w:szCs w:val="32"/>
          <w:u w:val="single" w:color="4472C4" w:themeColor="accent5"/>
        </w:rPr>
        <w:t>-</w:t>
      </w:r>
      <w:r>
        <w:rPr>
          <w:rFonts w:eastAsia="黑体" w:hint="eastAsia"/>
          <w:b/>
          <w:bCs/>
          <w:i/>
          <w:szCs w:val="32"/>
          <w:u w:val="single" w:color="4472C4" w:themeColor="accent5"/>
        </w:rPr>
        <w:t>1</w:t>
      </w:r>
      <w:r>
        <w:rPr>
          <w:rFonts w:eastAsia="黑体"/>
          <w:b/>
          <w:bCs/>
          <w:i/>
          <w:szCs w:val="32"/>
          <w:u w:val="single" w:color="4472C4" w:themeColor="accent5"/>
        </w:rPr>
        <w:t>:</w:t>
      </w:r>
    </w:p>
    <w:p w14:paraId="0C9E4608" w14:textId="77777777" w:rsidR="00F95EC1" w:rsidRDefault="00F95EC1" w:rsidP="00F95EC1">
      <w:pPr>
        <w:rPr>
          <w:b/>
        </w:rPr>
      </w:pPr>
      <w:r>
        <w:rPr>
          <w:rFonts w:hint="eastAsia"/>
          <w:b/>
        </w:rPr>
        <w:t>Adopt the following TP for TS 38.213 section 9.2.1:</w:t>
      </w:r>
    </w:p>
    <w:tbl>
      <w:tblPr>
        <w:tblStyle w:val="affff1"/>
        <w:tblW w:w="0" w:type="auto"/>
        <w:tblLook w:val="04A0" w:firstRow="1" w:lastRow="0" w:firstColumn="1" w:lastColumn="0" w:noHBand="0" w:noVBand="1"/>
      </w:tblPr>
      <w:tblGrid>
        <w:gridCol w:w="9918"/>
      </w:tblGrid>
      <w:tr w:rsidR="00F95EC1" w14:paraId="3F59C129" w14:textId="77777777" w:rsidTr="005630D1">
        <w:tc>
          <w:tcPr>
            <w:tcW w:w="9918" w:type="dxa"/>
          </w:tcPr>
          <w:p w14:paraId="7A14CAB0" w14:textId="77777777" w:rsidR="00F95EC1" w:rsidRPr="00F95EC1" w:rsidRDefault="00F95EC1" w:rsidP="005630D1">
            <w:pPr>
              <w:pStyle w:val="3"/>
              <w:keepNext w:val="0"/>
              <w:keepLines w:val="0"/>
              <w:numPr>
                <w:ilvl w:val="0"/>
                <w:numId w:val="0"/>
              </w:numPr>
              <w:tabs>
                <w:tab w:val="left" w:pos="616"/>
              </w:tabs>
              <w:ind w:left="720" w:hanging="720"/>
              <w:outlineLvl w:val="2"/>
              <w:rPr>
                <w:rFonts w:ascii="Arial" w:eastAsiaTheme="minorEastAsia" w:hAnsi="Arial" w:cs="Arial"/>
              </w:rPr>
            </w:pPr>
            <w:r w:rsidRPr="00F95EC1">
              <w:rPr>
                <w:rFonts w:ascii="Arial" w:hAnsi="Arial" w:cs="Arial"/>
              </w:rPr>
              <w:t xml:space="preserve">9.2.1 </w:t>
            </w:r>
            <w:r w:rsidRPr="00F95EC1">
              <w:rPr>
                <w:rFonts w:ascii="Arial" w:hAnsi="Arial" w:cs="Arial"/>
              </w:rPr>
              <w:tab/>
              <w:t>PUCCH Resource Sets</w:t>
            </w:r>
          </w:p>
          <w:p w14:paraId="0AB0BDA6" w14:textId="77777777" w:rsidR="00F95EC1" w:rsidRDefault="00F95EC1" w:rsidP="005630D1">
            <w:pPr>
              <w:pStyle w:val="afd"/>
              <w:spacing w:before="120"/>
              <w:jc w:val="center"/>
              <w:rPr>
                <w:lang w:val="en-GB"/>
              </w:rPr>
            </w:pPr>
            <w:r>
              <w:rPr>
                <w:rFonts w:ascii="Times New Roman" w:hAnsi="Times New Roman"/>
                <w:bCs/>
                <w:color w:val="FF0000"/>
                <w:lang w:val="en-GB"/>
              </w:rPr>
              <w:t>&lt;-------------------------------- unchanged text omitted -------------------------------&gt;</w:t>
            </w:r>
          </w:p>
          <w:p w14:paraId="39683896" w14:textId="2805144D" w:rsidR="00F95EC1" w:rsidRDefault="00F95EC1" w:rsidP="005630D1">
            <w:pPr>
              <w:rPr>
                <w:color w:val="FF0000"/>
                <w:sz w:val="20"/>
                <w:szCs w:val="20"/>
              </w:rPr>
            </w:pPr>
            <w:r>
              <w:rPr>
                <w:rFonts w:eastAsia="MS Mincho"/>
                <w:sz w:val="20"/>
                <w:szCs w:val="20"/>
              </w:rPr>
              <w:t>If the PUCCH transmission is</w:t>
            </w:r>
            <w:r>
              <w:rPr>
                <w:sz w:val="20"/>
                <w:szCs w:val="20"/>
              </w:rPr>
              <w:t xml:space="preserve"> </w:t>
            </w:r>
            <w:r>
              <w:rPr>
                <w:color w:val="FF0000"/>
                <w:sz w:val="20"/>
                <w:szCs w:val="20"/>
              </w:rPr>
              <w:t xml:space="preserve">in SBFD symbols </w:t>
            </w:r>
            <w:r w:rsidRPr="00383960">
              <w:rPr>
                <w:rFonts w:eastAsia="MS Mincho"/>
                <w:strike/>
                <w:color w:val="FF0000"/>
                <w:sz w:val="20"/>
                <w:szCs w:val="20"/>
              </w:rPr>
              <w:t>associated with a PRACH transmission in first</w:t>
            </w:r>
            <w:r w:rsidRPr="00383960">
              <w:rPr>
                <w:strike/>
                <w:color w:val="FF0000"/>
                <w:sz w:val="20"/>
                <w:szCs w:val="20"/>
              </w:rPr>
              <w:t xml:space="preserve"> </w:t>
            </w:r>
            <w:r w:rsidRPr="00383960">
              <w:rPr>
                <w:rFonts w:eastAsia="MS Mincho"/>
                <w:strike/>
                <w:color w:val="FF0000"/>
                <w:sz w:val="20"/>
                <w:szCs w:val="20"/>
              </w:rPr>
              <w:t>PRACH occasions</w:t>
            </w:r>
            <w:r>
              <w:rPr>
                <w:rFonts w:eastAsia="MS Mincho"/>
                <w:sz w:val="20"/>
                <w:szCs w:val="20"/>
              </w:rPr>
              <w:t>, as described in clause 8,</w:t>
            </w:r>
            <w:r>
              <w:rPr>
                <w:rFonts w:eastAsia="MS Mincho"/>
                <w:strike/>
                <w:color w:val="FF0000"/>
                <w:sz w:val="20"/>
                <w:szCs w:val="20"/>
              </w:rPr>
              <w:t xml:space="preserve"> </w:t>
            </w:r>
            <m:oMath>
              <m:sSubSup>
                <m:sSubSupPr>
                  <m:ctrlPr>
                    <w:rPr>
                      <w:rFonts w:ascii="Cambria Math" w:hAnsi="Cambria Math"/>
                      <w:i/>
                      <w:strike/>
                      <w:color w:val="FF0000"/>
                      <w:sz w:val="20"/>
                      <w:szCs w:val="20"/>
                    </w:rPr>
                  </m:ctrlPr>
                </m:sSubSupPr>
                <m:e>
                  <m:r>
                    <w:rPr>
                      <w:rFonts w:ascii="Cambria Math" w:hAnsi="Cambria Math"/>
                      <w:strike/>
                      <w:color w:val="FF0000"/>
                      <w:sz w:val="20"/>
                      <w:szCs w:val="20"/>
                    </w:rPr>
                    <m:t>N</m:t>
                  </m:r>
                </m:e>
                <m:sub>
                  <m:r>
                    <m:rPr>
                      <m:nor/>
                    </m:rPr>
                    <w:rPr>
                      <w:strike/>
                      <w:color w:val="FF0000"/>
                      <w:sz w:val="20"/>
                      <w:szCs w:val="20"/>
                    </w:rPr>
                    <m:t>BWP</m:t>
                  </m:r>
                </m:sub>
                <m:sup>
                  <m:r>
                    <m:rPr>
                      <m:nor/>
                    </m:rPr>
                    <w:rPr>
                      <w:strike/>
                      <w:color w:val="FF0000"/>
                      <w:sz w:val="20"/>
                      <w:szCs w:val="20"/>
                    </w:rPr>
                    <m:t>size</m:t>
                  </m:r>
                </m:sup>
              </m:sSubSup>
            </m:oMath>
            <w:r>
              <w:rPr>
                <w:rFonts w:eastAsia="MS Mincho"/>
                <w:strike/>
                <w:color w:val="FF0000"/>
                <w:sz w:val="20"/>
                <w:szCs w:val="20"/>
              </w:rPr>
              <w:t xml:space="preserve"> is the number of RBs in the active UL BWP and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RB</m:t>
                  </m:r>
                </m:e>
                <m:sub>
                  <m:r>
                    <m:rPr>
                      <m:nor/>
                    </m:rPr>
                    <w:rPr>
                      <w:strike/>
                      <w:color w:val="FF0000"/>
                      <w:sz w:val="20"/>
                      <w:szCs w:val="20"/>
                    </w:rPr>
                    <m:t>UL_SB</m:t>
                  </m:r>
                </m:sub>
                <m:sup>
                  <m:r>
                    <m:rPr>
                      <m:nor/>
                    </m:rPr>
                    <w:rPr>
                      <w:strike/>
                      <w:color w:val="FF0000"/>
                      <w:sz w:val="20"/>
                      <w:szCs w:val="20"/>
                    </w:rPr>
                    <m:t>start</m:t>
                  </m:r>
                </m:sup>
              </m:sSubSup>
              <m:r>
                <w:rPr>
                  <w:rFonts w:ascii="Cambria Math" w:hAnsi="Cambria Math"/>
                  <w:strike/>
                  <w:color w:val="FF0000"/>
                  <w:sz w:val="20"/>
                  <w:szCs w:val="20"/>
                </w:rPr>
                <m:t>=0</m:t>
              </m:r>
            </m:oMath>
            <w:r>
              <w:rPr>
                <w:rFonts w:eastAsia="MS Mincho"/>
                <w:strike/>
                <w:color w:val="FF0000"/>
                <w:sz w:val="20"/>
                <w:szCs w:val="20"/>
              </w:rPr>
              <w:t>; otherwise,</w:t>
            </w:r>
            <w:r>
              <w:rPr>
                <w:rFonts w:eastAsia="MS Mincho"/>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oMath>
            <w:r>
              <w:rPr>
                <w:rFonts w:eastAsia="MS Mincho"/>
                <w:sz w:val="20"/>
                <w:szCs w:val="20"/>
              </w:rPr>
              <w:t xml:space="preserve"> is the number of RBs in both the active UL BWP and in the UL sub-band and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oMath>
            <w:r>
              <w:rPr>
                <w:rFonts w:eastAsia="MS Mincho"/>
                <w:sz w:val="20"/>
                <w:szCs w:val="20"/>
              </w:rPr>
              <w:t xml:space="preserve"> is</w:t>
            </w:r>
            <w:r>
              <w:rPr>
                <w:sz w:val="20"/>
                <w:szCs w:val="20"/>
              </w:rPr>
              <w:t xml:space="preserve"> the index of the first RB from the RBs that are in the active UL BWP and in the UL sub-band</w:t>
            </w:r>
            <w:r>
              <w:rPr>
                <w:rFonts w:eastAsia="MS Mincho"/>
                <w:sz w:val="20"/>
                <w:szCs w:val="20"/>
              </w:rPr>
              <w:t xml:space="preserve"> as described in clause 11.1</w:t>
            </w:r>
            <w:r>
              <w:rPr>
                <w:rFonts w:eastAsia="MS Mincho"/>
                <w:strike/>
                <w:color w:val="FF0000"/>
                <w:sz w:val="20"/>
                <w:szCs w:val="20"/>
              </w:rPr>
              <w:t>.</w:t>
            </w:r>
            <w:r>
              <w:rPr>
                <w:rFonts w:eastAsia="MS Mincho"/>
                <w:color w:val="FF0000"/>
                <w:sz w:val="20"/>
                <w:szCs w:val="20"/>
              </w:rPr>
              <w:t xml:space="preserve"> ;</w:t>
            </w:r>
            <w:r>
              <w:rPr>
                <w:color w:val="FF0000"/>
                <w:sz w:val="20"/>
                <w:szCs w:val="20"/>
              </w:rPr>
              <w:t xml:space="preserve"> </w:t>
            </w:r>
            <w:r>
              <w:rPr>
                <w:rFonts w:eastAsia="MS Mincho"/>
                <w:color w:val="FF0000"/>
                <w:sz w:val="20"/>
                <w:szCs w:val="20"/>
              </w:rPr>
              <w:t>otherwise</w:t>
            </w:r>
            <w:r>
              <w:rPr>
                <w:color w:val="FF0000"/>
                <w:sz w:val="20"/>
                <w:szCs w:val="20"/>
              </w:rPr>
              <w:t>,</w:t>
            </w:r>
            <m:oMath>
              <m:r>
                <w:rPr>
                  <w:rFonts w:ascii="Cambria Math" w:hAnsi="Cambria Math"/>
                  <w:color w:val="FF0000"/>
                  <w:sz w:val="20"/>
                  <w:szCs w:val="20"/>
                </w:rPr>
                <m:t xml:space="preserve"> </m:t>
              </m:r>
              <m:sSubSup>
                <m:sSubSupPr>
                  <m:ctrlPr>
                    <w:rPr>
                      <w:rFonts w:ascii="Cambria Math" w:hAnsi="Cambria Math"/>
                      <w:i/>
                      <w:color w:val="FF0000"/>
                      <w:sz w:val="20"/>
                      <w:szCs w:val="20"/>
                    </w:rPr>
                  </m:ctrlPr>
                </m:sSubSupPr>
                <m:e>
                  <m:r>
                    <w:rPr>
                      <w:rFonts w:ascii="Cambria Math" w:hAnsi="Cambria Math"/>
                      <w:color w:val="FF0000"/>
                      <w:sz w:val="20"/>
                      <w:szCs w:val="20"/>
                    </w:rPr>
                    <m:t>N</m:t>
                  </m:r>
                </m:e>
                <m:sub>
                  <m:r>
                    <m:rPr>
                      <m:nor/>
                    </m:rPr>
                    <w:rPr>
                      <w:color w:val="FF0000"/>
                      <w:sz w:val="20"/>
                      <w:szCs w:val="20"/>
                    </w:rPr>
                    <m:t>BWP</m:t>
                  </m:r>
                </m:sub>
                <m:sup>
                  <m:r>
                    <m:rPr>
                      <m:nor/>
                    </m:rPr>
                    <w:rPr>
                      <w:color w:val="FF0000"/>
                      <w:sz w:val="20"/>
                      <w:szCs w:val="20"/>
                    </w:rPr>
                    <m:t>size</m:t>
                  </m:r>
                </m:sup>
              </m:sSubSup>
            </m:oMath>
            <w:r>
              <w:rPr>
                <w:rFonts w:eastAsia="MS Mincho"/>
                <w:color w:val="FF0000"/>
                <w:sz w:val="20"/>
                <w:szCs w:val="20"/>
              </w:rPr>
              <w:t xml:space="preserve"> is the number of RBs in the active UL BWP and </w:t>
            </w:r>
            <m:oMath>
              <m:sSubSup>
                <m:sSubSupPr>
                  <m:ctrlPr>
                    <w:rPr>
                      <w:rFonts w:ascii="Cambria Math" w:hAnsi="Cambria Math"/>
                      <w:color w:val="FF0000"/>
                      <w:sz w:val="20"/>
                      <w:szCs w:val="20"/>
                    </w:rPr>
                  </m:ctrlPr>
                </m:sSubSupPr>
                <m:e>
                  <m:r>
                    <w:rPr>
                      <w:rFonts w:ascii="Cambria Math" w:hAnsi="Cambria Math"/>
                      <w:color w:val="FF0000"/>
                      <w:sz w:val="20"/>
                      <w:szCs w:val="20"/>
                    </w:rPr>
                    <m:t>RB</m:t>
                  </m:r>
                </m:e>
                <m:sub>
                  <m:r>
                    <m:rPr>
                      <m:nor/>
                    </m:rPr>
                    <w:rPr>
                      <w:color w:val="FF0000"/>
                      <w:sz w:val="20"/>
                      <w:szCs w:val="20"/>
                    </w:rPr>
                    <m:t>UL_SB</m:t>
                  </m:r>
                </m:sub>
                <m:sup>
                  <m:r>
                    <m:rPr>
                      <m:nor/>
                    </m:rPr>
                    <w:rPr>
                      <w:color w:val="FF0000"/>
                      <w:sz w:val="20"/>
                      <w:szCs w:val="20"/>
                    </w:rPr>
                    <m:t>start</m:t>
                  </m:r>
                </m:sup>
              </m:sSubSup>
              <m:r>
                <w:rPr>
                  <w:rFonts w:ascii="Cambria Math" w:hAnsi="Cambria Math"/>
                  <w:color w:val="FF0000"/>
                  <w:sz w:val="20"/>
                  <w:szCs w:val="20"/>
                </w:rPr>
                <m:t>=0</m:t>
              </m:r>
            </m:oMath>
            <w:r>
              <w:rPr>
                <w:color w:val="FF0000"/>
                <w:sz w:val="20"/>
                <w:szCs w:val="20"/>
              </w:rPr>
              <w:t>.</w:t>
            </w:r>
          </w:p>
          <w:p w14:paraId="6E4F9D91" w14:textId="77777777" w:rsidR="00F95EC1" w:rsidRDefault="00F95EC1" w:rsidP="005630D1">
            <w:pPr>
              <w:rPr>
                <w:sz w:val="20"/>
                <w:szCs w:val="20"/>
              </w:rPr>
            </w:pPr>
            <w:r>
              <w:rPr>
                <w:color w:val="000000"/>
                <w:sz w:val="20"/>
                <w:szCs w:val="20"/>
              </w:rPr>
              <w:t xml:space="preserve">If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r>
                        <w:rPr>
                          <w:rFonts w:ascii="Cambria Math" w:hAnsi="Cambria Math"/>
                          <w:sz w:val="20"/>
                          <w:szCs w:val="20"/>
                        </w:rPr>
                        <m:t>8</m:t>
                      </m:r>
                    </m:den>
                  </m:f>
                </m:e>
              </m:d>
              <m:r>
                <w:rPr>
                  <w:rFonts w:ascii="Cambria Math" w:hAnsi="Cambria Math"/>
                  <w:sz w:val="20"/>
                  <w:szCs w:val="20"/>
                </w:rPr>
                <m:t>=0</m:t>
              </m:r>
            </m:oMath>
            <w:r>
              <w:rPr>
                <w:sz w:val="20"/>
                <w:szCs w:val="20"/>
              </w:rPr>
              <w:t xml:space="preserve"> and a UE is provided a PUCCH resource by </w:t>
            </w:r>
            <w:r>
              <w:rPr>
                <w:i/>
                <w:sz w:val="20"/>
                <w:szCs w:val="20"/>
              </w:rPr>
              <w:t>pucch-ResourceCommon</w:t>
            </w:r>
            <w:r>
              <w:rPr>
                <w:sz w:val="20"/>
                <w:szCs w:val="20"/>
              </w:rPr>
              <w:t xml:space="preserve"> and is not provided </w:t>
            </w:r>
            <w:r>
              <w:rPr>
                <w:i/>
                <w:sz w:val="20"/>
                <w:szCs w:val="20"/>
              </w:rPr>
              <w:t xml:space="preserve">useInterlacePUCCH-PUSCH </w:t>
            </w:r>
            <w:r>
              <w:rPr>
                <w:iCs/>
                <w:sz w:val="20"/>
                <w:szCs w:val="20"/>
              </w:rPr>
              <w:t xml:space="preserve">in </w:t>
            </w:r>
            <w:r>
              <w:rPr>
                <w:i/>
                <w:sz w:val="20"/>
                <w:szCs w:val="20"/>
              </w:rPr>
              <w:t>BWP-UplinkCommon</w:t>
            </w:r>
          </w:p>
          <w:p w14:paraId="7F5CC406" w14:textId="77777777" w:rsidR="00F95EC1" w:rsidRDefault="00F95EC1" w:rsidP="005630D1">
            <w:pPr>
              <w:pStyle w:val="B1"/>
              <w:rPr>
                <w:sz w:val="20"/>
                <w:szCs w:val="20"/>
              </w:rPr>
            </w:pPr>
            <w:r>
              <w:rPr>
                <w:sz w:val="20"/>
                <w:szCs w:val="20"/>
              </w:rPr>
              <w:t>-</w:t>
            </w:r>
            <w:r>
              <w:rPr>
                <w:sz w:val="20"/>
                <w:szCs w:val="20"/>
              </w:rPr>
              <w:tab/>
              <w:t xml:space="preserve">the UE determines the lowest PRB index of the PUCCH transmission in the first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and the lowest PRB index of the PUCCH transmission in the second hop as </w:t>
            </w:r>
            <m:oMath>
              <m:sSubSup>
                <m:sSubSupPr>
                  <m:ctrlPr>
                    <w:rPr>
                      <w:rFonts w:ascii="Cambria Math" w:hAnsi="Cambria Math"/>
                      <w:sz w:val="20"/>
                      <w:szCs w:val="20"/>
                    </w:rPr>
                  </m:ctrlPr>
                </m:sSubSupPr>
                <m:e>
                  <m:r>
                    <w:rPr>
                      <w:rFonts w:ascii="Cambria Math" w:hAnsi="Cambria Math"/>
                      <w:sz w:val="20"/>
                      <w:szCs w:val="20"/>
                    </w:rPr>
                    <m:t>RB</m:t>
                  </m:r>
                </m:e>
                <m:sub>
                  <m:r>
                    <m:rPr>
                      <m:nor/>
                    </m:rPr>
                    <w:rPr>
                      <w:sz w:val="20"/>
                      <w:szCs w:val="20"/>
                    </w:rPr>
                    <m:t>UL_SB</m:t>
                  </m:r>
                </m:sub>
                <m:sup>
                  <m:r>
                    <m:rPr>
                      <m:nor/>
                    </m:rPr>
                    <w:rPr>
                      <w:sz w:val="20"/>
                      <w:szCs w:val="20"/>
                    </w:rPr>
                    <m:t>start</m:t>
                  </m:r>
                </m:sup>
              </m:sSubSup>
              <m:r>
                <w:rPr>
                  <w:rFonts w:ascii="Cambria Math" w:hAnsi="Cambria Math"/>
                  <w:sz w:val="20"/>
                  <w:szCs w:val="20"/>
                </w:rPr>
                <m:t>+</m:t>
              </m:r>
              <m:sSubSup>
                <m:sSubSupPr>
                  <m:ctrlPr>
                    <w:rPr>
                      <w:rFonts w:ascii="Cambria Math" w:hAnsi="Cambria Math"/>
                      <w:sz w:val="20"/>
                      <w:szCs w:val="20"/>
                    </w:rPr>
                  </m:ctrlPr>
                </m:sSubSupPr>
                <m:e>
                  <m:sSubSup>
                    <m:sSubSupPr>
                      <m:ctrlPr>
                        <w:rPr>
                          <w:rFonts w:ascii="Cambria Math" w:hAnsi="Cambria Math"/>
                          <w:sz w:val="20"/>
                          <w:szCs w:val="20"/>
                        </w:rPr>
                      </m:ctrlPr>
                    </m:sSubSupPr>
                    <m:e>
                      <m:r>
                        <w:rPr>
                          <w:rFonts w:ascii="Cambria Math" w:hAnsi="Cambria Math"/>
                          <w:sz w:val="20"/>
                          <w:szCs w:val="20"/>
                        </w:rPr>
                        <m:t>N</m:t>
                      </m:r>
                    </m:e>
                    <m:sub>
                      <m:r>
                        <m:rPr>
                          <m:nor/>
                        </m:rPr>
                        <w:rPr>
                          <w:sz w:val="20"/>
                          <w:szCs w:val="20"/>
                        </w:rPr>
                        <m:t>BWP</m:t>
                      </m:r>
                    </m:sub>
                    <m:sup>
                      <m:r>
                        <m:rPr>
                          <m:nor/>
                        </m:rPr>
                        <w:rPr>
                          <w:sz w:val="20"/>
                          <w:szCs w:val="20"/>
                        </w:rPr>
                        <m:t>size</m:t>
                      </m:r>
                    </m:sup>
                  </m:sSubSup>
                  <m:r>
                    <w:rPr>
                      <w:rFonts w:ascii="Cambria Math" w:hAnsi="Cambria Math"/>
                      <w:sz w:val="20"/>
                      <w:szCs w:val="20"/>
                    </w:rPr>
                    <m:t>-RB</m:t>
                  </m:r>
                </m:e>
                <m:sub>
                  <m:r>
                    <m:rPr>
                      <m:nor/>
                    </m:rPr>
                    <w:rPr>
                      <w:sz w:val="20"/>
                      <w:szCs w:val="20"/>
                    </w:rPr>
                    <m:t>BWP</m:t>
                  </m:r>
                </m:sub>
                <m:sup>
                  <m:r>
                    <m:rPr>
                      <m:nor/>
                    </m:rPr>
                    <w:rPr>
                      <w:sz w:val="20"/>
                      <w:szCs w:val="20"/>
                    </w:rPr>
                    <m:t>offset</m:t>
                  </m:r>
                </m:sup>
              </m:sSubSup>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r>
                <w:rPr>
                  <w:rFonts w:ascii="Cambria Math" w:hAnsi="Cambria Math"/>
                  <w:sz w:val="20"/>
                  <w:szCs w:val="20"/>
                </w:rPr>
                <m:t>-</m:t>
              </m:r>
              <m:d>
                <m:dPr>
                  <m:ctrlPr>
                    <w:rPr>
                      <w:rFonts w:ascii="Cambria Math" w:hAnsi="Cambria Math"/>
                      <w:i/>
                      <w:sz w:val="20"/>
                      <w:szCs w:val="20"/>
                    </w:rPr>
                  </m:ctrlPr>
                </m:dPr>
                <m:e>
                  <m:r>
                    <w:rPr>
                      <w:rFonts w:ascii="Cambria Math" w:hAnsi="Cambria Math"/>
                      <w:sz w:val="20"/>
                      <w:szCs w:val="20"/>
                    </w:rPr>
                    <m:t>1+</m:t>
                  </m:r>
                  <m:d>
                    <m:dPr>
                      <m:begChr m:val="⌊"/>
                      <m:endChr m:val="⌋"/>
                      <m:ctrlPr>
                        <w:rPr>
                          <w:rFonts w:ascii="Cambria Math" w:hAnsi="Cambria Math"/>
                          <w:i/>
                          <w:sz w:val="20"/>
                          <w:szCs w:val="20"/>
                        </w:rPr>
                      </m:ctrlPr>
                    </m:dPr>
                    <m:e>
                      <m:f>
                        <m:fPr>
                          <m:type m:val="lin"/>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num>
                        <m:den>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den>
                      </m:f>
                    </m:e>
                  </m:d>
                </m:e>
              </m:d>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RB</m:t>
                  </m:r>
                </m:sub>
              </m:sSub>
            </m:oMath>
            <w:r>
              <w:rPr>
                <w:sz w:val="20"/>
                <w:szCs w:val="20"/>
              </w:rPr>
              <w:t xml:space="preserve">, where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r>
              <w:rPr>
                <w:sz w:val="20"/>
                <w:szCs w:val="20"/>
              </w:rPr>
              <w:t xml:space="preserve"> is the total number of initial cyclic shift indexes in the set of initial cyclic shift indexes</w:t>
            </w:r>
          </w:p>
          <w:p w14:paraId="38B62943" w14:textId="2AB9F3EC" w:rsidR="00F95EC1" w:rsidRPr="005E45CF" w:rsidRDefault="00F95EC1" w:rsidP="005E45CF">
            <w:pPr>
              <w:pStyle w:val="B1"/>
              <w:rPr>
                <w:sz w:val="20"/>
                <w:szCs w:val="20"/>
              </w:rPr>
            </w:pPr>
            <w:r>
              <w:rPr>
                <w:sz w:val="20"/>
                <w:szCs w:val="20"/>
              </w:rPr>
              <w:t>-</w:t>
            </w:r>
            <w:r>
              <w:rPr>
                <w:sz w:val="20"/>
                <w:szCs w:val="20"/>
              </w:rPr>
              <w:tab/>
              <w:t xml:space="preserve">the UE determines the initial cyclic shift index in the set of initial cyclic shift indexes as </w:t>
            </w:r>
            <m:oMath>
              <m:sSub>
                <m:sSubPr>
                  <m:ctrlPr>
                    <w:rPr>
                      <w:rFonts w:ascii="Cambria Math" w:hAnsi="Cambria Math"/>
                      <w:i/>
                      <w:sz w:val="20"/>
                      <w:szCs w:val="20"/>
                    </w:rPr>
                  </m:ctrlPr>
                </m:sSubPr>
                <m:e>
                  <m:r>
                    <w:rPr>
                      <w:rFonts w:ascii="Cambria Math" w:hAnsi="Cambria Math"/>
                      <w:sz w:val="20"/>
                      <w:szCs w:val="20"/>
                    </w:rPr>
                    <m:t>r</m:t>
                  </m:r>
                </m:e>
                <m:sub>
                  <m:r>
                    <m:rPr>
                      <m:nor/>
                    </m:rPr>
                    <w:rPr>
                      <w:sz w:val="20"/>
                      <w:szCs w:val="20"/>
                    </w:rPr>
                    <m:t>PUCCH</m:t>
                  </m:r>
                  <m:ctrlPr>
                    <w:rPr>
                      <w:rFonts w:ascii="Cambria Math" w:hAnsi="Cambria Math"/>
                      <w:sz w:val="20"/>
                      <w:szCs w:val="20"/>
                    </w:rPr>
                  </m:ctrlPr>
                </m:sub>
              </m:sSub>
              <m:r>
                <m:rPr>
                  <m:nor/>
                </m:rPr>
                <w:rPr>
                  <w:sz w:val="20"/>
                  <w:szCs w:val="20"/>
                </w:rPr>
                <m:t>mod</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CS</m:t>
                  </m:r>
                </m:sub>
              </m:sSub>
            </m:oMath>
          </w:p>
        </w:tc>
      </w:tr>
    </w:tbl>
    <w:p w14:paraId="71542938" w14:textId="77777777" w:rsidR="00F95EC1" w:rsidRDefault="00F95EC1" w:rsidP="00F95EC1">
      <w:pPr>
        <w:rPr>
          <w:rFonts w:cstheme="minorHAnsi"/>
          <w:b/>
          <w:bCs/>
        </w:rPr>
      </w:pPr>
    </w:p>
    <w:p w14:paraId="4717329B" w14:textId="77777777" w:rsidR="002D574B" w:rsidRDefault="002D574B" w:rsidP="002D574B">
      <w:pPr>
        <w:pStyle w:val="40"/>
        <w:tabs>
          <w:tab w:val="left" w:pos="420"/>
        </w:tabs>
        <w:spacing w:before="0" w:afterLines="50" w:after="120" w:line="240" w:lineRule="auto"/>
        <w:ind w:leftChars="146" w:left="307" w:firstLine="0"/>
        <w:rPr>
          <w:b/>
          <w:snapToGrid/>
          <w:u w:val="single"/>
        </w:rPr>
      </w:pPr>
      <w:r>
        <w:rPr>
          <w:b/>
          <w:i/>
          <w:iCs/>
          <w:u w:val="single"/>
        </w:rPr>
        <w:t>Initial TP 1-1-1</w:t>
      </w:r>
      <w:r>
        <w:rPr>
          <w:b/>
          <w:u w:val="single"/>
        </w:rPr>
        <w:t>:</w:t>
      </w:r>
    </w:p>
    <w:p w14:paraId="5FFD3F0C" w14:textId="77777777" w:rsidR="002D574B" w:rsidRDefault="002D574B" w:rsidP="002D574B">
      <w:pPr>
        <w:rPr>
          <w:b/>
        </w:rPr>
      </w:pPr>
      <w:r>
        <w:rPr>
          <w:b/>
        </w:rPr>
        <w:t>Adopt the following TP for TS 38.211 section 5.3.2:</w:t>
      </w:r>
    </w:p>
    <w:tbl>
      <w:tblPr>
        <w:tblStyle w:val="affff1"/>
        <w:tblW w:w="0" w:type="auto"/>
        <w:tblLook w:val="04A0" w:firstRow="1" w:lastRow="0" w:firstColumn="1" w:lastColumn="0" w:noHBand="0" w:noVBand="1"/>
      </w:tblPr>
      <w:tblGrid>
        <w:gridCol w:w="9962"/>
      </w:tblGrid>
      <w:tr w:rsidR="002D574B" w14:paraId="07C456B4" w14:textId="77777777" w:rsidTr="002D574B">
        <w:tc>
          <w:tcPr>
            <w:tcW w:w="9962" w:type="dxa"/>
            <w:tcBorders>
              <w:top w:val="single" w:sz="4" w:space="0" w:color="auto"/>
              <w:left w:val="single" w:sz="4" w:space="0" w:color="auto"/>
              <w:bottom w:val="single" w:sz="4" w:space="0" w:color="auto"/>
              <w:right w:val="single" w:sz="4" w:space="0" w:color="auto"/>
            </w:tcBorders>
          </w:tcPr>
          <w:p w14:paraId="116887EE" w14:textId="77777777" w:rsidR="002D574B" w:rsidRDefault="002D574B">
            <w:pPr>
              <w:keepNext/>
              <w:keepLines/>
              <w:spacing w:before="120" w:after="180"/>
              <w:outlineLvl w:val="2"/>
              <w:rPr>
                <w:rFonts w:ascii="Arial" w:eastAsia="Times New Roman" w:hAnsi="Arial" w:cs="Arial"/>
                <w:sz w:val="28"/>
                <w:szCs w:val="20"/>
                <w:lang w:val="en-GB"/>
              </w:rPr>
            </w:pPr>
            <w:r>
              <w:rPr>
                <w:rFonts w:ascii="Arial" w:eastAsia="Times New Roman" w:hAnsi="Arial" w:cs="Arial"/>
                <w:sz w:val="28"/>
                <w:szCs w:val="20"/>
                <w:lang w:val="en-GB"/>
              </w:rPr>
              <w:lastRenderedPageBreak/>
              <w:t>5.3.2</w:t>
            </w:r>
            <w:r>
              <w:rPr>
                <w:rFonts w:ascii="Arial" w:eastAsia="Times New Roman" w:hAnsi="Arial" w:cs="Arial"/>
                <w:sz w:val="28"/>
                <w:szCs w:val="20"/>
                <w:lang w:val="en-GB"/>
              </w:rPr>
              <w:tab/>
              <w:t>OFDM baseband signal generation for PRACH</w:t>
            </w:r>
          </w:p>
          <w:p w14:paraId="72335D65" w14:textId="77777777" w:rsidR="002D574B" w:rsidRDefault="002D574B">
            <w:pPr>
              <w:spacing w:after="180"/>
              <w:rPr>
                <w:rFonts w:eastAsia="等线"/>
                <w:sz w:val="20"/>
                <w:szCs w:val="20"/>
                <w:lang w:val="en-GB"/>
              </w:rPr>
            </w:pPr>
            <w:r>
              <w:rPr>
                <w:rFonts w:eastAsia="等线"/>
                <w:sz w:val="20"/>
                <w:szCs w:val="20"/>
                <w:lang w:val="en-GB"/>
              </w:rPr>
              <w:t xml:space="preserve">The time-continuous signal </w:t>
            </w:r>
            <m:oMath>
              <m:sSubSup>
                <m:sSubSupPr>
                  <m:ctrlPr>
                    <w:rPr>
                      <w:rFonts w:ascii="Cambria Math" w:eastAsia="Times New Roman" w:hAnsi="Cambria Math"/>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lang w:val="en-GB"/>
                    </w:rPr>
                  </m:ctrlPr>
                </m:dPr>
                <m:e>
                  <m:r>
                    <w:rPr>
                      <w:rFonts w:ascii="Cambria Math" w:eastAsia="等线" w:hAnsi="Cambria Math"/>
                      <w:sz w:val="20"/>
                      <w:szCs w:val="20"/>
                      <w:lang w:val="en-GB"/>
                    </w:rPr>
                    <m:t>t</m:t>
                  </m:r>
                </m:e>
              </m:d>
            </m:oMath>
            <w:r>
              <w:rPr>
                <w:rFonts w:eastAsia="等线"/>
                <w:sz w:val="20"/>
                <w:szCs w:val="20"/>
                <w:lang w:val="en-GB"/>
              </w:rPr>
              <w:t xml:space="preserve"> on antenna port </w:t>
            </w:r>
            <m:oMath>
              <m:r>
                <w:rPr>
                  <w:rFonts w:ascii="Cambria Math" w:eastAsia="等线" w:hAnsi="Cambria Math"/>
                  <w:sz w:val="20"/>
                  <w:szCs w:val="20"/>
                  <w:lang w:val="en-GB"/>
                </w:rPr>
                <m:t>p</m:t>
              </m:r>
            </m:oMath>
            <w:r>
              <w:rPr>
                <w:rFonts w:eastAsia="等线"/>
                <w:sz w:val="20"/>
                <w:szCs w:val="20"/>
                <w:lang w:val="en-GB"/>
              </w:rPr>
              <w:t xml:space="preserve"> for PRACH is defined by</w:t>
            </w:r>
          </w:p>
          <w:p w14:paraId="3792E4C7" w14:textId="77777777" w:rsidR="002D574B" w:rsidRDefault="003911F4">
            <w:pPr>
              <w:keepLines/>
              <w:tabs>
                <w:tab w:val="center" w:pos="4536"/>
                <w:tab w:val="right" w:pos="9072"/>
              </w:tabs>
              <w:spacing w:after="180"/>
              <w:rPr>
                <w:rFonts w:eastAsia="等线"/>
                <w:sz w:val="20"/>
                <w:szCs w:val="20"/>
              </w:rPr>
            </w:pPr>
            <m:oMathPara>
              <m:oMathParaPr>
                <m:jc m:val="left"/>
              </m:oMathParaPr>
              <m:oMath>
                <m:sSubSup>
                  <m:sSubSupPr>
                    <m:ctrlPr>
                      <w:rPr>
                        <w:rFonts w:ascii="Cambria Math" w:eastAsia="Times New Roman" w:hAnsi="Cambria Math"/>
                        <w:lang w:val="en-GB"/>
                      </w:rPr>
                    </m:ctrlPr>
                  </m:sSubSupPr>
                  <m:e>
                    <m:r>
                      <w:rPr>
                        <w:rFonts w:ascii="Cambria Math" w:eastAsia="等线" w:hAnsi="Cambria Math"/>
                        <w:sz w:val="20"/>
                        <w:szCs w:val="20"/>
                        <w:lang w:val="en-GB"/>
                      </w:rPr>
                      <m:t>s</m:t>
                    </m:r>
                  </m:e>
                  <m:sub>
                    <m:r>
                      <w:rPr>
                        <w:rFonts w:ascii="Cambria Math" w:eastAsia="等线" w:hAnsi="Cambria Math"/>
                        <w:sz w:val="20"/>
                        <w:szCs w:val="20"/>
                        <w:lang w:val="en-GB"/>
                      </w:rPr>
                      <m:t>l</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w:rPr>
                        <w:rFonts w:ascii="Cambria Math" w:eastAsia="等线" w:hAnsi="Cambria Math"/>
                        <w:sz w:val="20"/>
                        <w:szCs w:val="20"/>
                        <w:lang w:val="en-GB"/>
                      </w:rPr>
                      <m:t>μ</m:t>
                    </m:r>
                    <m:r>
                      <m:rPr>
                        <m:sty m:val="p"/>
                      </m:rPr>
                      <w:rPr>
                        <w:rFonts w:ascii="Cambria Math" w:eastAsia="等线" w:hAnsi="Cambria Math"/>
                        <w:sz w:val="20"/>
                        <w:szCs w:val="20"/>
                      </w:rPr>
                      <m:t>)</m:t>
                    </m:r>
                  </m:sup>
                </m:sSubSup>
                <m:d>
                  <m:dPr>
                    <m:ctrlPr>
                      <w:rPr>
                        <w:rFonts w:ascii="Cambria Math" w:eastAsia="Times New Roman" w:hAnsi="Cambria Math"/>
                        <w:lang w:val="en-GB"/>
                      </w:rPr>
                    </m:ctrlPr>
                  </m:dPr>
                  <m:e>
                    <m:r>
                      <w:rPr>
                        <w:rFonts w:ascii="Cambria Math" w:eastAsia="等线" w:hAnsi="Cambria Math"/>
                        <w:sz w:val="20"/>
                        <w:szCs w:val="20"/>
                        <w:lang w:val="en-GB"/>
                      </w:rPr>
                      <m:t>t</m:t>
                    </m:r>
                  </m:e>
                </m:d>
                <m:r>
                  <m:rPr>
                    <m:aln/>
                  </m:rPr>
                  <w:rPr>
                    <w:rFonts w:ascii="Cambria Math" w:eastAsia="Times New Roman" w:hAnsi="Cambria Math"/>
                  </w:rPr>
                  <m:t>=</m:t>
                </m:r>
                <m:nary>
                  <m:naryPr>
                    <m:chr m:val="∑"/>
                    <m:limLoc m:val="undOvr"/>
                    <m:ctrlPr>
                      <w:rPr>
                        <w:rFonts w:ascii="Cambria Math" w:eastAsia="Times New Roman" w:hAnsi="Cambria Math"/>
                        <w:lang w:val="en-GB"/>
                      </w:rPr>
                    </m:ctrlPr>
                  </m:naryPr>
                  <m:sub>
                    <m:r>
                      <w:rPr>
                        <w:rFonts w:ascii="Cambria Math" w:eastAsia="等线" w:hAnsi="Cambria Math"/>
                        <w:sz w:val="20"/>
                        <w:szCs w:val="20"/>
                        <w:lang w:val="en-GB"/>
                      </w:rPr>
                      <m:t>k</m:t>
                    </m:r>
                    <m:r>
                      <m:rPr>
                        <m:sty m:val="p"/>
                      </m:rPr>
                      <w:rPr>
                        <w:rFonts w:ascii="Cambria Math" w:eastAsia="等线" w:hAnsi="Cambria Math"/>
                        <w:sz w:val="20"/>
                        <w:szCs w:val="20"/>
                      </w:rPr>
                      <m:t>=0</m:t>
                    </m:r>
                  </m:sub>
                  <m:sup>
                    <m:sSub>
                      <m:sSubPr>
                        <m:ctrlPr>
                          <w:rPr>
                            <w:rFonts w:ascii="Cambria Math" w:eastAsia="Times New Roman" w:hAnsi="Cambria Math"/>
                            <w:lang w:val="en-GB"/>
                          </w:rPr>
                        </m:ctrlPr>
                      </m:sSubPr>
                      <m:e>
                        <m:r>
                          <w:rPr>
                            <w:rFonts w:ascii="Cambria Math" w:eastAsia="等线" w:hAnsi="Cambria Math"/>
                            <w:sz w:val="20"/>
                            <w:szCs w:val="20"/>
                            <w:lang w:val="en-GB"/>
                          </w:rPr>
                          <m:t>L</m:t>
                        </m:r>
                      </m:e>
                      <m:sub>
                        <m:r>
                          <m:rPr>
                            <m:nor/>
                          </m:rPr>
                          <w:rPr>
                            <w:rFonts w:eastAsia="等线"/>
                            <w:sz w:val="20"/>
                            <w:szCs w:val="20"/>
                          </w:rPr>
                          <m:t>RA</m:t>
                        </m:r>
                      </m:sub>
                    </m:sSub>
                    <m:r>
                      <m:rPr>
                        <m:sty m:val="p"/>
                      </m:rPr>
                      <w:rPr>
                        <w:rFonts w:ascii="Cambria Math" w:eastAsia="等线" w:hAnsi="Cambria Math"/>
                        <w:sz w:val="20"/>
                        <w:szCs w:val="20"/>
                      </w:rPr>
                      <m:t>-1</m:t>
                    </m:r>
                  </m:sup>
                  <m:e>
                    <m:sSubSup>
                      <m:sSubSupPr>
                        <m:ctrlPr>
                          <w:rPr>
                            <w:rFonts w:ascii="Cambria Math" w:eastAsia="Times New Roman" w:hAnsi="Cambria Math"/>
                            <w:lang w:val="en-GB"/>
                          </w:rPr>
                        </m:ctrlPr>
                      </m:sSubSupPr>
                      <m:e>
                        <m:r>
                          <w:rPr>
                            <w:rFonts w:ascii="Cambria Math" w:eastAsia="等线" w:hAnsi="Cambria Math"/>
                            <w:sz w:val="20"/>
                            <w:szCs w:val="20"/>
                            <w:lang w:val="en-GB"/>
                          </w:rPr>
                          <m:t>a</m:t>
                        </m:r>
                      </m:e>
                      <m:sub>
                        <m:r>
                          <w:rPr>
                            <w:rFonts w:ascii="Cambria Math" w:eastAsia="等线" w:hAnsi="Cambria Math"/>
                            <w:sz w:val="20"/>
                            <w:szCs w:val="20"/>
                            <w:lang w:val="en-GB"/>
                          </w:rPr>
                          <m:t>k</m:t>
                        </m:r>
                      </m:sub>
                      <m:sup>
                        <m:r>
                          <m:rPr>
                            <m:sty m:val="p"/>
                          </m:rPr>
                          <w:rPr>
                            <w:rFonts w:ascii="Cambria Math" w:eastAsia="等线" w:hAnsi="Cambria Math"/>
                            <w:sz w:val="20"/>
                            <w:szCs w:val="20"/>
                          </w:rPr>
                          <m:t>(</m:t>
                        </m:r>
                        <m:r>
                          <w:rPr>
                            <w:rFonts w:ascii="Cambria Math" w:eastAsia="等线" w:hAnsi="Cambria Math"/>
                            <w:sz w:val="20"/>
                            <w:szCs w:val="20"/>
                            <w:lang w:val="en-GB"/>
                          </w:rPr>
                          <m:t>p</m:t>
                        </m:r>
                        <m:r>
                          <m:rPr>
                            <m:sty m:val="p"/>
                          </m:rPr>
                          <w:rPr>
                            <w:rFonts w:ascii="Cambria Math" w:eastAsia="等线" w:hAnsi="Cambria Math"/>
                            <w:sz w:val="20"/>
                            <w:szCs w:val="20"/>
                          </w:rPr>
                          <m:t>,</m:t>
                        </m:r>
                        <m:r>
                          <m:rPr>
                            <m:nor/>
                          </m:rPr>
                          <w:rPr>
                            <w:rFonts w:eastAsia="等线"/>
                            <w:sz w:val="20"/>
                            <w:szCs w:val="20"/>
                          </w:rPr>
                          <m:t>RA</m:t>
                        </m:r>
                        <m:r>
                          <m:rPr>
                            <m:sty m:val="p"/>
                          </m:rPr>
                          <w:rPr>
                            <w:rFonts w:ascii="Cambria Math" w:eastAsia="等线" w:hAnsi="Cambria Math"/>
                            <w:sz w:val="20"/>
                            <w:szCs w:val="20"/>
                          </w:rPr>
                          <m:t>)</m:t>
                        </m:r>
                      </m:sup>
                    </m:sSubSup>
                  </m:e>
                </m:nary>
                <m:sSup>
                  <m:sSupPr>
                    <m:ctrlPr>
                      <w:rPr>
                        <w:rFonts w:ascii="Cambria Math" w:eastAsia="Times New Roman" w:hAnsi="Cambria Math"/>
                        <w:lang w:val="en-GB"/>
                      </w:rPr>
                    </m:ctrlPr>
                  </m:sSupPr>
                  <m:e>
                    <m:r>
                      <w:rPr>
                        <w:rFonts w:ascii="Cambria Math" w:eastAsia="等线" w:hAnsi="Cambria Math"/>
                        <w:sz w:val="20"/>
                        <w:szCs w:val="20"/>
                        <w:lang w:val="en-GB"/>
                      </w:rPr>
                      <m:t>e</m:t>
                    </m:r>
                  </m:e>
                  <m:sup>
                    <m:r>
                      <w:rPr>
                        <w:rFonts w:ascii="Cambria Math" w:eastAsia="等线" w:hAnsi="Cambria Math"/>
                        <w:sz w:val="20"/>
                        <w:szCs w:val="20"/>
                        <w:lang w:val="en-GB"/>
                      </w:rPr>
                      <m:t>j</m:t>
                    </m:r>
                    <m:r>
                      <m:rPr>
                        <m:sty m:val="p"/>
                      </m:rPr>
                      <w:rPr>
                        <w:rFonts w:ascii="Cambria Math" w:eastAsia="等线" w:hAnsi="Cambria Math"/>
                        <w:sz w:val="20"/>
                        <w:szCs w:val="20"/>
                      </w:rPr>
                      <m:t>2</m:t>
                    </m:r>
                    <m:r>
                      <w:rPr>
                        <w:rFonts w:ascii="Cambria Math" w:eastAsia="等线" w:hAnsi="Cambria Math"/>
                        <w:sz w:val="20"/>
                        <w:szCs w:val="20"/>
                        <w:lang w:val="en-GB"/>
                      </w:rPr>
                      <m:t>π</m:t>
                    </m:r>
                    <m:d>
                      <m:dPr>
                        <m:ctrlPr>
                          <w:rPr>
                            <w:rFonts w:ascii="Cambria Math" w:eastAsia="Times New Roman" w:hAnsi="Cambria Math"/>
                            <w:lang w:val="en-GB"/>
                          </w:rPr>
                        </m:ctrlPr>
                      </m:dPr>
                      <m:e>
                        <m:r>
                          <w:rPr>
                            <w:rFonts w:ascii="Cambria Math" w:eastAsia="等线" w:hAnsi="Cambria Math"/>
                            <w:sz w:val="20"/>
                            <w:szCs w:val="20"/>
                            <w:lang w:val="en-GB"/>
                          </w:rPr>
                          <m:t>k</m:t>
                        </m:r>
                        <m:r>
                          <m:rPr>
                            <m:sty m:val="p"/>
                          </m:rPr>
                          <w:rPr>
                            <w:rFonts w:ascii="Cambria Math" w:eastAsia="等线" w:hAnsi="Cambria Math"/>
                            <w:sz w:val="20"/>
                            <w:szCs w:val="20"/>
                          </w:rPr>
                          <m:t>+</m:t>
                        </m:r>
                        <m:r>
                          <w:rPr>
                            <w:rFonts w:ascii="Cambria Math" w:eastAsia="等线" w:hAnsi="Cambria Math"/>
                            <w:sz w:val="20"/>
                            <w:szCs w:val="20"/>
                            <w:lang w:val="en-GB"/>
                          </w:rPr>
                          <m:t>K</m:t>
                        </m:r>
                        <m:sSub>
                          <m:sSubPr>
                            <m:ctrlPr>
                              <w:rPr>
                                <w:rFonts w:ascii="Cambria Math" w:eastAsia="Times New Roman" w:hAnsi="Cambria Math"/>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acc>
                          <m:accPr>
                            <m:chr m:val="̅"/>
                            <m:ctrlPr>
                              <w:rPr>
                                <w:rFonts w:ascii="Cambria Math" w:eastAsia="Times New Roman" w:hAnsi="Cambria Math"/>
                                <w:lang w:val="en-GB"/>
                              </w:rPr>
                            </m:ctrlPr>
                          </m:accPr>
                          <m:e>
                            <m:r>
                              <w:rPr>
                                <w:rFonts w:ascii="Cambria Math" w:eastAsia="等线" w:hAnsi="Cambria Math"/>
                                <w:sz w:val="20"/>
                                <w:szCs w:val="20"/>
                                <w:lang w:val="en-GB"/>
                              </w:rPr>
                              <m:t>k</m:t>
                            </m:r>
                          </m:e>
                        </m:acc>
                      </m:e>
                    </m:d>
                    <m:r>
                      <m:rPr>
                        <m:sty m:val="p"/>
                      </m:rPr>
                      <w:rPr>
                        <w:rFonts w:ascii="Cambria Math" w:eastAsia="等线" w:hAnsi="Cambria Math"/>
                        <w:sz w:val="20"/>
                        <w:szCs w:val="20"/>
                        <w:lang w:val="en-GB"/>
                      </w:rPr>
                      <m:t>Δ</m:t>
                    </m:r>
                    <m:sSub>
                      <m:sSubPr>
                        <m:ctrlPr>
                          <w:rPr>
                            <w:rFonts w:ascii="Cambria Math" w:eastAsia="等线" w:hAnsi="Cambria Math"/>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
                      <m:dPr>
                        <m:ctrlPr>
                          <w:rPr>
                            <w:rFonts w:ascii="Cambria Math" w:eastAsia="Times New Roman" w:hAnsi="Cambria Math"/>
                            <w:lang w:val="en-GB"/>
                          </w:rPr>
                        </m:ctrlPr>
                      </m:dPr>
                      <m:e>
                        <m:r>
                          <w:rPr>
                            <w:rFonts w:ascii="Cambria Math" w:eastAsia="等线" w:hAnsi="Cambria Math"/>
                            <w:sz w:val="20"/>
                            <w:szCs w:val="20"/>
                            <w:lang w:val="en-GB"/>
                          </w:rPr>
                          <m:t>t</m:t>
                        </m:r>
                        <m:r>
                          <m:rPr>
                            <m:sty m:val="p"/>
                          </m:rPr>
                          <w:rPr>
                            <w:rFonts w:ascii="Cambria Math" w:eastAsia="等线" w:hAnsi="Cambria Math"/>
                            <w:sz w:val="20"/>
                            <w:szCs w:val="20"/>
                          </w:rPr>
                          <m:t>-</m:t>
                        </m:r>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CP</m:t>
                            </m:r>
                            <m:r>
                              <m:rPr>
                                <m:sty m:val="p"/>
                              </m:rPr>
                              <w:rPr>
                                <w:rFonts w:ascii="Cambria Math" w:eastAsia="等线" w:hAnsi="Cambria Math"/>
                                <w:sz w:val="20"/>
                                <w:szCs w:val="20"/>
                              </w:rPr>
                              <m:t>,</m:t>
                            </m:r>
                            <m:r>
                              <w:rPr>
                                <w:rFonts w:ascii="Cambria Math" w:eastAsia="等线" w:hAnsi="Cambria Math"/>
                                <w:sz w:val="20"/>
                                <w:szCs w:val="20"/>
                                <w:lang w:val="en-GB"/>
                              </w:rPr>
                              <m:t>l</m:t>
                            </m:r>
                          </m:sub>
                          <m:sup>
                            <m:r>
                              <m:rPr>
                                <m:nor/>
                              </m:rPr>
                              <w:rPr>
                                <w:rFonts w:eastAsia="等线"/>
                                <w:sz w:val="20"/>
                                <w:szCs w:val="20"/>
                              </w:rPr>
                              <m:t>RA</m:t>
                            </m:r>
                          </m:sup>
                        </m:sSubSup>
                        <m:sSub>
                          <m:sSubPr>
                            <m:ctrlPr>
                              <w:rPr>
                                <w:rFonts w:ascii="Cambria Math" w:eastAsia="Times New Roman" w:hAnsi="Cambria Math"/>
                                <w:lang w:val="en-GB"/>
                              </w:rPr>
                            </m:ctrlPr>
                          </m:sSubPr>
                          <m:e>
                            <m:r>
                              <w:rPr>
                                <w:rFonts w:ascii="Cambria Math" w:eastAsia="等线" w:hAnsi="Cambria Math"/>
                                <w:sz w:val="20"/>
                                <w:szCs w:val="20"/>
                                <w:lang w:val="en-GB"/>
                              </w:rPr>
                              <m:t>T</m:t>
                            </m:r>
                          </m:e>
                          <m:sub>
                            <m:r>
                              <m:rPr>
                                <m:nor/>
                              </m:rPr>
                              <w:rPr>
                                <w:rFonts w:eastAsia="等线"/>
                                <w:sz w:val="20"/>
                                <w:szCs w:val="20"/>
                              </w:rPr>
                              <m:t>c</m:t>
                            </m:r>
                          </m:sub>
                        </m:sSub>
                        <m:r>
                          <m:rPr>
                            <m:sty m:val="p"/>
                          </m:rPr>
                          <w:rPr>
                            <w:rFonts w:ascii="Cambria Math" w:eastAsia="等线" w:hAnsi="Cambria Math"/>
                            <w:sz w:val="20"/>
                            <w:szCs w:val="20"/>
                            <w:lang w:val="en-GB"/>
                          </w:rPr>
                          <m:t>-</m:t>
                        </m:r>
                        <m:sSubSup>
                          <m:sSubSupPr>
                            <m:ctrlPr>
                              <w:rPr>
                                <w:rFonts w:ascii="Cambria Math" w:eastAsia="Times New Roman" w:hAnsi="Cambria Math"/>
                                <w:lang w:val="en-GB"/>
                              </w:rPr>
                            </m:ctrlPr>
                          </m:sSubSupPr>
                          <m:e>
                            <m:r>
                              <w:rPr>
                                <w:rFonts w:ascii="Cambria Math" w:eastAsia="等线" w:hAnsi="Cambria Math"/>
                                <w:sz w:val="20"/>
                                <w:szCs w:val="20"/>
                                <w:lang w:val="en-GB"/>
                              </w:rPr>
                              <m:t>t</m:t>
                            </m:r>
                          </m:e>
                          <m:sub>
                            <m:r>
                              <m:rPr>
                                <m:nor/>
                              </m:rPr>
                              <w:rPr>
                                <w:rFonts w:eastAsia="等线"/>
                                <w:sz w:val="20"/>
                                <w:szCs w:val="20"/>
                                <w:lang w:val="en-GB"/>
                              </w:rPr>
                              <m:t>start</m:t>
                            </m:r>
                          </m:sub>
                          <m:sup>
                            <m:r>
                              <m:rPr>
                                <m:nor/>
                              </m:rPr>
                              <w:rPr>
                                <w:rFonts w:eastAsia="等线"/>
                                <w:sz w:val="20"/>
                                <w:szCs w:val="20"/>
                                <w:lang w:val="en-GB"/>
                              </w:rPr>
                              <m:t>RA</m:t>
                            </m:r>
                          </m:sup>
                        </m:sSubSup>
                      </m:e>
                    </m:d>
                  </m:sup>
                </m:sSup>
                <m:r>
                  <m:rPr>
                    <m:sty m:val="p"/>
                  </m:rPr>
                  <w:rPr>
                    <w:rFonts w:ascii="Cambria Math" w:eastAsia="等线" w:hAnsi="Cambria Math"/>
                    <w:sz w:val="20"/>
                    <w:szCs w:val="20"/>
                    <w:lang w:val="en-GB"/>
                  </w:rPr>
                  <w:br/>
                </m:r>
              </m:oMath>
              <m:oMath>
                <m:r>
                  <w:rPr>
                    <w:rFonts w:ascii="Cambria Math" w:eastAsia="等线" w:hAnsi="Cambria Math"/>
                    <w:sz w:val="20"/>
                    <w:szCs w:val="20"/>
                    <w:lang w:val="en-GB"/>
                  </w:rPr>
                  <m:t>K</m:t>
                </m:r>
                <m:r>
                  <m:rPr>
                    <m:aln/>
                  </m:rPr>
                  <w:rPr>
                    <w:rFonts w:ascii="Cambria Math" w:eastAsia="等线" w:hAnsi="Cambria Math"/>
                    <w:sz w:val="20"/>
                    <w:szCs w:val="20"/>
                    <w:lang w:val="en-GB"/>
                  </w:rPr>
                  <m:t>=</m:t>
                </m:r>
                <m:f>
                  <m:fPr>
                    <m:type m:val="lin"/>
                    <m:ctrlPr>
                      <w:rPr>
                        <w:rFonts w:ascii="Cambria Math" w:eastAsia="Times New Roman" w:hAnsi="Cambria Math"/>
                        <w:lang w:val="en-GB"/>
                      </w:rPr>
                    </m:ctrlPr>
                  </m:fPr>
                  <m:num>
                    <m:r>
                      <m:rPr>
                        <m:sty m:val="p"/>
                      </m:rPr>
                      <w:rPr>
                        <w:rFonts w:ascii="Cambria Math" w:eastAsia="等线" w:hAnsi="Cambria Math"/>
                        <w:sz w:val="20"/>
                        <w:szCs w:val="20"/>
                        <w:lang w:val="en-GB"/>
                      </w:rPr>
                      <m:t>Δ</m:t>
                    </m:r>
                    <m:r>
                      <w:rPr>
                        <w:rFonts w:ascii="Cambria Math" w:eastAsia="等线" w:hAnsi="Cambria Math"/>
                        <w:sz w:val="20"/>
                        <w:szCs w:val="20"/>
                        <w:lang w:val="en-GB"/>
                      </w:rPr>
                      <m:t>f</m:t>
                    </m:r>
                  </m:num>
                  <m:den>
                    <m:r>
                      <m:rPr>
                        <m:sty m:val="p"/>
                      </m:rPr>
                      <w:rPr>
                        <w:rFonts w:ascii="Cambria Math" w:eastAsia="等线" w:hAnsi="Cambria Math"/>
                        <w:sz w:val="20"/>
                        <w:szCs w:val="20"/>
                        <w:lang w:val="en-GB"/>
                      </w:rPr>
                      <m:t>Δ</m:t>
                    </m:r>
                    <m:sSub>
                      <m:sSubPr>
                        <m:ctrlPr>
                          <w:rPr>
                            <w:rFonts w:ascii="Cambria Math" w:eastAsia="Times New Roman" w:hAnsi="Cambria Math"/>
                            <w:lang w:val="en-GB"/>
                          </w:rPr>
                        </m:ctrlPr>
                      </m:sSubPr>
                      <m:e>
                        <m:r>
                          <w:rPr>
                            <w:rFonts w:ascii="Cambria Math" w:eastAsia="等线" w:hAnsi="Cambria Math"/>
                            <w:sz w:val="20"/>
                            <w:szCs w:val="20"/>
                            <w:lang w:val="en-GB"/>
                          </w:rPr>
                          <m:t>f</m:t>
                        </m:r>
                      </m:e>
                      <m:sub>
                        <m:r>
                          <m:rPr>
                            <m:nor/>
                          </m:rPr>
                          <w:rPr>
                            <w:rFonts w:eastAsia="等线"/>
                            <w:sz w:val="20"/>
                            <w:szCs w:val="20"/>
                            <w:lang w:val="en-GB"/>
                          </w:rPr>
                          <m:t>RA</m:t>
                        </m:r>
                      </m:sub>
                    </m:sSub>
                  </m:den>
                </m:f>
                <m:r>
                  <m:rPr>
                    <m:sty m:val="p"/>
                  </m:rPr>
                  <w:rPr>
                    <w:rFonts w:ascii="Cambria Math" w:eastAsia="等线" w:hAnsi="Cambria Math"/>
                    <w:sz w:val="20"/>
                    <w:szCs w:val="20"/>
                    <w:lang w:val="en-GB"/>
                  </w:rPr>
                  <w:br/>
                </m:r>
              </m:oMath>
              <m:oMath>
                <m:sSub>
                  <m:sSubPr>
                    <m:ctrlPr>
                      <w:rPr>
                        <w:rFonts w:ascii="Cambria Math" w:eastAsia="Times New Roman" w:hAnsi="Cambria Math"/>
                        <w:lang w:val="en-GB"/>
                      </w:rPr>
                    </m:ctrlPr>
                  </m:sSubPr>
                  <m:e>
                    <m:r>
                      <w:rPr>
                        <w:rFonts w:ascii="Cambria Math" w:eastAsia="等线" w:hAnsi="Cambria Math"/>
                        <w:sz w:val="20"/>
                        <w:szCs w:val="20"/>
                        <w:lang w:val="en-GB"/>
                      </w:rPr>
                      <m:t>k</m:t>
                    </m:r>
                  </m:e>
                  <m:sub>
                    <m:r>
                      <m:rPr>
                        <m:sty m:val="p"/>
                      </m:rPr>
                      <w:rPr>
                        <w:rFonts w:ascii="Cambria Math" w:eastAsia="等线" w:hAnsi="Cambria Math"/>
                        <w:sz w:val="20"/>
                        <w:szCs w:val="20"/>
                      </w:rPr>
                      <m:t>1</m:t>
                    </m:r>
                  </m:sub>
                </m:sSub>
                <m:r>
                  <m:rPr>
                    <m:sty m:val="p"/>
                  </m:rPr>
                  <w:rPr>
                    <w:rFonts w:ascii="Cambria Math" w:eastAsia="等线" w:hAnsi="Cambria Math"/>
                    <w:sz w:val="20"/>
                    <w:szCs w:val="20"/>
                  </w:rPr>
                  <m:t>=</m:t>
                </m:r>
                <m:sSubSup>
                  <m:sSubSupPr>
                    <m:ctrlPr>
                      <w:rPr>
                        <w:rFonts w:ascii="Cambria Math" w:eastAsia="Times New Roman" w:hAnsi="Cambria Math"/>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rPr>
                      <m:t>0</m:t>
                    </m:r>
                  </m:sub>
                  <m:sup>
                    <m:r>
                      <w:rPr>
                        <w:rFonts w:ascii="Cambria Math" w:eastAsia="等线" w:hAnsi="Cambria Math"/>
                        <w:sz w:val="20"/>
                        <w:szCs w:val="20"/>
                        <w:lang w:val="en-GB"/>
                      </w:rPr>
                      <m:t>μ</m:t>
                    </m:r>
                  </m:sup>
                </m:sSubSup>
                <m:r>
                  <m:rPr>
                    <m:sty m:val="p"/>
                  </m:rPr>
                  <w:rPr>
                    <w:rFonts w:ascii="Cambria Math" w:eastAsia="等线" w:hAnsi="Cambria Math"/>
                    <w:sz w:val="20"/>
                    <w:szCs w:val="20"/>
                  </w:rPr>
                  <m:t>+</m:t>
                </m:r>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BWP</m:t>
                        </m:r>
                        <m:r>
                          <m:rPr>
                            <m:sty m:val="p"/>
                          </m:rPr>
                          <w:rPr>
                            <w:rFonts w:ascii="Cambria Math" w:eastAsia="等线" w:hAnsi="Cambria Math"/>
                            <w:sz w:val="20"/>
                            <w:szCs w:val="20"/>
                          </w:rPr>
                          <m:t>,</m:t>
                        </m:r>
                        <m:r>
                          <w:rPr>
                            <w:rFonts w:ascii="Cambria Math" w:eastAsia="等线" w:hAnsi="Cambria Math"/>
                            <w:sz w:val="20"/>
                            <w:szCs w:val="20"/>
                            <w:lang w:val="en-GB"/>
                          </w:rPr>
                          <m:t>i</m:t>
                        </m:r>
                      </m:sub>
                      <m:sup>
                        <m:r>
                          <m:rPr>
                            <m:nor/>
                          </m:rPr>
                          <w:rPr>
                            <w:rFonts w:eastAsia="等线"/>
                            <w:sz w:val="20"/>
                            <w:szCs w:val="20"/>
                          </w:rPr>
                          <m:t>start</m:t>
                        </m:r>
                      </m:sup>
                    </m:sSubSup>
                    <m:r>
                      <m:rPr>
                        <m:sty m:val="p"/>
                      </m:rPr>
                      <w:rPr>
                        <w:rFonts w:ascii="Cambria Math" w:eastAsia="等线" w:hAnsi="Cambria Math"/>
                        <w:sz w:val="20"/>
                        <w:szCs w:val="20"/>
                      </w:rPr>
                      <m:t>-</m:t>
                    </m:r>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start,</m:t>
                        </m:r>
                        <m:r>
                          <w:rPr>
                            <w:rFonts w:ascii="Cambria Math" w:eastAsia="等线" w:hAnsi="Cambria Math"/>
                            <w:sz w:val="20"/>
                            <w:szCs w:val="20"/>
                            <w:lang w:val="en-GB"/>
                          </w:rPr>
                          <m:t>μ</m:t>
                        </m:r>
                      </m:sup>
                    </m:sSubSup>
                  </m:e>
                </m:d>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grid</m:t>
                    </m:r>
                  </m:sub>
                  <m:sup>
                    <m:r>
                      <m:rPr>
                        <m:nor/>
                      </m:rPr>
                      <w:rPr>
                        <w:rFonts w:eastAsia="等线"/>
                        <w:sz w:val="20"/>
                        <w:szCs w:val="20"/>
                      </w:rPr>
                      <m:t>size,</m:t>
                    </m:r>
                    <m:r>
                      <w:rPr>
                        <w:rFonts w:ascii="Cambria Math" w:eastAsia="等线" w:hAnsi="Cambria Math"/>
                        <w:sz w:val="20"/>
                        <w:szCs w:val="20"/>
                        <w:lang w:val="en-GB"/>
                      </w:rPr>
                      <m:t>μ</m:t>
                    </m:r>
                  </m:sup>
                </m:sSubSup>
                <m:f>
                  <m:fPr>
                    <m:type m:val="lin"/>
                    <m:ctrlPr>
                      <w:rPr>
                        <w:rFonts w:ascii="Cambria Math" w:eastAsia="Times New Roman" w:hAnsi="Cambria Math"/>
                        <w:lang w:val="en-GB"/>
                      </w:rPr>
                    </m:ctrlPr>
                  </m:fPr>
                  <m:num>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num>
                  <m:den>
                    <m:r>
                      <m:rPr>
                        <m:sty m:val="p"/>
                      </m:rPr>
                      <w:rPr>
                        <w:rFonts w:ascii="Cambria Math" w:eastAsia="等线" w:hAnsi="Cambria Math"/>
                        <w:sz w:val="20"/>
                        <w:szCs w:val="20"/>
                      </w:rPr>
                      <m:t>2</m:t>
                    </m:r>
                  </m:den>
                </m:f>
                <m:r>
                  <m:rPr>
                    <m:sty m:val="p"/>
                  </m:rPr>
                  <w:rPr>
                    <w:rFonts w:ascii="Cambria Math" w:eastAsia="等线" w:hAnsi="Cambria Math"/>
                    <w:sz w:val="20"/>
                    <w:szCs w:val="20"/>
                  </w:rPr>
                  <m:t>+</m:t>
                </m:r>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RA</m:t>
                    </m:r>
                  </m:sub>
                  <m:sup>
                    <m:r>
                      <m:rPr>
                        <m:nor/>
                      </m:rPr>
                      <w:rPr>
                        <w:rFonts w:eastAsia="等线"/>
                        <w:sz w:val="20"/>
                        <w:szCs w:val="20"/>
                      </w:rPr>
                      <m:t>start</m:t>
                    </m:r>
                  </m:sup>
                </m:sSubSup>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r>
                  <m:rPr>
                    <m:sty m:val="p"/>
                  </m:rPr>
                  <w:rPr>
                    <w:rFonts w:ascii="Cambria Math" w:eastAsia="等线" w:hAnsi="Cambria Math"/>
                    <w:sz w:val="20"/>
                    <w:szCs w:val="20"/>
                  </w:rPr>
                  <m:t>+</m:t>
                </m:r>
                <m:d>
                  <m:dPr>
                    <m:begChr m:val="{"/>
                    <m:endChr m:val=""/>
                    <m:ctrlPr>
                      <w:rPr>
                        <w:rFonts w:ascii="Cambria Math" w:eastAsia="等线" w:hAnsi="Cambria Math"/>
                        <w:lang w:val="en-GB"/>
                      </w:rPr>
                    </m:ctrlPr>
                  </m:dPr>
                  <m:e>
                    <m:m>
                      <m:mPr>
                        <m:mcs>
                          <m:mc>
                            <m:mcPr>
                              <m:count m:val="2"/>
                              <m:mcJc m:val="left"/>
                            </m:mcPr>
                          </m:mc>
                        </m:mcs>
                        <m:ctrlPr>
                          <w:rPr>
                            <w:rFonts w:ascii="Cambria Math" w:eastAsia="等线" w:hAnsi="Cambria Math"/>
                            <w:i/>
                            <w:lang w:val="en-GB"/>
                          </w:rPr>
                        </m:ctrlPr>
                      </m:mPr>
                      <m:mr>
                        <m:e>
                          <m:sSub>
                            <m:sSubPr>
                              <m:ctrlPr>
                                <w:rPr>
                                  <w:rFonts w:ascii="Cambria Math" w:eastAsia="等线" w:hAnsi="Cambria Math"/>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e>
                        <m:e>
                          <m:r>
                            <m:rPr>
                              <m:nor/>
                            </m:rPr>
                            <w:rPr>
                              <w:rFonts w:eastAsia="等线"/>
                              <w:sz w:val="20"/>
                              <w:szCs w:val="20"/>
                            </w:rPr>
                            <m:t xml:space="preserve">if </m:t>
                          </m:r>
                          <m:sSub>
                            <m:sSubPr>
                              <m:ctrlPr>
                                <w:rPr>
                                  <w:rFonts w:ascii="Cambria Math" w:eastAsia="等线" w:hAnsi="Cambria Math"/>
                                  <w:i/>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lang w:val="en-GB"/>
                                </w:rPr>
                              </m:ctrlPr>
                            </m:dPr>
                            <m:e>
                              <m:r>
                                <w:rPr>
                                  <w:rFonts w:ascii="Cambria Math" w:eastAsia="等线" w:hAnsi="Cambria Math"/>
                                  <w:sz w:val="20"/>
                                  <w:szCs w:val="20"/>
                                </w:rPr>
                                <m:t>139, 839</m:t>
                              </m:r>
                            </m:e>
                          </m:d>
                        </m:e>
                      </m:mr>
                      <m:mr>
                        <m:e>
                          <m:sSub>
                            <m:sSubPr>
                              <m:ctrlPr>
                                <w:rPr>
                                  <w:rFonts w:ascii="Cambria Math" w:eastAsia="等线" w:hAnsi="Cambria Math"/>
                                  <w:lang w:val="en-GB"/>
                                </w:rPr>
                              </m:ctrlPr>
                            </m:sSubPr>
                            <m:e>
                              <m:r>
                                <w:rPr>
                                  <w:rFonts w:ascii="Cambria Math" w:eastAsia="等线" w:hAnsi="Cambria Math"/>
                                  <w:sz w:val="20"/>
                                  <w:szCs w:val="20"/>
                                  <w:lang w:val="en-GB"/>
                                </w:rPr>
                                <m:t>n</m:t>
                              </m:r>
                            </m:e>
                            <m:sub>
                              <m:r>
                                <m:rPr>
                                  <m:nor/>
                                </m:rPr>
                                <w:rPr>
                                  <w:rFonts w:eastAsia="等线"/>
                                  <w:sz w:val="20"/>
                                  <w:szCs w:val="20"/>
                                </w:rPr>
                                <m:t>RA</m:t>
                              </m:r>
                            </m:sub>
                          </m:sSub>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RB</m:t>
                              </m:r>
                            </m:sub>
                            <m:sup>
                              <m:r>
                                <m:rPr>
                                  <m:nor/>
                                </m:rPr>
                                <w:rPr>
                                  <w:rFonts w:eastAsia="等线"/>
                                  <w:sz w:val="20"/>
                                  <w:szCs w:val="20"/>
                                </w:rPr>
                                <m:t>RA</m:t>
                              </m:r>
                            </m:sup>
                          </m:sSubSup>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rPr>
                                <m:t>sc</m:t>
                              </m:r>
                            </m:sub>
                            <m:sup>
                              <m:r>
                                <m:rPr>
                                  <m:nor/>
                                </m:rPr>
                                <w:rPr>
                                  <w:rFonts w:eastAsia="等线"/>
                                  <w:sz w:val="20"/>
                                  <w:szCs w:val="20"/>
                                </w:rPr>
                                <m:t>RB</m:t>
                              </m:r>
                            </m:sup>
                          </m:sSubSup>
                          <m:ctrlPr>
                            <w:rPr>
                              <w:rFonts w:ascii="Cambria Math" w:eastAsia="Times New Roman" w:hAnsi="Cambria Math"/>
                              <w:i/>
                              <w:lang w:val="en-GB"/>
                            </w:rPr>
                          </m:ctrlPr>
                        </m:e>
                        <m:e>
                          <m:r>
                            <m:rPr>
                              <m:nor/>
                            </m:rPr>
                            <w:rPr>
                              <w:rFonts w:eastAsia="Times New Roman"/>
                              <w:sz w:val="20"/>
                              <w:szCs w:val="20"/>
                            </w:rPr>
                            <m:t>if</m:t>
                          </m:r>
                          <m:r>
                            <m:rPr>
                              <m:nor/>
                            </m:rPr>
                            <w:rPr>
                              <w:rFonts w:ascii="Cambria Math" w:eastAsia="等线" w:hAnsi="Cambria Math" w:cs="Arial"/>
                            </w:rPr>
                            <m:t xml:space="preserve"> </m:t>
                          </m:r>
                          <m:sSub>
                            <m:sSubPr>
                              <m:ctrlPr>
                                <w:rPr>
                                  <w:rFonts w:ascii="Cambria Math" w:eastAsia="等线" w:hAnsi="Cambria Math"/>
                                  <w:i/>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lang w:val="en-GB"/>
                                </w:rPr>
                              </m:ctrlPr>
                            </m:dPr>
                            <m:e>
                              <m:r>
                                <w:rPr>
                                  <w:rFonts w:ascii="Cambria Math" w:eastAsia="等线" w:hAnsi="Cambria Math"/>
                                  <w:sz w:val="20"/>
                                  <w:szCs w:val="20"/>
                                </w:rPr>
                                <m:t>571, 1151</m:t>
                              </m:r>
                            </m:e>
                          </m:d>
                          <m:r>
                            <w:rPr>
                              <w:rFonts w:ascii="Cambria Math" w:eastAsia="等线" w:hAnsi="Cambria Math" w:cs="Arial"/>
                              <w:lang w:val="en-GB"/>
                            </w:rPr>
                            <m:t xml:space="preserve"> </m:t>
                          </m:r>
                          <m:r>
                            <m:rPr>
                              <m:nor/>
                            </m:rPr>
                            <w:rPr>
                              <w:rFonts w:eastAsia="Times New Roman"/>
                              <w:sz w:val="20"/>
                              <w:szCs w:val="20"/>
                            </w:rPr>
                            <m:t>in FR2-2</m:t>
                          </m:r>
                          <m:ctrlPr>
                            <w:rPr>
                              <w:rFonts w:ascii="Cambria Math" w:eastAsia="Times New Roman" w:hAnsi="Cambria Math"/>
                              <w:i/>
                              <w:lang w:val="en-GB"/>
                            </w:rPr>
                          </m:ctrlPr>
                        </m:e>
                      </m:mr>
                      <m:mr>
                        <m:e>
                          <m:d>
                            <m:dPr>
                              <m:ctrlPr>
                                <w:rPr>
                                  <w:rFonts w:ascii="Cambria Math" w:eastAsia="等线" w:hAnsi="Cambria Math"/>
                                  <w:i/>
                                  <w:lang w:val="en-GB"/>
                                </w:rPr>
                              </m:ctrlPr>
                            </m:dPr>
                            <m:e>
                              <m:sSubSup>
                                <m:sSubSupPr>
                                  <m:ctrlPr>
                                    <w:rPr>
                                      <w:rFonts w:ascii="Cambria Math" w:eastAsia="等线" w:hAnsi="Cambria Math"/>
                                      <w:i/>
                                      <w:lang w:val="en-GB"/>
                                    </w:rPr>
                                  </m:ctrlPr>
                                </m:sSubSupPr>
                                <m:e>
                                  <m:r>
                                    <w:rPr>
                                      <w:rFonts w:ascii="Cambria Math" w:eastAsia="等线" w:hAnsi="Cambria Math"/>
                                      <w:sz w:val="20"/>
                                      <w:szCs w:val="20"/>
                                    </w:rPr>
                                    <m:t>N</m:t>
                                  </m:r>
                                </m:e>
                                <m:sub>
                                  <m:sSub>
                                    <m:sSubPr>
                                      <m:ctrlPr>
                                        <w:rPr>
                                          <w:rFonts w:ascii="Cambria Math" w:eastAsia="等线" w:hAnsi="Cambria Math"/>
                                          <w:i/>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r>
                                    <w:rPr>
                                      <w:rFonts w:ascii="Cambria Math" w:eastAsia="等线" w:hAnsi="Cambria Math"/>
                                      <w:sz w:val="20"/>
                                      <w:szCs w:val="20"/>
                                    </w:rPr>
                                    <m:t>+</m:t>
                                  </m:r>
                                  <m:sSub>
                                    <m:sSubPr>
                                      <m:ctrlPr>
                                        <w:rPr>
                                          <w:rFonts w:ascii="Cambria Math" w:eastAsia="等线" w:hAnsi="Cambria Math"/>
                                          <w:lang w:val="en-GB"/>
                                        </w:rPr>
                                      </m:ctrlPr>
                                    </m:sSubPr>
                                    <m:e>
                                      <m:r>
                                        <w:rPr>
                                          <w:rFonts w:ascii="Cambria Math" w:eastAsia="等线" w:hAnsi="Cambria Math"/>
                                          <w:sz w:val="20"/>
                                          <w:szCs w:val="20"/>
                                          <w:lang w:val="en-GB"/>
                                        </w:rPr>
                                        <m:t>n</m:t>
                                      </m:r>
                                    </m:e>
                                    <m:sub>
                                      <m:r>
                                        <m:rPr>
                                          <m:nor/>
                                        </m:rPr>
                                        <w:rPr>
                                          <w:rFonts w:eastAsia="等线"/>
                                          <w:sz w:val="20"/>
                                          <w:szCs w:val="20"/>
                                        </w:rPr>
                                        <m:t>RA</m:t>
                                      </m:r>
                                    </m:sub>
                                  </m:sSub>
                                </m:sub>
                                <m:sup>
                                  <m:r>
                                    <m:rPr>
                                      <m:nor/>
                                    </m:rPr>
                                    <w:rPr>
                                      <w:rFonts w:eastAsia="等线"/>
                                      <w:sz w:val="20"/>
                                      <w:szCs w:val="20"/>
                                    </w:rPr>
                                    <m:t>start</m:t>
                                  </m:r>
                                  <m:r>
                                    <w:rPr>
                                      <w:rFonts w:ascii="Cambria Math" w:eastAsia="等线" w:hAnsi="Cambria Math"/>
                                      <w:sz w:val="20"/>
                                      <w:szCs w:val="20"/>
                                    </w:rPr>
                                    <m:t>,μ</m:t>
                                  </m:r>
                                </m:sup>
                              </m:sSubSup>
                              <m:r>
                                <w:rPr>
                                  <w:rFonts w:ascii="Cambria Math" w:eastAsia="等线" w:hAnsi="Cambria Math"/>
                                  <w:sz w:val="20"/>
                                  <w:szCs w:val="20"/>
                                </w:rPr>
                                <m:t>-</m:t>
                              </m:r>
                              <m:sSubSup>
                                <m:sSubSupPr>
                                  <m:ctrlPr>
                                    <w:rPr>
                                      <w:rFonts w:ascii="Cambria Math" w:eastAsia="等线" w:hAnsi="Cambria Math"/>
                                      <w:i/>
                                      <w:lang w:val="en-GB"/>
                                    </w:rPr>
                                  </m:ctrlPr>
                                </m:sSubSupPr>
                                <m:e>
                                  <m:r>
                                    <w:rPr>
                                      <w:rFonts w:ascii="Cambria Math" w:eastAsia="等线" w:hAnsi="Cambria Math"/>
                                      <w:sz w:val="20"/>
                                      <w:szCs w:val="20"/>
                                    </w:rPr>
                                    <m:t>N</m:t>
                                  </m:r>
                                </m:e>
                                <m:sub>
                                  <m:sSub>
                                    <m:sSubPr>
                                      <m:ctrlPr>
                                        <w:rPr>
                                          <w:rFonts w:ascii="Cambria Math" w:eastAsia="等线" w:hAnsi="Cambria Math"/>
                                          <w:i/>
                                          <w:lang w:val="en-GB"/>
                                        </w:rPr>
                                      </m:ctrlPr>
                                    </m:sSubPr>
                                    <m:e>
                                      <m:r>
                                        <m:rPr>
                                          <m:nor/>
                                        </m:rPr>
                                        <w:rPr>
                                          <w:rFonts w:eastAsia="等线"/>
                                          <w:sz w:val="20"/>
                                          <w:szCs w:val="20"/>
                                        </w:rPr>
                                        <m:t>RB,UL</m:t>
                                      </m:r>
                                      <m:r>
                                        <w:rPr>
                                          <w:rFonts w:ascii="Cambria Math" w:eastAsia="等线" w:hAnsi="Cambria Math"/>
                                          <w:sz w:val="20"/>
                                          <w:szCs w:val="20"/>
                                        </w:rPr>
                                        <m:t>,n</m:t>
                                      </m:r>
                                    </m:e>
                                    <m:sub>
                                      <m:r>
                                        <w:rPr>
                                          <w:rFonts w:ascii="Cambria Math" w:eastAsia="等线" w:hAnsi="Cambria Math"/>
                                          <w:sz w:val="20"/>
                                          <w:szCs w:val="20"/>
                                        </w:rPr>
                                        <m:t>0</m:t>
                                      </m:r>
                                    </m:sub>
                                  </m:sSub>
                                </m:sub>
                                <m:sup>
                                  <m:r>
                                    <m:rPr>
                                      <m:nor/>
                                    </m:rPr>
                                    <w:rPr>
                                      <w:rFonts w:eastAsia="等线"/>
                                      <w:sz w:val="20"/>
                                      <w:szCs w:val="20"/>
                                    </w:rPr>
                                    <m:t>start</m:t>
                                  </m:r>
                                  <m:r>
                                    <w:rPr>
                                      <w:rFonts w:ascii="Cambria Math" w:eastAsia="等线" w:hAnsi="Cambria Math"/>
                                      <w:sz w:val="20"/>
                                      <w:szCs w:val="20"/>
                                    </w:rPr>
                                    <m:t>,μ</m:t>
                                  </m:r>
                                </m:sup>
                              </m:sSubSup>
                            </m:e>
                          </m:d>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sty m:val="p"/>
                                </m:rPr>
                                <w:rPr>
                                  <w:rFonts w:ascii="Cambria Math" w:eastAsia="等线" w:hAnsi="Cambria Math"/>
                                  <w:sz w:val="20"/>
                                  <w:szCs w:val="20"/>
                                </w:rPr>
                                <m:t>sc</m:t>
                              </m:r>
                            </m:sub>
                            <m:sup>
                              <m:r>
                                <m:rPr>
                                  <m:sty m:val="p"/>
                                </m:rPr>
                                <w:rPr>
                                  <w:rFonts w:ascii="Cambria Math" w:eastAsia="等线" w:hAnsi="Cambria Math"/>
                                  <w:sz w:val="20"/>
                                  <w:szCs w:val="20"/>
                                </w:rPr>
                                <m:t>RB</m:t>
                              </m:r>
                            </m:sup>
                          </m:sSubSup>
                        </m:e>
                        <m:e>
                          <m:r>
                            <m:rPr>
                              <m:nor/>
                            </m:rPr>
                            <w:rPr>
                              <w:rFonts w:eastAsia="等线"/>
                              <w:sz w:val="20"/>
                              <w:szCs w:val="20"/>
                            </w:rPr>
                            <m:t xml:space="preserve">if </m:t>
                          </m:r>
                          <m:sSub>
                            <m:sSubPr>
                              <m:ctrlPr>
                                <w:rPr>
                                  <w:rFonts w:ascii="Cambria Math" w:eastAsia="等线" w:hAnsi="Cambria Math"/>
                                  <w:i/>
                                  <w:lang w:val="en-GB"/>
                                </w:rPr>
                              </m:ctrlPr>
                            </m:sSubPr>
                            <m:e>
                              <m:r>
                                <w:rPr>
                                  <w:rFonts w:ascii="Cambria Math" w:eastAsia="等线" w:hAnsi="Cambria Math"/>
                                  <w:sz w:val="20"/>
                                  <w:szCs w:val="20"/>
                                </w:rPr>
                                <m:t>L</m:t>
                              </m:r>
                            </m:e>
                            <m:sub>
                              <m:r>
                                <m:rPr>
                                  <m:nor/>
                                </m:rPr>
                                <w:rPr>
                                  <w:rFonts w:eastAsia="等线"/>
                                  <w:sz w:val="20"/>
                                  <w:szCs w:val="20"/>
                                </w:rPr>
                                <m:t>RA</m:t>
                              </m:r>
                            </m:sub>
                          </m:sSub>
                          <m:r>
                            <w:rPr>
                              <w:rFonts w:ascii="Cambria Math" w:eastAsia="等线" w:hAnsi="Cambria Math"/>
                              <w:sz w:val="20"/>
                              <w:szCs w:val="20"/>
                            </w:rPr>
                            <m:t>∈</m:t>
                          </m:r>
                          <m:d>
                            <m:dPr>
                              <m:begChr m:val="{"/>
                              <m:endChr m:val="}"/>
                              <m:ctrlPr>
                                <w:rPr>
                                  <w:rFonts w:ascii="Cambria Math" w:eastAsia="等线" w:hAnsi="Cambria Math"/>
                                  <w:i/>
                                  <w:lang w:val="en-GB"/>
                                </w:rPr>
                              </m:ctrlPr>
                            </m:dPr>
                            <m:e>
                              <m:r>
                                <w:rPr>
                                  <w:rFonts w:ascii="Cambria Math" w:eastAsia="等线" w:hAnsi="Cambria Math"/>
                                  <w:sz w:val="20"/>
                                  <w:szCs w:val="20"/>
                                </w:rPr>
                                <m:t>571, 1151</m:t>
                              </m:r>
                            </m:e>
                          </m:d>
                          <m:r>
                            <m:rPr>
                              <m:nor/>
                            </m:rPr>
                            <w:rPr>
                              <w:rFonts w:ascii="Cambria Math" w:eastAsia="等线" w:hAnsi="Cambria Math" w:cs="Arial"/>
                              <w:lang w:val="en-GB"/>
                            </w:rPr>
                            <m:t xml:space="preserve"> </m:t>
                          </m:r>
                          <m:r>
                            <m:rPr>
                              <m:nor/>
                            </m:rPr>
                            <w:rPr>
                              <w:rFonts w:eastAsia="Times New Roman"/>
                              <w:sz w:val="20"/>
                              <w:szCs w:val="20"/>
                            </w:rPr>
                            <m:t>in FR1</m:t>
                          </m:r>
                        </m:e>
                      </m:mr>
                    </m:m>
                  </m:e>
                </m:d>
                <m:r>
                  <m:rPr>
                    <m:sty m:val="p"/>
                  </m:rPr>
                  <w:rPr>
                    <w:rFonts w:ascii="Cambria Math" w:eastAsia="等线" w:hAnsi="Cambria Math"/>
                    <w:sz w:val="20"/>
                    <w:szCs w:val="20"/>
                    <w:lang w:val="en-GB"/>
                  </w:rPr>
                  <w:br/>
                </m:r>
              </m:oMath>
              <m:oMath>
                <m:sSubSup>
                  <m:sSubSupPr>
                    <m:ctrlPr>
                      <w:rPr>
                        <w:rFonts w:ascii="Cambria Math" w:eastAsia="Times New Roman" w:hAnsi="Cambria Math"/>
                        <w:lang w:val="en-GB"/>
                      </w:rPr>
                    </m:ctrlPr>
                  </m:sSubSupPr>
                  <m:e>
                    <m:r>
                      <w:rPr>
                        <w:rFonts w:ascii="Cambria Math" w:eastAsia="等线" w:hAnsi="Cambria Math"/>
                        <w:sz w:val="20"/>
                        <w:szCs w:val="20"/>
                        <w:lang w:val="en-GB"/>
                      </w:rPr>
                      <m:t>k</m:t>
                    </m:r>
                  </m:e>
                  <m:sub>
                    <m:r>
                      <m:rPr>
                        <m:sty m:val="p"/>
                      </m:rPr>
                      <w:rPr>
                        <w:rFonts w:ascii="Cambria Math" w:eastAsia="等线" w:hAnsi="Cambria Math"/>
                        <w:sz w:val="20"/>
                        <w:szCs w:val="20"/>
                        <w:lang w:val="en-GB"/>
                      </w:rPr>
                      <m:t>0</m:t>
                    </m:r>
                  </m:sub>
                  <m:sup>
                    <m:r>
                      <w:rPr>
                        <w:rFonts w:ascii="Cambria Math" w:eastAsia="等线" w:hAnsi="Cambria Math"/>
                        <w:sz w:val="20"/>
                        <w:szCs w:val="20"/>
                        <w:lang w:val="en-GB"/>
                      </w:rPr>
                      <m:t>μ</m:t>
                    </m:r>
                  </m:sup>
                </m:sSubSup>
                <m:r>
                  <m:rPr>
                    <m:sty m:val="p"/>
                    <m:aln/>
                  </m:rPr>
                  <w:rPr>
                    <w:rFonts w:ascii="Cambria Math" w:eastAsia="等线" w:hAnsi="Cambria Math"/>
                    <w:sz w:val="20"/>
                    <w:szCs w:val="20"/>
                  </w:rPr>
                  <m:t>=</m:t>
                </m:r>
                <m:d>
                  <m:dPr>
                    <m:ctrlPr>
                      <w:rPr>
                        <w:rFonts w:ascii="Cambria Math" w:eastAsia="等线" w:hAnsi="Cambria Math"/>
                        <w:lang w:val="en-GB"/>
                      </w:rPr>
                    </m:ctrlPr>
                  </m:dPr>
                  <m:e>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r>
                          <w:rPr>
                            <w:rFonts w:ascii="Cambria Math" w:eastAsia="等线" w:hAnsi="Cambria Math"/>
                            <w:sz w:val="20"/>
                            <w:szCs w:val="20"/>
                            <w:lang w:val="en-GB"/>
                          </w:rPr>
                          <m:t>μ</m:t>
                        </m:r>
                      </m:sup>
                    </m:sSubSup>
                    <m:r>
                      <m:rPr>
                        <m:sty m:val="p"/>
                      </m:rPr>
                      <w:rPr>
                        <w:rFonts w:ascii="Cambria Math" w:eastAsia="等线" w:hAnsi="Cambria Math"/>
                        <w:sz w:val="20"/>
                        <w:szCs w:val="20"/>
                        <w:lang w:val="en-GB"/>
                      </w:rPr>
                      <m:t>+</m:t>
                    </m:r>
                    <m:f>
                      <m:fPr>
                        <m:type m:val="lin"/>
                        <m:ctrlPr>
                          <w:rPr>
                            <w:rFonts w:ascii="Cambria Math" w:eastAsia="Times New Roman" w:hAnsi="Cambria Math"/>
                            <w:lang w:val="en-GB"/>
                          </w:rPr>
                        </m:ctrlPr>
                      </m:fPr>
                      <m:num>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r>
                              <w:rPr>
                                <w:rFonts w:ascii="Cambria Math" w:eastAsia="等线" w:hAnsi="Cambria Math"/>
                                <w:sz w:val="20"/>
                                <w:szCs w:val="20"/>
                                <w:lang w:val="en-GB"/>
                              </w:rPr>
                              <m:t>μ</m:t>
                            </m:r>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r>
                  <m:rPr>
                    <m:sty m:val="p"/>
                  </m:rPr>
                  <w:rPr>
                    <w:rFonts w:ascii="Cambria Math" w:eastAsia="等线" w:hAnsi="Cambria Math"/>
                    <w:sz w:val="20"/>
                    <w:szCs w:val="20"/>
                    <w:lang w:val="en-GB"/>
                  </w:rPr>
                  <m:t>-</m:t>
                </m:r>
                <m:d>
                  <m:dPr>
                    <m:ctrlPr>
                      <w:rPr>
                        <w:rFonts w:ascii="Cambria Math" w:eastAsia="Times New Roman" w:hAnsi="Cambria Math"/>
                        <w:lang w:val="en-GB"/>
                      </w:rPr>
                    </m:ctrlPr>
                  </m:dPr>
                  <m:e>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start,</m:t>
                        </m:r>
                        <m:sSub>
                          <m:sSubPr>
                            <m:ctrlPr>
                              <w:rPr>
                                <w:rFonts w:ascii="Cambria Math" w:eastAsia="Times New Roman" w:hAnsi="Cambria Math"/>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r>
                      <m:rPr>
                        <m:sty m:val="p"/>
                      </m:rPr>
                      <w:rPr>
                        <w:rFonts w:ascii="Cambria Math" w:eastAsia="等线" w:hAnsi="Cambria Math"/>
                        <w:sz w:val="20"/>
                        <w:szCs w:val="20"/>
                        <w:lang w:val="en-GB"/>
                      </w:rPr>
                      <m:t>+</m:t>
                    </m:r>
                    <m:f>
                      <m:fPr>
                        <m:type m:val="lin"/>
                        <m:ctrlPr>
                          <w:rPr>
                            <w:rFonts w:ascii="Cambria Math" w:eastAsia="Times New Roman" w:hAnsi="Cambria Math"/>
                            <w:lang w:val="en-GB"/>
                          </w:rPr>
                        </m:ctrlPr>
                      </m:fPr>
                      <m:num>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grid</m:t>
                            </m:r>
                          </m:sub>
                          <m:sup>
                            <m:r>
                              <m:rPr>
                                <m:nor/>
                              </m:rPr>
                              <w:rPr>
                                <w:rFonts w:eastAsia="等线"/>
                                <w:sz w:val="20"/>
                                <w:szCs w:val="20"/>
                                <w:lang w:val="en-GB"/>
                              </w:rPr>
                              <m:t>size,</m:t>
                            </m:r>
                            <m:sSub>
                              <m:sSubPr>
                                <m:ctrlPr>
                                  <w:rPr>
                                    <w:rFonts w:ascii="Cambria Math" w:eastAsia="Times New Roman" w:hAnsi="Cambria Math"/>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sup>
                        </m:sSubSup>
                      </m:num>
                      <m:den>
                        <m:r>
                          <m:rPr>
                            <m:sty m:val="p"/>
                          </m:rPr>
                          <w:rPr>
                            <w:rFonts w:ascii="Cambria Math" w:eastAsia="等线" w:hAnsi="Cambria Math"/>
                            <w:sz w:val="20"/>
                            <w:szCs w:val="20"/>
                            <w:lang w:val="en-GB"/>
                          </w:rPr>
                          <m:t>2</m:t>
                        </m:r>
                      </m:den>
                    </m:f>
                  </m:e>
                </m:d>
                <m:sSubSup>
                  <m:sSubSupPr>
                    <m:ctrlPr>
                      <w:rPr>
                        <w:rFonts w:ascii="Cambria Math" w:eastAsia="Times New Roman" w:hAnsi="Cambria Math"/>
                        <w:lang w:val="en-GB"/>
                      </w:rPr>
                    </m:ctrlPr>
                  </m:sSubSupPr>
                  <m:e>
                    <m:r>
                      <w:rPr>
                        <w:rFonts w:ascii="Cambria Math" w:eastAsia="等线" w:hAnsi="Cambria Math"/>
                        <w:sz w:val="20"/>
                        <w:szCs w:val="20"/>
                        <w:lang w:val="en-GB"/>
                      </w:rPr>
                      <m:t>N</m:t>
                    </m:r>
                  </m:e>
                  <m:sub>
                    <m:r>
                      <m:rPr>
                        <m:nor/>
                      </m:rPr>
                      <w:rPr>
                        <w:rFonts w:eastAsia="等线"/>
                        <w:sz w:val="20"/>
                        <w:szCs w:val="20"/>
                        <w:lang w:val="en-GB"/>
                      </w:rPr>
                      <m:t>sc</m:t>
                    </m:r>
                  </m:sub>
                  <m:sup>
                    <m:r>
                      <m:rPr>
                        <m:nor/>
                      </m:rPr>
                      <w:rPr>
                        <w:rFonts w:eastAsia="等线"/>
                        <w:sz w:val="20"/>
                        <w:szCs w:val="20"/>
                        <w:lang w:val="en-GB"/>
                      </w:rPr>
                      <m:t>RB</m:t>
                    </m:r>
                  </m:sup>
                </m:sSubSup>
                <m:sSup>
                  <m:sSupPr>
                    <m:ctrlPr>
                      <w:rPr>
                        <w:rFonts w:ascii="Cambria Math" w:eastAsia="Times New Roman" w:hAnsi="Cambria Math"/>
                        <w:lang w:val="en-GB"/>
                      </w:rPr>
                    </m:ctrlPr>
                  </m:sSupPr>
                  <m:e>
                    <m:r>
                      <m:rPr>
                        <m:sty m:val="p"/>
                      </m:rPr>
                      <w:rPr>
                        <w:rFonts w:ascii="Cambria Math" w:eastAsia="等线" w:hAnsi="Cambria Math"/>
                        <w:sz w:val="20"/>
                        <w:szCs w:val="20"/>
                        <w:lang w:val="en-GB"/>
                      </w:rPr>
                      <m:t>2</m:t>
                    </m:r>
                  </m:e>
                  <m:sup>
                    <m:sSub>
                      <m:sSubPr>
                        <m:ctrlPr>
                          <w:rPr>
                            <w:rFonts w:ascii="Cambria Math" w:eastAsia="Times New Roman" w:hAnsi="Cambria Math"/>
                            <w:lang w:val="en-GB"/>
                          </w:rPr>
                        </m:ctrlPr>
                      </m:sSubPr>
                      <m:e>
                        <m:r>
                          <w:rPr>
                            <w:rFonts w:ascii="Cambria Math" w:eastAsia="等线" w:hAnsi="Cambria Math"/>
                            <w:sz w:val="20"/>
                            <w:szCs w:val="20"/>
                            <w:lang w:val="en-GB"/>
                          </w:rPr>
                          <m:t>μ</m:t>
                        </m:r>
                      </m:e>
                      <m:sub>
                        <m:r>
                          <m:rPr>
                            <m:sty m:val="p"/>
                          </m:rPr>
                          <w:rPr>
                            <w:rFonts w:ascii="Cambria Math" w:eastAsia="等线" w:hAnsi="Cambria Math"/>
                            <w:sz w:val="20"/>
                            <w:szCs w:val="20"/>
                            <w:lang w:val="en-GB"/>
                          </w:rPr>
                          <m:t>0</m:t>
                        </m:r>
                      </m:sub>
                    </m:sSub>
                    <m:r>
                      <m:rPr>
                        <m:sty m:val="p"/>
                      </m:rPr>
                      <w:rPr>
                        <w:rFonts w:ascii="Cambria Math" w:eastAsia="等线" w:hAnsi="Cambria Math"/>
                        <w:sz w:val="20"/>
                        <w:szCs w:val="20"/>
                        <w:lang w:val="en-GB"/>
                      </w:rPr>
                      <m:t>-</m:t>
                    </m:r>
                    <m:r>
                      <w:rPr>
                        <w:rFonts w:ascii="Cambria Math" w:eastAsia="等线" w:hAnsi="Cambria Math"/>
                        <w:sz w:val="20"/>
                        <w:szCs w:val="20"/>
                        <w:lang w:val="en-GB"/>
                      </w:rPr>
                      <m:t>μ</m:t>
                    </m:r>
                  </m:sup>
                </m:sSup>
              </m:oMath>
            </m:oMathPara>
          </w:p>
          <w:p w14:paraId="195F6E27" w14:textId="77777777" w:rsidR="002D574B" w:rsidRDefault="002D574B">
            <w:pPr>
              <w:spacing w:after="180"/>
              <w:rPr>
                <w:rFonts w:eastAsia="等线"/>
                <w:sz w:val="20"/>
                <w:szCs w:val="20"/>
                <w:lang w:val="en-GB"/>
              </w:rPr>
            </w:pPr>
            <w:r>
              <w:rPr>
                <w:rFonts w:eastAsia="等线"/>
                <w:sz w:val="20"/>
                <w:szCs w:val="20"/>
                <w:lang w:val="en-GB"/>
              </w:rPr>
              <w:t xml:space="preserve">where </w:t>
            </w:r>
            <w:r>
              <w:rPr>
                <w:rFonts w:eastAsia="等线"/>
                <w:position w:val="-12"/>
                <w:sz w:val="20"/>
                <w:szCs w:val="20"/>
                <w:lang w:val="en-GB"/>
              </w:rPr>
              <w:object w:dxaOrig="2532" w:dyaOrig="324" w14:anchorId="3F8E09B5">
                <v:shape id="_x0000_i1030" type="#_x0000_t75" style="width:126.6pt;height:16.2pt" o:ole="">
                  <v:imagedata r:id="rId13" o:title=""/>
                </v:shape>
                <o:OLEObject Type="Embed" ProgID="Msxml2.SAXXMLReader.6.0" ShapeID="_x0000_i1030" DrawAspect="Content" ObjectID="_1817712760" r:id="rId22"/>
              </w:object>
            </w:r>
            <w:r>
              <w:rPr>
                <w:rFonts w:eastAsia="等线"/>
                <w:sz w:val="20"/>
                <w:szCs w:val="20"/>
                <w:lang w:val="en-GB"/>
              </w:rPr>
              <w:t xml:space="preserve"> and </w:t>
            </w:r>
          </w:p>
          <w:p w14:paraId="7D11890F" w14:textId="77777777" w:rsidR="002D574B" w:rsidRDefault="002D574B">
            <w:pPr>
              <w:spacing w:before="120" w:after="120"/>
              <w:jc w:val="center"/>
              <w:rPr>
                <w:rFonts w:cs="Arial"/>
                <w:bCs/>
                <w:color w:val="FF0000"/>
                <w:lang w:val="en-GB"/>
              </w:rPr>
            </w:pPr>
            <w:r>
              <w:rPr>
                <w:rFonts w:cs="Arial"/>
                <w:bCs/>
                <w:color w:val="FF0000"/>
                <w:lang w:val="en-GB"/>
              </w:rPr>
              <w:t>&lt;-------------------------------- unchanged text omitted -------------------------------&gt;</w:t>
            </w:r>
          </w:p>
          <w:p w14:paraId="24C3FBD0" w14:textId="77777777" w:rsidR="002D574B" w:rsidRDefault="002D574B">
            <w:pPr>
              <w:spacing w:after="180"/>
              <w:ind w:left="568" w:hanging="284"/>
              <w:rPr>
                <w:rFonts w:eastAsia="等线"/>
                <w:sz w:val="20"/>
                <w:szCs w:val="20"/>
                <w:lang w:val="en-GB"/>
              </w:rPr>
            </w:pPr>
            <w:r>
              <w:rPr>
                <w:rFonts w:eastAsia="等线"/>
                <w:sz w:val="20"/>
                <w:szCs w:val="20"/>
                <w:lang w:val="en-GB"/>
              </w:rPr>
              <w:t>-</w:t>
            </w:r>
            <w:r>
              <w:rPr>
                <w:rFonts w:eastAsia="等线"/>
                <w:sz w:val="20"/>
                <w:szCs w:val="20"/>
                <w:lang w:val="en-GB"/>
              </w:rPr>
              <w:tab/>
            </w:r>
            <m:oMath>
              <m:sSubSup>
                <m:sSubSupPr>
                  <m:ctrlPr>
                    <w:rPr>
                      <w:rFonts w:ascii="Cambria Math" w:eastAsia="等线" w:hAnsi="Cambria Math"/>
                      <w:i/>
                      <w:lang w:val="en-GB"/>
                    </w:rPr>
                  </m:ctrlPr>
                </m:sSubSupPr>
                <m:e>
                  <m:r>
                    <w:rPr>
                      <w:rFonts w:ascii="Cambria Math" w:eastAsia="等线" w:hAnsi="Cambria Math"/>
                      <w:sz w:val="20"/>
                      <w:szCs w:val="20"/>
                      <w:lang w:val="en-GB"/>
                    </w:rPr>
                    <m:t>n</m:t>
                  </m:r>
                </m:e>
                <m:sub>
                  <m:r>
                    <m:rPr>
                      <m:nor/>
                    </m:rPr>
                    <w:rPr>
                      <w:rFonts w:ascii="Cambria Math" w:eastAsia="等线" w:hAnsi="Cambria Math"/>
                      <w:sz w:val="20"/>
                      <w:szCs w:val="20"/>
                      <w:lang w:val="en-GB"/>
                    </w:rPr>
                    <m:t>RA</m:t>
                  </m:r>
                </m:sub>
                <m:sup>
                  <m:r>
                    <m:rPr>
                      <m:nor/>
                    </m:rPr>
                    <w:rPr>
                      <w:rFonts w:ascii="Cambria Math" w:eastAsia="等线" w:hAnsi="Cambria Math"/>
                      <w:sz w:val="20"/>
                      <w:szCs w:val="20"/>
                      <w:lang w:val="en-GB"/>
                    </w:rPr>
                    <m:t>start</m:t>
                  </m:r>
                </m:sup>
              </m:sSubSup>
            </m:oMath>
            <w:r>
              <w:rPr>
                <w:rFonts w:eastAsia="等线"/>
                <w:sz w:val="20"/>
                <w:szCs w:val="20"/>
                <w:lang w:val="en-GB"/>
              </w:rPr>
              <w:t xml:space="preserve"> is the frequency offset of the lowest PRACH transmission occasion in frequency domain and is given by the higher-layer parameter </w:t>
            </w:r>
            <w:r>
              <w:rPr>
                <w:rFonts w:eastAsia="等线"/>
                <w:i/>
                <w:sz w:val="20"/>
                <w:szCs w:val="20"/>
                <w:lang w:val="en-GB"/>
              </w:rPr>
              <w:t>msgA-RO-FrequencyStart</w:t>
            </w:r>
            <w:r>
              <w:rPr>
                <w:rFonts w:eastAsia="等线"/>
                <w:sz w:val="20"/>
                <w:szCs w:val="20"/>
                <w:lang w:val="en-GB"/>
              </w:rPr>
              <w:t xml:space="preserve"> if configured and a type-2 random-access procedure is initiated as described in clause 8.1 of [5, TS 38.213], otherwise</w:t>
            </w:r>
            <w:del w:id="336" w:author="Huawei" w:date="2025-08-25T22:41:00Z">
              <w:r>
                <w:rPr>
                  <w:rFonts w:eastAsia="等线"/>
                  <w:sz w:val="20"/>
                  <w:szCs w:val="20"/>
                  <w:lang w:val="en-GB"/>
                </w:rPr>
                <w:delText xml:space="preserve"> by </w:delText>
              </w:r>
              <w:r>
                <w:rPr>
                  <w:rFonts w:eastAsia="等线"/>
                  <w:i/>
                  <w:sz w:val="20"/>
                  <w:szCs w:val="20"/>
                  <w:lang w:val="en-GB"/>
                </w:rPr>
                <w:delText>msg1-FrequencyStart</w:delText>
              </w:r>
              <w:r>
                <w:rPr>
                  <w:rFonts w:eastAsia="等线"/>
                  <w:sz w:val="20"/>
                  <w:szCs w:val="20"/>
                  <w:lang w:val="en-GB"/>
                </w:rPr>
                <w:delText xml:space="preserve"> as described in clause 8.1 of [5 TS 38.213]</w:delText>
              </w:r>
            </w:del>
            <w:r>
              <w:rPr>
                <w:rFonts w:eastAsia="等线"/>
                <w:sz w:val="20"/>
                <w:szCs w:val="20"/>
                <w:lang w:val="en-GB"/>
              </w:rPr>
              <w:t>:</w:t>
            </w:r>
          </w:p>
          <w:p w14:paraId="0DA01BAE" w14:textId="77777777" w:rsidR="002D574B" w:rsidRDefault="002D574B">
            <w:pPr>
              <w:spacing w:after="180"/>
              <w:ind w:left="851" w:hanging="284"/>
              <w:rPr>
                <w:sz w:val="20"/>
                <w:szCs w:val="20"/>
              </w:rPr>
            </w:pPr>
            <w:r>
              <w:rPr>
                <w:sz w:val="20"/>
                <w:szCs w:val="20"/>
              </w:rPr>
              <w:t>-</w:t>
            </w:r>
            <w:r>
              <w:rPr>
                <w:sz w:val="20"/>
                <w:szCs w:val="20"/>
              </w:rPr>
              <w:tab/>
              <w:t xml:space="preserve">if the higher-layer parameter </w:t>
            </w:r>
            <w:r>
              <w:rPr>
                <w:i/>
                <w:iCs/>
                <w:sz w:val="20"/>
                <w:szCs w:val="20"/>
              </w:rPr>
              <w:t>sbfd-RACHSingleConfig</w:t>
            </w:r>
            <w:r>
              <w:rPr>
                <w:sz w:val="20"/>
                <w:szCs w:val="20"/>
              </w:rPr>
              <w:t xml:space="preserve"> is configured, </w:t>
            </w:r>
            <w:ins w:id="337" w:author="Huawei" w:date="2025-08-25T22:42:00Z">
              <w:r>
                <w:rPr>
                  <w:sz w:val="20"/>
                  <w:szCs w:val="20"/>
                </w:rPr>
                <w:t>for PRACH transmission in second PRACH occasion</w:t>
              </w:r>
            </w:ins>
            <w:ins w:id="338" w:author="Huawei" w:date="2025-08-26T07:17:00Z">
              <w:r>
                <w:rPr>
                  <w:sz w:val="20"/>
                  <w:szCs w:val="20"/>
                </w:rPr>
                <w:t>s</w:t>
              </w:r>
            </w:ins>
            <w:ins w:id="339" w:author="Huawei" w:date="2025-08-25T22:42:00Z">
              <w:r>
                <w:rPr>
                  <w:sz w:val="20"/>
                  <w:szCs w:val="20"/>
                </w:rPr>
                <w:t xml:space="preserve"> in SBFD symbols, </w:t>
              </w:r>
            </w:ins>
            <w:r>
              <w:rPr>
                <w:sz w:val="20"/>
                <w:szCs w:val="20"/>
              </w:rPr>
              <w:t xml:space="preserve">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w:t>
            </w:r>
            <w:ins w:id="340" w:author="Huawei" w:date="2025-08-25T22:41:00Z">
              <w:r>
                <w:rPr>
                  <w:sz w:val="20"/>
                  <w:szCs w:val="20"/>
                </w:rPr>
                <w:t>given by the sum of</w:t>
              </w:r>
            </w:ins>
            <w:ins w:id="341" w:author="Huawei" w:date="2025-08-25T22:52:00Z">
              <w:r>
                <w:rPr>
                  <w:sz w:val="20"/>
                  <w:szCs w:val="20"/>
                </w:rPr>
                <w:t xml:space="preserve"> </w:t>
              </w:r>
            </w:ins>
            <w:ins w:id="342" w:author="Huawei" w:date="2025-08-25T22:41:00Z">
              <w:r>
                <w:rPr>
                  <w:rFonts w:eastAsia="等线"/>
                  <w:i/>
                  <w:sz w:val="20"/>
                  <w:szCs w:val="20"/>
                  <w:lang w:val="en-GB"/>
                </w:rPr>
                <w:t>msg1-FrequencyStart</w:t>
              </w:r>
              <w:r>
                <w:rPr>
                  <w:rFonts w:eastAsia="等线"/>
                  <w:sz w:val="20"/>
                  <w:szCs w:val="20"/>
                  <w:lang w:val="en-GB"/>
                </w:rPr>
                <w:t xml:space="preserve"> </w:t>
              </w:r>
              <w:r>
                <w:rPr>
                  <w:sz w:val="20"/>
                  <w:szCs w:val="20"/>
                </w:rPr>
                <w:t xml:space="preserve">and an offset </w:t>
              </w:r>
            </w:ins>
            <w:ins w:id="343" w:author="Huawei" w:date="2025-08-25T22:54:00Z">
              <w:r>
                <w:rPr>
                  <w:sz w:val="20"/>
                  <w:szCs w:val="20"/>
                </w:rPr>
                <w:t>between</w:t>
              </w:r>
            </w:ins>
            <w:ins w:id="344" w:author="Huawei" w:date="2025-08-25T22:41:00Z">
              <w:r>
                <w:rPr>
                  <w:sz w:val="20"/>
                  <w:szCs w:val="20"/>
                </w:rPr>
                <w:t xml:space="preserve"> the lowest-numbered physical resource block from the physical resource blocks that are both in the active uplink bandwidth part and in the uplink sub-band relative to physical resource block 0 of the active uplink bandwidth part, where </w:t>
              </w:r>
              <w:r>
                <w:rPr>
                  <w:rFonts w:eastAsia="等线"/>
                  <w:i/>
                  <w:sz w:val="20"/>
                  <w:szCs w:val="20"/>
                  <w:lang w:val="en-GB"/>
                </w:rPr>
                <w:t>msg1-FrequencyStart</w:t>
              </w:r>
              <w:r>
                <w:rPr>
                  <w:rFonts w:eastAsia="等线"/>
                  <w:sz w:val="20"/>
                  <w:szCs w:val="20"/>
                  <w:lang w:val="en-GB"/>
                </w:rPr>
                <w:t xml:space="preserve"> </w:t>
              </w:r>
              <w:r>
                <w:rPr>
                  <w:rFonts w:eastAsia="等线"/>
                  <w:iCs/>
                  <w:sz w:val="20"/>
                  <w:szCs w:val="20"/>
                  <w:lang w:val="en-GB"/>
                </w:rPr>
                <w:t>is an offset</w:t>
              </w:r>
              <w:r>
                <w:rPr>
                  <w:sz w:val="20"/>
                  <w:szCs w:val="20"/>
                  <w:lang w:val="en-GB"/>
                </w:rPr>
                <w:t xml:space="preserve"> </w:t>
              </w:r>
              <w:r>
                <w:rPr>
                  <w:sz w:val="20"/>
                  <w:szCs w:val="20"/>
                </w:rPr>
                <w:t xml:space="preserve">of the </w:t>
              </w:r>
              <w:r>
                <w:rPr>
                  <w:rFonts w:eastAsia="等线"/>
                  <w:sz w:val="20"/>
                  <w:szCs w:val="20"/>
                  <w:lang w:val="en-GB"/>
                </w:rPr>
                <w:t xml:space="preserve">lowest PRACH transmission occasion in frequency domain </w:t>
              </w:r>
            </w:ins>
            <w:r>
              <w:rPr>
                <w:sz w:val="20"/>
                <w:szCs w:val="20"/>
              </w:rPr>
              <w:t xml:space="preserve">defined relative </w:t>
            </w:r>
            <w:ins w:id="345" w:author="Huawei" w:date="2025-08-25T23:18:00Z">
              <w:r>
                <w:rPr>
                  <w:sz w:val="20"/>
                  <w:szCs w:val="20"/>
                </w:rPr>
                <w:t xml:space="preserve">to </w:t>
              </w:r>
            </w:ins>
            <w:r>
              <w:rPr>
                <w:sz w:val="20"/>
                <w:szCs w:val="20"/>
              </w:rPr>
              <w:t xml:space="preserve">the lowest-numbered physical resource block from the physical resource blocks that are both in the active uplink bandwidth part and in the uplink sub-band; </w:t>
            </w:r>
          </w:p>
          <w:p w14:paraId="52528FC4" w14:textId="77777777" w:rsidR="002D574B" w:rsidRDefault="002D574B">
            <w:pPr>
              <w:spacing w:after="180"/>
              <w:ind w:left="851" w:hanging="284"/>
              <w:rPr>
                <w:sz w:val="20"/>
                <w:szCs w:val="20"/>
              </w:rPr>
            </w:pPr>
            <w:r>
              <w:rPr>
                <w:sz w:val="20"/>
                <w:szCs w:val="20"/>
              </w:rPr>
              <w:t>-</w:t>
            </w:r>
            <w:r>
              <w:rPr>
                <w:sz w:val="20"/>
                <w:szCs w:val="20"/>
              </w:rPr>
              <w:tab/>
              <w:t xml:space="preserve">otherwise, the quantity </w:t>
            </w:r>
            <m:oMath>
              <m:sSubSup>
                <m:sSubSupPr>
                  <m:ctrlPr>
                    <w:rPr>
                      <w:rFonts w:ascii="Cambria Math" w:hAnsi="Cambria Math"/>
                      <w:i/>
                    </w:rPr>
                  </m:ctrlPr>
                </m:sSubSupPr>
                <m:e>
                  <m:r>
                    <w:rPr>
                      <w:rFonts w:ascii="Cambria Math" w:hAnsi="Cambria Math"/>
                      <w:sz w:val="20"/>
                      <w:szCs w:val="20"/>
                    </w:rPr>
                    <m:t>n</m:t>
                  </m:r>
                </m:e>
                <m:sub>
                  <m:r>
                    <m:rPr>
                      <m:nor/>
                    </m:rPr>
                    <w:rPr>
                      <w:rFonts w:ascii="Cambria Math" w:hAnsi="Cambria Math"/>
                      <w:sz w:val="20"/>
                      <w:szCs w:val="20"/>
                    </w:rPr>
                    <m:t>RA</m:t>
                  </m:r>
                </m:sub>
                <m:sup>
                  <m:r>
                    <m:rPr>
                      <m:nor/>
                    </m:rPr>
                    <w:rPr>
                      <w:rFonts w:ascii="Cambria Math" w:hAnsi="Cambria Math"/>
                      <w:sz w:val="20"/>
                      <w:szCs w:val="20"/>
                    </w:rPr>
                    <m:t>start</m:t>
                  </m:r>
                </m:sup>
              </m:sSubSup>
            </m:oMath>
            <w:r>
              <w:rPr>
                <w:sz w:val="20"/>
                <w:szCs w:val="20"/>
              </w:rPr>
              <w:t xml:space="preserve"> is defined</w:t>
            </w:r>
            <w:ins w:id="346" w:author="Huawei" w:date="2025-08-25T22:47:00Z">
              <w:r>
                <w:rPr>
                  <w:sz w:val="20"/>
                  <w:szCs w:val="20"/>
                </w:rPr>
                <w:t xml:space="preserve"> </w:t>
              </w:r>
              <w:r>
                <w:rPr>
                  <w:rFonts w:eastAsia="等线"/>
                  <w:sz w:val="20"/>
                  <w:szCs w:val="20"/>
                  <w:lang w:val="en-GB"/>
                </w:rPr>
                <w:t xml:space="preserve">is given by </w:t>
              </w:r>
              <w:r>
                <w:rPr>
                  <w:rFonts w:eastAsia="等线"/>
                  <w:i/>
                  <w:sz w:val="20"/>
                  <w:szCs w:val="20"/>
                  <w:lang w:val="en-GB"/>
                </w:rPr>
                <w:t>msg1-FrequencyStart</w:t>
              </w:r>
            </w:ins>
            <w:ins w:id="347" w:author="Huawei" w:date="2025-08-25T23:07:00Z">
              <w:r>
                <w:rPr>
                  <w:rFonts w:eastAsia="等线"/>
                  <w:i/>
                  <w:sz w:val="20"/>
                  <w:szCs w:val="20"/>
                  <w:lang w:val="en-GB"/>
                </w:rPr>
                <w:t xml:space="preserve"> </w:t>
              </w:r>
            </w:ins>
            <w:del w:id="348" w:author="Huawei" w:date="2025-08-25T22:47:00Z">
              <w:r>
                <w:rPr>
                  <w:sz w:val="20"/>
                  <w:szCs w:val="20"/>
                  <w:lang w:val="en-GB"/>
                </w:rPr>
                <w:delText xml:space="preserve"> </w:delText>
              </w:r>
            </w:del>
            <w:r>
              <w:rPr>
                <w:sz w:val="20"/>
                <w:szCs w:val="20"/>
              </w:rPr>
              <w:t>relative to physical resource block 0 of the active uplink bandwidth part.</w:t>
            </w:r>
          </w:p>
          <w:p w14:paraId="44623CD3" w14:textId="77777777" w:rsidR="002D574B" w:rsidRDefault="002D574B"/>
        </w:tc>
      </w:tr>
    </w:tbl>
    <w:p w14:paraId="7453EA01" w14:textId="5F24BCCF" w:rsidR="00C377C7" w:rsidRDefault="00C377C7">
      <w:pPr>
        <w:spacing w:afterLines="50" w:after="120"/>
      </w:pPr>
    </w:p>
    <w:p w14:paraId="42CA6F0E" w14:textId="77777777" w:rsidR="007B230E" w:rsidRDefault="007B230E" w:rsidP="007B230E">
      <w:pPr>
        <w:pStyle w:val="40"/>
        <w:tabs>
          <w:tab w:val="clear" w:pos="567"/>
        </w:tabs>
        <w:spacing w:before="0" w:afterLines="50" w:after="120" w:line="240" w:lineRule="auto"/>
        <w:ind w:left="0" w:firstLine="0"/>
        <w:rPr>
          <w:b/>
          <w:u w:val="single"/>
        </w:rPr>
      </w:pPr>
      <w:r>
        <w:rPr>
          <w:b/>
          <w:i/>
          <w:iCs/>
          <w:u w:val="single"/>
        </w:rPr>
        <w:t>Initial</w:t>
      </w:r>
      <w:r>
        <w:rPr>
          <w:rFonts w:hint="eastAsia"/>
          <w:b/>
          <w:i/>
          <w:iCs/>
          <w:u w:val="single"/>
        </w:rPr>
        <w:t xml:space="preserve"> TP </w:t>
      </w:r>
      <w:r>
        <w:rPr>
          <w:b/>
          <w:i/>
          <w:iCs/>
          <w:u w:val="single"/>
        </w:rPr>
        <w:t>1-</w:t>
      </w:r>
      <w:r>
        <w:rPr>
          <w:rFonts w:hint="eastAsia"/>
          <w:b/>
          <w:i/>
          <w:iCs/>
          <w:u w:val="single"/>
        </w:rPr>
        <w:t>1</w:t>
      </w:r>
      <w:r>
        <w:rPr>
          <w:b/>
          <w:i/>
          <w:iCs/>
          <w:u w:val="single"/>
        </w:rPr>
        <w:t>-</w:t>
      </w:r>
      <w:r>
        <w:rPr>
          <w:rFonts w:hint="eastAsia"/>
          <w:b/>
          <w:i/>
          <w:iCs/>
          <w:u w:val="single"/>
        </w:rPr>
        <w:t>2</w:t>
      </w:r>
      <w:r>
        <w:rPr>
          <w:b/>
          <w:u w:val="single"/>
        </w:rPr>
        <w:t>:</w:t>
      </w:r>
    </w:p>
    <w:p w14:paraId="6B1340C1" w14:textId="77777777" w:rsidR="007B230E" w:rsidRDefault="007B230E" w:rsidP="007B230E">
      <w:pPr>
        <w:rPr>
          <w:b/>
        </w:rPr>
      </w:pPr>
      <w:r>
        <w:rPr>
          <w:rFonts w:hint="eastAsia"/>
          <w:b/>
        </w:rPr>
        <w:t>Adopt the following TP for TS 38.213 section 8:</w:t>
      </w:r>
    </w:p>
    <w:p w14:paraId="5CA80FB1" w14:textId="77777777" w:rsidR="007B230E" w:rsidRDefault="007B230E" w:rsidP="007B230E">
      <w:pPr>
        <w:rPr>
          <w:b/>
          <w:bCs/>
        </w:rPr>
      </w:pPr>
      <w:r>
        <w:rPr>
          <w:rFonts w:hint="eastAsia"/>
          <w:b/>
          <w:bCs/>
        </w:rPr>
        <w:t>O</w:t>
      </w:r>
      <w:r>
        <w:rPr>
          <w:b/>
          <w:bCs/>
        </w:rPr>
        <w:t xml:space="preserve">ption 1: </w:t>
      </w:r>
    </w:p>
    <w:tbl>
      <w:tblPr>
        <w:tblStyle w:val="affff1"/>
        <w:tblW w:w="0" w:type="auto"/>
        <w:tblLook w:val="04A0" w:firstRow="1" w:lastRow="0" w:firstColumn="1" w:lastColumn="0" w:noHBand="0" w:noVBand="1"/>
      </w:tblPr>
      <w:tblGrid>
        <w:gridCol w:w="9962"/>
      </w:tblGrid>
      <w:tr w:rsidR="007B230E" w14:paraId="40CCC185" w14:textId="77777777" w:rsidTr="00876B42">
        <w:tc>
          <w:tcPr>
            <w:tcW w:w="9962" w:type="dxa"/>
          </w:tcPr>
          <w:p w14:paraId="366EE293" w14:textId="77777777" w:rsidR="007B230E" w:rsidRDefault="007B230E" w:rsidP="00876B42">
            <w:pPr>
              <w:pStyle w:val="1"/>
              <w:keepNext w:val="0"/>
              <w:numPr>
                <w:ilvl w:val="0"/>
                <w:numId w:val="0"/>
              </w:numPr>
              <w:tabs>
                <w:tab w:val="left" w:pos="1134"/>
              </w:tabs>
              <w:ind w:left="432" w:hanging="432"/>
              <w:outlineLvl w:val="0"/>
              <w:rPr>
                <w:lang w:eastAsia="en-US"/>
              </w:rPr>
            </w:pPr>
            <w:r>
              <w:rPr>
                <w:lang w:eastAsia="en-US"/>
              </w:rPr>
              <w:lastRenderedPageBreak/>
              <w:t>8</w:t>
            </w:r>
            <w:r>
              <w:rPr>
                <w:rFonts w:hint="eastAsia"/>
                <w:lang w:eastAsia="en-US"/>
              </w:rPr>
              <w:tab/>
            </w:r>
            <w:r>
              <w:rPr>
                <w:lang w:eastAsia="en-US"/>
              </w:rPr>
              <w:t>Random access procedure</w:t>
            </w:r>
          </w:p>
          <w:p w14:paraId="56F7031C" w14:textId="77777777" w:rsidR="007B230E" w:rsidRDefault="007B230E" w:rsidP="00876B42">
            <w:pPr>
              <w:pStyle w:val="afd"/>
              <w:spacing w:before="120"/>
              <w:jc w:val="center"/>
              <w:rPr>
                <w:lang w:val="en-GB"/>
              </w:rPr>
            </w:pPr>
            <w:r>
              <w:rPr>
                <w:rFonts w:ascii="Times New Roman" w:hAnsi="Times New Roman"/>
                <w:bCs/>
                <w:color w:val="FF0000"/>
                <w:lang w:val="en-GB"/>
              </w:rPr>
              <w:t>&lt;-------------------------------- unchanged text omitted -------------------------------&gt;</w:t>
            </w:r>
          </w:p>
          <w:p w14:paraId="5D3F1D9D" w14:textId="77777777" w:rsidR="007B230E" w:rsidRDefault="007B230E" w:rsidP="00876B42">
            <w:pPr>
              <w:rPr>
                <w:sz w:val="20"/>
              </w:rPr>
            </w:pPr>
            <w:r>
              <w:rPr>
                <w:sz w:val="20"/>
              </w:rPr>
              <w:t xml:space="preserve">Prior to initiation of the physical random access procedure, Layer 1 may receive from higher layers an indication to perform a random access procedure using: </w:t>
            </w:r>
          </w:p>
          <w:p w14:paraId="59600512" w14:textId="3B3A0192" w:rsidR="007B230E" w:rsidRPr="00E30F99" w:rsidRDefault="007B230E" w:rsidP="00876B42">
            <w:pPr>
              <w:pStyle w:val="B1"/>
              <w:rPr>
                <w:sz w:val="20"/>
              </w:rPr>
            </w:pPr>
            <w:r>
              <w:rPr>
                <w:sz w:val="20"/>
              </w:rPr>
              <w:t>-</w:t>
            </w:r>
            <w:r>
              <w:rPr>
                <w:sz w:val="20"/>
              </w:rPr>
              <w:tab/>
              <w:t xml:space="preserve">first PRACH occasions each including only </w:t>
            </w:r>
            <w:r>
              <w:rPr>
                <w:rFonts w:hint="eastAsia"/>
                <w:color w:val="EE0000"/>
                <w:sz w:val="20"/>
              </w:rPr>
              <w:t>non-</w:t>
            </w:r>
            <w:r>
              <w:rPr>
                <w:color w:val="FF0000"/>
                <w:sz w:val="20"/>
              </w:rPr>
              <w:t xml:space="preserve">SBFD </w:t>
            </w:r>
            <w:r>
              <w:rPr>
                <w:sz w:val="20"/>
              </w:rPr>
              <w:t xml:space="preserve">symbols that are indicated as uplink or flexible by </w:t>
            </w:r>
            <w:r>
              <w:rPr>
                <w:i/>
                <w:iCs/>
                <w:sz w:val="20"/>
              </w:rPr>
              <w:t>tdd-UL-DL-ConfigurationCommon</w:t>
            </w:r>
            <w:r>
              <w:rPr>
                <w:iCs/>
                <w:strike/>
                <w:color w:val="FF0000"/>
                <w:sz w:val="20"/>
              </w:rPr>
              <w:t xml:space="preserve"> and considered as uplink for the random access procedur</w:t>
            </w:r>
            <w:r>
              <w:rPr>
                <w:iCs/>
                <w:strike/>
                <w:color w:val="EE0000"/>
                <w:sz w:val="20"/>
              </w:rPr>
              <w:t>e</w:t>
            </w:r>
            <w:r>
              <w:rPr>
                <w:color w:val="EE0000"/>
                <w:sz w:val="20"/>
              </w:rPr>
              <w:t xml:space="preserve">, </w:t>
            </w:r>
            <w:r>
              <w:rPr>
                <w:iCs/>
                <w:color w:val="FF0000"/>
                <w:sz w:val="20"/>
              </w:rPr>
              <w:t xml:space="preserve">or only </w:t>
            </w:r>
            <w:r>
              <w:rPr>
                <w:color w:val="FF0000"/>
                <w:sz w:val="20"/>
              </w:rPr>
              <w:t xml:space="preserve">SBFD symbols that are indicated as flexible by </w:t>
            </w:r>
            <w:r>
              <w:rPr>
                <w:i/>
                <w:iCs/>
                <w:color w:val="FF0000"/>
                <w:sz w:val="20"/>
              </w:rPr>
              <w:t xml:space="preserve">tdd-UL-DL-ConfigurationCommon </w:t>
            </w:r>
            <w:r>
              <w:rPr>
                <w:iCs/>
                <w:color w:val="FF0000"/>
                <w:sz w:val="20"/>
              </w:rPr>
              <w:t xml:space="preserve">when </w:t>
            </w:r>
            <w:r>
              <w:rPr>
                <w:color w:val="FF0000"/>
                <w:sz w:val="20"/>
              </w:rPr>
              <w:t xml:space="preserve">the UE is provided </w:t>
            </w:r>
            <w:r>
              <w:rPr>
                <w:i/>
                <w:color w:val="FF0000"/>
                <w:sz w:val="20"/>
              </w:rPr>
              <w:t>sbfd-RACHSingleConfig</w:t>
            </w:r>
            <w:r>
              <w:rPr>
                <w:sz w:val="20"/>
              </w:rPr>
              <w:t xml:space="preserve">, or </w:t>
            </w:r>
            <w:r w:rsidRPr="00FF2B38">
              <w:rPr>
                <w:rFonts w:hint="eastAsia"/>
                <w:color w:val="FF0000"/>
                <w:sz w:val="20"/>
                <w:highlight w:val="yellow"/>
              </w:rPr>
              <w:t>both</w:t>
            </w:r>
            <w:r w:rsidRPr="00FF2B38">
              <w:rPr>
                <w:color w:val="FF0000"/>
                <w:sz w:val="20"/>
                <w:highlight w:val="yellow"/>
              </w:rPr>
              <w:t xml:space="preserve"> </w:t>
            </w:r>
            <w:r w:rsidR="0051504D">
              <w:rPr>
                <w:color w:val="FF0000"/>
                <w:sz w:val="20"/>
                <w:highlight w:val="yellow"/>
              </w:rPr>
              <w:t>non-</w:t>
            </w:r>
            <w:r w:rsidRPr="00FF2B38">
              <w:rPr>
                <w:color w:val="FF0000"/>
                <w:sz w:val="20"/>
                <w:highlight w:val="yellow"/>
              </w:rPr>
              <w:t xml:space="preserve">SBFD symbols that are indicated as </w:t>
            </w:r>
            <w:r w:rsidR="00662E50">
              <w:rPr>
                <w:color w:val="FF0000"/>
                <w:sz w:val="20"/>
                <w:highlight w:val="yellow"/>
              </w:rPr>
              <w:t>flexible</w:t>
            </w:r>
            <w:r w:rsidRPr="00FF2B38">
              <w:rPr>
                <w:color w:val="FF0000"/>
                <w:sz w:val="20"/>
                <w:highlight w:val="yellow"/>
              </w:rPr>
              <w:t xml:space="preserve"> by </w:t>
            </w:r>
            <w:r w:rsidRPr="00FF2B38">
              <w:rPr>
                <w:i/>
                <w:iCs/>
                <w:color w:val="FF0000"/>
                <w:sz w:val="20"/>
                <w:highlight w:val="yellow"/>
              </w:rPr>
              <w:t>tdd-UL-DL-ConfigurationCommon</w:t>
            </w:r>
            <w:r w:rsidRPr="00FF2B38">
              <w:rPr>
                <w:color w:val="FF0000"/>
                <w:sz w:val="20"/>
                <w:highlight w:val="yellow"/>
              </w:rPr>
              <w:t xml:space="preserve"> and SBFD symbols that are indicated as </w:t>
            </w:r>
            <w:r w:rsidR="000A27B4">
              <w:rPr>
                <w:color w:val="FF0000"/>
                <w:sz w:val="20"/>
                <w:highlight w:val="yellow"/>
              </w:rPr>
              <w:t>downlink</w:t>
            </w:r>
            <w:r w:rsidRPr="00FF2B38">
              <w:rPr>
                <w:color w:val="FF0000"/>
                <w:sz w:val="20"/>
                <w:highlight w:val="yellow"/>
              </w:rPr>
              <w:t xml:space="preserve"> by </w:t>
            </w:r>
            <w:r w:rsidRPr="00FF2B38">
              <w:rPr>
                <w:i/>
                <w:iCs/>
                <w:color w:val="FF0000"/>
                <w:sz w:val="20"/>
                <w:highlight w:val="yellow"/>
              </w:rPr>
              <w:t>tdd-UL-DL-ConfigurationCommon</w:t>
            </w:r>
            <w:r w:rsidRPr="00FF2B38">
              <w:rPr>
                <w:iCs/>
                <w:color w:val="FF0000"/>
                <w:sz w:val="20"/>
                <w:highlight w:val="yellow"/>
              </w:rPr>
              <w:t>, or</w:t>
            </w:r>
          </w:p>
          <w:p w14:paraId="53AF791A" w14:textId="77777777" w:rsidR="007B230E" w:rsidRDefault="007B230E" w:rsidP="00876B42">
            <w:pPr>
              <w:pStyle w:val="B1"/>
              <w:rPr>
                <w:sz w:val="20"/>
              </w:rPr>
            </w:pPr>
            <w:r>
              <w:rPr>
                <w:sz w:val="20"/>
              </w:rPr>
              <w:t>-</w:t>
            </w:r>
            <w:r>
              <w:rPr>
                <w:sz w:val="20"/>
              </w:rPr>
              <w:tab/>
              <w:t xml:space="preserve">second PRACH occasions, that are in RBs that are both in the active UL BWP and in the UL sub-band, and associated </w:t>
            </w:r>
            <w:r>
              <w:rPr>
                <w:iCs/>
                <w:strike/>
                <w:color w:val="FF0000"/>
                <w:sz w:val="20"/>
              </w:rPr>
              <w:t>either</w:t>
            </w:r>
            <w:r>
              <w:rPr>
                <w:sz w:val="20"/>
              </w:rPr>
              <w:t xml:space="preserve"> only with SBFD symbols that include at least one SBFD symbol indicated as downlink by </w:t>
            </w:r>
            <w:r>
              <w:rPr>
                <w:i/>
                <w:iCs/>
                <w:sz w:val="20"/>
              </w:rPr>
              <w:t>tdd-UL-DL-ConfigurationCommon</w:t>
            </w:r>
            <w:r>
              <w:rPr>
                <w:sz w:val="20"/>
              </w:rPr>
              <w:t xml:space="preserve"> when the UE is provided </w:t>
            </w:r>
            <w:r>
              <w:rPr>
                <w:iCs/>
                <w:strike/>
                <w:color w:val="FF0000"/>
                <w:sz w:val="20"/>
              </w:rPr>
              <w:t>either</w:t>
            </w:r>
            <w:r>
              <w:rPr>
                <w:sz w:val="20"/>
              </w:rPr>
              <w:t xml:space="preserve"> </w:t>
            </w:r>
            <w:r>
              <w:rPr>
                <w:i/>
                <w:sz w:val="20"/>
              </w:rPr>
              <w:t>sbfd-RACHSingleConfig</w:t>
            </w:r>
            <w:r>
              <w:rPr>
                <w:sz w:val="20"/>
              </w:rPr>
              <w:t xml:space="preserve"> </w:t>
            </w:r>
            <w:r w:rsidRPr="00BC5EE9">
              <w:rPr>
                <w:iCs/>
                <w:sz w:val="20"/>
              </w:rPr>
              <w:t>or</w:t>
            </w:r>
            <w:r>
              <w:rPr>
                <w:iCs/>
                <w:color w:val="FF0000"/>
                <w:sz w:val="20"/>
              </w:rPr>
              <w:t xml:space="preserve"> </w:t>
            </w:r>
            <w:r>
              <w:rPr>
                <w:color w:val="FF0000"/>
                <w:sz w:val="20"/>
              </w:rPr>
              <w:t xml:space="preserve">only with SBFD symbols when the UE is provided </w:t>
            </w:r>
            <w:r>
              <w:rPr>
                <w:i/>
                <w:sz w:val="20"/>
              </w:rPr>
              <w:t>sbfd-RACHDualConfig</w:t>
            </w:r>
            <w:r>
              <w:rPr>
                <w:sz w:val="20"/>
              </w:rPr>
              <w:t xml:space="preserve">, or start from an SBFD symbol and end in a non-SBFD symbols when the UE is provided </w:t>
            </w:r>
            <w:r>
              <w:rPr>
                <w:i/>
                <w:sz w:val="20"/>
              </w:rPr>
              <w:t>sbfd-RACHDualConfig</w:t>
            </w:r>
            <w:r>
              <w:rPr>
                <w:sz w:val="20"/>
              </w:rPr>
              <w:t xml:space="preserve"> and </w:t>
            </w:r>
            <w:r>
              <w:rPr>
                <w:i/>
                <w:sz w:val="20"/>
              </w:rPr>
              <w:t>sbfd-RACHDualConfig-ValidROAcrossSymbolTypes</w:t>
            </w:r>
            <w:r>
              <w:rPr>
                <w:sz w:val="20"/>
              </w:rPr>
              <w:t xml:space="preserve"> </w:t>
            </w:r>
          </w:p>
          <w:p w14:paraId="0DC5B410" w14:textId="77777777" w:rsidR="007B230E" w:rsidRDefault="007B230E" w:rsidP="00876B42">
            <w:pPr>
              <w:pStyle w:val="afd"/>
              <w:spacing w:before="120"/>
              <w:jc w:val="center"/>
              <w:rPr>
                <w:lang w:val="en-GB"/>
              </w:rPr>
            </w:pPr>
            <w:r>
              <w:rPr>
                <w:rFonts w:ascii="Times New Roman" w:hAnsi="Times New Roman"/>
                <w:bCs/>
                <w:color w:val="FF0000"/>
                <w:lang w:val="en-GB"/>
              </w:rPr>
              <w:t>&lt;-------------------------------- unchanged text omitted -------------------------------&gt;</w:t>
            </w:r>
          </w:p>
          <w:p w14:paraId="74998694" w14:textId="77777777" w:rsidR="007B230E" w:rsidRDefault="007B230E" w:rsidP="00876B42">
            <w:pPr>
              <w:rPr>
                <w:b/>
                <w:lang w:val="zh-CN"/>
              </w:rPr>
            </w:pPr>
          </w:p>
        </w:tc>
      </w:tr>
    </w:tbl>
    <w:p w14:paraId="0A28D892" w14:textId="77777777" w:rsidR="007B230E" w:rsidRPr="007D5910" w:rsidRDefault="007B230E" w:rsidP="007B230E">
      <w:pPr>
        <w:rPr>
          <w:b/>
          <w:lang w:val="zh-CN"/>
        </w:rPr>
      </w:pPr>
    </w:p>
    <w:p w14:paraId="5C0916EE" w14:textId="77777777" w:rsidR="007B230E" w:rsidRPr="007D5910" w:rsidRDefault="007B230E" w:rsidP="007B230E">
      <w:pPr>
        <w:rPr>
          <w:b/>
          <w:lang w:val="en-GB"/>
        </w:rPr>
      </w:pPr>
      <w:r w:rsidRPr="007D5910">
        <w:rPr>
          <w:rFonts w:hint="eastAsia"/>
          <w:b/>
          <w:lang w:val="en-GB"/>
        </w:rPr>
        <w:t>O</w:t>
      </w:r>
      <w:r w:rsidRPr="007D5910">
        <w:rPr>
          <w:b/>
          <w:lang w:val="en-GB"/>
        </w:rPr>
        <w:t>ption 2:</w:t>
      </w:r>
      <w:r>
        <w:rPr>
          <w:b/>
          <w:lang w:val="en-GB"/>
        </w:rPr>
        <w:t xml:space="preserve"> (Fujitsu)</w:t>
      </w:r>
    </w:p>
    <w:tbl>
      <w:tblPr>
        <w:tblStyle w:val="affff1"/>
        <w:tblW w:w="0" w:type="auto"/>
        <w:tblLook w:val="04A0" w:firstRow="1" w:lastRow="0" w:firstColumn="1" w:lastColumn="0" w:noHBand="0" w:noVBand="1"/>
      </w:tblPr>
      <w:tblGrid>
        <w:gridCol w:w="9962"/>
      </w:tblGrid>
      <w:tr w:rsidR="007B230E" w14:paraId="359AA854" w14:textId="77777777" w:rsidTr="00876B42">
        <w:tc>
          <w:tcPr>
            <w:tcW w:w="9962" w:type="dxa"/>
          </w:tcPr>
          <w:p w14:paraId="63C183A6" w14:textId="77777777" w:rsidR="007B230E" w:rsidRDefault="007B230E" w:rsidP="00876B42">
            <w:pPr>
              <w:pStyle w:val="1"/>
              <w:keepNext w:val="0"/>
              <w:numPr>
                <w:ilvl w:val="0"/>
                <w:numId w:val="0"/>
              </w:numPr>
              <w:tabs>
                <w:tab w:val="left" w:pos="1134"/>
              </w:tabs>
              <w:ind w:left="432" w:hanging="432"/>
              <w:outlineLvl w:val="0"/>
              <w:rPr>
                <w:lang w:eastAsia="en-US"/>
              </w:rPr>
            </w:pPr>
            <w:r>
              <w:rPr>
                <w:lang w:eastAsia="en-US"/>
              </w:rPr>
              <w:t>8</w:t>
            </w:r>
            <w:r>
              <w:rPr>
                <w:rFonts w:hint="eastAsia"/>
                <w:lang w:eastAsia="en-US"/>
              </w:rPr>
              <w:tab/>
            </w:r>
            <w:r>
              <w:rPr>
                <w:lang w:eastAsia="en-US"/>
              </w:rPr>
              <w:t>Random access procedure</w:t>
            </w:r>
          </w:p>
          <w:p w14:paraId="11E45352" w14:textId="77777777" w:rsidR="007B230E" w:rsidRDefault="007B230E" w:rsidP="00876B42">
            <w:pPr>
              <w:pStyle w:val="afd"/>
              <w:spacing w:before="120"/>
              <w:jc w:val="center"/>
              <w:rPr>
                <w:lang w:val="en-GB"/>
              </w:rPr>
            </w:pPr>
            <w:r>
              <w:rPr>
                <w:rFonts w:ascii="Times New Roman" w:hAnsi="Times New Roman"/>
                <w:bCs/>
                <w:color w:val="FF0000"/>
                <w:lang w:val="en-GB"/>
              </w:rPr>
              <w:t>&lt;-------------------------------- unchanged text omitted -------------------------------&gt;</w:t>
            </w:r>
          </w:p>
          <w:p w14:paraId="7F5D265C" w14:textId="77777777" w:rsidR="007B230E" w:rsidRDefault="007B230E" w:rsidP="00876B42">
            <w:pPr>
              <w:spacing w:after="180" w:line="240" w:lineRule="auto"/>
              <w:rPr>
                <w:szCs w:val="20"/>
                <w:lang w:val="en-GB"/>
              </w:rPr>
            </w:pPr>
            <w:del w:id="349" w:author="Jiang, Qinyan/蒋 琴艳" w:date="2025-07-28T10:47:00Z">
              <w:r>
                <w:rPr>
                  <w:szCs w:val="20"/>
                  <w:lang w:val="en-GB"/>
                </w:rPr>
                <w:delText>In the remaining of this clause, when a symbol is not stated as an SBFD symbol, the symbol is a non-SBFD symbol.</w:delText>
              </w:r>
            </w:del>
          </w:p>
          <w:p w14:paraId="339592C1" w14:textId="77777777" w:rsidR="007B230E" w:rsidRDefault="007B230E" w:rsidP="00876B42">
            <w:pPr>
              <w:spacing w:after="180" w:line="240" w:lineRule="auto"/>
              <w:rPr>
                <w:szCs w:val="20"/>
              </w:rPr>
            </w:pPr>
            <w:r>
              <w:rPr>
                <w:szCs w:val="20"/>
                <w:lang w:val="en-GB"/>
              </w:rPr>
              <w:t xml:space="preserve">Prior to initiation of the physical random access procedure, Layer 1 may receive from higher layers an indication to perform a random access procedure using: </w:t>
            </w:r>
          </w:p>
          <w:p w14:paraId="0C2BCF5B" w14:textId="77777777" w:rsidR="007B230E" w:rsidRDefault="007B230E" w:rsidP="00876B42">
            <w:pPr>
              <w:spacing w:after="180" w:line="240" w:lineRule="auto"/>
              <w:ind w:left="568" w:hanging="284"/>
              <w:rPr>
                <w:szCs w:val="20"/>
              </w:rPr>
            </w:pPr>
            <w:r>
              <w:rPr>
                <w:szCs w:val="20"/>
              </w:rPr>
              <w:t>-</w:t>
            </w:r>
            <w:r>
              <w:rPr>
                <w:szCs w:val="20"/>
              </w:rPr>
              <w:tab/>
              <w:t xml:space="preserve">first PRACH occasions each including only symbols that are indicated as uplink or flexible by </w:t>
            </w:r>
            <w:r>
              <w:rPr>
                <w:i/>
                <w:iCs/>
                <w:szCs w:val="20"/>
              </w:rPr>
              <w:t>tdd-UL-DL-ConfigurationCommon</w:t>
            </w:r>
            <w:del w:id="350" w:author="Jiang, Qinyan/蒋 琴艳" w:date="2025-07-22T13:47:00Z">
              <w:r>
                <w:rPr>
                  <w:iCs/>
                  <w:szCs w:val="20"/>
                </w:rPr>
                <w:delText xml:space="preserve"> and considered as uplink for the random access procedure</w:delText>
              </w:r>
            </w:del>
            <w:r>
              <w:rPr>
                <w:szCs w:val="20"/>
              </w:rPr>
              <w:t xml:space="preserve">, or </w:t>
            </w:r>
          </w:p>
          <w:p w14:paraId="07BE965A" w14:textId="49596A6E" w:rsidR="007B230E" w:rsidRPr="00E30F99" w:rsidRDefault="007B230E" w:rsidP="00876B42">
            <w:pPr>
              <w:spacing w:after="180" w:line="240" w:lineRule="auto"/>
              <w:ind w:left="568" w:hanging="284"/>
              <w:rPr>
                <w:b/>
                <w:sz w:val="20"/>
              </w:rPr>
            </w:pPr>
            <w:r>
              <w:rPr>
                <w:szCs w:val="20"/>
              </w:rPr>
              <w:tab/>
              <w:t xml:space="preserve">second PRACH occasions, </w:t>
            </w:r>
            <w:del w:id="351" w:author="Jiang, Qinyan/蒋 琴艳" w:date="2025-07-22T16:51:00Z">
              <w:r w:rsidRPr="00E30F99">
                <w:rPr>
                  <w:szCs w:val="20"/>
                </w:rPr>
                <w:delText>that are in RBs that are both in the active UL BWP and in the UL sub-band,</w:delText>
              </w:r>
              <w:r>
                <w:rPr>
                  <w:szCs w:val="20"/>
                </w:rPr>
                <w:delText xml:space="preserve"> </w:delText>
              </w:r>
            </w:del>
            <w:del w:id="352" w:author="Jiang, Qinyan/蒋 琴艳" w:date="2025-07-22T16:55:00Z">
              <w:r>
                <w:rPr>
                  <w:szCs w:val="20"/>
                </w:rPr>
                <w:delText>and</w:delText>
              </w:r>
            </w:del>
            <w:del w:id="353" w:author="Jiang, Qinyan/蒋 琴艳" w:date="2025-08-14T19:59:00Z">
              <w:r>
                <w:rPr>
                  <w:szCs w:val="20"/>
                </w:rPr>
                <w:delText xml:space="preserve"> </w:delText>
              </w:r>
            </w:del>
            <w:ins w:id="354" w:author="Jiang, Qinyan/蒋 琴艳" w:date="2025-07-22T17:13:00Z">
              <w:r>
                <w:rPr>
                  <w:rFonts w:hint="eastAsia"/>
                  <w:szCs w:val="20"/>
                </w:rPr>
                <w:t>each being</w:t>
              </w:r>
            </w:ins>
            <w:ins w:id="355" w:author="Jiang, Qinyan/蒋 琴艳" w:date="2025-07-22T17:07:00Z">
              <w:r>
                <w:rPr>
                  <w:rFonts w:hint="eastAsia"/>
                  <w:szCs w:val="20"/>
                </w:rPr>
                <w:t xml:space="preserve"> within SBFD symbols and </w:t>
              </w:r>
            </w:ins>
            <w:del w:id="356" w:author="Jiang, Qinyan/蒋 琴艳" w:date="2025-07-22T17:07:00Z">
              <w:r>
                <w:rPr>
                  <w:szCs w:val="20"/>
                </w:rPr>
                <w:delText xml:space="preserve">associated either only with SBFD symbols that </w:delText>
              </w:r>
            </w:del>
            <w:r>
              <w:rPr>
                <w:szCs w:val="20"/>
              </w:rPr>
              <w:t>includ</w:t>
            </w:r>
            <w:ins w:id="357" w:author="Jiang, Qinyan/蒋 琴艳" w:date="2025-07-22T17:14:00Z">
              <w:r>
                <w:rPr>
                  <w:rFonts w:hint="eastAsia"/>
                  <w:szCs w:val="20"/>
                </w:rPr>
                <w:t>ing</w:t>
              </w:r>
            </w:ins>
            <w:del w:id="358" w:author="Jiang, Qinyan/蒋 琴艳" w:date="2025-07-22T17:14:00Z">
              <w:r>
                <w:rPr>
                  <w:szCs w:val="20"/>
                </w:rPr>
                <w:delText>e</w:delText>
              </w:r>
            </w:del>
            <w:r>
              <w:rPr>
                <w:szCs w:val="20"/>
              </w:rPr>
              <w:t xml:space="preserve"> at least one SBFD symbol indicated as downlink by </w:t>
            </w:r>
            <w:r>
              <w:rPr>
                <w:i/>
                <w:iCs/>
                <w:szCs w:val="20"/>
              </w:rPr>
              <w:t>tdd-UL-DL-ConfigurationCommon</w:t>
            </w:r>
            <w:r>
              <w:rPr>
                <w:szCs w:val="20"/>
              </w:rPr>
              <w:t xml:space="preserve"> when the UE is provided </w:t>
            </w:r>
            <w:del w:id="359" w:author="Jiang, Qinyan/蒋 琴艳" w:date="2025-07-22T17:09:00Z">
              <w:r>
                <w:rPr>
                  <w:szCs w:val="20"/>
                </w:rPr>
                <w:delText xml:space="preserve">either </w:delText>
              </w:r>
            </w:del>
            <w:ins w:id="360" w:author="Jiang, Qinyan/蒋 琴艳" w:date="2025-07-22T14:44:00Z">
              <w:r>
                <w:rPr>
                  <w:i/>
                  <w:szCs w:val="20"/>
                </w:rPr>
                <w:t>sbfd-RACH-SingleConfig</w:t>
              </w:r>
            </w:ins>
            <w:del w:id="361" w:author="Jiang, Qinyan/蒋 琴艳" w:date="2025-07-22T14:44:00Z">
              <w:r>
                <w:rPr>
                  <w:i/>
                  <w:szCs w:val="20"/>
                </w:rPr>
                <w:delText>sbfd-RACHSingleConfig</w:delText>
              </w:r>
              <w:r>
                <w:rPr>
                  <w:szCs w:val="20"/>
                </w:rPr>
                <w:delText xml:space="preserve"> </w:delText>
              </w:r>
            </w:del>
            <w:del w:id="362" w:author="Jiang, Qinyan/蒋 琴艳" w:date="2025-07-22T17:09:00Z">
              <w:r>
                <w:rPr>
                  <w:szCs w:val="20"/>
                </w:rPr>
                <w:delText xml:space="preserve">or </w:delText>
              </w:r>
            </w:del>
            <w:del w:id="363" w:author="Jiang, Qinyan/蒋 琴艳" w:date="2025-07-22T13:50:00Z">
              <w:r>
                <w:rPr>
                  <w:i/>
                  <w:szCs w:val="20"/>
                </w:rPr>
                <w:delText>sbfd-RACHDualConfig</w:delText>
              </w:r>
            </w:del>
            <w:r>
              <w:rPr>
                <w:szCs w:val="20"/>
              </w:rPr>
              <w:t xml:space="preserve">, </w:t>
            </w:r>
            <w:ins w:id="364" w:author="Jiang, Qinyan/蒋 琴艳" w:date="2025-07-22T13:49:00Z">
              <w:r>
                <w:rPr>
                  <w:szCs w:val="20"/>
                </w:rPr>
                <w:t xml:space="preserve">or </w:t>
              </w:r>
            </w:ins>
            <w:ins w:id="365" w:author="Jiang, Qinyan/蒋 琴艳" w:date="2025-07-22T17:14:00Z">
              <w:r>
                <w:rPr>
                  <w:rFonts w:hint="eastAsia"/>
                  <w:szCs w:val="20"/>
                </w:rPr>
                <w:t xml:space="preserve">each being </w:t>
              </w:r>
            </w:ins>
            <w:ins w:id="366" w:author="Jiang, Qinyan/蒋 琴艳" w:date="2025-07-22T17:07:00Z">
              <w:r>
                <w:rPr>
                  <w:rFonts w:hint="eastAsia"/>
                  <w:szCs w:val="20"/>
                </w:rPr>
                <w:t>within</w:t>
              </w:r>
            </w:ins>
            <w:ins w:id="367" w:author="Jiang, Qinyan/蒋 琴艳" w:date="2025-07-22T13:49:00Z">
              <w:r>
                <w:rPr>
                  <w:szCs w:val="20"/>
                </w:rPr>
                <w:t xml:space="preserve"> SBFD symbols</w:t>
              </w:r>
            </w:ins>
            <w:ins w:id="368" w:author="Jiang, Qinyan/蒋 琴艳" w:date="2025-07-22T17:11:00Z">
              <w:r>
                <w:rPr>
                  <w:rFonts w:hint="eastAsia"/>
                  <w:szCs w:val="20"/>
                </w:rPr>
                <w:t xml:space="preserve"> </w:t>
              </w:r>
            </w:ins>
            <w:ins w:id="369" w:author="Jiang, Qinyan/蒋 琴艳" w:date="2025-07-22T17:15:00Z">
              <w:r>
                <w:rPr>
                  <w:szCs w:val="20"/>
                </w:rPr>
                <w:t xml:space="preserve">when the UE is provided </w:t>
              </w:r>
              <w:r>
                <w:rPr>
                  <w:i/>
                  <w:iCs/>
                  <w:szCs w:val="20"/>
                </w:rPr>
                <w:t>sbfd-RACH-DualConfig</w:t>
              </w:r>
              <w:r>
                <w:rPr>
                  <w:rFonts w:hint="eastAsia"/>
                  <w:i/>
                  <w:iCs/>
                  <w:szCs w:val="20"/>
                </w:rPr>
                <w:t xml:space="preserve">, </w:t>
              </w:r>
              <w:r>
                <w:rPr>
                  <w:rFonts w:hint="eastAsia"/>
                  <w:szCs w:val="20"/>
                </w:rPr>
                <w:t>or each being within</w:t>
              </w:r>
              <w:r>
                <w:rPr>
                  <w:szCs w:val="20"/>
                </w:rPr>
                <w:t xml:space="preserve"> SBFD symbols</w:t>
              </w:r>
              <w:r>
                <w:rPr>
                  <w:i/>
                  <w:szCs w:val="20"/>
                </w:rPr>
                <w:t xml:space="preserve"> </w:t>
              </w:r>
            </w:ins>
            <w:r>
              <w:rPr>
                <w:szCs w:val="20"/>
              </w:rPr>
              <w:t>or start</w:t>
            </w:r>
            <w:ins w:id="370" w:author="Jiang, Qinyan/蒋 琴艳" w:date="2025-07-22T17:15:00Z">
              <w:r>
                <w:rPr>
                  <w:rFonts w:hint="eastAsia"/>
                  <w:szCs w:val="20"/>
                </w:rPr>
                <w:t>ing</w:t>
              </w:r>
            </w:ins>
            <w:r>
              <w:rPr>
                <w:szCs w:val="20"/>
              </w:rPr>
              <w:t xml:space="preserve"> from an SBFD symbol and end</w:t>
            </w:r>
            <w:ins w:id="371" w:author="Jiang, Qinyan/蒋 琴艳" w:date="2025-07-23T15:34:00Z">
              <w:r>
                <w:rPr>
                  <w:rFonts w:hint="eastAsia"/>
                  <w:szCs w:val="20"/>
                </w:rPr>
                <w:t>ing</w:t>
              </w:r>
            </w:ins>
            <w:r>
              <w:rPr>
                <w:szCs w:val="20"/>
              </w:rPr>
              <w:t xml:space="preserve"> in a non-SBFD symbol</w:t>
            </w:r>
            <w:del w:id="372" w:author="Jiang, Qinyan/蒋 琴艳" w:date="2025-07-22T17:10:00Z">
              <w:r>
                <w:rPr>
                  <w:szCs w:val="20"/>
                </w:rPr>
                <w:delText>s</w:delText>
              </w:r>
            </w:del>
            <w:r>
              <w:rPr>
                <w:szCs w:val="20"/>
              </w:rPr>
              <w:t xml:space="preserve"> when the UE is provided </w:t>
            </w:r>
            <w:ins w:id="373" w:author="Jiang, Qinyan/蒋 琴艳" w:date="2025-07-22T13:50:00Z">
              <w:r>
                <w:rPr>
                  <w:i/>
                  <w:iCs/>
                  <w:szCs w:val="20"/>
                </w:rPr>
                <w:t>sbfd-RACH-DualConfig</w:t>
              </w:r>
              <w:r>
                <w:rPr>
                  <w:i/>
                  <w:szCs w:val="20"/>
                </w:rPr>
                <w:t xml:space="preserve"> </w:t>
              </w:r>
            </w:ins>
            <w:del w:id="374" w:author="Jiang, Qinyan/蒋 琴艳" w:date="2025-07-22T13:50:00Z">
              <w:r>
                <w:rPr>
                  <w:i/>
                  <w:szCs w:val="20"/>
                </w:rPr>
                <w:delText>sbfd-RACHDualConfig</w:delText>
              </w:r>
              <w:r>
                <w:rPr>
                  <w:szCs w:val="20"/>
                </w:rPr>
                <w:delText xml:space="preserve"> </w:delText>
              </w:r>
            </w:del>
            <w:r>
              <w:rPr>
                <w:szCs w:val="20"/>
              </w:rPr>
              <w:t xml:space="preserve">and </w:t>
            </w:r>
            <w:ins w:id="375" w:author="Jiang, Qinyan/蒋 琴艳" w:date="2025-07-22T13:50:00Z">
              <w:r>
                <w:rPr>
                  <w:i/>
                  <w:szCs w:val="20"/>
                </w:rPr>
                <w:t>sbfd-RACH-DualConfig-ValidROacrossSymbolTypes</w:t>
              </w:r>
            </w:ins>
            <w:ins w:id="376" w:author="Jiang, Qinyan/蒋 琴艳" w:date="2025-08-14T20:00:00Z">
              <w:r>
                <w:rPr>
                  <w:rFonts w:hint="eastAsia"/>
                  <w:i/>
                  <w:szCs w:val="20"/>
                </w:rPr>
                <w:t>.</w:t>
              </w:r>
            </w:ins>
            <w:del w:id="377" w:author="Jiang, Qinyan/蒋 琴艳" w:date="2025-07-22T13:50:00Z">
              <w:r>
                <w:rPr>
                  <w:i/>
                  <w:szCs w:val="20"/>
                </w:rPr>
                <w:delText>sbfd-</w:delText>
              </w:r>
              <w:r>
                <w:rPr>
                  <w:i/>
                  <w:szCs w:val="20"/>
                </w:rPr>
                <w:lastRenderedPageBreak/>
                <w:delText>RACHDualConfig-ValidROAcrossSymbolTypes</w:delText>
              </w:r>
              <w:r>
                <w:rPr>
                  <w:szCs w:val="20"/>
                </w:rPr>
                <w:delText xml:space="preserve"> </w:delText>
              </w:r>
            </w:del>
          </w:p>
        </w:tc>
      </w:tr>
    </w:tbl>
    <w:p w14:paraId="1F6C4D22" w14:textId="18D7D577" w:rsidR="007B230E" w:rsidRDefault="007B230E">
      <w:pPr>
        <w:spacing w:afterLines="50" w:after="120"/>
      </w:pPr>
    </w:p>
    <w:p w14:paraId="2B24EDFB" w14:textId="77777777" w:rsidR="007B230E" w:rsidRDefault="007B230E">
      <w:pPr>
        <w:spacing w:afterLines="50" w:after="120"/>
      </w:pPr>
    </w:p>
    <w:p w14:paraId="1B5F7F98" w14:textId="77777777" w:rsidR="002D574B" w:rsidRPr="00E87DB4" w:rsidRDefault="002D574B">
      <w:pPr>
        <w:spacing w:afterLines="50" w:after="120"/>
      </w:pPr>
    </w:p>
    <w:p w14:paraId="7453EA02" w14:textId="77777777" w:rsidR="00C377C7" w:rsidRDefault="00CA6C22">
      <w:pPr>
        <w:pStyle w:val="1"/>
      </w:pPr>
      <w:r>
        <w:t>Contact person</w:t>
      </w:r>
    </w:p>
    <w:p w14:paraId="7453EA03" w14:textId="77777777" w:rsidR="00C377C7" w:rsidRDefault="00CA6C22">
      <w:pPr>
        <w:spacing w:before="120" w:after="120"/>
      </w:pPr>
      <w:r>
        <w:t>Please provide/update the information of the contact person in the following table to facilitate the discussions.</w:t>
      </w:r>
    </w:p>
    <w:tbl>
      <w:tblPr>
        <w:tblStyle w:val="affff1"/>
        <w:tblW w:w="9060" w:type="dxa"/>
        <w:tblLook w:val="04A0" w:firstRow="1" w:lastRow="0" w:firstColumn="1" w:lastColumn="0" w:noHBand="0" w:noVBand="1"/>
      </w:tblPr>
      <w:tblGrid>
        <w:gridCol w:w="1773"/>
        <w:gridCol w:w="2072"/>
        <w:gridCol w:w="5215"/>
      </w:tblGrid>
      <w:tr w:rsidR="00C377C7" w14:paraId="7453EA07" w14:textId="77777777">
        <w:tc>
          <w:tcPr>
            <w:tcW w:w="1773" w:type="dxa"/>
          </w:tcPr>
          <w:p w14:paraId="7453EA04" w14:textId="77777777" w:rsidR="00C377C7" w:rsidRDefault="00CA6C22">
            <w:pPr>
              <w:spacing w:before="120"/>
              <w:rPr>
                <w:b/>
                <w:lang w:val="zh-CN"/>
              </w:rPr>
            </w:pPr>
            <w:r>
              <w:rPr>
                <w:b/>
                <w:lang w:val="zh-CN"/>
              </w:rPr>
              <w:t>Company</w:t>
            </w:r>
          </w:p>
        </w:tc>
        <w:tc>
          <w:tcPr>
            <w:tcW w:w="2072" w:type="dxa"/>
          </w:tcPr>
          <w:p w14:paraId="7453EA05" w14:textId="77777777" w:rsidR="00C377C7" w:rsidRDefault="00CA6C22">
            <w:pPr>
              <w:spacing w:before="120"/>
              <w:rPr>
                <w:b/>
                <w:lang w:val="zh-CN"/>
              </w:rPr>
            </w:pPr>
            <w:r>
              <w:rPr>
                <w:b/>
                <w:lang w:val="zh-CN"/>
              </w:rPr>
              <w:t>Name</w:t>
            </w:r>
          </w:p>
        </w:tc>
        <w:tc>
          <w:tcPr>
            <w:tcW w:w="5215" w:type="dxa"/>
          </w:tcPr>
          <w:p w14:paraId="7453EA06" w14:textId="77777777" w:rsidR="00C377C7" w:rsidRDefault="00CA6C22">
            <w:pPr>
              <w:spacing w:before="120"/>
              <w:rPr>
                <w:b/>
                <w:lang w:val="zh-CN"/>
              </w:rPr>
            </w:pPr>
            <w:r>
              <w:rPr>
                <w:b/>
                <w:lang w:val="zh-CN"/>
              </w:rPr>
              <w:t>Email address</w:t>
            </w:r>
          </w:p>
        </w:tc>
      </w:tr>
      <w:tr w:rsidR="00C377C7" w14:paraId="7453EA0B" w14:textId="77777777">
        <w:tc>
          <w:tcPr>
            <w:tcW w:w="1773" w:type="dxa"/>
          </w:tcPr>
          <w:p w14:paraId="7453EA08" w14:textId="77777777" w:rsidR="00C377C7" w:rsidRDefault="00CA6C22">
            <w:pPr>
              <w:spacing w:before="120"/>
            </w:pPr>
            <w:r>
              <w:rPr>
                <w:rFonts w:hint="eastAsia"/>
              </w:rPr>
              <w:t>New H3C</w:t>
            </w:r>
          </w:p>
        </w:tc>
        <w:tc>
          <w:tcPr>
            <w:tcW w:w="2072" w:type="dxa"/>
          </w:tcPr>
          <w:p w14:paraId="7453EA09" w14:textId="77777777" w:rsidR="00C377C7" w:rsidRDefault="00CA6C22">
            <w:pPr>
              <w:spacing w:before="120"/>
            </w:pPr>
            <w:r>
              <w:rPr>
                <w:rFonts w:hint="eastAsia"/>
              </w:rPr>
              <w:t>Lei Zhou</w:t>
            </w:r>
          </w:p>
        </w:tc>
        <w:tc>
          <w:tcPr>
            <w:tcW w:w="5215" w:type="dxa"/>
          </w:tcPr>
          <w:p w14:paraId="7453EA0A" w14:textId="77777777" w:rsidR="00C377C7" w:rsidRDefault="00CA6C22">
            <w:pPr>
              <w:spacing w:before="120"/>
            </w:pPr>
            <w:r>
              <w:rPr>
                <w:rFonts w:hint="eastAsia"/>
              </w:rPr>
              <w:t>Zhou.leih@h3c.com</w:t>
            </w:r>
          </w:p>
        </w:tc>
      </w:tr>
      <w:tr w:rsidR="00C377C7" w14:paraId="7453EA0F" w14:textId="77777777">
        <w:tc>
          <w:tcPr>
            <w:tcW w:w="1773" w:type="dxa"/>
          </w:tcPr>
          <w:p w14:paraId="7453EA0C" w14:textId="77777777" w:rsidR="00C377C7" w:rsidRDefault="00CA6C22">
            <w:pPr>
              <w:spacing w:before="120"/>
            </w:pPr>
            <w:r>
              <w:t>Sony</w:t>
            </w:r>
          </w:p>
        </w:tc>
        <w:tc>
          <w:tcPr>
            <w:tcW w:w="2072" w:type="dxa"/>
          </w:tcPr>
          <w:p w14:paraId="7453EA0D" w14:textId="77777777" w:rsidR="00C377C7" w:rsidRDefault="00CA6C22">
            <w:pPr>
              <w:spacing w:before="120"/>
            </w:pPr>
            <w:r>
              <w:t>Shin Horng Wong</w:t>
            </w:r>
          </w:p>
        </w:tc>
        <w:tc>
          <w:tcPr>
            <w:tcW w:w="5215" w:type="dxa"/>
          </w:tcPr>
          <w:p w14:paraId="7453EA0E" w14:textId="77777777" w:rsidR="00C377C7" w:rsidRDefault="00CA6C22">
            <w:pPr>
              <w:spacing w:before="120"/>
            </w:pPr>
            <w:r>
              <w:t>shinhorng.wong@sony.cm</w:t>
            </w:r>
          </w:p>
        </w:tc>
      </w:tr>
      <w:tr w:rsidR="00C377C7" w:rsidRPr="00CC70EB" w14:paraId="7453EA13" w14:textId="77777777">
        <w:tc>
          <w:tcPr>
            <w:tcW w:w="1773" w:type="dxa"/>
          </w:tcPr>
          <w:p w14:paraId="7453EA10" w14:textId="77777777" w:rsidR="00C377C7" w:rsidRDefault="00CA6C22">
            <w:pPr>
              <w:spacing w:before="120"/>
            </w:pPr>
            <w:r>
              <w:rPr>
                <w:rFonts w:eastAsia="Malgun Gothic" w:hint="eastAsia"/>
              </w:rPr>
              <w:t>E</w:t>
            </w:r>
            <w:r>
              <w:rPr>
                <w:rFonts w:eastAsia="Malgun Gothic"/>
              </w:rPr>
              <w:t>TRI</w:t>
            </w:r>
          </w:p>
        </w:tc>
        <w:tc>
          <w:tcPr>
            <w:tcW w:w="2072" w:type="dxa"/>
          </w:tcPr>
          <w:p w14:paraId="7453EA11" w14:textId="77777777" w:rsidR="00C377C7" w:rsidRDefault="00CA6C22">
            <w:pPr>
              <w:spacing w:before="120"/>
            </w:pPr>
            <w:r>
              <w:rPr>
                <w:rFonts w:eastAsia="Malgun Gothic" w:hint="eastAsia"/>
              </w:rPr>
              <w:t>C</w:t>
            </w:r>
            <w:r>
              <w:rPr>
                <w:rFonts w:eastAsia="Malgun Gothic"/>
              </w:rPr>
              <w:t>heulsoon Kim</w:t>
            </w:r>
          </w:p>
        </w:tc>
        <w:tc>
          <w:tcPr>
            <w:tcW w:w="5215" w:type="dxa"/>
          </w:tcPr>
          <w:p w14:paraId="7453EA12" w14:textId="77777777" w:rsidR="00C377C7" w:rsidRDefault="00CA6C22">
            <w:pPr>
              <w:spacing w:before="120"/>
            </w:pPr>
            <w:r>
              <w:rPr>
                <w:rFonts w:eastAsia="Malgun Gothic"/>
              </w:rPr>
              <w:t>cs.kim@etri.re.kr</w:t>
            </w:r>
          </w:p>
        </w:tc>
      </w:tr>
      <w:tr w:rsidR="00C377C7" w14:paraId="7453EA17" w14:textId="77777777">
        <w:tc>
          <w:tcPr>
            <w:tcW w:w="1773" w:type="dxa"/>
          </w:tcPr>
          <w:p w14:paraId="7453EA14" w14:textId="77777777" w:rsidR="00C377C7" w:rsidRDefault="00CA6C22">
            <w:pPr>
              <w:spacing w:before="120"/>
            </w:pPr>
            <w:r>
              <w:t>IDC</w:t>
            </w:r>
          </w:p>
        </w:tc>
        <w:tc>
          <w:tcPr>
            <w:tcW w:w="2072" w:type="dxa"/>
          </w:tcPr>
          <w:p w14:paraId="7453EA15" w14:textId="77777777" w:rsidR="00C377C7" w:rsidRDefault="00CA6C22">
            <w:pPr>
              <w:spacing w:before="120"/>
            </w:pPr>
            <w:r>
              <w:t>Jonghyun Park</w:t>
            </w:r>
          </w:p>
        </w:tc>
        <w:tc>
          <w:tcPr>
            <w:tcW w:w="5215" w:type="dxa"/>
          </w:tcPr>
          <w:p w14:paraId="7453EA16" w14:textId="77777777" w:rsidR="00C377C7" w:rsidRDefault="00CA6C22">
            <w:pPr>
              <w:spacing w:before="120"/>
            </w:pPr>
            <w:r>
              <w:t>jonghyun.park@interdigital.com</w:t>
            </w:r>
          </w:p>
        </w:tc>
      </w:tr>
      <w:tr w:rsidR="00C377C7" w14:paraId="7453EA1B" w14:textId="77777777">
        <w:tc>
          <w:tcPr>
            <w:tcW w:w="1773" w:type="dxa"/>
          </w:tcPr>
          <w:p w14:paraId="7453EA18" w14:textId="77777777" w:rsidR="00C377C7" w:rsidRDefault="00CA6C22">
            <w:pPr>
              <w:spacing w:before="120"/>
            </w:pPr>
            <w:r>
              <w:t>TCL</w:t>
            </w:r>
          </w:p>
        </w:tc>
        <w:tc>
          <w:tcPr>
            <w:tcW w:w="2072" w:type="dxa"/>
          </w:tcPr>
          <w:p w14:paraId="7453EA19" w14:textId="77777777" w:rsidR="00C377C7" w:rsidRDefault="00CA6C22">
            <w:pPr>
              <w:spacing w:before="120"/>
            </w:pPr>
            <w:r>
              <w:t>Shahid Jan</w:t>
            </w:r>
          </w:p>
        </w:tc>
        <w:tc>
          <w:tcPr>
            <w:tcW w:w="5215" w:type="dxa"/>
          </w:tcPr>
          <w:p w14:paraId="7453EA1A" w14:textId="77777777" w:rsidR="00C377C7" w:rsidRDefault="00CA6C22">
            <w:pPr>
              <w:spacing w:before="120"/>
            </w:pPr>
            <w:r>
              <w:t xml:space="preserve">shahid.jan@tcl.com </w:t>
            </w:r>
          </w:p>
        </w:tc>
      </w:tr>
      <w:tr w:rsidR="00C377C7" w:rsidRPr="00CC70EB" w14:paraId="7453EA21" w14:textId="77777777">
        <w:tc>
          <w:tcPr>
            <w:tcW w:w="1773" w:type="dxa"/>
          </w:tcPr>
          <w:p w14:paraId="7453EA1C" w14:textId="77777777" w:rsidR="00C377C7" w:rsidRDefault="00CA6C22">
            <w:pPr>
              <w:spacing w:before="120"/>
            </w:pPr>
            <w:r>
              <w:t>Google</w:t>
            </w:r>
          </w:p>
        </w:tc>
        <w:tc>
          <w:tcPr>
            <w:tcW w:w="2072" w:type="dxa"/>
          </w:tcPr>
          <w:p w14:paraId="7453EA1D" w14:textId="77777777" w:rsidR="00C377C7" w:rsidRDefault="00CA6C22">
            <w:pPr>
              <w:spacing w:before="120"/>
            </w:pPr>
            <w:r>
              <w:t>Abdellatif Salah</w:t>
            </w:r>
          </w:p>
          <w:p w14:paraId="7453EA1E" w14:textId="77777777" w:rsidR="00C377C7" w:rsidRDefault="00CA6C22">
            <w:pPr>
              <w:spacing w:before="120"/>
            </w:pPr>
            <w:r>
              <w:t>Kaopeng Chou</w:t>
            </w:r>
          </w:p>
        </w:tc>
        <w:tc>
          <w:tcPr>
            <w:tcW w:w="5215" w:type="dxa"/>
          </w:tcPr>
          <w:p w14:paraId="7453EA1F" w14:textId="77777777" w:rsidR="00C377C7" w:rsidRDefault="00CA6C22">
            <w:pPr>
              <w:spacing w:before="120"/>
            </w:pPr>
            <w:r>
              <w:t>asalah@google.com</w:t>
            </w:r>
          </w:p>
          <w:p w14:paraId="7453EA20" w14:textId="77777777" w:rsidR="00C377C7" w:rsidRDefault="00CA6C22">
            <w:pPr>
              <w:spacing w:before="120"/>
            </w:pPr>
            <w:r>
              <w:t>nevillechou@google.com</w:t>
            </w:r>
          </w:p>
        </w:tc>
      </w:tr>
      <w:tr w:rsidR="00C377C7" w14:paraId="7453EA25" w14:textId="77777777">
        <w:tc>
          <w:tcPr>
            <w:tcW w:w="1773" w:type="dxa"/>
          </w:tcPr>
          <w:p w14:paraId="7453EA22" w14:textId="77777777" w:rsidR="00C377C7" w:rsidRDefault="00CA6C22">
            <w:pPr>
              <w:spacing w:before="120"/>
            </w:pPr>
            <w:r>
              <w:rPr>
                <w:rFonts w:eastAsia="Malgun Gothic" w:hint="eastAsia"/>
              </w:rPr>
              <w:t>S</w:t>
            </w:r>
            <w:r>
              <w:rPr>
                <w:rFonts w:eastAsia="Malgun Gothic"/>
              </w:rPr>
              <w:t>K Telecom</w:t>
            </w:r>
          </w:p>
        </w:tc>
        <w:tc>
          <w:tcPr>
            <w:tcW w:w="2072" w:type="dxa"/>
          </w:tcPr>
          <w:p w14:paraId="7453EA23" w14:textId="77777777" w:rsidR="00C377C7" w:rsidRDefault="00CA6C22">
            <w:pPr>
              <w:spacing w:before="120"/>
            </w:pPr>
            <w:r>
              <w:rPr>
                <w:rFonts w:eastAsia="Malgun Gothic" w:hint="eastAsia"/>
              </w:rPr>
              <w:t>D</w:t>
            </w:r>
            <w:r>
              <w:rPr>
                <w:rFonts w:eastAsia="Malgun Gothic"/>
              </w:rPr>
              <w:t>oohee Kim</w:t>
            </w:r>
          </w:p>
        </w:tc>
        <w:tc>
          <w:tcPr>
            <w:tcW w:w="5215" w:type="dxa"/>
          </w:tcPr>
          <w:p w14:paraId="7453EA24" w14:textId="77777777" w:rsidR="00C377C7" w:rsidRDefault="00CA6C22">
            <w:pPr>
              <w:spacing w:before="120"/>
            </w:pPr>
            <w:r>
              <w:rPr>
                <w:rFonts w:eastAsia="Malgun Gothic"/>
              </w:rPr>
              <w:t>doohee.kim@</w:t>
            </w:r>
            <w:r>
              <w:rPr>
                <w:rFonts w:eastAsia="Malgun Gothic" w:hint="eastAsia"/>
              </w:rPr>
              <w:t>s</w:t>
            </w:r>
            <w:r>
              <w:rPr>
                <w:rFonts w:eastAsia="Malgun Gothic"/>
              </w:rPr>
              <w:t>k.com</w:t>
            </w:r>
          </w:p>
        </w:tc>
      </w:tr>
      <w:tr w:rsidR="00C377C7" w14:paraId="7453EA29" w14:textId="77777777">
        <w:tc>
          <w:tcPr>
            <w:tcW w:w="1773" w:type="dxa"/>
          </w:tcPr>
          <w:p w14:paraId="7453EA26" w14:textId="77777777" w:rsidR="00C377C7" w:rsidRDefault="00CA6C22">
            <w:pPr>
              <w:spacing w:before="120"/>
            </w:pPr>
            <w:r>
              <w:rPr>
                <w:rFonts w:hint="eastAsia"/>
              </w:rPr>
              <w:t>CATT</w:t>
            </w:r>
          </w:p>
        </w:tc>
        <w:tc>
          <w:tcPr>
            <w:tcW w:w="2072" w:type="dxa"/>
          </w:tcPr>
          <w:p w14:paraId="7453EA27" w14:textId="77777777" w:rsidR="00C377C7" w:rsidRDefault="00CA6C22">
            <w:pPr>
              <w:spacing w:before="120"/>
            </w:pPr>
            <w:r>
              <w:rPr>
                <w:rFonts w:hint="eastAsia"/>
              </w:rPr>
              <w:t>Sh</w:t>
            </w:r>
            <w:r>
              <w:t>upeng Li</w:t>
            </w:r>
          </w:p>
        </w:tc>
        <w:tc>
          <w:tcPr>
            <w:tcW w:w="5215" w:type="dxa"/>
          </w:tcPr>
          <w:p w14:paraId="7453EA28" w14:textId="77777777" w:rsidR="00C377C7" w:rsidRDefault="00CA6C22">
            <w:pPr>
              <w:spacing w:before="120"/>
            </w:pPr>
            <w:r>
              <w:rPr>
                <w:rFonts w:hint="eastAsia"/>
              </w:rPr>
              <w:t>l</w:t>
            </w:r>
            <w:r>
              <w:t xml:space="preserve">sp@catt.cn </w:t>
            </w:r>
          </w:p>
        </w:tc>
      </w:tr>
      <w:tr w:rsidR="00C377C7" w14:paraId="7453EA2D" w14:textId="77777777">
        <w:tc>
          <w:tcPr>
            <w:tcW w:w="1773" w:type="dxa"/>
            <w:vAlign w:val="center"/>
          </w:tcPr>
          <w:p w14:paraId="7453EA2A" w14:textId="77777777" w:rsidR="00C377C7" w:rsidRDefault="00CA6C22">
            <w:pPr>
              <w:spacing w:before="120"/>
            </w:pPr>
            <w:r>
              <w:t>Ericsson</w:t>
            </w:r>
          </w:p>
        </w:tc>
        <w:tc>
          <w:tcPr>
            <w:tcW w:w="2072" w:type="dxa"/>
            <w:vAlign w:val="center"/>
          </w:tcPr>
          <w:p w14:paraId="7453EA2B" w14:textId="77777777" w:rsidR="00C377C7" w:rsidRDefault="00CA6C22">
            <w:pPr>
              <w:spacing w:before="120"/>
            </w:pPr>
            <w:r>
              <w:t>Magnus Åström</w:t>
            </w:r>
          </w:p>
        </w:tc>
        <w:tc>
          <w:tcPr>
            <w:tcW w:w="5215" w:type="dxa"/>
            <w:vAlign w:val="center"/>
          </w:tcPr>
          <w:p w14:paraId="7453EA2C" w14:textId="77777777" w:rsidR="00C377C7" w:rsidRDefault="00CA6C22">
            <w:pPr>
              <w:spacing w:before="120"/>
            </w:pPr>
            <w:r>
              <w:t>magnus.astrom@ericsson.com</w:t>
            </w:r>
          </w:p>
        </w:tc>
      </w:tr>
      <w:tr w:rsidR="00C377C7" w:rsidRPr="00CC70EB" w14:paraId="7453EA31" w14:textId="77777777">
        <w:tc>
          <w:tcPr>
            <w:tcW w:w="1773" w:type="dxa"/>
            <w:vAlign w:val="center"/>
          </w:tcPr>
          <w:p w14:paraId="7453EA2E" w14:textId="77777777" w:rsidR="00C377C7" w:rsidRDefault="00CA6C22">
            <w:pPr>
              <w:spacing w:before="120"/>
            </w:pPr>
            <w:r>
              <w:rPr>
                <w:lang w:val="zh-CN"/>
              </w:rPr>
              <w:t>Ericsson</w:t>
            </w:r>
          </w:p>
        </w:tc>
        <w:tc>
          <w:tcPr>
            <w:tcW w:w="2072" w:type="dxa"/>
            <w:vAlign w:val="center"/>
          </w:tcPr>
          <w:p w14:paraId="7453EA2F" w14:textId="77777777" w:rsidR="00C377C7" w:rsidRDefault="00CA6C22">
            <w:pPr>
              <w:spacing w:before="120"/>
            </w:pPr>
            <w:r>
              <w:rPr>
                <w:lang w:val="zh-CN"/>
              </w:rPr>
              <w:t>Ratheesh Kumar Mungara</w:t>
            </w:r>
          </w:p>
        </w:tc>
        <w:tc>
          <w:tcPr>
            <w:tcW w:w="5215" w:type="dxa"/>
            <w:vAlign w:val="center"/>
          </w:tcPr>
          <w:p w14:paraId="7453EA30" w14:textId="77777777" w:rsidR="00C377C7" w:rsidRDefault="00CA6C22">
            <w:pPr>
              <w:spacing w:before="120"/>
            </w:pPr>
            <w:r>
              <w:t xml:space="preserve">ratheesh.kumar.mungara@ericsson.com </w:t>
            </w:r>
          </w:p>
        </w:tc>
      </w:tr>
      <w:tr w:rsidR="00C377C7" w14:paraId="7453EA35" w14:textId="77777777">
        <w:tc>
          <w:tcPr>
            <w:tcW w:w="1773" w:type="dxa"/>
            <w:vAlign w:val="center"/>
          </w:tcPr>
          <w:p w14:paraId="7453EA32" w14:textId="77777777" w:rsidR="00C377C7" w:rsidRDefault="00CA6C22">
            <w:pPr>
              <w:spacing w:before="120"/>
            </w:pPr>
            <w:r>
              <w:t>Ericsson</w:t>
            </w:r>
          </w:p>
        </w:tc>
        <w:tc>
          <w:tcPr>
            <w:tcW w:w="2072" w:type="dxa"/>
            <w:vAlign w:val="center"/>
          </w:tcPr>
          <w:p w14:paraId="7453EA33" w14:textId="77777777" w:rsidR="00C377C7" w:rsidRDefault="00CA6C22">
            <w:pPr>
              <w:spacing w:before="120"/>
            </w:pPr>
            <w:r>
              <w:t>Narendar Madhavan</w:t>
            </w:r>
          </w:p>
        </w:tc>
        <w:tc>
          <w:tcPr>
            <w:tcW w:w="5215" w:type="dxa"/>
            <w:vAlign w:val="center"/>
          </w:tcPr>
          <w:p w14:paraId="7453EA34" w14:textId="77777777" w:rsidR="00C377C7" w:rsidRDefault="00CA6C22">
            <w:pPr>
              <w:spacing w:before="120"/>
            </w:pPr>
            <w:r>
              <w:t xml:space="preserve">narendar.madhavan@ericsson.com </w:t>
            </w:r>
          </w:p>
        </w:tc>
      </w:tr>
      <w:tr w:rsidR="00C377C7" w:rsidRPr="00CC70EB" w14:paraId="7453EA3B" w14:textId="77777777">
        <w:tc>
          <w:tcPr>
            <w:tcW w:w="1773" w:type="dxa"/>
          </w:tcPr>
          <w:p w14:paraId="7453EA36" w14:textId="77777777" w:rsidR="00C377C7" w:rsidRDefault="00CA6C22">
            <w:pPr>
              <w:spacing w:before="120"/>
            </w:pPr>
            <w:r>
              <w:t>NEC</w:t>
            </w:r>
          </w:p>
        </w:tc>
        <w:tc>
          <w:tcPr>
            <w:tcW w:w="2072" w:type="dxa"/>
          </w:tcPr>
          <w:p w14:paraId="7453EA37" w14:textId="77777777" w:rsidR="00C377C7" w:rsidRDefault="00CA6C22">
            <w:pPr>
              <w:spacing w:before="120"/>
            </w:pPr>
            <w:r>
              <w:t>Frank Zhang</w:t>
            </w:r>
          </w:p>
          <w:p w14:paraId="7453EA38" w14:textId="77777777" w:rsidR="00C377C7" w:rsidRDefault="00CA6C22">
            <w:pPr>
              <w:spacing w:before="120"/>
            </w:pPr>
            <w:r>
              <w:rPr>
                <w:rStyle w:val="ui-provider"/>
              </w:rPr>
              <w:t>Pravjyot Deogun</w:t>
            </w:r>
          </w:p>
        </w:tc>
        <w:tc>
          <w:tcPr>
            <w:tcW w:w="5215" w:type="dxa"/>
          </w:tcPr>
          <w:p w14:paraId="7453EA39" w14:textId="77777777" w:rsidR="00C377C7" w:rsidRDefault="00CA6C22">
            <w:pPr>
              <w:spacing w:before="120"/>
            </w:pPr>
            <w:r>
              <w:t>Zhang_bohang@nec.cn</w:t>
            </w:r>
          </w:p>
          <w:p w14:paraId="7453EA3A" w14:textId="77777777" w:rsidR="00C377C7" w:rsidRDefault="00CA6C22">
            <w:pPr>
              <w:spacing w:before="120"/>
            </w:pPr>
            <w:r>
              <w:t>Pravjyot.Deogun@EMEA.NEC.COM</w:t>
            </w:r>
          </w:p>
        </w:tc>
      </w:tr>
      <w:tr w:rsidR="00C377C7" w14:paraId="7453EA3F" w14:textId="77777777">
        <w:tc>
          <w:tcPr>
            <w:tcW w:w="1773" w:type="dxa"/>
          </w:tcPr>
          <w:p w14:paraId="7453EA3C" w14:textId="77777777" w:rsidR="00C377C7" w:rsidRDefault="00CA6C22">
            <w:pPr>
              <w:spacing w:before="120"/>
            </w:pPr>
            <w:r>
              <w:t>Qualcomm</w:t>
            </w:r>
          </w:p>
        </w:tc>
        <w:tc>
          <w:tcPr>
            <w:tcW w:w="2072" w:type="dxa"/>
          </w:tcPr>
          <w:p w14:paraId="7453EA3D" w14:textId="77777777" w:rsidR="00C377C7" w:rsidRDefault="00CA6C22">
            <w:pPr>
              <w:spacing w:before="120"/>
            </w:pPr>
            <w:r>
              <w:t>Muhammad</w:t>
            </w:r>
          </w:p>
        </w:tc>
        <w:tc>
          <w:tcPr>
            <w:tcW w:w="5215" w:type="dxa"/>
          </w:tcPr>
          <w:p w14:paraId="7453EA3E" w14:textId="77777777" w:rsidR="00C377C7" w:rsidRDefault="00CA6C22">
            <w:pPr>
              <w:spacing w:before="120"/>
            </w:pPr>
            <w:r>
              <w:t xml:space="preserve">mabdelgh@qti.qualcomm.com </w:t>
            </w:r>
          </w:p>
        </w:tc>
      </w:tr>
      <w:tr w:rsidR="00C377C7" w14:paraId="7453EA43" w14:textId="77777777">
        <w:tc>
          <w:tcPr>
            <w:tcW w:w="1773" w:type="dxa"/>
          </w:tcPr>
          <w:p w14:paraId="7453EA40" w14:textId="77777777" w:rsidR="00C377C7" w:rsidRDefault="00CA6C22">
            <w:pPr>
              <w:spacing w:before="120"/>
            </w:pPr>
            <w:r>
              <w:t>Fujitsu</w:t>
            </w:r>
          </w:p>
        </w:tc>
        <w:tc>
          <w:tcPr>
            <w:tcW w:w="2072" w:type="dxa"/>
          </w:tcPr>
          <w:p w14:paraId="7453EA41" w14:textId="77777777" w:rsidR="00C377C7" w:rsidRDefault="00CA6C22">
            <w:pPr>
              <w:spacing w:before="120"/>
            </w:pPr>
            <w:r>
              <w:t>Taewoo LEE</w:t>
            </w:r>
          </w:p>
        </w:tc>
        <w:tc>
          <w:tcPr>
            <w:tcW w:w="5215" w:type="dxa"/>
          </w:tcPr>
          <w:p w14:paraId="7453EA42" w14:textId="77777777" w:rsidR="00C377C7" w:rsidRDefault="00CA6C22">
            <w:pPr>
              <w:spacing w:before="120"/>
            </w:pPr>
            <w:r>
              <w:t xml:space="preserve">lee.taewoo@fujitsu.com </w:t>
            </w:r>
          </w:p>
        </w:tc>
      </w:tr>
      <w:tr w:rsidR="00C377C7" w:rsidRPr="00CC70EB" w14:paraId="7453EA47" w14:textId="77777777">
        <w:tc>
          <w:tcPr>
            <w:tcW w:w="1773" w:type="dxa"/>
          </w:tcPr>
          <w:p w14:paraId="7453EA44" w14:textId="77777777" w:rsidR="00C377C7" w:rsidRDefault="00CA6C22">
            <w:pPr>
              <w:spacing w:before="120"/>
            </w:pPr>
            <w:r>
              <w:rPr>
                <w:rFonts w:eastAsia="MS Mincho" w:hint="eastAsia"/>
              </w:rPr>
              <w:t>P</w:t>
            </w:r>
            <w:r>
              <w:rPr>
                <w:rFonts w:eastAsia="MS Mincho"/>
              </w:rPr>
              <w:t>anasonic</w:t>
            </w:r>
          </w:p>
        </w:tc>
        <w:tc>
          <w:tcPr>
            <w:tcW w:w="2072" w:type="dxa"/>
          </w:tcPr>
          <w:p w14:paraId="7453EA45" w14:textId="77777777" w:rsidR="00C377C7" w:rsidRDefault="00CA6C22">
            <w:pPr>
              <w:spacing w:before="120"/>
            </w:pPr>
            <w:r>
              <w:rPr>
                <w:rFonts w:eastAsia="MS Mincho" w:hint="eastAsia"/>
              </w:rPr>
              <w:t>T</w:t>
            </w:r>
            <w:r>
              <w:rPr>
                <w:rFonts w:eastAsia="MS Mincho"/>
              </w:rPr>
              <w:t>omoya Nunome</w:t>
            </w:r>
          </w:p>
        </w:tc>
        <w:tc>
          <w:tcPr>
            <w:tcW w:w="5215" w:type="dxa"/>
          </w:tcPr>
          <w:p w14:paraId="7453EA46" w14:textId="77777777" w:rsidR="00C377C7" w:rsidRDefault="00CA6C22">
            <w:pPr>
              <w:spacing w:before="120"/>
            </w:pPr>
            <w:r>
              <w:t>nunome.tomoya@jp.panasonic.com</w:t>
            </w:r>
          </w:p>
        </w:tc>
      </w:tr>
      <w:tr w:rsidR="00C377C7" w:rsidRPr="00CC70EB" w14:paraId="7453EA4B" w14:textId="77777777">
        <w:tc>
          <w:tcPr>
            <w:tcW w:w="1773" w:type="dxa"/>
          </w:tcPr>
          <w:p w14:paraId="7453EA48" w14:textId="77777777" w:rsidR="00C377C7" w:rsidRDefault="00CA6C22">
            <w:pPr>
              <w:spacing w:before="120"/>
            </w:pPr>
            <w:r>
              <w:rPr>
                <w:rFonts w:eastAsia="MS Mincho" w:hint="eastAsia"/>
              </w:rPr>
              <w:t>P</w:t>
            </w:r>
            <w:r>
              <w:rPr>
                <w:rFonts w:eastAsia="MS Mincho"/>
              </w:rPr>
              <w:t>anasonic</w:t>
            </w:r>
          </w:p>
        </w:tc>
        <w:tc>
          <w:tcPr>
            <w:tcW w:w="2072" w:type="dxa"/>
          </w:tcPr>
          <w:p w14:paraId="7453EA49" w14:textId="77777777" w:rsidR="00C377C7" w:rsidRDefault="00CA6C22">
            <w:pPr>
              <w:spacing w:before="120"/>
            </w:pPr>
            <w:r>
              <w:rPr>
                <w:rFonts w:eastAsia="MS Mincho" w:hint="eastAsia"/>
              </w:rPr>
              <w:t>H</w:t>
            </w:r>
            <w:r>
              <w:rPr>
                <w:rFonts w:eastAsia="MS Mincho"/>
              </w:rPr>
              <w:t>idetoshi Suzuki</w:t>
            </w:r>
          </w:p>
        </w:tc>
        <w:tc>
          <w:tcPr>
            <w:tcW w:w="5215" w:type="dxa"/>
          </w:tcPr>
          <w:p w14:paraId="7453EA4A" w14:textId="77777777" w:rsidR="00C377C7" w:rsidRDefault="00CA6C22">
            <w:pPr>
              <w:spacing w:before="120"/>
            </w:pPr>
            <w:r>
              <w:rPr>
                <w:rFonts w:hint="eastAsia"/>
              </w:rPr>
              <w:t>suzuki.hidetoshi@jp.panasonic.com</w:t>
            </w:r>
          </w:p>
        </w:tc>
      </w:tr>
      <w:tr w:rsidR="00C377C7" w14:paraId="7453EA4F" w14:textId="77777777">
        <w:tc>
          <w:tcPr>
            <w:tcW w:w="1773" w:type="dxa"/>
          </w:tcPr>
          <w:p w14:paraId="7453EA4C" w14:textId="77777777" w:rsidR="00C377C7" w:rsidRDefault="00CA6C22">
            <w:pPr>
              <w:spacing w:before="120"/>
            </w:pPr>
            <w:r>
              <w:rPr>
                <w:rFonts w:hint="eastAsia"/>
              </w:rPr>
              <w:t>S</w:t>
            </w:r>
            <w:r>
              <w:t>preadtrum</w:t>
            </w:r>
          </w:p>
        </w:tc>
        <w:tc>
          <w:tcPr>
            <w:tcW w:w="2072" w:type="dxa"/>
          </w:tcPr>
          <w:p w14:paraId="7453EA4D" w14:textId="77777777" w:rsidR="00C377C7" w:rsidRDefault="00CA6C22">
            <w:pPr>
              <w:spacing w:before="120"/>
            </w:pPr>
            <w:r>
              <w:rPr>
                <w:rFonts w:hint="eastAsia"/>
              </w:rPr>
              <w:t>H</w:t>
            </w:r>
            <w:r>
              <w:t>uan Zhou</w:t>
            </w:r>
          </w:p>
        </w:tc>
        <w:tc>
          <w:tcPr>
            <w:tcW w:w="5215" w:type="dxa"/>
          </w:tcPr>
          <w:p w14:paraId="7453EA4E" w14:textId="77777777" w:rsidR="00C377C7" w:rsidRDefault="00CA6C22">
            <w:pPr>
              <w:spacing w:before="120"/>
            </w:pPr>
            <w:r>
              <w:t>Huan.zhou@unisoc.com</w:t>
            </w:r>
          </w:p>
        </w:tc>
      </w:tr>
      <w:tr w:rsidR="00C377C7" w14:paraId="7453EA53" w14:textId="77777777">
        <w:tc>
          <w:tcPr>
            <w:tcW w:w="1773" w:type="dxa"/>
          </w:tcPr>
          <w:p w14:paraId="7453EA50" w14:textId="77777777" w:rsidR="00C377C7" w:rsidRDefault="00CA6C22">
            <w:pPr>
              <w:spacing w:before="120"/>
            </w:pPr>
            <w:r>
              <w:rPr>
                <w:rFonts w:hint="eastAsia"/>
              </w:rPr>
              <w:lastRenderedPageBreak/>
              <w:t>Z</w:t>
            </w:r>
            <w:r>
              <w:t>TE</w:t>
            </w:r>
          </w:p>
        </w:tc>
        <w:tc>
          <w:tcPr>
            <w:tcW w:w="2072" w:type="dxa"/>
          </w:tcPr>
          <w:p w14:paraId="7453EA51" w14:textId="77777777" w:rsidR="00C377C7" w:rsidRDefault="00CA6C22">
            <w:pPr>
              <w:spacing w:before="120"/>
            </w:pPr>
            <w:del w:id="378" w:author="Xianghui Han" w:date="2025-08-24T19:58:00Z">
              <w:r>
                <w:rPr>
                  <w:rFonts w:hint="eastAsia"/>
                </w:rPr>
                <w:delText>X</w:delText>
              </w:r>
              <w:r>
                <w:delText>ianghui Han</w:delText>
              </w:r>
            </w:del>
          </w:p>
        </w:tc>
        <w:tc>
          <w:tcPr>
            <w:tcW w:w="5215" w:type="dxa"/>
          </w:tcPr>
          <w:p w14:paraId="7453EA52" w14:textId="77777777" w:rsidR="00C377C7" w:rsidRDefault="00CA6C22">
            <w:pPr>
              <w:spacing w:before="120"/>
            </w:pPr>
            <w:del w:id="379" w:author="Xianghui Han" w:date="2025-08-24T19:58:00Z">
              <w:r>
                <w:rPr>
                  <w:rFonts w:hint="eastAsia"/>
                </w:rPr>
                <w:delText>h</w:delText>
              </w:r>
              <w:r>
                <w:delText xml:space="preserve">an.xianghui@zte.com.cn </w:delText>
              </w:r>
            </w:del>
          </w:p>
        </w:tc>
      </w:tr>
      <w:tr w:rsidR="00C377C7" w14:paraId="7453EA57" w14:textId="77777777">
        <w:tc>
          <w:tcPr>
            <w:tcW w:w="1773" w:type="dxa"/>
          </w:tcPr>
          <w:p w14:paraId="7453EA54" w14:textId="77777777" w:rsidR="00C377C7" w:rsidRDefault="00CA6C22">
            <w:pPr>
              <w:spacing w:before="120"/>
            </w:pPr>
            <w:r>
              <w:t>Tejas Networks</w:t>
            </w:r>
          </w:p>
        </w:tc>
        <w:tc>
          <w:tcPr>
            <w:tcW w:w="2072" w:type="dxa"/>
          </w:tcPr>
          <w:p w14:paraId="7453EA55" w14:textId="77777777" w:rsidR="00C377C7" w:rsidRDefault="00CA6C22">
            <w:pPr>
              <w:spacing w:before="120"/>
            </w:pPr>
            <w:r>
              <w:t>Abhijith B G</w:t>
            </w:r>
          </w:p>
        </w:tc>
        <w:tc>
          <w:tcPr>
            <w:tcW w:w="5215" w:type="dxa"/>
          </w:tcPr>
          <w:p w14:paraId="7453EA56" w14:textId="77777777" w:rsidR="00C377C7" w:rsidRDefault="00CA6C22">
            <w:pPr>
              <w:spacing w:before="120"/>
            </w:pPr>
            <w:r>
              <w:t>abhijithb@tejasnetworks.com</w:t>
            </w:r>
          </w:p>
        </w:tc>
      </w:tr>
      <w:tr w:rsidR="00C377C7" w14:paraId="7453EA5B" w14:textId="77777777">
        <w:tc>
          <w:tcPr>
            <w:tcW w:w="1773" w:type="dxa"/>
          </w:tcPr>
          <w:p w14:paraId="7453EA58" w14:textId="77777777" w:rsidR="00C377C7" w:rsidRDefault="00CA6C22">
            <w:pPr>
              <w:spacing w:before="120"/>
            </w:pPr>
            <w:r>
              <w:t>Sharp</w:t>
            </w:r>
          </w:p>
        </w:tc>
        <w:tc>
          <w:tcPr>
            <w:tcW w:w="2072" w:type="dxa"/>
          </w:tcPr>
          <w:p w14:paraId="7453EA59" w14:textId="77777777" w:rsidR="00C377C7" w:rsidRDefault="00CA6C22">
            <w:pPr>
              <w:spacing w:before="120"/>
            </w:pPr>
            <w:r>
              <w:t>Tomoki Yoshimura</w:t>
            </w:r>
          </w:p>
        </w:tc>
        <w:tc>
          <w:tcPr>
            <w:tcW w:w="5215" w:type="dxa"/>
          </w:tcPr>
          <w:p w14:paraId="7453EA5A" w14:textId="77777777" w:rsidR="00C377C7" w:rsidRDefault="00CA6C22">
            <w:pPr>
              <w:spacing w:before="120"/>
            </w:pPr>
            <w:r>
              <w:t>yoshimurat@sharplabs.com</w:t>
            </w:r>
          </w:p>
        </w:tc>
      </w:tr>
      <w:tr w:rsidR="00C377C7" w:rsidRPr="00033162" w14:paraId="7453EA5F" w14:textId="77777777">
        <w:tc>
          <w:tcPr>
            <w:tcW w:w="1773" w:type="dxa"/>
          </w:tcPr>
          <w:p w14:paraId="7453EA5C" w14:textId="77777777" w:rsidR="00C377C7" w:rsidRDefault="00CA6C22">
            <w:pPr>
              <w:spacing w:before="120"/>
            </w:pPr>
            <w:r>
              <w:t>Nokia</w:t>
            </w:r>
          </w:p>
        </w:tc>
        <w:tc>
          <w:tcPr>
            <w:tcW w:w="2072" w:type="dxa"/>
          </w:tcPr>
          <w:p w14:paraId="7453EA5D" w14:textId="77777777" w:rsidR="00C377C7" w:rsidRDefault="00CA6C22">
            <w:pPr>
              <w:spacing w:before="120"/>
              <w:rPr>
                <w:lang w:val="sv-SE"/>
              </w:rPr>
            </w:pPr>
            <w:r>
              <w:rPr>
                <w:lang w:val="sv-SE"/>
              </w:rPr>
              <w:t>Karim kasan</w:t>
            </w:r>
          </w:p>
        </w:tc>
        <w:tc>
          <w:tcPr>
            <w:tcW w:w="5215" w:type="dxa"/>
          </w:tcPr>
          <w:p w14:paraId="7453EA5E" w14:textId="77777777" w:rsidR="00C377C7" w:rsidRDefault="00CA6C22">
            <w:pPr>
              <w:spacing w:before="120"/>
              <w:rPr>
                <w:lang w:val="sv-SE"/>
              </w:rPr>
            </w:pPr>
            <w:r>
              <w:rPr>
                <w:lang w:val="sv-SE"/>
              </w:rPr>
              <w:t>karim.kasan@nokia.com</w:t>
            </w:r>
          </w:p>
        </w:tc>
      </w:tr>
      <w:tr w:rsidR="00C377C7" w:rsidRPr="00CC70EB" w14:paraId="7453EA63" w14:textId="77777777">
        <w:tc>
          <w:tcPr>
            <w:tcW w:w="1773" w:type="dxa"/>
            <w:vAlign w:val="center"/>
          </w:tcPr>
          <w:p w14:paraId="7453EA60" w14:textId="77777777" w:rsidR="00C377C7" w:rsidRDefault="00CA6C22">
            <w:pPr>
              <w:spacing w:before="120"/>
            </w:pPr>
            <w:r>
              <w:rPr>
                <w:rFonts w:hint="eastAsia"/>
              </w:rPr>
              <w:t>D</w:t>
            </w:r>
            <w:r>
              <w:t>OCOMO</w:t>
            </w:r>
          </w:p>
        </w:tc>
        <w:tc>
          <w:tcPr>
            <w:tcW w:w="2072" w:type="dxa"/>
            <w:vAlign w:val="center"/>
          </w:tcPr>
          <w:p w14:paraId="7453EA61" w14:textId="77777777" w:rsidR="00C377C7" w:rsidRDefault="00CA6C22">
            <w:pPr>
              <w:spacing w:before="120"/>
            </w:pPr>
            <w:r>
              <w:rPr>
                <w:rFonts w:hint="eastAsia"/>
              </w:rPr>
              <w:t>Q</w:t>
            </w:r>
            <w:r>
              <w:t>iping Pi</w:t>
            </w:r>
          </w:p>
        </w:tc>
        <w:tc>
          <w:tcPr>
            <w:tcW w:w="5215" w:type="dxa"/>
            <w:vAlign w:val="center"/>
          </w:tcPr>
          <w:p w14:paraId="7453EA62" w14:textId="77777777" w:rsidR="00C377C7" w:rsidRDefault="00CA6C22">
            <w:pPr>
              <w:spacing w:before="120"/>
            </w:pPr>
            <w:r>
              <w:t>piqp@docomolabs-beijing.com.cn</w:t>
            </w:r>
          </w:p>
        </w:tc>
      </w:tr>
      <w:tr w:rsidR="00C377C7" w:rsidRPr="00CC70EB" w14:paraId="7453EA67" w14:textId="77777777">
        <w:tc>
          <w:tcPr>
            <w:tcW w:w="1773" w:type="dxa"/>
            <w:vAlign w:val="center"/>
          </w:tcPr>
          <w:p w14:paraId="7453EA64" w14:textId="77777777" w:rsidR="00C377C7" w:rsidRDefault="00CA6C22">
            <w:pPr>
              <w:spacing w:before="120"/>
            </w:pPr>
            <w:r>
              <w:rPr>
                <w:rFonts w:hint="eastAsia"/>
              </w:rPr>
              <w:t>D</w:t>
            </w:r>
            <w:r>
              <w:t>OCOMO</w:t>
            </w:r>
          </w:p>
        </w:tc>
        <w:tc>
          <w:tcPr>
            <w:tcW w:w="2072" w:type="dxa"/>
            <w:vAlign w:val="center"/>
          </w:tcPr>
          <w:p w14:paraId="7453EA65" w14:textId="77777777" w:rsidR="00C377C7" w:rsidRDefault="00CA6C22">
            <w:pPr>
              <w:spacing w:before="120"/>
            </w:pPr>
            <w:r>
              <w:rPr>
                <w:rFonts w:hint="eastAsia"/>
              </w:rPr>
              <w:t>H</w:t>
            </w:r>
            <w:r>
              <w:t>iroki Harada</w:t>
            </w:r>
          </w:p>
        </w:tc>
        <w:tc>
          <w:tcPr>
            <w:tcW w:w="5215" w:type="dxa"/>
            <w:vAlign w:val="center"/>
          </w:tcPr>
          <w:p w14:paraId="7453EA66" w14:textId="77777777" w:rsidR="00C377C7" w:rsidRDefault="00CA6C22">
            <w:pPr>
              <w:spacing w:before="120"/>
            </w:pPr>
            <w:r>
              <w:t>hiroki.harada.sv@nttdocomo.com</w:t>
            </w:r>
          </w:p>
        </w:tc>
      </w:tr>
      <w:tr w:rsidR="00C377C7" w14:paraId="7453EA6B" w14:textId="77777777">
        <w:tc>
          <w:tcPr>
            <w:tcW w:w="1773" w:type="dxa"/>
          </w:tcPr>
          <w:p w14:paraId="7453EA68" w14:textId="77777777" w:rsidR="00C377C7" w:rsidRDefault="00CA6C22">
            <w:pPr>
              <w:spacing w:before="120"/>
            </w:pPr>
            <w:r>
              <w:rPr>
                <w:lang w:val="sv-SE"/>
              </w:rPr>
              <w:t>Samsung</w:t>
            </w:r>
          </w:p>
        </w:tc>
        <w:tc>
          <w:tcPr>
            <w:tcW w:w="2072" w:type="dxa"/>
          </w:tcPr>
          <w:p w14:paraId="7453EA69" w14:textId="77777777" w:rsidR="00C377C7" w:rsidRDefault="00CA6C22">
            <w:pPr>
              <w:spacing w:before="120"/>
            </w:pPr>
            <w:r>
              <w:rPr>
                <w:lang w:val="sv-SE"/>
              </w:rPr>
              <w:t>Marian Rudolf</w:t>
            </w:r>
          </w:p>
        </w:tc>
        <w:tc>
          <w:tcPr>
            <w:tcW w:w="5215" w:type="dxa"/>
          </w:tcPr>
          <w:p w14:paraId="7453EA6A" w14:textId="77777777" w:rsidR="00C377C7" w:rsidRDefault="00CA6C22">
            <w:pPr>
              <w:spacing w:before="120"/>
            </w:pPr>
            <w:r>
              <w:rPr>
                <w:lang w:val="sv-SE"/>
              </w:rPr>
              <w:t>m.rudolf@samsung.com</w:t>
            </w:r>
          </w:p>
        </w:tc>
      </w:tr>
      <w:tr w:rsidR="00C377C7" w14:paraId="7453EA6F" w14:textId="77777777">
        <w:tc>
          <w:tcPr>
            <w:tcW w:w="1773" w:type="dxa"/>
          </w:tcPr>
          <w:p w14:paraId="7453EA6C" w14:textId="77777777" w:rsidR="00C377C7" w:rsidRDefault="00CA6C22">
            <w:pPr>
              <w:spacing w:before="120"/>
            </w:pPr>
            <w:r>
              <w:rPr>
                <w:lang w:val="sv-SE"/>
              </w:rPr>
              <w:t>Lenovo</w:t>
            </w:r>
          </w:p>
        </w:tc>
        <w:tc>
          <w:tcPr>
            <w:tcW w:w="2072" w:type="dxa"/>
          </w:tcPr>
          <w:p w14:paraId="7453EA6D" w14:textId="77777777" w:rsidR="00C377C7" w:rsidRDefault="00CA6C22">
            <w:pPr>
              <w:spacing w:before="120"/>
            </w:pPr>
            <w:r>
              <w:rPr>
                <w:lang w:val="sv-SE"/>
              </w:rPr>
              <w:t>Yuantao Zhang</w:t>
            </w:r>
          </w:p>
        </w:tc>
        <w:tc>
          <w:tcPr>
            <w:tcW w:w="5215" w:type="dxa"/>
          </w:tcPr>
          <w:p w14:paraId="7453EA6E" w14:textId="77777777" w:rsidR="00C377C7" w:rsidRDefault="00CA6C22">
            <w:pPr>
              <w:spacing w:before="120"/>
            </w:pPr>
            <w:r>
              <w:rPr>
                <w:lang w:val="sv-SE"/>
              </w:rPr>
              <w:t>zhangyt18@lenovo.com</w:t>
            </w:r>
          </w:p>
        </w:tc>
      </w:tr>
      <w:tr w:rsidR="00C377C7" w14:paraId="7453EA73" w14:textId="77777777">
        <w:tc>
          <w:tcPr>
            <w:tcW w:w="1773" w:type="dxa"/>
          </w:tcPr>
          <w:p w14:paraId="7453EA70" w14:textId="77777777" w:rsidR="00C377C7" w:rsidRDefault="00CA6C22">
            <w:pPr>
              <w:spacing w:before="120"/>
              <w:rPr>
                <w:rFonts w:eastAsia="Malgun Gothic"/>
              </w:rPr>
            </w:pPr>
            <w:r>
              <w:rPr>
                <w:rFonts w:eastAsia="Malgun Gothic" w:hint="eastAsia"/>
              </w:rPr>
              <w:t>LG</w:t>
            </w:r>
          </w:p>
        </w:tc>
        <w:tc>
          <w:tcPr>
            <w:tcW w:w="2072" w:type="dxa"/>
          </w:tcPr>
          <w:p w14:paraId="7453EA71" w14:textId="77777777" w:rsidR="00C377C7" w:rsidRDefault="00CA6C22">
            <w:pPr>
              <w:spacing w:before="120"/>
              <w:rPr>
                <w:rFonts w:eastAsia="Malgun Gothic"/>
              </w:rPr>
            </w:pPr>
            <w:r>
              <w:rPr>
                <w:rFonts w:eastAsia="Malgun Gothic"/>
              </w:rPr>
              <w:t>M</w:t>
            </w:r>
            <w:r>
              <w:rPr>
                <w:rFonts w:eastAsia="Malgun Gothic" w:hint="eastAsia"/>
              </w:rPr>
              <w:t>inwoo song</w:t>
            </w:r>
          </w:p>
        </w:tc>
        <w:tc>
          <w:tcPr>
            <w:tcW w:w="5215" w:type="dxa"/>
          </w:tcPr>
          <w:p w14:paraId="7453EA72" w14:textId="77777777" w:rsidR="00C377C7" w:rsidRDefault="00CA6C22">
            <w:pPr>
              <w:spacing w:before="120"/>
              <w:rPr>
                <w:rFonts w:eastAsia="Malgun Gothic"/>
              </w:rPr>
            </w:pPr>
            <w:r>
              <w:rPr>
                <w:rFonts w:eastAsia="Malgun Gothic"/>
              </w:rPr>
              <w:t>M</w:t>
            </w:r>
            <w:r>
              <w:rPr>
                <w:rFonts w:eastAsia="Malgun Gothic" w:hint="eastAsia"/>
              </w:rPr>
              <w:t>inwoo1.song@lge.com</w:t>
            </w:r>
          </w:p>
        </w:tc>
      </w:tr>
      <w:tr w:rsidR="00C377C7" w14:paraId="7453EA77" w14:textId="77777777">
        <w:tc>
          <w:tcPr>
            <w:tcW w:w="1773" w:type="dxa"/>
          </w:tcPr>
          <w:p w14:paraId="7453EA74" w14:textId="77777777" w:rsidR="00C377C7" w:rsidRDefault="00CA6C22">
            <w:pPr>
              <w:spacing w:before="120"/>
              <w:rPr>
                <w:rFonts w:eastAsia="Malgun Gothic"/>
              </w:rPr>
            </w:pPr>
            <w:r>
              <w:rPr>
                <w:rFonts w:eastAsia="Malgun Gothic" w:hint="eastAsia"/>
              </w:rPr>
              <w:t>LG</w:t>
            </w:r>
          </w:p>
        </w:tc>
        <w:tc>
          <w:tcPr>
            <w:tcW w:w="2072" w:type="dxa"/>
          </w:tcPr>
          <w:p w14:paraId="7453EA75" w14:textId="77777777" w:rsidR="00C377C7" w:rsidRDefault="00CA6C22">
            <w:pPr>
              <w:spacing w:before="120"/>
              <w:rPr>
                <w:rFonts w:eastAsia="Malgun Gothic"/>
              </w:rPr>
            </w:pPr>
            <w:r>
              <w:rPr>
                <w:rFonts w:eastAsia="Malgun Gothic" w:hint="eastAsia"/>
              </w:rPr>
              <w:t>Yujin Noh</w:t>
            </w:r>
          </w:p>
        </w:tc>
        <w:tc>
          <w:tcPr>
            <w:tcW w:w="5215" w:type="dxa"/>
          </w:tcPr>
          <w:p w14:paraId="7453EA76" w14:textId="77777777" w:rsidR="00C377C7" w:rsidRDefault="00CA6C22">
            <w:pPr>
              <w:spacing w:before="120"/>
              <w:rPr>
                <w:rFonts w:eastAsia="Malgun Gothic"/>
              </w:rPr>
            </w:pPr>
            <w:r>
              <w:rPr>
                <w:rFonts w:eastAsia="Malgun Gothic"/>
              </w:rPr>
              <w:t>Y</w:t>
            </w:r>
            <w:r>
              <w:rPr>
                <w:rFonts w:eastAsia="Malgun Gothic" w:hint="eastAsia"/>
              </w:rPr>
              <w:t>ujin.noh@lge.com</w:t>
            </w:r>
          </w:p>
        </w:tc>
      </w:tr>
      <w:tr w:rsidR="00C377C7" w:rsidRPr="00CC70EB" w14:paraId="7453EA7D" w14:textId="77777777">
        <w:tc>
          <w:tcPr>
            <w:tcW w:w="1773" w:type="dxa"/>
          </w:tcPr>
          <w:p w14:paraId="7453EA78" w14:textId="77777777" w:rsidR="00C377C7" w:rsidRDefault="00CA6C22">
            <w:pPr>
              <w:spacing w:before="120"/>
            </w:pPr>
            <w:r>
              <w:rPr>
                <w:rFonts w:hint="eastAsia"/>
              </w:rPr>
              <w:t>X</w:t>
            </w:r>
            <w:r>
              <w:t>iaomi</w:t>
            </w:r>
          </w:p>
        </w:tc>
        <w:tc>
          <w:tcPr>
            <w:tcW w:w="2072" w:type="dxa"/>
          </w:tcPr>
          <w:p w14:paraId="7453EA79" w14:textId="77777777" w:rsidR="00C377C7" w:rsidRDefault="00CA6C22">
            <w:pPr>
              <w:spacing w:before="120"/>
              <w:rPr>
                <w:ins w:id="380" w:author="Xianghui Han" w:date="2025-08-24T19:58:00Z"/>
              </w:rPr>
            </w:pPr>
            <w:r>
              <w:rPr>
                <w:rFonts w:hint="eastAsia"/>
              </w:rPr>
              <w:t>Y</w:t>
            </w:r>
            <w:r>
              <w:t>anping Xing</w:t>
            </w:r>
          </w:p>
          <w:p w14:paraId="7453EA7A" w14:textId="77777777" w:rsidR="00C377C7" w:rsidRDefault="00CA6C22">
            <w:pPr>
              <w:spacing w:before="120"/>
            </w:pPr>
            <w:ins w:id="381" w:author="Xianghui Han" w:date="2025-08-24T19:58:00Z">
              <w:r>
                <w:rPr>
                  <w:rFonts w:hint="eastAsia"/>
                </w:rPr>
                <w:t>Xianghui Han</w:t>
              </w:r>
            </w:ins>
          </w:p>
        </w:tc>
        <w:tc>
          <w:tcPr>
            <w:tcW w:w="5215" w:type="dxa"/>
          </w:tcPr>
          <w:p w14:paraId="7453EA7B" w14:textId="77777777" w:rsidR="00C377C7" w:rsidRDefault="00CA6C22">
            <w:pPr>
              <w:spacing w:before="120"/>
              <w:rPr>
                <w:ins w:id="382" w:author="Xianghui Han" w:date="2025-08-24T19:58:00Z"/>
              </w:rPr>
            </w:pPr>
            <w:r>
              <w:rPr>
                <w:rFonts w:hint="eastAsia"/>
              </w:rPr>
              <w:t>x</w:t>
            </w:r>
            <w:r>
              <w:t xml:space="preserve">ingyanping@xiaomi.com </w:t>
            </w:r>
          </w:p>
          <w:p w14:paraId="7453EA7C" w14:textId="77777777" w:rsidR="00C377C7" w:rsidRDefault="00CA6C22">
            <w:pPr>
              <w:spacing w:before="120"/>
            </w:pPr>
            <w:ins w:id="383" w:author="Xianghui Han" w:date="2025-08-24T19:58:00Z">
              <w:r>
                <w:rPr>
                  <w:rFonts w:hint="eastAsia"/>
                </w:rPr>
                <w:t>hanxianghui@xiaomi.com</w:t>
              </w:r>
            </w:ins>
          </w:p>
        </w:tc>
      </w:tr>
      <w:tr w:rsidR="00C377C7" w14:paraId="7453EA81" w14:textId="77777777">
        <w:tc>
          <w:tcPr>
            <w:tcW w:w="1773" w:type="dxa"/>
          </w:tcPr>
          <w:p w14:paraId="7453EA7E" w14:textId="77777777" w:rsidR="00C377C7" w:rsidRDefault="00CA6C22">
            <w:pPr>
              <w:spacing w:before="120"/>
            </w:pPr>
            <w:r>
              <w:t>CEWIT</w:t>
            </w:r>
          </w:p>
        </w:tc>
        <w:tc>
          <w:tcPr>
            <w:tcW w:w="2072" w:type="dxa"/>
          </w:tcPr>
          <w:p w14:paraId="7453EA7F" w14:textId="77777777" w:rsidR="00C377C7" w:rsidRDefault="00CA6C22">
            <w:pPr>
              <w:spacing w:before="120"/>
            </w:pPr>
            <w:r>
              <w:t>Deepak P M</w:t>
            </w:r>
          </w:p>
        </w:tc>
        <w:tc>
          <w:tcPr>
            <w:tcW w:w="5215" w:type="dxa"/>
          </w:tcPr>
          <w:p w14:paraId="7453EA80" w14:textId="77777777" w:rsidR="00C377C7" w:rsidRDefault="00CA6C22">
            <w:pPr>
              <w:spacing w:before="120"/>
            </w:pPr>
            <w:r>
              <w:t>deepakpm@cewit.org.in</w:t>
            </w:r>
          </w:p>
        </w:tc>
      </w:tr>
      <w:tr w:rsidR="00C377C7" w14:paraId="7453EA85" w14:textId="77777777">
        <w:tc>
          <w:tcPr>
            <w:tcW w:w="1773" w:type="dxa"/>
          </w:tcPr>
          <w:p w14:paraId="7453EA82" w14:textId="77777777" w:rsidR="00C377C7" w:rsidRDefault="00C377C7">
            <w:pPr>
              <w:spacing w:before="120"/>
            </w:pPr>
          </w:p>
        </w:tc>
        <w:tc>
          <w:tcPr>
            <w:tcW w:w="2072" w:type="dxa"/>
          </w:tcPr>
          <w:p w14:paraId="7453EA83" w14:textId="77777777" w:rsidR="00C377C7" w:rsidRDefault="00C377C7">
            <w:pPr>
              <w:spacing w:before="120"/>
            </w:pPr>
          </w:p>
        </w:tc>
        <w:tc>
          <w:tcPr>
            <w:tcW w:w="5215" w:type="dxa"/>
          </w:tcPr>
          <w:p w14:paraId="7453EA84" w14:textId="77777777" w:rsidR="00C377C7" w:rsidRDefault="00C377C7">
            <w:pPr>
              <w:spacing w:before="120"/>
            </w:pPr>
          </w:p>
        </w:tc>
      </w:tr>
      <w:tr w:rsidR="00C377C7" w14:paraId="7453EA89" w14:textId="77777777">
        <w:trPr>
          <w:trHeight w:val="45"/>
        </w:trPr>
        <w:tc>
          <w:tcPr>
            <w:tcW w:w="1773" w:type="dxa"/>
          </w:tcPr>
          <w:p w14:paraId="7453EA86" w14:textId="77777777" w:rsidR="00C377C7" w:rsidRDefault="00C377C7">
            <w:pPr>
              <w:spacing w:before="120"/>
            </w:pPr>
          </w:p>
        </w:tc>
        <w:tc>
          <w:tcPr>
            <w:tcW w:w="2072" w:type="dxa"/>
          </w:tcPr>
          <w:p w14:paraId="7453EA87" w14:textId="77777777" w:rsidR="00C377C7" w:rsidRDefault="00C377C7">
            <w:pPr>
              <w:spacing w:before="120"/>
            </w:pPr>
          </w:p>
        </w:tc>
        <w:tc>
          <w:tcPr>
            <w:tcW w:w="5215" w:type="dxa"/>
          </w:tcPr>
          <w:p w14:paraId="7453EA88" w14:textId="77777777" w:rsidR="00C377C7" w:rsidRDefault="00C377C7">
            <w:pPr>
              <w:spacing w:before="120"/>
            </w:pPr>
          </w:p>
        </w:tc>
      </w:tr>
    </w:tbl>
    <w:p w14:paraId="7453EA8A" w14:textId="77777777" w:rsidR="00C377C7" w:rsidRDefault="00C377C7">
      <w:pPr>
        <w:spacing w:after="120"/>
      </w:pPr>
    </w:p>
    <w:p w14:paraId="7453EA8B" w14:textId="77777777" w:rsidR="00C377C7" w:rsidRDefault="00C377C7">
      <w:pPr>
        <w:spacing w:after="120"/>
      </w:pPr>
    </w:p>
    <w:p w14:paraId="7453EA8C" w14:textId="77777777" w:rsidR="00C377C7" w:rsidRDefault="00CA6C22">
      <w:pPr>
        <w:pStyle w:val="1"/>
        <w:ind w:left="431" w:hanging="431"/>
      </w:pPr>
      <w:r>
        <w:t>References</w:t>
      </w:r>
      <w:bookmarkStart w:id="384" w:name="_Ref450342757"/>
      <w:bookmarkStart w:id="385" w:name="_Ref450735844"/>
      <w:bookmarkStart w:id="386" w:name="_Ref457730460"/>
    </w:p>
    <w:bookmarkEnd w:id="384"/>
    <w:bookmarkEnd w:id="385"/>
    <w:bookmarkEnd w:id="386"/>
    <w:p w14:paraId="7453EA8D" w14:textId="77777777" w:rsidR="00C377C7" w:rsidRDefault="00CA6C22">
      <w:pPr>
        <w:pStyle w:val="affff9"/>
        <w:numPr>
          <w:ilvl w:val="0"/>
          <w:numId w:val="45"/>
        </w:numPr>
        <w:ind w:firstLine="420"/>
      </w:pPr>
      <w:r>
        <w:t>RP-241614, Revised WID: Evolution of NR duplex operation: Sub-band full duplex (SBFD)</w:t>
      </w:r>
    </w:p>
    <w:p w14:paraId="7453EA8E" w14:textId="77777777" w:rsidR="00C377C7" w:rsidRDefault="00CA6C22">
      <w:pPr>
        <w:pStyle w:val="affff9"/>
        <w:numPr>
          <w:ilvl w:val="0"/>
          <w:numId w:val="45"/>
        </w:numPr>
        <w:ind w:firstLine="420"/>
      </w:pPr>
      <w:r>
        <w:t>R1-2505234</w:t>
      </w:r>
      <w:r>
        <w:tab/>
        <w:t>Maintenance of full duplex random access operation</w:t>
      </w:r>
      <w:r>
        <w:tab/>
        <w:t>Huawei, HiSilicon</w:t>
      </w:r>
    </w:p>
    <w:p w14:paraId="7453EA8F" w14:textId="77777777" w:rsidR="00C377C7" w:rsidRDefault="00CA6C22">
      <w:pPr>
        <w:pStyle w:val="affff9"/>
        <w:numPr>
          <w:ilvl w:val="0"/>
          <w:numId w:val="45"/>
        </w:numPr>
        <w:ind w:firstLine="420"/>
      </w:pPr>
      <w:r>
        <w:t>R1-2505325</w:t>
      </w:r>
      <w:r>
        <w:tab/>
        <w:t>Remaining issues on  SBFD random access operation</w:t>
      </w:r>
      <w:r>
        <w:tab/>
        <w:t>CATT</w:t>
      </w:r>
    </w:p>
    <w:p w14:paraId="7453EA90" w14:textId="77777777" w:rsidR="00C377C7" w:rsidRDefault="00CA6C22">
      <w:pPr>
        <w:pStyle w:val="affff9"/>
        <w:numPr>
          <w:ilvl w:val="0"/>
          <w:numId w:val="45"/>
        </w:numPr>
        <w:ind w:firstLine="420"/>
      </w:pPr>
      <w:r>
        <w:t>R1-2505375</w:t>
      </w:r>
      <w:r>
        <w:tab/>
        <w:t>Maintenance on random access for Rel-19 SBFD</w:t>
      </w:r>
      <w:r>
        <w:tab/>
        <w:t>vivo</w:t>
      </w:r>
    </w:p>
    <w:p w14:paraId="7453EA91" w14:textId="77777777" w:rsidR="00C377C7" w:rsidRDefault="00CA6C22">
      <w:pPr>
        <w:pStyle w:val="affff9"/>
        <w:numPr>
          <w:ilvl w:val="0"/>
          <w:numId w:val="45"/>
        </w:numPr>
        <w:ind w:firstLine="420"/>
      </w:pPr>
      <w:r>
        <w:t>R1-2505432</w:t>
      </w:r>
      <w:r>
        <w:tab/>
        <w:t>Maintenance on SBFD random access operation</w:t>
      </w:r>
      <w:r>
        <w:tab/>
        <w:t>Xiaomi</w:t>
      </w:r>
    </w:p>
    <w:p w14:paraId="7453EA92" w14:textId="77777777" w:rsidR="00C377C7" w:rsidRDefault="00CA6C22">
      <w:pPr>
        <w:pStyle w:val="affff9"/>
        <w:numPr>
          <w:ilvl w:val="0"/>
          <w:numId w:val="45"/>
        </w:numPr>
        <w:ind w:firstLine="420"/>
      </w:pPr>
      <w:r>
        <w:t>R1-2505471</w:t>
      </w:r>
      <w:r>
        <w:tab/>
        <w:t>Discussion on SBFD Random Access Operation</w:t>
      </w:r>
      <w:r>
        <w:tab/>
        <w:t>MediaTek Inc.</w:t>
      </w:r>
    </w:p>
    <w:p w14:paraId="7453EA93" w14:textId="77777777" w:rsidR="00C377C7" w:rsidRDefault="00CA6C22">
      <w:pPr>
        <w:pStyle w:val="affff9"/>
        <w:numPr>
          <w:ilvl w:val="0"/>
          <w:numId w:val="45"/>
        </w:numPr>
        <w:ind w:firstLine="420"/>
      </w:pPr>
      <w:r>
        <w:t>R1-2505487</w:t>
      </w:r>
      <w:r>
        <w:tab/>
        <w:t>Discussion on maintenance of SBFD random access operation</w:t>
      </w:r>
      <w:r>
        <w:tab/>
        <w:t>ZTE Corporation, Sanechips</w:t>
      </w:r>
    </w:p>
    <w:p w14:paraId="7453EA94" w14:textId="77777777" w:rsidR="00C377C7" w:rsidRDefault="00CA6C22">
      <w:pPr>
        <w:pStyle w:val="affff9"/>
        <w:numPr>
          <w:ilvl w:val="0"/>
          <w:numId w:val="45"/>
        </w:numPr>
        <w:ind w:firstLine="420"/>
      </w:pPr>
      <w:r>
        <w:t>R1-2505522</w:t>
      </w:r>
      <w:r>
        <w:tab/>
        <w:t>Maintenance on SBFD random access operation</w:t>
      </w:r>
      <w:r>
        <w:tab/>
        <w:t>Ericsson</w:t>
      </w:r>
    </w:p>
    <w:p w14:paraId="7453EA95" w14:textId="77777777" w:rsidR="00C377C7" w:rsidRDefault="00CA6C22">
      <w:pPr>
        <w:pStyle w:val="affff9"/>
        <w:numPr>
          <w:ilvl w:val="0"/>
          <w:numId w:val="45"/>
        </w:numPr>
        <w:ind w:firstLine="420"/>
      </w:pPr>
      <w:r>
        <w:t>R1-2505539</w:t>
      </w:r>
      <w:r>
        <w:tab/>
        <w:t>Remaining issues on SBFD random access operations</w:t>
      </w:r>
      <w:r>
        <w:tab/>
        <w:t>Samsung</w:t>
      </w:r>
    </w:p>
    <w:p w14:paraId="7453EA96" w14:textId="77777777" w:rsidR="00C377C7" w:rsidRDefault="00CA6C22">
      <w:pPr>
        <w:pStyle w:val="affff9"/>
        <w:numPr>
          <w:ilvl w:val="0"/>
          <w:numId w:val="45"/>
        </w:numPr>
        <w:ind w:firstLine="420"/>
      </w:pPr>
      <w:r>
        <w:t>R1-2505621</w:t>
      </w:r>
      <w:r>
        <w:tab/>
        <w:t>Maintenance on SBFD random access operation</w:t>
      </w:r>
      <w:r>
        <w:tab/>
        <w:t>Spreadtrum, UNISOC</w:t>
      </w:r>
    </w:p>
    <w:p w14:paraId="7453EA97" w14:textId="77777777" w:rsidR="00C377C7" w:rsidRDefault="00CA6C22">
      <w:pPr>
        <w:pStyle w:val="affff9"/>
        <w:numPr>
          <w:ilvl w:val="0"/>
          <w:numId w:val="45"/>
        </w:numPr>
        <w:ind w:firstLine="420"/>
      </w:pPr>
      <w:r>
        <w:t>R1-2505719</w:t>
      </w:r>
      <w:r>
        <w:tab/>
        <w:t>Maintenance on SBFD random access operation</w:t>
      </w:r>
      <w:r>
        <w:tab/>
        <w:t>OPPO</w:t>
      </w:r>
    </w:p>
    <w:p w14:paraId="7453EA98" w14:textId="77777777" w:rsidR="00C377C7" w:rsidRDefault="00CA6C22">
      <w:pPr>
        <w:pStyle w:val="affff9"/>
        <w:numPr>
          <w:ilvl w:val="0"/>
          <w:numId w:val="45"/>
        </w:numPr>
        <w:ind w:firstLine="420"/>
      </w:pPr>
      <w:r>
        <w:lastRenderedPageBreak/>
        <w:t>R1-2505836</w:t>
      </w:r>
      <w:r>
        <w:tab/>
        <w:t>SBFD random access operations</w:t>
      </w:r>
      <w:r>
        <w:tab/>
        <w:t>InterDigital, Inc.</w:t>
      </w:r>
    </w:p>
    <w:p w14:paraId="7453EA99" w14:textId="77777777" w:rsidR="00C377C7" w:rsidRDefault="00CA6C22">
      <w:pPr>
        <w:pStyle w:val="affff9"/>
        <w:numPr>
          <w:ilvl w:val="0"/>
          <w:numId w:val="45"/>
        </w:numPr>
        <w:ind w:firstLine="420"/>
      </w:pPr>
      <w:r>
        <w:t>R1-2505841</w:t>
      </w:r>
      <w:r>
        <w:tab/>
        <w:t>Remaining issues on SBFD random access operation</w:t>
      </w:r>
      <w:r>
        <w:tab/>
        <w:t>LG Electronics</w:t>
      </w:r>
    </w:p>
    <w:p w14:paraId="7453EA9A" w14:textId="77777777" w:rsidR="00C377C7" w:rsidRDefault="00CA6C22">
      <w:pPr>
        <w:pStyle w:val="affff9"/>
        <w:numPr>
          <w:ilvl w:val="0"/>
          <w:numId w:val="45"/>
        </w:numPr>
        <w:ind w:firstLine="420"/>
      </w:pPr>
      <w:r>
        <w:t>R1-2505876</w:t>
      </w:r>
      <w:r>
        <w:tab/>
        <w:t>Remaining issues on SBFD random access operation</w:t>
      </w:r>
      <w:r>
        <w:tab/>
        <w:t>Apple</w:t>
      </w:r>
    </w:p>
    <w:p w14:paraId="7453EA9B" w14:textId="77777777" w:rsidR="00C377C7" w:rsidRDefault="00CA6C22">
      <w:pPr>
        <w:pStyle w:val="affff9"/>
        <w:numPr>
          <w:ilvl w:val="0"/>
          <w:numId w:val="45"/>
        </w:numPr>
        <w:ind w:firstLine="420"/>
      </w:pPr>
      <w:r>
        <w:t>R1-2505927</w:t>
      </w:r>
      <w:r>
        <w:tab/>
        <w:t>TPs on random access for SBFD</w:t>
      </w:r>
      <w:r>
        <w:tab/>
        <w:t>NEC</w:t>
      </w:r>
    </w:p>
    <w:p w14:paraId="7453EA9C" w14:textId="77777777" w:rsidR="00C377C7" w:rsidRDefault="00CA6C22">
      <w:pPr>
        <w:pStyle w:val="affff9"/>
        <w:numPr>
          <w:ilvl w:val="0"/>
          <w:numId w:val="45"/>
        </w:numPr>
        <w:ind w:firstLine="420"/>
      </w:pPr>
      <w:r>
        <w:t>R1-2505947</w:t>
      </w:r>
      <w:r>
        <w:tab/>
        <w:t>Remaining issues on SBFD random access operation</w:t>
      </w:r>
      <w:r>
        <w:tab/>
        <w:t>Kookmin University</w:t>
      </w:r>
    </w:p>
    <w:p w14:paraId="7453EA9D" w14:textId="77777777" w:rsidR="00C377C7" w:rsidRDefault="00CA6C22">
      <w:pPr>
        <w:pStyle w:val="affff9"/>
        <w:numPr>
          <w:ilvl w:val="0"/>
          <w:numId w:val="45"/>
        </w:numPr>
        <w:ind w:firstLine="420"/>
      </w:pPr>
      <w:r>
        <w:t>R1-2505961</w:t>
      </w:r>
      <w:r>
        <w:tab/>
        <w:t>Remaining issues on SBFD random access operation</w:t>
      </w:r>
      <w:r>
        <w:tab/>
        <w:t>Fujitsu</w:t>
      </w:r>
    </w:p>
    <w:p w14:paraId="7453EA9E" w14:textId="77777777" w:rsidR="00C377C7" w:rsidRDefault="00CA6C22">
      <w:pPr>
        <w:pStyle w:val="affff9"/>
        <w:numPr>
          <w:ilvl w:val="0"/>
          <w:numId w:val="45"/>
        </w:numPr>
        <w:ind w:firstLine="420"/>
      </w:pPr>
      <w:r>
        <w:t>R1-2505981</w:t>
      </w:r>
      <w:r>
        <w:tab/>
        <w:t>Maintenance for SBFD Random Access Aspects</w:t>
      </w:r>
      <w:r>
        <w:tab/>
        <w:t>Sharp</w:t>
      </w:r>
    </w:p>
    <w:p w14:paraId="7453EA9F" w14:textId="77777777" w:rsidR="00C377C7" w:rsidRDefault="00CA6C22">
      <w:pPr>
        <w:pStyle w:val="affff9"/>
        <w:numPr>
          <w:ilvl w:val="0"/>
          <w:numId w:val="45"/>
        </w:numPr>
        <w:ind w:firstLine="420"/>
      </w:pPr>
      <w:r>
        <w:t>R1-2505985</w:t>
      </w:r>
      <w:r>
        <w:tab/>
        <w:t>Maintenance of SBFD random access operation</w:t>
      </w:r>
      <w:r>
        <w:tab/>
        <w:t>Nokia, Nokia Shanghai Bell</w:t>
      </w:r>
    </w:p>
    <w:p w14:paraId="7453EAA0" w14:textId="77777777" w:rsidR="00C377C7" w:rsidRDefault="00CA6C22">
      <w:pPr>
        <w:pStyle w:val="affff9"/>
        <w:numPr>
          <w:ilvl w:val="0"/>
          <w:numId w:val="45"/>
        </w:numPr>
        <w:ind w:firstLine="420"/>
      </w:pPr>
      <w:r>
        <w:t>R1-2506053</w:t>
      </w:r>
      <w:r>
        <w:tab/>
        <w:t>SBFD random access operation</w:t>
      </w:r>
      <w:r>
        <w:tab/>
        <w:t>ETRI</w:t>
      </w:r>
    </w:p>
    <w:p w14:paraId="7453EAA1" w14:textId="77777777" w:rsidR="00C377C7" w:rsidRDefault="00CA6C22">
      <w:pPr>
        <w:pStyle w:val="affff9"/>
        <w:numPr>
          <w:ilvl w:val="0"/>
          <w:numId w:val="45"/>
        </w:numPr>
        <w:ind w:firstLine="420"/>
      </w:pPr>
      <w:r>
        <w:t>R1-2506103</w:t>
      </w:r>
      <w:r>
        <w:tab/>
        <w:t>On remaining issues for SBFD Random Access Operation</w:t>
      </w:r>
      <w:r>
        <w:tab/>
        <w:t>Google</w:t>
      </w:r>
    </w:p>
    <w:p w14:paraId="7453EAA2" w14:textId="77777777" w:rsidR="00C377C7" w:rsidRDefault="00CA6C22">
      <w:pPr>
        <w:pStyle w:val="affff9"/>
        <w:numPr>
          <w:ilvl w:val="0"/>
          <w:numId w:val="45"/>
        </w:numPr>
        <w:ind w:firstLine="420"/>
      </w:pPr>
      <w:r>
        <w:t>R1-2506179</w:t>
      </w:r>
      <w:r>
        <w:tab/>
        <w:t>Maintenance on SBFD Random Access Operation</w:t>
      </w:r>
      <w:r>
        <w:tab/>
        <w:t>Qualcomm Incorporated</w:t>
      </w:r>
    </w:p>
    <w:p w14:paraId="7453EAA3" w14:textId="77777777" w:rsidR="00C377C7" w:rsidRDefault="00CA6C22">
      <w:pPr>
        <w:pStyle w:val="affff9"/>
        <w:numPr>
          <w:ilvl w:val="0"/>
          <w:numId w:val="45"/>
        </w:numPr>
        <w:ind w:firstLine="420"/>
      </w:pPr>
      <w:r>
        <w:t>R1-2506275</w:t>
      </w:r>
      <w:r>
        <w:tab/>
        <w:t>Maintenance on SBFD random access operation</w:t>
      </w:r>
      <w:r>
        <w:tab/>
        <w:t>NTT DOCOMO, INC.</w:t>
      </w:r>
    </w:p>
    <w:p w14:paraId="7453EAA4" w14:textId="77777777" w:rsidR="00C377C7" w:rsidRDefault="00CA6C22">
      <w:pPr>
        <w:pStyle w:val="affff9"/>
        <w:numPr>
          <w:ilvl w:val="0"/>
          <w:numId w:val="45"/>
        </w:numPr>
        <w:ind w:firstLine="420"/>
      </w:pPr>
      <w:r>
        <w:t>R1-2506322</w:t>
      </w:r>
      <w:r>
        <w:tab/>
        <w:t>Remaining issues on SBFD random access operation</w:t>
      </w:r>
      <w:r>
        <w:tab/>
        <w:t>WILUS Inc.</w:t>
      </w:r>
    </w:p>
    <w:p w14:paraId="7453EAA5" w14:textId="77777777" w:rsidR="00C377C7" w:rsidRDefault="00CA6C22">
      <w:pPr>
        <w:pStyle w:val="1"/>
      </w:pPr>
      <w:r>
        <w:t>Previous agreements</w:t>
      </w:r>
    </w:p>
    <w:p w14:paraId="7453EAA6" w14:textId="77777777" w:rsidR="00C377C7" w:rsidRDefault="00CA6C22">
      <w:pPr>
        <w:pStyle w:val="2"/>
        <w:tabs>
          <w:tab w:val="left" w:pos="576"/>
        </w:tabs>
      </w:pPr>
      <w:r>
        <w:t xml:space="preserve">RAN1#116 </w:t>
      </w:r>
    </w:p>
    <w:p w14:paraId="7453EAA7" w14:textId="77777777" w:rsidR="00C377C7" w:rsidRDefault="00CA6C22">
      <w:pPr>
        <w:rPr>
          <w:b/>
          <w:bCs/>
          <w:highlight w:val="darkYellow"/>
        </w:rPr>
      </w:pPr>
      <w:r>
        <w:rPr>
          <w:b/>
          <w:bCs/>
          <w:highlight w:val="darkYellow"/>
        </w:rPr>
        <w:t>Working assumption:</w:t>
      </w:r>
    </w:p>
    <w:p w14:paraId="7453EAA8" w14:textId="77777777" w:rsidR="00C377C7" w:rsidRDefault="00CA6C22">
      <w:r>
        <w:t>For SBFD aware UEs in RRC CONNECTED state, support CBRA and CFRA in SBFD symbols.</w:t>
      </w:r>
    </w:p>
    <w:p w14:paraId="7453EAA9" w14:textId="77777777" w:rsidR="00C377C7" w:rsidRDefault="00C377C7"/>
    <w:p w14:paraId="7453EAAA" w14:textId="77777777" w:rsidR="00C377C7" w:rsidRDefault="00CA6C22">
      <w:pPr>
        <w:rPr>
          <w:b/>
          <w:bCs/>
        </w:rPr>
      </w:pPr>
      <w:r>
        <w:rPr>
          <w:b/>
          <w:bCs/>
        </w:rPr>
        <w:t>Conclusion</w:t>
      </w:r>
    </w:p>
    <w:p w14:paraId="7453EAAB" w14:textId="77777777" w:rsidR="00C377C7" w:rsidRDefault="00CA6C22">
      <w:r>
        <w:t>No new PRACH format is introduced in Rel-19 duplex WI.</w:t>
      </w:r>
    </w:p>
    <w:p w14:paraId="7453EAAC" w14:textId="77777777" w:rsidR="00C377C7" w:rsidRDefault="00C377C7"/>
    <w:p w14:paraId="7453EAAD" w14:textId="77777777" w:rsidR="00C377C7" w:rsidRDefault="00CA6C22">
      <w:pPr>
        <w:rPr>
          <w:b/>
          <w:bCs/>
          <w:highlight w:val="green"/>
        </w:rPr>
      </w:pPr>
      <w:r>
        <w:rPr>
          <w:b/>
          <w:bCs/>
          <w:highlight w:val="green"/>
        </w:rPr>
        <w:t>Agreement</w:t>
      </w:r>
    </w:p>
    <w:p w14:paraId="7453EAAE" w14:textId="77777777" w:rsidR="00C377C7" w:rsidRDefault="00CA6C22">
      <w:r>
        <w:t>For random access operation for SBFD-aware UEs in RRC CONNECTED state, at least consider the following options:</w:t>
      </w:r>
    </w:p>
    <w:p w14:paraId="7453EAAF" w14:textId="77777777" w:rsidR="00C377C7" w:rsidRDefault="00CA6C22">
      <w:pPr>
        <w:pStyle w:val="affff9"/>
        <w:numPr>
          <w:ilvl w:val="0"/>
          <w:numId w:val="30"/>
        </w:numPr>
        <w:ind w:firstLine="420"/>
      </w:pPr>
      <w:r>
        <w:t>Option 1: Use one single RACH configuration with possible enhancement</w:t>
      </w:r>
    </w:p>
    <w:p w14:paraId="7453EAB0" w14:textId="77777777" w:rsidR="00C377C7" w:rsidRDefault="00CA6C22">
      <w:pPr>
        <w:pStyle w:val="affff9"/>
        <w:numPr>
          <w:ilvl w:val="1"/>
          <w:numId w:val="30"/>
        </w:numPr>
        <w:ind w:firstLine="420"/>
      </w:pPr>
      <w:r>
        <w:t>The ROs within UL subband in SBFD symbols can be valid for SBFD-aware UE</w:t>
      </w:r>
    </w:p>
    <w:p w14:paraId="7453EAB1" w14:textId="77777777" w:rsidR="00C377C7" w:rsidRDefault="00CA6C22">
      <w:pPr>
        <w:pStyle w:val="affff9"/>
        <w:numPr>
          <w:ilvl w:val="1"/>
          <w:numId w:val="30"/>
        </w:numPr>
        <w:ind w:firstLine="420"/>
      </w:pPr>
      <w:r>
        <w:t>FFS: Further details</w:t>
      </w:r>
    </w:p>
    <w:p w14:paraId="7453EAB2" w14:textId="77777777" w:rsidR="00C377C7" w:rsidRDefault="00CA6C22">
      <w:pPr>
        <w:pStyle w:val="affff9"/>
        <w:numPr>
          <w:ilvl w:val="0"/>
          <w:numId w:val="30"/>
        </w:numPr>
        <w:ind w:firstLine="420"/>
      </w:pPr>
      <w:r>
        <w:t>Option 2: Use two separate RACH configurations, including one legacy RACH configuration and one additional RACH configuration</w:t>
      </w:r>
    </w:p>
    <w:p w14:paraId="7453EAB3" w14:textId="77777777" w:rsidR="00C377C7" w:rsidRDefault="00CA6C22">
      <w:pPr>
        <w:pStyle w:val="affff9"/>
        <w:numPr>
          <w:ilvl w:val="1"/>
          <w:numId w:val="30"/>
        </w:numPr>
        <w:ind w:firstLine="420"/>
      </w:pPr>
      <w:r>
        <w:t>The ROs within UL subband in SBFD symbols configured by the additional RACH configuration can be valid for SBFD-aware UE</w:t>
      </w:r>
    </w:p>
    <w:p w14:paraId="7453EAB4" w14:textId="77777777" w:rsidR="00C377C7" w:rsidRDefault="00CA6C22">
      <w:pPr>
        <w:pStyle w:val="affff9"/>
        <w:numPr>
          <w:ilvl w:val="1"/>
          <w:numId w:val="30"/>
        </w:numPr>
        <w:ind w:firstLine="420"/>
      </w:pPr>
      <w:r>
        <w:t>FFS: Further details</w:t>
      </w:r>
    </w:p>
    <w:p w14:paraId="7453EAB5" w14:textId="77777777" w:rsidR="00C377C7" w:rsidRDefault="00C377C7"/>
    <w:p w14:paraId="7453EAB6" w14:textId="77777777" w:rsidR="00C377C7" w:rsidRDefault="00CA6C22">
      <w:pPr>
        <w:rPr>
          <w:b/>
          <w:bCs/>
          <w:highlight w:val="green"/>
        </w:rPr>
      </w:pPr>
      <w:r>
        <w:rPr>
          <w:b/>
          <w:bCs/>
          <w:highlight w:val="green"/>
        </w:rPr>
        <w:t>Agreement</w:t>
      </w:r>
    </w:p>
    <w:p w14:paraId="7453EAB7" w14:textId="77777777" w:rsidR="00C377C7" w:rsidRDefault="00CA6C22">
      <w:r>
        <w:t xml:space="preserve">For SBFD aware UEs in RRC CONNECTED state, support Type-1 random access procedure (4-step RACH) in </w:t>
      </w:r>
      <w:r>
        <w:lastRenderedPageBreak/>
        <w:t>SBFD symbols.</w:t>
      </w:r>
    </w:p>
    <w:p w14:paraId="7453EAB8" w14:textId="77777777" w:rsidR="00C377C7" w:rsidRDefault="00CA6C22">
      <w:pPr>
        <w:pStyle w:val="affff9"/>
        <w:numPr>
          <w:ilvl w:val="0"/>
          <w:numId w:val="30"/>
        </w:numPr>
        <w:ind w:firstLine="420"/>
      </w:pPr>
      <w:r>
        <w:rPr>
          <w:rFonts w:hint="eastAsia"/>
        </w:rPr>
        <w:t>F</w:t>
      </w:r>
      <w:r>
        <w:t>FS Type-2 random access procedure (2-step RACH)</w:t>
      </w:r>
    </w:p>
    <w:p w14:paraId="7453EAB9" w14:textId="77777777" w:rsidR="00C377C7" w:rsidRDefault="00C377C7"/>
    <w:p w14:paraId="7453EABA" w14:textId="77777777" w:rsidR="00C377C7" w:rsidRDefault="00C377C7"/>
    <w:p w14:paraId="7453EABB" w14:textId="77777777" w:rsidR="00C377C7" w:rsidRDefault="00CA6C22">
      <w:pPr>
        <w:rPr>
          <w:b/>
          <w:bCs/>
        </w:rPr>
      </w:pPr>
      <w:r>
        <w:rPr>
          <w:b/>
          <w:bCs/>
        </w:rPr>
        <w:t>Conclusion</w:t>
      </w:r>
    </w:p>
    <w:p w14:paraId="7453EABC" w14:textId="77777777" w:rsidR="00C377C7" w:rsidRDefault="00CA6C22">
      <w:pPr>
        <w:rPr>
          <w:rFonts w:cs="Times"/>
        </w:rPr>
      </w:pPr>
      <w:r>
        <w:rPr>
          <w:rFonts w:cs="Times"/>
        </w:rPr>
        <w:t xml:space="preserve">If PRACH </w:t>
      </w:r>
      <w:r>
        <w:rPr>
          <w:rFonts w:cs="Times" w:hint="eastAsia"/>
        </w:rPr>
        <w:t>is</w:t>
      </w:r>
      <w:r>
        <w:rPr>
          <w:rFonts w:cs="Times"/>
        </w:rPr>
        <w:t xml:space="preserve"> allowed in </w:t>
      </w:r>
      <w:r>
        <w:rPr>
          <w:rFonts w:cs="Times" w:hint="eastAsia"/>
        </w:rPr>
        <w:t>SBFD symbols</w:t>
      </w:r>
      <w:r>
        <w:rPr>
          <w:rFonts w:cs="Times"/>
        </w:rPr>
        <w:t xml:space="preserve"> for SBFD-aware UEs in RRC_IDLE/INACTIVE mode, RAN1 observed the following:</w:t>
      </w:r>
    </w:p>
    <w:p w14:paraId="7453EABD" w14:textId="77777777" w:rsidR="00C377C7" w:rsidRDefault="00CA6C22">
      <w:pPr>
        <w:pStyle w:val="affff9"/>
        <w:numPr>
          <w:ilvl w:val="0"/>
          <w:numId w:val="30"/>
        </w:numPr>
        <w:ind w:firstLine="420"/>
        <w:rPr>
          <w:rFonts w:cs="Times"/>
        </w:rPr>
      </w:pPr>
      <w:r>
        <w:rPr>
          <w:rFonts w:cs="Times"/>
        </w:rPr>
        <w:t>The benefits include at least one or more of the following:</w:t>
      </w:r>
    </w:p>
    <w:p w14:paraId="7453EABE" w14:textId="77777777" w:rsidR="00C377C7" w:rsidRDefault="00CA6C22">
      <w:pPr>
        <w:pStyle w:val="affff9"/>
        <w:numPr>
          <w:ilvl w:val="1"/>
          <w:numId w:val="30"/>
        </w:numPr>
        <w:ind w:firstLine="420"/>
        <w:rPr>
          <w:rFonts w:cs="Times"/>
        </w:rPr>
      </w:pPr>
      <w:r>
        <w:rPr>
          <w:rFonts w:cs="Times"/>
        </w:rPr>
        <w:t>reduced random access latency</w:t>
      </w:r>
    </w:p>
    <w:p w14:paraId="7453EABF" w14:textId="77777777" w:rsidR="00C377C7" w:rsidRDefault="00CA6C22">
      <w:pPr>
        <w:pStyle w:val="affff9"/>
        <w:numPr>
          <w:ilvl w:val="1"/>
          <w:numId w:val="30"/>
        </w:numPr>
        <w:ind w:firstLine="420"/>
        <w:rPr>
          <w:rFonts w:cs="Times"/>
        </w:rPr>
      </w:pPr>
      <w:r>
        <w:rPr>
          <w:rFonts w:cs="Times"/>
        </w:rPr>
        <w:t>reduced PRACH collision probability or allowing more contiguous frequency resources for PUSCH in UL slots</w:t>
      </w:r>
    </w:p>
    <w:p w14:paraId="7453EAC0" w14:textId="77777777" w:rsidR="00C377C7" w:rsidRDefault="00CA6C22">
      <w:pPr>
        <w:pStyle w:val="affff9"/>
        <w:numPr>
          <w:ilvl w:val="1"/>
          <w:numId w:val="30"/>
        </w:numPr>
        <w:ind w:firstLine="420"/>
        <w:rPr>
          <w:rFonts w:cs="Times"/>
        </w:rPr>
      </w:pPr>
      <w:r>
        <w:rPr>
          <w:rFonts w:cs="Times"/>
        </w:rPr>
        <w:t>improved coverage of PRACH with sparse UL resources</w:t>
      </w:r>
    </w:p>
    <w:p w14:paraId="7453EAC1" w14:textId="77777777" w:rsidR="00C377C7" w:rsidRDefault="00CA6C22">
      <w:pPr>
        <w:pStyle w:val="affff9"/>
        <w:numPr>
          <w:ilvl w:val="1"/>
          <w:numId w:val="30"/>
        </w:numPr>
        <w:ind w:firstLine="420"/>
        <w:rPr>
          <w:rFonts w:cs="Times"/>
        </w:rPr>
      </w:pPr>
      <w:r>
        <w:rPr>
          <w:rFonts w:cs="Times"/>
        </w:rPr>
        <w:t>increased cell range of PRACH with sparse UL resources</w:t>
      </w:r>
    </w:p>
    <w:p w14:paraId="7453EAC2" w14:textId="77777777" w:rsidR="00C377C7" w:rsidRDefault="00CA6C22">
      <w:pPr>
        <w:pStyle w:val="affff9"/>
        <w:numPr>
          <w:ilvl w:val="0"/>
          <w:numId w:val="30"/>
        </w:numPr>
        <w:ind w:firstLine="420"/>
        <w:rPr>
          <w:rFonts w:cs="Times"/>
        </w:rPr>
      </w:pPr>
      <w:r>
        <w:rPr>
          <w:rFonts w:cs="Times" w:hint="eastAsia"/>
        </w:rPr>
        <w:t>PRACH transmissions in UL subband in SBFD symbols may cause UE-to-UE CLI</w:t>
      </w:r>
      <w:r>
        <w:rPr>
          <w:rFonts w:cs="Times"/>
        </w:rPr>
        <w:t xml:space="preserve"> (similar to the case of RRC connected mode UEs) for some deployment scenarios</w:t>
      </w:r>
      <w:r>
        <w:rPr>
          <w:rFonts w:cs="Times" w:hint="eastAsia"/>
        </w:rPr>
        <w:t>.</w:t>
      </w:r>
      <w:r>
        <w:rPr>
          <w:rFonts w:cs="Times"/>
        </w:rPr>
        <w:t xml:space="preserve"> Initial studies based on two companies’ evaluation results, the DL performance degradation due to </w:t>
      </w:r>
      <w:r>
        <w:rPr>
          <w:rFonts w:cs="Times" w:hint="eastAsia"/>
        </w:rPr>
        <w:t>UE-to-UE CLI</w:t>
      </w:r>
      <w:r>
        <w:rPr>
          <w:rFonts w:cs="Times"/>
        </w:rPr>
        <w:t xml:space="preserve"> caused by PRACH transmission in SBFD symbols is not significant for indoor office scenario and Urban Macro scenario.</w:t>
      </w:r>
    </w:p>
    <w:p w14:paraId="7453EAC3" w14:textId="77777777" w:rsidR="00C377C7" w:rsidRDefault="00C377C7"/>
    <w:p w14:paraId="7453EAC4" w14:textId="77777777" w:rsidR="00C377C7" w:rsidRDefault="00C377C7"/>
    <w:p w14:paraId="7453EAC5" w14:textId="77777777" w:rsidR="00C377C7" w:rsidRDefault="00CA6C22">
      <w:pPr>
        <w:rPr>
          <w:b/>
          <w:bCs/>
          <w:highlight w:val="green"/>
        </w:rPr>
      </w:pPr>
      <w:r>
        <w:rPr>
          <w:b/>
          <w:bCs/>
          <w:highlight w:val="green"/>
        </w:rPr>
        <w:t>Agreement</w:t>
      </w:r>
    </w:p>
    <w:p w14:paraId="7453EAC6" w14:textId="77777777" w:rsidR="00C377C7" w:rsidRDefault="00CA6C22">
      <w:r>
        <w:t>For SBFD aware UEs in RRC CONNECTED state,</w:t>
      </w:r>
      <w:r>
        <w:rPr>
          <w:rFonts w:hint="eastAsia"/>
        </w:rPr>
        <w:t xml:space="preserve"> </w:t>
      </w:r>
      <w:r>
        <w:t>at least PRACH without repetition is supported in SBFD symbols.</w:t>
      </w:r>
    </w:p>
    <w:p w14:paraId="7453EAC7" w14:textId="77777777" w:rsidR="00C377C7" w:rsidRDefault="00CA6C22">
      <w:pPr>
        <w:pStyle w:val="affff9"/>
        <w:numPr>
          <w:ilvl w:val="0"/>
          <w:numId w:val="30"/>
        </w:numPr>
        <w:ind w:firstLine="420"/>
      </w:pPr>
      <w:r>
        <w:t>FFS PRACH repetition in SBFD symbols.</w:t>
      </w:r>
    </w:p>
    <w:p w14:paraId="7453EAC8" w14:textId="77777777" w:rsidR="00C377C7" w:rsidRDefault="00CA6C22">
      <w:pPr>
        <w:pStyle w:val="affff9"/>
        <w:numPr>
          <w:ilvl w:val="0"/>
          <w:numId w:val="30"/>
        </w:numPr>
        <w:ind w:firstLine="420"/>
      </w:pPr>
      <w:r>
        <w:t>FFS PRACH repetition across SBFD symbols and non-SBFDs symbols.</w:t>
      </w:r>
    </w:p>
    <w:p w14:paraId="7453EAC9" w14:textId="77777777" w:rsidR="00C377C7" w:rsidRDefault="00C377C7"/>
    <w:p w14:paraId="7453EACA" w14:textId="77777777" w:rsidR="00C377C7" w:rsidRDefault="00C377C7"/>
    <w:p w14:paraId="7453EACB" w14:textId="77777777" w:rsidR="00C377C7" w:rsidRDefault="00CA6C22">
      <w:pPr>
        <w:rPr>
          <w:b/>
          <w:bCs/>
          <w:highlight w:val="green"/>
        </w:rPr>
      </w:pPr>
      <w:r>
        <w:rPr>
          <w:b/>
          <w:bCs/>
          <w:highlight w:val="green"/>
        </w:rPr>
        <w:t>Agreement</w:t>
      </w:r>
    </w:p>
    <w:p w14:paraId="7453EACC" w14:textId="77777777" w:rsidR="00C377C7" w:rsidRDefault="00CA6C22">
      <w:pPr>
        <w:rPr>
          <w:bCs/>
        </w:rPr>
      </w:pPr>
      <w:r>
        <w:rPr>
          <w:bCs/>
        </w:rPr>
        <w:t>For SBFD-aware UEs in RRC CONNECTED state, further study the following two options:</w:t>
      </w:r>
    </w:p>
    <w:p w14:paraId="7453EACD" w14:textId="77777777" w:rsidR="00C377C7" w:rsidRDefault="00CA6C22">
      <w:pPr>
        <w:pStyle w:val="affff9"/>
        <w:numPr>
          <w:ilvl w:val="0"/>
          <w:numId w:val="30"/>
        </w:numPr>
        <w:ind w:firstLine="420"/>
      </w:pPr>
      <w:r>
        <w:t xml:space="preserve">Option 1: a </w:t>
      </w:r>
      <w:r>
        <w:rPr>
          <w:color w:val="FF0000"/>
          <w:u w:val="single"/>
        </w:rPr>
        <w:t>valid</w:t>
      </w:r>
      <w:r>
        <w:t xml:space="preserve"> RO can only be on SBFD symbols or on non-SBFD symbols</w:t>
      </w:r>
    </w:p>
    <w:p w14:paraId="7453EACE" w14:textId="77777777" w:rsidR="00C377C7" w:rsidRDefault="00CA6C22">
      <w:pPr>
        <w:pStyle w:val="affff9"/>
        <w:numPr>
          <w:ilvl w:val="1"/>
          <w:numId w:val="30"/>
        </w:numPr>
        <w:ind w:firstLine="420"/>
      </w:pPr>
      <w:r>
        <w:t xml:space="preserve">a </w:t>
      </w:r>
      <w:r>
        <w:rPr>
          <w:color w:val="FF0000"/>
          <w:u w:val="single"/>
        </w:rPr>
        <w:t>configured</w:t>
      </w:r>
      <w:r>
        <w:t xml:space="preserve"> RO across SBFD and non-SBFD symbols in the same slot or across slots is invalid</w:t>
      </w:r>
    </w:p>
    <w:p w14:paraId="7453EACF" w14:textId="77777777" w:rsidR="00C377C7" w:rsidRDefault="00CA6C22">
      <w:pPr>
        <w:pStyle w:val="affff9"/>
        <w:numPr>
          <w:ilvl w:val="0"/>
          <w:numId w:val="30"/>
        </w:numPr>
        <w:ind w:firstLine="420"/>
      </w:pPr>
      <w:r>
        <w:t xml:space="preserve">Option 2: a </w:t>
      </w:r>
      <w:r>
        <w:rPr>
          <w:color w:val="FF0000"/>
          <w:u w:val="single"/>
        </w:rPr>
        <w:t>valid</w:t>
      </w:r>
      <w:r>
        <w:t xml:space="preserve"> RO can be across SBFD and non-SBFD symbols in the same slot or across slots</w:t>
      </w:r>
    </w:p>
    <w:p w14:paraId="7453EAD0" w14:textId="77777777" w:rsidR="00C377C7" w:rsidRDefault="00CA6C22">
      <w:pPr>
        <w:pStyle w:val="affff9"/>
      </w:pPr>
      <w:r>
        <w:t>RAN1 to leverage the study in Rel-18 as baseline.</w:t>
      </w:r>
    </w:p>
    <w:p w14:paraId="7453EAD1" w14:textId="77777777" w:rsidR="00C377C7" w:rsidRDefault="00C377C7"/>
    <w:p w14:paraId="7453EAD2" w14:textId="77777777" w:rsidR="00C377C7" w:rsidRDefault="00CA6C22">
      <w:pPr>
        <w:rPr>
          <w:b/>
          <w:bCs/>
          <w:highlight w:val="green"/>
        </w:rPr>
      </w:pPr>
      <w:r>
        <w:rPr>
          <w:b/>
          <w:bCs/>
          <w:highlight w:val="green"/>
        </w:rPr>
        <w:t>Agreement</w:t>
      </w:r>
    </w:p>
    <w:p w14:paraId="7453EAD3" w14:textId="77777777" w:rsidR="00C377C7" w:rsidRDefault="00CA6C22">
      <w:r>
        <w:t>For SBFD-aware UEs in RRC CONNECTED state,</w:t>
      </w:r>
      <w:r>
        <w:rPr>
          <w:rFonts w:hint="eastAsia"/>
        </w:rPr>
        <w:t xml:space="preserve"> </w:t>
      </w:r>
      <w:r>
        <w:t>at least further study whether/how to enable Msg2, Msg3 and Msg4 related transmission/reception in SBFD symbols taking into account the following aspects:</w:t>
      </w:r>
    </w:p>
    <w:p w14:paraId="7453EAD4" w14:textId="77777777" w:rsidR="00C377C7" w:rsidRDefault="00CA6C22">
      <w:pPr>
        <w:pStyle w:val="affff9"/>
        <w:numPr>
          <w:ilvl w:val="0"/>
          <w:numId w:val="30"/>
        </w:numPr>
        <w:ind w:firstLine="420"/>
      </w:pPr>
      <w:r>
        <w:t>Msg2[/Msg4 PDSCH] reception in DL subband(s)</w:t>
      </w:r>
    </w:p>
    <w:p w14:paraId="7453EAD5" w14:textId="77777777" w:rsidR="00C377C7" w:rsidRDefault="00CA6C22">
      <w:pPr>
        <w:pStyle w:val="affff9"/>
        <w:numPr>
          <w:ilvl w:val="0"/>
          <w:numId w:val="30"/>
        </w:numPr>
        <w:ind w:firstLine="420"/>
      </w:pPr>
      <w:r>
        <w:lastRenderedPageBreak/>
        <w:t>Msg3 PUSCH[/Msg4 HARQ-ACK PUCCH] frequency resource allocation and frequency hopping</w:t>
      </w:r>
    </w:p>
    <w:p w14:paraId="7453EAD6" w14:textId="77777777" w:rsidR="00C377C7" w:rsidRDefault="00CA6C22">
      <w:pPr>
        <w:pStyle w:val="affff9"/>
        <w:numPr>
          <w:ilvl w:val="0"/>
          <w:numId w:val="30"/>
        </w:numPr>
        <w:ind w:firstLine="420"/>
      </w:pPr>
      <w:r>
        <w:rPr>
          <w:rFonts w:hint="eastAsia"/>
        </w:rPr>
        <w:t>M</w:t>
      </w:r>
      <w:r>
        <w:t>sg3 repetition</w:t>
      </w:r>
    </w:p>
    <w:p w14:paraId="7453EAD7" w14:textId="77777777" w:rsidR="00C377C7" w:rsidRDefault="00CA6C22">
      <w:pPr>
        <w:pStyle w:val="affff9"/>
        <w:numPr>
          <w:ilvl w:val="0"/>
          <w:numId w:val="30"/>
        </w:numPr>
        <w:ind w:firstLine="420"/>
      </w:pPr>
      <w:r>
        <w:t>Msg3 PUSCH[/Msg4 HARQ-ACK PUCCH] power control</w:t>
      </w:r>
    </w:p>
    <w:p w14:paraId="7453EAD8" w14:textId="77777777" w:rsidR="00C377C7" w:rsidRDefault="00CA6C22">
      <w:pPr>
        <w:pStyle w:val="affff9"/>
        <w:numPr>
          <w:ilvl w:val="0"/>
          <w:numId w:val="30"/>
        </w:numPr>
        <w:ind w:firstLine="420"/>
      </w:pPr>
      <w:r>
        <w:rPr>
          <w:rFonts w:hint="eastAsia"/>
        </w:rPr>
        <w:t>F</w:t>
      </w:r>
      <w:r>
        <w:t>FS wh</w:t>
      </w:r>
      <w:r>
        <w:rPr>
          <w:rFonts w:hint="eastAsia"/>
        </w:rPr>
        <w:t>e</w:t>
      </w:r>
      <w:r>
        <w:t>ther/how gNB to identify whether a UE is SBFD aware UE or non-SBFD aware UE</w:t>
      </w:r>
    </w:p>
    <w:p w14:paraId="7453EAD9" w14:textId="77777777" w:rsidR="00C377C7" w:rsidRDefault="00CA6C22">
      <w:r>
        <w:t>Note: Strive to make progress in accordance to the discussion in AI 9.3.1.</w:t>
      </w:r>
    </w:p>
    <w:p w14:paraId="7453EADA" w14:textId="77777777" w:rsidR="00C377C7" w:rsidRDefault="00C377C7">
      <w:pPr>
        <w:spacing w:after="120"/>
      </w:pPr>
    </w:p>
    <w:p w14:paraId="7453EADB" w14:textId="77777777" w:rsidR="00C377C7" w:rsidRDefault="00CA6C22">
      <w:pPr>
        <w:pStyle w:val="2"/>
        <w:tabs>
          <w:tab w:val="left" w:pos="576"/>
        </w:tabs>
      </w:pPr>
      <w:r>
        <w:t>RAN1#116-bis</w:t>
      </w:r>
    </w:p>
    <w:p w14:paraId="7453EADC" w14:textId="77777777" w:rsidR="00C377C7" w:rsidRDefault="00CA6C22">
      <w:pPr>
        <w:rPr>
          <w:b/>
          <w:bCs/>
          <w:iCs/>
          <w:highlight w:val="green"/>
        </w:rPr>
      </w:pPr>
      <w:r>
        <w:rPr>
          <w:b/>
          <w:bCs/>
          <w:iCs/>
          <w:highlight w:val="green"/>
        </w:rPr>
        <w:t>Agreement</w:t>
      </w:r>
    </w:p>
    <w:p w14:paraId="7453EADD" w14:textId="77777777" w:rsidR="00C377C7" w:rsidRDefault="00CA6C22">
      <w:r>
        <w:t>Confirm the working assumption:</w:t>
      </w:r>
    </w:p>
    <w:p w14:paraId="7453EADE" w14:textId="77777777" w:rsidR="00C377C7" w:rsidRDefault="00CA6C22">
      <w:pPr>
        <w:rPr>
          <w:b/>
          <w:bCs/>
          <w:highlight w:val="darkYellow"/>
        </w:rPr>
      </w:pPr>
      <w:r>
        <w:rPr>
          <w:b/>
          <w:bCs/>
          <w:highlight w:val="darkYellow"/>
        </w:rPr>
        <w:t>Working assumption:</w:t>
      </w:r>
    </w:p>
    <w:p w14:paraId="7453EADF" w14:textId="77777777" w:rsidR="00C377C7" w:rsidRDefault="00CA6C22">
      <w:r>
        <w:t>For SBFD aware UEs in RRC CONNECTED state, support CBRA and CFRA in SBFD symbols.</w:t>
      </w:r>
    </w:p>
    <w:p w14:paraId="7453EAE0" w14:textId="77777777" w:rsidR="00C377C7" w:rsidRDefault="00C377C7">
      <w:pPr>
        <w:rPr>
          <w:iCs/>
        </w:rPr>
      </w:pPr>
    </w:p>
    <w:p w14:paraId="7453EAE1" w14:textId="77777777" w:rsidR="00C377C7" w:rsidRDefault="00CA6C22">
      <w:pPr>
        <w:rPr>
          <w:b/>
          <w:bCs/>
          <w:iCs/>
          <w:highlight w:val="green"/>
        </w:rPr>
      </w:pPr>
      <w:r>
        <w:rPr>
          <w:b/>
          <w:bCs/>
          <w:iCs/>
          <w:highlight w:val="green"/>
        </w:rPr>
        <w:t>Agreement</w:t>
      </w:r>
    </w:p>
    <w:p w14:paraId="7453EAE2" w14:textId="77777777" w:rsidR="00C377C7" w:rsidRDefault="00CA6C22">
      <w:r>
        <w:t xml:space="preserve">For Option 1 (i.e., use one single RACH configuration with possible enhancement) to support random access operation for SBFD-aware UEs in RRC CONNECTED state, consider the following alternatives to derive the time and frequency resources of the configured ROs in SBFD symbols. </w:t>
      </w:r>
    </w:p>
    <w:p w14:paraId="7453EAE3" w14:textId="77777777" w:rsidR="00C377C7" w:rsidRDefault="00CA6C22">
      <w:pPr>
        <w:pStyle w:val="affff9"/>
        <w:numPr>
          <w:ilvl w:val="0"/>
          <w:numId w:val="30"/>
        </w:numPr>
        <w:ind w:firstLine="420"/>
      </w:pPr>
      <w:r>
        <w:t xml:space="preserve">Alt 1-1: only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w:t>
      </w:r>
    </w:p>
    <w:p w14:paraId="7453EAE4" w14:textId="77777777" w:rsidR="00C377C7" w:rsidRDefault="00CA6C22">
      <w:pPr>
        <w:pStyle w:val="affff9"/>
        <w:numPr>
          <w:ilvl w:val="1"/>
          <w:numId w:val="30"/>
        </w:numPr>
        <w:ind w:firstLine="420"/>
      </w:pPr>
      <w:r>
        <w:t>FFS the details</w:t>
      </w:r>
    </w:p>
    <w:p w14:paraId="7453EAE5" w14:textId="77777777" w:rsidR="00C377C7" w:rsidRDefault="00CA6C22">
      <w:pPr>
        <w:pStyle w:val="affff9"/>
        <w:numPr>
          <w:ilvl w:val="0"/>
          <w:numId w:val="30"/>
        </w:numPr>
        <w:ind w:firstLine="420"/>
      </w:pPr>
      <w:r>
        <w:t xml:space="preserve">FFS: Alt 1-2: based on the existing parameters of the single RACH configuration (e.g., </w:t>
      </w:r>
      <w:r>
        <w:rPr>
          <w:i/>
          <w:iCs/>
        </w:rPr>
        <w:t>prach-ConfigurationIndex</w:t>
      </w:r>
      <w:r>
        <w:t xml:space="preserve">, </w:t>
      </w:r>
      <w:r>
        <w:rPr>
          <w:i/>
          <w:iCs/>
        </w:rPr>
        <w:t>msg1-FDM</w:t>
      </w:r>
      <w:r>
        <w:t xml:space="preserve"> and </w:t>
      </w:r>
      <w:r>
        <w:rPr>
          <w:i/>
          <w:iCs/>
        </w:rPr>
        <w:t>msg1-FrequencyStart</w:t>
      </w:r>
      <w:r>
        <w:t xml:space="preserve"> in </w:t>
      </w:r>
      <w:r>
        <w:rPr>
          <w:i/>
          <w:iCs/>
        </w:rPr>
        <w:t>rach-ConfigCommon</w:t>
      </w:r>
      <w:r>
        <w:t xml:space="preserve">) and newly introduced parameter(s). </w:t>
      </w:r>
    </w:p>
    <w:p w14:paraId="7453EAE6" w14:textId="77777777" w:rsidR="00C377C7" w:rsidRDefault="00C377C7"/>
    <w:p w14:paraId="7453EAE7" w14:textId="77777777" w:rsidR="00C377C7" w:rsidRDefault="00CA6C22">
      <w:pPr>
        <w:rPr>
          <w:b/>
          <w:bCs/>
          <w:iCs/>
          <w:highlight w:val="green"/>
        </w:rPr>
      </w:pPr>
      <w:r>
        <w:rPr>
          <w:b/>
          <w:bCs/>
          <w:iCs/>
          <w:highlight w:val="green"/>
        </w:rPr>
        <w:t>Agreement</w:t>
      </w:r>
    </w:p>
    <w:p w14:paraId="7453EAE8" w14:textId="77777777" w:rsidR="00C377C7" w:rsidRDefault="00CA6C22">
      <w:r>
        <w:t xml:space="preserve">For Option 1 (i.e., use one single RACH configuration with possible enhancement) to support random access operation for SBFD-aware UEs in RRC CONNECTED state, no separate </w:t>
      </w:r>
      <w:r>
        <w:rPr>
          <w:i/>
          <w:iCs/>
        </w:rPr>
        <w:t>prach-ConfigurationIndex</w:t>
      </w:r>
      <w:r>
        <w:t xml:space="preserve"> to be configured in this option.</w:t>
      </w:r>
    </w:p>
    <w:p w14:paraId="7453EAE9" w14:textId="77777777" w:rsidR="00C377C7" w:rsidRDefault="00C377C7">
      <w:pPr>
        <w:rPr>
          <w:iCs/>
        </w:rPr>
      </w:pPr>
    </w:p>
    <w:p w14:paraId="7453EAEA" w14:textId="77777777" w:rsidR="00C377C7" w:rsidRDefault="00CA6C22">
      <w:pPr>
        <w:rPr>
          <w:b/>
          <w:bCs/>
          <w:iCs/>
          <w:highlight w:val="green"/>
        </w:rPr>
      </w:pPr>
      <w:r>
        <w:rPr>
          <w:b/>
          <w:bCs/>
          <w:iCs/>
          <w:highlight w:val="green"/>
        </w:rPr>
        <w:t>Agreement</w:t>
      </w:r>
    </w:p>
    <w:p w14:paraId="7453EAEB" w14:textId="77777777" w:rsidR="00C377C7" w:rsidRDefault="00CA6C22">
      <w:r>
        <w:t>For Option 1 (i.e., use one single RACH configuration with possible enhancement) to support random access operation for SBFD-aware UEs in RRC CONNECTED state, use existing random access configurations tables for unpaired spectrum (i.e., Table 6.3.3.2-3 for FR1 and Table 6.3.3.2-4 for FR2 in TS38.211).</w:t>
      </w:r>
    </w:p>
    <w:p w14:paraId="7453EAEC" w14:textId="77777777" w:rsidR="00C377C7" w:rsidRDefault="00C377C7">
      <w:pPr>
        <w:rPr>
          <w:iCs/>
        </w:rPr>
      </w:pPr>
    </w:p>
    <w:p w14:paraId="7453EAED" w14:textId="77777777" w:rsidR="00C377C7" w:rsidRDefault="00C377C7">
      <w:pPr>
        <w:rPr>
          <w:iCs/>
        </w:rPr>
      </w:pPr>
    </w:p>
    <w:p w14:paraId="7453EAEE" w14:textId="77777777" w:rsidR="00C377C7" w:rsidRDefault="00CA6C22">
      <w:pPr>
        <w:rPr>
          <w:b/>
          <w:bCs/>
          <w:iCs/>
          <w:highlight w:val="darkYellow"/>
        </w:rPr>
      </w:pPr>
      <w:r>
        <w:rPr>
          <w:b/>
          <w:bCs/>
          <w:iCs/>
          <w:highlight w:val="darkYellow"/>
        </w:rPr>
        <w:t>Working Assumption</w:t>
      </w:r>
    </w:p>
    <w:p w14:paraId="7453EAEF" w14:textId="77777777" w:rsidR="00C377C7" w:rsidRDefault="00CA6C22">
      <w:r>
        <w:t xml:space="preserve">For SBFD-aware UEs in RRC CONNECTED state, both RACH configuration Option 1 with Alt 1-1 (i.e., use one </w:t>
      </w:r>
      <w:r>
        <w:lastRenderedPageBreak/>
        <w:t>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53EAF0" w14:textId="77777777" w:rsidR="00C377C7" w:rsidRDefault="00CA6C22">
      <w:pPr>
        <w:pStyle w:val="affff9"/>
        <w:numPr>
          <w:ilvl w:val="0"/>
          <w:numId w:val="30"/>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7453EAF1" w14:textId="77777777" w:rsidR="00C377C7" w:rsidRDefault="00CA6C22">
      <w:pPr>
        <w:pStyle w:val="affff9"/>
        <w:numPr>
          <w:ilvl w:val="0"/>
          <w:numId w:val="30"/>
        </w:numPr>
        <w:ind w:firstLine="420"/>
      </w:pPr>
      <w:r>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7453EAF2" w14:textId="77777777" w:rsidR="00C377C7" w:rsidRDefault="00CA6C22">
      <w:pPr>
        <w:rPr>
          <w:iCs/>
        </w:rPr>
      </w:pPr>
      <w:r>
        <w:rPr>
          <w:iCs/>
        </w:rPr>
        <w:t>UE is not required to support both options.</w:t>
      </w:r>
    </w:p>
    <w:p w14:paraId="7453EAF3" w14:textId="77777777" w:rsidR="00C377C7" w:rsidRDefault="00C377C7">
      <w:pPr>
        <w:rPr>
          <w:iCs/>
        </w:rPr>
      </w:pPr>
    </w:p>
    <w:p w14:paraId="7453EAF4" w14:textId="77777777" w:rsidR="00C377C7" w:rsidRDefault="00CA6C22">
      <w:pPr>
        <w:rPr>
          <w:b/>
          <w:bCs/>
          <w:iCs/>
          <w:highlight w:val="green"/>
        </w:rPr>
      </w:pPr>
      <w:r>
        <w:rPr>
          <w:b/>
          <w:bCs/>
          <w:iCs/>
          <w:highlight w:val="green"/>
        </w:rPr>
        <w:t>Agreement</w:t>
      </w:r>
    </w:p>
    <w:p w14:paraId="7453EAF5" w14:textId="77777777" w:rsidR="00C377C7" w:rsidRDefault="00CA6C22">
      <w:r>
        <w:t>For RACH configuration Option 2 (i.e., Use two separate RACH configurations, including one legacy RACH configuration and one additional RACH configuration) to support random access operation for SBFD-aware UEs in RRC CONNECTED state, down-select (in RAN1#117) from the following alternatives:</w:t>
      </w:r>
    </w:p>
    <w:p w14:paraId="7453EAF6" w14:textId="77777777" w:rsidR="00C377C7" w:rsidRDefault="00CA6C22">
      <w:pPr>
        <w:pStyle w:val="affff9"/>
        <w:numPr>
          <w:ilvl w:val="0"/>
          <w:numId w:val="30"/>
        </w:numPr>
        <w:ind w:firstLine="420"/>
      </w:pPr>
      <w:r>
        <w:t xml:space="preserve">Alt 2-3: </w:t>
      </w:r>
    </w:p>
    <w:p w14:paraId="7453EAF7" w14:textId="77777777" w:rsidR="00C377C7" w:rsidRDefault="00CA6C22">
      <w:pPr>
        <w:pStyle w:val="affff9"/>
        <w:numPr>
          <w:ilvl w:val="1"/>
          <w:numId w:val="30"/>
        </w:numPr>
        <w:ind w:firstLine="420"/>
      </w:pPr>
      <w:r>
        <w:t>The additional-ROs in non-SBFD symbols configured by additional RACH configuration are invalid for SBFD-aware UEs.</w:t>
      </w:r>
    </w:p>
    <w:p w14:paraId="7453EAF8" w14:textId="77777777" w:rsidR="00C377C7" w:rsidRDefault="00CA6C22">
      <w:pPr>
        <w:pStyle w:val="affff9"/>
        <w:numPr>
          <w:ilvl w:val="1"/>
          <w:numId w:val="30"/>
        </w:numPr>
        <w:ind w:firstLine="420"/>
      </w:pPr>
      <w:r>
        <w:t xml:space="preserve">FFS: The case where the additional-ROs partially overlap with non-SBFD symbols </w:t>
      </w:r>
    </w:p>
    <w:p w14:paraId="7453EAF9" w14:textId="77777777" w:rsidR="00C377C7" w:rsidRDefault="00CA6C22">
      <w:pPr>
        <w:pStyle w:val="affff9"/>
        <w:numPr>
          <w:ilvl w:val="0"/>
          <w:numId w:val="30"/>
        </w:numPr>
        <w:ind w:firstLine="420"/>
      </w:pPr>
      <w:r>
        <w:t xml:space="preserve">Alt 2-4: </w:t>
      </w:r>
    </w:p>
    <w:p w14:paraId="7453EAFA" w14:textId="77777777" w:rsidR="00C377C7" w:rsidRDefault="00CA6C22">
      <w:pPr>
        <w:pStyle w:val="affff9"/>
        <w:numPr>
          <w:ilvl w:val="1"/>
          <w:numId w:val="30"/>
        </w:numPr>
        <w:ind w:firstLine="420"/>
      </w:pPr>
      <w:r>
        <w:t>The additional-ROs in non-SBFD symbols configured by additional RACH configuration can be valid for SBFD-aware UEs.</w:t>
      </w:r>
    </w:p>
    <w:p w14:paraId="7453EAFB" w14:textId="77777777" w:rsidR="00C377C7" w:rsidRDefault="00CA6C22">
      <w:pPr>
        <w:pStyle w:val="affff9"/>
      </w:pPr>
      <w:r>
        <w:t>For the legacy-ROs configured by legacy RACH configuration, the legacy RO validation rules and the legacy SSB-RO mapping rules are followed for SBFD aware UEs.</w:t>
      </w:r>
    </w:p>
    <w:p w14:paraId="7453EAFC" w14:textId="77777777" w:rsidR="00C377C7" w:rsidRDefault="00C377C7">
      <w:pPr>
        <w:rPr>
          <w:iCs/>
        </w:rPr>
      </w:pPr>
    </w:p>
    <w:p w14:paraId="7453EAFD" w14:textId="77777777" w:rsidR="00C377C7" w:rsidRDefault="00C377C7">
      <w:pPr>
        <w:rPr>
          <w:iCs/>
        </w:rPr>
      </w:pPr>
    </w:p>
    <w:p w14:paraId="7453EAFE" w14:textId="77777777" w:rsidR="00C377C7" w:rsidRDefault="00CA6C22">
      <w:pPr>
        <w:rPr>
          <w:b/>
          <w:bCs/>
          <w:iCs/>
          <w:highlight w:val="green"/>
        </w:rPr>
      </w:pPr>
      <w:r>
        <w:rPr>
          <w:b/>
          <w:bCs/>
          <w:iCs/>
          <w:highlight w:val="green"/>
        </w:rPr>
        <w:t>Agreement</w:t>
      </w:r>
    </w:p>
    <w:p w14:paraId="7453EAFF" w14:textId="77777777" w:rsidR="00C377C7" w:rsidRDefault="00CA6C22">
      <w:r>
        <w:t>For SBFD-aware UEs in RRC CONNECTED state, and for RACH configuration Option 1 with Alt 1-1 (i.e., use one single RACH configuration, and only based on the existing parameters of the single RACH configuration),</w:t>
      </w:r>
    </w:p>
    <w:p w14:paraId="7453EB00" w14:textId="77777777" w:rsidR="00C377C7" w:rsidRDefault="00CA6C22">
      <w:pPr>
        <w:pStyle w:val="affff9"/>
        <w:numPr>
          <w:ilvl w:val="0"/>
          <w:numId w:val="30"/>
        </w:numPr>
        <w:ind w:firstLine="420"/>
      </w:pPr>
      <w:r>
        <w:t xml:space="preserve">For the legacy-ROs, including the ROs in </w:t>
      </w:r>
      <w:r>
        <w:rPr>
          <w:color w:val="000000"/>
        </w:rPr>
        <w:t xml:space="preserve">non-SBFD symbols and the ROs in </w:t>
      </w:r>
      <w:r>
        <w:t xml:space="preserve">SBFD symbols configured as flexible by </w:t>
      </w:r>
      <w:r>
        <w:rPr>
          <w:i/>
          <w:iCs/>
        </w:rPr>
        <w:t xml:space="preserve">tdd-UL-DL-ConfigurationCommon </w:t>
      </w:r>
      <w:r>
        <w:t xml:space="preserve">(if any), the legacy SSB-RO mapping </w:t>
      </w:r>
      <w:r>
        <w:rPr>
          <w:color w:val="FF0000"/>
        </w:rPr>
        <w:t>is</w:t>
      </w:r>
      <w:r>
        <w:t xml:space="preserve"> followed.</w:t>
      </w:r>
    </w:p>
    <w:p w14:paraId="7453EB01" w14:textId="77777777" w:rsidR="00C377C7" w:rsidRDefault="00CA6C22">
      <w:pPr>
        <w:pStyle w:val="affff9"/>
        <w:numPr>
          <w:ilvl w:val="0"/>
          <w:numId w:val="30"/>
        </w:numPr>
        <w:ind w:firstLine="420"/>
      </w:pPr>
      <w:r>
        <w:t xml:space="preserve">For the </w:t>
      </w:r>
      <w:r>
        <w:rPr>
          <w:color w:val="000000"/>
        </w:rPr>
        <w:t xml:space="preserve">ROs in </w:t>
      </w:r>
      <w:r>
        <w:t xml:space="preserve">SBFD symbols configured as downlink by </w:t>
      </w:r>
      <w:r>
        <w:rPr>
          <w:i/>
          <w:iCs/>
        </w:rPr>
        <w:t>tdd-UL-DL-ConfigurationCommon</w:t>
      </w:r>
      <w:r>
        <w:t>, separate SSB-RO mapping will be used</w:t>
      </w:r>
    </w:p>
    <w:p w14:paraId="7453EB02" w14:textId="77777777" w:rsidR="00C377C7" w:rsidRDefault="00C377C7">
      <w:pPr>
        <w:rPr>
          <w:iCs/>
        </w:rPr>
      </w:pPr>
    </w:p>
    <w:p w14:paraId="7453EB03" w14:textId="77777777" w:rsidR="00C377C7" w:rsidRDefault="00CA6C22">
      <w:pPr>
        <w:rPr>
          <w:b/>
          <w:bCs/>
          <w:iCs/>
          <w:highlight w:val="green"/>
        </w:rPr>
      </w:pPr>
      <w:r>
        <w:rPr>
          <w:b/>
          <w:bCs/>
          <w:iCs/>
          <w:highlight w:val="green"/>
        </w:rPr>
        <w:t>Agreement</w:t>
      </w:r>
    </w:p>
    <w:p w14:paraId="7453EB04" w14:textId="77777777" w:rsidR="00C377C7" w:rsidRDefault="00CA6C2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w:t>
      </w:r>
      <w:r>
        <w:lastRenderedPageBreak/>
        <w:t>additional RACH configuration,</w:t>
      </w:r>
    </w:p>
    <w:p w14:paraId="7453EB05" w14:textId="77777777" w:rsidR="00C377C7" w:rsidRDefault="00CA6C22">
      <w:pPr>
        <w:pStyle w:val="affff9"/>
        <w:numPr>
          <w:ilvl w:val="0"/>
          <w:numId w:val="30"/>
        </w:numPr>
        <w:ind w:firstLine="420"/>
      </w:pPr>
      <w:r>
        <w:t>For FR2,</w:t>
      </w:r>
      <w:r>
        <w:rPr>
          <w:rFonts w:eastAsia="Malgun Gothic" w:hint="eastAsia"/>
        </w:rPr>
        <w:t xml:space="preserve"> consider</w:t>
      </w:r>
      <w:r>
        <w:t xml:space="preserve"> from the following alternatives:</w:t>
      </w:r>
    </w:p>
    <w:p w14:paraId="7453EB06" w14:textId="77777777" w:rsidR="00C377C7" w:rsidRDefault="00CA6C22">
      <w:pPr>
        <w:pStyle w:val="affff9"/>
        <w:numPr>
          <w:ilvl w:val="1"/>
          <w:numId w:val="30"/>
        </w:numPr>
        <w:ind w:firstLine="420"/>
      </w:pPr>
      <w:r>
        <w:t xml:space="preserve">Alt 1: use existing random access configurations table for unpaired spectrum (i.e., Table 6.3.3.2-4 in TS38.211) </w:t>
      </w:r>
    </w:p>
    <w:p w14:paraId="7453EB07" w14:textId="77777777" w:rsidR="00C377C7" w:rsidRDefault="00CA6C22">
      <w:pPr>
        <w:pStyle w:val="affff9"/>
        <w:numPr>
          <w:ilvl w:val="2"/>
          <w:numId w:val="30"/>
        </w:numPr>
        <w:ind w:firstLine="420"/>
      </w:pPr>
      <w:r>
        <w:t>FFS whether to introduce new parameter(s) to determine the slot number for ROs in SBFD symbols.</w:t>
      </w:r>
    </w:p>
    <w:p w14:paraId="7453EB08" w14:textId="77777777" w:rsidR="00C377C7" w:rsidRDefault="00CA6C22">
      <w:pPr>
        <w:pStyle w:val="affff9"/>
        <w:numPr>
          <w:ilvl w:val="1"/>
          <w:numId w:val="30"/>
        </w:numPr>
        <w:ind w:firstLine="420"/>
      </w:pPr>
      <w:r>
        <w:t>Alt 3: Introduce new entries on top of existing random access configurations table for unpaired spectrum (i.e., Table 6.3.3.2-4 in TS38.211)</w:t>
      </w:r>
    </w:p>
    <w:p w14:paraId="7453EB09" w14:textId="77777777" w:rsidR="00C377C7" w:rsidRDefault="00CA6C22">
      <w:pPr>
        <w:pStyle w:val="affff9"/>
        <w:numPr>
          <w:ilvl w:val="0"/>
          <w:numId w:val="30"/>
        </w:numPr>
        <w:ind w:firstLine="420"/>
      </w:pPr>
      <w:r>
        <w:t xml:space="preserve">For FR1, </w:t>
      </w:r>
      <w:r>
        <w:rPr>
          <w:rFonts w:eastAsia="Malgun Gothic" w:hint="eastAsia"/>
        </w:rPr>
        <w:t>consider</w:t>
      </w:r>
      <w:r>
        <w:t xml:space="preserve"> from the following alternatives:</w:t>
      </w:r>
    </w:p>
    <w:p w14:paraId="7453EB0A" w14:textId="77777777" w:rsidR="00C377C7" w:rsidRDefault="00CA6C22">
      <w:pPr>
        <w:pStyle w:val="affff9"/>
        <w:numPr>
          <w:ilvl w:val="1"/>
          <w:numId w:val="30"/>
        </w:numPr>
        <w:ind w:firstLine="420"/>
      </w:pPr>
      <w:r>
        <w:t xml:space="preserve">Alt 1: Use existing random access configurations table for unpaired spectrum (i.e., Table 6.3.3.2-3 in TS38.211) </w:t>
      </w:r>
    </w:p>
    <w:p w14:paraId="7453EB0B" w14:textId="77777777" w:rsidR="00C377C7" w:rsidRDefault="00CA6C22">
      <w:pPr>
        <w:pStyle w:val="affff9"/>
        <w:numPr>
          <w:ilvl w:val="2"/>
          <w:numId w:val="30"/>
        </w:numPr>
        <w:ind w:firstLine="420"/>
      </w:pPr>
      <w:r>
        <w:t>FFS whether to introduce new parameter(s) to determine the subframe number for ROs in SBFD symbols.</w:t>
      </w:r>
    </w:p>
    <w:p w14:paraId="7453EB0C" w14:textId="77777777" w:rsidR="00C377C7" w:rsidRDefault="00CA6C22">
      <w:pPr>
        <w:pStyle w:val="affff9"/>
        <w:numPr>
          <w:ilvl w:val="1"/>
          <w:numId w:val="30"/>
        </w:numPr>
        <w:ind w:firstLine="420"/>
      </w:pPr>
      <w:r>
        <w:t>Alt 2: Use existing random access configurations table for paired spectrum/supplementary uplink (i.e., Table 6.3.3.2-2 in TS38.211)</w:t>
      </w:r>
    </w:p>
    <w:p w14:paraId="7453EB0D" w14:textId="77777777" w:rsidR="00C377C7" w:rsidRDefault="00CA6C22">
      <w:pPr>
        <w:pStyle w:val="affff9"/>
        <w:numPr>
          <w:ilvl w:val="1"/>
          <w:numId w:val="30"/>
        </w:numPr>
        <w:ind w:firstLine="420"/>
      </w:pPr>
      <w:r>
        <w:t>Alt 3: Introduce new entries on top of existing random access configurations table for unpaired spectrum (i.e., Table 6.3.3.2-3 in TS38.211)</w:t>
      </w:r>
    </w:p>
    <w:p w14:paraId="7453EB0E" w14:textId="77777777" w:rsidR="00C377C7" w:rsidRDefault="00C377C7"/>
    <w:p w14:paraId="7453EB0F" w14:textId="77777777" w:rsidR="00C377C7" w:rsidRDefault="00CA6C22">
      <w:pPr>
        <w:rPr>
          <w:b/>
          <w:bCs/>
          <w:iCs/>
          <w:highlight w:val="green"/>
        </w:rPr>
      </w:pPr>
      <w:r>
        <w:rPr>
          <w:b/>
          <w:bCs/>
          <w:iCs/>
          <w:highlight w:val="green"/>
        </w:rPr>
        <w:t>Agreement</w:t>
      </w:r>
    </w:p>
    <w:p w14:paraId="7453EB10" w14:textId="77777777" w:rsidR="00C377C7" w:rsidRDefault="00CA6C22">
      <w:r>
        <w:t xml:space="preserve">For Option 1 (i.e., use one single RACH configuration with possible enhancement) to support random access operation for SBFD-aware UEs in RRC CONNECTED state, </w:t>
      </w:r>
    </w:p>
    <w:p w14:paraId="7453EB11" w14:textId="77777777" w:rsidR="00C377C7" w:rsidRDefault="00CA6C22">
      <w:pPr>
        <w:pStyle w:val="affff9"/>
        <w:numPr>
          <w:ilvl w:val="0"/>
          <w:numId w:val="30"/>
        </w:numPr>
        <w:ind w:firstLine="420"/>
      </w:pPr>
      <w:r>
        <w:t xml:space="preserve">no enhancements for the RO validation rule for the ROs in non-SBFD symbols and the ROs in SBFD symbols configured as flexible by </w:t>
      </w:r>
      <w:r>
        <w:rPr>
          <w:i/>
          <w:iCs/>
        </w:rPr>
        <w:t xml:space="preserve">tdd-UL-DL-ConfigurationCommon </w:t>
      </w:r>
      <w:r>
        <w:t xml:space="preserve">(if any). </w:t>
      </w:r>
    </w:p>
    <w:p w14:paraId="7453EB12" w14:textId="77777777" w:rsidR="00C377C7" w:rsidRDefault="00CA6C22">
      <w:pPr>
        <w:pStyle w:val="affff9"/>
        <w:numPr>
          <w:ilvl w:val="1"/>
          <w:numId w:val="30"/>
        </w:numPr>
        <w:ind w:firstLine="420"/>
      </w:pPr>
      <w:r>
        <w:t>FFS: the ROs in non-SBFD symbols that are valid for non-SBFD aware UEs are also valid for SBFD aware UEs.</w:t>
      </w:r>
    </w:p>
    <w:p w14:paraId="7453EB13" w14:textId="77777777" w:rsidR="00C377C7" w:rsidRDefault="00CA6C22">
      <w:pPr>
        <w:pStyle w:val="affff9"/>
        <w:numPr>
          <w:ilvl w:val="1"/>
          <w:numId w:val="30"/>
        </w:numPr>
        <w:ind w:firstLine="420"/>
      </w:pPr>
      <w:r>
        <w:t>FFS: It’s up to network configuration to ensure the ROs in SBFD symbols configured as</w:t>
      </w:r>
      <w:r>
        <w:rPr>
          <w:strike/>
        </w:rPr>
        <w:t xml:space="preserve"> </w:t>
      </w:r>
      <w:r>
        <w:t xml:space="preserve">flexible by </w:t>
      </w:r>
      <w:r>
        <w:rPr>
          <w:i/>
          <w:iCs/>
        </w:rPr>
        <w:t>tdd-UL-DL-ConfigurationCommon,</w:t>
      </w:r>
      <w:r>
        <w:t xml:space="preserve"> which are valid for non-SBFD aware UEs based on legacy RO validation rule, are also valid for SBFD aware UEs (i.e., the configured ROs in SBFD symbols, if configured as flexible by </w:t>
      </w:r>
      <w:r>
        <w:rPr>
          <w:i/>
          <w:iCs/>
        </w:rPr>
        <w:t>tdd-UL-DL-ConfigurationCommon</w:t>
      </w:r>
      <w:r>
        <w:t>, are within the UL usable PRBs)</w:t>
      </w:r>
    </w:p>
    <w:p w14:paraId="7453EB14" w14:textId="77777777" w:rsidR="00C377C7" w:rsidRDefault="00CA6C22">
      <w:pPr>
        <w:pStyle w:val="affff9"/>
        <w:numPr>
          <w:ilvl w:val="0"/>
          <w:numId w:val="30"/>
        </w:numPr>
        <w:ind w:firstLine="420"/>
      </w:pPr>
      <w:r>
        <w:t xml:space="preserve">the RO in SBFD symbols configured as downlink by </w:t>
      </w:r>
      <w:r>
        <w:rPr>
          <w:i/>
          <w:iCs/>
        </w:rPr>
        <w:t>tdd-UL-DL-ConfigurationCommon</w:t>
      </w:r>
      <w:r>
        <w:t xml:space="preserve"> is valid if at least:</w:t>
      </w:r>
    </w:p>
    <w:p w14:paraId="7453EB15" w14:textId="77777777" w:rsidR="00C377C7" w:rsidRDefault="00CA6C22">
      <w:pPr>
        <w:pStyle w:val="affff9"/>
        <w:numPr>
          <w:ilvl w:val="1"/>
          <w:numId w:val="30"/>
        </w:numPr>
        <w:ind w:firstLine="420"/>
      </w:pPr>
      <w:r>
        <w:t>Time and frequency resource of the RO are fully within UL usable PRBs, and not overlapped with SSB</w:t>
      </w:r>
    </w:p>
    <w:p w14:paraId="7453EB16" w14:textId="77777777" w:rsidR="00C377C7" w:rsidRDefault="00CA6C22">
      <w:pPr>
        <w:pStyle w:val="affff9"/>
        <w:numPr>
          <w:ilvl w:val="1"/>
          <w:numId w:val="30"/>
        </w:numPr>
        <w:ind w:firstLine="420"/>
      </w:pPr>
      <w:r>
        <w:t>FFS: Other condition.</w:t>
      </w:r>
    </w:p>
    <w:p w14:paraId="7453EB17" w14:textId="77777777" w:rsidR="00C377C7" w:rsidRDefault="00CA6C22">
      <w:pPr>
        <w:rPr>
          <w:iCs/>
        </w:rPr>
      </w:pPr>
      <w:r>
        <w:t xml:space="preserve">Note: For the case that all the SBFD symbols configured as downlink by </w:t>
      </w:r>
      <w:r>
        <w:rPr>
          <w:i/>
          <w:iCs/>
        </w:rPr>
        <w:t>tdd-UL-DL-ConfigurationCommon,</w:t>
      </w:r>
      <w:r>
        <w:t xml:space="preserve"> there is no restriction that all the configured ROs in SBFD symbols should be within the UL usable PRBs.</w:t>
      </w:r>
    </w:p>
    <w:p w14:paraId="7453EB18" w14:textId="77777777" w:rsidR="00C377C7" w:rsidRDefault="00C377C7">
      <w:pPr>
        <w:rPr>
          <w:rStyle w:val="1b"/>
        </w:rPr>
      </w:pPr>
    </w:p>
    <w:p w14:paraId="7453EB19" w14:textId="77777777" w:rsidR="00C377C7" w:rsidRDefault="00C377C7">
      <w:pPr>
        <w:spacing w:after="120"/>
      </w:pPr>
    </w:p>
    <w:p w14:paraId="7453EB1A" w14:textId="77777777" w:rsidR="00C377C7" w:rsidRDefault="00CA6C22">
      <w:pPr>
        <w:pStyle w:val="2"/>
        <w:tabs>
          <w:tab w:val="left" w:pos="576"/>
        </w:tabs>
      </w:pPr>
      <w:r>
        <w:t>RAN1#11</w:t>
      </w:r>
      <w:r>
        <w:rPr>
          <w:rFonts w:hint="eastAsia"/>
        </w:rPr>
        <w:t>7</w:t>
      </w:r>
    </w:p>
    <w:p w14:paraId="7453EB1B" w14:textId="77777777" w:rsidR="00C377C7" w:rsidRDefault="00CA6C22">
      <w:pPr>
        <w:rPr>
          <w:b/>
          <w:bCs/>
        </w:rPr>
      </w:pPr>
      <w:r>
        <w:rPr>
          <w:b/>
          <w:bCs/>
          <w:highlight w:val="green"/>
        </w:rPr>
        <w:t>Agreement</w:t>
      </w:r>
    </w:p>
    <w:p w14:paraId="7453EB1C" w14:textId="77777777" w:rsidR="00C377C7" w:rsidRDefault="00CA6C22">
      <w:pPr>
        <w:rPr>
          <w:color w:val="000000" w:themeColor="text1"/>
        </w:rPr>
      </w:pPr>
      <w:r>
        <w:rPr>
          <w:color w:val="000000" w:themeColor="text1"/>
        </w:rPr>
        <w:t xml:space="preserve">A RO across SBFD symbols and non-SBFD symbols in the same slot or across slots is invalid by default. </w:t>
      </w:r>
    </w:p>
    <w:p w14:paraId="7453EB1D" w14:textId="77777777" w:rsidR="00C377C7" w:rsidRDefault="00CA6C22">
      <w:pPr>
        <w:rPr>
          <w:color w:val="000000" w:themeColor="text1"/>
        </w:rPr>
      </w:pPr>
      <w:r>
        <w:rPr>
          <w:color w:val="000000" w:themeColor="text1"/>
        </w:rPr>
        <w:t>A configured RO starting from SBFD symbol and ending in</w:t>
      </w:r>
      <w:r>
        <w:t xml:space="preserve"> non-SBFD symbol either in the same slot or across different slots can be valid based on network configuration. This</w:t>
      </w:r>
      <w:r>
        <w:rPr>
          <w:rFonts w:eastAsia="等线"/>
          <w:iCs/>
        </w:rPr>
        <w:t xml:space="preserve"> is only supported for RACH configuration option 2 and only supported for the ROs configured by the additional RACH configuration. </w:t>
      </w:r>
      <w:r>
        <w:rPr>
          <w:color w:val="000000" w:themeColor="text1"/>
        </w:rPr>
        <w:t>If network configures such RO as a valid RO, UE should treat the RO as an additional-RO in SBFD symbols, and the followings are assumed by network and UE:</w:t>
      </w:r>
    </w:p>
    <w:p w14:paraId="7453EB1E" w14:textId="77777777" w:rsidR="00C377C7" w:rsidRDefault="00CA6C22">
      <w:pPr>
        <w:pStyle w:val="affff9"/>
        <w:numPr>
          <w:ilvl w:val="0"/>
          <w:numId w:val="30"/>
        </w:numPr>
        <w:ind w:firstLine="420"/>
        <w:rPr>
          <w:color w:val="000000" w:themeColor="text1"/>
        </w:rPr>
      </w:pPr>
      <w:r>
        <w:rPr>
          <w:color w:val="000000" w:themeColor="text1"/>
        </w:rPr>
        <w:t>The same frequency resources are used for both the SBFD segment and non-SBFD segment of the PRACH.</w:t>
      </w:r>
    </w:p>
    <w:p w14:paraId="7453EB1F" w14:textId="77777777" w:rsidR="00C377C7" w:rsidRDefault="00CA6C22">
      <w:pPr>
        <w:pStyle w:val="affff9"/>
        <w:numPr>
          <w:ilvl w:val="0"/>
          <w:numId w:val="30"/>
        </w:numPr>
        <w:ind w:firstLine="420"/>
        <w:rPr>
          <w:color w:val="000000" w:themeColor="text1"/>
        </w:rPr>
      </w:pPr>
      <w:r>
        <w:rPr>
          <w:color w:val="000000" w:themeColor="text1"/>
        </w:rPr>
        <w:t>The same UL transmit power is used for both the SBFD segment and non-SBFD segment of the PRACH.</w:t>
      </w:r>
    </w:p>
    <w:p w14:paraId="7453EB20" w14:textId="77777777" w:rsidR="00C377C7" w:rsidRDefault="00CA6C22">
      <w:pPr>
        <w:pStyle w:val="affff9"/>
        <w:numPr>
          <w:ilvl w:val="0"/>
          <w:numId w:val="30"/>
        </w:numPr>
        <w:ind w:firstLine="420"/>
        <w:rPr>
          <w:color w:val="000000" w:themeColor="text1"/>
        </w:rPr>
      </w:pPr>
      <w:r>
        <w:rPr>
          <w:color w:val="000000" w:themeColor="text1"/>
        </w:rPr>
        <w:t>The same UL spatial domain filter is used for both the SBFD segment and non-SBFD segment of the PRACH.</w:t>
      </w:r>
    </w:p>
    <w:p w14:paraId="7453EB21" w14:textId="77777777" w:rsidR="00C377C7" w:rsidRDefault="00CA6C22">
      <w:pPr>
        <w:pStyle w:val="affff9"/>
        <w:numPr>
          <w:ilvl w:val="0"/>
          <w:numId w:val="30"/>
        </w:numPr>
        <w:ind w:firstLine="420"/>
        <w:rPr>
          <w:color w:val="000000" w:themeColor="text1"/>
        </w:rPr>
      </w:pPr>
      <w:r>
        <w:rPr>
          <w:color w:val="000000" w:themeColor="text1"/>
        </w:rPr>
        <w:t>UE doesn’t stop PRACH transmission in the transition period/gap (if any) between SBFD and non-SBFD symbols</w:t>
      </w:r>
    </w:p>
    <w:p w14:paraId="7453EB22" w14:textId="77777777" w:rsidR="00C377C7" w:rsidRDefault="00CA6C22">
      <w:pPr>
        <w:pStyle w:val="affff9"/>
        <w:numPr>
          <w:ilvl w:val="0"/>
          <w:numId w:val="30"/>
        </w:numPr>
        <w:ind w:firstLine="420"/>
        <w:rPr>
          <w:color w:val="000000" w:themeColor="text1"/>
        </w:rPr>
      </w:pPr>
      <w:r>
        <w:rPr>
          <w:color w:val="000000" w:themeColor="text1"/>
        </w:rPr>
        <w:t>There are no phase coherency requirements on the UE between the SBFD segment and non-SBFD segment of the PRACH.</w:t>
      </w:r>
    </w:p>
    <w:p w14:paraId="7453EB23" w14:textId="77777777" w:rsidR="00C377C7" w:rsidRDefault="00CA6C22">
      <w:pPr>
        <w:pStyle w:val="affff9"/>
        <w:numPr>
          <w:ilvl w:val="0"/>
          <w:numId w:val="30"/>
        </w:numPr>
        <w:ind w:firstLine="420"/>
        <w:rPr>
          <w:color w:val="000000" w:themeColor="text1"/>
        </w:rPr>
      </w:pPr>
      <w:r>
        <w:rPr>
          <w:color w:val="000000" w:themeColor="text1"/>
        </w:rPr>
        <w:t>Other assumptions are not precluded.</w:t>
      </w:r>
    </w:p>
    <w:p w14:paraId="7453EB24" w14:textId="77777777" w:rsidR="00C377C7" w:rsidRDefault="00CA6C22">
      <w:pPr>
        <w:rPr>
          <w:color w:val="000000" w:themeColor="text1"/>
        </w:rPr>
      </w:pPr>
      <w:r>
        <w:rPr>
          <w:color w:val="000000" w:themeColor="text1"/>
        </w:rPr>
        <w:t>NOTE: For FR2, network may need to ensure that the additional-RO and the legacy RO, which overlap with each other in time domain, are mapped to the same SSB.</w:t>
      </w:r>
    </w:p>
    <w:p w14:paraId="7453EB25" w14:textId="77777777" w:rsidR="00C377C7" w:rsidRDefault="00C377C7">
      <w:pPr>
        <w:rPr>
          <w:rFonts w:eastAsia="等线"/>
          <w:i/>
        </w:rPr>
      </w:pPr>
    </w:p>
    <w:p w14:paraId="7453EB26" w14:textId="77777777" w:rsidR="00C377C7" w:rsidRDefault="00CA6C22">
      <w:pPr>
        <w:rPr>
          <w:b/>
          <w:bCs/>
        </w:rPr>
      </w:pPr>
      <w:r>
        <w:rPr>
          <w:b/>
          <w:bCs/>
          <w:highlight w:val="green"/>
        </w:rPr>
        <w:t>Agreement</w:t>
      </w:r>
    </w:p>
    <w:p w14:paraId="7453EB27" w14:textId="77777777" w:rsidR="00C377C7" w:rsidRDefault="00CA6C22">
      <w:r>
        <w:t>Support random access in SBFD symbols for UEs in RRC_IDLE/INACTIVE mode.</w:t>
      </w:r>
      <w:r>
        <w:rPr>
          <w:rFonts w:hint="eastAsia"/>
        </w:rPr>
        <w:t xml:space="preserve"> </w:t>
      </w:r>
    </w:p>
    <w:p w14:paraId="7453EB28" w14:textId="77777777" w:rsidR="00C377C7" w:rsidRDefault="00C377C7">
      <w:pPr>
        <w:rPr>
          <w:rFonts w:eastAsia="等线"/>
          <w:i/>
        </w:rPr>
      </w:pPr>
    </w:p>
    <w:p w14:paraId="7453EB29" w14:textId="77777777" w:rsidR="00C377C7" w:rsidRDefault="00CA6C22">
      <w:pPr>
        <w:rPr>
          <w:b/>
          <w:bCs/>
        </w:rPr>
      </w:pPr>
      <w:r>
        <w:rPr>
          <w:b/>
          <w:bCs/>
          <w:highlight w:val="green"/>
        </w:rPr>
        <w:t>Agreement</w:t>
      </w:r>
    </w:p>
    <w:p w14:paraId="7453EB2A" w14:textId="77777777" w:rsidR="00C377C7" w:rsidRDefault="00CA6C22">
      <w:pPr>
        <w:rPr>
          <w:rFonts w:eastAsia="等线"/>
          <w:iCs/>
        </w:rPr>
      </w:pPr>
      <w:r>
        <w:rPr>
          <w:rFonts w:eastAsia="等线"/>
          <w:iCs/>
        </w:rPr>
        <w:t>Confirm the following working assumption.</w:t>
      </w:r>
    </w:p>
    <w:p w14:paraId="7453EB2B" w14:textId="77777777" w:rsidR="00C377C7" w:rsidRDefault="00CA6C22">
      <w:pPr>
        <w:rPr>
          <w:b/>
          <w:bCs/>
          <w:iCs/>
          <w:highlight w:val="darkYellow"/>
        </w:rPr>
      </w:pPr>
      <w:r>
        <w:rPr>
          <w:b/>
          <w:bCs/>
          <w:iCs/>
          <w:highlight w:val="darkYellow"/>
        </w:rPr>
        <w:t>Working Assumption</w:t>
      </w:r>
    </w:p>
    <w:p w14:paraId="7453EB2C" w14:textId="77777777" w:rsidR="00C377C7" w:rsidRDefault="00CA6C22">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7453EB2D" w14:textId="77777777" w:rsidR="00C377C7" w:rsidRDefault="00CA6C22">
      <w:pPr>
        <w:pStyle w:val="affff9"/>
        <w:numPr>
          <w:ilvl w:val="0"/>
          <w:numId w:val="30"/>
        </w:numPr>
        <w:ind w:firstLine="420"/>
      </w:pPr>
      <w:r>
        <w:t xml:space="preserve">For Option 1 with Alt 1-1, FFS whether/how to reinterpret </w:t>
      </w:r>
      <w:r>
        <w:rPr>
          <w:i/>
          <w:iCs/>
        </w:rPr>
        <w:t>msg1-FrequencyStart</w:t>
      </w:r>
      <w:r>
        <w:t xml:space="preserve"> in </w:t>
      </w:r>
      <w:r>
        <w:rPr>
          <w:i/>
          <w:iCs/>
        </w:rPr>
        <w:t>rach-ConfigCommon,</w:t>
      </w:r>
      <w:r>
        <w:t xml:space="preserve"> RO validation rules and SSB-RO mapping rules, etc.</w:t>
      </w:r>
    </w:p>
    <w:p w14:paraId="7453EB2E" w14:textId="77777777" w:rsidR="00C377C7" w:rsidRDefault="00CA6C22">
      <w:pPr>
        <w:pStyle w:val="affff9"/>
        <w:numPr>
          <w:ilvl w:val="0"/>
          <w:numId w:val="30"/>
        </w:numPr>
        <w:ind w:firstLine="420"/>
      </w:pPr>
      <w:r>
        <w:lastRenderedPageBreak/>
        <w:t>For Option 2, FFS the RO validation rules, SSB-RO mapping rules, whether all the parameters currently in</w:t>
      </w:r>
      <w:r>
        <w:rPr>
          <w:i/>
          <w:iCs/>
        </w:rPr>
        <w:t xml:space="preserve"> rach-ConfigCommon</w:t>
      </w:r>
      <w:r>
        <w:t xml:space="preserve"> are necessary to be included in the additional RACH configuration, etc.</w:t>
      </w:r>
    </w:p>
    <w:p w14:paraId="7453EB2F" w14:textId="77777777" w:rsidR="00C377C7" w:rsidRDefault="00CA6C22">
      <w:pPr>
        <w:rPr>
          <w:iCs/>
        </w:rPr>
      </w:pPr>
      <w:r>
        <w:rPr>
          <w:iCs/>
        </w:rPr>
        <w:t>UE is not required to support both options.</w:t>
      </w:r>
    </w:p>
    <w:p w14:paraId="7453EB30" w14:textId="77777777" w:rsidR="00C377C7" w:rsidRDefault="00C377C7">
      <w:pPr>
        <w:rPr>
          <w:rFonts w:eastAsia="等线"/>
          <w:i/>
        </w:rPr>
      </w:pPr>
    </w:p>
    <w:p w14:paraId="7453EB31" w14:textId="77777777" w:rsidR="00C377C7" w:rsidRDefault="00C377C7">
      <w:pPr>
        <w:rPr>
          <w:rFonts w:eastAsia="等线"/>
          <w:i/>
        </w:rPr>
      </w:pPr>
    </w:p>
    <w:p w14:paraId="7453EB32" w14:textId="77777777" w:rsidR="00C377C7" w:rsidRDefault="00CA6C22">
      <w:pPr>
        <w:rPr>
          <w:b/>
          <w:bCs/>
          <w:iCs/>
        </w:rPr>
      </w:pPr>
      <w:r>
        <w:rPr>
          <w:rFonts w:hint="eastAsia"/>
          <w:b/>
          <w:bCs/>
          <w:iCs/>
        </w:rPr>
        <w:t>C</w:t>
      </w:r>
      <w:r>
        <w:rPr>
          <w:b/>
          <w:bCs/>
          <w:iCs/>
        </w:rPr>
        <w:t>onclusion</w:t>
      </w:r>
    </w:p>
    <w:p w14:paraId="7453EB33" w14:textId="77777777" w:rsidR="00C377C7" w:rsidRDefault="00CA6C22">
      <w:pPr>
        <w:rPr>
          <w:iCs/>
        </w:rPr>
      </w:pPr>
      <w:r>
        <w:rPr>
          <w:iCs/>
        </w:rPr>
        <w:t>For SBFD-aware UEs in RRC CONNECTED state, and for RACH configuration Option 1 with Alt 1-1:</w:t>
      </w:r>
    </w:p>
    <w:p w14:paraId="7453EB34" w14:textId="77777777" w:rsidR="00C377C7" w:rsidRDefault="00CA6C22">
      <w:pPr>
        <w:pStyle w:val="affff9"/>
        <w:numPr>
          <w:ilvl w:val="0"/>
          <w:numId w:val="30"/>
        </w:numPr>
        <w:ind w:firstLine="420"/>
        <w:rPr>
          <w:iCs/>
        </w:rPr>
      </w:pPr>
      <w:r>
        <w:rPr>
          <w:iCs/>
        </w:rPr>
        <w:t>The legacy ROs that are valid for non-SBFD aware UEs are also valid for SBFD aware UEs.</w:t>
      </w:r>
    </w:p>
    <w:p w14:paraId="7453EB35" w14:textId="77777777" w:rsidR="00C377C7" w:rsidRDefault="00CA6C22">
      <w:pPr>
        <w:pStyle w:val="affff9"/>
        <w:numPr>
          <w:ilvl w:val="0"/>
          <w:numId w:val="30"/>
        </w:numPr>
        <w:ind w:firstLine="420"/>
        <w:rPr>
          <w:iCs/>
        </w:rPr>
      </w:pPr>
      <w:r>
        <w:rPr>
          <w:iCs/>
        </w:rPr>
        <w:t>It is up to the network to configure ROs in SBFD symbols configured as flexible by tdd-UL-DL-ConfigurationCommon.</w:t>
      </w:r>
    </w:p>
    <w:p w14:paraId="7453EB36" w14:textId="77777777" w:rsidR="00C377C7" w:rsidRDefault="00CA6C22">
      <w:pPr>
        <w:pStyle w:val="affff9"/>
        <w:numPr>
          <w:ilvl w:val="1"/>
          <w:numId w:val="30"/>
        </w:numPr>
        <w:ind w:firstLine="420"/>
        <w:rPr>
          <w:iCs/>
        </w:rPr>
      </w:pPr>
      <w:r>
        <w:rPr>
          <w:rFonts w:hint="eastAsia"/>
          <w:iCs/>
        </w:rPr>
        <w:t>I</w:t>
      </w:r>
      <w:r>
        <w:rPr>
          <w:iCs/>
        </w:rPr>
        <w:t>f legacy ROs are configured in SBFD symbols configured as flexible by tdd-UL-DL-ConfigurationCommon, network ensures the ROs are within the UL usable PRBs</w:t>
      </w:r>
    </w:p>
    <w:p w14:paraId="7453EB37" w14:textId="77777777" w:rsidR="00C377C7" w:rsidRDefault="00C377C7">
      <w:pPr>
        <w:rPr>
          <w:rFonts w:eastAsia="等线"/>
          <w:i/>
        </w:rPr>
      </w:pPr>
    </w:p>
    <w:p w14:paraId="7453EB38" w14:textId="77777777" w:rsidR="00C377C7" w:rsidRDefault="00CA6C22">
      <w:pPr>
        <w:rPr>
          <w:b/>
          <w:bCs/>
          <w:iCs/>
        </w:rPr>
      </w:pPr>
      <w:r>
        <w:rPr>
          <w:b/>
          <w:bCs/>
          <w:iCs/>
          <w:highlight w:val="green"/>
        </w:rPr>
        <w:t>Agreement</w:t>
      </w:r>
    </w:p>
    <w:p w14:paraId="7453EB39" w14:textId="77777777" w:rsidR="00C377C7" w:rsidRDefault="00CA6C22">
      <w:r>
        <w:t xml:space="preserve">For SBFD-aware UEs in RRC CONNECTED state, and for RACH configuration Option 1 with Alt 1-1, for the ROs in SBFD symbols configured as downlink by </w:t>
      </w:r>
      <w:r>
        <w:rPr>
          <w:i/>
          <w:iCs/>
        </w:rPr>
        <w:t>tdd-UL-DL-ConfigurationCommon</w:t>
      </w:r>
      <w:r>
        <w:rPr>
          <w:rFonts w:hint="eastAsia"/>
        </w:rPr>
        <w:t>,</w:t>
      </w:r>
      <w:r>
        <w:t xml:space="preserve"> consider whether additional condition(s) on top of what was agreed in RAN1#116bis for RO validation are necessary. For example,</w:t>
      </w:r>
    </w:p>
    <w:p w14:paraId="7453EB3A" w14:textId="77777777" w:rsidR="00C377C7" w:rsidRDefault="00CA6C22">
      <w:pPr>
        <w:pStyle w:val="affff9"/>
        <w:numPr>
          <w:ilvl w:val="0"/>
          <w:numId w:val="30"/>
        </w:numPr>
        <w:ind w:firstLine="420"/>
      </w:pPr>
      <w:r>
        <w:t>Condition#1: A valid RO starts at least X&gt;=0 (FFS the value) symbols after a last downlink non-SBFD symbol.</w:t>
      </w:r>
    </w:p>
    <w:p w14:paraId="7453EB3B" w14:textId="77777777" w:rsidR="00C377C7" w:rsidRDefault="00CA6C22">
      <w:pPr>
        <w:pStyle w:val="affff9"/>
        <w:numPr>
          <w:ilvl w:val="0"/>
          <w:numId w:val="30"/>
        </w:numPr>
        <w:ind w:firstLine="420"/>
      </w:pPr>
      <w:r>
        <w:t>Condition#2: A valid RO starts at least X&gt;0 (FFS the value) symbols after the SSB.</w:t>
      </w:r>
    </w:p>
    <w:p w14:paraId="7453EB3C" w14:textId="77777777" w:rsidR="00C377C7" w:rsidRDefault="00CA6C22">
      <w:pPr>
        <w:pStyle w:val="affff9"/>
        <w:numPr>
          <w:ilvl w:val="0"/>
          <w:numId w:val="30"/>
        </w:numPr>
        <w:ind w:firstLine="420"/>
      </w:pPr>
      <w:r>
        <w:t>Condition#3: A valid RO does not precede a SSB in the PRACH slot.</w:t>
      </w:r>
    </w:p>
    <w:p w14:paraId="7453EB3D" w14:textId="77777777" w:rsidR="00C377C7" w:rsidRDefault="00C377C7">
      <w:pPr>
        <w:rPr>
          <w:rFonts w:eastAsia="等线"/>
          <w:i/>
        </w:rPr>
      </w:pPr>
    </w:p>
    <w:p w14:paraId="7453EB3E" w14:textId="77777777" w:rsidR="00C377C7" w:rsidRDefault="00CA6C22">
      <w:pPr>
        <w:rPr>
          <w:b/>
          <w:bCs/>
          <w:iCs/>
        </w:rPr>
      </w:pPr>
      <w:r>
        <w:rPr>
          <w:b/>
          <w:bCs/>
          <w:iCs/>
          <w:highlight w:val="green"/>
        </w:rPr>
        <w:t>Agreement</w:t>
      </w:r>
    </w:p>
    <w:p w14:paraId="7453EB3F" w14:textId="77777777" w:rsidR="00C377C7" w:rsidRDefault="00CA6C22">
      <w:r>
        <w:rPr>
          <w:rFonts w:hint="eastAsia"/>
        </w:rPr>
        <w:t>U</w:t>
      </w:r>
      <w:r>
        <w:t xml:space="preserve">pdate the following agreement made in RAN1#116-bis meeting: </w:t>
      </w:r>
    </w:p>
    <w:p w14:paraId="7453EB40" w14:textId="77777777" w:rsidR="00C377C7" w:rsidRDefault="00CA6C22">
      <w: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r>
        <w:rPr>
          <w:i/>
          <w:iCs/>
        </w:rPr>
        <w:t>prach-ConfigurationIndex</w:t>
      </w:r>
      <w:r>
        <w:t xml:space="preserve"> provided by the additional RACH configuration,</w:t>
      </w:r>
    </w:p>
    <w:p w14:paraId="7453EB41" w14:textId="77777777" w:rsidR="00C377C7" w:rsidRDefault="00CA6C22">
      <w:pPr>
        <w:pStyle w:val="affff9"/>
        <w:numPr>
          <w:ilvl w:val="0"/>
          <w:numId w:val="30"/>
        </w:numPr>
        <w:ind w:firstLine="420"/>
      </w:pPr>
      <w:r>
        <w:t>For FR2,</w:t>
      </w:r>
      <w:r>
        <w:rPr>
          <w:rFonts w:eastAsia="Malgun Gothic" w:hint="eastAsia"/>
        </w:rPr>
        <w:t xml:space="preserve"> </w:t>
      </w:r>
      <w:r>
        <w:rPr>
          <w:rFonts w:eastAsia="Malgun Gothic"/>
        </w:rPr>
        <w:t xml:space="preserve">adopt </w:t>
      </w:r>
      <w:r>
        <w:t>the following:</w:t>
      </w:r>
    </w:p>
    <w:p w14:paraId="7453EB42" w14:textId="77777777" w:rsidR="00C377C7" w:rsidRDefault="00CA6C22">
      <w:pPr>
        <w:pStyle w:val="affff9"/>
        <w:numPr>
          <w:ilvl w:val="1"/>
          <w:numId w:val="30"/>
        </w:numPr>
        <w:ind w:firstLine="420"/>
      </w:pPr>
      <w:r>
        <w:t xml:space="preserve">Alt 1: use existing random access configurations table for unpaired spectrum (i.e., Table 6.3.3.2-4 in TS38.211) </w:t>
      </w:r>
    </w:p>
    <w:p w14:paraId="7453EB43" w14:textId="77777777" w:rsidR="00C377C7" w:rsidRDefault="00CA6C22">
      <w:pPr>
        <w:pStyle w:val="affff9"/>
        <w:numPr>
          <w:ilvl w:val="2"/>
          <w:numId w:val="30"/>
        </w:numPr>
        <w:ind w:firstLine="420"/>
      </w:pPr>
      <w:r>
        <w:t>FFS whether to introduce new parameter(s) to determine the slot number for ROs in SBFD symbols.</w:t>
      </w:r>
    </w:p>
    <w:p w14:paraId="7453EB44" w14:textId="77777777" w:rsidR="00C377C7" w:rsidRDefault="00CA6C22">
      <w:pPr>
        <w:pStyle w:val="affff9"/>
        <w:numPr>
          <w:ilvl w:val="0"/>
          <w:numId w:val="30"/>
        </w:numPr>
        <w:ind w:firstLine="420"/>
      </w:pPr>
      <w:r>
        <w:t xml:space="preserve">For FR1, </w:t>
      </w:r>
      <w:r>
        <w:rPr>
          <w:rFonts w:eastAsia="Malgun Gothic" w:hint="eastAsia"/>
        </w:rPr>
        <w:t>consider</w:t>
      </w:r>
      <w:r>
        <w:t xml:space="preserve"> from the following alternatives:</w:t>
      </w:r>
    </w:p>
    <w:p w14:paraId="7453EB45" w14:textId="77777777" w:rsidR="00C377C7" w:rsidRDefault="00CA6C22">
      <w:pPr>
        <w:pStyle w:val="affff9"/>
        <w:numPr>
          <w:ilvl w:val="1"/>
          <w:numId w:val="30"/>
        </w:numPr>
        <w:ind w:firstLine="420"/>
      </w:pPr>
      <w:r>
        <w:t xml:space="preserve">Alt 1: Use existing random access configurations table for unpaired spectrum (i.e., Table 6.3.3.2-3 in TS38.211) </w:t>
      </w:r>
    </w:p>
    <w:p w14:paraId="7453EB46" w14:textId="77777777" w:rsidR="00C377C7" w:rsidRDefault="00CA6C22">
      <w:pPr>
        <w:pStyle w:val="affff9"/>
        <w:numPr>
          <w:ilvl w:val="2"/>
          <w:numId w:val="30"/>
        </w:numPr>
        <w:ind w:firstLine="420"/>
      </w:pPr>
      <w:r>
        <w:t xml:space="preserve">FFS whether to introduce new parameter(s) to determine the subframe number for </w:t>
      </w:r>
      <w:r>
        <w:lastRenderedPageBreak/>
        <w:t>ROs in SBFD symbols.</w:t>
      </w:r>
    </w:p>
    <w:p w14:paraId="7453EB47" w14:textId="77777777" w:rsidR="00C377C7" w:rsidRDefault="00CA6C22">
      <w:pPr>
        <w:pStyle w:val="affff9"/>
        <w:numPr>
          <w:ilvl w:val="1"/>
          <w:numId w:val="30"/>
        </w:numPr>
        <w:ind w:firstLine="420"/>
      </w:pPr>
      <w:r>
        <w:t>Alt 2: Use existing random access configurations table for paired spectrum/supplementary uplink (i.e., Table 6.3.3.2-2 in TS38.211)</w:t>
      </w:r>
    </w:p>
    <w:p w14:paraId="7453EB48" w14:textId="77777777" w:rsidR="00C377C7" w:rsidRDefault="00C377C7">
      <w:pPr>
        <w:spacing w:after="120"/>
      </w:pPr>
    </w:p>
    <w:p w14:paraId="7453EB49" w14:textId="77777777" w:rsidR="00C377C7" w:rsidRDefault="00CA6C22">
      <w:pPr>
        <w:pStyle w:val="2"/>
        <w:tabs>
          <w:tab w:val="left" w:pos="576"/>
        </w:tabs>
      </w:pPr>
      <w:r>
        <w:t>RAN1#11</w:t>
      </w:r>
      <w:r>
        <w:rPr>
          <w:rFonts w:hint="eastAsia"/>
        </w:rPr>
        <w:t>8</w:t>
      </w:r>
    </w:p>
    <w:p w14:paraId="7453EB4A" w14:textId="77777777" w:rsidR="00C377C7" w:rsidRDefault="00CA6C22">
      <w:pPr>
        <w:rPr>
          <w:b/>
          <w:bCs/>
        </w:rPr>
      </w:pPr>
      <w:r>
        <w:rPr>
          <w:b/>
          <w:bCs/>
          <w:highlight w:val="green"/>
        </w:rPr>
        <w:t>Agreement</w:t>
      </w:r>
    </w:p>
    <w:p w14:paraId="7453EB4B" w14:textId="77777777" w:rsidR="00C377C7" w:rsidRDefault="00CA6C22">
      <w:r>
        <w:t>Extend the previous agreements for UEs in RRC_CONNECTED mode to UEs in RRC_IDLE/INACTIVE mode.</w:t>
      </w:r>
    </w:p>
    <w:p w14:paraId="7453EB4C" w14:textId="77777777" w:rsidR="00C377C7" w:rsidRDefault="00C377C7"/>
    <w:p w14:paraId="7453EB4D" w14:textId="77777777" w:rsidR="00C377C7" w:rsidRDefault="00CA6C22">
      <w:pPr>
        <w:rPr>
          <w:b/>
          <w:bCs/>
        </w:rPr>
      </w:pPr>
      <w:r>
        <w:rPr>
          <w:b/>
          <w:bCs/>
          <w:highlight w:val="green"/>
        </w:rPr>
        <w:t>Agreement</w:t>
      </w:r>
    </w:p>
    <w:p w14:paraId="7453EB4E" w14:textId="77777777" w:rsidR="00C377C7" w:rsidRDefault="00CA6C22">
      <w:r>
        <w:t>For RAN1 discussion purpose, ‘</w:t>
      </w:r>
      <w:r>
        <w:rPr>
          <w:rFonts w:hint="eastAsia"/>
        </w:rPr>
        <w:t>a</w:t>
      </w:r>
      <w:r>
        <w:t xml:space="preserve">dditional-ROs’ </w:t>
      </w:r>
      <w:r>
        <w:rPr>
          <w:rFonts w:hint="eastAsia"/>
        </w:rPr>
        <w:t>is defined as the following:</w:t>
      </w:r>
    </w:p>
    <w:p w14:paraId="7453EB4F" w14:textId="77777777" w:rsidR="00C377C7" w:rsidRDefault="00CA6C22">
      <w:pPr>
        <w:pStyle w:val="affff9"/>
        <w:numPr>
          <w:ilvl w:val="0"/>
          <w:numId w:val="46"/>
        </w:numPr>
        <w:ind w:firstLine="420"/>
      </w:pPr>
      <w:r>
        <w:t xml:space="preserve">For RACH configuration Option 1, </w:t>
      </w:r>
      <w:r>
        <w:rPr>
          <w:rFonts w:hint="eastAsia"/>
        </w:rPr>
        <w:t>a</w:t>
      </w:r>
      <w:r>
        <w:t xml:space="preserve">dditional-ROs include the ROs in SBFD symbols configured as downlink by </w:t>
      </w:r>
      <w:r>
        <w:rPr>
          <w:i/>
          <w:iCs/>
        </w:rPr>
        <w:t>tdd-UL-DL-ConfigurationCommon</w:t>
      </w:r>
      <w:r>
        <w:t xml:space="preserve">, and the ROs across SBFD symbols configured as downlink and SBFD symbols configured as flexible by </w:t>
      </w:r>
      <w:r>
        <w:rPr>
          <w:i/>
          <w:iCs/>
        </w:rPr>
        <w:t>tdd-UL-DL-ConfigurationCommon</w:t>
      </w:r>
      <w:r>
        <w:t>.</w:t>
      </w:r>
    </w:p>
    <w:p w14:paraId="7453EB50" w14:textId="77777777" w:rsidR="00C377C7" w:rsidRDefault="00CA6C22">
      <w:pPr>
        <w:pStyle w:val="affff9"/>
        <w:numPr>
          <w:ilvl w:val="0"/>
          <w:numId w:val="46"/>
        </w:numPr>
        <w:ind w:firstLine="420"/>
      </w:pPr>
      <w:r>
        <w:t xml:space="preserve">For RACH configuration Option 2, </w:t>
      </w:r>
      <w:r>
        <w:rPr>
          <w:rFonts w:hint="eastAsia"/>
        </w:rPr>
        <w:t>a</w:t>
      </w:r>
      <w:r>
        <w:t>dditional-ROs are the ROs configured by the additional RACH configuration.</w:t>
      </w:r>
    </w:p>
    <w:p w14:paraId="7453EB51" w14:textId="77777777" w:rsidR="00C377C7" w:rsidRDefault="00C377C7"/>
    <w:p w14:paraId="7453EB52" w14:textId="77777777" w:rsidR="00C377C7" w:rsidRDefault="00CA6C22">
      <w:pPr>
        <w:rPr>
          <w:b/>
          <w:bCs/>
        </w:rPr>
      </w:pPr>
      <w:r>
        <w:rPr>
          <w:b/>
          <w:bCs/>
          <w:highlight w:val="green"/>
        </w:rPr>
        <w:t>Agreement</w:t>
      </w:r>
    </w:p>
    <w:p w14:paraId="7453EB53" w14:textId="77777777" w:rsidR="00C377C7" w:rsidRDefault="00CA6C22">
      <w:r>
        <w:t xml:space="preserve">Regarding RO validation for RACH configuration Option 1 with Alt 1-1, an RO across SBFD symbols configured as downlink and SBFD symbols configured as flexible by </w:t>
      </w:r>
      <w:r>
        <w:rPr>
          <w:i/>
          <w:iCs/>
        </w:rPr>
        <w:t>tdd-UL-DL-ConfigurationCommon</w:t>
      </w:r>
      <w:r>
        <w:t xml:space="preserve"> is treated the same as an RO in SBFD symbols configured as downlink by </w:t>
      </w:r>
      <w:r>
        <w:rPr>
          <w:i/>
          <w:iCs/>
        </w:rPr>
        <w:t>tdd-UL-DL-ConfigurationCommon</w:t>
      </w:r>
      <w:r>
        <w:t>.</w:t>
      </w:r>
    </w:p>
    <w:p w14:paraId="7453EB54" w14:textId="77777777" w:rsidR="00C377C7" w:rsidRDefault="00CA6C22">
      <w:pPr>
        <w:numPr>
          <w:ilvl w:val="0"/>
          <w:numId w:val="46"/>
        </w:numPr>
      </w:pPr>
      <w:r>
        <w:t xml:space="preserve">The RO includes at least one DL symbol configured by </w:t>
      </w:r>
      <w:r>
        <w:rPr>
          <w:i/>
          <w:iCs/>
        </w:rPr>
        <w:t>tdd-UL-DL-ConfigurationCommon</w:t>
      </w:r>
    </w:p>
    <w:p w14:paraId="7453EB55" w14:textId="77777777" w:rsidR="00C377C7" w:rsidRDefault="00C377C7"/>
    <w:p w14:paraId="7453EB56" w14:textId="77777777" w:rsidR="00C377C7" w:rsidRDefault="00CA6C22">
      <w:pPr>
        <w:rPr>
          <w:b/>
          <w:bCs/>
        </w:rPr>
      </w:pPr>
      <w:r>
        <w:rPr>
          <w:b/>
          <w:bCs/>
          <w:highlight w:val="green"/>
        </w:rPr>
        <w:t>Agreement</w:t>
      </w:r>
    </w:p>
    <w:p w14:paraId="7453EB57" w14:textId="77777777" w:rsidR="00C377C7" w:rsidRDefault="00CA6C2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453EB58" w14:textId="77777777" w:rsidR="00C377C7" w:rsidRDefault="00CA6C22">
      <w:pPr>
        <w:pStyle w:val="affff9"/>
        <w:numPr>
          <w:ilvl w:val="0"/>
          <w:numId w:val="30"/>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7453EB59" w14:textId="77777777" w:rsidR="00C377C7" w:rsidRDefault="00CA6C22">
      <w:pPr>
        <w:pStyle w:val="affff9"/>
        <w:numPr>
          <w:ilvl w:val="0"/>
          <w:numId w:val="30"/>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B5A" w14:textId="77777777" w:rsidR="00C377C7" w:rsidRDefault="00CA6C22">
      <w:pPr>
        <w:pStyle w:val="affff9"/>
        <w:numPr>
          <w:ilvl w:val="0"/>
          <w:numId w:val="30"/>
        </w:numPr>
        <w:ind w:firstLine="420"/>
      </w:pPr>
      <w:r>
        <w:t xml:space="preserve">Alt 2-2: Use a fixed value (e.g., 0) </w:t>
      </w:r>
      <w:r>
        <w:rPr>
          <w:rFonts w:hint="eastAsia"/>
        </w:rPr>
        <w:t>for</w:t>
      </w:r>
      <w:r>
        <w:t xml:space="preserve"> the frequency offset of lowest RO in frequency domain with respective to the lowest PRB of UL usable PRBs</w:t>
      </w:r>
      <w:r>
        <w:rPr>
          <w:rFonts w:hint="eastAsia"/>
        </w:rPr>
        <w:t>.</w:t>
      </w:r>
    </w:p>
    <w:p w14:paraId="7453EB5B" w14:textId="77777777" w:rsidR="00C377C7" w:rsidRDefault="00CA6C22">
      <w:pPr>
        <w:pStyle w:val="affff9"/>
        <w:numPr>
          <w:ilvl w:val="0"/>
          <w:numId w:val="30"/>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453EB5C" w14:textId="77777777" w:rsidR="00C377C7" w:rsidRDefault="00CA6C22">
      <w:pPr>
        <w:pStyle w:val="affff9"/>
        <w:numPr>
          <w:ilvl w:val="0"/>
          <w:numId w:val="30"/>
        </w:numPr>
        <w:ind w:firstLine="420"/>
      </w:pPr>
      <w:r>
        <w:t>Alt 2-4: T</w:t>
      </w:r>
      <w:r>
        <w:rPr>
          <w:iCs/>
        </w:rPr>
        <w:t xml:space="preserve">he frequency offset of lowest RO </w:t>
      </w:r>
      <w:r>
        <w:t xml:space="preserve">in frequency domain </w:t>
      </w:r>
      <w:r>
        <w:rPr>
          <w:iCs/>
        </w:rPr>
        <w:t xml:space="preserve">with respective to the lowest PRB of UL usable PRB is </w:t>
      </w:r>
      <m:oMath>
        <m:d>
          <m:dPr>
            <m:begChr m:val="⌊"/>
            <m:endChr m:val="⌋"/>
            <m:ctrlPr>
              <w:rPr>
                <w:rFonts w:ascii="Cambria Math" w:hAnsi="Cambria Math"/>
                <w:b/>
                <w:iCs/>
                <w:color w:val="FF0000"/>
              </w:rPr>
            </m:ctrlPr>
          </m:dPr>
          <m:e>
            <m:r>
              <m:rPr>
                <m:sty m:val="bi"/>
              </m:rPr>
              <w:rPr>
                <w:rFonts w:ascii="Cambria Math" w:hAnsi="Cambria Math"/>
                <w:color w:val="FF0000"/>
              </w:rPr>
              <m:t>msg</m:t>
            </m:r>
            <m:r>
              <m:rPr>
                <m:sty m:val="bi"/>
              </m:rPr>
              <w:rPr>
                <w:rFonts w:ascii="Cambria Math" w:hAnsi="Cambria Math"/>
                <w:color w:val="FF0000"/>
              </w:rPr>
              <m:t>1-FrequencyStart</m:t>
            </m:r>
            <m:r>
              <m:rPr>
                <m:sty m:val="b"/>
              </m:rPr>
              <w:rPr>
                <w:rFonts w:ascii="Cambria Math" w:hAnsi="Cambria Math"/>
                <w:color w:val="FF0000"/>
              </w:rPr>
              <m:t>*scaling factor</m:t>
            </m:r>
          </m:e>
        </m:d>
      </m:oMath>
      <w:r>
        <w:rPr>
          <w:iCs/>
        </w:rPr>
        <w:t xml:space="preserve">, where the </w:t>
      </w:r>
      <m:oMath>
        <m:r>
          <m:rPr>
            <m:sty m:val="b"/>
          </m:rPr>
          <w:rPr>
            <w:rFonts w:ascii="Cambria Math" w:hAnsi="Cambria Math"/>
            <w:color w:val="FF0000"/>
          </w:rPr>
          <m:t>scaling factor=</m:t>
        </m:r>
        <m:f>
          <m:fPr>
            <m:ctrlPr>
              <w:rPr>
                <w:rFonts w:ascii="Cambria Math" w:hAnsi="Cambria Math"/>
                <w:b/>
                <w:iCs/>
                <w:color w:val="FF0000"/>
              </w:rPr>
            </m:ctrlPr>
          </m:fPr>
          <m:num>
            <m:r>
              <m:rPr>
                <m:sty m:val="b"/>
              </m:rPr>
              <w:rPr>
                <w:rFonts w:ascii="Cambria Math" w:hAnsi="Cambria Math"/>
                <w:color w:val="FF0000"/>
              </w:rPr>
              <m:t>UL usable PRB size</m:t>
            </m:r>
          </m:num>
          <m:den>
            <m:r>
              <m:rPr>
                <m:sty m:val="b"/>
              </m:rPr>
              <w:rPr>
                <w:rFonts w:ascii="Cambria Math" w:hAnsi="Cambria Math"/>
                <w:color w:val="FF0000"/>
              </w:rPr>
              <m:t>UL BWP size</m:t>
            </m:r>
          </m:den>
        </m:f>
      </m:oMath>
      <w:r>
        <w:rPr>
          <w:iCs/>
        </w:rPr>
        <w:t>.</w:t>
      </w:r>
    </w:p>
    <w:p w14:paraId="7453EB5D" w14:textId="77777777" w:rsidR="00C377C7" w:rsidRDefault="00CA6C22">
      <w:pPr>
        <w:pStyle w:val="affff9"/>
        <w:numPr>
          <w:ilvl w:val="0"/>
          <w:numId w:val="30"/>
        </w:numPr>
        <w:ind w:firstLine="420"/>
      </w:pPr>
      <w:r>
        <w:t>Note: Other alternatives are not precluded</w:t>
      </w:r>
    </w:p>
    <w:p w14:paraId="7453EB5E" w14:textId="77777777" w:rsidR="00C377C7" w:rsidRDefault="00C377C7"/>
    <w:p w14:paraId="7453EB5F" w14:textId="77777777" w:rsidR="00C377C7" w:rsidRDefault="00CA6C22">
      <w:r>
        <w:rPr>
          <w:b/>
          <w:bCs/>
        </w:rPr>
        <w:t>R1-2407229</w:t>
      </w:r>
      <w:r>
        <w:tab/>
        <w:t>Summary#2 on SBFD random access operation</w:t>
      </w:r>
      <w:r>
        <w:tab/>
        <w:t>Moderator (CMCC)</w:t>
      </w:r>
    </w:p>
    <w:p w14:paraId="7453EB60" w14:textId="77777777" w:rsidR="00C377C7" w:rsidRDefault="00C377C7"/>
    <w:p w14:paraId="7453EB61" w14:textId="77777777" w:rsidR="00C377C7" w:rsidRDefault="00CA6C22">
      <w:pPr>
        <w:rPr>
          <w:b/>
          <w:bCs/>
        </w:rPr>
      </w:pPr>
      <w:r>
        <w:rPr>
          <w:b/>
          <w:bCs/>
          <w:highlight w:val="green"/>
        </w:rPr>
        <w:t>Agreement</w:t>
      </w:r>
    </w:p>
    <w:p w14:paraId="7453EB62" w14:textId="77777777" w:rsidR="00C377C7" w:rsidRDefault="00CA6C22">
      <w:r>
        <w:t xml:space="preserve">For RACH configuration Option 1 with Alt 1-1, for the ROs in SBFD symbols configured as downlink by </w:t>
      </w:r>
      <w:r>
        <w:rPr>
          <w:i/>
          <w:iCs/>
        </w:rPr>
        <w:t>tdd-UL-DL-ConfigurationCommon</w:t>
      </w:r>
      <w:r>
        <w:rPr>
          <w:rFonts w:hint="eastAsia"/>
          <w:i/>
          <w:iCs/>
        </w:rPr>
        <w:t>,</w:t>
      </w:r>
      <w:r>
        <w:t xml:space="preserve"> support the following conditions</w:t>
      </w:r>
      <w:r>
        <w:rPr>
          <w:rFonts w:hint="eastAsia"/>
        </w:rPr>
        <w:t xml:space="preserve"> </w:t>
      </w:r>
      <w:r>
        <w:t xml:space="preserve">on top of what was agreed in RAN1#116bis for RO validation. </w:t>
      </w:r>
    </w:p>
    <w:p w14:paraId="7453EB63" w14:textId="77777777" w:rsidR="00C377C7" w:rsidRDefault="00CA6C22">
      <w:pPr>
        <w:pStyle w:val="affff9"/>
        <w:numPr>
          <w:ilvl w:val="0"/>
          <w:numId w:val="30"/>
        </w:numPr>
        <w:ind w:firstLine="420"/>
      </w:pPr>
      <w:r>
        <w:t>Condition#1: A valid RO starts at least N</w:t>
      </w:r>
      <w:r>
        <w:rPr>
          <w:vertAlign w:val="subscript"/>
        </w:rPr>
        <w:t>gap</w:t>
      </w:r>
      <w:r>
        <w:t xml:space="preserve"> symbols after a last downlink non-SBFD symbol.</w:t>
      </w:r>
    </w:p>
    <w:p w14:paraId="7453EB64" w14:textId="77777777" w:rsidR="00C377C7" w:rsidRDefault="00CA6C22">
      <w:pPr>
        <w:pStyle w:val="affff9"/>
        <w:numPr>
          <w:ilvl w:val="0"/>
          <w:numId w:val="30"/>
        </w:numPr>
        <w:ind w:firstLine="420"/>
      </w:pPr>
      <w:r>
        <w:t>Condition#2: A valid RO starts at least N</w:t>
      </w:r>
      <w:r>
        <w:rPr>
          <w:vertAlign w:val="subscript"/>
        </w:rPr>
        <w:t>gap</w:t>
      </w:r>
      <w:r>
        <w:t xml:space="preserve"> symbols after the SSB.</w:t>
      </w:r>
    </w:p>
    <w:p w14:paraId="7453EB65" w14:textId="77777777" w:rsidR="00C377C7" w:rsidRDefault="00CA6C22">
      <w:pPr>
        <w:pStyle w:val="affff9"/>
        <w:numPr>
          <w:ilvl w:val="0"/>
          <w:numId w:val="30"/>
        </w:numPr>
        <w:ind w:firstLine="420"/>
      </w:pPr>
      <w:r>
        <w:t>Note: The N</w:t>
      </w:r>
      <w:r>
        <w:rPr>
          <w:vertAlign w:val="subscript"/>
        </w:rPr>
        <w:t xml:space="preserve">gap </w:t>
      </w:r>
      <w:r>
        <w:t>here is the same as the N</w:t>
      </w:r>
      <w:r>
        <w:rPr>
          <w:vertAlign w:val="subscript"/>
        </w:rPr>
        <w:t>gap</w:t>
      </w:r>
      <w:r>
        <w:t xml:space="preserve"> in the current specification</w:t>
      </w:r>
    </w:p>
    <w:p w14:paraId="7453EB66" w14:textId="77777777" w:rsidR="00C377C7" w:rsidRDefault="00C377C7"/>
    <w:p w14:paraId="7453EB67" w14:textId="77777777" w:rsidR="00C377C7" w:rsidRDefault="00CA6C22">
      <w:pPr>
        <w:rPr>
          <w:b/>
          <w:bCs/>
        </w:rPr>
      </w:pPr>
      <w:r>
        <w:rPr>
          <w:b/>
          <w:bCs/>
          <w:highlight w:val="green"/>
        </w:rPr>
        <w:t>Agreement</w:t>
      </w:r>
    </w:p>
    <w:p w14:paraId="7453EB68" w14:textId="77777777" w:rsidR="00C377C7" w:rsidRDefault="00CA6C22">
      <w:r>
        <w:t>For RACH configuration Option 1 with Alt 1-1, the legacy SSB-RO mapping rule is reused for additional-ROs.</w:t>
      </w:r>
    </w:p>
    <w:p w14:paraId="7453EB69" w14:textId="77777777" w:rsidR="00C377C7" w:rsidRDefault="00CA6C22">
      <w:pPr>
        <w:pStyle w:val="affff9"/>
        <w:numPr>
          <w:ilvl w:val="0"/>
          <w:numId w:val="30"/>
        </w:numPr>
        <w:ind w:firstLine="420"/>
      </w:pPr>
      <w:r>
        <w:t>FFS the association period and association pattern period.</w:t>
      </w:r>
    </w:p>
    <w:p w14:paraId="7453EB6A" w14:textId="77777777" w:rsidR="00C377C7" w:rsidRDefault="00C377C7"/>
    <w:p w14:paraId="7453EB6B" w14:textId="77777777" w:rsidR="00C377C7" w:rsidRDefault="00CA6C22">
      <w:pPr>
        <w:rPr>
          <w:b/>
          <w:bCs/>
        </w:rPr>
      </w:pPr>
      <w:r>
        <w:rPr>
          <w:b/>
          <w:bCs/>
          <w:highlight w:val="green"/>
        </w:rPr>
        <w:t>Agreement</w:t>
      </w:r>
    </w:p>
    <w:p w14:paraId="7453EB6C" w14:textId="77777777" w:rsidR="00C377C7" w:rsidRDefault="00CA6C22">
      <w:r>
        <w:t>For SBFD aware UEs, at least support the following:</w:t>
      </w:r>
    </w:p>
    <w:p w14:paraId="7453EB6D" w14:textId="77777777" w:rsidR="00C377C7" w:rsidRDefault="00CA6C22">
      <w:pPr>
        <w:pStyle w:val="affff9"/>
        <w:numPr>
          <w:ilvl w:val="0"/>
          <w:numId w:val="47"/>
        </w:numPr>
        <w:ind w:firstLine="420"/>
      </w:pPr>
      <w:r>
        <w:t>PRACH transmission with preamble repetitions within additional-Ros (not across additional-Ros and legacy Ros)</w:t>
      </w:r>
    </w:p>
    <w:p w14:paraId="7453EB6E" w14:textId="77777777" w:rsidR="00C377C7" w:rsidRDefault="00CA6C22">
      <w:pPr>
        <w:pStyle w:val="affff9"/>
      </w:pPr>
      <w:r>
        <w:t>Note: SBFD aware UEs support PRACH transmission with preamble repetitions only within legacy-ROs (not across additional-Ros and legacy Ros) as in legacy releases.</w:t>
      </w:r>
    </w:p>
    <w:p w14:paraId="7453EB6F" w14:textId="77777777" w:rsidR="00C377C7" w:rsidRDefault="00C377C7"/>
    <w:p w14:paraId="7453EB70" w14:textId="77777777" w:rsidR="00C377C7" w:rsidRDefault="00CA6C22">
      <w:pPr>
        <w:rPr>
          <w:b/>
          <w:bCs/>
        </w:rPr>
      </w:pPr>
      <w:r>
        <w:rPr>
          <w:b/>
          <w:bCs/>
          <w:highlight w:val="green"/>
        </w:rPr>
        <w:t>Agreement</w:t>
      </w:r>
    </w:p>
    <w:p w14:paraId="7453EB71"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453EB72" w14:textId="77777777" w:rsidR="00C377C7" w:rsidRDefault="00CA6C22">
      <w:pPr>
        <w:pStyle w:val="affff9"/>
        <w:numPr>
          <w:ilvl w:val="0"/>
          <w:numId w:val="30"/>
        </w:numPr>
        <w:overflowPunct w:val="0"/>
        <w:ind w:firstLine="420"/>
        <w:textAlignment w:val="baseline"/>
      </w:pPr>
      <w:r>
        <w:t>For FR2,</w:t>
      </w:r>
      <w:r>
        <w:rPr>
          <w:rFonts w:eastAsia="Malgun Gothic"/>
        </w:rPr>
        <w:t xml:space="preserve"> </w:t>
      </w:r>
      <w:r>
        <w:t xml:space="preserve">use existing random access configurations table for unpaired spectrum (i.e., Table 6.3.3.2-4 in TS38.211) </w:t>
      </w:r>
    </w:p>
    <w:p w14:paraId="7453EB73" w14:textId="77777777" w:rsidR="00C377C7" w:rsidRDefault="00CA6C22">
      <w:pPr>
        <w:pStyle w:val="affff9"/>
        <w:numPr>
          <w:ilvl w:val="1"/>
          <w:numId w:val="30"/>
        </w:numPr>
        <w:overflowPunct w:val="0"/>
        <w:ind w:firstLine="420"/>
        <w:textAlignment w:val="baseline"/>
      </w:pPr>
      <w:r>
        <w:t>FFS whether to introduce new parameter(s) to determine the slot number for ROs in SBFD symbols.</w:t>
      </w:r>
    </w:p>
    <w:p w14:paraId="7453EB74" w14:textId="77777777" w:rsidR="00C377C7" w:rsidRDefault="00CA6C22">
      <w:pPr>
        <w:pStyle w:val="affff9"/>
        <w:numPr>
          <w:ilvl w:val="0"/>
          <w:numId w:val="30"/>
        </w:numPr>
        <w:overflowPunct w:val="0"/>
        <w:ind w:firstLine="422"/>
        <w:textAlignment w:val="baseline"/>
      </w:pPr>
      <w:r>
        <w:rPr>
          <w:b/>
          <w:bCs/>
          <w:highlight w:val="darkYellow"/>
        </w:rPr>
        <w:t>Working Assumption</w:t>
      </w:r>
      <w:r>
        <w:t xml:space="preserve">: For FR1, use existing random access configurations table for unpaired spectrum (i.e., Table 6.3.3.2-3 in TS38.211) </w:t>
      </w:r>
    </w:p>
    <w:p w14:paraId="7453EB75" w14:textId="77777777" w:rsidR="00C377C7" w:rsidRDefault="00CA6C22">
      <w:pPr>
        <w:pStyle w:val="affff9"/>
        <w:numPr>
          <w:ilvl w:val="1"/>
          <w:numId w:val="30"/>
        </w:numPr>
        <w:overflowPunct w:val="0"/>
        <w:ind w:firstLine="420"/>
        <w:textAlignment w:val="baseline"/>
      </w:pPr>
      <w:r>
        <w:t>FFS whether to introduce new parameter(s) to determine the subframe number for ROs in SBFD symbols.</w:t>
      </w:r>
    </w:p>
    <w:p w14:paraId="7453EB76" w14:textId="77777777" w:rsidR="00C377C7" w:rsidRDefault="00C377C7"/>
    <w:p w14:paraId="7453EB77" w14:textId="77777777" w:rsidR="00C377C7" w:rsidRDefault="00CA6C22">
      <w:r>
        <w:rPr>
          <w:b/>
          <w:bCs/>
        </w:rPr>
        <w:lastRenderedPageBreak/>
        <w:t>R1-2407230</w:t>
      </w:r>
      <w:r>
        <w:tab/>
        <w:t>Summary#3 on SBFD random access operation</w:t>
      </w:r>
      <w:r>
        <w:tab/>
        <w:t>Moderator (CMCC)</w:t>
      </w:r>
    </w:p>
    <w:p w14:paraId="7453EB78" w14:textId="77777777" w:rsidR="00C377C7" w:rsidRDefault="00C377C7"/>
    <w:p w14:paraId="7453EB79" w14:textId="77777777" w:rsidR="00C377C7" w:rsidRDefault="00CA6C22">
      <w:pPr>
        <w:rPr>
          <w:b/>
          <w:bCs/>
        </w:rPr>
      </w:pPr>
      <w:r>
        <w:rPr>
          <w:b/>
          <w:bCs/>
          <w:highlight w:val="green"/>
        </w:rPr>
        <w:t>Agreement</w:t>
      </w:r>
    </w:p>
    <w:p w14:paraId="7453EB7A" w14:textId="77777777" w:rsidR="00C377C7" w:rsidRDefault="00CA6C22">
      <w:r>
        <w:t>For SBFD-aware UEs and RACH configuration Option 1 with Alt 1-1, consider the following options for initial PRACH transmission attempt in one random access procedure:</w:t>
      </w:r>
    </w:p>
    <w:p w14:paraId="7453EB7B" w14:textId="77777777" w:rsidR="00C377C7" w:rsidRDefault="00CA6C22">
      <w:pPr>
        <w:pStyle w:val="affff9"/>
        <w:numPr>
          <w:ilvl w:val="0"/>
          <w:numId w:val="48"/>
        </w:numPr>
        <w:ind w:firstLine="420"/>
      </w:pPr>
      <w:r>
        <w:t>Option 2: Select one type between legacy-ROs and additional-ROs based on certain specified/configured conditions/prioritizations</w:t>
      </w:r>
    </w:p>
    <w:p w14:paraId="7453EB7C" w14:textId="77777777" w:rsidR="00C377C7" w:rsidRDefault="00CA6C22">
      <w:pPr>
        <w:pStyle w:val="affff9"/>
        <w:numPr>
          <w:ilvl w:val="0"/>
          <w:numId w:val="48"/>
        </w:numPr>
        <w:ind w:firstLine="420"/>
      </w:pPr>
      <w:r>
        <w:t>Option 3: It’s up to UE implementation to select one type between legacy-ROs and additional-ROs</w:t>
      </w:r>
    </w:p>
    <w:p w14:paraId="7453EB7D" w14:textId="77777777" w:rsidR="00C377C7" w:rsidRDefault="00C377C7"/>
    <w:p w14:paraId="7453EB7E" w14:textId="77777777" w:rsidR="00C377C7" w:rsidRDefault="00CA6C22">
      <w:pPr>
        <w:rPr>
          <w:b/>
          <w:bCs/>
        </w:rPr>
      </w:pPr>
      <w:r>
        <w:rPr>
          <w:b/>
          <w:bCs/>
          <w:highlight w:val="green"/>
        </w:rPr>
        <w:t>Agreement</w:t>
      </w:r>
    </w:p>
    <w:p w14:paraId="7453EB7F" w14:textId="77777777" w:rsidR="00C377C7" w:rsidRDefault="00CA6C22">
      <w:r>
        <w:t>For SBFD-aware UEs and RACH configuration Option 2, consider the following options for initial PRACH transmission attempt in one random access procedure:</w:t>
      </w:r>
    </w:p>
    <w:p w14:paraId="7453EB80" w14:textId="77777777" w:rsidR="00C377C7" w:rsidRDefault="00CA6C22">
      <w:pPr>
        <w:pStyle w:val="affff9"/>
        <w:numPr>
          <w:ilvl w:val="0"/>
          <w:numId w:val="48"/>
        </w:numPr>
        <w:ind w:firstLine="420"/>
      </w:pPr>
      <w:r>
        <w:t>Option 2: Select one type between legacy-ROs and additional-ROs based on certain specified/configured conditions/prioritizations</w:t>
      </w:r>
    </w:p>
    <w:p w14:paraId="7453EB81" w14:textId="77777777" w:rsidR="00C377C7" w:rsidRDefault="00CA6C22">
      <w:pPr>
        <w:pStyle w:val="affff9"/>
        <w:numPr>
          <w:ilvl w:val="0"/>
          <w:numId w:val="48"/>
        </w:numPr>
        <w:ind w:firstLine="420"/>
      </w:pPr>
      <w:r>
        <w:t>Option 3: It’s up to UE implementation to select one type between legacy-ROs and additional-ROs</w:t>
      </w:r>
    </w:p>
    <w:p w14:paraId="7453EB82" w14:textId="77777777" w:rsidR="00C377C7" w:rsidRDefault="00C377C7"/>
    <w:p w14:paraId="7453EB83" w14:textId="77777777" w:rsidR="00C377C7" w:rsidRDefault="00CA6C22">
      <w:pPr>
        <w:rPr>
          <w:b/>
          <w:bCs/>
        </w:rPr>
      </w:pPr>
      <w:r>
        <w:rPr>
          <w:b/>
          <w:bCs/>
          <w:highlight w:val="green"/>
        </w:rPr>
        <w:t>Agreement</w:t>
      </w:r>
    </w:p>
    <w:p w14:paraId="7453EB84" w14:textId="77777777" w:rsidR="00C377C7" w:rsidRDefault="00CA6C22">
      <w:r>
        <w:t>For SBFD aware UEs and RACH configuration Option 1 with Alt 1-1, consider the following options for PRACH transmission re-attempt in one random access procedure:</w:t>
      </w:r>
    </w:p>
    <w:p w14:paraId="7453EB85" w14:textId="77777777" w:rsidR="00C377C7" w:rsidRDefault="00CA6C22">
      <w:pPr>
        <w:pStyle w:val="affff9"/>
        <w:numPr>
          <w:ilvl w:val="0"/>
          <w:numId w:val="49"/>
        </w:numPr>
        <w:ind w:firstLine="420"/>
      </w:pPr>
      <w:r>
        <w:t>Option 1: Always use ROs of the same type (i.e., legacy-RO or Additional-RO) as the earlier PRACH transmission for the rest of the random access procedure</w:t>
      </w:r>
    </w:p>
    <w:p w14:paraId="7453EB86" w14:textId="77777777" w:rsidR="00C377C7" w:rsidRDefault="00CA6C22">
      <w:pPr>
        <w:pStyle w:val="affff9"/>
        <w:numPr>
          <w:ilvl w:val="0"/>
          <w:numId w:val="49"/>
        </w:numPr>
        <w:ind w:firstLine="420"/>
      </w:pPr>
      <w:r>
        <w:t>Option 2: First use ROs of the same type as the earlier PRACH transmission for a certain number of times, and if certain conditions are met, then use ROs of the other type for the rest of the random access procedure</w:t>
      </w:r>
    </w:p>
    <w:p w14:paraId="7453EB87" w14:textId="77777777" w:rsidR="00C377C7" w:rsidRDefault="00CA6C22">
      <w:pPr>
        <w:pStyle w:val="affff9"/>
        <w:numPr>
          <w:ilvl w:val="0"/>
          <w:numId w:val="49"/>
        </w:numPr>
        <w:ind w:firstLine="420"/>
      </w:pPr>
      <w:r>
        <w:t>Option 3: Independently select legacy-ROs or additional-ROs for each PRACH transmission re-attempt in one random access procedure</w:t>
      </w:r>
    </w:p>
    <w:p w14:paraId="7453EB88" w14:textId="77777777" w:rsidR="00C377C7" w:rsidRDefault="00C377C7"/>
    <w:p w14:paraId="7453EB89" w14:textId="77777777" w:rsidR="00C377C7" w:rsidRDefault="00CA6C22">
      <w:pPr>
        <w:rPr>
          <w:b/>
          <w:bCs/>
        </w:rPr>
      </w:pPr>
      <w:r>
        <w:rPr>
          <w:b/>
          <w:bCs/>
          <w:highlight w:val="green"/>
        </w:rPr>
        <w:t>Agreement</w:t>
      </w:r>
    </w:p>
    <w:p w14:paraId="7453EB8A" w14:textId="77777777" w:rsidR="00C377C7" w:rsidRDefault="00CA6C22">
      <w:r>
        <w:t>For SBFD aware UEs and RACH configuration Option 2, consider the following options for PRACH transmission re-attempt in one random access procedure:</w:t>
      </w:r>
    </w:p>
    <w:p w14:paraId="7453EB8B" w14:textId="77777777" w:rsidR="00C377C7" w:rsidRDefault="00CA6C22">
      <w:pPr>
        <w:pStyle w:val="affff9"/>
        <w:numPr>
          <w:ilvl w:val="0"/>
          <w:numId w:val="49"/>
        </w:numPr>
        <w:ind w:firstLine="420"/>
      </w:pPr>
      <w:r>
        <w:t>Option 1: Always use ROs of the same type (i.e., legacy-RO or Additional-RO) as the earlier PRACH transmission for the rest of the random access procedure</w:t>
      </w:r>
    </w:p>
    <w:p w14:paraId="7453EB8C" w14:textId="77777777" w:rsidR="00C377C7" w:rsidRDefault="00CA6C22">
      <w:pPr>
        <w:pStyle w:val="affff9"/>
        <w:numPr>
          <w:ilvl w:val="0"/>
          <w:numId w:val="49"/>
        </w:numPr>
        <w:ind w:firstLine="420"/>
      </w:pPr>
      <w:r>
        <w:t>Option 2: First use ROs of the same type as the earlier PRACH transmission for a certain number of times, and if certain conditions are met, then use ROs of the other type for the rest of the random access procedure</w:t>
      </w:r>
    </w:p>
    <w:p w14:paraId="7453EB8D" w14:textId="77777777" w:rsidR="00C377C7" w:rsidRDefault="00CA6C22">
      <w:pPr>
        <w:pStyle w:val="affff9"/>
        <w:numPr>
          <w:ilvl w:val="0"/>
          <w:numId w:val="49"/>
        </w:numPr>
        <w:ind w:firstLine="420"/>
      </w:pPr>
      <w:r>
        <w:t>Option 3: Independently select legacy-ROs or additional-ROs for each PRACH transmission re-attempt in one random access procedure</w:t>
      </w:r>
    </w:p>
    <w:p w14:paraId="7453EB8E" w14:textId="77777777" w:rsidR="00C377C7" w:rsidRDefault="00C377C7"/>
    <w:p w14:paraId="7453EB8F" w14:textId="77777777" w:rsidR="00C377C7" w:rsidRDefault="00CA6C22">
      <w:pPr>
        <w:rPr>
          <w:b/>
          <w:bCs/>
        </w:rPr>
      </w:pPr>
      <w:r>
        <w:rPr>
          <w:b/>
          <w:bCs/>
          <w:highlight w:val="green"/>
        </w:rPr>
        <w:t>Agreement</w:t>
      </w:r>
    </w:p>
    <w:p w14:paraId="7453EB90" w14:textId="77777777" w:rsidR="00C377C7" w:rsidRDefault="00CA6C22">
      <w:r>
        <w:t>For RACH configuration Option 2, support Alt 2-3 (the additional-ROs in non-SBFD symbols configured by additional RACH configuration are invalid for SBFD-aware UEs).</w:t>
      </w:r>
    </w:p>
    <w:p w14:paraId="7453EB91" w14:textId="77777777" w:rsidR="00C377C7" w:rsidRDefault="00C377C7"/>
    <w:p w14:paraId="7453EB92" w14:textId="77777777" w:rsidR="00C377C7" w:rsidRDefault="00CA6C22">
      <w:r>
        <w:rPr>
          <w:highlight w:val="darkYellow"/>
        </w:rPr>
        <w:t>Working Assumption</w:t>
      </w:r>
    </w:p>
    <w:p w14:paraId="7453EB93" w14:textId="77777777" w:rsidR="00C377C7" w:rsidRDefault="00CA6C22">
      <w:r>
        <w:t>For RACH configuration Option 2, use legacy SSB-RO mapping rule for the additional-ROs configured by the additional RACH configuration, separate from the SSB-RO mapping for the legacy-ROs configured by the legacy RACH configuration.</w:t>
      </w:r>
    </w:p>
    <w:p w14:paraId="7453EB94" w14:textId="77777777" w:rsidR="00C377C7" w:rsidRDefault="00CA6C22">
      <w:pPr>
        <w:numPr>
          <w:ilvl w:val="0"/>
          <w:numId w:val="49"/>
        </w:numPr>
      </w:pPr>
      <w:r>
        <w:t>FFS: Whether/How to handle the case where the legacy ROs overlap with additional ROs</w:t>
      </w:r>
    </w:p>
    <w:p w14:paraId="7453EB95" w14:textId="77777777" w:rsidR="00C377C7" w:rsidRDefault="00C377C7">
      <w:pPr>
        <w:spacing w:after="120"/>
      </w:pPr>
    </w:p>
    <w:p w14:paraId="7453EB96" w14:textId="77777777" w:rsidR="00C377C7" w:rsidRDefault="00CA6C22">
      <w:pPr>
        <w:pStyle w:val="2"/>
        <w:tabs>
          <w:tab w:val="left" w:pos="576"/>
        </w:tabs>
      </w:pPr>
      <w:r>
        <w:t>RAN1#11</w:t>
      </w:r>
      <w:r>
        <w:rPr>
          <w:rFonts w:hint="eastAsia"/>
        </w:rPr>
        <w:t>8-bis</w:t>
      </w:r>
    </w:p>
    <w:p w14:paraId="7453EB97" w14:textId="77777777" w:rsidR="00C377C7" w:rsidRDefault="00CA6C22">
      <w:pPr>
        <w:rPr>
          <w:b/>
          <w:bCs/>
        </w:rPr>
      </w:pPr>
      <w:r>
        <w:rPr>
          <w:b/>
          <w:bCs/>
          <w:highlight w:val="green"/>
        </w:rPr>
        <w:t>Agreement</w:t>
      </w:r>
    </w:p>
    <w:p w14:paraId="7453EB98" w14:textId="77777777" w:rsidR="00C377C7" w:rsidRDefault="00CA6C22">
      <w:r>
        <w:t>For RACH configuration Option 1 with Alt 1-1,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7453EB99" w14:textId="77777777" w:rsidR="00C377C7" w:rsidRDefault="00CA6C22">
      <w:pPr>
        <w:pStyle w:val="affff9"/>
        <w:numPr>
          <w:ilvl w:val="0"/>
          <w:numId w:val="50"/>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7453EB9A" w14:textId="77777777" w:rsidR="00C377C7" w:rsidRDefault="00C377C7"/>
    <w:p w14:paraId="7453EB9B" w14:textId="77777777" w:rsidR="00C377C7" w:rsidRDefault="00CA6C22">
      <w:pPr>
        <w:rPr>
          <w:b/>
          <w:bCs/>
        </w:rPr>
      </w:pPr>
      <w:r>
        <w:rPr>
          <w:b/>
          <w:bCs/>
          <w:highlight w:val="green"/>
        </w:rPr>
        <w:t>Agreement</w:t>
      </w:r>
    </w:p>
    <w:p w14:paraId="7453EB9C" w14:textId="77777777" w:rsidR="00C377C7" w:rsidRDefault="00CA6C22">
      <w:pPr>
        <w:rPr>
          <w:bCs/>
        </w:rPr>
      </w:pPr>
      <w:r>
        <w:rPr>
          <w:rFonts w:cstheme="minorHAnsi"/>
          <w:bCs/>
        </w:rPr>
        <w:t xml:space="preserve">For RACH configuration Option 2, </w:t>
      </w:r>
      <w:r>
        <w:rPr>
          <w:bCs/>
        </w:rPr>
        <w:t xml:space="preserve">an </w:t>
      </w:r>
      <w:r>
        <w:rPr>
          <w:rFonts w:hint="eastAsia"/>
          <w:bCs/>
        </w:rPr>
        <w:t>additional-</w:t>
      </w:r>
      <w:r>
        <w:rPr>
          <w:bCs/>
        </w:rPr>
        <w:t>RO is valid if:</w:t>
      </w:r>
    </w:p>
    <w:p w14:paraId="7453EB9D" w14:textId="77777777" w:rsidR="00C377C7" w:rsidRDefault="00CA6C22">
      <w:pPr>
        <w:pStyle w:val="affff9"/>
        <w:numPr>
          <w:ilvl w:val="0"/>
          <w:numId w:val="30"/>
        </w:numPr>
        <w:ind w:firstLine="420"/>
        <w:rPr>
          <w:bCs/>
        </w:rPr>
      </w:pPr>
      <w:r>
        <w:rPr>
          <w:bCs/>
        </w:rPr>
        <w:t xml:space="preserve">It is within SBFD symbols, or network configures that it can be valid if it </w:t>
      </w:r>
      <w:r>
        <w:rPr>
          <w:rFonts w:cstheme="minorHAnsi"/>
          <w:bCs/>
        </w:rPr>
        <w:t>starts from SBFD symbol and ends in non-SBFD symbol either in the same slot or across different slots</w:t>
      </w:r>
      <w:r>
        <w:rPr>
          <w:rFonts w:cstheme="minorHAnsi" w:hint="eastAsia"/>
          <w:bCs/>
        </w:rPr>
        <w:t>.</w:t>
      </w:r>
    </w:p>
    <w:p w14:paraId="7453EB9E" w14:textId="77777777" w:rsidR="00C377C7" w:rsidRDefault="00CA6C22">
      <w:pPr>
        <w:pStyle w:val="affff9"/>
        <w:numPr>
          <w:ilvl w:val="0"/>
          <w:numId w:val="30"/>
        </w:numPr>
        <w:ind w:firstLine="420"/>
        <w:rPr>
          <w:rFonts w:cstheme="minorHAnsi"/>
          <w:bCs/>
        </w:rPr>
      </w:pPr>
      <w:r>
        <w:rPr>
          <w:bCs/>
        </w:rPr>
        <w:t xml:space="preserve">It </w:t>
      </w:r>
      <w:r>
        <w:rPr>
          <w:rFonts w:cstheme="minorHAnsi"/>
          <w:bCs/>
        </w:rPr>
        <w:t>starts at least N</w:t>
      </w:r>
      <w:r>
        <w:rPr>
          <w:rFonts w:cstheme="minorHAnsi"/>
          <w:bCs/>
          <w:vertAlign w:val="subscript"/>
        </w:rPr>
        <w:t>gap</w:t>
      </w:r>
      <w:r>
        <w:rPr>
          <w:rFonts w:cstheme="minorHAnsi"/>
          <w:bCs/>
        </w:rPr>
        <w:t xml:space="preserve"> symbols after a last downlink non-SBFD symbol</w:t>
      </w:r>
      <w:r>
        <w:rPr>
          <w:rFonts w:cstheme="minorHAnsi" w:hint="eastAsia"/>
          <w:bCs/>
        </w:rPr>
        <w:t>.</w:t>
      </w:r>
    </w:p>
    <w:p w14:paraId="7453EB9F" w14:textId="77777777" w:rsidR="00C377C7" w:rsidRDefault="00CA6C22">
      <w:pPr>
        <w:pStyle w:val="affff9"/>
        <w:numPr>
          <w:ilvl w:val="0"/>
          <w:numId w:val="30"/>
        </w:numPr>
        <w:ind w:firstLine="420"/>
        <w:rPr>
          <w:rFonts w:cstheme="minorHAnsi"/>
          <w:bCs/>
        </w:rPr>
      </w:pPr>
      <w:r>
        <w:rPr>
          <w:rFonts w:cstheme="minorHAnsi"/>
          <w:bCs/>
        </w:rPr>
        <w:t>It starts at least N</w:t>
      </w:r>
      <w:r>
        <w:rPr>
          <w:rFonts w:cstheme="minorHAnsi"/>
          <w:bCs/>
          <w:vertAlign w:val="subscript"/>
        </w:rPr>
        <w:t>gap</w:t>
      </w:r>
      <w:r>
        <w:rPr>
          <w:rFonts w:cstheme="minorHAnsi"/>
          <w:bCs/>
        </w:rPr>
        <w:t xml:space="preserve"> symbols after the latest SSB</w:t>
      </w:r>
    </w:p>
    <w:p w14:paraId="7453EBA0" w14:textId="77777777" w:rsidR="00C377C7" w:rsidRDefault="00CA6C22">
      <w:pPr>
        <w:pStyle w:val="affff9"/>
        <w:numPr>
          <w:ilvl w:val="0"/>
          <w:numId w:val="30"/>
        </w:numPr>
        <w:ind w:firstLine="420"/>
        <w:rPr>
          <w:rFonts w:cstheme="minorHAnsi"/>
          <w:bCs/>
        </w:rPr>
      </w:pPr>
      <w:r>
        <w:rPr>
          <w:bCs/>
        </w:rPr>
        <w:t>It does not overlap with SSB in time domain</w:t>
      </w:r>
    </w:p>
    <w:p w14:paraId="7453EBA1" w14:textId="77777777" w:rsidR="00C377C7" w:rsidRDefault="00CA6C22">
      <w:r>
        <w:t>Note1: The N</w:t>
      </w:r>
      <w:r>
        <w:rPr>
          <w:vertAlign w:val="subscript"/>
        </w:rPr>
        <w:t>gap</w:t>
      </w:r>
      <w:r>
        <w:t xml:space="preserve"> here is the same as the N</w:t>
      </w:r>
      <w:r>
        <w:rPr>
          <w:vertAlign w:val="subscript"/>
        </w:rPr>
        <w:t>gap</w:t>
      </w:r>
      <w:r>
        <w:t xml:space="preserve"> in the current specification.</w:t>
      </w:r>
    </w:p>
    <w:p w14:paraId="7453EBA2" w14:textId="77777777" w:rsidR="00C377C7" w:rsidRDefault="00CA6C22">
      <w:r>
        <w:t>Note2: It is up to network to ensure an additional-RO is configured within the bandwidth of the UL usable PRBs.</w:t>
      </w:r>
    </w:p>
    <w:p w14:paraId="7453EBA3" w14:textId="77777777" w:rsidR="00C377C7" w:rsidRDefault="00C377C7"/>
    <w:p w14:paraId="7453EBA4" w14:textId="77777777" w:rsidR="00C377C7" w:rsidRDefault="00C377C7"/>
    <w:p w14:paraId="7453EBA5" w14:textId="77777777" w:rsidR="00C377C7" w:rsidRDefault="00CA6C22">
      <w:pPr>
        <w:rPr>
          <w:b/>
          <w:bCs/>
        </w:rPr>
      </w:pPr>
      <w:r>
        <w:rPr>
          <w:b/>
          <w:bCs/>
          <w:highlight w:val="green"/>
        </w:rPr>
        <w:t>Agreement</w:t>
      </w:r>
    </w:p>
    <w:p w14:paraId="7453EBA6" w14:textId="77777777" w:rsidR="00C377C7" w:rsidRDefault="00CA6C22">
      <w:r>
        <w:rPr>
          <w:rFonts w:hint="eastAsia"/>
        </w:rPr>
        <w:t>Confirm the following Working Assumption:</w:t>
      </w:r>
    </w:p>
    <w:p w14:paraId="7453EBA7" w14:textId="77777777" w:rsidR="00C377C7" w:rsidRDefault="00CA6C22">
      <w:pPr>
        <w:rPr>
          <w:b/>
          <w:bCs/>
        </w:rPr>
      </w:pPr>
      <w:r>
        <w:rPr>
          <w:b/>
          <w:bCs/>
          <w:highlight w:val="darkYellow"/>
        </w:rPr>
        <w:t>Working Assumption</w:t>
      </w:r>
    </w:p>
    <w:p w14:paraId="7453EBA8" w14:textId="77777777" w:rsidR="00C377C7" w:rsidRDefault="00CA6C22">
      <w:r>
        <w:t>For RACH configuration Option 2, use legacy SSB-RO mapping rule for the additional-ROs configured by the additional RACH configuration, separate from the SSB-RO mapping for the legacy-ROs configured by the legacy RACH configuration.</w:t>
      </w:r>
    </w:p>
    <w:p w14:paraId="7453EBA9" w14:textId="77777777" w:rsidR="00C377C7" w:rsidRDefault="00CA6C22">
      <w:pPr>
        <w:pStyle w:val="affff9"/>
        <w:numPr>
          <w:ilvl w:val="0"/>
          <w:numId w:val="30"/>
        </w:numPr>
        <w:overflowPunct w:val="0"/>
        <w:ind w:firstLine="420"/>
        <w:textAlignment w:val="baseline"/>
      </w:pPr>
      <w:r>
        <w:t>FFS: Whether/How to handle the case where the legacy ROs overlap with additional ROs</w:t>
      </w:r>
    </w:p>
    <w:p w14:paraId="7453EBAA" w14:textId="77777777" w:rsidR="00C377C7" w:rsidRDefault="00C377C7"/>
    <w:p w14:paraId="7453EBAB" w14:textId="77777777" w:rsidR="00C377C7" w:rsidRDefault="00CA6C22">
      <w:pPr>
        <w:rPr>
          <w:b/>
          <w:bCs/>
        </w:rPr>
      </w:pPr>
      <w:r>
        <w:rPr>
          <w:b/>
          <w:bCs/>
          <w:highlight w:val="green"/>
        </w:rPr>
        <w:t>Agreement</w:t>
      </w:r>
    </w:p>
    <w:p w14:paraId="7453EBAC" w14:textId="77777777" w:rsidR="00C377C7" w:rsidRDefault="00CA6C22">
      <w:r>
        <w:t>Confirm</w:t>
      </w:r>
      <w:r>
        <w:rPr>
          <w:rFonts w:hint="eastAsia"/>
        </w:rPr>
        <w:t xml:space="preserve"> the </w:t>
      </w:r>
      <w:r>
        <w:t>following</w:t>
      </w:r>
      <w:r>
        <w:rPr>
          <w:rFonts w:hint="eastAsia"/>
        </w:rPr>
        <w:t xml:space="preserve"> working assumption.</w:t>
      </w:r>
    </w:p>
    <w:p w14:paraId="7453EBAD" w14:textId="77777777" w:rsidR="00C377C7" w:rsidRDefault="00CA6C22">
      <w:pPr>
        <w:rPr>
          <w:b/>
          <w:bCs/>
        </w:rPr>
      </w:pPr>
      <w:r>
        <w:rPr>
          <w:b/>
          <w:bCs/>
          <w:highlight w:val="green"/>
        </w:rPr>
        <w:t>Agreement</w:t>
      </w:r>
    </w:p>
    <w:p w14:paraId="7453EBAE"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p>
    <w:p w14:paraId="7453EBAF" w14:textId="77777777" w:rsidR="00C377C7" w:rsidRDefault="00CA6C22">
      <w:pPr>
        <w:pStyle w:val="affff9"/>
        <w:numPr>
          <w:ilvl w:val="0"/>
          <w:numId w:val="30"/>
        </w:numPr>
        <w:overflowPunct w:val="0"/>
        <w:ind w:firstLine="420"/>
        <w:textAlignment w:val="baseline"/>
      </w:pPr>
      <w:r>
        <w:t>For FR2,</w:t>
      </w:r>
      <w:r>
        <w:rPr>
          <w:rFonts w:eastAsia="Malgun Gothic"/>
        </w:rPr>
        <w:t xml:space="preserve"> </w:t>
      </w:r>
      <w:r>
        <w:t xml:space="preserve">use existing random access configurations table for unpaired spectrum (i.e., Table 6.3.3.2-4 in TS38.211) </w:t>
      </w:r>
    </w:p>
    <w:p w14:paraId="7453EBB0" w14:textId="77777777" w:rsidR="00C377C7" w:rsidRDefault="00CA6C22">
      <w:pPr>
        <w:pStyle w:val="affff9"/>
        <w:numPr>
          <w:ilvl w:val="1"/>
          <w:numId w:val="30"/>
        </w:numPr>
        <w:overflowPunct w:val="0"/>
        <w:ind w:firstLine="420"/>
        <w:textAlignment w:val="baseline"/>
      </w:pPr>
      <w:r>
        <w:t>FFS whether to introduce new parameter(s) to determine the slot number for ROs in SBFD symbols.</w:t>
      </w:r>
    </w:p>
    <w:p w14:paraId="7453EBB1" w14:textId="77777777" w:rsidR="00C377C7" w:rsidRDefault="00CA6C22">
      <w:pPr>
        <w:pStyle w:val="affff9"/>
        <w:numPr>
          <w:ilvl w:val="0"/>
          <w:numId w:val="30"/>
        </w:numPr>
        <w:overflowPunct w:val="0"/>
        <w:ind w:firstLine="422"/>
        <w:textAlignment w:val="baseline"/>
      </w:pPr>
      <w:r>
        <w:rPr>
          <w:b/>
          <w:bCs/>
          <w:highlight w:val="darkYellow"/>
        </w:rPr>
        <w:t>Working Assumption</w:t>
      </w:r>
      <w:r>
        <w:t xml:space="preserve">: For FR1, use existing random access configurations table for unpaired spectrum (i.e., Table 6.3.3.2-3 in TS38.211) </w:t>
      </w:r>
    </w:p>
    <w:p w14:paraId="7453EBB2" w14:textId="77777777" w:rsidR="00C377C7" w:rsidRDefault="00CA6C22">
      <w:pPr>
        <w:pStyle w:val="affff9"/>
        <w:numPr>
          <w:ilvl w:val="1"/>
          <w:numId w:val="30"/>
        </w:numPr>
        <w:overflowPunct w:val="0"/>
        <w:ind w:firstLine="420"/>
        <w:textAlignment w:val="baseline"/>
      </w:pPr>
      <w:r>
        <w:t>FFS whether to introduce new parameter(s) to determine the subframe number for ROs in SBFD symbols.</w:t>
      </w:r>
    </w:p>
    <w:p w14:paraId="7453EBB3" w14:textId="77777777" w:rsidR="00C377C7" w:rsidRDefault="00C377C7">
      <w:pPr>
        <w:rPr>
          <w:b/>
          <w:bCs/>
          <w:highlight w:val="green"/>
        </w:rPr>
      </w:pPr>
    </w:p>
    <w:p w14:paraId="7453EBB4" w14:textId="77777777" w:rsidR="00C377C7" w:rsidRDefault="00CA6C22">
      <w:pPr>
        <w:rPr>
          <w:b/>
          <w:bCs/>
        </w:rPr>
      </w:pPr>
      <w:r>
        <w:rPr>
          <w:b/>
          <w:bCs/>
          <w:highlight w:val="green"/>
        </w:rPr>
        <w:t>Agreement</w:t>
      </w:r>
    </w:p>
    <w:p w14:paraId="7453EBB5" w14:textId="77777777" w:rsidR="00C377C7" w:rsidRDefault="00CA6C22">
      <w:r>
        <w:t>For RACH configuration Option 1, support separate power control parameters for PRACH transmission in SBFD symbols and non-SBFD symbols</w:t>
      </w:r>
    </w:p>
    <w:p w14:paraId="7453EBB6" w14:textId="77777777" w:rsidR="00C377C7" w:rsidRDefault="00CA6C22">
      <w:pPr>
        <w:pStyle w:val="affff9"/>
        <w:numPr>
          <w:ilvl w:val="0"/>
          <w:numId w:val="30"/>
        </w:numPr>
        <w:overflowPunct w:val="0"/>
        <w:ind w:firstLine="420"/>
        <w:textAlignment w:val="baseline"/>
      </w:pPr>
      <w:r>
        <w:t>FFS: Details of the separate power control parameters</w:t>
      </w:r>
    </w:p>
    <w:p w14:paraId="7453EBB7" w14:textId="77777777" w:rsidR="00C377C7" w:rsidRDefault="00C377C7"/>
    <w:p w14:paraId="7453EBB8" w14:textId="77777777" w:rsidR="00C377C7" w:rsidRDefault="00CA6C22">
      <w:pPr>
        <w:rPr>
          <w:b/>
          <w:bCs/>
        </w:rPr>
      </w:pPr>
      <w:r>
        <w:rPr>
          <w:b/>
          <w:bCs/>
        </w:rPr>
        <w:t>Conclusion</w:t>
      </w:r>
    </w:p>
    <w:p w14:paraId="7453EBB9" w14:textId="77777777" w:rsidR="00C377C7" w:rsidRDefault="00CA6C22">
      <w:pPr>
        <w:overflowPunct w:val="0"/>
        <w:textAlignment w:val="baseline"/>
      </w:pPr>
      <w:r>
        <w:t>There</w:t>
      </w:r>
      <w:r>
        <w:rPr>
          <w:rFonts w:hint="eastAsia"/>
        </w:rPr>
        <w:t xml:space="preserve"> is no </w:t>
      </w:r>
      <w:r>
        <w:t>consensus</w:t>
      </w:r>
      <w:r>
        <w:rPr>
          <w:rFonts w:hint="eastAsia"/>
        </w:rPr>
        <w:t xml:space="preserve"> in RAN1 to </w:t>
      </w:r>
      <w:r>
        <w:t>support</w:t>
      </w:r>
      <w:r>
        <w:rPr>
          <w:rFonts w:hint="eastAsia"/>
        </w:rPr>
        <w:t xml:space="preserve"> </w:t>
      </w:r>
      <w:r>
        <w:t>preamble partitioning on legacy-ROs for early indication of SBFD-aware UEs</w:t>
      </w:r>
      <w:r>
        <w:rPr>
          <w:rFonts w:hint="eastAsia"/>
        </w:rPr>
        <w:t>.</w:t>
      </w:r>
      <w:r>
        <w:t xml:space="preserve"> It’s up to RAN2 to decide whether to support</w:t>
      </w:r>
      <w:r>
        <w:rPr>
          <w:rFonts w:hint="eastAsia"/>
        </w:rPr>
        <w:t xml:space="preserve"> </w:t>
      </w:r>
      <w:r>
        <w:t>preamble partitioning on legacy-ROs for early indication of SBFD-aware UEs</w:t>
      </w:r>
      <w:r>
        <w:rPr>
          <w:rFonts w:hint="eastAsia"/>
        </w:rPr>
        <w:t>.</w:t>
      </w:r>
    </w:p>
    <w:p w14:paraId="7453EBBA" w14:textId="77777777" w:rsidR="00C377C7" w:rsidRDefault="00C377C7"/>
    <w:p w14:paraId="7453EBBB" w14:textId="77777777" w:rsidR="00C377C7" w:rsidRDefault="00CA6C22">
      <w:pPr>
        <w:rPr>
          <w:b/>
          <w:bCs/>
        </w:rPr>
      </w:pPr>
      <w:r>
        <w:rPr>
          <w:b/>
          <w:bCs/>
          <w:highlight w:val="darkYellow"/>
        </w:rPr>
        <w:t>Working Assumption</w:t>
      </w:r>
    </w:p>
    <w:p w14:paraId="7453EBBC" w14:textId="77777777" w:rsidR="00C377C7" w:rsidRDefault="00CA6C2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7453EBBD" w14:textId="77777777" w:rsidR="00C377C7" w:rsidRDefault="00CA6C22">
      <w:pPr>
        <w:pStyle w:val="affff9"/>
        <w:numPr>
          <w:ilvl w:val="0"/>
          <w:numId w:val="30"/>
        </w:numPr>
        <w:ind w:firstLine="420"/>
        <w:rPr>
          <w:rFonts w:cstheme="minorHAnsi"/>
        </w:rPr>
      </w:pPr>
      <w:r>
        <w:rPr>
          <w:rFonts w:cstheme="minorHAnsi"/>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 is determined separately from the time period for legacy</w:t>
      </w:r>
      <w:r>
        <w:rPr>
          <w:rFonts w:cstheme="minorHAnsi" w:hint="eastAsia"/>
        </w:rPr>
        <w:t>-</w:t>
      </w:r>
      <w:r>
        <w:rPr>
          <w:rFonts w:cstheme="minorHAnsi"/>
        </w:rPr>
        <w:t>ROs</w:t>
      </w:r>
    </w:p>
    <w:p w14:paraId="7453EBBE" w14:textId="77777777" w:rsidR="00C377C7" w:rsidRDefault="00C377C7">
      <w:pPr>
        <w:rPr>
          <w:b/>
          <w:bCs/>
        </w:rPr>
      </w:pPr>
    </w:p>
    <w:p w14:paraId="7453EBBF" w14:textId="77777777" w:rsidR="00C377C7" w:rsidRDefault="00CA6C22">
      <w:pPr>
        <w:rPr>
          <w:b/>
          <w:bCs/>
        </w:rPr>
      </w:pPr>
      <w:r>
        <w:rPr>
          <w:b/>
          <w:bCs/>
        </w:rPr>
        <w:t>Conclusion</w:t>
      </w:r>
    </w:p>
    <w:p w14:paraId="7453EBC0" w14:textId="77777777" w:rsidR="00C377C7" w:rsidRDefault="00CA6C22">
      <w:r>
        <w:t>PRACH transmission with preamble repetitions across additional-ROs and legacy-ROs is not supported.</w:t>
      </w:r>
    </w:p>
    <w:p w14:paraId="7453EBC1" w14:textId="77777777" w:rsidR="00C377C7" w:rsidRDefault="00C377C7"/>
    <w:p w14:paraId="7453EBC2" w14:textId="77777777" w:rsidR="00C377C7" w:rsidRDefault="00CA6C22">
      <w:pPr>
        <w:rPr>
          <w:b/>
          <w:bCs/>
        </w:rPr>
      </w:pPr>
      <w:r>
        <w:rPr>
          <w:b/>
          <w:bCs/>
          <w:highlight w:val="green"/>
        </w:rPr>
        <w:t>Agreement</w:t>
      </w:r>
    </w:p>
    <w:p w14:paraId="7453EBC3" w14:textId="77777777" w:rsidR="00C377C7" w:rsidRDefault="00CA6C22">
      <w:pPr>
        <w:rPr>
          <w:rFonts w:cstheme="minorHAnsi"/>
          <w:bCs/>
        </w:rPr>
      </w:pPr>
      <w:r>
        <w:rPr>
          <w:rFonts w:cstheme="minorHAnsi"/>
          <w:bCs/>
        </w:rPr>
        <w:lastRenderedPageBreak/>
        <w:t>F</w:t>
      </w:r>
      <w:r>
        <w:rPr>
          <w:rFonts w:cstheme="minorHAnsi" w:hint="eastAsia"/>
          <w:bCs/>
        </w:rPr>
        <w:t xml:space="preserve">or SBFD-aware UEs and </w:t>
      </w:r>
      <w:r>
        <w:rPr>
          <w:rFonts w:eastAsia="等线" w:cstheme="minorHAnsi"/>
          <w:bCs/>
        </w:rPr>
        <w:t>PRACH mask indication for</w:t>
      </w:r>
      <w:r>
        <w:rPr>
          <w:rFonts w:cstheme="minorHAnsi" w:hint="eastAsia"/>
          <w:bCs/>
        </w:rPr>
        <w:t xml:space="preserve"> CFRA triggered by PDCCH order, discuss </w:t>
      </w:r>
      <w:r>
        <w:rPr>
          <w:rFonts w:cstheme="minorHAnsi"/>
          <w:bCs/>
        </w:rPr>
        <w:t>whether/how</w:t>
      </w:r>
      <w:r>
        <w:rPr>
          <w:rFonts w:cstheme="minorHAnsi" w:hint="eastAsia"/>
          <w:bCs/>
        </w:rPr>
        <w:t xml:space="preserve"> to </w:t>
      </w:r>
      <w:r>
        <w:rPr>
          <w:rFonts w:cstheme="minorHAnsi"/>
          <w:bCs/>
        </w:rPr>
        <w:t>indicate/determine a</w:t>
      </w:r>
      <w:r>
        <w:rPr>
          <w:rFonts w:cstheme="minorHAnsi" w:hint="eastAsia"/>
          <w:bCs/>
        </w:rPr>
        <w:t>dditional-RO</w:t>
      </w:r>
      <w:r>
        <w:rPr>
          <w:rFonts w:cstheme="minorHAnsi"/>
          <w:bCs/>
        </w:rPr>
        <w:t xml:space="preserve"> only, </w:t>
      </w:r>
      <w:r>
        <w:rPr>
          <w:rFonts w:cstheme="minorHAnsi" w:hint="eastAsia"/>
          <w:bCs/>
        </w:rPr>
        <w:t>legacy-RO</w:t>
      </w:r>
      <w:r>
        <w:rPr>
          <w:rFonts w:cstheme="minorHAnsi"/>
          <w:bCs/>
        </w:rPr>
        <w:t xml:space="preserve"> only, or both </w:t>
      </w:r>
      <w:r>
        <w:rPr>
          <w:rFonts w:cstheme="minorHAnsi" w:hint="eastAsia"/>
          <w:bCs/>
        </w:rPr>
        <w:t>is used.</w:t>
      </w:r>
    </w:p>
    <w:p w14:paraId="7453EBC4" w14:textId="77777777" w:rsidR="00C377C7" w:rsidRDefault="00C377C7"/>
    <w:p w14:paraId="7453EBC5" w14:textId="77777777" w:rsidR="00C377C7" w:rsidRDefault="00CA6C22">
      <w:pPr>
        <w:rPr>
          <w:b/>
          <w:bCs/>
        </w:rPr>
      </w:pPr>
      <w:r>
        <w:rPr>
          <w:b/>
          <w:bCs/>
          <w:highlight w:val="green"/>
        </w:rPr>
        <w:t>Agreement</w:t>
      </w:r>
    </w:p>
    <w:p w14:paraId="7453EBC6" w14:textId="77777777" w:rsidR="00C377C7" w:rsidRDefault="00CA6C22">
      <w:pPr>
        <w:rPr>
          <w:rFonts w:cstheme="minorHAnsi"/>
        </w:rPr>
      </w:pPr>
      <w:r>
        <w:t>For SBFD aware UEs,</w:t>
      </w:r>
      <w:r>
        <w:rPr>
          <w:rFonts w:hint="eastAsia"/>
        </w:rPr>
        <w:t xml:space="preserve"> for Msg3 PUSCH </w:t>
      </w:r>
      <w:r>
        <w:t>transmission</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453EBC7" w14:textId="77777777" w:rsidR="00C377C7" w:rsidRDefault="00CA6C22">
      <w:pPr>
        <w:pStyle w:val="affff9"/>
        <w:numPr>
          <w:ilvl w:val="0"/>
          <w:numId w:val="30"/>
        </w:numPr>
        <w:ind w:firstLine="420"/>
      </w:pPr>
      <w:r>
        <w:rPr>
          <w:rFonts w:cstheme="minorHAnsi"/>
        </w:rPr>
        <w:t xml:space="preserve">FFS the case </w:t>
      </w:r>
      <w:r>
        <w:t xml:space="preserve">when the value of </w:t>
      </w:r>
      <m:oMath>
        <m:sSub>
          <m:sSubPr>
            <m:ctrlPr>
              <w:rPr>
                <w:rFonts w:ascii="Cambria Math" w:hAnsi="Cambria Math" w:cstheme="minorHAnsi"/>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iCs/>
        </w:rPr>
        <w:t>= 11</w:t>
      </w:r>
    </w:p>
    <w:p w14:paraId="7453EBC8" w14:textId="77777777" w:rsidR="00C377C7" w:rsidRDefault="00CA6C22">
      <w:pPr>
        <w:pStyle w:val="affff9"/>
        <w:numPr>
          <w:ilvl w:val="0"/>
          <w:numId w:val="30"/>
        </w:numPr>
        <w:ind w:firstLine="420"/>
      </w:pPr>
      <w:r>
        <w:rPr>
          <w:rFonts w:cstheme="minorHAnsi"/>
        </w:rPr>
        <w:t xml:space="preserve">FFS the definition of UL usable PRBs for </w:t>
      </w:r>
      <w:r>
        <w:rPr>
          <w:rFonts w:hint="eastAsia"/>
        </w:rPr>
        <w:t>Msg3 PUSCH</w:t>
      </w:r>
      <w:r>
        <w:t xml:space="preserve"> transmission</w:t>
      </w:r>
    </w:p>
    <w:p w14:paraId="7453EBC9" w14:textId="77777777" w:rsidR="00C377C7" w:rsidRDefault="00C377C7"/>
    <w:p w14:paraId="7453EBCA" w14:textId="77777777" w:rsidR="00C377C7" w:rsidRDefault="00CA6C22">
      <w:pPr>
        <w:rPr>
          <w:b/>
          <w:bCs/>
        </w:rPr>
      </w:pPr>
      <w:r>
        <w:rPr>
          <w:b/>
          <w:bCs/>
          <w:highlight w:val="green"/>
        </w:rPr>
        <w:t>Agreement</w:t>
      </w:r>
    </w:p>
    <w:p w14:paraId="7453EBCB" w14:textId="77777777" w:rsidR="00C377C7" w:rsidRDefault="00CA6C22">
      <w:r>
        <w:t xml:space="preserve">For RACH configuration Option 1 with Alt 1-1, for determination of lowest RO of additional-ROs in SBFD symbols, </w:t>
      </w:r>
      <w:r>
        <w:rPr>
          <w:rFonts w:hint="eastAsia"/>
        </w:rPr>
        <w:t xml:space="preserve">select </w:t>
      </w:r>
      <w:r>
        <w:t xml:space="preserve">one </w:t>
      </w:r>
      <w:r>
        <w:rPr>
          <w:rFonts w:hint="eastAsia"/>
        </w:rPr>
        <w:t>from the following alternatives</w:t>
      </w:r>
      <w:r>
        <w:t xml:space="preserve">. </w:t>
      </w:r>
    </w:p>
    <w:p w14:paraId="7453EBCC" w14:textId="77777777" w:rsidR="00C377C7" w:rsidRDefault="00CA6C22">
      <w:pPr>
        <w:pStyle w:val="affff9"/>
        <w:numPr>
          <w:ilvl w:val="0"/>
          <w:numId w:val="30"/>
        </w:numPr>
        <w:ind w:firstLine="420"/>
      </w:pPr>
      <w:r>
        <w:t>Alt 1: The</w:t>
      </w:r>
      <w:r>
        <w:rPr>
          <w:i/>
          <w:iCs/>
        </w:rPr>
        <w:t xml:space="preserve"> </w:t>
      </w:r>
      <w:r>
        <w:t>parameter</w:t>
      </w:r>
      <w:r>
        <w:rPr>
          <w:i/>
          <w:iCs/>
        </w:rPr>
        <w:t xml:space="preserve"> msg1-FrequencyStart </w:t>
      </w:r>
      <w:r>
        <w:t xml:space="preserve">in </w:t>
      </w:r>
      <w:r>
        <w:rPr>
          <w:i/>
          <w:iCs/>
        </w:rPr>
        <w:t>rach-ConfigCommon</w:t>
      </w:r>
      <w:r>
        <w:t xml:space="preserve"> is applied with no reinterpretation.</w:t>
      </w:r>
    </w:p>
    <w:p w14:paraId="7453EBCD" w14:textId="77777777" w:rsidR="00C377C7" w:rsidRDefault="00CA6C22">
      <w:pPr>
        <w:pStyle w:val="affff9"/>
        <w:numPr>
          <w:ilvl w:val="0"/>
          <w:numId w:val="30"/>
        </w:numPr>
        <w:ind w:firstLine="420"/>
      </w:pPr>
      <w:r>
        <w:t>Alt 2-1: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BCE" w14:textId="77777777" w:rsidR="00C377C7" w:rsidRDefault="00CA6C22">
      <w:pPr>
        <w:pStyle w:val="affff9"/>
        <w:numPr>
          <w:ilvl w:val="0"/>
          <w:numId w:val="30"/>
        </w:numPr>
        <w:ind w:firstLine="420"/>
      </w:pPr>
      <w:r>
        <w:t xml:space="preserve">Alt 2-3: The frequency offset of lowest RO in frequency domain with respective to the lowest PRB of UL usable PRBs is equal to </w:t>
      </w:r>
      <w:r>
        <w:rPr>
          <w:i/>
          <w:iCs/>
        </w:rPr>
        <w:t>mod</w:t>
      </w:r>
      <w:r>
        <w:t xml:space="preserve"> (</w:t>
      </w:r>
      <w:r>
        <w:rPr>
          <w:i/>
          <w:iCs/>
        </w:rPr>
        <w:t>msg1-FrequencyStart</w:t>
      </w:r>
      <w:r>
        <w:t>, bandwidth of UL usable PRBs).</w:t>
      </w:r>
    </w:p>
    <w:p w14:paraId="7453EBCF" w14:textId="77777777" w:rsidR="00C377C7" w:rsidRDefault="00CA6C22">
      <w:pPr>
        <w:pStyle w:val="affff9"/>
        <w:numPr>
          <w:ilvl w:val="0"/>
          <w:numId w:val="30"/>
        </w:numPr>
        <w:ind w:firstLine="420"/>
      </w:pPr>
      <w:r>
        <w:t>FFS: Possible modifications</w:t>
      </w:r>
    </w:p>
    <w:p w14:paraId="7453EBD0" w14:textId="77777777" w:rsidR="00C377C7" w:rsidRDefault="00C377C7"/>
    <w:p w14:paraId="7453EBD1" w14:textId="77777777" w:rsidR="00C377C7" w:rsidRDefault="00CA6C22">
      <w:pPr>
        <w:rPr>
          <w:b/>
          <w:bCs/>
        </w:rPr>
      </w:pPr>
      <w:r>
        <w:rPr>
          <w:b/>
          <w:bCs/>
        </w:rPr>
        <w:t>Conclusion</w:t>
      </w:r>
    </w:p>
    <w:p w14:paraId="7453EBD2" w14:textId="77777777" w:rsidR="00C377C7" w:rsidRDefault="00CA6C22">
      <w:r>
        <w:t>There is no consensus in RAN1 to support the following in Rel-19:</w:t>
      </w:r>
    </w:p>
    <w:p w14:paraId="7453EBD3" w14:textId="77777777" w:rsidR="00C377C7" w:rsidRDefault="00CA6C22">
      <w:pPr>
        <w:pStyle w:val="affff9"/>
        <w:numPr>
          <w:ilvl w:val="0"/>
          <w:numId w:val="30"/>
        </w:numPr>
        <w:ind w:firstLine="420"/>
      </w:pPr>
      <w:r>
        <w:t>E</w:t>
      </w:r>
      <w:r>
        <w:rPr>
          <w:rFonts w:hint="eastAsia"/>
        </w:rPr>
        <w:t>nabl</w:t>
      </w:r>
      <w:r>
        <w:t>ing</w:t>
      </w:r>
      <w:r>
        <w:rPr>
          <w:rFonts w:hint="eastAsia"/>
        </w:rPr>
        <w:t xml:space="preserve"> both RACH configuration O</w:t>
      </w:r>
      <w:r>
        <w:t>p</w:t>
      </w:r>
      <w:r>
        <w:rPr>
          <w:rFonts w:hint="eastAsia"/>
        </w:rPr>
        <w:t>tion 1 and O</w:t>
      </w:r>
      <w:r>
        <w:t>p</w:t>
      </w:r>
      <w:r>
        <w:rPr>
          <w:rFonts w:hint="eastAsia"/>
        </w:rPr>
        <w:t>tion 2</w:t>
      </w:r>
      <w:r>
        <w:t xml:space="preserve"> for SBFD random access operation</w:t>
      </w:r>
      <w:r>
        <w:rPr>
          <w:rFonts w:hint="eastAsia"/>
        </w:rPr>
        <w:t xml:space="preserve"> </w:t>
      </w:r>
      <w:r>
        <w:t>in a cell from network side.</w:t>
      </w:r>
    </w:p>
    <w:p w14:paraId="7453EBD4" w14:textId="77777777" w:rsidR="00C377C7" w:rsidRDefault="00C377C7">
      <w:pPr>
        <w:spacing w:after="120"/>
      </w:pPr>
    </w:p>
    <w:p w14:paraId="7453EBD5" w14:textId="77777777" w:rsidR="00C377C7" w:rsidRDefault="00CA6C22">
      <w:pPr>
        <w:pStyle w:val="2"/>
        <w:tabs>
          <w:tab w:val="left" w:pos="576"/>
        </w:tabs>
      </w:pPr>
      <w:r>
        <w:t>RAN1#11</w:t>
      </w:r>
      <w:r>
        <w:rPr>
          <w:rFonts w:hint="eastAsia"/>
        </w:rPr>
        <w:t>9</w:t>
      </w:r>
    </w:p>
    <w:p w14:paraId="7453EBD6" w14:textId="77777777" w:rsidR="00C377C7" w:rsidRDefault="00CA6C22">
      <w:pPr>
        <w:rPr>
          <w:b/>
          <w:bCs/>
        </w:rPr>
      </w:pPr>
      <w:r>
        <w:rPr>
          <w:b/>
          <w:bCs/>
          <w:highlight w:val="green"/>
        </w:rPr>
        <w:t>Agreement</w:t>
      </w:r>
    </w:p>
    <w:p w14:paraId="7453EBD7" w14:textId="77777777" w:rsidR="00C377C7" w:rsidRDefault="00CA6C22">
      <w:pPr>
        <w:rPr>
          <w:bCs/>
          <w:color w:val="000000" w:themeColor="text1"/>
        </w:rPr>
      </w:pPr>
      <w:r>
        <w:rPr>
          <w:bCs/>
          <w:color w:val="000000" w:themeColor="text1"/>
        </w:rPr>
        <w:t>Introduce explicit indications</w:t>
      </w:r>
      <w:r>
        <w:rPr>
          <w:rFonts w:hint="eastAsia"/>
          <w:bCs/>
          <w:color w:val="000000" w:themeColor="text1"/>
        </w:rPr>
        <w:t xml:space="preserve"> (1-bit </w:t>
      </w:r>
      <w:r>
        <w:rPr>
          <w:bCs/>
          <w:color w:val="000000" w:themeColor="text1"/>
        </w:rPr>
        <w:t>SIB</w:t>
      </w:r>
      <w:r>
        <w:rPr>
          <w:rFonts w:hint="eastAsia"/>
          <w:bCs/>
          <w:color w:val="000000" w:themeColor="text1"/>
        </w:rPr>
        <w:t>1</w:t>
      </w:r>
      <w:r>
        <w:rPr>
          <w:bCs/>
          <w:color w:val="000000" w:themeColor="text1"/>
        </w:rPr>
        <w:t xml:space="preserve"> indication and/or dedicated signalling to convey cell-specific configuration</w:t>
      </w:r>
      <w:r>
        <w:rPr>
          <w:rFonts w:hint="eastAsia"/>
          <w:bCs/>
          <w:color w:val="000000" w:themeColor="text1"/>
        </w:rPr>
        <w:t>)</w:t>
      </w:r>
      <w:r>
        <w:rPr>
          <w:bCs/>
          <w:color w:val="000000" w:themeColor="text1"/>
        </w:rPr>
        <w:t xml:space="preserve"> to indicate whether RACH configuration Option 1 for SBFD random access operation is enabled or not from network side.</w:t>
      </w:r>
    </w:p>
    <w:p w14:paraId="7453EBD8" w14:textId="77777777" w:rsidR="00C377C7" w:rsidRDefault="00C377C7"/>
    <w:p w14:paraId="7453EBD9" w14:textId="77777777" w:rsidR="00C377C7" w:rsidRDefault="00CA6C22">
      <w:pPr>
        <w:rPr>
          <w:b/>
          <w:bCs/>
        </w:rPr>
      </w:pPr>
      <w:r>
        <w:rPr>
          <w:b/>
          <w:bCs/>
          <w:highlight w:val="green"/>
        </w:rPr>
        <w:t>Agreement</w:t>
      </w:r>
    </w:p>
    <w:p w14:paraId="7453EBDA" w14:textId="77777777" w:rsidR="00C377C7" w:rsidRDefault="00CA6C22">
      <w:pPr>
        <w:rPr>
          <w:rFonts w:cstheme="minorHAnsi"/>
        </w:rPr>
      </w:pPr>
      <w:r>
        <w:t xml:space="preserve">For RACH configuration Option 1, for support of separate power control parameters for PRACH transmission in </w:t>
      </w:r>
      <w:r>
        <w:rPr>
          <w:rFonts w:hint="eastAsia"/>
        </w:rPr>
        <w:t>additional-ROs</w:t>
      </w:r>
      <w:r>
        <w:t xml:space="preserve"> and </w:t>
      </w:r>
      <w:r>
        <w:rPr>
          <w:rFonts w:hint="eastAsia"/>
        </w:rPr>
        <w:t>legacy-ROs</w:t>
      </w:r>
      <w:r>
        <w:t xml:space="preserve">, support separate </w:t>
      </w:r>
      <w:r>
        <w:rPr>
          <w:rFonts w:cstheme="minorHAnsi"/>
          <w:i/>
          <w:iCs/>
        </w:rPr>
        <w:t>preambleReceivedTargetPower</w:t>
      </w:r>
      <w:r>
        <w:rPr>
          <w:rFonts w:cstheme="minorHAnsi"/>
        </w:rPr>
        <w:t xml:space="preserve"> for </w:t>
      </w:r>
      <w:r>
        <w:rPr>
          <w:rFonts w:hint="eastAsia"/>
        </w:rPr>
        <w:t>additional-ROs.</w:t>
      </w:r>
    </w:p>
    <w:p w14:paraId="7453EBDB" w14:textId="77777777" w:rsidR="00C377C7" w:rsidRDefault="00CA6C22">
      <w:pPr>
        <w:pStyle w:val="affff9"/>
        <w:numPr>
          <w:ilvl w:val="0"/>
          <w:numId w:val="30"/>
        </w:numPr>
        <w:ind w:firstLine="420"/>
      </w:pPr>
      <w:r>
        <w:rPr>
          <w:rFonts w:cstheme="minorHAnsi"/>
        </w:rPr>
        <w:lastRenderedPageBreak/>
        <w:t xml:space="preserve">FFS: </w:t>
      </w:r>
      <w:r>
        <w:rPr>
          <w:rFonts w:cstheme="minorHAnsi"/>
          <w:i/>
          <w:iCs/>
        </w:rPr>
        <w:t>powerRampingStep</w:t>
      </w:r>
      <w:r>
        <w:rPr>
          <w:rFonts w:cstheme="minorHAnsi" w:hint="eastAsia"/>
          <w:i/>
          <w:iCs/>
        </w:rPr>
        <w:t>,</w:t>
      </w:r>
      <w:r>
        <w:rPr>
          <w:rFonts w:cstheme="minorHAnsi"/>
        </w:rPr>
        <w:t xml:space="preserve"> preamble maximum output power</w:t>
      </w:r>
      <w:r>
        <w:t xml:space="preserve"> </w:t>
      </w:r>
      <m:oMath>
        <m:sSub>
          <m:sSubPr>
            <m:ctrlPr>
              <w:rPr>
                <w:rFonts w:ascii="Cambria Math" w:hAnsi="Cambria Math"/>
              </w:rPr>
            </m:ctrlPr>
          </m:sSubPr>
          <m:e>
            <m:r>
              <w:rPr>
                <w:rFonts w:ascii="Cambria Math" w:hAnsi="Cambria Math"/>
              </w:rPr>
              <m:t>P</m:t>
            </m:r>
          </m:e>
          <m:sub>
            <m:r>
              <w:rPr>
                <w:rFonts w:ascii="Cambria Math" w:hAnsi="Cambria Math"/>
              </w:rPr>
              <m:t>CMAX</m:t>
            </m:r>
          </m:sub>
        </m:sSub>
      </m:oMath>
      <w:r>
        <w:t>,</w:t>
      </w:r>
      <w:r>
        <w:rPr>
          <w:rFonts w:cstheme="minorHAnsi"/>
          <w:i/>
          <w:iCs/>
        </w:rPr>
        <w:t xml:space="preserve"> preambleTransMax</w:t>
      </w:r>
      <w:r>
        <w:rPr>
          <w:rFonts w:cstheme="minorHAnsi"/>
        </w:rPr>
        <w:t xml:space="preserve">, </w:t>
      </w:r>
      <w:r>
        <w:rPr>
          <w:rFonts w:cstheme="minorHAnsi"/>
          <w:i/>
          <w:iCs/>
        </w:rPr>
        <w:t>powerRampingStepHighPriority</w:t>
      </w:r>
    </w:p>
    <w:p w14:paraId="7453EBDC" w14:textId="77777777" w:rsidR="00C377C7" w:rsidRDefault="00C377C7"/>
    <w:p w14:paraId="7453EBDD" w14:textId="77777777" w:rsidR="00C377C7" w:rsidRDefault="00CA6C22">
      <w:pPr>
        <w:rPr>
          <w:b/>
          <w:bCs/>
        </w:rPr>
      </w:pPr>
      <w:r>
        <w:rPr>
          <w:b/>
          <w:bCs/>
          <w:highlight w:val="green"/>
        </w:rPr>
        <w:t>Agreement</w:t>
      </w:r>
    </w:p>
    <w:p w14:paraId="7453EBDE" w14:textId="77777777" w:rsidR="00C377C7" w:rsidRDefault="00CA6C22">
      <w:r>
        <w:t xml:space="preserve">For RACH configuration Option </w:t>
      </w:r>
      <w:r>
        <w:rPr>
          <w:rFonts w:hint="eastAsia"/>
        </w:rPr>
        <w:t>2</w:t>
      </w:r>
      <w:r>
        <w:t>, the association period and association pattern period</w:t>
      </w:r>
      <w:r>
        <w:rPr>
          <w:rFonts w:hint="eastAsia"/>
        </w:rPr>
        <w:t xml:space="preserve"> of additional-ROs are </w:t>
      </w:r>
      <w:r>
        <w:t>determined</w:t>
      </w:r>
      <w:r>
        <w:rPr>
          <w:rFonts w:hint="eastAsia"/>
        </w:rPr>
        <w:t xml:space="preserve"> </w:t>
      </w:r>
      <w:r>
        <w:t>separately</w:t>
      </w:r>
      <w:r>
        <w:rPr>
          <w:rFonts w:hint="eastAsia"/>
        </w:rPr>
        <w:t xml:space="preserve"> from legacy-ROs.</w:t>
      </w:r>
    </w:p>
    <w:p w14:paraId="7453EBDF" w14:textId="77777777" w:rsidR="00C377C7" w:rsidRDefault="00CA6C22">
      <w:pPr>
        <w:pStyle w:val="affff9"/>
        <w:numPr>
          <w:ilvl w:val="0"/>
          <w:numId w:val="30"/>
        </w:numPr>
        <w:ind w:firstLine="420"/>
      </w:pPr>
      <w:r>
        <w:rPr>
          <w:rFonts w:eastAsia="CourierNewPSMT" w:cstheme="minorHAnsi" w:hint="eastAsia"/>
          <w:color w:val="000000"/>
        </w:rPr>
        <w:t>T</w:t>
      </w:r>
      <w:r>
        <w:rPr>
          <w:rFonts w:eastAsia="CourierNewPSMT" w:cstheme="minorHAnsi"/>
          <w:color w:val="000000"/>
        </w:rPr>
        <w:t xml:space="preserve">he </w:t>
      </w:r>
      <w:r>
        <w:rPr>
          <w:rFonts w:eastAsia="CourierNewPSMT" w:cstheme="minorHAnsi" w:hint="eastAsia"/>
          <w:color w:val="000000"/>
        </w:rPr>
        <w:t>legacy</w:t>
      </w:r>
      <w:r>
        <w:rPr>
          <w:rFonts w:eastAsia="CourierNewPSMT" w:cstheme="minorHAnsi"/>
          <w:color w:val="000000"/>
        </w:rPr>
        <w:t xml:space="preserve"> rules for </w:t>
      </w:r>
      <w:r>
        <w:rPr>
          <w:rFonts w:eastAsia="CourierNewPSMT" w:cstheme="minorHAnsi"/>
        </w:rPr>
        <w:t>determining</w:t>
      </w:r>
      <w:r>
        <w:rPr>
          <w:rFonts w:eastAsia="CourierNewPSMT" w:cstheme="minorHAnsi"/>
          <w:color w:val="FF0000"/>
        </w:rPr>
        <w:t xml:space="preserve"> </w:t>
      </w:r>
      <w:r>
        <w:t>association period and association pattern period</w:t>
      </w:r>
      <w:r>
        <w:rPr>
          <w:rFonts w:eastAsia="CourierNewPSMT" w:cstheme="minorHAnsi"/>
          <w:color w:val="000000"/>
        </w:rPr>
        <w:t xml:space="preserve"> </w:t>
      </w:r>
      <w:r>
        <w:rPr>
          <w:rFonts w:eastAsia="CourierNewPSMT" w:cstheme="minorHAnsi" w:hint="eastAsia"/>
          <w:color w:val="000000"/>
        </w:rPr>
        <w:t>are</w:t>
      </w:r>
      <w:r>
        <w:rPr>
          <w:rFonts w:eastAsia="CourierNewPSMT" w:cstheme="minorHAnsi"/>
          <w:color w:val="000000"/>
        </w:rPr>
        <w:t xml:space="preserve"> reused in </w:t>
      </w:r>
      <w:r>
        <w:rPr>
          <w:rFonts w:eastAsia="CourierNewPSMT" w:cstheme="minorHAnsi"/>
        </w:rPr>
        <w:t xml:space="preserve">principle </w:t>
      </w:r>
      <w:r>
        <w:rPr>
          <w:rFonts w:eastAsia="CourierNewPSMT" w:cstheme="minorHAnsi"/>
          <w:color w:val="000000"/>
        </w:rPr>
        <w:t>for</w:t>
      </w:r>
      <w:r>
        <w:rPr>
          <w:rFonts w:eastAsia="CourierNewPSMT" w:cstheme="minorHAnsi" w:hint="eastAsia"/>
          <w:color w:val="000000"/>
        </w:rPr>
        <w:t xml:space="preserve"> </w:t>
      </w:r>
      <w:r>
        <w:rPr>
          <w:rFonts w:hint="eastAsia"/>
        </w:rPr>
        <w:t>additional-ROs</w:t>
      </w:r>
      <w:r>
        <w:rPr>
          <w:rFonts w:eastAsia="CourierNewPSMT" w:cstheme="minorHAnsi" w:hint="eastAsia"/>
          <w:color w:val="000000"/>
        </w:rPr>
        <w:t>.</w:t>
      </w:r>
    </w:p>
    <w:p w14:paraId="7453EBE0" w14:textId="77777777" w:rsidR="00C377C7" w:rsidRDefault="00C377C7"/>
    <w:p w14:paraId="7453EBE1" w14:textId="77777777" w:rsidR="00C377C7" w:rsidRDefault="00CA6C22">
      <w:pPr>
        <w:rPr>
          <w:b/>
          <w:bCs/>
        </w:rPr>
      </w:pPr>
      <w:r>
        <w:rPr>
          <w:b/>
          <w:bCs/>
          <w:highlight w:val="green"/>
        </w:rPr>
        <w:t>Agreement</w:t>
      </w:r>
    </w:p>
    <w:p w14:paraId="7453EBE2" w14:textId="77777777" w:rsidR="00C377C7" w:rsidRDefault="00CA6C22">
      <w:pPr>
        <w:rPr>
          <w:rFonts w:cstheme="minorHAnsi"/>
          <w:bCs/>
        </w:rPr>
      </w:pPr>
      <w:r>
        <w:rPr>
          <w:rFonts w:cstheme="minorHAnsi" w:hint="eastAsia"/>
          <w:bCs/>
        </w:rPr>
        <w:t xml:space="preserve">Confirm the following </w:t>
      </w:r>
      <w:r>
        <w:rPr>
          <w:rFonts w:cstheme="minorHAnsi"/>
          <w:bCs/>
        </w:rPr>
        <w:t>working</w:t>
      </w:r>
      <w:r>
        <w:rPr>
          <w:rFonts w:cstheme="minorHAnsi" w:hint="eastAsia"/>
          <w:bCs/>
        </w:rPr>
        <w:t xml:space="preserve"> assumption</w:t>
      </w:r>
    </w:p>
    <w:p w14:paraId="7453EBE3" w14:textId="77777777" w:rsidR="00C377C7" w:rsidRDefault="00CA6C22">
      <w:pPr>
        <w:rPr>
          <w:b/>
          <w:bCs/>
        </w:rPr>
      </w:pPr>
      <w:r>
        <w:rPr>
          <w:b/>
          <w:bCs/>
          <w:highlight w:val="darkYellow"/>
        </w:rPr>
        <w:t>Working Assumption</w:t>
      </w:r>
    </w:p>
    <w:p w14:paraId="7453EBE4" w14:textId="77777777" w:rsidR="00C377C7" w:rsidRDefault="00CA6C22">
      <w:pPr>
        <w:rPr>
          <w:rFonts w:cstheme="minorHAnsi"/>
        </w:rPr>
      </w:pPr>
      <w:r>
        <w:t>For a PRACH transmission with</w:t>
      </w:r>
      <w:r>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iCs/>
        </w:rPr>
        <w:t xml:space="preserve"> </w:t>
      </w:r>
      <w:r>
        <w:t>preamble repetition within additional-ROs,</w:t>
      </w:r>
      <w:r>
        <w:rPr>
          <w:rFonts w:cstheme="minorHAnsi"/>
        </w:rPr>
        <w:t xml:space="preserve"> support reusing current specification rules for the determination of the set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and 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w:t>
      </w:r>
      <w:r>
        <w:rPr>
          <w:rFonts w:cstheme="minorHAnsi" w:hint="eastAsia"/>
        </w:rPr>
        <w:t>-</w:t>
      </w:r>
      <w:r>
        <w:rPr>
          <w:rFonts w:cstheme="minorHAnsi"/>
        </w:rPr>
        <w:t>ROs.</w:t>
      </w:r>
    </w:p>
    <w:p w14:paraId="7453EBE5" w14:textId="77777777" w:rsidR="00C377C7" w:rsidRDefault="00CA6C22">
      <w:pPr>
        <w:pStyle w:val="affff9"/>
        <w:numPr>
          <w:ilvl w:val="0"/>
          <w:numId w:val="30"/>
        </w:numPr>
        <w:ind w:firstLine="420"/>
        <w:rPr>
          <w:rFonts w:cstheme="minorHAnsi"/>
        </w:rPr>
      </w:pPr>
      <w:r>
        <w:rPr>
          <w:rFonts w:cstheme="minorHAnsi"/>
        </w:rPr>
        <w:t xml:space="preserve">the time period of the 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Pr>
          <w:rFonts w:cstheme="minorHAnsi"/>
        </w:rPr>
        <w:t xml:space="preserve"> valid additional-ROs is determined separately from the time period for legacy-ROs</w:t>
      </w:r>
    </w:p>
    <w:p w14:paraId="7453EBE6" w14:textId="77777777" w:rsidR="00C377C7" w:rsidRDefault="00C377C7"/>
    <w:p w14:paraId="7453EBE7" w14:textId="77777777" w:rsidR="00C377C7" w:rsidRDefault="00CA6C22">
      <w:pPr>
        <w:rPr>
          <w:b/>
          <w:bCs/>
        </w:rPr>
      </w:pPr>
      <w:r>
        <w:rPr>
          <w:b/>
          <w:bCs/>
          <w:highlight w:val="green"/>
        </w:rPr>
        <w:t>Agreement</w:t>
      </w:r>
    </w:p>
    <w:p w14:paraId="7453EBE8" w14:textId="77777777" w:rsidR="00C377C7" w:rsidRDefault="00CA6C22">
      <w:pPr>
        <w:rPr>
          <w:bCs/>
        </w:rPr>
      </w:pPr>
      <w:r>
        <w:rPr>
          <w:rFonts w:cstheme="minorHAnsi"/>
          <w:bCs/>
        </w:rPr>
        <w:t>It is up to RAN2 to determine the detailed specified/configured conditions/prioritizations for RO selection for initial PRACH transmission attempt in one random access procedure.</w:t>
      </w:r>
    </w:p>
    <w:p w14:paraId="7453EBE9" w14:textId="77777777" w:rsidR="00C377C7" w:rsidRDefault="00C377C7"/>
    <w:p w14:paraId="7453EBEA" w14:textId="77777777" w:rsidR="00C377C7" w:rsidRDefault="00CA6C22">
      <w:pPr>
        <w:rPr>
          <w:b/>
          <w:bCs/>
        </w:rPr>
      </w:pPr>
      <w:r>
        <w:rPr>
          <w:b/>
          <w:bCs/>
          <w:highlight w:val="green"/>
        </w:rPr>
        <w:t>Agreement</w:t>
      </w:r>
    </w:p>
    <w:p w14:paraId="7453EBEB" w14:textId="77777777" w:rsidR="00C377C7" w:rsidRDefault="00CA6C22">
      <w:pPr>
        <w:rPr>
          <w:rFonts w:cstheme="minorHAnsi"/>
          <w:bCs/>
        </w:rPr>
      </w:pPr>
      <w:r>
        <w:rPr>
          <w:rFonts w:cstheme="minorHAnsi"/>
          <w:bCs/>
        </w:rPr>
        <w:t>F</w:t>
      </w:r>
      <w:r>
        <w:rPr>
          <w:rFonts w:cstheme="minorHAnsi" w:hint="eastAsia"/>
          <w:bCs/>
        </w:rPr>
        <w:t xml:space="preserve">or </w:t>
      </w:r>
      <w:r>
        <w:rPr>
          <w:rFonts w:cstheme="minorHAnsi"/>
          <w:bCs/>
        </w:rPr>
        <w:t>CF</w:t>
      </w:r>
      <w:r>
        <w:rPr>
          <w:rFonts w:cstheme="minorHAnsi" w:hint="eastAsia"/>
          <w:bCs/>
        </w:rPr>
        <w:t>RA triggered by PDCCH order</w:t>
      </w:r>
      <w:r>
        <w:rPr>
          <w:rFonts w:cstheme="minorHAnsi"/>
          <w:bCs/>
        </w:rPr>
        <w:t xml:space="preserve"> for SBFD aware-UEs</w:t>
      </w:r>
      <w:r>
        <w:rPr>
          <w:rFonts w:cstheme="minorHAnsi" w:hint="eastAsia"/>
          <w:bCs/>
        </w:rPr>
        <w:t>,</w:t>
      </w:r>
      <w:r>
        <w:rPr>
          <w:bCs/>
        </w:rPr>
        <w:t xml:space="preserve"> </w:t>
      </w:r>
      <w:r>
        <w:rPr>
          <w:rFonts w:cstheme="minorHAnsi"/>
          <w:bCs/>
        </w:rPr>
        <w:t xml:space="preserve">SBFD-aware </w:t>
      </w:r>
      <w:r>
        <w:rPr>
          <w:rFonts w:cstheme="minorHAnsi" w:hint="eastAsia"/>
          <w:bCs/>
        </w:rPr>
        <w:t xml:space="preserve">UE </w:t>
      </w:r>
      <w:r>
        <w:rPr>
          <w:rFonts w:cstheme="minorHAnsi"/>
          <w:bCs/>
        </w:rPr>
        <w:t>is explicitly indicated to use additional-RO or legacy-RO via</w:t>
      </w:r>
      <w:r>
        <w:rPr>
          <w:rFonts w:cstheme="minorHAnsi" w:hint="eastAsia"/>
          <w:bCs/>
        </w:rPr>
        <w:t xml:space="preserve"> a </w:t>
      </w:r>
      <w:r>
        <w:rPr>
          <w:rFonts w:cstheme="minorHAnsi"/>
          <w:bCs/>
        </w:rPr>
        <w:t>1-bit</w:t>
      </w:r>
      <w:r>
        <w:rPr>
          <w:rFonts w:cstheme="minorHAnsi" w:hint="eastAsia"/>
          <w:bCs/>
        </w:rPr>
        <w:t xml:space="preserve"> field</w:t>
      </w:r>
      <w:r>
        <w:rPr>
          <w:rFonts w:cstheme="minorHAnsi"/>
          <w:bCs/>
        </w:rPr>
        <w:t xml:space="preserve"> in the DCI</w:t>
      </w:r>
      <w:r>
        <w:rPr>
          <w:rFonts w:cstheme="minorHAnsi" w:hint="eastAsia"/>
          <w:bCs/>
        </w:rPr>
        <w:t xml:space="preserve"> </w:t>
      </w:r>
      <w:r>
        <w:rPr>
          <w:rFonts w:cstheme="minorHAnsi"/>
          <w:bCs/>
        </w:rPr>
        <w:t>of PDCCH order</w:t>
      </w:r>
    </w:p>
    <w:p w14:paraId="7453EBEC" w14:textId="77777777" w:rsidR="00C377C7" w:rsidRDefault="00C377C7"/>
    <w:p w14:paraId="7453EBED" w14:textId="77777777" w:rsidR="00C377C7" w:rsidRDefault="00C377C7"/>
    <w:p w14:paraId="7453EBEE" w14:textId="77777777" w:rsidR="00C377C7" w:rsidRDefault="00CA6C22">
      <w:pPr>
        <w:rPr>
          <w:b/>
        </w:rPr>
      </w:pPr>
      <w:r>
        <w:rPr>
          <w:b/>
          <w:highlight w:val="green"/>
        </w:rPr>
        <w:t>Agreement</w:t>
      </w:r>
    </w:p>
    <w:p w14:paraId="7453EBEF"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 </w:t>
      </w:r>
      <w:r>
        <w:rPr>
          <w:rFonts w:hint="eastAsia"/>
        </w:rPr>
        <w:t>down-select from the following options:</w:t>
      </w:r>
    </w:p>
    <w:p w14:paraId="7453EBF0" w14:textId="77777777" w:rsidR="00C377C7" w:rsidRDefault="00CA6C22">
      <w:pPr>
        <w:pStyle w:val="affff9"/>
        <w:numPr>
          <w:ilvl w:val="0"/>
          <w:numId w:val="30"/>
        </w:numPr>
        <w:overflowPunct w:val="0"/>
        <w:ind w:firstLine="420"/>
        <w:textAlignment w:val="baseline"/>
      </w:pPr>
      <w:r>
        <w:rPr>
          <w:rFonts w:hint="eastAsia"/>
        </w:rPr>
        <w:t xml:space="preserve">Alt-1: </w:t>
      </w:r>
      <w:r>
        <w:t>introduce</w:t>
      </w:r>
      <w:r>
        <w:rPr>
          <w:rFonts w:hint="eastAsia"/>
        </w:rPr>
        <w:t xml:space="preserve"> a </w:t>
      </w:r>
      <w:r>
        <w:t>subframe/slot</w:t>
      </w:r>
      <w:r>
        <w:rPr>
          <w:rFonts w:hint="eastAsia"/>
        </w:rPr>
        <w:t xml:space="preserve"> offset</w:t>
      </w:r>
      <w:r>
        <w:t xml:space="preserve"> (</w:t>
      </w:r>
      <w:r>
        <w:rPr>
          <w:rFonts w:cstheme="minorHAnsi"/>
        </w:rPr>
        <w:t xml:space="preserve">similar as </w:t>
      </w:r>
      <w:r>
        <w:rPr>
          <w:rFonts w:cstheme="minorHAnsi"/>
          <w:i/>
          <w:iCs/>
        </w:rPr>
        <w:t>prach-ConfigurationSOffset-IAB</w:t>
      </w:r>
      <w:r>
        <w:t>) to determine the subframe/slot number for ROs in SBFD symbols for</w:t>
      </w:r>
      <w:r>
        <w:rPr>
          <w:rFonts w:hint="eastAsia"/>
        </w:rPr>
        <w:t xml:space="preserve"> FR1</w:t>
      </w:r>
      <w:r>
        <w:t>/F</w:t>
      </w:r>
      <w:r>
        <w:rPr>
          <w:rFonts w:hint="eastAsia"/>
        </w:rPr>
        <w:t>R2</w:t>
      </w:r>
    </w:p>
    <w:p w14:paraId="7453EBF1" w14:textId="77777777" w:rsidR="00C377C7" w:rsidRDefault="00CA6C22">
      <w:pPr>
        <w:pStyle w:val="affff9"/>
        <w:numPr>
          <w:ilvl w:val="1"/>
          <w:numId w:val="30"/>
        </w:numPr>
        <w:overflowPunct w:val="0"/>
        <w:ind w:firstLine="420"/>
        <w:textAlignment w:val="baseline"/>
      </w:pPr>
      <w:r>
        <w:rPr>
          <w:rFonts w:hint="eastAsia"/>
        </w:rPr>
        <w:t>FFS: details of the subframe/slot offset</w:t>
      </w:r>
    </w:p>
    <w:p w14:paraId="7453EBF2" w14:textId="77777777" w:rsidR="00C377C7" w:rsidRDefault="00CA6C22">
      <w:pPr>
        <w:pStyle w:val="affff9"/>
        <w:numPr>
          <w:ilvl w:val="0"/>
          <w:numId w:val="30"/>
        </w:numPr>
        <w:overflowPunct w:val="0"/>
        <w:ind w:firstLine="420"/>
        <w:textAlignment w:val="baseline"/>
      </w:pPr>
      <w:r>
        <w:rPr>
          <w:rFonts w:hint="eastAsia"/>
        </w:rPr>
        <w:t xml:space="preserve">Alt-2: </w:t>
      </w:r>
      <w:r>
        <w:t>introduce</w:t>
      </w:r>
      <w:r>
        <w:rPr>
          <w:rFonts w:hint="eastAsia"/>
        </w:rPr>
        <w:t xml:space="preserve"> a </w:t>
      </w:r>
      <w:r>
        <w:t>new parameter indicating from a</w:t>
      </w:r>
      <w:r>
        <w:rPr>
          <w:rFonts w:hint="eastAsia"/>
        </w:rPr>
        <w:t>n</w:t>
      </w:r>
      <w:r>
        <w:t xml:space="preserve"> entry from a pre-defined/configured table to derive additional subframe/slot numbers. </w:t>
      </w:r>
    </w:p>
    <w:p w14:paraId="7453EBF3" w14:textId="77777777" w:rsidR="00C377C7" w:rsidRDefault="00CA6C22">
      <w:pPr>
        <w:pStyle w:val="affff9"/>
        <w:numPr>
          <w:ilvl w:val="1"/>
          <w:numId w:val="30"/>
        </w:numPr>
        <w:overflowPunct w:val="0"/>
        <w:ind w:firstLine="420"/>
        <w:textAlignment w:val="baseline"/>
      </w:pPr>
      <w:r>
        <w:t xml:space="preserve">Details are FFS.  </w:t>
      </w:r>
    </w:p>
    <w:p w14:paraId="7453EBF4" w14:textId="77777777" w:rsidR="00C377C7" w:rsidRDefault="00CA6C22">
      <w:pPr>
        <w:pStyle w:val="affff9"/>
        <w:numPr>
          <w:ilvl w:val="0"/>
          <w:numId w:val="30"/>
        </w:numPr>
        <w:overflowPunct w:val="0"/>
        <w:ind w:firstLine="420"/>
        <w:textAlignment w:val="baseline"/>
      </w:pPr>
      <w:r>
        <w:rPr>
          <w:rFonts w:hint="eastAsia"/>
        </w:rPr>
        <w:lastRenderedPageBreak/>
        <w:t xml:space="preserve">Alt-3: </w:t>
      </w:r>
      <w:r>
        <w:t>introduce</w:t>
      </w:r>
      <w:r>
        <w:rPr>
          <w:rFonts w:hint="eastAsia"/>
        </w:rPr>
        <w:t xml:space="preserve"> a </w:t>
      </w:r>
      <w:r>
        <w:t>bitmap indicating</w:t>
      </w:r>
      <w:r>
        <w:rPr>
          <w:rFonts w:hint="eastAsia"/>
        </w:rPr>
        <w:t xml:space="preserve"> or puncturing</w:t>
      </w:r>
      <w:r>
        <w:t xml:space="preserve"> </w:t>
      </w:r>
      <w:r>
        <w:rPr>
          <w:rFonts w:hint="eastAsia"/>
        </w:rPr>
        <w:t>subframe(s)/</w:t>
      </w:r>
      <w:r>
        <w:t>slot</w:t>
      </w:r>
      <w:r>
        <w:rPr>
          <w:rFonts w:hint="eastAsia"/>
        </w:rPr>
        <w:t>(s)</w:t>
      </w:r>
      <w:r>
        <w:t xml:space="preserve"> for additional ROs in SBFD symbols. </w:t>
      </w:r>
    </w:p>
    <w:p w14:paraId="7453EBF5" w14:textId="77777777" w:rsidR="00C377C7" w:rsidRDefault="00CA6C22">
      <w:pPr>
        <w:pStyle w:val="affff9"/>
        <w:numPr>
          <w:ilvl w:val="1"/>
          <w:numId w:val="30"/>
        </w:numPr>
        <w:overflowPunct w:val="0"/>
        <w:ind w:firstLine="420"/>
        <w:textAlignment w:val="baseline"/>
      </w:pPr>
      <w:r>
        <w:t>Details are FFS.</w:t>
      </w:r>
    </w:p>
    <w:p w14:paraId="7453EBF6" w14:textId="77777777" w:rsidR="00C377C7" w:rsidRDefault="00CA6C22">
      <w:pPr>
        <w:pStyle w:val="affff9"/>
        <w:numPr>
          <w:ilvl w:val="0"/>
          <w:numId w:val="30"/>
        </w:numPr>
        <w:overflowPunct w:val="0"/>
        <w:ind w:firstLine="420"/>
        <w:textAlignment w:val="baseline"/>
      </w:pPr>
      <w:r>
        <w:rPr>
          <w:rFonts w:hint="eastAsia"/>
        </w:rPr>
        <w:t>Alt-4: no enhancement</w:t>
      </w:r>
    </w:p>
    <w:p w14:paraId="7453EBF7" w14:textId="77777777" w:rsidR="00C377C7" w:rsidRDefault="00C377C7"/>
    <w:p w14:paraId="7453EBF8" w14:textId="77777777" w:rsidR="00C377C7" w:rsidRDefault="00CA6C22">
      <w:pPr>
        <w:rPr>
          <w:b/>
        </w:rPr>
      </w:pPr>
      <w:r>
        <w:rPr>
          <w:b/>
          <w:highlight w:val="green"/>
        </w:rPr>
        <w:t>Agreement</w:t>
      </w:r>
    </w:p>
    <w:p w14:paraId="7453EBF9" w14:textId="77777777" w:rsidR="00C377C7" w:rsidRDefault="00CA6C22">
      <w:pPr>
        <w:contextualSpacing/>
        <w:rPr>
          <w:rFonts w:cstheme="minorHAnsi"/>
        </w:rPr>
      </w:pPr>
      <w:r>
        <w:rPr>
          <w:rFonts w:cstheme="minorHAnsi"/>
        </w:rPr>
        <w:t xml:space="preserve">For RACH configuration </w:t>
      </w:r>
      <w:r>
        <w:rPr>
          <w:rFonts w:cstheme="minorHAnsi" w:hint="eastAsia"/>
        </w:rPr>
        <w:t>O</w:t>
      </w:r>
      <w:r>
        <w:rPr>
          <w:rFonts w:cstheme="minorHAnsi"/>
        </w:rPr>
        <w:t>p</w:t>
      </w:r>
      <w:r>
        <w:rPr>
          <w:rFonts w:cstheme="minorHAnsi" w:hint="eastAsia"/>
        </w:rPr>
        <w:t>tion 2</w:t>
      </w:r>
      <w:r>
        <w:rPr>
          <w:rFonts w:cstheme="minorHAnsi"/>
        </w:rPr>
        <w:t xml:space="preserve">,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w:t>
      </w:r>
      <w:r>
        <w:rPr>
          <w:rFonts w:cstheme="minorHAnsi" w:hint="eastAsia"/>
        </w:rPr>
        <w:t>and</w:t>
      </w:r>
      <w:r>
        <w:rPr>
          <w:rFonts w:cstheme="minorHAnsi"/>
          <w:i/>
          <w:iCs/>
        </w:rPr>
        <w:t xml:space="preserve"> msg1-RepetitionNum</w:t>
      </w:r>
      <w:r>
        <w:rPr>
          <w:rFonts w:cstheme="minorHAnsi" w:hint="eastAsia"/>
        </w:rPr>
        <w:t xml:space="preserve"> </w:t>
      </w:r>
      <w:r>
        <w:rPr>
          <w:rFonts w:cstheme="minorHAnsi"/>
        </w:rPr>
        <w:t>for PRACH transmission with preamble repetitions within additional-ROs and PRACH transmission with preamble repetitions within legacy-ROs.</w:t>
      </w:r>
    </w:p>
    <w:p w14:paraId="7453EBFA"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msg1-RepetitionNum</w:t>
      </w:r>
      <w:r>
        <w:rPr>
          <w:rFonts w:cstheme="minorHAnsi" w:hint="eastAsia"/>
        </w:rPr>
        <w:t xml:space="preserve"> is configured in </w:t>
      </w:r>
      <w:r>
        <w:rPr>
          <w:rFonts w:cstheme="minorHAnsi"/>
        </w:rPr>
        <w:t>RACH-ConfigCommon</w:t>
      </w:r>
      <w:r>
        <w:rPr>
          <w:rFonts w:cstheme="minorHAnsi" w:hint="eastAsia"/>
        </w:rPr>
        <w:t xml:space="preserve"> in current specification, i.e., for</w:t>
      </w:r>
      <w:r>
        <w:rPr>
          <w:rFonts w:cstheme="minorHAnsi" w:hint="eastAsia"/>
          <w:i/>
          <w:iCs/>
        </w:rPr>
        <w:t xml:space="preserve"> </w:t>
      </w:r>
      <w:r>
        <w:rPr>
          <w:rFonts w:cstheme="minorHAnsi"/>
        </w:rPr>
        <w:t xml:space="preserve">RACH configuration </w:t>
      </w:r>
      <w:r>
        <w:rPr>
          <w:rFonts w:cstheme="minorHAnsi" w:hint="eastAsia"/>
        </w:rPr>
        <w:t>O</w:t>
      </w:r>
      <w:r>
        <w:rPr>
          <w:rFonts w:cstheme="minorHAnsi"/>
        </w:rPr>
        <w:t>p</w:t>
      </w:r>
      <w:r>
        <w:rPr>
          <w:rFonts w:cstheme="minorHAnsi" w:hint="eastAsia"/>
        </w:rPr>
        <w:t xml:space="preserve">tion 2, </w:t>
      </w:r>
      <w:r>
        <w:rPr>
          <w:rFonts w:cstheme="minorHAnsi"/>
          <w:i/>
          <w:iCs/>
        </w:rPr>
        <w:t>msg1-RepetitionNum</w:t>
      </w:r>
      <w:r>
        <w:rPr>
          <w:rFonts w:cstheme="minorHAnsi" w:hint="eastAsia"/>
        </w:rPr>
        <w:t xml:space="preserve"> can already be separately configured for legacy-ROs and additional-ROs.</w:t>
      </w:r>
    </w:p>
    <w:p w14:paraId="7453EBFB" w14:textId="77777777" w:rsidR="00C377C7" w:rsidRDefault="00C377C7"/>
    <w:p w14:paraId="7453EBFC" w14:textId="77777777" w:rsidR="00C377C7" w:rsidRDefault="00CA6C22">
      <w:pPr>
        <w:rPr>
          <w:b/>
        </w:rPr>
      </w:pPr>
      <w:r>
        <w:rPr>
          <w:b/>
          <w:highlight w:val="green"/>
        </w:rPr>
        <w:t>Agreement</w:t>
      </w:r>
    </w:p>
    <w:p w14:paraId="7453EBFD" w14:textId="77777777" w:rsidR="00C377C7" w:rsidRDefault="00CA6C22">
      <w:pPr>
        <w:spacing w:afterLines="50" w:after="120"/>
        <w:rPr>
          <w:rFonts w:cstheme="minorHAnsi"/>
        </w:rPr>
      </w:pPr>
      <w:r>
        <w:rPr>
          <w:rFonts w:cstheme="minorHAnsi"/>
        </w:rPr>
        <w:t xml:space="preserve">For RACH configuration Option 1, support separate configuration </w:t>
      </w:r>
      <w:r>
        <w:rPr>
          <w:rFonts w:cstheme="minorHAnsi" w:hint="eastAsia"/>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7453EBFE" w14:textId="77777777" w:rsidR="00C377C7" w:rsidRDefault="00CA6C22">
      <w:pPr>
        <w:pStyle w:val="affff9"/>
        <w:numPr>
          <w:ilvl w:val="0"/>
          <w:numId w:val="30"/>
        </w:numPr>
        <w:overflowPunct w:val="0"/>
        <w:ind w:firstLine="420"/>
        <w:textAlignment w:val="baseline"/>
      </w:pPr>
      <w:r>
        <w:t>S</w:t>
      </w:r>
      <w:r>
        <w:rPr>
          <w:rFonts w:hint="eastAsia"/>
        </w:rPr>
        <w:t xml:space="preserve">ame </w:t>
      </w:r>
      <w:r>
        <w:rPr>
          <w:rFonts w:cstheme="minorHAnsi"/>
          <w:i/>
          <w:iCs/>
        </w:rPr>
        <w:t>msg1-RepetitionNum</w:t>
      </w:r>
      <w:r>
        <w:rPr>
          <w:rFonts w:cstheme="minorHAnsi" w:hint="eastAsia"/>
          <w:i/>
          <w:iCs/>
        </w:rPr>
        <w:t xml:space="preserve"> </w:t>
      </w:r>
      <w:r>
        <w:rPr>
          <w:rFonts w:cstheme="minorHAnsi" w:hint="eastAsia"/>
        </w:rPr>
        <w:t xml:space="preserve">is used </w:t>
      </w:r>
      <w:r>
        <w:rPr>
          <w:rFonts w:cstheme="minorHAnsi"/>
        </w:rPr>
        <w:t>for PRACH transmission with preamble repetitions within additional-ROs and PRACH transmission with preamble repetitions within legacy-ROs.</w:t>
      </w:r>
    </w:p>
    <w:p w14:paraId="7453EBFF" w14:textId="77777777" w:rsidR="00C377C7" w:rsidRDefault="00C377C7"/>
    <w:p w14:paraId="7453EC00" w14:textId="77777777" w:rsidR="00C377C7" w:rsidRDefault="00CA6C22">
      <w:pPr>
        <w:rPr>
          <w:b/>
        </w:rPr>
      </w:pPr>
      <w:r>
        <w:rPr>
          <w:b/>
          <w:highlight w:val="green"/>
        </w:rPr>
        <w:t>Agreement</w:t>
      </w:r>
    </w:p>
    <w:p w14:paraId="7453EC01" w14:textId="77777777" w:rsidR="00C377C7" w:rsidRDefault="00CA6C22">
      <w:pPr>
        <w:contextualSpacing/>
        <w:rPr>
          <w:rFonts w:cstheme="minorHAnsi"/>
          <w:bCs/>
        </w:rPr>
      </w:pPr>
      <w:r>
        <w:rPr>
          <w:rFonts w:cstheme="minorHAnsi"/>
          <w:bCs/>
        </w:rPr>
        <w:t xml:space="preserve">For SBFD aware UEs, for Msg3 PUSCH transmission, </w:t>
      </w:r>
    </w:p>
    <w:p w14:paraId="7453EC02" w14:textId="77777777" w:rsidR="00C377C7" w:rsidRDefault="00CA6C22">
      <w:pPr>
        <w:pStyle w:val="affff9"/>
        <w:numPr>
          <w:ilvl w:val="0"/>
          <w:numId w:val="30"/>
        </w:numPr>
        <w:overflowPunct w:val="0"/>
        <w:ind w:firstLine="420"/>
        <w:textAlignment w:val="baseline"/>
        <w:rPr>
          <w:rFonts w:cstheme="minorHAnsi"/>
          <w:bCs/>
        </w:rPr>
      </w:pPr>
      <w:r>
        <w:rPr>
          <w:rFonts w:cstheme="minorHAnsi"/>
          <w:bCs/>
        </w:rPr>
        <w:t xml:space="preserve">the number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xml:space="preserve"> hopping bits is based on</w:t>
      </w:r>
      <w:r>
        <w:rPr>
          <w:rFonts w:cstheme="minorHAnsi" w:hint="eastAsia"/>
          <w:bCs/>
        </w:rPr>
        <w:t xml:space="preserve"> </w:t>
      </w:r>
      <w:r>
        <w:rPr>
          <w:rFonts w:cstheme="minorHAnsi"/>
          <w:bCs/>
        </w:rPr>
        <w:t>the number of PRBs in initial UL BWP as in legacy specification.</w:t>
      </w:r>
    </w:p>
    <w:p w14:paraId="7453EC03" w14:textId="77777777" w:rsidR="00C377C7" w:rsidRDefault="00CA6C22">
      <w:pPr>
        <w:pStyle w:val="affff9"/>
        <w:numPr>
          <w:ilvl w:val="0"/>
          <w:numId w:val="30"/>
        </w:numPr>
        <w:ind w:firstLine="420"/>
        <w:rPr>
          <w:rFonts w:cstheme="minorHAnsi"/>
          <w:bCs/>
        </w:rPr>
      </w:pPr>
      <w:r>
        <w:rPr>
          <w:rFonts w:cstheme="minorHAnsi"/>
          <w:bCs/>
        </w:rPr>
        <w:t>the frequency offset for the 2</w:t>
      </w:r>
      <w:r>
        <w:rPr>
          <w:rFonts w:cstheme="minorHAnsi"/>
          <w:bCs/>
          <w:vertAlign w:val="superscript"/>
        </w:rPr>
        <w:t>nd</w:t>
      </w:r>
      <w:r>
        <w:rPr>
          <w:rFonts w:cstheme="minorHAnsi"/>
          <w:bCs/>
        </w:rPr>
        <w:t xml:space="preserve"> hop is reserved for the case when the value of </w:t>
      </w:r>
      <m:oMath>
        <m:sSub>
          <m:sSubPr>
            <m:ctrlPr>
              <w:rPr>
                <w:rFonts w:ascii="Cambria Math" w:hAnsi="Cambria Math" w:cstheme="minorHAnsi"/>
                <w:bCs/>
              </w:rPr>
            </m:ctrlPr>
          </m:sSubPr>
          <m:e>
            <m:r>
              <m:rPr>
                <m:sty m:val="p"/>
              </m:rPr>
              <w:rPr>
                <w:rFonts w:ascii="Cambria Math" w:hAnsi="Cambria Math" w:cstheme="minorHAnsi"/>
              </w:rPr>
              <m:t>N</m:t>
            </m:r>
          </m:e>
          <m:sub>
            <m:r>
              <m:rPr>
                <m:sty m:val="p"/>
              </m:rPr>
              <w:rPr>
                <w:rFonts w:ascii="Cambria Math" w:hAnsi="Cambria Math" w:cstheme="minorHAnsi"/>
              </w:rPr>
              <m:t>UL,hop</m:t>
            </m:r>
          </m:sub>
        </m:sSub>
      </m:oMath>
      <w:r>
        <w:rPr>
          <w:rFonts w:cstheme="minorHAnsi"/>
          <w:bCs/>
        </w:rPr>
        <w:t>= 11 as in legacy specification.</w:t>
      </w:r>
    </w:p>
    <w:p w14:paraId="7453EC04" w14:textId="77777777" w:rsidR="00C377C7" w:rsidRDefault="00C377C7">
      <w:pPr>
        <w:rPr>
          <w:bCs/>
        </w:rPr>
      </w:pPr>
    </w:p>
    <w:p w14:paraId="7453EC05" w14:textId="77777777" w:rsidR="00C377C7" w:rsidRDefault="00CA6C22">
      <w:pPr>
        <w:rPr>
          <w:b/>
        </w:rPr>
      </w:pPr>
      <w:r>
        <w:rPr>
          <w:b/>
          <w:highlight w:val="green"/>
        </w:rPr>
        <w:t>Agreement</w:t>
      </w:r>
    </w:p>
    <w:p w14:paraId="7453EC06" w14:textId="77777777" w:rsidR="00C377C7" w:rsidRDefault="00CA6C22">
      <w:pPr>
        <w:overflowPunct w:val="0"/>
        <w:textAlignment w:val="baseline"/>
        <w:rPr>
          <w:rFonts w:cstheme="minorHAnsi"/>
          <w:bCs/>
        </w:rPr>
      </w:pPr>
      <w:r>
        <w:rPr>
          <w:rFonts w:cstheme="minorHAnsi"/>
          <w:bCs/>
        </w:rPr>
        <w:t xml:space="preserve">For an SBFD aware UE, if addition RO is selected for Msg1 transmission, only Configuration 1 is supported for Msg3 </w:t>
      </w:r>
      <w:r>
        <w:rPr>
          <w:rFonts w:cstheme="minorHAnsi" w:hint="eastAsia"/>
          <w:bCs/>
        </w:rPr>
        <w:t>repetition</w:t>
      </w:r>
    </w:p>
    <w:p w14:paraId="7453EC07" w14:textId="77777777" w:rsidR="00C377C7" w:rsidRDefault="00C377C7">
      <w:pPr>
        <w:overflowPunct w:val="0"/>
        <w:textAlignment w:val="baseline"/>
        <w:rPr>
          <w:rFonts w:cstheme="minorHAnsi"/>
          <w:bCs/>
        </w:rPr>
      </w:pPr>
    </w:p>
    <w:p w14:paraId="7453EC08" w14:textId="77777777" w:rsidR="00C377C7" w:rsidRDefault="00CA6C22">
      <w:pPr>
        <w:rPr>
          <w:b/>
        </w:rPr>
      </w:pPr>
      <w:r>
        <w:rPr>
          <w:b/>
          <w:highlight w:val="green"/>
        </w:rPr>
        <w:t>Agreement</w:t>
      </w:r>
    </w:p>
    <w:p w14:paraId="7453EC09" w14:textId="77777777" w:rsidR="00C377C7" w:rsidRDefault="00CA6C22">
      <w:pPr>
        <w:contextualSpacing/>
        <w:rPr>
          <w:rFonts w:cstheme="minorHAnsi"/>
          <w:bCs/>
        </w:rPr>
      </w:pPr>
      <w:r>
        <w:rPr>
          <w:rFonts w:cstheme="minorHAnsi" w:hint="eastAsia"/>
          <w:bCs/>
        </w:rPr>
        <w:t>F</w:t>
      </w:r>
      <w:r>
        <w:rPr>
          <w:rFonts w:cstheme="minorHAnsi"/>
          <w:bCs/>
        </w:rPr>
        <w:t>or determining PUCCH resource sets in SBFD symbols before dedicated PUCCH resource configuration</w:t>
      </w:r>
      <w:r>
        <w:rPr>
          <w:rFonts w:cstheme="minorHAnsi" w:hint="eastAsia"/>
          <w:bCs/>
        </w:rPr>
        <w:t xml:space="preserve">, </w:t>
      </w:r>
      <w:r>
        <w:rPr>
          <w:rFonts w:cstheme="minorHAnsi"/>
          <w:bCs/>
        </w:rPr>
        <w:t>reuse the Table 9.2.1-1 in TS 38.213,</w:t>
      </w:r>
      <w:r>
        <w:rPr>
          <w:rFonts w:cstheme="minorHAnsi" w:hint="eastAsia"/>
          <w:bCs/>
        </w:rPr>
        <w:t xml:space="preserve"> with the following </w:t>
      </w:r>
      <w:r>
        <w:rPr>
          <w:rFonts w:cstheme="minorHAnsi"/>
          <w:bCs/>
        </w:rPr>
        <w:t>modifications</w:t>
      </w:r>
      <w:r>
        <w:rPr>
          <w:rFonts w:cstheme="minorHAnsi" w:hint="eastAsia"/>
          <w:bCs/>
        </w:rPr>
        <w:t>:</w:t>
      </w:r>
    </w:p>
    <w:p w14:paraId="7453EC0A" w14:textId="77777777" w:rsidR="00C377C7" w:rsidRDefault="00CA6C22">
      <w:pPr>
        <w:pStyle w:val="affff9"/>
        <w:numPr>
          <w:ilvl w:val="0"/>
          <w:numId w:val="30"/>
        </w:numPr>
        <w:ind w:firstLine="420"/>
        <w:contextualSpacing/>
        <w:rPr>
          <w:rFonts w:cstheme="minorHAnsi"/>
          <w:bCs/>
        </w:rPr>
      </w:pPr>
      <w:r>
        <w:rPr>
          <w:rFonts w:cstheme="minorHAnsi"/>
          <w:bCs/>
        </w:rPr>
        <w:t>us</w:t>
      </w:r>
      <w:r>
        <w:rPr>
          <w:rFonts w:cstheme="minorHAnsi" w:hint="eastAsia"/>
          <w:bCs/>
        </w:rPr>
        <w:t>e</w:t>
      </w:r>
      <w:r>
        <w:rPr>
          <w:rFonts w:cstheme="minorHAnsi"/>
          <w:bCs/>
        </w:rPr>
        <w:t xml:space="preserve"> the size of UL usable PRBs to replace the size of initial UL BWP to determine the PRB offset in row index 15.</w:t>
      </w:r>
    </w:p>
    <w:p w14:paraId="7453EC0B" w14:textId="77777777" w:rsidR="00C377C7" w:rsidRDefault="00C377C7">
      <w:pPr>
        <w:contextualSpacing/>
        <w:rPr>
          <w:rFonts w:cstheme="minorHAnsi"/>
          <w:bCs/>
        </w:rPr>
      </w:pPr>
    </w:p>
    <w:p w14:paraId="7453EC0C" w14:textId="77777777" w:rsidR="00C377C7" w:rsidRDefault="00CA6C22">
      <w:pPr>
        <w:rPr>
          <w:b/>
        </w:rPr>
      </w:pPr>
      <w:r>
        <w:rPr>
          <w:b/>
          <w:highlight w:val="green"/>
        </w:rPr>
        <w:t>Agreement</w:t>
      </w:r>
    </w:p>
    <w:p w14:paraId="7453EC0D" w14:textId="77777777" w:rsidR="00C377C7" w:rsidRDefault="00CA6C22">
      <w:r>
        <w:t>For RACH configuration Option 1 with Alt 1-1, for determination of lowest RO of additional-ROs in SBFD symbols,</w:t>
      </w:r>
      <w:r>
        <w:rPr>
          <w:rFonts w:hint="eastAsia"/>
        </w:rPr>
        <w:t xml:space="preserve"> Alt 2-1 is supported</w:t>
      </w:r>
      <w:r>
        <w:t xml:space="preserve">. </w:t>
      </w:r>
    </w:p>
    <w:p w14:paraId="7453EC0E" w14:textId="77777777" w:rsidR="00C377C7" w:rsidRDefault="00CA6C22">
      <w:pPr>
        <w:pStyle w:val="affff9"/>
        <w:numPr>
          <w:ilvl w:val="0"/>
          <w:numId w:val="30"/>
        </w:numPr>
        <w:overflowPunct w:val="0"/>
        <w:ind w:firstLine="420"/>
        <w:textAlignment w:val="baseline"/>
      </w:pPr>
      <w:r>
        <w:t xml:space="preserve">Alt </w:t>
      </w:r>
      <w:r>
        <w:rPr>
          <w:rFonts w:hint="eastAsia"/>
        </w:rPr>
        <w:t>2-</w:t>
      </w:r>
      <w:r>
        <w:t>1: The</w:t>
      </w:r>
      <w:r>
        <w:rPr>
          <w:i/>
          <w:iCs/>
        </w:rPr>
        <w:t xml:space="preserve"> </w:t>
      </w:r>
      <w:r>
        <w:t>parameter</w:t>
      </w:r>
      <w:r>
        <w:rPr>
          <w:i/>
          <w:iCs/>
        </w:rPr>
        <w:t xml:space="preserve"> msg1-FrequencyStart </w:t>
      </w:r>
      <w:r>
        <w:t xml:space="preserve">in </w:t>
      </w:r>
      <w:r>
        <w:rPr>
          <w:i/>
          <w:iCs/>
        </w:rPr>
        <w:t>rach-ConfigCommon</w:t>
      </w:r>
      <w:r>
        <w:t xml:space="preserve"> is reinterpreted as the frequency offset of lowest RO in frequency domain with respective to the lowest PRB of UL usable PRBs.</w:t>
      </w:r>
    </w:p>
    <w:p w14:paraId="7453EC0F" w14:textId="77777777" w:rsidR="00C377C7" w:rsidRDefault="00CA6C22">
      <w:pPr>
        <w:pStyle w:val="affff9"/>
        <w:numPr>
          <w:ilvl w:val="0"/>
          <w:numId w:val="30"/>
        </w:numPr>
        <w:overflowPunct w:val="0"/>
        <w:ind w:firstLine="420"/>
        <w:textAlignment w:val="baseline"/>
      </w:pPr>
      <w:r>
        <w:t>ROs that are outside of UL usable PRBs are invalid</w:t>
      </w:r>
    </w:p>
    <w:p w14:paraId="7453EC10" w14:textId="77777777" w:rsidR="00C377C7" w:rsidRDefault="00C377C7"/>
    <w:p w14:paraId="7453EC11" w14:textId="77777777" w:rsidR="00C377C7" w:rsidRDefault="00CA6C22">
      <w:pPr>
        <w:rPr>
          <w:b/>
        </w:rPr>
      </w:pPr>
      <w:r>
        <w:rPr>
          <w:b/>
          <w:highlight w:val="green"/>
        </w:rPr>
        <w:t>Agreement</w:t>
      </w:r>
    </w:p>
    <w:p w14:paraId="7453EC12" w14:textId="77777777" w:rsidR="00C377C7" w:rsidRDefault="00CA6C22">
      <w:pPr>
        <w:contextualSpacing/>
        <w:rPr>
          <w:rFonts w:cs="Times"/>
          <w:bCs/>
        </w:rPr>
      </w:pPr>
      <w:r>
        <w:rPr>
          <w:rFonts w:cs="Times"/>
          <w:bCs/>
        </w:rPr>
        <w:t>For SBFD aware UEs, update the following equations to determine the lowest PRB indices of the PUCCH transmission in the first hop and second hop in SBFD symbols before dedicated PUCCH resource configuration:</w:t>
      </w:r>
    </w:p>
    <w:p w14:paraId="7453EC13" w14:textId="77777777" w:rsidR="00C377C7" w:rsidRDefault="00CA6C22">
      <w:pPr>
        <w:pStyle w:val="affff9"/>
        <w:numPr>
          <w:ilvl w:val="0"/>
          <w:numId w:val="30"/>
        </w:numPr>
        <w:overflowPunct w:val="0"/>
        <w:ind w:firstLine="420"/>
        <w:textAlignment w:val="baseline"/>
        <w:rPr>
          <w:rFonts w:cs="Times"/>
          <w:bCs/>
        </w:rPr>
      </w:pPr>
      <w:r>
        <w:rPr>
          <w:rFonts w:cs="Times"/>
          <w:bCs/>
        </w:rPr>
        <w:t xml:space="preserve">if </w:t>
      </w:r>
      <m:oMath>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=0</m:t>
        </m:r>
      </m:oMath>
      <w:r>
        <w:rPr>
          <w:rFonts w:cs="Times"/>
          <w:bCs/>
        </w:rPr>
        <w:t xml:space="preserve"> </w:t>
      </w:r>
    </w:p>
    <w:p w14:paraId="7453EC14" w14:textId="77777777" w:rsidR="00C377C7" w:rsidRDefault="003911F4">
      <w:pPr>
        <w:pStyle w:val="affff9"/>
        <w:numPr>
          <w:ilvl w:val="1"/>
          <w:numId w:val="30"/>
        </w:numPr>
        <w:overflowPunct w:val="0"/>
        <w:ind w:firstLine="420"/>
        <w:textAlignment w:val="baseline"/>
        <w:rPr>
          <w:rFonts w:cs="Times"/>
          <w:bCs/>
        </w:rPr>
      </w:pPr>
      <m:oMath>
        <m:sSubSup>
          <m:sSubSupPr>
            <m:ctrlPr>
              <w:rPr>
                <w:rFonts w:ascii="Cambria Math" w:hAnsi="Cambria Math" w:cs="Times"/>
                <w:bCs/>
              </w:rPr>
            </m:ctrlPr>
          </m:sSubSupPr>
          <m:e>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first hop</w:t>
      </w:r>
    </w:p>
    <w:p w14:paraId="7453EC15" w14:textId="77777777" w:rsidR="00C377C7" w:rsidRDefault="003911F4">
      <w:pPr>
        <w:pStyle w:val="affff9"/>
        <w:numPr>
          <w:ilvl w:val="1"/>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second hop</w:t>
      </w:r>
    </w:p>
    <w:p w14:paraId="7453EC16" w14:textId="77777777" w:rsidR="00C377C7" w:rsidRDefault="00CA6C22">
      <w:pPr>
        <w:pStyle w:val="affff9"/>
        <w:numPr>
          <w:ilvl w:val="0"/>
          <w:numId w:val="30"/>
        </w:numPr>
        <w:overflowPunct w:val="0"/>
        <w:ind w:firstLine="420"/>
        <w:textAlignment w:val="baseline"/>
        <w:rPr>
          <w:rFonts w:cs="Times"/>
          <w:bCs/>
        </w:rPr>
      </w:pPr>
      <w:r>
        <w:rPr>
          <w:rFonts w:cs="Times"/>
          <w:bCs/>
        </w:rPr>
        <w:t xml:space="preserve">if </w:t>
      </w:r>
      <m:oMath>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e>
        </m:d>
        <m:r>
          <m:rPr>
            <m:sty m:val="p"/>
          </m:rPr>
          <w:rPr>
            <w:rFonts w:ascii="Cambria Math" w:hAnsi="Cambria Math" w:cs="Times"/>
          </w:rPr>
          <m:t>=1</m:t>
        </m:r>
      </m:oMath>
    </w:p>
    <w:p w14:paraId="7453EC17" w14:textId="77777777" w:rsidR="00C377C7" w:rsidRDefault="003911F4">
      <w:pPr>
        <w:pStyle w:val="affff9"/>
        <w:numPr>
          <w:ilvl w:val="1"/>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r>
          <m:rPr>
            <m:sty m:val="p"/>
          </m:rPr>
          <w:rPr>
            <w:rFonts w:ascii="Cambria Math" w:hAnsi="Cambria Math" w:cs="Times"/>
          </w:rPr>
          <m:t>-</m:t>
        </m:r>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-(1+</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 ∙</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first hop</w:t>
      </w:r>
    </w:p>
    <w:p w14:paraId="7453EC18" w14:textId="77777777" w:rsidR="00C377C7" w:rsidRDefault="003911F4">
      <w:pPr>
        <w:pStyle w:val="affff9"/>
        <w:numPr>
          <w:ilvl w:val="1"/>
          <w:numId w:val="30"/>
        </w:numPr>
        <w:overflowPunct w:val="0"/>
        <w:ind w:firstLine="420"/>
        <w:textAlignment w:val="baseline"/>
        <w:rPr>
          <w:rFonts w:cs="Times"/>
          <w:bCs/>
        </w:rPr>
      </w:pPr>
      <m:oMath>
        <m:sSubSup>
          <m:sSubSupPr>
            <m:ctrlPr>
              <w:rPr>
                <w:rFonts w:ascii="Cambria Math" w:hAnsi="Cambria Math" w:cs="Times"/>
                <w:bCs/>
              </w:rPr>
            </m:ctrlPr>
          </m:sSubSupPr>
          <m:e>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r>
          <m:rPr>
            <m:sty m:val="p"/>
          </m:rPr>
          <w:rPr>
            <w:rFonts w:ascii="Cambria Math" w:hAnsi="Cambria Math" w:cs="Times"/>
          </w:rPr>
          <m:t>+</m:t>
        </m:r>
        <m:d>
          <m:dPr>
            <m:begChr m:val="⌊"/>
            <m:endChr m:val="⌋"/>
            <m:ctrlPr>
              <w:rPr>
                <w:rFonts w:ascii="Cambria Math" w:hAnsi="Cambria Math" w:cs="Times"/>
                <w:bCs/>
              </w:rPr>
            </m:ctrlPr>
          </m:dPr>
          <m:e>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r>
              <m:rPr>
                <m:sty m:val="p"/>
              </m:rPr>
              <w:rPr>
                <w:rFonts w:ascii="Cambria Math" w:hAnsi="Cambria Math" w:cs="Times"/>
              </w:rPr>
              <m:t>-8)/</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e>
        </m:d>
        <m:r>
          <m:rPr>
            <m:sty m:val="p"/>
          </m:rPr>
          <w:rPr>
            <w:rFonts w:ascii="Cambria Math" w:hAnsi="Cambria Math" w:cs="Times"/>
          </w:rPr>
          <m:t>∙</m:t>
        </m:r>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sidR="00CA6C22">
        <w:rPr>
          <w:rFonts w:cs="Times"/>
          <w:bCs/>
        </w:rPr>
        <w:t xml:space="preserve"> for the second hop</w:t>
      </w:r>
    </w:p>
    <w:p w14:paraId="7453EC19" w14:textId="77777777" w:rsidR="00C377C7" w:rsidRDefault="00CA6C22">
      <w:pPr>
        <w:contextualSpacing/>
        <w:rPr>
          <w:rFonts w:cs="Times"/>
          <w:bCs/>
        </w:rPr>
      </w:pPr>
      <w:r>
        <w:rPr>
          <w:rFonts w:cs="Times"/>
          <w:bCs/>
        </w:rPr>
        <w:t xml:space="preserve">Where </w:t>
      </w:r>
    </w:p>
    <w:p w14:paraId="7453EC1A" w14:textId="77777777" w:rsidR="00C377C7" w:rsidRDefault="003911F4">
      <w:pPr>
        <w:pStyle w:val="affff9"/>
        <w:numPr>
          <w:ilvl w:val="0"/>
          <w:numId w:val="30"/>
        </w:numPr>
        <w:overflowPunct w:val="0"/>
        <w:ind w:firstLine="420"/>
        <w:textAlignment w:val="baseline"/>
        <w:rPr>
          <w:rFonts w:cs="Times"/>
          <w:bCs/>
        </w:rPr>
      </w:pPr>
      <m:oMath>
        <m:sSub>
          <m:sSubPr>
            <m:ctrlPr>
              <w:rPr>
                <w:rFonts w:ascii="Cambria Math" w:hAnsi="Cambria Math" w:cs="Times"/>
                <w:bCs/>
              </w:rPr>
            </m:ctrlPr>
          </m:sSubPr>
          <m:e>
            <m:r>
              <m:rPr>
                <m:sty m:val="p"/>
              </m:rPr>
              <w:rPr>
                <w:rFonts w:ascii="Cambria Math" w:hAnsi="Cambria Math" w:cs="Times"/>
              </w:rPr>
              <m:t>RB</m:t>
            </m:r>
          </m:e>
          <m:sub>
            <m:r>
              <m:rPr>
                <m:sty m:val="p"/>
              </m:rPr>
              <w:rPr>
                <w:rFonts w:ascii="Cambria Math" w:hAnsi="Cambria Math" w:cs="Times"/>
              </w:rPr>
              <m:t>UL SB start</m:t>
            </m:r>
          </m:sub>
        </m:sSub>
      </m:oMath>
      <w:r w:rsidR="00CA6C22">
        <w:rPr>
          <w:rFonts w:cs="Times"/>
          <w:bCs/>
        </w:rPr>
        <w:t xml:space="preserve"> is the starting PRB index of UL usable PRBs with reference to the start of UL active BWP.</w:t>
      </w:r>
    </w:p>
    <w:p w14:paraId="7453EC1B" w14:textId="77777777" w:rsidR="00C377C7" w:rsidRDefault="003911F4">
      <w:pPr>
        <w:pStyle w:val="affff9"/>
        <w:numPr>
          <w:ilvl w:val="0"/>
          <w:numId w:val="30"/>
        </w:numPr>
        <w:overflowPunct w:val="0"/>
        <w:ind w:firstLine="420"/>
        <w:textAlignment w:val="baseline"/>
        <w:rPr>
          <w:rFonts w:cs="Times"/>
          <w:bCs/>
        </w:rPr>
      </w:pPr>
      <m:oMath>
        <m:sSubSup>
          <m:sSubSupPr>
            <m:ctrlPr>
              <w:rPr>
                <w:rFonts w:ascii="Cambria Math" w:hAnsi="Cambria Math" w:cs="Times"/>
                <w:bCs/>
              </w:rPr>
            </m:ctrlPr>
          </m:sSubSupPr>
          <m:e>
            <m:r>
              <m:rPr>
                <m:sty m:val="p"/>
              </m:rPr>
              <w:rPr>
                <w:rFonts w:ascii="Cambria Math" w:hAnsi="Cambria Math" w:cs="Times"/>
              </w:rPr>
              <m:t>N</m:t>
            </m:r>
          </m:e>
          <m:sub>
            <m:r>
              <m:rPr>
                <m:sty m:val="p"/>
              </m:rPr>
              <w:rPr>
                <w:rFonts w:ascii="Cambria Math" w:hAnsi="Cambria Math" w:cs="Times"/>
              </w:rPr>
              <m:t>UL SB</m:t>
            </m:r>
          </m:sub>
          <m:sup>
            <m:r>
              <m:rPr>
                <m:sty m:val="p"/>
              </m:rPr>
              <w:rPr>
                <w:rFonts w:ascii="Cambria Math" w:hAnsi="Cambria Math" w:cs="Times"/>
              </w:rPr>
              <m:t>size</m:t>
            </m:r>
          </m:sup>
        </m:sSubSup>
      </m:oMath>
      <w:r w:rsidR="00CA6C22">
        <w:rPr>
          <w:rFonts w:cs="Times"/>
          <w:bCs/>
        </w:rPr>
        <w:t xml:space="preserve"> is the number of UL usable PRBs.</w:t>
      </w:r>
    </w:p>
    <w:p w14:paraId="7453EC1C" w14:textId="77777777" w:rsidR="00C377C7" w:rsidRDefault="003911F4">
      <w:pPr>
        <w:pStyle w:val="affff9"/>
        <w:numPr>
          <w:ilvl w:val="0"/>
          <w:numId w:val="30"/>
        </w:numPr>
        <w:overflowPunct w:val="0"/>
        <w:ind w:firstLine="420"/>
        <w:textAlignment w:val="baseline"/>
        <w:rPr>
          <w:rFonts w:cs="Times"/>
          <w:bCs/>
        </w:rPr>
      </w:pPr>
      <m:oMath>
        <m:sSubSup>
          <m:sSubSupPr>
            <m:ctrlPr>
              <w:rPr>
                <w:rFonts w:ascii="Cambria Math" w:hAnsi="Cambria Math" w:cs="Times"/>
                <w:bCs/>
              </w:rPr>
            </m:ctrlPr>
          </m:sSubSupPr>
          <m:e>
            <m:r>
              <m:rPr>
                <m:sty m:val="p"/>
              </m:rPr>
              <w:rPr>
                <w:rFonts w:ascii="Cambria Math" w:hAnsi="Cambria Math" w:cs="Times"/>
              </w:rPr>
              <m:t>RB</m:t>
            </m:r>
          </m:e>
          <m:sub>
            <m:r>
              <m:rPr>
                <m:sty m:val="p"/>
              </m:rPr>
              <w:rPr>
                <w:rFonts w:ascii="Cambria Math" w:hAnsi="Cambria Math" w:cs="Times"/>
              </w:rPr>
              <m:t>BWP</m:t>
            </m:r>
          </m:sub>
          <m:sup>
            <m:r>
              <m:rPr>
                <m:sty m:val="p"/>
              </m:rPr>
              <w:rPr>
                <w:rFonts w:ascii="Cambria Math" w:hAnsi="Cambria Math" w:cs="Times"/>
              </w:rPr>
              <m:t>offset</m:t>
            </m:r>
          </m:sup>
        </m:sSubSup>
      </m:oMath>
      <w:r w:rsidR="00CA6C22">
        <w:rPr>
          <w:rFonts w:cs="Times"/>
          <w:bCs/>
        </w:rPr>
        <w:t xml:space="preserve"> is the RB offset with reference to the lowest PRB of UL usable PRBs.</w:t>
      </w:r>
    </w:p>
    <w:p w14:paraId="7453EC1D" w14:textId="77777777" w:rsidR="00C377C7" w:rsidRDefault="00CA6C22">
      <w:pPr>
        <w:rPr>
          <w:rFonts w:cs="Times"/>
          <w:bCs/>
        </w:rPr>
      </w:pPr>
      <w:r>
        <w:rPr>
          <w:rFonts w:cs="Times"/>
          <w:bCs/>
        </w:rPr>
        <w:t xml:space="preserve">Note: Definitions of </w:t>
      </w:r>
      <m:oMath>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RB</m:t>
            </m:r>
          </m:sub>
        </m:sSub>
      </m:oMath>
      <w:r>
        <w:rPr>
          <w:rFonts w:cs="Times"/>
          <w:bCs/>
        </w:rPr>
        <w:t xml:space="preserve">, </w:t>
      </w:r>
      <m:oMath>
        <m:sSub>
          <m:sSubPr>
            <m:ctrlPr>
              <w:rPr>
                <w:rFonts w:ascii="Cambria Math" w:hAnsi="Cambria Math" w:cs="Times"/>
                <w:bCs/>
              </w:rPr>
            </m:ctrlPr>
          </m:sSubPr>
          <m:e>
            <m:r>
              <m:rPr>
                <m:sty m:val="p"/>
              </m:rPr>
              <w:rPr>
                <w:rFonts w:ascii="Cambria Math" w:hAnsi="Cambria Math" w:cs="Times"/>
              </w:rPr>
              <m:t>r</m:t>
            </m:r>
          </m:e>
          <m:sub>
            <m:r>
              <m:rPr>
                <m:sty m:val="p"/>
              </m:rPr>
              <w:rPr>
                <w:rFonts w:ascii="Cambria Math" w:hAnsi="Cambria Math" w:cs="Times"/>
              </w:rPr>
              <m:t>PUCCH</m:t>
            </m:r>
          </m:sub>
        </m:sSub>
      </m:oMath>
      <w:r>
        <w:rPr>
          <w:rFonts w:cs="Times"/>
          <w:bCs/>
        </w:rPr>
        <w:t xml:space="preserve"> and </w:t>
      </w:r>
      <m:oMath>
        <m:sSub>
          <m:sSubPr>
            <m:ctrlPr>
              <w:rPr>
                <w:rFonts w:ascii="Cambria Math" w:hAnsi="Cambria Math" w:cs="Times"/>
                <w:bCs/>
              </w:rPr>
            </m:ctrlPr>
          </m:sSubPr>
          <m:e>
            <m:r>
              <m:rPr>
                <m:sty m:val="p"/>
              </m:rPr>
              <w:rPr>
                <w:rFonts w:ascii="Cambria Math" w:hAnsi="Cambria Math" w:cs="Times"/>
              </w:rPr>
              <m:t>N</m:t>
            </m:r>
          </m:e>
          <m:sub>
            <m:r>
              <m:rPr>
                <m:sty m:val="p"/>
              </m:rPr>
              <w:rPr>
                <w:rFonts w:ascii="Cambria Math" w:hAnsi="Cambria Math" w:cs="Times"/>
              </w:rPr>
              <m:t>CS</m:t>
            </m:r>
          </m:sub>
        </m:sSub>
      </m:oMath>
      <w:r>
        <w:rPr>
          <w:rFonts w:cs="Times"/>
          <w:bCs/>
        </w:rPr>
        <w:t xml:space="preserve"> are unchanged from existing specifications.</w:t>
      </w:r>
    </w:p>
    <w:p w14:paraId="7453EC1E" w14:textId="77777777" w:rsidR="00C377C7" w:rsidRDefault="00C377C7">
      <w:pPr>
        <w:rPr>
          <w:rFonts w:cs="Times"/>
          <w:bCs/>
        </w:rPr>
      </w:pPr>
    </w:p>
    <w:p w14:paraId="7453EC1F" w14:textId="77777777" w:rsidR="00C377C7" w:rsidRDefault="00C377C7">
      <w:pPr>
        <w:rPr>
          <w:rFonts w:cs="Times"/>
          <w:bCs/>
        </w:rPr>
      </w:pPr>
    </w:p>
    <w:p w14:paraId="7453EC20" w14:textId="77777777" w:rsidR="00C377C7" w:rsidRDefault="00CA6C22">
      <w:pPr>
        <w:rPr>
          <w:rFonts w:cs="Times"/>
          <w:b/>
        </w:rPr>
      </w:pPr>
      <w:r>
        <w:rPr>
          <w:rFonts w:cs="Times"/>
          <w:b/>
          <w:highlight w:val="green"/>
        </w:rPr>
        <w:t>Agreement</w:t>
      </w:r>
    </w:p>
    <w:p w14:paraId="7453EC21" w14:textId="77777777" w:rsidR="00C377C7" w:rsidRDefault="00CA6C22">
      <w:r>
        <w:t>For RACH configuration Option 2,</w:t>
      </w:r>
      <w:r>
        <w:rPr>
          <w:rFonts w:hint="eastAsia"/>
        </w:rPr>
        <w:t xml:space="preserve"> </w:t>
      </w:r>
      <w:r>
        <w:t xml:space="preserve">for the case that additional ROs overlap with legacy ROs, </w:t>
      </w:r>
      <w:r>
        <w:rPr>
          <w:rFonts w:hint="eastAsia"/>
        </w:rPr>
        <w:t>down-select from the following alternatives:</w:t>
      </w:r>
    </w:p>
    <w:p w14:paraId="7453EC22" w14:textId="77777777" w:rsidR="00C377C7" w:rsidRDefault="00CA6C22">
      <w:pPr>
        <w:pStyle w:val="affff9"/>
        <w:numPr>
          <w:ilvl w:val="0"/>
          <w:numId w:val="30"/>
        </w:numPr>
        <w:ind w:firstLine="420"/>
      </w:pPr>
      <w:r>
        <w:rPr>
          <w:rFonts w:hint="eastAsia"/>
        </w:rPr>
        <w:t>Alt</w:t>
      </w:r>
      <w:r>
        <w:t>-</w:t>
      </w:r>
      <w:r>
        <w:rPr>
          <w:rFonts w:hint="eastAsia"/>
        </w:rPr>
        <w:t>1: do</w:t>
      </w:r>
      <w:r>
        <w:t xml:space="preserve"> not optimize this case</w:t>
      </w:r>
    </w:p>
    <w:p w14:paraId="7453EC23" w14:textId="77777777" w:rsidR="00C377C7" w:rsidRDefault="00CA6C22">
      <w:pPr>
        <w:pStyle w:val="affff9"/>
        <w:numPr>
          <w:ilvl w:val="0"/>
          <w:numId w:val="30"/>
        </w:numPr>
        <w:ind w:firstLine="420"/>
      </w:pPr>
      <w:r>
        <w:rPr>
          <w:rFonts w:hint="eastAsia"/>
        </w:rPr>
        <w:t>A</w:t>
      </w:r>
      <w:r>
        <w:t>l</w:t>
      </w:r>
      <w:r>
        <w:rPr>
          <w:rFonts w:hint="eastAsia"/>
        </w:rPr>
        <w:t>t</w:t>
      </w:r>
      <w:r>
        <w:t>-</w:t>
      </w:r>
      <w:r>
        <w:rPr>
          <w:rFonts w:hint="eastAsia"/>
        </w:rPr>
        <w:t>2:</w:t>
      </w:r>
      <w:r>
        <w:t xml:space="preserve"> </w:t>
      </w:r>
      <w:r>
        <w:rPr>
          <w:rFonts w:cstheme="minorHAnsi"/>
        </w:rPr>
        <w:t>the additional</w:t>
      </w:r>
      <w:r>
        <w:rPr>
          <w:rFonts w:cstheme="minorHAnsi" w:hint="eastAsia"/>
        </w:rPr>
        <w:t>-</w:t>
      </w:r>
      <w:r>
        <w:rPr>
          <w:rFonts w:cstheme="minorHAnsi"/>
        </w:rPr>
        <w:t>ROs are considered invalid</w:t>
      </w:r>
      <w:r>
        <w:rPr>
          <w:rFonts w:cstheme="minorHAnsi" w:hint="eastAsia"/>
        </w:rPr>
        <w:t xml:space="preserve"> when </w:t>
      </w:r>
      <w:r>
        <w:rPr>
          <w:rFonts w:cstheme="minorHAnsi"/>
        </w:rPr>
        <w:t>overlapping</w:t>
      </w:r>
      <w:r>
        <w:rPr>
          <w:rFonts w:cstheme="minorHAnsi" w:hint="eastAsia"/>
        </w:rPr>
        <w:t xml:space="preserve"> with legacy-ROs</w:t>
      </w:r>
      <w:r>
        <w:rPr>
          <w:rFonts w:hint="eastAsia"/>
        </w:rPr>
        <w:t xml:space="preserve"> </w:t>
      </w:r>
    </w:p>
    <w:p w14:paraId="7453EC24" w14:textId="77777777" w:rsidR="00C377C7" w:rsidRDefault="00C377C7">
      <w:pPr>
        <w:rPr>
          <w:rFonts w:cs="Times"/>
          <w:bCs/>
        </w:rPr>
      </w:pPr>
    </w:p>
    <w:p w14:paraId="7453EC25" w14:textId="77777777" w:rsidR="00C377C7" w:rsidRDefault="00CA6C22">
      <w:pPr>
        <w:rPr>
          <w:rFonts w:cs="Times"/>
          <w:b/>
        </w:rPr>
      </w:pPr>
      <w:r>
        <w:rPr>
          <w:rFonts w:cs="Times"/>
          <w:b/>
          <w:highlight w:val="green"/>
        </w:rPr>
        <w:t>Agreement</w:t>
      </w:r>
    </w:p>
    <w:p w14:paraId="7453EC26" w14:textId="77777777" w:rsidR="00C377C7" w:rsidRDefault="00CA6C22">
      <w:pPr>
        <w:contextualSpacing/>
        <w:rPr>
          <w:rFonts w:cstheme="minorHAnsi"/>
          <w:bCs/>
        </w:rPr>
      </w:pPr>
      <w:r>
        <w:rPr>
          <w:rFonts w:cstheme="minorHAnsi"/>
          <w:bCs/>
        </w:rPr>
        <w:t>For Msg3 PUSCH repetition Configuration 1, the valid symbol type is determined based on the symbol type of the first transmission</w:t>
      </w:r>
      <w:r>
        <w:rPr>
          <w:rFonts w:cstheme="minorHAnsi" w:hint="eastAsia"/>
          <w:bCs/>
        </w:rPr>
        <w:t xml:space="preserve"> occasion</w:t>
      </w:r>
      <w:r>
        <w:rPr>
          <w:rFonts w:cstheme="minorHAnsi"/>
          <w:bCs/>
        </w:rPr>
        <w:t>.</w:t>
      </w:r>
    </w:p>
    <w:p w14:paraId="7453EC27" w14:textId="77777777" w:rsidR="00C377C7" w:rsidRDefault="00CA6C22">
      <w:pPr>
        <w:pStyle w:val="affff9"/>
        <w:numPr>
          <w:ilvl w:val="0"/>
          <w:numId w:val="30"/>
        </w:numPr>
        <w:ind w:firstLine="420"/>
        <w:contextualSpacing/>
        <w:rPr>
          <w:rFonts w:cstheme="minorHAnsi"/>
          <w:bCs/>
        </w:rPr>
      </w:pPr>
      <w:r>
        <w:rPr>
          <w:rFonts w:eastAsia="等线" w:cstheme="minorHAnsi" w:hint="eastAsia"/>
          <w:bCs/>
        </w:rPr>
        <w:t>UE does not expect the f</w:t>
      </w:r>
      <w:r>
        <w:rPr>
          <w:rFonts w:cstheme="minorHAnsi"/>
          <w:bCs/>
        </w:rPr>
        <w:t>irst transmission</w:t>
      </w:r>
      <w:r>
        <w:rPr>
          <w:rFonts w:cstheme="minorHAnsi" w:hint="eastAsia"/>
          <w:bCs/>
        </w:rPr>
        <w:t xml:space="preserve"> occasion</w:t>
      </w:r>
      <w:r>
        <w:rPr>
          <w:rFonts w:eastAsia="等线" w:cstheme="minorHAnsi" w:hint="eastAsia"/>
          <w:bCs/>
        </w:rPr>
        <w:t xml:space="preserve"> includes different symbol types (i.e., SBFD symbols and non-SBFD symbols)</w:t>
      </w:r>
    </w:p>
    <w:p w14:paraId="7453EC28" w14:textId="77777777" w:rsidR="00C377C7" w:rsidRDefault="00CA6C22">
      <w:pPr>
        <w:pStyle w:val="affff9"/>
        <w:numPr>
          <w:ilvl w:val="0"/>
          <w:numId w:val="30"/>
        </w:numPr>
        <w:ind w:firstLine="420"/>
        <w:contextualSpacing/>
        <w:rPr>
          <w:rFonts w:cstheme="minorHAnsi"/>
          <w:bCs/>
        </w:rPr>
      </w:pPr>
      <w:r>
        <w:rPr>
          <w:rFonts w:cstheme="minorHAnsi"/>
          <w:bCs/>
        </w:rPr>
        <w:lastRenderedPageBreak/>
        <w:t>FFS: Available slot counting on SBFD symbols</w:t>
      </w:r>
    </w:p>
    <w:p w14:paraId="7453EC29" w14:textId="77777777" w:rsidR="00C377C7" w:rsidRDefault="00C377C7">
      <w:pPr>
        <w:rPr>
          <w:rFonts w:cs="Times"/>
          <w:bCs/>
        </w:rPr>
      </w:pPr>
    </w:p>
    <w:p w14:paraId="7453EC2A" w14:textId="77777777" w:rsidR="00C377C7" w:rsidRDefault="00CA6C22">
      <w:pPr>
        <w:rPr>
          <w:rFonts w:cs="Times"/>
          <w:b/>
        </w:rPr>
      </w:pPr>
      <w:r>
        <w:rPr>
          <w:rFonts w:cs="Times"/>
          <w:b/>
          <w:highlight w:val="green"/>
        </w:rPr>
        <w:t>Agreement</w:t>
      </w:r>
    </w:p>
    <w:p w14:paraId="7453EC2B" w14:textId="77777777" w:rsidR="00C377C7" w:rsidRDefault="00CA6C22">
      <w:pPr>
        <w:contextualSpacing/>
        <w:rPr>
          <w:rFonts w:cstheme="minorHAnsi"/>
          <w:bCs/>
        </w:rPr>
      </w:pPr>
      <w:r>
        <w:rPr>
          <w:rFonts w:cstheme="minorHAnsi" w:hint="eastAsia"/>
          <w:bCs/>
        </w:rPr>
        <w:t xml:space="preserve">Study how to determine the </w:t>
      </w:r>
      <w:r>
        <w:rPr>
          <w:rFonts w:cstheme="minorHAnsi"/>
          <w:bCs/>
        </w:rPr>
        <w:t xml:space="preserve">Msg3 PUSCH </w:t>
      </w:r>
      <w:r>
        <w:rPr>
          <w:rFonts w:cstheme="minorHAnsi" w:hint="eastAsia"/>
          <w:bCs/>
        </w:rPr>
        <w:t xml:space="preserve">power control </w:t>
      </w:r>
      <w:r>
        <w:rPr>
          <w:rFonts w:cstheme="minorHAnsi"/>
          <w:bCs/>
        </w:rPr>
        <w:t>in SBFD symbols and non-SBFD symbols</w:t>
      </w:r>
      <w:r>
        <w:rPr>
          <w:rFonts w:cstheme="minorHAnsi" w:hint="eastAsia"/>
          <w:bCs/>
        </w:rPr>
        <w:t xml:space="preserve"> based on at least the following parameters.</w:t>
      </w:r>
    </w:p>
    <w:p w14:paraId="7453EC2C" w14:textId="77777777" w:rsidR="00C377C7" w:rsidRDefault="00CA6C22">
      <w:pPr>
        <w:pStyle w:val="affff9"/>
        <w:numPr>
          <w:ilvl w:val="0"/>
          <w:numId w:val="30"/>
        </w:numPr>
        <w:ind w:firstLine="420"/>
        <w:rPr>
          <w:rFonts w:cstheme="minorHAnsi"/>
          <w:bCs/>
        </w:rPr>
      </w:pPr>
      <w:r>
        <w:rPr>
          <w:rFonts w:cstheme="minorHAnsi"/>
          <w:bCs/>
          <w:i/>
          <w:iCs/>
        </w:rPr>
        <w:t>preambleReceivedTargetPower</w:t>
      </w:r>
      <w:r>
        <w:rPr>
          <w:rFonts w:cstheme="minorHAnsi" w:hint="eastAsia"/>
          <w:bCs/>
          <w:i/>
          <w:iCs/>
        </w:rPr>
        <w:t xml:space="preserve">, </w:t>
      </w:r>
      <w:r>
        <w:rPr>
          <w:rFonts w:cstheme="minorHAnsi"/>
          <w:bCs/>
          <w:i/>
          <w:iCs/>
        </w:rPr>
        <w:t>msg3-DeltaPreamble</w:t>
      </w:r>
      <w:r>
        <w:rPr>
          <w:rFonts w:cstheme="minorHAnsi" w:hint="eastAsia"/>
          <w:bCs/>
        </w:rPr>
        <w:t>/</w:t>
      </w:r>
      <w:r>
        <w:rPr>
          <w:rFonts w:cstheme="minorHAnsi"/>
          <w:bCs/>
          <w:i/>
          <w:iCs/>
        </w:rPr>
        <w:t>deltaPreamble</w:t>
      </w:r>
      <w:r>
        <w:rPr>
          <w:rFonts w:cstheme="minorHAnsi" w:hint="eastAsia"/>
          <w:bCs/>
        </w:rPr>
        <w:t>,</w:t>
      </w:r>
      <w:r>
        <w:rPr>
          <w:rFonts w:ascii="Helvetica-Bold" w:hAnsi="Helvetica-Bold"/>
          <w:bCs/>
          <w:color w:val="000000"/>
        </w:rPr>
        <w:t xml:space="preserve"> </w:t>
      </w:r>
      <w:r>
        <w:rPr>
          <w:rFonts w:cstheme="minorHAnsi"/>
          <w:bCs/>
        </w:rPr>
        <w:t>TPC Command</w:t>
      </w:r>
      <w:r>
        <w:rPr>
          <w:rFonts w:cstheme="minorHAnsi" w:hint="eastAsia"/>
          <w:bCs/>
        </w:rPr>
        <w:t xml:space="preserve"> </w:t>
      </w:r>
      <w:r>
        <w:rPr>
          <w:bCs/>
          <w:noProof/>
          <w:position w:val="-12"/>
        </w:rPr>
        <w:drawing>
          <wp:inline distT="0" distB="0" distL="0" distR="0" wp14:anchorId="7453ECBC" wp14:editId="7453ECBD">
            <wp:extent cx="563880" cy="201930"/>
            <wp:effectExtent l="0" t="0" r="7620" b="7620"/>
            <wp:docPr id="9784680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468024" name="图片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563880" cy="201930"/>
                    </a:xfrm>
                    <a:prstGeom prst="rect">
                      <a:avLst/>
                    </a:prstGeom>
                    <a:noFill/>
                    <a:ln>
                      <a:noFill/>
                    </a:ln>
                  </pic:spPr>
                </pic:pic>
              </a:graphicData>
            </a:graphic>
          </wp:inline>
        </w:drawing>
      </w:r>
      <w:r>
        <w:rPr>
          <w:rFonts w:cstheme="minorHAnsi" w:hint="eastAsia"/>
          <w:bCs/>
        </w:rPr>
        <w:t>in RAR</w:t>
      </w:r>
    </w:p>
    <w:p w14:paraId="7453EC2D" w14:textId="77777777" w:rsidR="00C377C7" w:rsidRDefault="00C377C7">
      <w:pPr>
        <w:spacing w:after="120"/>
      </w:pPr>
    </w:p>
    <w:p w14:paraId="7453EC2E" w14:textId="77777777" w:rsidR="00C377C7" w:rsidRDefault="00CA6C22">
      <w:pPr>
        <w:pStyle w:val="2"/>
        <w:tabs>
          <w:tab w:val="left" w:pos="576"/>
        </w:tabs>
      </w:pPr>
      <w:r>
        <w:t>RAN1#1</w:t>
      </w:r>
      <w:r>
        <w:rPr>
          <w:rFonts w:hint="eastAsia"/>
        </w:rPr>
        <w:t>20</w:t>
      </w:r>
    </w:p>
    <w:p w14:paraId="7453EC2F" w14:textId="77777777" w:rsidR="00C377C7" w:rsidRDefault="00CA6C22">
      <w:pPr>
        <w:rPr>
          <w:b/>
          <w:bCs/>
        </w:rPr>
      </w:pPr>
      <w:r>
        <w:rPr>
          <w:b/>
          <w:bCs/>
        </w:rPr>
        <w:t>Conclusion</w:t>
      </w:r>
    </w:p>
    <w:p w14:paraId="7453EC30" w14:textId="77777777" w:rsidR="00C377C7" w:rsidRDefault="00CA6C22">
      <w:r>
        <w:t xml:space="preserve">There is no RAN1 consensus on the following proposal: </w:t>
      </w:r>
    </w:p>
    <w:p w14:paraId="7453EC31" w14:textId="77777777" w:rsidR="00C377C7" w:rsidRDefault="00CA6C22">
      <w:pPr>
        <w:rPr>
          <w:i/>
          <w:iCs/>
        </w:rPr>
      </w:pPr>
      <w:r>
        <w:rPr>
          <w:i/>
          <w:iCs/>
        </w:rPr>
        <w:t xml:space="preserve">For RACH configuration Option 1, for support of separate power control parameters for PRACH transmission in </w:t>
      </w:r>
      <w:r>
        <w:rPr>
          <w:rFonts w:hint="eastAsia"/>
          <w:i/>
          <w:iCs/>
        </w:rPr>
        <w:t>additional-ROs</w:t>
      </w:r>
      <w:r>
        <w:rPr>
          <w:i/>
          <w:iCs/>
        </w:rPr>
        <w:t xml:space="preserve"> and </w:t>
      </w:r>
      <w:r>
        <w:rPr>
          <w:rFonts w:hint="eastAsia"/>
          <w:i/>
          <w:iCs/>
        </w:rPr>
        <w:t>legacy-ROs</w:t>
      </w:r>
      <w:r>
        <w:rPr>
          <w:i/>
          <w:iCs/>
        </w:rPr>
        <w:t xml:space="preserve">, </w:t>
      </w:r>
    </w:p>
    <w:p w14:paraId="7453EC32" w14:textId="77777777" w:rsidR="00C377C7" w:rsidRDefault="00CA6C22">
      <w:pPr>
        <w:pStyle w:val="affff9"/>
        <w:numPr>
          <w:ilvl w:val="0"/>
          <w:numId w:val="30"/>
        </w:numPr>
        <w:ind w:firstLine="420"/>
        <w:rPr>
          <w:rFonts w:cstheme="minorHAnsi"/>
          <w:i/>
          <w:iCs/>
        </w:rPr>
      </w:pPr>
      <w:r>
        <w:rPr>
          <w:rFonts w:hint="eastAsia"/>
          <w:i/>
          <w:iCs/>
        </w:rPr>
        <w:t xml:space="preserve">also </w:t>
      </w:r>
      <w:r>
        <w:rPr>
          <w:i/>
          <w:iCs/>
        </w:rPr>
        <w:t xml:space="preserve">support separate </w:t>
      </w:r>
      <w:r>
        <w:rPr>
          <w:rFonts w:cstheme="minorHAnsi"/>
          <w:i/>
          <w:iCs/>
        </w:rPr>
        <w:t xml:space="preserve">powerRampingStep </w:t>
      </w:r>
      <w:r>
        <w:rPr>
          <w:rFonts w:eastAsiaTheme="minorEastAsia" w:cstheme="minorHAnsi" w:hint="eastAsia"/>
          <w:i/>
          <w:iCs/>
        </w:rPr>
        <w:t xml:space="preserve">and </w:t>
      </w:r>
      <w:r>
        <w:rPr>
          <w:rFonts w:cstheme="minorHAnsi"/>
          <w:i/>
          <w:iCs/>
        </w:rPr>
        <w:t>powerRampingStepHighPriority</w:t>
      </w:r>
      <w:r>
        <w:rPr>
          <w:rFonts w:cstheme="minorHAnsi" w:hint="eastAsia"/>
          <w:i/>
          <w:iCs/>
        </w:rPr>
        <w:t xml:space="preserve"> </w:t>
      </w:r>
      <w:r>
        <w:rPr>
          <w:rFonts w:cstheme="minorHAnsi"/>
          <w:i/>
          <w:iCs/>
        </w:rPr>
        <w:t xml:space="preserve">for </w:t>
      </w:r>
      <w:r>
        <w:rPr>
          <w:rFonts w:hint="eastAsia"/>
          <w:i/>
          <w:iCs/>
        </w:rPr>
        <w:t>additional-ROs.</w:t>
      </w:r>
    </w:p>
    <w:p w14:paraId="7453EC33" w14:textId="77777777" w:rsidR="00C377C7" w:rsidRDefault="00C377C7">
      <w:pPr>
        <w:rPr>
          <w:rFonts w:cstheme="minorHAnsi"/>
          <w:i/>
          <w:iCs/>
        </w:rPr>
      </w:pPr>
    </w:p>
    <w:p w14:paraId="7453EC34" w14:textId="77777777" w:rsidR="00C377C7" w:rsidRDefault="00CA6C22">
      <w:pPr>
        <w:rPr>
          <w:b/>
          <w:bCs/>
        </w:rPr>
      </w:pPr>
      <w:r>
        <w:rPr>
          <w:b/>
          <w:bCs/>
        </w:rPr>
        <w:t>Conclusion</w:t>
      </w:r>
    </w:p>
    <w:p w14:paraId="7453EC35" w14:textId="77777777" w:rsidR="00C377C7" w:rsidRDefault="00CA6C22">
      <w:r>
        <w:t>For RACH configuration Option 2,</w:t>
      </w:r>
      <w:r>
        <w:rPr>
          <w:rFonts w:hint="eastAsia"/>
        </w:rPr>
        <w:t xml:space="preserve"> </w:t>
      </w:r>
      <w:r>
        <w:t xml:space="preserve">for the case that additional ROs overlap with legacy ROs, </w:t>
      </w:r>
      <w:r>
        <w:rPr>
          <w:rFonts w:hint="eastAsia"/>
        </w:rPr>
        <w:t>support Alt-1:</w:t>
      </w:r>
    </w:p>
    <w:p w14:paraId="7453EC36" w14:textId="77777777" w:rsidR="00C377C7" w:rsidRDefault="00CA6C22">
      <w:pPr>
        <w:pStyle w:val="affff9"/>
        <w:numPr>
          <w:ilvl w:val="0"/>
          <w:numId w:val="30"/>
        </w:numPr>
        <w:ind w:firstLine="420"/>
      </w:pPr>
      <w:r>
        <w:rPr>
          <w:rFonts w:hint="eastAsia"/>
        </w:rPr>
        <w:t>Alt</w:t>
      </w:r>
      <w:r>
        <w:t>-</w:t>
      </w:r>
      <w:r>
        <w:rPr>
          <w:rFonts w:hint="eastAsia"/>
        </w:rPr>
        <w:t>1: do</w:t>
      </w:r>
      <w:r>
        <w:t xml:space="preserve"> not optimize for this case</w:t>
      </w:r>
    </w:p>
    <w:p w14:paraId="7453EC37" w14:textId="77777777" w:rsidR="00C377C7" w:rsidRDefault="00C377C7"/>
    <w:p w14:paraId="7453EC38" w14:textId="77777777" w:rsidR="00C377C7" w:rsidRDefault="00CA6C22">
      <w:pPr>
        <w:rPr>
          <w:b/>
          <w:bCs/>
        </w:rPr>
      </w:pPr>
      <w:r>
        <w:rPr>
          <w:b/>
          <w:bCs/>
        </w:rPr>
        <w:t>Conclusion</w:t>
      </w:r>
    </w:p>
    <w:p w14:paraId="7453EC39" w14:textId="77777777" w:rsidR="00C377C7" w:rsidRDefault="00CA6C22">
      <w:r>
        <w:t>For RACH configuration Option 2</w:t>
      </w:r>
      <w:r>
        <w:rPr>
          <w:rFonts w:hint="eastAsia"/>
        </w:rPr>
        <w:t xml:space="preserve">, </w:t>
      </w:r>
      <w:r>
        <w:t xml:space="preserve">and for interpretation of the parameter </w:t>
      </w:r>
      <w:r>
        <w:rPr>
          <w:i/>
          <w:iCs/>
        </w:rPr>
        <w:t>prach-ConfigurationIndex</w:t>
      </w:r>
      <w:r>
        <w:t xml:space="preserve"> provided by the additional RACH configuration</w:t>
      </w:r>
      <w:r>
        <w:rPr>
          <w:rFonts w:hint="eastAsia"/>
        </w:rPr>
        <w:t>:</w:t>
      </w:r>
    </w:p>
    <w:p w14:paraId="7453EC3A" w14:textId="77777777" w:rsidR="00C377C7" w:rsidRDefault="00CA6C22">
      <w:pPr>
        <w:pStyle w:val="affff9"/>
        <w:numPr>
          <w:ilvl w:val="0"/>
          <w:numId w:val="30"/>
        </w:numPr>
        <w:overflowPunct w:val="0"/>
        <w:ind w:firstLine="420"/>
        <w:textAlignment w:val="baseline"/>
      </w:pPr>
      <w:r>
        <w:rPr>
          <w:rFonts w:hint="eastAsia"/>
        </w:rPr>
        <w:t xml:space="preserve">For FR1 support Alt-4: no enhancement </w:t>
      </w:r>
    </w:p>
    <w:p w14:paraId="7453EC3B" w14:textId="77777777" w:rsidR="00C377C7" w:rsidRDefault="00CA6C22">
      <w:pPr>
        <w:pStyle w:val="affff9"/>
        <w:numPr>
          <w:ilvl w:val="0"/>
          <w:numId w:val="30"/>
        </w:numPr>
        <w:overflowPunct w:val="0"/>
        <w:ind w:firstLine="420"/>
        <w:textAlignment w:val="baseline"/>
      </w:pPr>
      <w:r>
        <w:rPr>
          <w:rFonts w:hint="eastAsia"/>
        </w:rPr>
        <w:t>For FR2 support Alt-4: no enhancement</w:t>
      </w:r>
    </w:p>
    <w:p w14:paraId="7453EC3C" w14:textId="77777777" w:rsidR="00C377C7" w:rsidRDefault="00C377C7"/>
    <w:p w14:paraId="7453EC3D" w14:textId="77777777" w:rsidR="00C377C7" w:rsidRDefault="00CA6C22">
      <w:pPr>
        <w:rPr>
          <w:b/>
          <w:bCs/>
        </w:rPr>
      </w:pPr>
      <w:r>
        <w:rPr>
          <w:b/>
          <w:bCs/>
          <w:highlight w:val="green"/>
        </w:rPr>
        <w:t>Agreement</w:t>
      </w:r>
    </w:p>
    <w:p w14:paraId="7453EC3E" w14:textId="77777777" w:rsidR="00C377C7" w:rsidRDefault="00CA6C22">
      <w:pPr>
        <w:rPr>
          <w:bCs/>
          <w:szCs w:val="20"/>
        </w:rPr>
      </w:pPr>
      <w:r>
        <w:rPr>
          <w:rFonts w:cstheme="minorHAnsi"/>
          <w:bCs/>
          <w:szCs w:val="20"/>
        </w:rPr>
        <w:t>For determination of the Msg3 PUSCH transmission power</w:t>
      </w:r>
      <w:r>
        <w:rPr>
          <w:rFonts w:cstheme="minorHAnsi" w:hint="eastAsia"/>
          <w:bCs/>
          <w:szCs w:val="20"/>
        </w:rPr>
        <w:t xml:space="preserve"> and when </w:t>
      </w:r>
      <w:r>
        <w:rPr>
          <w:bCs/>
          <w:szCs w:val="20"/>
        </w:rPr>
        <w:t xml:space="preserve">separate </w:t>
      </w:r>
      <w:r>
        <w:rPr>
          <w:rFonts w:cstheme="minorHAnsi"/>
          <w:bCs/>
          <w:i/>
          <w:iCs/>
          <w:szCs w:val="20"/>
        </w:rPr>
        <w:t>preambleReceivedTargetPower</w:t>
      </w:r>
      <w:r>
        <w:rPr>
          <w:rFonts w:cstheme="minorHAnsi"/>
          <w:bCs/>
          <w:szCs w:val="20"/>
        </w:rPr>
        <w:t xml:space="preserve"> for </w:t>
      </w:r>
      <w:r>
        <w:rPr>
          <w:rFonts w:hint="eastAsia"/>
          <w:bCs/>
          <w:szCs w:val="20"/>
        </w:rPr>
        <w:t xml:space="preserve">additional-ROs is configured for RACH configuration Option 1 </w:t>
      </w:r>
    </w:p>
    <w:p w14:paraId="7453EC3F"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i/>
          <w:iCs/>
          <w:szCs w:val="20"/>
        </w:rPr>
        <w:t>preambleReceivedTargetPower</w:t>
      </w:r>
      <w:r>
        <w:rPr>
          <w:rFonts w:cstheme="minorHAnsi"/>
          <w:bCs/>
          <w:szCs w:val="20"/>
        </w:rPr>
        <w:t xml:space="preserve"> </w:t>
      </w:r>
      <w:r>
        <w:rPr>
          <w:rFonts w:eastAsiaTheme="minorEastAsia" w:cstheme="minorHAnsi" w:hint="eastAsia"/>
          <w:bCs/>
          <w:szCs w:val="20"/>
        </w:rPr>
        <w:t xml:space="preserve">configured for legacy-RO is used if Msg3 PUSCH is </w:t>
      </w:r>
      <w:r>
        <w:rPr>
          <w:rFonts w:eastAsiaTheme="minorEastAsia" w:cstheme="minorHAnsi"/>
          <w:bCs/>
          <w:szCs w:val="20"/>
        </w:rPr>
        <w:t>transmitted</w:t>
      </w:r>
      <w:r>
        <w:rPr>
          <w:rFonts w:eastAsiaTheme="minorEastAsia" w:cstheme="minorHAnsi" w:hint="eastAsia"/>
          <w:bCs/>
          <w:szCs w:val="20"/>
        </w:rPr>
        <w:t xml:space="preserve"> in non-SBFD symbols;</w:t>
      </w:r>
    </w:p>
    <w:p w14:paraId="7453EC40"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i/>
          <w:iCs/>
          <w:szCs w:val="20"/>
        </w:rPr>
        <w:t>preambleReceivedTargetPower</w:t>
      </w:r>
      <w:r>
        <w:rPr>
          <w:rFonts w:cstheme="minorHAnsi"/>
          <w:bCs/>
          <w:szCs w:val="20"/>
        </w:rPr>
        <w:t xml:space="preserve"> </w:t>
      </w:r>
      <w:r>
        <w:rPr>
          <w:rFonts w:eastAsiaTheme="minorEastAsia" w:cstheme="minorHAnsi" w:hint="eastAsia"/>
          <w:bCs/>
          <w:szCs w:val="20"/>
        </w:rPr>
        <w:t xml:space="preserve">configured for </w:t>
      </w:r>
      <w:r>
        <w:rPr>
          <w:rFonts w:eastAsiaTheme="minorEastAsia" w:cstheme="minorHAnsi"/>
          <w:bCs/>
          <w:szCs w:val="20"/>
        </w:rPr>
        <w:t>additional</w:t>
      </w:r>
      <w:r>
        <w:rPr>
          <w:rFonts w:eastAsiaTheme="minorEastAsia" w:cstheme="minorHAnsi" w:hint="eastAsia"/>
          <w:bCs/>
          <w:szCs w:val="20"/>
        </w:rPr>
        <w:t xml:space="preserve">-RO is used if Msg3 PUSCH is </w:t>
      </w:r>
      <w:r>
        <w:rPr>
          <w:rFonts w:eastAsiaTheme="minorEastAsia" w:cstheme="minorHAnsi"/>
          <w:bCs/>
          <w:szCs w:val="20"/>
        </w:rPr>
        <w:t>transmitted</w:t>
      </w:r>
      <w:r>
        <w:rPr>
          <w:rFonts w:eastAsiaTheme="minorEastAsia" w:cstheme="minorHAnsi" w:hint="eastAsia"/>
          <w:bCs/>
          <w:szCs w:val="20"/>
        </w:rPr>
        <w:t xml:space="preserve"> in SBFD symbols.</w:t>
      </w:r>
    </w:p>
    <w:p w14:paraId="7453EC41" w14:textId="77777777" w:rsidR="00C377C7" w:rsidRDefault="00CA6C22">
      <w:pPr>
        <w:pStyle w:val="affff9"/>
        <w:numPr>
          <w:ilvl w:val="0"/>
          <w:numId w:val="30"/>
        </w:numPr>
        <w:overflowPunct w:val="0"/>
        <w:ind w:firstLine="420"/>
        <w:textAlignment w:val="baseline"/>
        <w:rPr>
          <w:rFonts w:cstheme="minorHAnsi"/>
          <w:bCs/>
          <w:szCs w:val="20"/>
        </w:rPr>
      </w:pPr>
      <w:r>
        <w:rPr>
          <w:rFonts w:eastAsia="MS Mincho"/>
          <w:bCs/>
          <w:szCs w:val="20"/>
        </w:rPr>
        <w:t>FFS: Option 2</w:t>
      </w:r>
    </w:p>
    <w:p w14:paraId="7453EC42" w14:textId="77777777" w:rsidR="00C377C7" w:rsidRDefault="00C377C7"/>
    <w:p w14:paraId="7453EC43" w14:textId="77777777" w:rsidR="00C377C7" w:rsidRDefault="00CA6C22">
      <w:pPr>
        <w:rPr>
          <w:b/>
          <w:bCs/>
        </w:rPr>
      </w:pPr>
      <w:r>
        <w:rPr>
          <w:b/>
          <w:bCs/>
        </w:rPr>
        <w:t>Conclusion</w:t>
      </w:r>
    </w:p>
    <w:p w14:paraId="7453EC44" w14:textId="77777777" w:rsidR="00C377C7" w:rsidRDefault="00CA6C22">
      <w:pPr>
        <w:rPr>
          <w:bCs/>
        </w:rPr>
      </w:pPr>
      <w:r>
        <w:rPr>
          <w:rFonts w:hint="eastAsia"/>
          <w:bCs/>
        </w:rPr>
        <w:lastRenderedPageBreak/>
        <w:t>For SBFD-aware UEs, there is no restriction on the combination of RO type of the</w:t>
      </w:r>
      <w:r>
        <w:rPr>
          <w:rFonts w:cstheme="minorHAnsi"/>
          <w:bCs/>
          <w:iCs/>
        </w:rPr>
        <w:t xml:space="preserve"> latest PRACH transmission </w:t>
      </w:r>
      <w:r>
        <w:rPr>
          <w:rFonts w:cstheme="minorHAnsi" w:hint="eastAsia"/>
          <w:bCs/>
          <w:iCs/>
        </w:rPr>
        <w:t xml:space="preserve">and the </w:t>
      </w:r>
      <w:r>
        <w:rPr>
          <w:rFonts w:cstheme="minorHAnsi"/>
          <w:bCs/>
          <w:iCs/>
        </w:rPr>
        <w:t>symbol</w:t>
      </w:r>
      <w:r>
        <w:rPr>
          <w:rFonts w:cstheme="minorHAnsi" w:hint="eastAsia"/>
          <w:bCs/>
          <w:iCs/>
        </w:rPr>
        <w:t xml:space="preserve"> type of</w:t>
      </w:r>
      <w:r>
        <w:rPr>
          <w:rFonts w:cstheme="minorHAnsi"/>
          <w:bCs/>
          <w:iCs/>
        </w:rPr>
        <w:t xml:space="preserve"> </w:t>
      </w:r>
      <w:r>
        <w:rPr>
          <w:rFonts w:cstheme="minorHAnsi" w:hint="eastAsia"/>
          <w:bCs/>
          <w:iCs/>
        </w:rPr>
        <w:t xml:space="preserve">following </w:t>
      </w:r>
      <w:r>
        <w:rPr>
          <w:rFonts w:cstheme="minorHAnsi"/>
          <w:bCs/>
          <w:iCs/>
        </w:rPr>
        <w:t xml:space="preserve">Msg3 PUSCH </w:t>
      </w:r>
      <w:r>
        <w:rPr>
          <w:rFonts w:cstheme="minorHAnsi" w:hint="eastAsia"/>
          <w:bCs/>
          <w:iCs/>
        </w:rPr>
        <w:t>transmission</w:t>
      </w:r>
      <w:r>
        <w:rPr>
          <w:rFonts w:cstheme="minorHAnsi"/>
          <w:bCs/>
          <w:iCs/>
        </w:rPr>
        <w:t xml:space="preserve"> or PUCCH carrying HARQ ACK for Msg4.</w:t>
      </w:r>
    </w:p>
    <w:p w14:paraId="7453EC45" w14:textId="77777777" w:rsidR="00C377C7" w:rsidRDefault="00C377C7"/>
    <w:p w14:paraId="7453EC46" w14:textId="77777777" w:rsidR="00C377C7" w:rsidRDefault="00CA6C22">
      <w:pPr>
        <w:rPr>
          <w:b/>
          <w:bCs/>
        </w:rPr>
      </w:pPr>
      <w:r>
        <w:rPr>
          <w:b/>
          <w:bCs/>
          <w:highlight w:val="green"/>
        </w:rPr>
        <w:t>Agreement</w:t>
      </w:r>
    </w:p>
    <w:p w14:paraId="7453EC47" w14:textId="77777777" w:rsidR="00C377C7" w:rsidRDefault="00CA6C22">
      <w:r>
        <w:rPr>
          <w:rFonts w:hint="eastAsia"/>
        </w:rPr>
        <w:t xml:space="preserve">Consider the </w:t>
      </w:r>
      <w:r>
        <w:t>following</w:t>
      </w:r>
      <w:r>
        <w:rPr>
          <w:rFonts w:hint="eastAsia"/>
        </w:rPr>
        <w:t xml:space="preserve"> alternatives about power ramping </w:t>
      </w:r>
      <w:r>
        <w:t>when</w:t>
      </w:r>
      <w:r>
        <w:rPr>
          <w:rFonts w:hint="eastAsia"/>
        </w:rPr>
        <w:t xml:space="preserve"> a SBFD-aware UE </w:t>
      </w:r>
      <w:r>
        <w:t>switch</w:t>
      </w:r>
      <w:r>
        <w:rPr>
          <w:rFonts w:hint="eastAsia"/>
        </w:rPr>
        <w:t xml:space="preserve">es from additional-ROs to legacy-ROs and from legacy-ROs to additional-ROs (if supported) in </w:t>
      </w:r>
      <w:r>
        <w:t>PRACH transmission re-attempt in one RACH procedure</w:t>
      </w:r>
      <w:r>
        <w:rPr>
          <w:rFonts w:hint="eastAsia"/>
        </w:rPr>
        <w:t xml:space="preserve"> for RACH configuration O</w:t>
      </w:r>
      <w:r>
        <w:t>p</w:t>
      </w:r>
      <w:r>
        <w:rPr>
          <w:rFonts w:hint="eastAsia"/>
        </w:rPr>
        <w:t>tion 1 and O</w:t>
      </w:r>
      <w:r>
        <w:t>p</w:t>
      </w:r>
      <w:r>
        <w:rPr>
          <w:rFonts w:hint="eastAsia"/>
        </w:rPr>
        <w:t>tion 2.</w:t>
      </w:r>
    </w:p>
    <w:p w14:paraId="7453EC48" w14:textId="77777777" w:rsidR="00C377C7" w:rsidRDefault="00CA6C22">
      <w:pPr>
        <w:pStyle w:val="affff9"/>
        <w:numPr>
          <w:ilvl w:val="0"/>
          <w:numId w:val="30"/>
        </w:numPr>
        <w:overflowPunct w:val="0"/>
        <w:ind w:firstLine="420"/>
        <w:textAlignment w:val="baseline"/>
      </w:pPr>
      <w:r>
        <w:rPr>
          <w:rFonts w:hint="eastAsia"/>
        </w:rPr>
        <w:t>Alt-1: Increase the power ramping counter</w:t>
      </w:r>
      <w:r>
        <w:rPr>
          <w:rFonts w:eastAsiaTheme="minorEastAsia" w:hint="eastAsia"/>
        </w:rPr>
        <w:t>.</w:t>
      </w:r>
    </w:p>
    <w:p w14:paraId="7453EC49" w14:textId="77777777" w:rsidR="00C377C7" w:rsidRDefault="00CA6C22">
      <w:pPr>
        <w:pStyle w:val="affff9"/>
        <w:numPr>
          <w:ilvl w:val="1"/>
          <w:numId w:val="30"/>
        </w:numPr>
        <w:overflowPunct w:val="0"/>
        <w:ind w:firstLine="420"/>
        <w:textAlignment w:val="baseline"/>
      </w:pPr>
      <w:r>
        <w:rPr>
          <w:rFonts w:eastAsiaTheme="minorEastAsia" w:hint="eastAsia"/>
        </w:rPr>
        <w:t>FFS</w:t>
      </w:r>
      <w:r>
        <w:rPr>
          <w:rFonts w:hint="eastAsia"/>
        </w:rPr>
        <w:t xml:space="preserve"> </w:t>
      </w:r>
      <w:r>
        <w:rPr>
          <w:rFonts w:eastAsiaTheme="minorEastAsia"/>
        </w:rPr>
        <w:t>whether</w:t>
      </w:r>
      <w:r>
        <w:rPr>
          <w:rFonts w:eastAsiaTheme="minorEastAsia" w:hint="eastAsia"/>
        </w:rPr>
        <w:t xml:space="preserve"> to </w:t>
      </w:r>
      <w:r>
        <w:t>introduce</w:t>
      </w:r>
      <w:r>
        <w:rPr>
          <w:rFonts w:hint="eastAsia"/>
        </w:rPr>
        <w:t xml:space="preserve"> a power offset to </w:t>
      </w:r>
      <w:r>
        <w:rPr>
          <w:rFonts w:cstheme="minorHAnsi"/>
        </w:rPr>
        <w:t>compensate</w:t>
      </w:r>
      <w:r>
        <w:rPr>
          <w:rFonts w:cstheme="minorHAnsi" w:hint="eastAsia"/>
        </w:rPr>
        <w:t xml:space="preserve"> the power ramping difference </w:t>
      </w:r>
      <w:r>
        <w:rPr>
          <w:rFonts w:eastAsiaTheme="minorEastAsia" w:cstheme="minorHAnsi" w:hint="eastAsia"/>
        </w:rPr>
        <w:t>for RACH configuration Option 2</w:t>
      </w:r>
      <w:r>
        <w:rPr>
          <w:rFonts w:cstheme="minorHAnsi" w:hint="eastAsia"/>
        </w:rPr>
        <w:t>.</w:t>
      </w:r>
    </w:p>
    <w:p w14:paraId="7453EC4A" w14:textId="77777777" w:rsidR="00C377C7" w:rsidRDefault="00CA6C22">
      <w:pPr>
        <w:pStyle w:val="affff9"/>
        <w:numPr>
          <w:ilvl w:val="0"/>
          <w:numId w:val="30"/>
        </w:numPr>
        <w:overflowPunct w:val="0"/>
        <w:ind w:firstLine="420"/>
        <w:textAlignment w:val="baseline"/>
      </w:pPr>
      <w:r>
        <w:rPr>
          <w:rFonts w:hint="eastAsia"/>
        </w:rPr>
        <w:t>Alt-2: Reset the power ramping.</w:t>
      </w:r>
    </w:p>
    <w:p w14:paraId="7453EC4B" w14:textId="77777777" w:rsidR="00C377C7" w:rsidRDefault="00CA6C22">
      <w:pPr>
        <w:pStyle w:val="affff9"/>
        <w:numPr>
          <w:ilvl w:val="0"/>
          <w:numId w:val="30"/>
        </w:numPr>
        <w:overflowPunct w:val="0"/>
        <w:ind w:firstLine="420"/>
        <w:textAlignment w:val="baseline"/>
      </w:pPr>
      <w:r>
        <w:rPr>
          <w:rFonts w:eastAsiaTheme="minorEastAsia"/>
        </w:rPr>
        <w:t>N</w:t>
      </w:r>
      <w:r>
        <w:rPr>
          <w:rFonts w:eastAsiaTheme="minorEastAsia" w:hint="eastAsia"/>
        </w:rPr>
        <w:t>ote: different alternatives can be applied for different RACH configuration options.</w:t>
      </w:r>
    </w:p>
    <w:p w14:paraId="7453EC4C" w14:textId="77777777" w:rsidR="00C377C7" w:rsidRDefault="00C377C7">
      <w:pPr>
        <w:overflowPunct w:val="0"/>
        <w:textAlignment w:val="baseline"/>
        <w:rPr>
          <w:szCs w:val="20"/>
        </w:rPr>
      </w:pPr>
    </w:p>
    <w:p w14:paraId="7453EC4D" w14:textId="77777777" w:rsidR="00C377C7" w:rsidRDefault="00CA6C22">
      <w:pPr>
        <w:rPr>
          <w:b/>
          <w:bCs/>
          <w:szCs w:val="20"/>
        </w:rPr>
      </w:pPr>
      <w:r>
        <w:rPr>
          <w:b/>
          <w:bCs/>
          <w:szCs w:val="20"/>
          <w:highlight w:val="green"/>
        </w:rPr>
        <w:t>Agreement</w:t>
      </w:r>
    </w:p>
    <w:p w14:paraId="7453EC4E" w14:textId="77777777" w:rsidR="00C377C7" w:rsidRDefault="00CA6C22">
      <w:pPr>
        <w:rPr>
          <w:rFonts w:cstheme="minorHAnsi"/>
          <w:bCs/>
          <w:szCs w:val="20"/>
        </w:rPr>
      </w:pPr>
      <w:r>
        <w:rPr>
          <w:rFonts w:cstheme="minorHAnsi"/>
          <w:bCs/>
          <w:szCs w:val="20"/>
        </w:rPr>
        <w:t>For an SBFD aware UE, if addition</w:t>
      </w:r>
      <w:r>
        <w:rPr>
          <w:rFonts w:cstheme="minorHAnsi" w:hint="eastAsia"/>
          <w:bCs/>
          <w:szCs w:val="20"/>
        </w:rPr>
        <w:t>al-</w:t>
      </w:r>
      <w:r>
        <w:rPr>
          <w:rFonts w:cstheme="minorHAnsi"/>
          <w:bCs/>
          <w:szCs w:val="20"/>
        </w:rPr>
        <w:t xml:space="preserve">RO is selected for </w:t>
      </w:r>
      <w:r>
        <w:rPr>
          <w:rFonts w:cstheme="minorHAnsi" w:hint="eastAsia"/>
          <w:bCs/>
          <w:szCs w:val="20"/>
        </w:rPr>
        <w:t>PRACH</w:t>
      </w:r>
      <w:r>
        <w:rPr>
          <w:rFonts w:cstheme="minorHAnsi"/>
          <w:bCs/>
          <w:szCs w:val="20"/>
        </w:rPr>
        <w:t xml:space="preserve"> transmission</w:t>
      </w:r>
      <w:r>
        <w:rPr>
          <w:rFonts w:cstheme="minorHAnsi" w:hint="eastAsia"/>
          <w:bCs/>
          <w:szCs w:val="20"/>
        </w:rPr>
        <w:t>,</w:t>
      </w:r>
      <w:r>
        <w:rPr>
          <w:rFonts w:cstheme="minorHAnsi"/>
          <w:bCs/>
          <w:szCs w:val="20"/>
        </w:rPr>
        <w:t xml:space="preserve"> </w:t>
      </w:r>
      <w:r>
        <w:rPr>
          <w:rFonts w:cstheme="minorHAnsi" w:hint="eastAsia"/>
          <w:bCs/>
          <w:szCs w:val="20"/>
        </w:rPr>
        <w:t>f</w:t>
      </w:r>
      <w:r>
        <w:rPr>
          <w:rFonts w:cstheme="minorHAnsi"/>
          <w:bCs/>
          <w:szCs w:val="20"/>
        </w:rPr>
        <w:t>or Msg3 PUSCH repetition Configuration 1</w:t>
      </w:r>
      <w:r>
        <w:rPr>
          <w:rFonts w:cstheme="minorHAnsi" w:hint="eastAsia"/>
          <w:bCs/>
          <w:szCs w:val="20"/>
        </w:rPr>
        <w:t>,</w:t>
      </w:r>
    </w:p>
    <w:p w14:paraId="7453EC4F" w14:textId="77777777" w:rsidR="00C377C7" w:rsidRDefault="00CA6C22">
      <w:pPr>
        <w:pStyle w:val="affff9"/>
        <w:numPr>
          <w:ilvl w:val="0"/>
          <w:numId w:val="30"/>
        </w:numPr>
        <w:ind w:firstLine="420"/>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SBFD symbols and not include a symbol of an SS/PBCH block with index provided by </w:t>
      </w:r>
      <w:r>
        <w:rPr>
          <w:rFonts w:cstheme="minorHAnsi"/>
          <w:bCs/>
          <w:i/>
          <w:iCs/>
          <w:szCs w:val="20"/>
        </w:rPr>
        <w:t>ssb-PositionsInBurst</w:t>
      </w:r>
      <w:r>
        <w:rPr>
          <w:rFonts w:cstheme="minorHAnsi"/>
          <w:bCs/>
          <w:szCs w:val="20"/>
        </w:rPr>
        <w:t>.</w:t>
      </w:r>
    </w:p>
    <w:p w14:paraId="7453EC50" w14:textId="77777777" w:rsidR="00C377C7" w:rsidRDefault="00CA6C22">
      <w:pPr>
        <w:pStyle w:val="affff9"/>
        <w:numPr>
          <w:ilvl w:val="0"/>
          <w:numId w:val="30"/>
        </w:numPr>
        <w:ind w:firstLine="420"/>
        <w:rPr>
          <w:rFonts w:cstheme="minorHAnsi"/>
          <w:bCs/>
          <w:szCs w:val="20"/>
        </w:rPr>
      </w:pPr>
      <w:r>
        <w:rPr>
          <w:bCs/>
          <w:szCs w:val="20"/>
        </w:rPr>
        <w:t>I</w:t>
      </w:r>
      <w:r>
        <w:rPr>
          <w:rFonts w:hint="eastAsia"/>
          <w:bCs/>
          <w:szCs w:val="20"/>
        </w:rPr>
        <w:t>n</w:t>
      </w:r>
      <w:r>
        <w:rPr>
          <w:rFonts w:cstheme="minorHAnsi" w:hint="eastAsia"/>
          <w:bCs/>
          <w:szCs w:val="20"/>
        </w:rPr>
        <w:t xml:space="preserve"> case the</w:t>
      </w:r>
      <w:r>
        <w:rPr>
          <w:rFonts w:cstheme="minorHAnsi"/>
          <w:bCs/>
          <w:szCs w:val="20"/>
        </w:rPr>
        <w:t xml:space="preserve"> valid symbol type is</w:t>
      </w:r>
      <w:r>
        <w:rPr>
          <w:rFonts w:cstheme="minorHAnsi" w:hint="eastAsia"/>
          <w:bCs/>
          <w:szCs w:val="20"/>
        </w:rPr>
        <w:t xml:space="preserve"> non-SBFD symbol, </w:t>
      </w:r>
      <w:r>
        <w:rPr>
          <w:rFonts w:cstheme="minorHAnsi"/>
          <w:bCs/>
          <w:szCs w:val="20"/>
        </w:rPr>
        <w:t xml:space="preserve">a slot is determined as available if the symbols allocated for Msg3 </w:t>
      </w:r>
      <w:r>
        <w:rPr>
          <w:rFonts w:cstheme="minorHAnsi" w:hint="eastAsia"/>
          <w:bCs/>
          <w:szCs w:val="20"/>
        </w:rPr>
        <w:t>PUSCH</w:t>
      </w:r>
      <w:r>
        <w:rPr>
          <w:rFonts w:cstheme="minorHAnsi"/>
          <w:bCs/>
          <w:szCs w:val="20"/>
        </w:rPr>
        <w:t xml:space="preserve"> are all </w:t>
      </w:r>
      <w:r>
        <w:rPr>
          <w:rFonts w:cstheme="minorHAnsi" w:hint="eastAsia"/>
          <w:bCs/>
          <w:szCs w:val="20"/>
        </w:rPr>
        <w:t>non-</w:t>
      </w:r>
      <w:r>
        <w:rPr>
          <w:rFonts w:cstheme="minorHAnsi"/>
          <w:bCs/>
          <w:szCs w:val="20"/>
        </w:rPr>
        <w:t xml:space="preserve">SBFD symbols and not include a DL symbol indicated by </w:t>
      </w:r>
      <w:r>
        <w:rPr>
          <w:rFonts w:cstheme="minorHAnsi"/>
          <w:bCs/>
          <w:i/>
          <w:iCs/>
          <w:szCs w:val="20"/>
        </w:rPr>
        <w:t>tdd-UL-DL-ConfigurationCommon</w:t>
      </w:r>
      <w:r>
        <w:rPr>
          <w:rFonts w:cstheme="minorHAnsi"/>
          <w:bCs/>
          <w:szCs w:val="20"/>
        </w:rPr>
        <w:t xml:space="preserve"> if provided </w:t>
      </w:r>
      <w:r>
        <w:rPr>
          <w:rFonts w:cstheme="minorHAnsi" w:hint="eastAsia"/>
          <w:bCs/>
          <w:szCs w:val="20"/>
        </w:rPr>
        <w:t xml:space="preserve">or </w:t>
      </w:r>
      <w:r>
        <w:rPr>
          <w:rFonts w:cstheme="minorHAnsi"/>
          <w:bCs/>
          <w:szCs w:val="20"/>
        </w:rPr>
        <w:t xml:space="preserve">a symbol of an SS/PBCH block with index provided by </w:t>
      </w:r>
      <w:r>
        <w:rPr>
          <w:rFonts w:cstheme="minorHAnsi"/>
          <w:bCs/>
          <w:i/>
          <w:iCs/>
          <w:szCs w:val="20"/>
        </w:rPr>
        <w:t>ssb-PositionsInBurst</w:t>
      </w:r>
      <w:r>
        <w:rPr>
          <w:rFonts w:cstheme="minorHAnsi"/>
          <w:bCs/>
          <w:szCs w:val="20"/>
        </w:rPr>
        <w:t>.</w:t>
      </w:r>
    </w:p>
    <w:p w14:paraId="7453EC51" w14:textId="77777777" w:rsidR="00C377C7" w:rsidRDefault="00C377C7">
      <w:pPr>
        <w:rPr>
          <w:szCs w:val="20"/>
        </w:rPr>
      </w:pPr>
    </w:p>
    <w:p w14:paraId="7453EC52" w14:textId="77777777" w:rsidR="00C377C7" w:rsidRDefault="00CA6C22">
      <w:pPr>
        <w:rPr>
          <w:b/>
          <w:bCs/>
          <w:szCs w:val="20"/>
        </w:rPr>
      </w:pPr>
      <w:r>
        <w:rPr>
          <w:b/>
          <w:bCs/>
          <w:szCs w:val="20"/>
          <w:highlight w:val="green"/>
        </w:rPr>
        <w:t>Agreement</w:t>
      </w:r>
    </w:p>
    <w:p w14:paraId="7453EC53" w14:textId="77777777" w:rsidR="00C377C7" w:rsidRDefault="00CA6C22">
      <w:pPr>
        <w:rPr>
          <w:rFonts w:cstheme="minorHAnsi"/>
          <w:szCs w:val="20"/>
        </w:rPr>
      </w:pPr>
      <w:r>
        <w:rPr>
          <w:rFonts w:cstheme="minorHAnsi"/>
          <w:szCs w:val="20"/>
        </w:rPr>
        <w:t xml:space="preserve">For RACH configuration Option 1, </w:t>
      </w:r>
      <w:r>
        <w:rPr>
          <w:rFonts w:cstheme="minorHAnsi" w:hint="eastAsia"/>
          <w:szCs w:val="20"/>
        </w:rPr>
        <w:t>when</w:t>
      </w:r>
      <w:r>
        <w:rPr>
          <w:rFonts w:cstheme="minorHAnsi"/>
          <w:szCs w:val="20"/>
        </w:rPr>
        <w:t xml:space="preserve"> separate configuration </w:t>
      </w:r>
      <w:r>
        <w:rPr>
          <w:rFonts w:cstheme="minorHAnsi" w:hint="eastAsia"/>
          <w:szCs w:val="20"/>
        </w:rPr>
        <w:t>of</w:t>
      </w:r>
      <w:r>
        <w:rPr>
          <w:rFonts w:cstheme="minorHAnsi"/>
          <w:szCs w:val="20"/>
        </w:rPr>
        <w:t xml:space="preserve"> </w:t>
      </w:r>
      <w:r>
        <w:rPr>
          <w:rFonts w:cstheme="minorHAnsi"/>
          <w:i/>
          <w:iCs/>
          <w:szCs w:val="20"/>
        </w:rPr>
        <w:t>rsrp-ThresholdMsg1-RepetitionNum2/4/8</w:t>
      </w:r>
      <w:r>
        <w:rPr>
          <w:rFonts w:cstheme="minorHAnsi"/>
          <w:szCs w:val="20"/>
        </w:rPr>
        <w:t xml:space="preserve"> for PRACH transmission with preamble repetitions within additional-ROs </w:t>
      </w:r>
      <w:r>
        <w:rPr>
          <w:rFonts w:cstheme="minorHAnsi" w:hint="eastAsia"/>
          <w:szCs w:val="20"/>
        </w:rPr>
        <w:t xml:space="preserve">is not configured, the </w:t>
      </w:r>
      <w:r>
        <w:rPr>
          <w:rFonts w:cstheme="minorHAnsi"/>
          <w:i/>
          <w:iCs/>
          <w:szCs w:val="20"/>
        </w:rPr>
        <w:t>rsrp-ThresholdMsg1-RepetitionNum2/4/8</w:t>
      </w:r>
      <w:r>
        <w:rPr>
          <w:rFonts w:cstheme="minorHAnsi"/>
          <w:szCs w:val="20"/>
        </w:rPr>
        <w:t xml:space="preserve"> </w:t>
      </w:r>
      <w:r>
        <w:rPr>
          <w:rFonts w:cstheme="minorHAnsi" w:hint="eastAsia"/>
          <w:szCs w:val="20"/>
        </w:rPr>
        <w:t xml:space="preserve">configured </w:t>
      </w:r>
      <w:r>
        <w:rPr>
          <w:rFonts w:cstheme="minorHAnsi"/>
          <w:szCs w:val="20"/>
        </w:rPr>
        <w:t>for PRACH transmission with preamble repetitions within</w:t>
      </w:r>
      <w:r>
        <w:rPr>
          <w:rFonts w:cstheme="minorHAnsi" w:hint="eastAsia"/>
          <w:szCs w:val="20"/>
        </w:rPr>
        <w:t xml:space="preserve"> legacy</w:t>
      </w:r>
      <w:r>
        <w:rPr>
          <w:rFonts w:cstheme="minorHAnsi"/>
          <w:szCs w:val="20"/>
        </w:rPr>
        <w:t>-R</w:t>
      </w:r>
      <w:r>
        <w:rPr>
          <w:rFonts w:cstheme="minorHAnsi" w:hint="eastAsia"/>
          <w:szCs w:val="20"/>
        </w:rPr>
        <w:t>O</w:t>
      </w:r>
      <w:r>
        <w:rPr>
          <w:rFonts w:cstheme="minorHAnsi"/>
          <w:szCs w:val="20"/>
        </w:rPr>
        <w:t>s</w:t>
      </w:r>
      <w:r>
        <w:rPr>
          <w:rFonts w:cstheme="minorHAnsi" w:hint="eastAsia"/>
          <w:szCs w:val="20"/>
        </w:rPr>
        <w:t xml:space="preserve"> is reused for </w:t>
      </w:r>
      <w:r>
        <w:rPr>
          <w:rFonts w:cstheme="minorHAnsi"/>
          <w:szCs w:val="20"/>
        </w:rPr>
        <w:t>additional-ROs</w:t>
      </w:r>
      <w:r>
        <w:rPr>
          <w:rFonts w:cstheme="minorHAnsi" w:hint="eastAsia"/>
          <w:szCs w:val="20"/>
        </w:rPr>
        <w:t>.</w:t>
      </w:r>
    </w:p>
    <w:p w14:paraId="7453EC54" w14:textId="77777777" w:rsidR="00C377C7" w:rsidRDefault="00C377C7">
      <w:pPr>
        <w:rPr>
          <w:szCs w:val="20"/>
        </w:rPr>
      </w:pPr>
    </w:p>
    <w:p w14:paraId="7453EC55" w14:textId="77777777" w:rsidR="00C377C7" w:rsidRDefault="00C377C7">
      <w:pPr>
        <w:rPr>
          <w:szCs w:val="20"/>
        </w:rPr>
      </w:pPr>
    </w:p>
    <w:p w14:paraId="7453EC56" w14:textId="77777777" w:rsidR="00C377C7" w:rsidRDefault="00CA6C22">
      <w:pPr>
        <w:rPr>
          <w:b/>
          <w:bCs/>
          <w:szCs w:val="20"/>
        </w:rPr>
      </w:pPr>
      <w:r>
        <w:rPr>
          <w:b/>
          <w:bCs/>
          <w:szCs w:val="20"/>
        </w:rPr>
        <w:t>Conclusion</w:t>
      </w:r>
    </w:p>
    <w:p w14:paraId="7453EC57" w14:textId="77777777" w:rsidR="00C377C7" w:rsidRDefault="00CA6C22">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p w14:paraId="7453EC58" w14:textId="77777777" w:rsidR="00C377C7" w:rsidRDefault="00C377C7">
      <w:pPr>
        <w:rPr>
          <w:szCs w:val="20"/>
        </w:rPr>
      </w:pPr>
    </w:p>
    <w:p w14:paraId="7453EC59" w14:textId="77777777" w:rsidR="00C377C7" w:rsidRDefault="00CA6C22">
      <w:pPr>
        <w:rPr>
          <w:b/>
          <w:bCs/>
          <w:szCs w:val="20"/>
        </w:rPr>
      </w:pPr>
      <w:r>
        <w:rPr>
          <w:b/>
          <w:bCs/>
          <w:szCs w:val="20"/>
          <w:highlight w:val="green"/>
        </w:rPr>
        <w:t>Agreement</w:t>
      </w:r>
    </w:p>
    <w:p w14:paraId="7453EC5A" w14:textId="77777777" w:rsidR="00C377C7" w:rsidRDefault="00CA6C22">
      <w:pPr>
        <w:rPr>
          <w:rFonts w:cstheme="minorHAnsi"/>
          <w:bCs/>
        </w:rPr>
      </w:pPr>
      <w:r>
        <w:rPr>
          <w:rFonts w:cstheme="minorHAnsi"/>
          <w:bCs/>
        </w:rPr>
        <w:t>F</w:t>
      </w:r>
      <w:r>
        <w:rPr>
          <w:rFonts w:cstheme="minorHAnsi" w:hint="eastAsia"/>
          <w:bCs/>
        </w:rPr>
        <w:t>or RACH configuration O</w:t>
      </w:r>
      <w:r>
        <w:rPr>
          <w:rFonts w:cstheme="minorHAnsi"/>
          <w:bCs/>
        </w:rPr>
        <w:t>p</w:t>
      </w:r>
      <w:r>
        <w:rPr>
          <w:rFonts w:cstheme="minorHAnsi" w:hint="eastAsia"/>
          <w:bCs/>
        </w:rPr>
        <w:t>tion 1, down-select from the following two alternatives:</w:t>
      </w:r>
    </w:p>
    <w:p w14:paraId="7453EC5B" w14:textId="77777777" w:rsidR="00C377C7" w:rsidRDefault="00CA6C22">
      <w:pPr>
        <w:pStyle w:val="affff9"/>
        <w:numPr>
          <w:ilvl w:val="0"/>
          <w:numId w:val="30"/>
        </w:numPr>
        <w:tabs>
          <w:tab w:val="left" w:pos="0"/>
        </w:tabs>
        <w:snapToGrid w:val="0"/>
        <w:ind w:firstLine="420"/>
        <w:rPr>
          <w:rFonts w:cstheme="minorHAnsi"/>
          <w:bCs/>
          <w:iCs/>
        </w:rPr>
      </w:pPr>
      <w:r>
        <w:rPr>
          <w:rFonts w:cstheme="minorHAnsi" w:hint="eastAsia"/>
          <w:bCs/>
          <w:iCs/>
        </w:rPr>
        <w:lastRenderedPageBreak/>
        <w:t>Alt-1</w:t>
      </w:r>
      <w:r>
        <w:rPr>
          <w:rFonts w:cstheme="minorHAnsi"/>
          <w:bCs/>
          <w:iCs/>
        </w:rPr>
        <w:t xml:space="preserve">: Shared </w:t>
      </w:r>
      <w:r>
        <w:rPr>
          <w:bCs/>
          <w:i/>
        </w:rPr>
        <w:t>ssb-SharedRO-MaskIndex</w:t>
      </w:r>
      <w:r>
        <w:rPr>
          <w:rFonts w:cstheme="minorHAnsi"/>
          <w:bCs/>
          <w:iCs/>
        </w:rPr>
        <w:t xml:space="preserve"> configuration</w:t>
      </w:r>
      <w:r>
        <w:rPr>
          <w:rFonts w:eastAsiaTheme="minorEastAsia" w:cstheme="minorHAnsi" w:hint="eastAsia"/>
          <w:bCs/>
          <w:iCs/>
        </w:rPr>
        <w:t xml:space="preserve"> </w:t>
      </w:r>
      <w:r>
        <w:rPr>
          <w:rFonts w:cstheme="minorHAnsi"/>
          <w:bCs/>
          <w:iCs/>
        </w:rPr>
        <w:t xml:space="preserve">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 xml:space="preserve">ROs. </w:t>
      </w:r>
    </w:p>
    <w:p w14:paraId="7453EC5C" w14:textId="77777777" w:rsidR="00C377C7" w:rsidRDefault="00CA6C22">
      <w:pPr>
        <w:pStyle w:val="affff9"/>
        <w:numPr>
          <w:ilvl w:val="0"/>
          <w:numId w:val="30"/>
        </w:numPr>
        <w:tabs>
          <w:tab w:val="left" w:pos="0"/>
        </w:tabs>
        <w:snapToGrid w:val="0"/>
        <w:ind w:firstLine="420"/>
        <w:rPr>
          <w:rFonts w:cstheme="minorHAnsi"/>
          <w:bCs/>
          <w:iCs/>
        </w:rPr>
      </w:pPr>
      <w:r>
        <w:rPr>
          <w:rFonts w:cstheme="minorHAnsi" w:hint="eastAsia"/>
          <w:bCs/>
          <w:iCs/>
        </w:rPr>
        <w:t>Alt-</w:t>
      </w:r>
      <w:r>
        <w:rPr>
          <w:rFonts w:cstheme="minorHAnsi"/>
          <w:bCs/>
          <w:iCs/>
        </w:rPr>
        <w:t xml:space="preserve">2: Separate </w:t>
      </w:r>
      <w:r>
        <w:rPr>
          <w:bCs/>
          <w:i/>
        </w:rPr>
        <w:t>ssb-SharedRO-MaskIndex</w:t>
      </w:r>
      <w:r>
        <w:rPr>
          <w:rFonts w:cstheme="minorHAnsi"/>
          <w:bCs/>
          <w:iCs/>
        </w:rPr>
        <w:t xml:space="preserve"> configurations 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 xml:space="preserve">ROs. </w:t>
      </w:r>
    </w:p>
    <w:p w14:paraId="7453EC5D" w14:textId="77777777" w:rsidR="00C377C7" w:rsidRDefault="00C377C7">
      <w:pPr>
        <w:rPr>
          <w:szCs w:val="20"/>
        </w:rPr>
      </w:pPr>
    </w:p>
    <w:p w14:paraId="7453EC5E" w14:textId="77777777" w:rsidR="00C377C7" w:rsidRDefault="00CA6C22">
      <w:pPr>
        <w:pStyle w:val="2"/>
        <w:tabs>
          <w:tab w:val="left" w:pos="576"/>
        </w:tabs>
      </w:pPr>
      <w:r>
        <w:t>RAN1#1</w:t>
      </w:r>
      <w:r>
        <w:rPr>
          <w:rFonts w:hint="eastAsia"/>
        </w:rPr>
        <w:t>20-bis</w:t>
      </w:r>
    </w:p>
    <w:p w14:paraId="7453EC5F" w14:textId="77777777" w:rsidR="00C377C7" w:rsidRDefault="00CA6C22">
      <w:pPr>
        <w:rPr>
          <w:b/>
          <w:bCs/>
        </w:rPr>
      </w:pPr>
      <w:r>
        <w:rPr>
          <w:b/>
          <w:bCs/>
        </w:rPr>
        <w:t>Conclusion</w:t>
      </w:r>
    </w:p>
    <w:p w14:paraId="7453EC60" w14:textId="77777777" w:rsidR="00C377C7" w:rsidRDefault="00CA6C22">
      <w:pPr>
        <w:spacing w:after="180"/>
        <w:rPr>
          <w:rFonts w:cstheme="minorHAnsi"/>
          <w:bCs/>
          <w:iCs/>
        </w:rPr>
      </w:pPr>
      <w:r>
        <w:rPr>
          <w:rFonts w:cstheme="minorHAnsi" w:hint="eastAsia"/>
          <w:bCs/>
        </w:rPr>
        <w:t>For RACH configuration Option 1, t</w:t>
      </w:r>
      <w:r>
        <w:rPr>
          <w:rFonts w:cstheme="minorHAnsi"/>
          <w:bCs/>
        </w:rPr>
        <w:t>here is no consensus in RAN1</w:t>
      </w:r>
      <w:r>
        <w:rPr>
          <w:rFonts w:cstheme="minorHAnsi" w:hint="eastAsia"/>
          <w:bCs/>
        </w:rPr>
        <w:t xml:space="preserve"> to support </w:t>
      </w:r>
      <w:r>
        <w:rPr>
          <w:rFonts w:cstheme="minorHAnsi"/>
          <w:bCs/>
          <w:iCs/>
        </w:rPr>
        <w:t xml:space="preserve">separate </w:t>
      </w:r>
      <w:r>
        <w:rPr>
          <w:rFonts w:cstheme="minorHAnsi"/>
          <w:bCs/>
          <w:i/>
        </w:rPr>
        <w:t>ssb-SharedRO-MaskIndex</w:t>
      </w:r>
      <w:r>
        <w:rPr>
          <w:rFonts w:cstheme="minorHAnsi"/>
          <w:bCs/>
          <w:iCs/>
        </w:rPr>
        <w:t xml:space="preserve"> configuration</w:t>
      </w:r>
      <w:r>
        <w:rPr>
          <w:rFonts w:cstheme="minorHAnsi" w:hint="eastAsia"/>
          <w:bCs/>
          <w:iCs/>
        </w:rPr>
        <w:t xml:space="preserve">s </w:t>
      </w:r>
      <w:r>
        <w:rPr>
          <w:rFonts w:cstheme="minorHAnsi"/>
          <w:bCs/>
          <w:iCs/>
        </w:rPr>
        <w:t xml:space="preserve">for Additional-ROs and Legacy-ROs under the same </w:t>
      </w:r>
      <w:r>
        <w:rPr>
          <w:rFonts w:cstheme="minorHAnsi"/>
          <w:bCs/>
          <w:i/>
          <w:iCs/>
        </w:rPr>
        <w:t xml:space="preserve">FeatureCombinationPreambles </w:t>
      </w:r>
      <w:r>
        <w:rPr>
          <w:rFonts w:cstheme="minorHAnsi"/>
          <w:bCs/>
        </w:rPr>
        <w:t>configuration</w:t>
      </w:r>
      <w:r>
        <w:rPr>
          <w:rFonts w:cstheme="minorHAnsi" w:hint="eastAsia"/>
          <w:bCs/>
        </w:rPr>
        <w:t xml:space="preserve"> and it</w:t>
      </w:r>
      <w:r>
        <w:rPr>
          <w:rFonts w:cstheme="minorHAnsi"/>
          <w:bCs/>
        </w:rPr>
        <w:t>’</w:t>
      </w:r>
      <w:r>
        <w:rPr>
          <w:rFonts w:cstheme="minorHAnsi" w:hint="eastAsia"/>
          <w:bCs/>
        </w:rPr>
        <w:t xml:space="preserve">s up to RAN2 to decide </w:t>
      </w:r>
      <w:r>
        <w:rPr>
          <w:rFonts w:cstheme="minorHAnsi"/>
          <w:bCs/>
        </w:rPr>
        <w:t>whether</w:t>
      </w:r>
      <w:r>
        <w:rPr>
          <w:rFonts w:cstheme="minorHAnsi" w:hint="eastAsia"/>
          <w:bCs/>
        </w:rPr>
        <w:t xml:space="preserve"> to support </w:t>
      </w:r>
      <w:r>
        <w:rPr>
          <w:rFonts w:cstheme="minorHAnsi"/>
          <w:bCs/>
        </w:rPr>
        <w:t>separate</w:t>
      </w:r>
      <w:r>
        <w:rPr>
          <w:rFonts w:cstheme="minorHAnsi" w:hint="eastAsia"/>
          <w:bCs/>
        </w:rPr>
        <w:t xml:space="preserve"> </w:t>
      </w:r>
      <w:r>
        <w:rPr>
          <w:rFonts w:cstheme="minorHAnsi"/>
          <w:bCs/>
          <w:i/>
          <w:iCs/>
        </w:rPr>
        <w:t>featureCombinationPreamblesList</w:t>
      </w:r>
      <w:r>
        <w:rPr>
          <w:rFonts w:cstheme="minorHAnsi" w:hint="eastAsia"/>
          <w:bCs/>
        </w:rPr>
        <w:t xml:space="preserve"> configurations for </w:t>
      </w:r>
      <w:r>
        <w:rPr>
          <w:rFonts w:cstheme="minorHAnsi" w:hint="eastAsia"/>
          <w:bCs/>
          <w:iCs/>
        </w:rPr>
        <w:t>A</w:t>
      </w:r>
      <w:r>
        <w:rPr>
          <w:rFonts w:cstheme="minorHAnsi"/>
          <w:bCs/>
          <w:iCs/>
        </w:rPr>
        <w:t>dditional</w:t>
      </w:r>
      <w:r>
        <w:rPr>
          <w:rFonts w:cstheme="minorHAnsi" w:hint="eastAsia"/>
          <w:bCs/>
          <w:iCs/>
        </w:rPr>
        <w:t>-</w:t>
      </w:r>
      <w:r>
        <w:rPr>
          <w:rFonts w:cstheme="minorHAnsi"/>
          <w:bCs/>
          <w:iCs/>
        </w:rPr>
        <w:t xml:space="preserve">ROs and </w:t>
      </w:r>
      <w:r>
        <w:rPr>
          <w:rFonts w:cstheme="minorHAnsi" w:hint="eastAsia"/>
          <w:bCs/>
          <w:iCs/>
        </w:rPr>
        <w:t>L</w:t>
      </w:r>
      <w:r>
        <w:rPr>
          <w:rFonts w:cstheme="minorHAnsi"/>
          <w:bCs/>
          <w:iCs/>
        </w:rPr>
        <w:t>egacy</w:t>
      </w:r>
      <w:r>
        <w:rPr>
          <w:rFonts w:cstheme="minorHAnsi" w:hint="eastAsia"/>
          <w:bCs/>
          <w:iCs/>
        </w:rPr>
        <w:t>-</w:t>
      </w:r>
      <w:r>
        <w:rPr>
          <w:rFonts w:cstheme="minorHAnsi"/>
          <w:bCs/>
          <w:iCs/>
        </w:rPr>
        <w:t>ROs</w:t>
      </w:r>
      <w:r>
        <w:rPr>
          <w:rFonts w:cstheme="minorHAnsi" w:hint="eastAsia"/>
          <w:bCs/>
          <w:iCs/>
        </w:rPr>
        <w:t>.</w:t>
      </w:r>
    </w:p>
    <w:p w14:paraId="7453EC61" w14:textId="77777777" w:rsidR="00C377C7" w:rsidRDefault="00CA6C22">
      <w:pPr>
        <w:rPr>
          <w:b/>
          <w:bCs/>
        </w:rPr>
      </w:pPr>
      <w:bookmarkStart w:id="387" w:name="OLE_LINK10"/>
      <w:r>
        <w:rPr>
          <w:b/>
          <w:bCs/>
          <w:highlight w:val="green"/>
        </w:rPr>
        <w:t>Agreement</w:t>
      </w:r>
    </w:p>
    <w:p w14:paraId="7453EC62" w14:textId="77777777" w:rsidR="00C377C7" w:rsidRDefault="00CA6C22">
      <w:r>
        <w:t>For CBRA, if a SBFD-aware UE transmits Msg1 in legacy-RO, the UE follows the legacy behavior during the random access procedure.</w:t>
      </w:r>
    </w:p>
    <w:p w14:paraId="7453EC63" w14:textId="77777777" w:rsidR="00C377C7" w:rsidRDefault="00CA6C22">
      <w:pPr>
        <w:pStyle w:val="affff9"/>
        <w:numPr>
          <w:ilvl w:val="0"/>
          <w:numId w:val="30"/>
        </w:numPr>
        <w:ind w:firstLine="420"/>
      </w:pPr>
      <w:r>
        <w:t>FFS: Whether specification change is necessary</w:t>
      </w:r>
    </w:p>
    <w:bookmarkEnd w:id="387"/>
    <w:p w14:paraId="7453EC64" w14:textId="77777777" w:rsidR="00C377C7" w:rsidRDefault="00C377C7"/>
    <w:p w14:paraId="7453EC65" w14:textId="77777777" w:rsidR="00C377C7" w:rsidRDefault="00CA6C22">
      <w:pPr>
        <w:rPr>
          <w:b/>
          <w:bCs/>
        </w:rPr>
      </w:pPr>
      <w:r>
        <w:rPr>
          <w:b/>
          <w:bCs/>
          <w:highlight w:val="green"/>
        </w:rPr>
        <w:t>Agreement</w:t>
      </w:r>
    </w:p>
    <w:p w14:paraId="7453EC66" w14:textId="77777777" w:rsidR="00C377C7" w:rsidRDefault="00CA6C22">
      <w:pPr>
        <w:rPr>
          <w:rFonts w:cstheme="minorHAnsi"/>
          <w:bCs/>
        </w:rPr>
      </w:pPr>
      <w:r>
        <w:rPr>
          <w:rFonts w:cstheme="minorHAnsi"/>
          <w:bCs/>
        </w:rPr>
        <w:t>For determination of the Msg3 PUSCH transmission power for RACH configuration Option 2:</w:t>
      </w:r>
    </w:p>
    <w:p w14:paraId="7453EC67" w14:textId="77777777" w:rsidR="00C377C7" w:rsidRDefault="00CA6C22">
      <w:pPr>
        <w:pStyle w:val="affff9"/>
        <w:numPr>
          <w:ilvl w:val="0"/>
          <w:numId w:val="30"/>
        </w:numPr>
        <w:ind w:firstLine="420"/>
        <w:rPr>
          <w:rFonts w:cstheme="minorHAnsi"/>
          <w:bCs/>
        </w:rPr>
      </w:pPr>
      <w:r>
        <w:rPr>
          <w:rFonts w:eastAsia="MS Mincho" w:cstheme="minorHAnsi"/>
          <w:bCs/>
          <w:i/>
          <w:iCs/>
        </w:rPr>
        <w:t>preambleReceivedTargetPower</w:t>
      </w:r>
      <w:r>
        <w:rPr>
          <w:rFonts w:cstheme="minorHAnsi"/>
          <w:bCs/>
        </w:rPr>
        <w:t xml:space="preserve"> </w:t>
      </w:r>
      <w:r>
        <w:rPr>
          <w:rFonts w:eastAsiaTheme="minorEastAsia" w:cstheme="minorHAnsi"/>
          <w:bCs/>
        </w:rPr>
        <w:t>configured for legacy-RO is used if Msg3 PUSCH is transmitted in non-SBFD symbols;</w:t>
      </w:r>
    </w:p>
    <w:p w14:paraId="7453EC68" w14:textId="77777777" w:rsidR="00C377C7" w:rsidRDefault="00CA6C22">
      <w:pPr>
        <w:pStyle w:val="affff9"/>
        <w:numPr>
          <w:ilvl w:val="0"/>
          <w:numId w:val="30"/>
        </w:numPr>
        <w:ind w:firstLine="420"/>
        <w:rPr>
          <w:rFonts w:cstheme="minorHAnsi"/>
          <w:bCs/>
        </w:rPr>
      </w:pPr>
      <w:r>
        <w:rPr>
          <w:rFonts w:eastAsia="MS Mincho" w:cstheme="minorHAnsi"/>
          <w:bCs/>
          <w:i/>
          <w:iCs/>
        </w:rPr>
        <w:t>preambleReceivedTargetPower</w:t>
      </w:r>
      <w:r>
        <w:rPr>
          <w:rFonts w:cstheme="minorHAnsi"/>
          <w:bCs/>
        </w:rPr>
        <w:t xml:space="preserve"> </w:t>
      </w:r>
      <w:r>
        <w:rPr>
          <w:rFonts w:eastAsiaTheme="minorEastAsia" w:cstheme="minorHAnsi"/>
          <w:bCs/>
        </w:rPr>
        <w:t>configured for additional-RO is used if Msg3 PUSCH is transmitted in SBFD symbols;</w:t>
      </w:r>
    </w:p>
    <w:p w14:paraId="7453EC69" w14:textId="77777777" w:rsidR="00C377C7" w:rsidRDefault="00CA6C22">
      <w:pPr>
        <w:pStyle w:val="affff9"/>
        <w:numPr>
          <w:ilvl w:val="0"/>
          <w:numId w:val="30"/>
        </w:numPr>
        <w:ind w:firstLine="420"/>
        <w:rPr>
          <w:bCs/>
        </w:rPr>
      </w:pPr>
      <w:r>
        <w:rPr>
          <w:rFonts w:eastAsiaTheme="minorEastAsia" w:cstheme="minorHAnsi" w:hint="eastAsia"/>
          <w:bCs/>
        </w:rPr>
        <w:t xml:space="preserve">FFS </w:t>
      </w:r>
      <w:r>
        <w:rPr>
          <w:rFonts w:eastAsiaTheme="minorEastAsia" w:cstheme="minorHAnsi"/>
          <w:bCs/>
        </w:rPr>
        <w:t>whether/how</w:t>
      </w:r>
      <w:r>
        <w:rPr>
          <w:rFonts w:eastAsiaTheme="minorEastAsia" w:cstheme="minorHAnsi" w:hint="eastAsia"/>
          <w:bCs/>
        </w:rPr>
        <w:t xml:space="preserve"> to support </w:t>
      </w:r>
      <w:r>
        <w:rPr>
          <w:rFonts w:eastAsiaTheme="minorEastAsia" w:cstheme="minorHAnsi"/>
          <w:bCs/>
        </w:rPr>
        <w:t>separate</w:t>
      </w:r>
      <w:r>
        <w:rPr>
          <w:rFonts w:eastAsiaTheme="minorEastAsia" w:cstheme="minorHAnsi" w:hint="eastAsia"/>
          <w:bCs/>
          <w:i/>
          <w:iCs/>
        </w:rPr>
        <w:t xml:space="preserve"> </w:t>
      </w:r>
      <w:r>
        <w:rPr>
          <w:rFonts w:cstheme="minorHAnsi"/>
          <w:bCs/>
          <w:i/>
          <w:iCs/>
        </w:rPr>
        <w:t>msg3-DeltaPreamble</w:t>
      </w:r>
      <w:r>
        <w:rPr>
          <w:rFonts w:eastAsiaTheme="minorEastAsia" w:cstheme="minorHAnsi" w:hint="eastAsia"/>
          <w:bCs/>
        </w:rPr>
        <w:t xml:space="preserve"> for </w:t>
      </w:r>
      <w:r>
        <w:rPr>
          <w:rFonts w:cstheme="minorHAnsi"/>
          <w:bCs/>
        </w:rPr>
        <w:t>non-SBFD symbols</w:t>
      </w:r>
      <w:r>
        <w:rPr>
          <w:rFonts w:eastAsiaTheme="minorEastAsia" w:cstheme="minorHAnsi" w:hint="eastAsia"/>
          <w:bCs/>
        </w:rPr>
        <w:t xml:space="preserve"> and SBFD-symbols.</w:t>
      </w:r>
    </w:p>
    <w:p w14:paraId="7453EC6A" w14:textId="77777777" w:rsidR="00C377C7" w:rsidRDefault="00C377C7"/>
    <w:p w14:paraId="7453EC6B" w14:textId="77777777" w:rsidR="00C377C7" w:rsidRDefault="00CA6C22">
      <w:pPr>
        <w:rPr>
          <w:rFonts w:cstheme="minorHAnsi"/>
          <w:b/>
        </w:rPr>
      </w:pPr>
      <w:r>
        <w:rPr>
          <w:rFonts w:cstheme="minorHAnsi"/>
          <w:b/>
          <w:highlight w:val="green"/>
        </w:rPr>
        <w:t>Agreement</w:t>
      </w:r>
    </w:p>
    <w:p w14:paraId="7453EC6C" w14:textId="77777777" w:rsidR="00C377C7" w:rsidRDefault="00CA6C22">
      <w:pPr>
        <w:rPr>
          <w:rFonts w:cstheme="minorHAnsi"/>
          <w:bCs/>
        </w:rPr>
      </w:pPr>
      <w:r>
        <w:rPr>
          <w:rFonts w:cstheme="minorHAnsi"/>
          <w:bCs/>
        </w:rPr>
        <w:t>It is up to RAN2 to determine the</w:t>
      </w:r>
      <w:r>
        <w:rPr>
          <w:rFonts w:cstheme="minorHAnsi" w:hint="eastAsia"/>
          <w:bCs/>
        </w:rPr>
        <w:t xml:space="preserve"> following issues for PRACH </w:t>
      </w:r>
      <w:r>
        <w:rPr>
          <w:rFonts w:cstheme="minorHAnsi"/>
          <w:bCs/>
        </w:rPr>
        <w:t>transmission with</w:t>
      </w:r>
      <w:r>
        <w:rPr>
          <w:rFonts w:cstheme="minorHAnsi" w:hint="eastAsia"/>
          <w:bCs/>
        </w:rPr>
        <w:t xml:space="preserve"> preamble </w:t>
      </w:r>
      <w:r>
        <w:rPr>
          <w:rFonts w:cstheme="minorHAnsi"/>
          <w:bCs/>
        </w:rPr>
        <w:t>repetition</w:t>
      </w:r>
      <w:r>
        <w:rPr>
          <w:rFonts w:cstheme="minorHAnsi" w:hint="eastAsia"/>
          <w:bCs/>
        </w:rPr>
        <w:t>:</w:t>
      </w:r>
    </w:p>
    <w:p w14:paraId="7453EC6D" w14:textId="77777777" w:rsidR="00C377C7" w:rsidRDefault="00CA6C22">
      <w:pPr>
        <w:pStyle w:val="affff9"/>
        <w:numPr>
          <w:ilvl w:val="0"/>
          <w:numId w:val="49"/>
        </w:numPr>
        <w:ind w:firstLine="420"/>
        <w:rPr>
          <w:rFonts w:cstheme="minorHAnsi"/>
          <w:bCs/>
        </w:rPr>
      </w:pPr>
      <w:r>
        <w:rPr>
          <w:rFonts w:cstheme="minorHAnsi"/>
          <w:bCs/>
        </w:rPr>
        <w:t xml:space="preserve">RO </w:t>
      </w:r>
      <w:r>
        <w:rPr>
          <w:rFonts w:eastAsiaTheme="minorEastAsia" w:cstheme="minorHAnsi" w:hint="eastAsia"/>
          <w:bCs/>
        </w:rPr>
        <w:t xml:space="preserve">group </w:t>
      </w:r>
      <w:r>
        <w:rPr>
          <w:rFonts w:cstheme="minorHAnsi"/>
          <w:bCs/>
        </w:rPr>
        <w:t>selection for initial PRACH transmission attempt</w:t>
      </w:r>
      <w:r>
        <w:rPr>
          <w:rFonts w:eastAsiaTheme="minorEastAsia" w:cstheme="minorHAnsi" w:hint="eastAsia"/>
          <w:bCs/>
        </w:rPr>
        <w:t xml:space="preserve"> </w:t>
      </w:r>
      <w:r>
        <w:rPr>
          <w:rFonts w:eastAsiaTheme="minorEastAsia" w:cstheme="minorHAnsi"/>
          <w:bCs/>
        </w:rPr>
        <w:t>in one RACH procedure</w:t>
      </w:r>
    </w:p>
    <w:p w14:paraId="7453EC6E" w14:textId="77777777" w:rsidR="00C377C7" w:rsidRDefault="00CA6C22">
      <w:pPr>
        <w:pStyle w:val="affff9"/>
        <w:numPr>
          <w:ilvl w:val="0"/>
          <w:numId w:val="49"/>
        </w:numPr>
        <w:ind w:firstLine="420"/>
        <w:rPr>
          <w:rFonts w:cstheme="minorHAnsi"/>
          <w:bCs/>
        </w:rPr>
      </w:pPr>
      <w:r>
        <w:rPr>
          <w:rFonts w:eastAsiaTheme="minorEastAsia" w:cstheme="minorHAnsi" w:hint="eastAsia"/>
          <w:bCs/>
        </w:rPr>
        <w:t xml:space="preserve">RO group switch for PRACH transmission </w:t>
      </w:r>
      <w:r>
        <w:rPr>
          <w:rFonts w:eastAsiaTheme="minorEastAsia" w:cstheme="minorHAnsi"/>
          <w:bCs/>
        </w:rPr>
        <w:t>re-attempt in one RACH procedure</w:t>
      </w:r>
    </w:p>
    <w:p w14:paraId="7453EC6F" w14:textId="77777777" w:rsidR="00C377C7" w:rsidRDefault="00C377C7">
      <w:pPr>
        <w:rPr>
          <w:bCs/>
        </w:rPr>
      </w:pPr>
    </w:p>
    <w:p w14:paraId="7453EC70" w14:textId="77777777" w:rsidR="00C377C7" w:rsidRDefault="00CA6C22">
      <w:pPr>
        <w:rPr>
          <w:b/>
          <w:bCs/>
        </w:rPr>
      </w:pPr>
      <w:r>
        <w:rPr>
          <w:b/>
          <w:bCs/>
          <w:highlight w:val="green"/>
        </w:rPr>
        <w:t>Agreement</w:t>
      </w:r>
    </w:p>
    <w:p w14:paraId="7453EC71" w14:textId="77777777" w:rsidR="00C377C7" w:rsidRDefault="00CA6C22">
      <w:pPr>
        <w:rPr>
          <w:rFonts w:cstheme="minorHAnsi"/>
          <w:bCs/>
        </w:rPr>
      </w:pPr>
      <w:r>
        <w:rPr>
          <w:rFonts w:hint="eastAsia"/>
          <w:bCs/>
        </w:rPr>
        <w:t>For SBFD-aware UEs,</w:t>
      </w:r>
      <w:r>
        <w:rPr>
          <w:rFonts w:cstheme="minorHAnsi"/>
          <w:bCs/>
          <w:iCs/>
        </w:rPr>
        <w:t xml:space="preserve"> </w:t>
      </w:r>
      <w:r>
        <w:rPr>
          <w:rFonts w:cstheme="minorHAnsi"/>
          <w:bCs/>
        </w:rPr>
        <w:t xml:space="preserve">support separate configuration of </w:t>
      </w:r>
      <w:r>
        <w:rPr>
          <w:rFonts w:cstheme="minorHAnsi"/>
          <w:bCs/>
          <w:i/>
          <w:iCs/>
        </w:rPr>
        <w:t>msg3-Alpha</w:t>
      </w:r>
      <w:r>
        <w:rPr>
          <w:rFonts w:cstheme="minorHAnsi"/>
          <w:bCs/>
        </w:rPr>
        <w:t xml:space="preserve"> for Msg3 PUSCH transmission on SBFD symbols</w:t>
      </w:r>
      <w:r>
        <w:rPr>
          <w:rFonts w:cstheme="minorHAnsi" w:hint="eastAsia"/>
          <w:bCs/>
        </w:rPr>
        <w:t xml:space="preserve">. When </w:t>
      </w:r>
      <w:r>
        <w:rPr>
          <w:rFonts w:cstheme="minorHAnsi"/>
          <w:bCs/>
        </w:rPr>
        <w:t xml:space="preserve">separate </w:t>
      </w:r>
      <w:r>
        <w:rPr>
          <w:rFonts w:cstheme="minorHAnsi"/>
          <w:bCs/>
          <w:i/>
          <w:iCs/>
        </w:rPr>
        <w:t>msg3-Alpha</w:t>
      </w:r>
      <w:r>
        <w:rPr>
          <w:rFonts w:cstheme="minorHAnsi"/>
          <w:bCs/>
        </w:rPr>
        <w:t xml:space="preserve"> for Msg3 PUSCH transmission on SBFD symbols is configured</w:t>
      </w:r>
      <w:r>
        <w:rPr>
          <w:rFonts w:cstheme="minorHAnsi" w:hint="eastAsia"/>
          <w:bCs/>
        </w:rPr>
        <w:t>:</w:t>
      </w:r>
    </w:p>
    <w:p w14:paraId="7453EC72" w14:textId="77777777" w:rsidR="00C377C7" w:rsidRDefault="00CA6C22">
      <w:pPr>
        <w:pStyle w:val="affff9"/>
        <w:numPr>
          <w:ilvl w:val="0"/>
          <w:numId w:val="30"/>
        </w:numPr>
        <w:overflowPunct w:val="0"/>
        <w:ind w:firstLine="420"/>
        <w:textAlignment w:val="baseline"/>
        <w:rPr>
          <w:rFonts w:cstheme="minorHAnsi"/>
          <w:bCs/>
        </w:rPr>
      </w:pPr>
      <w:r>
        <w:rPr>
          <w:rFonts w:cstheme="minorHAnsi"/>
          <w:bCs/>
          <w:i/>
          <w:iCs/>
        </w:rPr>
        <w:t>msg3-Alpha</w:t>
      </w:r>
      <w:r>
        <w:rPr>
          <w:rFonts w:cstheme="minorHAnsi"/>
          <w:bCs/>
        </w:rPr>
        <w:t xml:space="preserve"> configured for Msg3 PUSCH transmission on non-SBFD symbols is used if </w:t>
      </w:r>
      <w:r>
        <w:rPr>
          <w:rFonts w:eastAsiaTheme="minorEastAsia" w:cstheme="minorHAnsi" w:hint="eastAsia"/>
          <w:bCs/>
        </w:rPr>
        <w:t>Msg3 PUSCH</w:t>
      </w:r>
      <w:r>
        <w:rPr>
          <w:rFonts w:cstheme="minorHAnsi"/>
          <w:bCs/>
        </w:rPr>
        <w:t xml:space="preserve"> is transmitted in non-SBFD symbols;</w:t>
      </w:r>
    </w:p>
    <w:p w14:paraId="7453EC73" w14:textId="77777777" w:rsidR="00C377C7" w:rsidRDefault="00CA6C22">
      <w:pPr>
        <w:pStyle w:val="affff9"/>
        <w:numPr>
          <w:ilvl w:val="0"/>
          <w:numId w:val="30"/>
        </w:numPr>
        <w:overflowPunct w:val="0"/>
        <w:ind w:firstLine="420"/>
        <w:textAlignment w:val="baseline"/>
        <w:rPr>
          <w:rFonts w:cstheme="minorHAnsi"/>
          <w:bCs/>
        </w:rPr>
      </w:pPr>
      <w:r>
        <w:rPr>
          <w:rFonts w:cstheme="minorHAnsi"/>
          <w:bCs/>
          <w:i/>
          <w:iCs/>
        </w:rPr>
        <w:t>msg3-Alpha</w:t>
      </w:r>
      <w:r>
        <w:rPr>
          <w:rFonts w:cstheme="minorHAnsi"/>
          <w:bCs/>
        </w:rPr>
        <w:t xml:space="preserve"> configured for Msg3 PUSCH transmission on SBFD symbols is used if </w:t>
      </w:r>
      <w:r>
        <w:rPr>
          <w:rFonts w:eastAsiaTheme="minorEastAsia" w:cstheme="minorHAnsi" w:hint="eastAsia"/>
          <w:bCs/>
        </w:rPr>
        <w:t>Msg3 PUSCH</w:t>
      </w:r>
      <w:r>
        <w:rPr>
          <w:rFonts w:cstheme="minorHAnsi"/>
          <w:bCs/>
        </w:rPr>
        <w:t xml:space="preserve"> is transmitted in SBFD symbols.</w:t>
      </w:r>
    </w:p>
    <w:p w14:paraId="7453EC74" w14:textId="77777777" w:rsidR="00C377C7" w:rsidRDefault="00C377C7"/>
    <w:p w14:paraId="7453EC75" w14:textId="77777777" w:rsidR="00C377C7" w:rsidRDefault="00CA6C22">
      <w:pPr>
        <w:rPr>
          <w:b/>
          <w:bCs/>
        </w:rPr>
      </w:pPr>
      <w:r>
        <w:rPr>
          <w:b/>
          <w:bCs/>
          <w:highlight w:val="green"/>
        </w:rPr>
        <w:t>Agreement</w:t>
      </w:r>
    </w:p>
    <w:p w14:paraId="7453EC76" w14:textId="77777777" w:rsidR="00C377C7" w:rsidRDefault="00CA6C22">
      <w:pPr>
        <w:rPr>
          <w:rFonts w:cstheme="minorHAnsi"/>
        </w:rPr>
      </w:pPr>
      <w:r>
        <w:rPr>
          <w:rFonts w:cstheme="minorHAnsi"/>
        </w:rPr>
        <w:t>For SBFD</w:t>
      </w:r>
      <w:r>
        <w:rPr>
          <w:rFonts w:cstheme="minorHAnsi" w:hint="eastAsia"/>
        </w:rPr>
        <w:t>-</w:t>
      </w:r>
      <w:r>
        <w:rPr>
          <w:rFonts w:cstheme="minorHAnsi"/>
        </w:rPr>
        <w:t xml:space="preserve">aware UEs, support separate configuration of </w:t>
      </w:r>
      <w:r>
        <w:rPr>
          <w:rFonts w:cstheme="minorHAnsi"/>
          <w:i/>
          <w:iCs/>
        </w:rPr>
        <w:t>p0-nominal</w:t>
      </w:r>
      <w:r>
        <w:rPr>
          <w:rFonts w:cstheme="minorHAnsi"/>
        </w:rPr>
        <w:t xml:space="preserve"> for PUCCH on SBFD symbols</w:t>
      </w:r>
      <w:r>
        <w:rPr>
          <w:rFonts w:cstheme="minorHAnsi" w:hint="eastAsia"/>
        </w:rPr>
        <w:t xml:space="preserve">. When </w:t>
      </w:r>
      <w:r>
        <w:rPr>
          <w:rFonts w:cstheme="minorHAnsi"/>
        </w:rPr>
        <w:t xml:space="preserve">separate </w:t>
      </w:r>
      <w:r>
        <w:rPr>
          <w:rFonts w:cstheme="minorHAnsi"/>
          <w:i/>
          <w:iCs/>
        </w:rPr>
        <w:t>p0-nominal</w:t>
      </w:r>
      <w:r>
        <w:rPr>
          <w:rFonts w:cstheme="minorHAnsi"/>
        </w:rPr>
        <w:t xml:space="preserve"> for PUCCH on SBFD symbols is configured</w:t>
      </w:r>
      <w:r>
        <w:rPr>
          <w:rFonts w:cstheme="minorHAnsi" w:hint="eastAsia"/>
        </w:rPr>
        <w:t>:</w:t>
      </w:r>
    </w:p>
    <w:p w14:paraId="7453EC77"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p0-nominal</w:t>
      </w:r>
      <w:r>
        <w:rPr>
          <w:rFonts w:cstheme="minorHAnsi"/>
        </w:rPr>
        <w:t xml:space="preserve"> configured for PUCCH on non-SBFD symbols is used if PUCCH is transmitted in non-SBFD symbols;</w:t>
      </w:r>
    </w:p>
    <w:p w14:paraId="7453EC78" w14:textId="77777777" w:rsidR="00C377C7" w:rsidRDefault="00CA6C22">
      <w:pPr>
        <w:pStyle w:val="affff9"/>
        <w:numPr>
          <w:ilvl w:val="0"/>
          <w:numId w:val="30"/>
        </w:numPr>
        <w:overflowPunct w:val="0"/>
        <w:ind w:firstLine="420"/>
        <w:textAlignment w:val="baseline"/>
        <w:rPr>
          <w:rFonts w:cstheme="minorHAnsi"/>
        </w:rPr>
      </w:pPr>
      <w:r>
        <w:rPr>
          <w:rFonts w:cstheme="minorHAnsi"/>
          <w:i/>
          <w:iCs/>
        </w:rPr>
        <w:t>p0-nominal</w:t>
      </w:r>
      <w:r>
        <w:rPr>
          <w:rFonts w:cstheme="minorHAnsi"/>
        </w:rPr>
        <w:t xml:space="preserve"> configured for PUCCH on SBFD symbols is used if PUCCH is transmitted in SBFD symbols.</w:t>
      </w:r>
    </w:p>
    <w:p w14:paraId="7453EC79" w14:textId="77777777" w:rsidR="00C377C7" w:rsidRDefault="00C377C7"/>
    <w:p w14:paraId="7453EC7A" w14:textId="77777777" w:rsidR="00C377C7" w:rsidRDefault="00CA6C22">
      <w:pPr>
        <w:rPr>
          <w:b/>
          <w:bCs/>
        </w:rPr>
      </w:pPr>
      <w:r>
        <w:rPr>
          <w:b/>
          <w:bCs/>
          <w:highlight w:val="green"/>
        </w:rPr>
        <w:t>Agreement</w:t>
      </w:r>
    </w:p>
    <w:p w14:paraId="7453EC7B" w14:textId="77777777" w:rsidR="00C377C7" w:rsidRDefault="00CA6C22">
      <w:pPr>
        <w:rPr>
          <w:rFonts w:eastAsia="等线" w:cstheme="minorHAnsi"/>
          <w:bCs/>
        </w:rPr>
      </w:pPr>
      <w:r>
        <w:rPr>
          <w:rFonts w:cstheme="minorHAnsi"/>
          <w:bCs/>
        </w:rPr>
        <w:t>F</w:t>
      </w:r>
      <w:r>
        <w:rPr>
          <w:rFonts w:cstheme="minorHAnsi" w:hint="eastAsia"/>
          <w:bCs/>
        </w:rPr>
        <w:t>or RACH configuration O</w:t>
      </w:r>
      <w:r>
        <w:rPr>
          <w:rFonts w:cstheme="minorHAnsi"/>
          <w:bCs/>
        </w:rPr>
        <w:t>p</w:t>
      </w:r>
      <w:r>
        <w:rPr>
          <w:rFonts w:cstheme="minorHAnsi" w:hint="eastAsia"/>
          <w:bCs/>
        </w:rPr>
        <w:t>tion 1 and O</w:t>
      </w:r>
      <w:r>
        <w:rPr>
          <w:rFonts w:cstheme="minorHAnsi"/>
          <w:bCs/>
        </w:rPr>
        <w:t>p</w:t>
      </w:r>
      <w:r>
        <w:rPr>
          <w:rFonts w:cstheme="minorHAnsi" w:hint="eastAsia"/>
          <w:bCs/>
        </w:rPr>
        <w:t xml:space="preserve">tion 2, </w:t>
      </w:r>
      <w:r>
        <w:rPr>
          <w:rFonts w:eastAsia="等线" w:cstheme="minorHAnsi"/>
          <w:bCs/>
        </w:rPr>
        <w:t>indexing of the PRACH occasion</w:t>
      </w:r>
      <w:r>
        <w:rPr>
          <w:rFonts w:eastAsia="等线" w:cstheme="minorHAnsi" w:hint="eastAsia"/>
          <w:bCs/>
        </w:rPr>
        <w:t xml:space="preserve"> indicated </w:t>
      </w:r>
      <w:r>
        <w:rPr>
          <w:rFonts w:eastAsia="等线" w:cstheme="minorHAnsi"/>
          <w:bCs/>
        </w:rPr>
        <w:t xml:space="preserve">by the mask index value </w:t>
      </w:r>
      <w:r>
        <w:rPr>
          <w:rFonts w:eastAsia="等线" w:cstheme="minorHAnsi" w:hint="eastAsia"/>
          <w:bCs/>
        </w:rPr>
        <w:t>for A</w:t>
      </w:r>
      <w:r>
        <w:rPr>
          <w:rFonts w:eastAsia="等线" w:cstheme="minorHAnsi"/>
          <w:bCs/>
        </w:rPr>
        <w:t>dditional</w:t>
      </w:r>
      <w:r>
        <w:rPr>
          <w:rFonts w:eastAsia="等线" w:cstheme="minorHAnsi" w:hint="eastAsia"/>
          <w:bCs/>
        </w:rPr>
        <w:t>-</w:t>
      </w:r>
      <w:r>
        <w:rPr>
          <w:rFonts w:eastAsia="等线" w:cstheme="minorHAnsi"/>
          <w:bCs/>
        </w:rPr>
        <w:t>RO</w:t>
      </w:r>
      <w:r>
        <w:rPr>
          <w:rFonts w:eastAsia="等线" w:cstheme="minorHAnsi" w:hint="eastAsia"/>
          <w:bCs/>
        </w:rPr>
        <w:t>s</w:t>
      </w:r>
      <w:r>
        <w:rPr>
          <w:rFonts w:eastAsia="等线" w:cstheme="minorHAnsi"/>
          <w:bCs/>
        </w:rPr>
        <w:t xml:space="preserve"> is performed</w:t>
      </w:r>
      <w:r>
        <w:rPr>
          <w:rFonts w:eastAsia="等线" w:cstheme="minorHAnsi" w:hint="eastAsia"/>
          <w:bCs/>
        </w:rPr>
        <w:t xml:space="preserve"> </w:t>
      </w:r>
      <w:r>
        <w:rPr>
          <w:rFonts w:cstheme="minorHAnsi"/>
          <w:bCs/>
        </w:rPr>
        <w:t xml:space="preserve">separately from </w:t>
      </w:r>
      <w:r>
        <w:rPr>
          <w:rFonts w:cstheme="minorHAnsi" w:hint="eastAsia"/>
          <w:bCs/>
        </w:rPr>
        <w:t>L</w:t>
      </w:r>
      <w:r>
        <w:rPr>
          <w:rFonts w:cstheme="minorHAnsi"/>
          <w:bCs/>
        </w:rPr>
        <w:t>egacy</w:t>
      </w:r>
      <w:r>
        <w:rPr>
          <w:rFonts w:cstheme="minorHAnsi" w:hint="eastAsia"/>
          <w:bCs/>
        </w:rPr>
        <w:t>-</w:t>
      </w:r>
      <w:r>
        <w:rPr>
          <w:rFonts w:cstheme="minorHAnsi"/>
          <w:bCs/>
        </w:rPr>
        <w:t>ROs following legacy indexing rules.</w:t>
      </w:r>
    </w:p>
    <w:p w14:paraId="7453EC7C" w14:textId="77777777" w:rsidR="00C377C7" w:rsidRDefault="00C377C7"/>
    <w:p w14:paraId="7453EC7D" w14:textId="77777777" w:rsidR="00C377C7" w:rsidRDefault="00CA6C22">
      <w:pPr>
        <w:rPr>
          <w:b/>
          <w:bCs/>
        </w:rPr>
      </w:pPr>
      <w:r>
        <w:rPr>
          <w:b/>
          <w:bCs/>
          <w:highlight w:val="green"/>
        </w:rPr>
        <w:t>Agreement</w:t>
      </w:r>
    </w:p>
    <w:p w14:paraId="7453EC7E" w14:textId="77777777" w:rsidR="00C377C7" w:rsidRDefault="00CA6C22">
      <w:pPr>
        <w:rPr>
          <w:bCs/>
        </w:rPr>
      </w:pPr>
      <w:r>
        <w:rPr>
          <w:bCs/>
        </w:rPr>
        <w:t>For RACH configuration Option 1 and Option 2, when a SBFD-aware UE switches from additional-ROs to legacy-ROs in PRACH transmission re-attempt in one RACH procedure, support Alt-1: Increase the power ramping counter.</w:t>
      </w:r>
    </w:p>
    <w:p w14:paraId="7453EC7F" w14:textId="77777777" w:rsidR="00C377C7" w:rsidRDefault="00C377C7"/>
    <w:p w14:paraId="7453EC80" w14:textId="77777777" w:rsidR="00C377C7" w:rsidRDefault="00CA6C22">
      <w:pPr>
        <w:rPr>
          <w:b/>
          <w:bCs/>
        </w:rPr>
      </w:pPr>
      <w:r>
        <w:rPr>
          <w:b/>
          <w:bCs/>
          <w:highlight w:val="green"/>
        </w:rPr>
        <w:t>Agreement</w:t>
      </w:r>
    </w:p>
    <w:p w14:paraId="7453EC81" w14:textId="77777777" w:rsidR="00C377C7" w:rsidRDefault="00CA6C22">
      <w:pPr>
        <w:spacing w:afterLines="50" w:after="120"/>
      </w:pPr>
      <w:r>
        <w:rPr>
          <w:rFonts w:hint="eastAsia"/>
        </w:rPr>
        <w:t xml:space="preserve">Update the following </w:t>
      </w:r>
      <w:r>
        <w:t>agreement</w:t>
      </w:r>
      <w:r>
        <w:rPr>
          <w:rFonts w:hint="eastAsia"/>
        </w:rPr>
        <w:t xml:space="preserve"> made in </w:t>
      </w:r>
      <w:r>
        <w:t>RAN1#118-bis</w:t>
      </w:r>
      <w:r>
        <w:rPr>
          <w:rFonts w:hint="eastAsia"/>
        </w:rPr>
        <w:t xml:space="preserve"> </w:t>
      </w:r>
      <w:r>
        <w:rPr>
          <w:rFonts w:hint="eastAsia"/>
          <w:color w:val="FF0000"/>
        </w:rPr>
        <w:t>in red</w:t>
      </w:r>
      <w:r>
        <w:rPr>
          <w:rFonts w:hint="eastAsia"/>
        </w:rPr>
        <w:t>:</w:t>
      </w:r>
    </w:p>
    <w:p w14:paraId="7453EC82" w14:textId="77777777" w:rsidR="00C377C7" w:rsidRDefault="00CA6C22">
      <w:pPr>
        <w:rPr>
          <w:b/>
          <w:bCs/>
        </w:rPr>
      </w:pPr>
      <w:r>
        <w:rPr>
          <w:b/>
          <w:bCs/>
          <w:highlight w:val="green"/>
        </w:rPr>
        <w:t>Agreement</w:t>
      </w:r>
    </w:p>
    <w:p w14:paraId="7453EC83" w14:textId="77777777" w:rsidR="00C377C7" w:rsidRDefault="00CA6C22">
      <w:pPr>
        <w:rPr>
          <w:rFonts w:cstheme="minorHAnsi"/>
        </w:rPr>
      </w:pPr>
      <w:r>
        <w:t>For SBFD aware UEs,</w:t>
      </w:r>
      <w:r>
        <w:rPr>
          <w:rFonts w:hint="eastAsia"/>
        </w:rPr>
        <w:t xml:space="preserve"> for Msg3 PUSCH </w:t>
      </w:r>
      <w:r>
        <w:t>transmission</w:t>
      </w:r>
      <w:r>
        <w:rPr>
          <w:rFonts w:hint="eastAsia"/>
        </w:rPr>
        <w:t xml:space="preserve"> </w:t>
      </w:r>
      <w:r>
        <w:rPr>
          <w:rFonts w:hint="eastAsia"/>
          <w:color w:val="FF0000"/>
        </w:rPr>
        <w:t>in SBFD symbols</w:t>
      </w:r>
      <w:r>
        <w:rPr>
          <w:rFonts w:hint="eastAsia"/>
        </w:rPr>
        <w:t xml:space="preserve">, reuse </w:t>
      </w:r>
      <w:r>
        <w:t>Table 8.3-1</w:t>
      </w:r>
      <w:r>
        <w:rPr>
          <w:rFonts w:hint="eastAsia"/>
        </w:rPr>
        <w:t xml:space="preserve"> in TS 38.213 for determination of </w:t>
      </w:r>
      <w:r>
        <w:t xml:space="preserve">the frequency offset for the </w:t>
      </w:r>
      <w:r>
        <w:rPr>
          <w:rFonts w:cstheme="minorHAnsi"/>
        </w:rPr>
        <w:t>2</w:t>
      </w:r>
      <w:r>
        <w:rPr>
          <w:rFonts w:cstheme="minorHAnsi"/>
          <w:vertAlign w:val="superscript"/>
        </w:rPr>
        <w:t>nd</w:t>
      </w:r>
      <w:r>
        <w:t xml:space="preserve"> hop</w:t>
      </w:r>
      <w:r>
        <w:rPr>
          <w:rFonts w:hint="eastAsia"/>
        </w:rPr>
        <w:t>, with the updat</w:t>
      </w:r>
      <w:r>
        <w:t>e</w:t>
      </w:r>
      <w:r>
        <w:rPr>
          <w:rFonts w:hint="eastAsia"/>
        </w:rPr>
        <w:t xml:space="preserve"> that the </w:t>
      </w:r>
      <w:r>
        <w:t>frequency</w:t>
      </w:r>
      <w:r>
        <w:rPr>
          <w:rFonts w:hint="eastAsia"/>
        </w:rPr>
        <w:t xml:space="preserve"> offset </w:t>
      </w:r>
      <w:r>
        <w:rPr>
          <w:rFonts w:cstheme="minorHAnsi"/>
        </w:rPr>
        <w:t>for 2</w:t>
      </w:r>
      <w:r>
        <w:rPr>
          <w:rFonts w:cstheme="minorHAnsi"/>
          <w:vertAlign w:val="superscript"/>
        </w:rPr>
        <w:t>nd</w:t>
      </w:r>
      <w:r>
        <w:rPr>
          <w:rFonts w:cstheme="minorHAnsi"/>
        </w:rPr>
        <w:t xml:space="preserve"> hop</w:t>
      </w:r>
      <w:r>
        <w:rPr>
          <w:rFonts w:hint="eastAsia"/>
        </w:rPr>
        <w:t xml:space="preserve"> is based on</w:t>
      </w:r>
      <w:r>
        <w:rPr>
          <w:rFonts w:cstheme="minorHAnsi"/>
        </w:rPr>
        <w:t xml:space="preserve"> the size of </w:t>
      </w:r>
      <w:r>
        <w:rPr>
          <w:rFonts w:cstheme="minorHAnsi" w:hint="eastAsia"/>
        </w:rPr>
        <w:t xml:space="preserve">UL </w:t>
      </w:r>
      <w:r>
        <w:rPr>
          <w:rFonts w:cstheme="minorHAnsi"/>
        </w:rPr>
        <w:t>usable</w:t>
      </w:r>
      <w:r>
        <w:rPr>
          <w:rFonts w:cstheme="minorHAnsi" w:hint="eastAsia"/>
        </w:rPr>
        <w:t xml:space="preserve"> PRBs.</w:t>
      </w:r>
    </w:p>
    <w:p w14:paraId="7453EC84" w14:textId="77777777" w:rsidR="00C377C7" w:rsidRDefault="00CA6C22">
      <w:pPr>
        <w:pStyle w:val="affff9"/>
        <w:numPr>
          <w:ilvl w:val="0"/>
          <w:numId w:val="30"/>
        </w:numPr>
        <w:ind w:firstLine="420"/>
        <w:rPr>
          <w:strike/>
          <w:color w:val="FF0000"/>
        </w:rPr>
      </w:pPr>
      <w:r>
        <w:rPr>
          <w:rFonts w:cstheme="minorHAnsi"/>
          <w:strike/>
          <w:color w:val="FF0000"/>
        </w:rPr>
        <w:t xml:space="preserve">FFS the case </w:t>
      </w:r>
      <w:r>
        <w:rPr>
          <w:strike/>
          <w:color w:val="FF0000"/>
        </w:rPr>
        <w:t xml:space="preserve">when the value of </w:t>
      </w:r>
      <m:oMath>
        <m:sSub>
          <m:sSubPr>
            <m:ctrlPr>
              <w:rPr>
                <w:rFonts w:ascii="Cambria Math" w:hAnsi="Cambria Math" w:cstheme="minorHAnsi"/>
                <w:strike/>
                <w:color w:val="FF0000"/>
              </w:rPr>
            </m:ctrlPr>
          </m:sSubPr>
          <m:e>
            <m:r>
              <m:rPr>
                <m:sty m:val="p"/>
              </m:rPr>
              <w:rPr>
                <w:rFonts w:ascii="Cambria Math" w:hAnsi="Cambria Math" w:cstheme="minorHAnsi"/>
                <w:strike/>
                <w:color w:val="FF0000"/>
              </w:rPr>
              <m:t>N</m:t>
            </m:r>
          </m:e>
          <m:sub>
            <m:r>
              <m:rPr>
                <m:sty m:val="p"/>
              </m:rPr>
              <w:rPr>
                <w:rFonts w:ascii="Cambria Math" w:hAnsi="Cambria Math" w:cstheme="minorHAnsi"/>
                <w:strike/>
                <w:color w:val="FF0000"/>
              </w:rPr>
              <m:t>UL,hop</m:t>
            </m:r>
          </m:sub>
        </m:sSub>
      </m:oMath>
      <w:r>
        <w:rPr>
          <w:iCs/>
          <w:strike/>
          <w:color w:val="FF0000"/>
        </w:rPr>
        <w:t>= 11</w:t>
      </w:r>
    </w:p>
    <w:p w14:paraId="7453EC85" w14:textId="77777777" w:rsidR="00C377C7" w:rsidRDefault="00CA6C22">
      <w:pPr>
        <w:pStyle w:val="affff9"/>
        <w:numPr>
          <w:ilvl w:val="0"/>
          <w:numId w:val="30"/>
        </w:numPr>
        <w:ind w:firstLine="420"/>
        <w:rPr>
          <w:strike/>
          <w:color w:val="FF0000"/>
        </w:rPr>
      </w:pPr>
      <w:r>
        <w:rPr>
          <w:rFonts w:cstheme="minorHAnsi"/>
          <w:strike/>
          <w:color w:val="FF0000"/>
        </w:rPr>
        <w:t xml:space="preserve">FFS the definition of UL usable PRBs for </w:t>
      </w:r>
      <w:r>
        <w:rPr>
          <w:rFonts w:hint="eastAsia"/>
          <w:strike/>
          <w:color w:val="FF0000"/>
        </w:rPr>
        <w:t>Msg3 PUSCH</w:t>
      </w:r>
      <w:r>
        <w:rPr>
          <w:strike/>
          <w:color w:val="FF0000"/>
        </w:rPr>
        <w:t xml:space="preserve"> transmission</w:t>
      </w:r>
    </w:p>
    <w:p w14:paraId="7453EC86" w14:textId="77777777" w:rsidR="00C377C7" w:rsidRDefault="00C377C7"/>
    <w:p w14:paraId="7453EC87" w14:textId="77777777" w:rsidR="00C377C7" w:rsidRDefault="00CA6C22">
      <w:pPr>
        <w:rPr>
          <w:b/>
          <w:bCs/>
        </w:rPr>
      </w:pPr>
      <w:r>
        <w:rPr>
          <w:b/>
          <w:bCs/>
          <w:highlight w:val="green"/>
        </w:rPr>
        <w:t>Agreement</w:t>
      </w:r>
    </w:p>
    <w:p w14:paraId="7453EC88" w14:textId="77777777" w:rsidR="00C377C7" w:rsidRDefault="00CA6C22">
      <w:pPr>
        <w:pStyle w:val="affff9"/>
        <w:numPr>
          <w:ilvl w:val="0"/>
          <w:numId w:val="51"/>
        </w:numPr>
        <w:spacing w:afterLines="50" w:after="120"/>
        <w:ind w:firstLine="420"/>
        <w:rPr>
          <w:bCs/>
        </w:rPr>
      </w:pPr>
      <w:r>
        <w:rPr>
          <w:rFonts w:eastAsiaTheme="majorEastAsia" w:cstheme="minorHAnsi"/>
          <w:bCs/>
          <w:color w:val="000000"/>
        </w:rPr>
        <w:t>For determination of</w:t>
      </w:r>
      <w:r>
        <w:rPr>
          <w:rFonts w:eastAsiaTheme="majorEastAsia" w:cstheme="minorHAnsi" w:hint="eastAsia"/>
          <w:bCs/>
          <w:color w:val="000000"/>
        </w:rPr>
        <w:t xml:space="preserve"> </w:t>
      </w:r>
      <w:r>
        <w:rPr>
          <w:rFonts w:eastAsiaTheme="majorEastAsia" w:cstheme="minorHAnsi"/>
          <w:bCs/>
          <w:color w:val="000000"/>
        </w:rPr>
        <w:t>Msg3 PUSCH transmission power</w:t>
      </w:r>
      <w:r>
        <w:rPr>
          <w:rFonts w:eastAsiaTheme="majorEastAsia" w:cstheme="minorHAnsi" w:hint="eastAsia"/>
          <w:bCs/>
          <w:color w:val="000000"/>
        </w:rPr>
        <w:t xml:space="preserve">,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hint="eastAsia"/>
          <w:bCs/>
        </w:rPr>
        <w:t xml:space="preserve"> </w:t>
      </w:r>
      <w:r>
        <w:rPr>
          <w:bCs/>
        </w:rPr>
        <w:t>is provided by MAC layer and is the amount of power ramping applied to the</w:t>
      </w:r>
      <w:r>
        <w:rPr>
          <w:rFonts w:hint="eastAsia"/>
          <w:bCs/>
        </w:rPr>
        <w:t xml:space="preserve"> </w:t>
      </w:r>
      <w:r>
        <w:rPr>
          <w:bCs/>
        </w:rPr>
        <w:t>la</w:t>
      </w:r>
      <w:r>
        <w:rPr>
          <w:rFonts w:hint="eastAsia"/>
          <w:bCs/>
        </w:rPr>
        <w:t xml:space="preserve">test </w:t>
      </w:r>
      <w:r>
        <w:rPr>
          <w:bCs/>
        </w:rPr>
        <w:t>Random Access Preamble transmission, regardless of the used RO types and symbol type of Msg3 PUSCH.</w:t>
      </w:r>
    </w:p>
    <w:p w14:paraId="7453EC89" w14:textId="77777777" w:rsidR="00C377C7" w:rsidRDefault="00CA6C22">
      <w:pPr>
        <w:pStyle w:val="affff9"/>
        <w:numPr>
          <w:ilvl w:val="0"/>
          <w:numId w:val="51"/>
        </w:numPr>
        <w:ind w:firstLine="420"/>
        <w:rPr>
          <w:bCs/>
        </w:rPr>
      </w:pPr>
      <w:r>
        <w:rPr>
          <w:bCs/>
        </w:rPr>
        <w:t xml:space="preserve">FFS: For RACH configuration Option 2, interpretation of </w:t>
      </w:r>
      <m:oMath>
        <m:r>
          <w:rPr>
            <w:rFonts w:ascii="Cambria Math" w:eastAsiaTheme="majorEastAsia" w:hAnsi="Cambria Math" w:cstheme="minorHAnsi"/>
          </w:rPr>
          <m:t>∆</m:t>
        </m:r>
        <m:sSub>
          <m:sSubPr>
            <m:ctrlPr>
              <w:rPr>
                <w:rFonts w:ascii="Cambria Math" w:eastAsiaTheme="majorEastAsia" w:hAnsi="Cambria Math" w:cstheme="minorHAnsi"/>
                <w:bCs/>
                <w:i/>
              </w:rPr>
            </m:ctrlPr>
          </m:sSubPr>
          <m:e>
            <m:r>
              <w:rPr>
                <w:rFonts w:ascii="Cambria Math" w:eastAsiaTheme="majorEastAsia" w:hAnsi="Cambria Math" w:cstheme="minorHAnsi"/>
              </w:rPr>
              <m:t>P</m:t>
            </m:r>
          </m:e>
          <m:sub>
            <m:r>
              <m:rPr>
                <m:sty m:val="p"/>
              </m:rPr>
              <w:rPr>
                <w:rFonts w:ascii="Cambria Math" w:eastAsiaTheme="majorEastAsia" w:hAnsi="Cambria Math" w:cstheme="minorHAnsi"/>
              </w:rPr>
              <m:t>rampup_requested</m:t>
            </m:r>
            <m:r>
              <w:rPr>
                <w:rFonts w:ascii="Cambria Math" w:eastAsiaTheme="majorEastAsia" w:hAnsi="Cambria Math" w:cstheme="minorHAnsi"/>
              </w:rPr>
              <m:t>,b,f,c</m:t>
            </m:r>
          </m:sub>
        </m:sSub>
      </m:oMath>
      <w:r>
        <w:rPr>
          <w:rFonts w:cs="Cambria"/>
          <w:bCs/>
        </w:rPr>
        <w:t xml:space="preserve"> when separate</w:t>
      </w:r>
      <w:r>
        <w:rPr>
          <w:bCs/>
        </w:rPr>
        <w:t xml:space="preserve"> </w:t>
      </w:r>
      <w:r>
        <w:rPr>
          <w:rFonts w:eastAsia="Times New Roman"/>
          <w:bCs/>
          <w:i/>
          <w:szCs w:val="20"/>
        </w:rPr>
        <w:t>PREAMBLE_POWER_RAMPING_STEP</w:t>
      </w:r>
      <w:r>
        <w:rPr>
          <w:rFonts w:eastAsia="Times New Roman"/>
          <w:bCs/>
          <w:iCs/>
          <w:szCs w:val="20"/>
        </w:rPr>
        <w:t xml:space="preserve"> </w:t>
      </w:r>
      <w:r>
        <w:rPr>
          <w:rFonts w:hint="eastAsia"/>
          <w:bCs/>
        </w:rPr>
        <w:t xml:space="preserve">configurations for different RO </w:t>
      </w:r>
      <w:r>
        <w:rPr>
          <w:bCs/>
        </w:rPr>
        <w:t>types</w:t>
      </w:r>
      <w:r>
        <w:rPr>
          <w:rFonts w:hint="eastAsia"/>
          <w:bCs/>
        </w:rPr>
        <w:t xml:space="preserve"> when UE </w:t>
      </w:r>
      <w:r>
        <w:rPr>
          <w:bCs/>
        </w:rPr>
        <w:t>switch</w:t>
      </w:r>
      <w:r>
        <w:rPr>
          <w:rFonts w:hint="eastAsia"/>
          <w:bCs/>
        </w:rPr>
        <w:t>es from additional-ROs to legacy-ROs.</w:t>
      </w:r>
    </w:p>
    <w:p w14:paraId="7453EC8A" w14:textId="77777777" w:rsidR="00C377C7" w:rsidRDefault="00CA6C22">
      <w:pPr>
        <w:pStyle w:val="affff9"/>
        <w:numPr>
          <w:ilvl w:val="1"/>
          <w:numId w:val="51"/>
        </w:numPr>
        <w:ind w:firstLine="420"/>
        <w:rPr>
          <w:bCs/>
        </w:rPr>
      </w:pPr>
      <w:r>
        <w:rPr>
          <w:bCs/>
        </w:rPr>
        <w:t xml:space="preserve">This does not imply that </w:t>
      </w:r>
      <w:r>
        <w:rPr>
          <w:rFonts w:cs="Cambria"/>
          <w:bCs/>
        </w:rPr>
        <w:t>separate</w:t>
      </w:r>
      <w:r>
        <w:rPr>
          <w:bCs/>
        </w:rPr>
        <w:t xml:space="preserve"> </w:t>
      </w:r>
      <w:r>
        <w:rPr>
          <w:rFonts w:eastAsia="Times New Roman"/>
          <w:bCs/>
          <w:i/>
          <w:szCs w:val="20"/>
        </w:rPr>
        <w:t>PREAMBLE_POWER_RAMPING_STEP</w:t>
      </w:r>
      <w:r>
        <w:rPr>
          <w:rFonts w:eastAsia="Times New Roman"/>
          <w:bCs/>
          <w:iCs/>
          <w:szCs w:val="20"/>
        </w:rPr>
        <w:t xml:space="preserve"> </w:t>
      </w:r>
      <w:r>
        <w:rPr>
          <w:rFonts w:hint="eastAsia"/>
          <w:bCs/>
        </w:rPr>
        <w:t>configurations</w:t>
      </w:r>
      <w:r>
        <w:rPr>
          <w:bCs/>
        </w:rPr>
        <w:t xml:space="preserve"> are supported</w:t>
      </w:r>
    </w:p>
    <w:p w14:paraId="7453EC8B" w14:textId="77777777" w:rsidR="00C377C7" w:rsidRDefault="00C377C7">
      <w:pPr>
        <w:rPr>
          <w:rFonts w:cstheme="minorHAnsi"/>
          <w:b/>
          <w:szCs w:val="20"/>
        </w:rPr>
      </w:pPr>
    </w:p>
    <w:p w14:paraId="7453EC8C" w14:textId="77777777" w:rsidR="00C377C7" w:rsidRDefault="00CA6C22">
      <w:pPr>
        <w:rPr>
          <w:b/>
          <w:bCs/>
          <w:szCs w:val="20"/>
        </w:rPr>
      </w:pPr>
      <w:r>
        <w:rPr>
          <w:b/>
          <w:bCs/>
          <w:szCs w:val="20"/>
        </w:rPr>
        <w:lastRenderedPageBreak/>
        <w:t>Conclusion</w:t>
      </w:r>
    </w:p>
    <w:p w14:paraId="7453EC8D" w14:textId="77777777" w:rsidR="00C377C7" w:rsidRDefault="00CA6C22">
      <w:pPr>
        <w:rPr>
          <w:szCs w:val="20"/>
        </w:rPr>
      </w:pPr>
      <w:r>
        <w:rPr>
          <w:rFonts w:hint="eastAsia"/>
          <w:szCs w:val="20"/>
        </w:rPr>
        <w:t>For RACH configuration O</w:t>
      </w:r>
      <w:r>
        <w:rPr>
          <w:szCs w:val="20"/>
        </w:rPr>
        <w:t>p</w:t>
      </w:r>
      <w:r>
        <w:rPr>
          <w:rFonts w:hint="eastAsia"/>
          <w:szCs w:val="20"/>
        </w:rPr>
        <w:t xml:space="preserve">tion 2, </w:t>
      </w:r>
      <w:r>
        <w:rPr>
          <w:szCs w:val="20"/>
        </w:rPr>
        <w:t>when</w:t>
      </w:r>
      <w:r>
        <w:rPr>
          <w:rFonts w:hint="eastAsia"/>
          <w:szCs w:val="20"/>
        </w:rPr>
        <w:t xml:space="preserve"> a SBFD-aware UE </w:t>
      </w:r>
      <w:r>
        <w:rPr>
          <w:szCs w:val="20"/>
        </w:rPr>
        <w:t>switch</w:t>
      </w:r>
      <w:r>
        <w:rPr>
          <w:rFonts w:hint="eastAsia"/>
          <w:szCs w:val="20"/>
        </w:rPr>
        <w:t xml:space="preserve">es from additional-ROs to legacy-ROs in </w:t>
      </w:r>
      <w:r>
        <w:rPr>
          <w:szCs w:val="20"/>
        </w:rPr>
        <w:t>PRACH transmission re-attempt in one RACH procedure</w:t>
      </w:r>
      <w:r>
        <w:rPr>
          <w:rFonts w:hint="eastAsia"/>
          <w:szCs w:val="20"/>
        </w:rPr>
        <w:t xml:space="preserve">, </w:t>
      </w:r>
      <w:r>
        <w:rPr>
          <w:szCs w:val="20"/>
        </w:rPr>
        <w:t xml:space="preserve">there is no RAN1 consensus to </w:t>
      </w:r>
      <w:r>
        <w:rPr>
          <w:rFonts w:hint="eastAsia"/>
          <w:szCs w:val="20"/>
        </w:rPr>
        <w:t xml:space="preserve">support </w:t>
      </w:r>
      <w:r>
        <w:rPr>
          <w:rFonts w:cstheme="minorHAnsi"/>
          <w:szCs w:val="20"/>
        </w:rPr>
        <w:t>a power offset to compensate the power ramping difference</w:t>
      </w:r>
    </w:p>
    <w:p w14:paraId="7453EC8E" w14:textId="77777777" w:rsidR="00C377C7" w:rsidRDefault="00C377C7">
      <w:pPr>
        <w:pStyle w:val="affff9"/>
        <w:rPr>
          <w:rFonts w:cstheme="minorHAnsi"/>
          <w:szCs w:val="20"/>
        </w:rPr>
      </w:pPr>
    </w:p>
    <w:p w14:paraId="7453EC8F" w14:textId="77777777" w:rsidR="00C377C7" w:rsidRDefault="00CA6C22">
      <w:pPr>
        <w:rPr>
          <w:b/>
          <w:bCs/>
          <w:szCs w:val="20"/>
        </w:rPr>
      </w:pPr>
      <w:r>
        <w:rPr>
          <w:b/>
          <w:bCs/>
          <w:szCs w:val="20"/>
        </w:rPr>
        <w:t>Conclusion</w:t>
      </w:r>
    </w:p>
    <w:p w14:paraId="7453EC90" w14:textId="77777777" w:rsidR="00C377C7" w:rsidRDefault="00CA6C22">
      <w:pPr>
        <w:rPr>
          <w:szCs w:val="20"/>
        </w:rPr>
      </w:pPr>
      <w:r>
        <w:rPr>
          <w:szCs w:val="20"/>
        </w:rPr>
        <w:t>There is no RAN1 consensus on the following proposal:</w:t>
      </w:r>
    </w:p>
    <w:p w14:paraId="7453EC91" w14:textId="77777777" w:rsidR="00C377C7" w:rsidRDefault="00CA6C22">
      <w:pPr>
        <w:pStyle w:val="affff9"/>
        <w:numPr>
          <w:ilvl w:val="0"/>
          <w:numId w:val="51"/>
        </w:numPr>
        <w:ind w:firstLine="420"/>
        <w:rPr>
          <w:rFonts w:cstheme="minorHAnsi"/>
          <w:bCs/>
          <w:i/>
          <w:iCs/>
          <w:szCs w:val="20"/>
        </w:rPr>
      </w:pPr>
      <w:r>
        <w:rPr>
          <w:rFonts w:eastAsia="等线" w:cstheme="minorHAnsi"/>
          <w:bCs/>
          <w:szCs w:val="20"/>
        </w:rPr>
        <w:t>F</w:t>
      </w:r>
      <w:r>
        <w:rPr>
          <w:rFonts w:cstheme="minorHAnsi"/>
          <w:bCs/>
          <w:szCs w:val="20"/>
        </w:rPr>
        <w:t xml:space="preserve">or RACH configuration Option 1 with Alt 1-1, for determination of lowest RO of additional-ROs in SBFD symbols, the parameter </w:t>
      </w:r>
      <w:r>
        <w:rPr>
          <w:rFonts w:cstheme="minorHAnsi"/>
          <w:bCs/>
          <w:i/>
          <w:iCs/>
          <w:szCs w:val="20"/>
        </w:rPr>
        <w:t>msg1-FrequencyStart</w:t>
      </w:r>
      <w:r>
        <w:rPr>
          <w:rFonts w:cstheme="minorHAnsi"/>
          <w:bCs/>
          <w:szCs w:val="20"/>
        </w:rPr>
        <w:t xml:space="preserve"> in </w:t>
      </w:r>
      <w:r>
        <w:rPr>
          <w:rFonts w:cstheme="minorHAnsi"/>
          <w:bCs/>
          <w:i/>
          <w:iCs/>
          <w:szCs w:val="20"/>
        </w:rPr>
        <w:t>rach-ConfigCommon</w:t>
      </w:r>
      <w:r>
        <w:rPr>
          <w:rFonts w:cstheme="minorHAnsi"/>
          <w:bCs/>
          <w:szCs w:val="20"/>
        </w:rPr>
        <w:t xml:space="preserve"> is reinterpreted as the frequency offset of lowest RO in frequency domain with respective to the lowest PRB of UL usable PRBs ONLY if there is no legacy-</w:t>
      </w:r>
      <w:r>
        <w:rPr>
          <w:rFonts w:eastAsia="等线" w:cstheme="minorHAnsi"/>
          <w:bCs/>
          <w:szCs w:val="20"/>
        </w:rPr>
        <w:t xml:space="preserve">RO </w:t>
      </w:r>
      <w:r>
        <w:rPr>
          <w:rFonts w:cstheme="minorHAnsi"/>
          <w:bCs/>
          <w:szCs w:val="20"/>
        </w:rPr>
        <w:t xml:space="preserve">configured in SBFD symbols configured as flexible by </w:t>
      </w:r>
      <w:r>
        <w:rPr>
          <w:rFonts w:cstheme="minorHAnsi"/>
          <w:bCs/>
          <w:i/>
          <w:iCs/>
          <w:szCs w:val="20"/>
        </w:rPr>
        <w:t>tdd-UL-DL-ConfigurationCommon</w:t>
      </w:r>
      <w:r>
        <w:rPr>
          <w:rFonts w:cstheme="minorHAnsi"/>
          <w:bCs/>
          <w:szCs w:val="20"/>
        </w:rPr>
        <w:t>.</w:t>
      </w:r>
    </w:p>
    <w:p w14:paraId="7453EC92" w14:textId="77777777" w:rsidR="00C377C7" w:rsidRDefault="00C377C7">
      <w:pPr>
        <w:rPr>
          <w:szCs w:val="20"/>
        </w:rPr>
      </w:pPr>
    </w:p>
    <w:p w14:paraId="7453EC93" w14:textId="77777777" w:rsidR="00C377C7" w:rsidRDefault="00CA6C22">
      <w:pPr>
        <w:pStyle w:val="2"/>
        <w:tabs>
          <w:tab w:val="left" w:pos="576"/>
        </w:tabs>
      </w:pPr>
      <w:r>
        <w:t>RAN1#1</w:t>
      </w:r>
      <w:r>
        <w:rPr>
          <w:rFonts w:hint="eastAsia"/>
        </w:rPr>
        <w:t>21</w:t>
      </w:r>
    </w:p>
    <w:p w14:paraId="7453EC94" w14:textId="77777777" w:rsidR="00C377C7" w:rsidRDefault="00CA6C22">
      <w:pPr>
        <w:rPr>
          <w:b/>
          <w:bCs/>
          <w:szCs w:val="20"/>
        </w:rPr>
      </w:pPr>
      <w:r>
        <w:rPr>
          <w:b/>
          <w:bCs/>
          <w:szCs w:val="20"/>
          <w:highlight w:val="green"/>
        </w:rPr>
        <w:t>Agreement</w:t>
      </w:r>
    </w:p>
    <w:p w14:paraId="7453EC95" w14:textId="77777777" w:rsidR="00C377C7" w:rsidRDefault="00CA6C22">
      <w:r>
        <w:rPr>
          <w:rFonts w:eastAsia="等线" w:hint="eastAsia"/>
        </w:rPr>
        <w:t xml:space="preserve">For RACH configuration Option 2, all </w:t>
      </w:r>
      <w:r>
        <w:rPr>
          <w:rFonts w:hint="eastAsia"/>
        </w:rPr>
        <w:t xml:space="preserve">parameters in </w:t>
      </w:r>
      <w:r>
        <w:rPr>
          <w:rFonts w:eastAsia="等线" w:hint="eastAsia"/>
          <w:i/>
          <w:iCs/>
        </w:rPr>
        <w:t>rach-ConfigCommon</w:t>
      </w:r>
      <w:r>
        <w:rPr>
          <w:rFonts w:eastAsia="等线" w:hint="eastAsia"/>
        </w:rPr>
        <w:t xml:space="preserve"> </w:t>
      </w:r>
      <w:r>
        <w:rPr>
          <w:rFonts w:hint="eastAsia"/>
        </w:rPr>
        <w:t xml:space="preserve">except for </w:t>
      </w:r>
      <w:r>
        <w:rPr>
          <w:i/>
          <w:iCs/>
        </w:rPr>
        <w:t>rsrp-ThresholdSSB-SUL</w:t>
      </w:r>
      <w:r>
        <w:rPr>
          <w:rFonts w:hint="eastAsia"/>
        </w:rPr>
        <w:t xml:space="preserve"> can be included in the </w:t>
      </w:r>
      <w:r>
        <w:rPr>
          <w:rFonts w:eastAsia="等线" w:hint="eastAsia"/>
        </w:rPr>
        <w:t xml:space="preserve">additional RACH configuration, i.e., </w:t>
      </w:r>
      <w:r>
        <w:rPr>
          <w:rFonts w:eastAsia="等线"/>
          <w:i/>
          <w:iCs/>
        </w:rPr>
        <w:t>sbfd-RACHDualConfig</w:t>
      </w:r>
      <w:r>
        <w:t xml:space="preserve">. </w:t>
      </w:r>
    </w:p>
    <w:p w14:paraId="7453EC96" w14:textId="77777777" w:rsidR="00C377C7" w:rsidRDefault="00C377C7"/>
    <w:p w14:paraId="7453EC97" w14:textId="77777777" w:rsidR="00C377C7" w:rsidRDefault="00CA6C22">
      <w:pPr>
        <w:rPr>
          <w:rFonts w:eastAsia="等线"/>
          <w:b/>
          <w:bCs/>
        </w:rPr>
      </w:pPr>
      <w:r>
        <w:rPr>
          <w:rFonts w:eastAsia="等线" w:hint="eastAsia"/>
          <w:b/>
          <w:bCs/>
        </w:rPr>
        <w:t>Conclusion</w:t>
      </w:r>
    </w:p>
    <w:p w14:paraId="7453EC98" w14:textId="77777777" w:rsidR="00C377C7" w:rsidRDefault="00CA6C22">
      <w:pPr>
        <w:rPr>
          <w:rFonts w:eastAsia="等线"/>
        </w:rPr>
      </w:pPr>
      <w:r>
        <w:rPr>
          <w:rFonts w:eastAsia="等线"/>
        </w:rPr>
        <w:t xml:space="preserve">There is no RAN1 consensus to </w:t>
      </w:r>
      <w:r>
        <w:rPr>
          <w:rFonts w:eastAsia="等线" w:hint="eastAsia"/>
        </w:rPr>
        <w:t>support</w:t>
      </w:r>
      <w:r>
        <w:rPr>
          <w:rFonts w:eastAsia="等线"/>
        </w:rPr>
        <w:t xml:space="preserve"> separate initial UL BWP for SBFD</w:t>
      </w:r>
      <w:r>
        <w:rPr>
          <w:rFonts w:eastAsia="等线" w:hint="eastAsia"/>
        </w:rPr>
        <w:t>-</w:t>
      </w:r>
      <w:r>
        <w:rPr>
          <w:rFonts w:eastAsia="等线"/>
        </w:rPr>
        <w:t>aware U</w:t>
      </w:r>
      <w:r>
        <w:rPr>
          <w:rFonts w:eastAsia="等线" w:hint="eastAsia"/>
        </w:rPr>
        <w:t>E</w:t>
      </w:r>
      <w:r>
        <w:rPr>
          <w:rFonts w:eastAsia="等线"/>
        </w:rPr>
        <w:t>s</w:t>
      </w:r>
      <w:r>
        <w:rPr>
          <w:rFonts w:eastAsia="等线" w:hint="eastAsia"/>
        </w:rPr>
        <w:t>. Reuse</w:t>
      </w:r>
      <w:r>
        <w:rPr>
          <w:rFonts w:eastAsia="等线"/>
        </w:rPr>
        <w:t xml:space="preserve"> the legacy rule </w:t>
      </w:r>
      <w:r>
        <w:rPr>
          <w:rFonts w:eastAsia="等线" w:hint="eastAsia"/>
        </w:rPr>
        <w:t>f</w:t>
      </w:r>
      <w:r>
        <w:rPr>
          <w:rFonts w:eastAsia="等线"/>
        </w:rPr>
        <w:t>or determining the frequency domain resource allocation for Msg3 PUSCH transmission in SBFD symbols</w:t>
      </w:r>
      <w:r>
        <w:rPr>
          <w:rFonts w:eastAsia="等线" w:hint="eastAsia"/>
        </w:rPr>
        <w:t>.</w:t>
      </w:r>
    </w:p>
    <w:p w14:paraId="7453EC99" w14:textId="77777777" w:rsidR="00C377C7" w:rsidRDefault="00C377C7">
      <w:pPr>
        <w:rPr>
          <w:rFonts w:eastAsia="等线"/>
          <w:b/>
          <w:bCs/>
          <w:szCs w:val="20"/>
        </w:rPr>
      </w:pPr>
    </w:p>
    <w:p w14:paraId="7453EC9A" w14:textId="77777777" w:rsidR="00C377C7" w:rsidRDefault="00CA6C22">
      <w:pPr>
        <w:rPr>
          <w:rFonts w:cstheme="minorHAnsi"/>
          <w:b/>
          <w:szCs w:val="20"/>
        </w:rPr>
      </w:pPr>
      <w:r>
        <w:rPr>
          <w:rFonts w:cstheme="minorHAnsi"/>
          <w:b/>
          <w:szCs w:val="20"/>
        </w:rPr>
        <w:t>Conclusion</w:t>
      </w:r>
    </w:p>
    <w:p w14:paraId="7453EC9B" w14:textId="77777777" w:rsidR="00C377C7" w:rsidRDefault="00CA6C22">
      <w:pPr>
        <w:rPr>
          <w:rFonts w:cstheme="minorHAnsi"/>
          <w:bCs/>
          <w:szCs w:val="20"/>
        </w:rPr>
      </w:pPr>
      <w:r>
        <w:rPr>
          <w:rFonts w:cstheme="minorHAnsi"/>
          <w:bCs/>
          <w:szCs w:val="20"/>
        </w:rPr>
        <w:t xml:space="preserve">For RACH configuration Option 2, when a SBFD-aware UE switches from additional-ROs to legacy-ROs </w:t>
      </w:r>
      <w:r>
        <w:rPr>
          <w:rFonts w:cstheme="minorHAnsi"/>
          <w:bCs/>
          <w:color w:val="FF0000"/>
          <w:szCs w:val="20"/>
        </w:rPr>
        <w:t>or from legacy-ROs to additional-ROs</w:t>
      </w:r>
      <w:r>
        <w:rPr>
          <w:rFonts w:cstheme="minorHAnsi"/>
          <w:bCs/>
          <w:szCs w:val="20"/>
        </w:rPr>
        <w:t xml:space="preserve"> in PRACH transmission re-attempt in one RACH procedure, there is no RAN1 consensus to support a power offset to compensate the power ramping difference</w:t>
      </w:r>
    </w:p>
    <w:p w14:paraId="7453EC9C" w14:textId="77777777" w:rsidR="00C377C7" w:rsidRDefault="00CA6C22">
      <w:pPr>
        <w:rPr>
          <w:bCs/>
        </w:rPr>
      </w:pPr>
      <w:r>
        <w:rPr>
          <w:rFonts w:cstheme="minorHAnsi"/>
          <w:bCs/>
          <w:szCs w:val="20"/>
        </w:rPr>
        <w:t>Note: The red part has been added to a previous conclusion from RAN1#120bis.</w:t>
      </w:r>
    </w:p>
    <w:p w14:paraId="7453EC9D" w14:textId="77777777" w:rsidR="00C377C7" w:rsidRDefault="00C377C7">
      <w:pPr>
        <w:pStyle w:val="afd"/>
        <w:spacing w:after="0"/>
        <w:rPr>
          <w:rFonts w:asciiTheme="minorHAnsi" w:hAnsiTheme="minorHAnsi"/>
          <w:b/>
          <w:bCs/>
        </w:rPr>
      </w:pPr>
    </w:p>
    <w:p w14:paraId="7453EC9E" w14:textId="77777777" w:rsidR="00C377C7" w:rsidRDefault="00CA6C22">
      <w:pPr>
        <w:rPr>
          <w:b/>
          <w:bCs/>
        </w:rPr>
      </w:pPr>
      <w:r>
        <w:rPr>
          <w:b/>
          <w:bCs/>
        </w:rPr>
        <w:t>Conclusion</w:t>
      </w:r>
    </w:p>
    <w:p w14:paraId="7453EC9F" w14:textId="77777777" w:rsidR="00C377C7" w:rsidRDefault="00CA6C22">
      <w:r>
        <w:t>PUCCH repetition for Msg4 HARQ-ACK is not supported in SBFD random access procedure.</w:t>
      </w:r>
    </w:p>
    <w:p w14:paraId="7453ECA0" w14:textId="77777777" w:rsidR="00C377C7" w:rsidRDefault="00C377C7"/>
    <w:p w14:paraId="7453ECA1" w14:textId="77777777" w:rsidR="00C377C7" w:rsidRDefault="00CA6C22">
      <w:pPr>
        <w:rPr>
          <w:b/>
          <w:bCs/>
        </w:rPr>
      </w:pPr>
      <w:r>
        <w:rPr>
          <w:b/>
          <w:bCs/>
        </w:rPr>
        <w:t>Conclusion</w:t>
      </w:r>
    </w:p>
    <w:p w14:paraId="7453ECA2" w14:textId="77777777" w:rsidR="00C377C7" w:rsidRDefault="00CA6C22">
      <w:r>
        <w:t xml:space="preserve">There is no consensus in RAN1 to support separate </w:t>
      </w:r>
      <w:r>
        <w:rPr>
          <w:i/>
          <w:iCs/>
        </w:rPr>
        <w:t>msg3-DeltaPreamble</w:t>
      </w:r>
      <w:r>
        <w:t xml:space="preserve"> parameters for non-SBFD symbols and SBFD-symbols for RACH configuration Option 2.</w:t>
      </w:r>
    </w:p>
    <w:p w14:paraId="7453ECA3" w14:textId="77777777" w:rsidR="00C377C7" w:rsidRDefault="00C377C7"/>
    <w:p w14:paraId="7453ECA4" w14:textId="77777777" w:rsidR="00C377C7" w:rsidRDefault="00CA6C22">
      <w:pPr>
        <w:rPr>
          <w:b/>
          <w:bCs/>
        </w:rPr>
      </w:pPr>
      <w:r>
        <w:rPr>
          <w:b/>
          <w:bCs/>
          <w:highlight w:val="green"/>
        </w:rPr>
        <w:t>Agreement</w:t>
      </w:r>
    </w:p>
    <w:p w14:paraId="7453ECA5" w14:textId="77777777" w:rsidR="00C377C7" w:rsidRDefault="00CA6C22">
      <w:pPr>
        <w:rPr>
          <w:rFonts w:cs="Arial"/>
        </w:rPr>
      </w:pPr>
      <w:r>
        <w:rPr>
          <w:rFonts w:cs="Arial"/>
        </w:rPr>
        <w:lastRenderedPageBreak/>
        <w:t xml:space="preserve">For SBFD-aware UEs, </w:t>
      </w:r>
    </w:p>
    <w:p w14:paraId="7453ECA6" w14:textId="77777777" w:rsidR="00C377C7" w:rsidRDefault="00CA6C22">
      <w:pPr>
        <w:pStyle w:val="affff9"/>
        <w:numPr>
          <w:ilvl w:val="0"/>
          <w:numId w:val="51"/>
        </w:numPr>
        <w:ind w:firstLine="420"/>
        <w:rPr>
          <w:rFonts w:cs="Arial"/>
        </w:rPr>
      </w:pPr>
      <w:r>
        <w:rPr>
          <w:rFonts w:cs="Arial"/>
        </w:rPr>
        <w:t xml:space="preserve">when separate </w:t>
      </w:r>
      <w:r>
        <w:rPr>
          <w:rFonts w:cs="Arial"/>
          <w:i/>
          <w:iCs/>
        </w:rPr>
        <w:t>p0-nominal</w:t>
      </w:r>
      <w:r>
        <w:rPr>
          <w:rFonts w:cs="Arial"/>
        </w:rPr>
        <w:t xml:space="preserve"> for PUCCH on SBFD symbols is not configured, </w:t>
      </w:r>
      <w:r>
        <w:rPr>
          <w:rFonts w:cs="Arial"/>
          <w:i/>
          <w:iCs/>
        </w:rPr>
        <w:t>p0-nominal</w:t>
      </w:r>
      <w:r>
        <w:rPr>
          <w:rFonts w:cs="Arial"/>
        </w:rPr>
        <w:t xml:space="preserve"> configured for PUCCH on non-SBFD symbols is used if PUCCH is transmitted on SBFD symbols.</w:t>
      </w:r>
    </w:p>
    <w:p w14:paraId="7453ECA7" w14:textId="77777777" w:rsidR="00C377C7" w:rsidRDefault="00CA6C22">
      <w:pPr>
        <w:pStyle w:val="affff9"/>
        <w:numPr>
          <w:ilvl w:val="0"/>
          <w:numId w:val="51"/>
        </w:numPr>
        <w:ind w:firstLine="420"/>
        <w:rPr>
          <w:rFonts w:cs="Arial"/>
        </w:rPr>
      </w:pPr>
      <w:r>
        <w:rPr>
          <w:rFonts w:cs="Arial"/>
        </w:rPr>
        <w:t xml:space="preserve">when separate </w:t>
      </w:r>
      <w:r>
        <w:rPr>
          <w:rFonts w:cs="Arial"/>
          <w:i/>
          <w:iCs/>
        </w:rPr>
        <w:t>msg3-Alpha</w:t>
      </w:r>
      <w:r>
        <w:rPr>
          <w:rFonts w:cs="Arial"/>
        </w:rPr>
        <w:t xml:space="preserve"> for Msg3 PUSCH transmission on SBFD symbols is not configured, </w:t>
      </w:r>
      <w:r>
        <w:rPr>
          <w:rFonts w:cs="Arial"/>
          <w:i/>
          <w:iCs/>
        </w:rPr>
        <w:t>msg3-Alpha</w:t>
      </w:r>
      <w:r>
        <w:rPr>
          <w:rFonts w:cs="Arial"/>
        </w:rPr>
        <w:t xml:space="preserve"> configured for Msg3 PUSCH transmission on non-SBFD symbols is used if Msg3 PUSCH transmission is transmitted on SBFD symbols.</w:t>
      </w:r>
    </w:p>
    <w:p w14:paraId="7453ECA8" w14:textId="77777777" w:rsidR="00C377C7" w:rsidRDefault="00C377C7">
      <w:pPr>
        <w:rPr>
          <w:rFonts w:cs="Arial"/>
        </w:rPr>
      </w:pPr>
    </w:p>
    <w:p w14:paraId="7453ECA9" w14:textId="77777777" w:rsidR="00C377C7" w:rsidRDefault="00CA6C22">
      <w:pPr>
        <w:rPr>
          <w:b/>
          <w:bCs/>
        </w:rPr>
      </w:pPr>
      <w:r>
        <w:rPr>
          <w:b/>
          <w:bCs/>
          <w:highlight w:val="green"/>
        </w:rPr>
        <w:t>Agreement</w:t>
      </w:r>
    </w:p>
    <w:p w14:paraId="7453ECAA" w14:textId="77777777" w:rsidR="00C377C7" w:rsidRDefault="00CA6C22">
      <w:pPr>
        <w:overflowPunct w:val="0"/>
        <w:textAlignment w:val="baseline"/>
        <w:rPr>
          <w:rFonts w:cs="Arial"/>
          <w:bCs/>
          <w:color w:val="FF0000"/>
        </w:rPr>
      </w:pPr>
      <w:r>
        <w:rPr>
          <w:rFonts w:cs="Arial"/>
          <w:bCs/>
        </w:rPr>
        <w:t>Update the agreement made in RAN1#120bis</w:t>
      </w:r>
      <w:r>
        <w:rPr>
          <w:rFonts w:cs="Arial"/>
          <w:bCs/>
          <w:color w:val="FF0000"/>
        </w:rPr>
        <w:t xml:space="preserve"> in red:</w:t>
      </w:r>
    </w:p>
    <w:p w14:paraId="7453ECAB" w14:textId="77777777" w:rsidR="00C377C7" w:rsidRDefault="00CA6C22">
      <w:pPr>
        <w:rPr>
          <w:rFonts w:cs="Arial"/>
          <w:b/>
        </w:rPr>
      </w:pPr>
      <w:r>
        <w:rPr>
          <w:rFonts w:cs="Arial"/>
          <w:b/>
          <w:highlight w:val="green"/>
        </w:rPr>
        <w:t>Agreement</w:t>
      </w:r>
    </w:p>
    <w:p w14:paraId="7453ECAC" w14:textId="77777777" w:rsidR="00C377C7" w:rsidRDefault="00CA6C22">
      <w:pPr>
        <w:overflowPunct w:val="0"/>
        <w:textAlignment w:val="baseline"/>
        <w:rPr>
          <w:rFonts w:cs="Arial"/>
          <w:bCs/>
        </w:rPr>
      </w:pPr>
      <w:r>
        <w:rPr>
          <w:rFonts w:cs="Arial"/>
          <w:bCs/>
        </w:rPr>
        <w:t xml:space="preserve">For RACH configuration Option 1 and Option 2, when a SBFD-aware UE switches from additional-ROs to legacy-ROs </w:t>
      </w:r>
      <w:r>
        <w:rPr>
          <w:rFonts w:cs="Arial"/>
          <w:bCs/>
          <w:color w:val="FF0000"/>
        </w:rPr>
        <w:t>or from legacy-ROs to additional-ROs</w:t>
      </w:r>
      <w:r>
        <w:rPr>
          <w:rFonts w:cs="Arial"/>
          <w:bCs/>
        </w:rPr>
        <w:t xml:space="preserve"> in PRACH transmission re-attempt in one RACH procedure, support Alt-1: Increase the power ramping counter.</w:t>
      </w:r>
    </w:p>
    <w:p w14:paraId="7453ECAD" w14:textId="77777777" w:rsidR="00C377C7" w:rsidRDefault="00CA6C22">
      <w:pPr>
        <w:rPr>
          <w:rFonts w:cs="Arial"/>
          <w:bCs/>
        </w:rPr>
      </w:pPr>
      <w:r>
        <w:rPr>
          <w:rFonts w:eastAsiaTheme="majorEastAsia" w:cs="Arial"/>
          <w:bCs/>
          <w:color w:val="000000"/>
        </w:rPr>
        <w:t xml:space="preserve">For determination of Msg3 PUSCH transmission power for RACH configuration Option 2, </w:t>
      </w:r>
      <m:oMath>
        <m:r>
          <w:rPr>
            <w:rFonts w:ascii="Cambria Math" w:eastAsiaTheme="majorEastAsia" w:hAnsi="Cambria Math" w:cs="Arial"/>
          </w:rPr>
          <m:t>∆</m:t>
        </m:r>
        <m:sSub>
          <m:sSubPr>
            <m:ctrlPr>
              <w:rPr>
                <w:rFonts w:ascii="Cambria Math" w:eastAsiaTheme="majorEastAsia" w:hAnsi="Cambria Math" w:cs="Arial"/>
                <w:bCs/>
                <w:i/>
              </w:rPr>
            </m:ctrlPr>
          </m:sSubPr>
          <m:e>
            <m:r>
              <w:rPr>
                <w:rFonts w:ascii="Cambria Math" w:eastAsiaTheme="majorEastAsia" w:hAnsi="Cambria Math" w:cs="Arial"/>
              </w:rPr>
              <m:t>P</m:t>
            </m:r>
          </m:e>
          <m:sub>
            <m:r>
              <m:rPr>
                <m:sty m:val="p"/>
              </m:rPr>
              <w:rPr>
                <w:rFonts w:ascii="Cambria Math" w:eastAsiaTheme="majorEastAsia" w:hAnsi="Cambria Math" w:cs="Arial"/>
              </w:rPr>
              <m:t>rampup_requested</m:t>
            </m:r>
            <m:r>
              <w:rPr>
                <w:rFonts w:ascii="Cambria Math" w:eastAsiaTheme="majorEastAsia" w:hAnsi="Cambria Math" w:cs="Arial"/>
              </w:rPr>
              <m:t>,b,f,c</m:t>
            </m:r>
          </m:sub>
        </m:sSub>
      </m:oMath>
      <w:r>
        <w:rPr>
          <w:rFonts w:cs="Arial"/>
          <w:bCs/>
        </w:rPr>
        <w:t xml:space="preserve"> is provided by MAC layer and is the amount of power ramping applied to the latest Random Access Preamble transmission, regardless of the used RO types, symbol type of Msg3 PUSCH and RO type switch. </w:t>
      </w:r>
    </w:p>
    <w:p w14:paraId="7453ECAE" w14:textId="77777777" w:rsidR="00C377C7" w:rsidRDefault="00C377C7">
      <w:pPr>
        <w:rPr>
          <w:rFonts w:cs="Arial"/>
          <w:bCs/>
          <w:color w:val="EE0000"/>
        </w:rPr>
      </w:pPr>
    </w:p>
    <w:p w14:paraId="7453ECAF" w14:textId="77777777" w:rsidR="00C377C7" w:rsidRDefault="00CA6C22">
      <w:pPr>
        <w:rPr>
          <w:b/>
          <w:bCs/>
        </w:rPr>
      </w:pPr>
      <w:r>
        <w:rPr>
          <w:b/>
          <w:bCs/>
          <w:highlight w:val="green"/>
        </w:rPr>
        <w:t>Agreement</w:t>
      </w:r>
    </w:p>
    <w:p w14:paraId="7453ECB0" w14:textId="77777777" w:rsidR="00C377C7" w:rsidRDefault="00CA6C22">
      <w:pPr>
        <w:rPr>
          <w:rFonts w:cs="Arial"/>
          <w:bCs/>
        </w:rPr>
      </w:pPr>
      <w:r>
        <w:rPr>
          <w:rFonts w:cs="Arial"/>
          <w:bCs/>
        </w:rPr>
        <w:t xml:space="preserve">Update the following agreement made in RAN1#120-bis </w:t>
      </w:r>
      <w:r>
        <w:rPr>
          <w:rFonts w:cs="Arial"/>
          <w:bCs/>
          <w:color w:val="FF0000"/>
        </w:rPr>
        <w:t>in red</w:t>
      </w:r>
      <w:r>
        <w:rPr>
          <w:rFonts w:cs="Arial"/>
          <w:bCs/>
        </w:rPr>
        <w:t>:</w:t>
      </w:r>
    </w:p>
    <w:p w14:paraId="7453ECB1" w14:textId="77777777" w:rsidR="00C377C7" w:rsidRDefault="00CA6C22">
      <w:pPr>
        <w:rPr>
          <w:rFonts w:cs="Arial"/>
          <w:b/>
        </w:rPr>
      </w:pPr>
      <w:r>
        <w:rPr>
          <w:rFonts w:cs="Arial"/>
          <w:b/>
          <w:highlight w:val="green"/>
        </w:rPr>
        <w:t>Agreement</w:t>
      </w:r>
    </w:p>
    <w:p w14:paraId="7453ECB2" w14:textId="77777777" w:rsidR="00C377C7" w:rsidRDefault="00CA6C22">
      <w:pPr>
        <w:rPr>
          <w:rFonts w:cs="Arial"/>
          <w:bCs/>
        </w:rPr>
      </w:pPr>
      <w:r>
        <w:rPr>
          <w:rFonts w:cs="Arial"/>
          <w:bCs/>
        </w:rPr>
        <w:t xml:space="preserve">For CBRA, if a SBFD-aware UE transmits Msg1 in legacy-RO, the UE follows the legacy behavior during the </w:t>
      </w:r>
      <w:r>
        <w:rPr>
          <w:rFonts w:cs="Arial"/>
          <w:bCs/>
          <w:strike/>
          <w:color w:val="FF0000"/>
        </w:rPr>
        <w:t>random access procedure</w:t>
      </w:r>
      <w:r>
        <w:rPr>
          <w:rFonts w:cs="Arial"/>
          <w:bCs/>
          <w:color w:val="FF0000"/>
        </w:rPr>
        <w:t>RACH attempt</w:t>
      </w:r>
      <w:r>
        <w:rPr>
          <w:rFonts w:cs="Arial"/>
          <w:bCs/>
        </w:rPr>
        <w:t>.</w:t>
      </w:r>
    </w:p>
    <w:p w14:paraId="7453ECB3" w14:textId="77777777" w:rsidR="00C377C7" w:rsidRDefault="00CA6C22">
      <w:pPr>
        <w:rPr>
          <w:rFonts w:cs="Arial"/>
          <w:bCs/>
          <w:strike/>
          <w:color w:val="EE0000"/>
        </w:rPr>
      </w:pPr>
      <w:r>
        <w:rPr>
          <w:rFonts w:cs="Arial"/>
          <w:bCs/>
          <w:strike/>
          <w:color w:val="EE0000"/>
        </w:rPr>
        <w:t>FFS: Whether specification change is necessary</w:t>
      </w:r>
    </w:p>
    <w:p w14:paraId="7453ECB4" w14:textId="77777777" w:rsidR="00C377C7" w:rsidRDefault="00C377C7">
      <w:pPr>
        <w:spacing w:after="120"/>
      </w:pPr>
    </w:p>
    <w:sectPr w:rsidR="00C377C7">
      <w:headerReference w:type="even" r:id="rId24"/>
      <w:footerReference w:type="even" r:id="rId25"/>
      <w:footerReference w:type="default" r:id="rId26"/>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3AACAF" w14:textId="77777777" w:rsidR="003911F4" w:rsidRDefault="003911F4">
      <w:r>
        <w:separator/>
      </w:r>
    </w:p>
  </w:endnote>
  <w:endnote w:type="continuationSeparator" w:id="0">
    <w:p w14:paraId="3335EFC6" w14:textId="77777777" w:rsidR="003911F4" w:rsidRDefault="003911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微软雅黑 Light">
    <w:panose1 w:val="020B0502040204020203"/>
    <w:charset w:val="86"/>
    <w:family w:val="swiss"/>
    <w:pitch w:val="variable"/>
    <w:sig w:usb0="80000287" w:usb1="2ACF001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ew York">
    <w:altName w:val="Tahoma"/>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楷体_GB2312">
    <w:altName w:val="微软雅黑"/>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Liberation Sans">
    <w:altName w:val="Arial"/>
    <w:charset w:val="01"/>
    <w:family w:val="roman"/>
    <w:pitch w:val="default"/>
  </w:font>
  <w:font w:name="Noto Sans CJK SC">
    <w:altName w:val="SimSu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CourierNewPSMT">
    <w:altName w:val="宋体"/>
    <w:charset w:val="00"/>
    <w:family w:val="auto"/>
    <w:pitch w:val="default"/>
  </w:font>
  <w:font w:name="Helvetica-Bold">
    <w:altName w:val="Segoe Print"/>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3" w14:textId="77777777" w:rsidR="002D574B" w:rsidRDefault="002D574B">
    <w:pPr>
      <w:pStyle w:val="affb"/>
      <w:framePr w:wrap="around" w:vAnchor="text" w:hAnchor="margin" w:xAlign="right" w:y="1"/>
      <w:rPr>
        <w:rStyle w:val="affff3"/>
      </w:rPr>
    </w:pPr>
    <w:r>
      <w:rPr>
        <w:rStyle w:val="affff3"/>
      </w:rPr>
      <w:fldChar w:fldCharType="begin"/>
    </w:r>
    <w:r>
      <w:rPr>
        <w:rStyle w:val="affff3"/>
      </w:rPr>
      <w:instrText xml:space="preserve">PAGE  </w:instrText>
    </w:r>
    <w:r>
      <w:rPr>
        <w:rStyle w:val="affff3"/>
      </w:rPr>
      <w:fldChar w:fldCharType="separate"/>
    </w:r>
    <w:r>
      <w:rPr>
        <w:rStyle w:val="affff3"/>
      </w:rPr>
      <w:t>1</w:t>
    </w:r>
    <w:r>
      <w:rPr>
        <w:rStyle w:val="affff3"/>
      </w:rPr>
      <w:fldChar w:fldCharType="end"/>
    </w:r>
  </w:p>
  <w:p w14:paraId="7453ECC4" w14:textId="77777777" w:rsidR="002D574B" w:rsidRDefault="002D574B">
    <w:pPr>
      <w:pStyle w:val="af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5" w14:textId="77777777" w:rsidR="002D574B" w:rsidRDefault="002D574B">
    <w:pPr>
      <w:pStyle w:val="affb"/>
      <w:ind w:right="360"/>
    </w:pPr>
    <w:r>
      <w:rPr>
        <w:rStyle w:val="affff3"/>
      </w:rPr>
      <w:fldChar w:fldCharType="begin"/>
    </w:r>
    <w:r>
      <w:rPr>
        <w:rStyle w:val="affff3"/>
      </w:rPr>
      <w:instrText xml:space="preserve"> PAGE </w:instrText>
    </w:r>
    <w:r>
      <w:rPr>
        <w:rStyle w:val="affff3"/>
      </w:rPr>
      <w:fldChar w:fldCharType="separate"/>
    </w:r>
    <w:r>
      <w:rPr>
        <w:rStyle w:val="affff3"/>
      </w:rPr>
      <w:t>55</w:t>
    </w:r>
    <w:r>
      <w:rPr>
        <w:rStyle w:val="affff3"/>
      </w:rPr>
      <w:fldChar w:fldCharType="end"/>
    </w:r>
    <w:r>
      <w:rPr>
        <w:rStyle w:val="affff3"/>
      </w:rPr>
      <w:t>/</w:t>
    </w:r>
    <w:r>
      <w:rPr>
        <w:rStyle w:val="affff3"/>
      </w:rPr>
      <w:fldChar w:fldCharType="begin"/>
    </w:r>
    <w:r>
      <w:rPr>
        <w:rStyle w:val="affff3"/>
      </w:rPr>
      <w:instrText xml:space="preserve"> NUMPAGES </w:instrText>
    </w:r>
    <w:r>
      <w:rPr>
        <w:rStyle w:val="affff3"/>
      </w:rPr>
      <w:fldChar w:fldCharType="separate"/>
    </w:r>
    <w:r>
      <w:rPr>
        <w:rStyle w:val="affff3"/>
      </w:rPr>
      <w:t>63</w:t>
    </w:r>
    <w:r>
      <w:rPr>
        <w:rStyle w:val="afff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821845" w14:textId="77777777" w:rsidR="003911F4" w:rsidRDefault="003911F4">
      <w:r>
        <w:separator/>
      </w:r>
    </w:p>
  </w:footnote>
  <w:footnote w:type="continuationSeparator" w:id="0">
    <w:p w14:paraId="1F478807" w14:textId="77777777" w:rsidR="003911F4" w:rsidRDefault="003911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3ECC2" w14:textId="77777777" w:rsidR="002D574B" w:rsidRDefault="002D574B">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lvl w:ilvl="0">
      <w:start w:val="1"/>
      <w:numFmt w:val="decimal"/>
      <w:lvlText w:val="[%1]"/>
      <w:lvlJc w:val="left"/>
      <w:pPr>
        <w:ind w:left="0" w:firstLine="0"/>
      </w:pPr>
      <w:rPr>
        <w:rFonts w:asciiTheme="minorHAnsi" w:hAnsiTheme="minorHAnsi" w:cstheme="minorHAnsi" w:hint="default"/>
        <w:sz w:val="21"/>
        <w:szCs w:val="28"/>
        <w:lang w:val="en-GB"/>
      </w:rPr>
    </w:lvl>
  </w:abstractNum>
  <w:abstractNum w:abstractNumId="1" w15:restartNumberingAfterBreak="0">
    <w:nsid w:val="015D6A0C"/>
    <w:multiLevelType w:val="multilevel"/>
    <w:tmpl w:val="015D6A0C"/>
    <w:lvl w:ilvl="0">
      <w:start w:val="1"/>
      <w:numFmt w:val="decimal"/>
      <w:suff w:val="space"/>
      <w:lvlText w:val="Proposal %1:"/>
      <w:lvlJc w:val="left"/>
      <w:pPr>
        <w:ind w:left="0" w:firstLine="0"/>
      </w:pPr>
      <w:rPr>
        <w:rFonts w:hint="default"/>
        <w:b/>
        <w:bCs/>
        <w:i/>
        <w:iCs/>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8D4A41"/>
    <w:multiLevelType w:val="multilevel"/>
    <w:tmpl w:val="088D4A41"/>
    <w:lvl w:ilvl="0">
      <w:start w:val="1"/>
      <w:numFmt w:val="decimal"/>
      <w:pStyle w:val="observation"/>
      <w:suff w:val="nothing"/>
      <w:lvlText w:val="Observation %1: "/>
      <w:lvlJc w:val="left"/>
      <w:rPr>
        <w:rFonts w:ascii="Times New Roman" w:eastAsia="微软雅黑 Light" w:hAnsi="Times New Roman" w:hint="default"/>
        <w:b/>
        <w:bCs w:val="0"/>
        <w:i/>
        <w:iCs w:val="0"/>
        <w:caps w:val="0"/>
        <w:smallCaps w:val="0"/>
        <w:strike w:val="0"/>
        <w:dstrike w:val="0"/>
        <w:vanish w:val="0"/>
        <w:color w:val="auto"/>
        <w:spacing w:val="0"/>
        <w:kern w:val="0"/>
        <w:position w:val="0"/>
        <w:sz w:val="21"/>
        <w:u w:val="none"/>
        <w:vertAlign w:val="baseline"/>
        <w:lang w:val="en-US"/>
      </w:rPr>
    </w:lvl>
    <w:lvl w:ilvl="1">
      <w:start w:val="1"/>
      <w:numFmt w:val="lowerLetter"/>
      <w:lvlText w:val="%2."/>
      <w:lvlJc w:val="left"/>
      <w:pPr>
        <w:ind w:left="-6356" w:hanging="360"/>
      </w:pPr>
      <w:rPr>
        <w:rFonts w:hint="eastAsia"/>
      </w:rPr>
    </w:lvl>
    <w:lvl w:ilvl="2">
      <w:start w:val="1"/>
      <w:numFmt w:val="lowerRoman"/>
      <w:lvlText w:val="%3."/>
      <w:lvlJc w:val="right"/>
      <w:pPr>
        <w:ind w:left="-5636" w:hanging="180"/>
      </w:pPr>
      <w:rPr>
        <w:rFonts w:hint="eastAsia"/>
      </w:rPr>
    </w:lvl>
    <w:lvl w:ilvl="3">
      <w:start w:val="1"/>
      <w:numFmt w:val="decimal"/>
      <w:lvlText w:val="%4."/>
      <w:lvlJc w:val="left"/>
      <w:pPr>
        <w:ind w:left="-4916" w:hanging="360"/>
      </w:pPr>
      <w:rPr>
        <w:rFonts w:hint="eastAsia"/>
      </w:rPr>
    </w:lvl>
    <w:lvl w:ilvl="4">
      <w:start w:val="1"/>
      <w:numFmt w:val="lowerLetter"/>
      <w:lvlText w:val="%5."/>
      <w:lvlJc w:val="left"/>
      <w:pPr>
        <w:ind w:left="-4196" w:hanging="360"/>
      </w:pPr>
      <w:rPr>
        <w:rFonts w:hint="eastAsia"/>
      </w:rPr>
    </w:lvl>
    <w:lvl w:ilvl="5">
      <w:start w:val="1"/>
      <w:numFmt w:val="lowerRoman"/>
      <w:lvlText w:val="%6."/>
      <w:lvlJc w:val="right"/>
      <w:pPr>
        <w:ind w:left="-3476" w:hanging="180"/>
      </w:pPr>
      <w:rPr>
        <w:rFonts w:hint="eastAsia"/>
      </w:rPr>
    </w:lvl>
    <w:lvl w:ilvl="6">
      <w:start w:val="1"/>
      <w:numFmt w:val="decimal"/>
      <w:lvlText w:val="%7."/>
      <w:lvlJc w:val="left"/>
      <w:pPr>
        <w:ind w:left="-2756" w:hanging="360"/>
      </w:pPr>
      <w:rPr>
        <w:rFonts w:hint="eastAsia"/>
      </w:rPr>
    </w:lvl>
    <w:lvl w:ilvl="7">
      <w:start w:val="1"/>
      <w:numFmt w:val="lowerLetter"/>
      <w:lvlText w:val="%8."/>
      <w:lvlJc w:val="left"/>
      <w:pPr>
        <w:ind w:left="-2036" w:hanging="360"/>
      </w:pPr>
      <w:rPr>
        <w:rFonts w:hint="eastAsia"/>
      </w:rPr>
    </w:lvl>
    <w:lvl w:ilvl="8">
      <w:start w:val="1"/>
      <w:numFmt w:val="lowerRoman"/>
      <w:lvlText w:val="%9."/>
      <w:lvlJc w:val="right"/>
      <w:pPr>
        <w:ind w:left="-1316" w:hanging="180"/>
      </w:pPr>
      <w:rPr>
        <w:rFonts w:hint="eastAsia"/>
      </w:rPr>
    </w:lvl>
  </w:abstractNum>
  <w:abstractNum w:abstractNumId="3" w15:restartNumberingAfterBreak="0">
    <w:nsid w:val="0CB36ADE"/>
    <w:multiLevelType w:val="multilevel"/>
    <w:tmpl w:val="0CB36AD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EDF3DE5"/>
    <w:multiLevelType w:val="multilevel"/>
    <w:tmpl w:val="0EDF3DE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01946C1"/>
    <w:multiLevelType w:val="multilevel"/>
    <w:tmpl w:val="101946C1"/>
    <w:lvl w:ilvl="0">
      <w:numFmt w:val="bullet"/>
      <w:lvlText w:val="•"/>
      <w:lvlJc w:val="left"/>
      <w:pPr>
        <w:ind w:left="840" w:hanging="420"/>
      </w:pPr>
      <w:rPr>
        <w:rFonts w:ascii="宋体" w:eastAsia="宋体" w:hAnsi="宋体" w:cs="Times New Roman" w:hint="eastAsia"/>
      </w:rPr>
    </w:lvl>
    <w:lvl w:ilvl="1">
      <w:numFmt w:val="bullet"/>
      <w:lvlText w:val="-"/>
      <w:lvlJc w:val="left"/>
      <w:pPr>
        <w:ind w:left="1260" w:hanging="420"/>
      </w:pPr>
      <w:rPr>
        <w:rFonts w:ascii="Times New Roman" w:eastAsia="Malgun Gothic"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B315509"/>
    <w:multiLevelType w:val="multilevel"/>
    <w:tmpl w:val="1B315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2518B8"/>
    <w:multiLevelType w:val="hybridMultilevel"/>
    <w:tmpl w:val="1228D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7416A8"/>
    <w:multiLevelType w:val="multilevel"/>
    <w:tmpl w:val="257416A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7D30FEB"/>
    <w:multiLevelType w:val="multilevel"/>
    <w:tmpl w:val="27D30FEB"/>
    <w:lvl w:ilvl="0">
      <w:start w:val="1"/>
      <w:numFmt w:val="decimal"/>
      <w:lvlText w:val="Proposal %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B4A7E95"/>
    <w:multiLevelType w:val="multilevel"/>
    <w:tmpl w:val="2B4A7E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240" w:hanging="44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93E3DD8"/>
    <w:multiLevelType w:val="multilevel"/>
    <w:tmpl w:val="393E3D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E9B783D"/>
    <w:multiLevelType w:val="multilevel"/>
    <w:tmpl w:val="3E9B783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3F9168B1"/>
    <w:multiLevelType w:val="multilevel"/>
    <w:tmpl w:val="3F9168B1"/>
    <w:lvl w:ilvl="0">
      <w:start w:val="1"/>
      <w:numFmt w:val="bullet"/>
      <w:lvlText w:val=""/>
      <w:lvlJc w:val="left"/>
      <w:pPr>
        <w:ind w:left="440" w:hanging="440"/>
      </w:pPr>
      <w:rPr>
        <w:rFonts w:ascii="Wingdings" w:hAnsi="Wingdings" w:hint="default"/>
        <w:color w:val="auto"/>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0332EB4"/>
    <w:multiLevelType w:val="multilevel"/>
    <w:tmpl w:val="4033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8" w15:restartNumberingAfterBreak="0">
    <w:nsid w:val="479F69D3"/>
    <w:multiLevelType w:val="multilevel"/>
    <w:tmpl w:val="479F69D3"/>
    <w:lvl w:ilvl="0">
      <w:numFmt w:val="bullet"/>
      <w:lvlText w:val="-"/>
      <w:lvlJc w:val="left"/>
      <w:pPr>
        <w:ind w:left="644" w:hanging="360"/>
      </w:pPr>
      <w:rPr>
        <w:rFonts w:ascii="Malgun Gothic" w:eastAsia="Malgun Gothic" w:hAnsi="Malgun Gothic" w:cstheme="minorBidi" w:hint="eastAsia"/>
      </w:rPr>
    </w:lvl>
    <w:lvl w:ilvl="1">
      <w:start w:val="1"/>
      <w:numFmt w:val="bullet"/>
      <w:lvlText w:val="o"/>
      <w:lvlJc w:val="left"/>
      <w:pPr>
        <w:ind w:left="974" w:hanging="360"/>
      </w:pPr>
      <w:rPr>
        <w:rFonts w:ascii="Courier New" w:hAnsi="Courier New" w:cs="Courier New" w:hint="default"/>
      </w:rPr>
    </w:lvl>
    <w:lvl w:ilvl="2">
      <w:start w:val="1"/>
      <w:numFmt w:val="bullet"/>
      <w:lvlText w:val=""/>
      <w:lvlJc w:val="left"/>
      <w:pPr>
        <w:ind w:left="1694" w:hanging="360"/>
      </w:pPr>
      <w:rPr>
        <w:rFonts w:ascii="Wingdings" w:hAnsi="Wingdings" w:hint="default"/>
      </w:rPr>
    </w:lvl>
    <w:lvl w:ilvl="3">
      <w:start w:val="1"/>
      <w:numFmt w:val="bullet"/>
      <w:lvlText w:val=""/>
      <w:lvlJc w:val="left"/>
      <w:pPr>
        <w:ind w:left="2414" w:hanging="360"/>
      </w:pPr>
      <w:rPr>
        <w:rFonts w:ascii="Symbol" w:hAnsi="Symbol" w:hint="default"/>
      </w:rPr>
    </w:lvl>
    <w:lvl w:ilvl="4">
      <w:start w:val="1"/>
      <w:numFmt w:val="bullet"/>
      <w:lvlText w:val="o"/>
      <w:lvlJc w:val="left"/>
      <w:pPr>
        <w:ind w:left="3134" w:hanging="360"/>
      </w:pPr>
      <w:rPr>
        <w:rFonts w:ascii="Courier New" w:hAnsi="Courier New" w:cs="Courier New" w:hint="default"/>
      </w:rPr>
    </w:lvl>
    <w:lvl w:ilvl="5">
      <w:start w:val="1"/>
      <w:numFmt w:val="bullet"/>
      <w:lvlText w:val=""/>
      <w:lvlJc w:val="left"/>
      <w:pPr>
        <w:ind w:left="3854" w:hanging="360"/>
      </w:pPr>
      <w:rPr>
        <w:rFonts w:ascii="Wingdings" w:hAnsi="Wingdings" w:hint="default"/>
      </w:rPr>
    </w:lvl>
    <w:lvl w:ilvl="6">
      <w:start w:val="1"/>
      <w:numFmt w:val="bullet"/>
      <w:lvlText w:val=""/>
      <w:lvlJc w:val="left"/>
      <w:pPr>
        <w:ind w:left="4574" w:hanging="360"/>
      </w:pPr>
      <w:rPr>
        <w:rFonts w:ascii="Symbol" w:hAnsi="Symbol" w:hint="default"/>
      </w:rPr>
    </w:lvl>
    <w:lvl w:ilvl="7">
      <w:start w:val="1"/>
      <w:numFmt w:val="bullet"/>
      <w:lvlText w:val="o"/>
      <w:lvlJc w:val="left"/>
      <w:pPr>
        <w:ind w:left="5294" w:hanging="360"/>
      </w:pPr>
      <w:rPr>
        <w:rFonts w:ascii="Courier New" w:hAnsi="Courier New" w:cs="Courier New" w:hint="default"/>
      </w:rPr>
    </w:lvl>
    <w:lvl w:ilvl="8">
      <w:start w:val="1"/>
      <w:numFmt w:val="bullet"/>
      <w:lvlText w:val=""/>
      <w:lvlJc w:val="left"/>
      <w:pPr>
        <w:ind w:left="6014" w:hanging="360"/>
      </w:pPr>
      <w:rPr>
        <w:rFonts w:ascii="Wingdings" w:hAnsi="Wingdings" w:hint="default"/>
      </w:rPr>
    </w:lvl>
  </w:abstractNum>
  <w:abstractNum w:abstractNumId="29"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5101505E"/>
    <w:multiLevelType w:val="multilevel"/>
    <w:tmpl w:val="5101505E"/>
    <w:lvl w:ilvl="0">
      <w:start w:val="1"/>
      <w:numFmt w:val="decimal"/>
      <w:pStyle w:val="Observation0"/>
      <w:lvlText w:val="Observation %1"/>
      <w:lvlJc w:val="left"/>
      <w:rPr>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528A4CD6"/>
    <w:multiLevelType w:val="multilevel"/>
    <w:tmpl w:val="528A4CD6"/>
    <w:lvl w:ilvl="0">
      <w:numFmt w:val="bullet"/>
      <w:lvlText w:val="-"/>
      <w:lvlJc w:val="left"/>
      <w:pPr>
        <w:ind w:left="720" w:hanging="360"/>
      </w:pPr>
      <w:rPr>
        <w:rFonts w:ascii="Malgun Gothic" w:eastAsia="Malgun Gothic" w:hAnsi="Malgun Gothic" w:cstheme="minorBidi"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8" w15:restartNumberingAfterBreak="0">
    <w:nsid w:val="639805AF"/>
    <w:multiLevelType w:val="multilevel"/>
    <w:tmpl w:val="639805AF"/>
    <w:lvl w:ilvl="0">
      <w:start w:val="150"/>
      <w:numFmt w:val="bullet"/>
      <w:lvlText w:val="-"/>
      <w:lvlJc w:val="left"/>
      <w:pPr>
        <w:ind w:left="1287" w:hanging="360"/>
      </w:pPr>
      <w:rPr>
        <w:rFonts w:ascii="Times" w:eastAsia="Batang"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9" w15:restartNumberingAfterBreak="0">
    <w:nsid w:val="649F6FCB"/>
    <w:multiLevelType w:val="hybridMultilevel"/>
    <w:tmpl w:val="FB2A436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6B0A2876"/>
    <w:multiLevelType w:val="multilevel"/>
    <w:tmpl w:val="6B0A2876"/>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C9C6350"/>
    <w:multiLevelType w:val="multilevel"/>
    <w:tmpl w:val="6C9C63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4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CCB3B0D"/>
    <w:multiLevelType w:val="multilevel"/>
    <w:tmpl w:val="7CCB3B0D"/>
    <w:lvl w:ilvl="0">
      <w:start w:val="1"/>
      <w:numFmt w:val="decimal"/>
      <w:pStyle w:val="-Proposal"/>
      <w:suff w:val="space"/>
      <w:lvlText w:val="Proposal %1: "/>
      <w:lvlJc w:val="left"/>
      <w:pPr>
        <w:ind w:left="0" w:firstLine="0"/>
      </w:pPr>
      <w:rPr>
        <w:rFonts w:ascii="Times New Roman" w:hAnsi="Times New Roman" w:cs="Times New Roman" w:hint="eastAsia"/>
        <w:iCs w:val="0"/>
        <w:caps w:val="0"/>
        <w:smallCaps w:val="0"/>
        <w:strike w:val="0"/>
        <w:dstrike w:val="0"/>
        <w:outline w:val="0"/>
        <w:shadow w:val="0"/>
        <w:emboss w:val="0"/>
        <w:imprint w:val="0"/>
        <w:vanish w:val="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7D853318"/>
    <w:multiLevelType w:val="multilevel"/>
    <w:tmpl w:val="7D85331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F92585D"/>
    <w:multiLevelType w:val="multilevel"/>
    <w:tmpl w:val="7F92585D"/>
    <w:lvl w:ilvl="0">
      <w:start w:val="1"/>
      <w:numFmt w:val="decimal"/>
      <w:pStyle w:val="proposal"/>
      <w:suff w:val="nothing"/>
      <w:lvlText w:val="Proposal %1: "/>
      <w:lvlJc w:val="left"/>
      <w:rPr>
        <w:rFonts w:ascii="Times New Roman" w:eastAsia="宋体" w:hAnsi="Times New Roman" w:hint="default"/>
        <w:b/>
        <w:bCs w:val="0"/>
        <w:i/>
        <w:iCs w:val="0"/>
        <w:caps w:val="0"/>
        <w:strike w:val="0"/>
        <w:dstrike w:val="0"/>
        <w:vanish w:val="0"/>
        <w:color w:val="000000"/>
        <w:spacing w:val="0"/>
        <w:kern w:val="0"/>
        <w:position w:val="0"/>
        <w:sz w:val="21"/>
        <w:u w:val="none"/>
        <w:vertAlign w:val="baseline"/>
      </w:rPr>
    </w:lvl>
    <w:lvl w:ilvl="1">
      <w:start w:val="1"/>
      <w:numFmt w:val="lowerLetter"/>
      <w:lvlText w:val="%2."/>
      <w:lvlJc w:val="left"/>
      <w:pPr>
        <w:ind w:left="589" w:hanging="360"/>
      </w:pPr>
      <w:rPr>
        <w:rFonts w:hint="eastAsia"/>
      </w:rPr>
    </w:lvl>
    <w:lvl w:ilvl="2">
      <w:start w:val="1"/>
      <w:numFmt w:val="lowerRoman"/>
      <w:lvlText w:val="%3."/>
      <w:lvlJc w:val="right"/>
      <w:pPr>
        <w:ind w:left="1309" w:hanging="180"/>
      </w:pPr>
      <w:rPr>
        <w:rFonts w:hint="eastAsia"/>
      </w:rPr>
    </w:lvl>
    <w:lvl w:ilvl="3">
      <w:start w:val="1"/>
      <w:numFmt w:val="decimal"/>
      <w:lvlText w:val="%4."/>
      <w:lvlJc w:val="left"/>
      <w:pPr>
        <w:ind w:left="2029" w:hanging="360"/>
      </w:pPr>
      <w:rPr>
        <w:rFonts w:hint="eastAsia"/>
      </w:rPr>
    </w:lvl>
    <w:lvl w:ilvl="4">
      <w:start w:val="1"/>
      <w:numFmt w:val="lowerLetter"/>
      <w:lvlText w:val="%5."/>
      <w:lvlJc w:val="left"/>
      <w:pPr>
        <w:ind w:left="2749" w:hanging="360"/>
      </w:pPr>
      <w:rPr>
        <w:rFonts w:hint="eastAsia"/>
      </w:rPr>
    </w:lvl>
    <w:lvl w:ilvl="5">
      <w:start w:val="1"/>
      <w:numFmt w:val="lowerRoman"/>
      <w:lvlText w:val="%6."/>
      <w:lvlJc w:val="right"/>
      <w:pPr>
        <w:ind w:left="3469" w:hanging="180"/>
      </w:pPr>
      <w:rPr>
        <w:rFonts w:hint="eastAsia"/>
      </w:rPr>
    </w:lvl>
    <w:lvl w:ilvl="6">
      <w:start w:val="1"/>
      <w:numFmt w:val="decimal"/>
      <w:lvlText w:val="%7."/>
      <w:lvlJc w:val="left"/>
      <w:pPr>
        <w:ind w:left="4189" w:hanging="360"/>
      </w:pPr>
      <w:rPr>
        <w:rFonts w:hint="eastAsia"/>
      </w:rPr>
    </w:lvl>
    <w:lvl w:ilvl="7">
      <w:start w:val="1"/>
      <w:numFmt w:val="lowerLetter"/>
      <w:lvlText w:val="%8."/>
      <w:lvlJc w:val="left"/>
      <w:pPr>
        <w:ind w:left="4909" w:hanging="360"/>
      </w:pPr>
      <w:rPr>
        <w:rFonts w:hint="eastAsia"/>
      </w:rPr>
    </w:lvl>
    <w:lvl w:ilvl="8">
      <w:start w:val="1"/>
      <w:numFmt w:val="lowerRoman"/>
      <w:lvlText w:val="%9."/>
      <w:lvlJc w:val="right"/>
      <w:pPr>
        <w:ind w:left="5629" w:hanging="180"/>
      </w:pPr>
      <w:rPr>
        <w:rFonts w:hint="eastAsia"/>
      </w:rPr>
    </w:lvl>
  </w:abstractNum>
  <w:abstractNum w:abstractNumId="52"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abstractNumId w:val="37"/>
  </w:num>
  <w:num w:numId="2">
    <w:abstractNumId w:val="16"/>
  </w:num>
  <w:num w:numId="3">
    <w:abstractNumId w:val="13"/>
  </w:num>
  <w:num w:numId="4">
    <w:abstractNumId w:val="18"/>
  </w:num>
  <w:num w:numId="5">
    <w:abstractNumId w:val="26"/>
  </w:num>
  <w:num w:numId="6">
    <w:abstractNumId w:val="30"/>
  </w:num>
  <w:num w:numId="7">
    <w:abstractNumId w:val="50"/>
  </w:num>
  <w:num w:numId="8">
    <w:abstractNumId w:val="31"/>
  </w:num>
  <w:num w:numId="9">
    <w:abstractNumId w:val="45"/>
  </w:num>
  <w:num w:numId="10">
    <w:abstractNumId w:val="22"/>
  </w:num>
  <w:num w:numId="11">
    <w:abstractNumId w:val="35"/>
  </w:num>
  <w:num w:numId="12">
    <w:abstractNumId w:val="27"/>
  </w:num>
  <w:num w:numId="13">
    <w:abstractNumId w:val="14"/>
  </w:num>
  <w:num w:numId="14">
    <w:abstractNumId w:val="43"/>
  </w:num>
  <w:num w:numId="15">
    <w:abstractNumId w:val="23"/>
  </w:num>
  <w:num w:numId="16">
    <w:abstractNumId w:val="47"/>
  </w:num>
  <w:num w:numId="17">
    <w:abstractNumId w:val="44"/>
  </w:num>
  <w:num w:numId="18">
    <w:abstractNumId w:val="46"/>
  </w:num>
  <w:num w:numId="19">
    <w:abstractNumId w:val="34"/>
  </w:num>
  <w:num w:numId="20">
    <w:abstractNumId w:val="32"/>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1"/>
  </w:num>
  <w:num w:numId="23">
    <w:abstractNumId w:val="2"/>
  </w:num>
  <w:num w:numId="2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48"/>
  </w:num>
  <w:num w:numId="27">
    <w:abstractNumId w:val="19"/>
  </w:num>
  <w:num w:numId="28">
    <w:abstractNumId w:val="1"/>
  </w:num>
  <w:num w:numId="29">
    <w:abstractNumId w:val="5"/>
  </w:num>
  <w:num w:numId="30">
    <w:abstractNumId w:val="15"/>
  </w:num>
  <w:num w:numId="31">
    <w:abstractNumId w:val="11"/>
  </w:num>
  <w:num w:numId="32">
    <w:abstractNumId w:val="33"/>
  </w:num>
  <w:num w:numId="33">
    <w:abstractNumId w:val="17"/>
  </w:num>
  <w:num w:numId="34">
    <w:abstractNumId w:val="28"/>
  </w:num>
  <w:num w:numId="35">
    <w:abstractNumId w:val="49"/>
  </w:num>
  <w:num w:numId="36">
    <w:abstractNumId w:val="38"/>
  </w:num>
  <w:num w:numId="37">
    <w:abstractNumId w:val="12"/>
  </w:num>
  <w:num w:numId="38">
    <w:abstractNumId w:val="42"/>
  </w:num>
  <w:num w:numId="39">
    <w:abstractNumId w:val="3"/>
  </w:num>
  <w:num w:numId="40">
    <w:abstractNumId w:val="10"/>
  </w:num>
  <w:num w:numId="41">
    <w:abstractNumId w:val="21"/>
  </w:num>
  <w:num w:numId="42">
    <w:abstractNumId w:val="6"/>
  </w:num>
  <w:num w:numId="43">
    <w:abstractNumId w:val="4"/>
  </w:num>
  <w:num w:numId="44">
    <w:abstractNumId w:val="20"/>
  </w:num>
  <w:num w:numId="45">
    <w:abstractNumId w:val="0"/>
  </w:num>
  <w:num w:numId="46">
    <w:abstractNumId w:val="40"/>
  </w:num>
  <w:num w:numId="47">
    <w:abstractNumId w:val="29"/>
  </w:num>
  <w:num w:numId="48">
    <w:abstractNumId w:val="24"/>
  </w:num>
  <w:num w:numId="49">
    <w:abstractNumId w:val="52"/>
  </w:num>
  <w:num w:numId="50">
    <w:abstractNumId w:val="8"/>
  </w:num>
  <w:num w:numId="51">
    <w:abstractNumId w:val="41"/>
  </w:num>
  <w:num w:numId="52">
    <w:abstractNumId w:val="7"/>
  </w:num>
  <w:num w:numId="53">
    <w:abstractNumId w:val="3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Corporation">
    <w15:presenceInfo w15:providerId="None" w15:userId="ZTE Corporation"/>
  </w15:person>
  <w15:person w15:author="张轶(Yi ZHANG)">
    <w15:presenceInfo w15:providerId="AD" w15:userId="S-1-5-21-1439682878-3164288827-2260694920-869112"/>
  </w15:person>
  <w15:person w15:author="NEC">
    <w15:presenceInfo w15:providerId="None" w15:userId="NEC"/>
  </w15:person>
  <w15:person w15:author="Jiang, Qinyan/蒋 琴艳">
    <w15:presenceInfo w15:providerId="AD" w15:userId="S::jiangqinyan@fujitsu.com::c1fa759a-490c-4932-b511-1ac92d8e7d09"/>
  </w15:person>
  <w15:person w15:author="cmcc">
    <w15:presenceInfo w15:providerId="None" w15:userId="cmcc"/>
  </w15:person>
  <w15:person w15:author="Huawei">
    <w15:presenceInfo w15:providerId="None" w15:userId="Huawei"/>
  </w15:person>
  <w15:person w15:author="Xianghui Han">
    <w15:presenceInfo w15:providerId="None" w15:userId="Xianghui 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isplayHorizontalDrawingGridEvery w:val="0"/>
  <w:displayVerticalDrawingGridEvery w:val="2"/>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8810FA"/>
    <w:rsid w:val="95CF57B7"/>
    <w:rsid w:val="9FFF3441"/>
    <w:rsid w:val="B7FF741D"/>
    <w:rsid w:val="BEBF1FB3"/>
    <w:rsid w:val="BEEE7FEE"/>
    <w:rsid w:val="D9BA47A7"/>
    <w:rsid w:val="F1F7D125"/>
    <w:rsid w:val="F7FFB24F"/>
    <w:rsid w:val="FF9DE18C"/>
    <w:rsid w:val="FFCE944E"/>
    <w:rsid w:val="00000064"/>
    <w:rsid w:val="00000129"/>
    <w:rsid w:val="00000149"/>
    <w:rsid w:val="00000284"/>
    <w:rsid w:val="0000029D"/>
    <w:rsid w:val="000003F7"/>
    <w:rsid w:val="000004AD"/>
    <w:rsid w:val="000004CA"/>
    <w:rsid w:val="00000515"/>
    <w:rsid w:val="0000054C"/>
    <w:rsid w:val="0000058D"/>
    <w:rsid w:val="00000700"/>
    <w:rsid w:val="000007CF"/>
    <w:rsid w:val="0000089D"/>
    <w:rsid w:val="000008C6"/>
    <w:rsid w:val="00000983"/>
    <w:rsid w:val="000009AB"/>
    <w:rsid w:val="00000B2A"/>
    <w:rsid w:val="00000C3F"/>
    <w:rsid w:val="00000C41"/>
    <w:rsid w:val="00000D29"/>
    <w:rsid w:val="00000E53"/>
    <w:rsid w:val="00000ECA"/>
    <w:rsid w:val="00000F43"/>
    <w:rsid w:val="00000F7F"/>
    <w:rsid w:val="00000FA4"/>
    <w:rsid w:val="00001264"/>
    <w:rsid w:val="00001375"/>
    <w:rsid w:val="00001437"/>
    <w:rsid w:val="0000145E"/>
    <w:rsid w:val="0000146B"/>
    <w:rsid w:val="0000155A"/>
    <w:rsid w:val="00001683"/>
    <w:rsid w:val="00001857"/>
    <w:rsid w:val="00001882"/>
    <w:rsid w:val="0000191F"/>
    <w:rsid w:val="00001A2B"/>
    <w:rsid w:val="00001A5F"/>
    <w:rsid w:val="00001AB3"/>
    <w:rsid w:val="00001B64"/>
    <w:rsid w:val="00001DB0"/>
    <w:rsid w:val="00001E42"/>
    <w:rsid w:val="00001F79"/>
    <w:rsid w:val="00001FC3"/>
    <w:rsid w:val="00001FCA"/>
    <w:rsid w:val="00001FFF"/>
    <w:rsid w:val="00002034"/>
    <w:rsid w:val="000020C2"/>
    <w:rsid w:val="00002144"/>
    <w:rsid w:val="0000227E"/>
    <w:rsid w:val="00002375"/>
    <w:rsid w:val="000023F6"/>
    <w:rsid w:val="0000243D"/>
    <w:rsid w:val="000024B6"/>
    <w:rsid w:val="00002671"/>
    <w:rsid w:val="000026CD"/>
    <w:rsid w:val="0000270A"/>
    <w:rsid w:val="000027A5"/>
    <w:rsid w:val="000027D5"/>
    <w:rsid w:val="000028FE"/>
    <w:rsid w:val="00002933"/>
    <w:rsid w:val="0000297C"/>
    <w:rsid w:val="0000297F"/>
    <w:rsid w:val="00002999"/>
    <w:rsid w:val="00002A22"/>
    <w:rsid w:val="00002A8E"/>
    <w:rsid w:val="00002AB8"/>
    <w:rsid w:val="00002AD6"/>
    <w:rsid w:val="00002D1A"/>
    <w:rsid w:val="00002D55"/>
    <w:rsid w:val="00002D66"/>
    <w:rsid w:val="00002D94"/>
    <w:rsid w:val="00002E5E"/>
    <w:rsid w:val="000030FD"/>
    <w:rsid w:val="00003131"/>
    <w:rsid w:val="0000314C"/>
    <w:rsid w:val="00003227"/>
    <w:rsid w:val="000032F7"/>
    <w:rsid w:val="000033FA"/>
    <w:rsid w:val="00003462"/>
    <w:rsid w:val="000036B0"/>
    <w:rsid w:val="00003781"/>
    <w:rsid w:val="000037FB"/>
    <w:rsid w:val="0000383A"/>
    <w:rsid w:val="00003892"/>
    <w:rsid w:val="00003A51"/>
    <w:rsid w:val="00003A77"/>
    <w:rsid w:val="00003B49"/>
    <w:rsid w:val="00003D32"/>
    <w:rsid w:val="00003EF4"/>
    <w:rsid w:val="00003F36"/>
    <w:rsid w:val="00003F4E"/>
    <w:rsid w:val="00003FB9"/>
    <w:rsid w:val="0000403F"/>
    <w:rsid w:val="00004370"/>
    <w:rsid w:val="00004383"/>
    <w:rsid w:val="00004408"/>
    <w:rsid w:val="000044CB"/>
    <w:rsid w:val="0000453C"/>
    <w:rsid w:val="000045B4"/>
    <w:rsid w:val="000046D0"/>
    <w:rsid w:val="00004761"/>
    <w:rsid w:val="00004824"/>
    <w:rsid w:val="00004885"/>
    <w:rsid w:val="00004AC5"/>
    <w:rsid w:val="00004B76"/>
    <w:rsid w:val="00004C1E"/>
    <w:rsid w:val="00004CD6"/>
    <w:rsid w:val="00004D5B"/>
    <w:rsid w:val="00004D8C"/>
    <w:rsid w:val="00004DCB"/>
    <w:rsid w:val="00004ED6"/>
    <w:rsid w:val="0000503A"/>
    <w:rsid w:val="00005141"/>
    <w:rsid w:val="00005156"/>
    <w:rsid w:val="000051DD"/>
    <w:rsid w:val="000051F0"/>
    <w:rsid w:val="0000521F"/>
    <w:rsid w:val="00005287"/>
    <w:rsid w:val="00005353"/>
    <w:rsid w:val="0000553B"/>
    <w:rsid w:val="0000554D"/>
    <w:rsid w:val="000055DA"/>
    <w:rsid w:val="000055DE"/>
    <w:rsid w:val="000056AA"/>
    <w:rsid w:val="000056BC"/>
    <w:rsid w:val="00005705"/>
    <w:rsid w:val="00005760"/>
    <w:rsid w:val="000058AC"/>
    <w:rsid w:val="000058B2"/>
    <w:rsid w:val="000058DF"/>
    <w:rsid w:val="00005A1F"/>
    <w:rsid w:val="00005AEF"/>
    <w:rsid w:val="00005B32"/>
    <w:rsid w:val="00005B3C"/>
    <w:rsid w:val="00005BED"/>
    <w:rsid w:val="00005C52"/>
    <w:rsid w:val="00005DE4"/>
    <w:rsid w:val="0000608B"/>
    <w:rsid w:val="000061B0"/>
    <w:rsid w:val="000061E5"/>
    <w:rsid w:val="0000629A"/>
    <w:rsid w:val="000062C0"/>
    <w:rsid w:val="0000630A"/>
    <w:rsid w:val="000063BC"/>
    <w:rsid w:val="00006596"/>
    <w:rsid w:val="000065D2"/>
    <w:rsid w:val="00006620"/>
    <w:rsid w:val="00006780"/>
    <w:rsid w:val="0000699F"/>
    <w:rsid w:val="000069B2"/>
    <w:rsid w:val="00006A47"/>
    <w:rsid w:val="00006C56"/>
    <w:rsid w:val="00006C7A"/>
    <w:rsid w:val="00006CDB"/>
    <w:rsid w:val="00006E1A"/>
    <w:rsid w:val="00006F50"/>
    <w:rsid w:val="000070F3"/>
    <w:rsid w:val="00007117"/>
    <w:rsid w:val="0000711C"/>
    <w:rsid w:val="0000717F"/>
    <w:rsid w:val="000071A8"/>
    <w:rsid w:val="000071F6"/>
    <w:rsid w:val="00007295"/>
    <w:rsid w:val="00007368"/>
    <w:rsid w:val="0000736F"/>
    <w:rsid w:val="000073AC"/>
    <w:rsid w:val="00007413"/>
    <w:rsid w:val="00007495"/>
    <w:rsid w:val="0000749A"/>
    <w:rsid w:val="000074DC"/>
    <w:rsid w:val="00007572"/>
    <w:rsid w:val="000075AC"/>
    <w:rsid w:val="000075CB"/>
    <w:rsid w:val="0000763D"/>
    <w:rsid w:val="000076E9"/>
    <w:rsid w:val="000078A2"/>
    <w:rsid w:val="0000792C"/>
    <w:rsid w:val="0000794A"/>
    <w:rsid w:val="0000796B"/>
    <w:rsid w:val="00007A7C"/>
    <w:rsid w:val="00007B05"/>
    <w:rsid w:val="00007B4B"/>
    <w:rsid w:val="00007BF4"/>
    <w:rsid w:val="00007D19"/>
    <w:rsid w:val="00007E30"/>
    <w:rsid w:val="00007E38"/>
    <w:rsid w:val="00007E63"/>
    <w:rsid w:val="0001019F"/>
    <w:rsid w:val="000101EF"/>
    <w:rsid w:val="00010318"/>
    <w:rsid w:val="00010650"/>
    <w:rsid w:val="0001067F"/>
    <w:rsid w:val="000106E6"/>
    <w:rsid w:val="00010787"/>
    <w:rsid w:val="00010804"/>
    <w:rsid w:val="0001088C"/>
    <w:rsid w:val="00010969"/>
    <w:rsid w:val="000109AB"/>
    <w:rsid w:val="00010A17"/>
    <w:rsid w:val="00010ADB"/>
    <w:rsid w:val="00010BC3"/>
    <w:rsid w:val="00010CA6"/>
    <w:rsid w:val="00010E97"/>
    <w:rsid w:val="00010F0A"/>
    <w:rsid w:val="00010FD1"/>
    <w:rsid w:val="000110AF"/>
    <w:rsid w:val="000110F4"/>
    <w:rsid w:val="00011103"/>
    <w:rsid w:val="0001115F"/>
    <w:rsid w:val="0001117C"/>
    <w:rsid w:val="0001121B"/>
    <w:rsid w:val="00011221"/>
    <w:rsid w:val="000112B8"/>
    <w:rsid w:val="00011393"/>
    <w:rsid w:val="000113E9"/>
    <w:rsid w:val="00011562"/>
    <w:rsid w:val="000115FC"/>
    <w:rsid w:val="00011605"/>
    <w:rsid w:val="000116B9"/>
    <w:rsid w:val="000116FD"/>
    <w:rsid w:val="000118F6"/>
    <w:rsid w:val="000118FA"/>
    <w:rsid w:val="00011B6E"/>
    <w:rsid w:val="00011BF3"/>
    <w:rsid w:val="00011C7A"/>
    <w:rsid w:val="00011DEC"/>
    <w:rsid w:val="00011E7A"/>
    <w:rsid w:val="00012149"/>
    <w:rsid w:val="0001218B"/>
    <w:rsid w:val="0001225A"/>
    <w:rsid w:val="00012267"/>
    <w:rsid w:val="0001235D"/>
    <w:rsid w:val="00012430"/>
    <w:rsid w:val="000124D1"/>
    <w:rsid w:val="0001255F"/>
    <w:rsid w:val="0001269A"/>
    <w:rsid w:val="000126CF"/>
    <w:rsid w:val="0001272E"/>
    <w:rsid w:val="0001296B"/>
    <w:rsid w:val="000129CE"/>
    <w:rsid w:val="00012A91"/>
    <w:rsid w:val="00012ACC"/>
    <w:rsid w:val="00012C54"/>
    <w:rsid w:val="00012CF1"/>
    <w:rsid w:val="00012D57"/>
    <w:rsid w:val="00012F0B"/>
    <w:rsid w:val="000130D2"/>
    <w:rsid w:val="000130D7"/>
    <w:rsid w:val="00013138"/>
    <w:rsid w:val="0001321B"/>
    <w:rsid w:val="000132FE"/>
    <w:rsid w:val="00013342"/>
    <w:rsid w:val="0001338F"/>
    <w:rsid w:val="00013528"/>
    <w:rsid w:val="00013580"/>
    <w:rsid w:val="00013764"/>
    <w:rsid w:val="000137BA"/>
    <w:rsid w:val="00013922"/>
    <w:rsid w:val="00013A9F"/>
    <w:rsid w:val="00013B63"/>
    <w:rsid w:val="00013BBC"/>
    <w:rsid w:val="00013C4C"/>
    <w:rsid w:val="00013CBA"/>
    <w:rsid w:val="00013D08"/>
    <w:rsid w:val="00013E53"/>
    <w:rsid w:val="00013E5C"/>
    <w:rsid w:val="00013EA0"/>
    <w:rsid w:val="00013EBD"/>
    <w:rsid w:val="00013F64"/>
    <w:rsid w:val="0001416A"/>
    <w:rsid w:val="000141F0"/>
    <w:rsid w:val="000143DB"/>
    <w:rsid w:val="000143EA"/>
    <w:rsid w:val="00014422"/>
    <w:rsid w:val="0001449A"/>
    <w:rsid w:val="000144D0"/>
    <w:rsid w:val="000144DE"/>
    <w:rsid w:val="0001454E"/>
    <w:rsid w:val="00014601"/>
    <w:rsid w:val="00014730"/>
    <w:rsid w:val="000147E0"/>
    <w:rsid w:val="00014821"/>
    <w:rsid w:val="00014877"/>
    <w:rsid w:val="00014951"/>
    <w:rsid w:val="00014A0F"/>
    <w:rsid w:val="00014A31"/>
    <w:rsid w:val="00014A96"/>
    <w:rsid w:val="00014BCF"/>
    <w:rsid w:val="00014C33"/>
    <w:rsid w:val="00014C3C"/>
    <w:rsid w:val="00014CFE"/>
    <w:rsid w:val="00014D1A"/>
    <w:rsid w:val="00014E0E"/>
    <w:rsid w:val="00014F61"/>
    <w:rsid w:val="00014FD0"/>
    <w:rsid w:val="000150EC"/>
    <w:rsid w:val="000150FA"/>
    <w:rsid w:val="000151B5"/>
    <w:rsid w:val="000151C9"/>
    <w:rsid w:val="0001522A"/>
    <w:rsid w:val="00015238"/>
    <w:rsid w:val="000152AB"/>
    <w:rsid w:val="0001539E"/>
    <w:rsid w:val="00015518"/>
    <w:rsid w:val="00015641"/>
    <w:rsid w:val="000156CA"/>
    <w:rsid w:val="000156F9"/>
    <w:rsid w:val="00015947"/>
    <w:rsid w:val="00015A6E"/>
    <w:rsid w:val="00015B3C"/>
    <w:rsid w:val="00015BCB"/>
    <w:rsid w:val="00015C1B"/>
    <w:rsid w:val="00015CC7"/>
    <w:rsid w:val="00015CED"/>
    <w:rsid w:val="00015D38"/>
    <w:rsid w:val="00015FD3"/>
    <w:rsid w:val="00016053"/>
    <w:rsid w:val="0001609B"/>
    <w:rsid w:val="0001609F"/>
    <w:rsid w:val="000160D3"/>
    <w:rsid w:val="0001612B"/>
    <w:rsid w:val="000161BE"/>
    <w:rsid w:val="000162B2"/>
    <w:rsid w:val="000163D4"/>
    <w:rsid w:val="000163DA"/>
    <w:rsid w:val="0001645D"/>
    <w:rsid w:val="000164BB"/>
    <w:rsid w:val="0001652B"/>
    <w:rsid w:val="00016640"/>
    <w:rsid w:val="00016706"/>
    <w:rsid w:val="00016721"/>
    <w:rsid w:val="000167A6"/>
    <w:rsid w:val="0001686B"/>
    <w:rsid w:val="000169BF"/>
    <w:rsid w:val="00016A34"/>
    <w:rsid w:val="00016A6D"/>
    <w:rsid w:val="00016AB3"/>
    <w:rsid w:val="00016B61"/>
    <w:rsid w:val="00016BD8"/>
    <w:rsid w:val="00016D1E"/>
    <w:rsid w:val="00016D42"/>
    <w:rsid w:val="00016D91"/>
    <w:rsid w:val="00016DCE"/>
    <w:rsid w:val="00016EAC"/>
    <w:rsid w:val="00016F68"/>
    <w:rsid w:val="00016FC2"/>
    <w:rsid w:val="00016FED"/>
    <w:rsid w:val="000170E4"/>
    <w:rsid w:val="00017114"/>
    <w:rsid w:val="000171E3"/>
    <w:rsid w:val="00017202"/>
    <w:rsid w:val="00017309"/>
    <w:rsid w:val="00017420"/>
    <w:rsid w:val="000175B0"/>
    <w:rsid w:val="0001781D"/>
    <w:rsid w:val="0001794E"/>
    <w:rsid w:val="000179BD"/>
    <w:rsid w:val="00017A77"/>
    <w:rsid w:val="00017B01"/>
    <w:rsid w:val="00017C1E"/>
    <w:rsid w:val="00017C24"/>
    <w:rsid w:val="00017EC6"/>
    <w:rsid w:val="0002002A"/>
    <w:rsid w:val="00020044"/>
    <w:rsid w:val="00020130"/>
    <w:rsid w:val="00020295"/>
    <w:rsid w:val="000202E8"/>
    <w:rsid w:val="0002057F"/>
    <w:rsid w:val="000205C1"/>
    <w:rsid w:val="000205F5"/>
    <w:rsid w:val="00020770"/>
    <w:rsid w:val="000207CA"/>
    <w:rsid w:val="0002085F"/>
    <w:rsid w:val="00020962"/>
    <w:rsid w:val="000209D8"/>
    <w:rsid w:val="00020A18"/>
    <w:rsid w:val="00020B06"/>
    <w:rsid w:val="00020B32"/>
    <w:rsid w:val="00020D61"/>
    <w:rsid w:val="00020DAB"/>
    <w:rsid w:val="00020DBB"/>
    <w:rsid w:val="00020E83"/>
    <w:rsid w:val="00020E87"/>
    <w:rsid w:val="00021001"/>
    <w:rsid w:val="0002113C"/>
    <w:rsid w:val="00021146"/>
    <w:rsid w:val="00021187"/>
    <w:rsid w:val="0002127D"/>
    <w:rsid w:val="000212A9"/>
    <w:rsid w:val="0002130A"/>
    <w:rsid w:val="0002134E"/>
    <w:rsid w:val="000213C5"/>
    <w:rsid w:val="000213FC"/>
    <w:rsid w:val="00021519"/>
    <w:rsid w:val="00021699"/>
    <w:rsid w:val="000216AE"/>
    <w:rsid w:val="0002180B"/>
    <w:rsid w:val="000218A2"/>
    <w:rsid w:val="00021911"/>
    <w:rsid w:val="000219A0"/>
    <w:rsid w:val="00021A2C"/>
    <w:rsid w:val="00021AB2"/>
    <w:rsid w:val="00021BCA"/>
    <w:rsid w:val="00021C34"/>
    <w:rsid w:val="00021C67"/>
    <w:rsid w:val="00021CE8"/>
    <w:rsid w:val="00021D43"/>
    <w:rsid w:val="00021D76"/>
    <w:rsid w:val="00021DEC"/>
    <w:rsid w:val="00021F7E"/>
    <w:rsid w:val="00021FC1"/>
    <w:rsid w:val="00022024"/>
    <w:rsid w:val="000220FC"/>
    <w:rsid w:val="000221EB"/>
    <w:rsid w:val="00022241"/>
    <w:rsid w:val="000222F7"/>
    <w:rsid w:val="000223B0"/>
    <w:rsid w:val="000224CC"/>
    <w:rsid w:val="000224CD"/>
    <w:rsid w:val="000224F4"/>
    <w:rsid w:val="00022508"/>
    <w:rsid w:val="00022666"/>
    <w:rsid w:val="000226B6"/>
    <w:rsid w:val="00022726"/>
    <w:rsid w:val="00022763"/>
    <w:rsid w:val="00022AEA"/>
    <w:rsid w:val="00022BCF"/>
    <w:rsid w:val="00022C5A"/>
    <w:rsid w:val="00022CC0"/>
    <w:rsid w:val="00022CC1"/>
    <w:rsid w:val="00022D45"/>
    <w:rsid w:val="00022D89"/>
    <w:rsid w:val="00022D94"/>
    <w:rsid w:val="00022DAC"/>
    <w:rsid w:val="00022EB0"/>
    <w:rsid w:val="00022EC2"/>
    <w:rsid w:val="00023143"/>
    <w:rsid w:val="00023197"/>
    <w:rsid w:val="00023341"/>
    <w:rsid w:val="00023345"/>
    <w:rsid w:val="000233F4"/>
    <w:rsid w:val="000236E1"/>
    <w:rsid w:val="000239A0"/>
    <w:rsid w:val="000239FC"/>
    <w:rsid w:val="00023A4A"/>
    <w:rsid w:val="00023B37"/>
    <w:rsid w:val="00023B8D"/>
    <w:rsid w:val="00023C29"/>
    <w:rsid w:val="00023C61"/>
    <w:rsid w:val="00023CE3"/>
    <w:rsid w:val="00023CFB"/>
    <w:rsid w:val="00023D10"/>
    <w:rsid w:val="00023D6F"/>
    <w:rsid w:val="00023DC0"/>
    <w:rsid w:val="00023E41"/>
    <w:rsid w:val="00023E5F"/>
    <w:rsid w:val="00023E9E"/>
    <w:rsid w:val="00023EC5"/>
    <w:rsid w:val="00023EF0"/>
    <w:rsid w:val="00023F09"/>
    <w:rsid w:val="00023F62"/>
    <w:rsid w:val="00023F68"/>
    <w:rsid w:val="00023FBC"/>
    <w:rsid w:val="0002403F"/>
    <w:rsid w:val="0002423A"/>
    <w:rsid w:val="000243FE"/>
    <w:rsid w:val="000244A2"/>
    <w:rsid w:val="000244DA"/>
    <w:rsid w:val="000245D9"/>
    <w:rsid w:val="000245F8"/>
    <w:rsid w:val="00024869"/>
    <w:rsid w:val="00024944"/>
    <w:rsid w:val="00024A4C"/>
    <w:rsid w:val="00024A95"/>
    <w:rsid w:val="00024B5A"/>
    <w:rsid w:val="00024D64"/>
    <w:rsid w:val="00024E37"/>
    <w:rsid w:val="00024E52"/>
    <w:rsid w:val="0002506A"/>
    <w:rsid w:val="00025079"/>
    <w:rsid w:val="0002507D"/>
    <w:rsid w:val="000251B4"/>
    <w:rsid w:val="0002520E"/>
    <w:rsid w:val="0002526F"/>
    <w:rsid w:val="0002539C"/>
    <w:rsid w:val="000253F7"/>
    <w:rsid w:val="00025504"/>
    <w:rsid w:val="000255A1"/>
    <w:rsid w:val="000255F2"/>
    <w:rsid w:val="00025689"/>
    <w:rsid w:val="0002578B"/>
    <w:rsid w:val="00025856"/>
    <w:rsid w:val="0002586D"/>
    <w:rsid w:val="000258DD"/>
    <w:rsid w:val="00025905"/>
    <w:rsid w:val="0002591B"/>
    <w:rsid w:val="000259F6"/>
    <w:rsid w:val="00025AB1"/>
    <w:rsid w:val="00025AF0"/>
    <w:rsid w:val="00025AF3"/>
    <w:rsid w:val="00025AFA"/>
    <w:rsid w:val="00025B22"/>
    <w:rsid w:val="00025B99"/>
    <w:rsid w:val="00025BBF"/>
    <w:rsid w:val="00025CE5"/>
    <w:rsid w:val="00025DDF"/>
    <w:rsid w:val="00025DF6"/>
    <w:rsid w:val="00025E0A"/>
    <w:rsid w:val="00025E3C"/>
    <w:rsid w:val="00025E40"/>
    <w:rsid w:val="00025F01"/>
    <w:rsid w:val="00026275"/>
    <w:rsid w:val="000262CA"/>
    <w:rsid w:val="00026330"/>
    <w:rsid w:val="000263A0"/>
    <w:rsid w:val="00026645"/>
    <w:rsid w:val="000266AE"/>
    <w:rsid w:val="000267B8"/>
    <w:rsid w:val="00026905"/>
    <w:rsid w:val="00026977"/>
    <w:rsid w:val="000269F9"/>
    <w:rsid w:val="00026A5D"/>
    <w:rsid w:val="00026A79"/>
    <w:rsid w:val="00026AAE"/>
    <w:rsid w:val="00026B7D"/>
    <w:rsid w:val="00026BEB"/>
    <w:rsid w:val="00026C52"/>
    <w:rsid w:val="00026C64"/>
    <w:rsid w:val="00026EF9"/>
    <w:rsid w:val="000270BA"/>
    <w:rsid w:val="0002715A"/>
    <w:rsid w:val="0002726E"/>
    <w:rsid w:val="00027295"/>
    <w:rsid w:val="00027333"/>
    <w:rsid w:val="000273DF"/>
    <w:rsid w:val="00027449"/>
    <w:rsid w:val="00027469"/>
    <w:rsid w:val="000274DB"/>
    <w:rsid w:val="00027596"/>
    <w:rsid w:val="000275C7"/>
    <w:rsid w:val="0002769D"/>
    <w:rsid w:val="000276A9"/>
    <w:rsid w:val="000276AB"/>
    <w:rsid w:val="00027819"/>
    <w:rsid w:val="00027896"/>
    <w:rsid w:val="00027972"/>
    <w:rsid w:val="00027A6C"/>
    <w:rsid w:val="00027B30"/>
    <w:rsid w:val="00027D74"/>
    <w:rsid w:val="00027E95"/>
    <w:rsid w:val="00027EA6"/>
    <w:rsid w:val="00027F40"/>
    <w:rsid w:val="00027F4B"/>
    <w:rsid w:val="000300FE"/>
    <w:rsid w:val="00030140"/>
    <w:rsid w:val="00030203"/>
    <w:rsid w:val="00030282"/>
    <w:rsid w:val="00030439"/>
    <w:rsid w:val="000304C4"/>
    <w:rsid w:val="000305D0"/>
    <w:rsid w:val="00030601"/>
    <w:rsid w:val="00030619"/>
    <w:rsid w:val="00030636"/>
    <w:rsid w:val="0003063A"/>
    <w:rsid w:val="000307C6"/>
    <w:rsid w:val="0003080B"/>
    <w:rsid w:val="00030919"/>
    <w:rsid w:val="000309D1"/>
    <w:rsid w:val="00030A0F"/>
    <w:rsid w:val="00030B68"/>
    <w:rsid w:val="00030BD5"/>
    <w:rsid w:val="00030BF9"/>
    <w:rsid w:val="00030CD6"/>
    <w:rsid w:val="00030D0C"/>
    <w:rsid w:val="00030DBB"/>
    <w:rsid w:val="00030E38"/>
    <w:rsid w:val="00030E52"/>
    <w:rsid w:val="00030E74"/>
    <w:rsid w:val="00030F4D"/>
    <w:rsid w:val="00030F5A"/>
    <w:rsid w:val="00030F74"/>
    <w:rsid w:val="00030F85"/>
    <w:rsid w:val="00031195"/>
    <w:rsid w:val="000311F1"/>
    <w:rsid w:val="000311F6"/>
    <w:rsid w:val="0003121C"/>
    <w:rsid w:val="00031229"/>
    <w:rsid w:val="00031230"/>
    <w:rsid w:val="000312B2"/>
    <w:rsid w:val="000312B4"/>
    <w:rsid w:val="0003134F"/>
    <w:rsid w:val="000313C8"/>
    <w:rsid w:val="00031443"/>
    <w:rsid w:val="000314DD"/>
    <w:rsid w:val="0003151D"/>
    <w:rsid w:val="00031520"/>
    <w:rsid w:val="000315A0"/>
    <w:rsid w:val="0003162D"/>
    <w:rsid w:val="00031744"/>
    <w:rsid w:val="000317B2"/>
    <w:rsid w:val="000318A0"/>
    <w:rsid w:val="000319E1"/>
    <w:rsid w:val="00031A63"/>
    <w:rsid w:val="00031DA4"/>
    <w:rsid w:val="00031E3F"/>
    <w:rsid w:val="00031E72"/>
    <w:rsid w:val="00031E87"/>
    <w:rsid w:val="00031EDD"/>
    <w:rsid w:val="00031F70"/>
    <w:rsid w:val="000320EE"/>
    <w:rsid w:val="000321DC"/>
    <w:rsid w:val="000321F5"/>
    <w:rsid w:val="000322D1"/>
    <w:rsid w:val="0003232A"/>
    <w:rsid w:val="000324E1"/>
    <w:rsid w:val="00032503"/>
    <w:rsid w:val="000325B5"/>
    <w:rsid w:val="000325E8"/>
    <w:rsid w:val="000325EF"/>
    <w:rsid w:val="000327D8"/>
    <w:rsid w:val="0003281B"/>
    <w:rsid w:val="00032944"/>
    <w:rsid w:val="000329B1"/>
    <w:rsid w:val="00032A0C"/>
    <w:rsid w:val="00032A68"/>
    <w:rsid w:val="00032B37"/>
    <w:rsid w:val="00032CC3"/>
    <w:rsid w:val="00032D5E"/>
    <w:rsid w:val="00032D90"/>
    <w:rsid w:val="00032FA3"/>
    <w:rsid w:val="00033038"/>
    <w:rsid w:val="00033117"/>
    <w:rsid w:val="00033162"/>
    <w:rsid w:val="00033191"/>
    <w:rsid w:val="000331DD"/>
    <w:rsid w:val="000331E7"/>
    <w:rsid w:val="00033210"/>
    <w:rsid w:val="0003341A"/>
    <w:rsid w:val="000334E3"/>
    <w:rsid w:val="00033524"/>
    <w:rsid w:val="0003359A"/>
    <w:rsid w:val="000337AD"/>
    <w:rsid w:val="00033904"/>
    <w:rsid w:val="0003390D"/>
    <w:rsid w:val="000339C5"/>
    <w:rsid w:val="00033AAA"/>
    <w:rsid w:val="00033AE6"/>
    <w:rsid w:val="00033B78"/>
    <w:rsid w:val="00033CF4"/>
    <w:rsid w:val="00033D3D"/>
    <w:rsid w:val="00033D98"/>
    <w:rsid w:val="00033E7C"/>
    <w:rsid w:val="00033EC5"/>
    <w:rsid w:val="00033F99"/>
    <w:rsid w:val="00034035"/>
    <w:rsid w:val="000342B7"/>
    <w:rsid w:val="000342E1"/>
    <w:rsid w:val="000343B6"/>
    <w:rsid w:val="000344A4"/>
    <w:rsid w:val="000346CA"/>
    <w:rsid w:val="000346F4"/>
    <w:rsid w:val="00034701"/>
    <w:rsid w:val="00034882"/>
    <w:rsid w:val="000349B7"/>
    <w:rsid w:val="00034A0B"/>
    <w:rsid w:val="00034ACA"/>
    <w:rsid w:val="00034C9D"/>
    <w:rsid w:val="00034D80"/>
    <w:rsid w:val="00034E1E"/>
    <w:rsid w:val="00034E5D"/>
    <w:rsid w:val="00034EB0"/>
    <w:rsid w:val="00034F00"/>
    <w:rsid w:val="00034F61"/>
    <w:rsid w:val="00035073"/>
    <w:rsid w:val="000350EC"/>
    <w:rsid w:val="00035118"/>
    <w:rsid w:val="00035128"/>
    <w:rsid w:val="000351DA"/>
    <w:rsid w:val="00035219"/>
    <w:rsid w:val="00035251"/>
    <w:rsid w:val="000353BF"/>
    <w:rsid w:val="0003540B"/>
    <w:rsid w:val="000354E0"/>
    <w:rsid w:val="000354F8"/>
    <w:rsid w:val="00035574"/>
    <w:rsid w:val="000356AB"/>
    <w:rsid w:val="0003579A"/>
    <w:rsid w:val="000357A0"/>
    <w:rsid w:val="00035981"/>
    <w:rsid w:val="000359C4"/>
    <w:rsid w:val="00035A30"/>
    <w:rsid w:val="00035AFC"/>
    <w:rsid w:val="00035B0B"/>
    <w:rsid w:val="00035CFC"/>
    <w:rsid w:val="00035D7F"/>
    <w:rsid w:val="00035E24"/>
    <w:rsid w:val="00036095"/>
    <w:rsid w:val="000360DA"/>
    <w:rsid w:val="00036132"/>
    <w:rsid w:val="0003615A"/>
    <w:rsid w:val="00036199"/>
    <w:rsid w:val="000361C2"/>
    <w:rsid w:val="000362DF"/>
    <w:rsid w:val="000363C2"/>
    <w:rsid w:val="000363FA"/>
    <w:rsid w:val="0003642F"/>
    <w:rsid w:val="00036469"/>
    <w:rsid w:val="000365A1"/>
    <w:rsid w:val="000365A2"/>
    <w:rsid w:val="00036634"/>
    <w:rsid w:val="00036754"/>
    <w:rsid w:val="0003683C"/>
    <w:rsid w:val="00036841"/>
    <w:rsid w:val="0003698E"/>
    <w:rsid w:val="000369A7"/>
    <w:rsid w:val="00036AC5"/>
    <w:rsid w:val="00036C40"/>
    <w:rsid w:val="00036C45"/>
    <w:rsid w:val="00036D01"/>
    <w:rsid w:val="00036E53"/>
    <w:rsid w:val="00036F6C"/>
    <w:rsid w:val="00036F6D"/>
    <w:rsid w:val="00036FA7"/>
    <w:rsid w:val="000370B4"/>
    <w:rsid w:val="000370BB"/>
    <w:rsid w:val="0003713A"/>
    <w:rsid w:val="0003723F"/>
    <w:rsid w:val="000372AE"/>
    <w:rsid w:val="00037305"/>
    <w:rsid w:val="0003739C"/>
    <w:rsid w:val="000373B3"/>
    <w:rsid w:val="000377E3"/>
    <w:rsid w:val="000378C4"/>
    <w:rsid w:val="00037946"/>
    <w:rsid w:val="00037975"/>
    <w:rsid w:val="00037976"/>
    <w:rsid w:val="00037A21"/>
    <w:rsid w:val="00037A7E"/>
    <w:rsid w:val="00037A8B"/>
    <w:rsid w:val="00037B67"/>
    <w:rsid w:val="00037B82"/>
    <w:rsid w:val="00037B87"/>
    <w:rsid w:val="00037C10"/>
    <w:rsid w:val="00037C2D"/>
    <w:rsid w:val="00037CA2"/>
    <w:rsid w:val="00037D25"/>
    <w:rsid w:val="00037F86"/>
    <w:rsid w:val="00037FEF"/>
    <w:rsid w:val="00040051"/>
    <w:rsid w:val="00040078"/>
    <w:rsid w:val="000400C9"/>
    <w:rsid w:val="00040194"/>
    <w:rsid w:val="000402B6"/>
    <w:rsid w:val="00040383"/>
    <w:rsid w:val="000403A5"/>
    <w:rsid w:val="000403CA"/>
    <w:rsid w:val="000403CD"/>
    <w:rsid w:val="00040459"/>
    <w:rsid w:val="000404F2"/>
    <w:rsid w:val="000404F7"/>
    <w:rsid w:val="000405B1"/>
    <w:rsid w:val="00040674"/>
    <w:rsid w:val="000406C7"/>
    <w:rsid w:val="00040852"/>
    <w:rsid w:val="00040903"/>
    <w:rsid w:val="00040946"/>
    <w:rsid w:val="0004094E"/>
    <w:rsid w:val="000409BE"/>
    <w:rsid w:val="00040A25"/>
    <w:rsid w:val="00040AAD"/>
    <w:rsid w:val="00040BCA"/>
    <w:rsid w:val="00040C15"/>
    <w:rsid w:val="00040DD5"/>
    <w:rsid w:val="00041053"/>
    <w:rsid w:val="000411A2"/>
    <w:rsid w:val="00041260"/>
    <w:rsid w:val="00041297"/>
    <w:rsid w:val="00041341"/>
    <w:rsid w:val="000413B8"/>
    <w:rsid w:val="000413D0"/>
    <w:rsid w:val="00041416"/>
    <w:rsid w:val="0004144D"/>
    <w:rsid w:val="00041508"/>
    <w:rsid w:val="0004155E"/>
    <w:rsid w:val="0004160D"/>
    <w:rsid w:val="000416A4"/>
    <w:rsid w:val="000416DE"/>
    <w:rsid w:val="00041775"/>
    <w:rsid w:val="000417A2"/>
    <w:rsid w:val="000417A3"/>
    <w:rsid w:val="0004182E"/>
    <w:rsid w:val="000418C8"/>
    <w:rsid w:val="000418CB"/>
    <w:rsid w:val="000418DE"/>
    <w:rsid w:val="00041937"/>
    <w:rsid w:val="0004193F"/>
    <w:rsid w:val="0004198E"/>
    <w:rsid w:val="000419C2"/>
    <w:rsid w:val="000419CC"/>
    <w:rsid w:val="00041A36"/>
    <w:rsid w:val="00041B13"/>
    <w:rsid w:val="00041B37"/>
    <w:rsid w:val="00041B48"/>
    <w:rsid w:val="00041C45"/>
    <w:rsid w:val="00041CAA"/>
    <w:rsid w:val="00041CCB"/>
    <w:rsid w:val="00041D52"/>
    <w:rsid w:val="00041D58"/>
    <w:rsid w:val="00041DF8"/>
    <w:rsid w:val="00041EA9"/>
    <w:rsid w:val="00041EC3"/>
    <w:rsid w:val="00041F75"/>
    <w:rsid w:val="00042059"/>
    <w:rsid w:val="000420FD"/>
    <w:rsid w:val="0004210A"/>
    <w:rsid w:val="000422CD"/>
    <w:rsid w:val="000423A5"/>
    <w:rsid w:val="00042449"/>
    <w:rsid w:val="000424A0"/>
    <w:rsid w:val="000424AF"/>
    <w:rsid w:val="000424E5"/>
    <w:rsid w:val="00042679"/>
    <w:rsid w:val="000428F1"/>
    <w:rsid w:val="000429E5"/>
    <w:rsid w:val="000429F8"/>
    <w:rsid w:val="00042A59"/>
    <w:rsid w:val="00042BAF"/>
    <w:rsid w:val="00042BFC"/>
    <w:rsid w:val="00042C01"/>
    <w:rsid w:val="00042C3E"/>
    <w:rsid w:val="00042E36"/>
    <w:rsid w:val="00042EBC"/>
    <w:rsid w:val="00042F2A"/>
    <w:rsid w:val="00042F6E"/>
    <w:rsid w:val="00042FEA"/>
    <w:rsid w:val="000430BC"/>
    <w:rsid w:val="000430CF"/>
    <w:rsid w:val="000431FB"/>
    <w:rsid w:val="00043219"/>
    <w:rsid w:val="0004327F"/>
    <w:rsid w:val="000432ED"/>
    <w:rsid w:val="0004333E"/>
    <w:rsid w:val="0004333F"/>
    <w:rsid w:val="00043407"/>
    <w:rsid w:val="00043422"/>
    <w:rsid w:val="00043461"/>
    <w:rsid w:val="00043557"/>
    <w:rsid w:val="0004357C"/>
    <w:rsid w:val="000435FC"/>
    <w:rsid w:val="00043703"/>
    <w:rsid w:val="0004373C"/>
    <w:rsid w:val="00043754"/>
    <w:rsid w:val="000437CE"/>
    <w:rsid w:val="000437DC"/>
    <w:rsid w:val="00043887"/>
    <w:rsid w:val="000439CF"/>
    <w:rsid w:val="00043AFB"/>
    <w:rsid w:val="00043BFD"/>
    <w:rsid w:val="00043C27"/>
    <w:rsid w:val="00043C42"/>
    <w:rsid w:val="00043C89"/>
    <w:rsid w:val="00043E56"/>
    <w:rsid w:val="00043F82"/>
    <w:rsid w:val="00044093"/>
    <w:rsid w:val="000440B3"/>
    <w:rsid w:val="000440D6"/>
    <w:rsid w:val="0004416B"/>
    <w:rsid w:val="00044197"/>
    <w:rsid w:val="000441B0"/>
    <w:rsid w:val="00044225"/>
    <w:rsid w:val="000444C1"/>
    <w:rsid w:val="000444DE"/>
    <w:rsid w:val="00044576"/>
    <w:rsid w:val="000445A0"/>
    <w:rsid w:val="000445FD"/>
    <w:rsid w:val="0004467E"/>
    <w:rsid w:val="00044724"/>
    <w:rsid w:val="000447FA"/>
    <w:rsid w:val="00044872"/>
    <w:rsid w:val="00044953"/>
    <w:rsid w:val="00044995"/>
    <w:rsid w:val="000449EB"/>
    <w:rsid w:val="00044C82"/>
    <w:rsid w:val="00044EB0"/>
    <w:rsid w:val="00044F4F"/>
    <w:rsid w:val="00044FC4"/>
    <w:rsid w:val="00044FDF"/>
    <w:rsid w:val="000450E9"/>
    <w:rsid w:val="0004513B"/>
    <w:rsid w:val="000451E5"/>
    <w:rsid w:val="0004523F"/>
    <w:rsid w:val="0004535C"/>
    <w:rsid w:val="00045369"/>
    <w:rsid w:val="000453DA"/>
    <w:rsid w:val="000453F6"/>
    <w:rsid w:val="00045467"/>
    <w:rsid w:val="00045494"/>
    <w:rsid w:val="000455CA"/>
    <w:rsid w:val="000455FD"/>
    <w:rsid w:val="000456D2"/>
    <w:rsid w:val="000457FC"/>
    <w:rsid w:val="00045876"/>
    <w:rsid w:val="000458ED"/>
    <w:rsid w:val="00045A17"/>
    <w:rsid w:val="00045A54"/>
    <w:rsid w:val="00045A56"/>
    <w:rsid w:val="00045B23"/>
    <w:rsid w:val="00045CAA"/>
    <w:rsid w:val="00045CE3"/>
    <w:rsid w:val="00045D6A"/>
    <w:rsid w:val="00045E0B"/>
    <w:rsid w:val="00045F03"/>
    <w:rsid w:val="00045F69"/>
    <w:rsid w:val="00046084"/>
    <w:rsid w:val="000460A9"/>
    <w:rsid w:val="000462BD"/>
    <w:rsid w:val="00046363"/>
    <w:rsid w:val="000463A7"/>
    <w:rsid w:val="000463D2"/>
    <w:rsid w:val="000463E9"/>
    <w:rsid w:val="00046410"/>
    <w:rsid w:val="0004641C"/>
    <w:rsid w:val="00046423"/>
    <w:rsid w:val="00046501"/>
    <w:rsid w:val="000465E0"/>
    <w:rsid w:val="00046806"/>
    <w:rsid w:val="00046810"/>
    <w:rsid w:val="00046827"/>
    <w:rsid w:val="000469B7"/>
    <w:rsid w:val="00046A76"/>
    <w:rsid w:val="00046B64"/>
    <w:rsid w:val="00046CCB"/>
    <w:rsid w:val="00046CD6"/>
    <w:rsid w:val="00046CE4"/>
    <w:rsid w:val="00046CFC"/>
    <w:rsid w:val="00046D33"/>
    <w:rsid w:val="00046D36"/>
    <w:rsid w:val="00046D4F"/>
    <w:rsid w:val="00046D96"/>
    <w:rsid w:val="00046DA6"/>
    <w:rsid w:val="00046DD2"/>
    <w:rsid w:val="00046E52"/>
    <w:rsid w:val="00046E6F"/>
    <w:rsid w:val="00046EF8"/>
    <w:rsid w:val="00046F90"/>
    <w:rsid w:val="00046F9A"/>
    <w:rsid w:val="00046FB3"/>
    <w:rsid w:val="0004703B"/>
    <w:rsid w:val="000472F3"/>
    <w:rsid w:val="000473AC"/>
    <w:rsid w:val="000473BD"/>
    <w:rsid w:val="00047413"/>
    <w:rsid w:val="0004769A"/>
    <w:rsid w:val="000477BB"/>
    <w:rsid w:val="000477F5"/>
    <w:rsid w:val="000478DE"/>
    <w:rsid w:val="0004792D"/>
    <w:rsid w:val="0004798E"/>
    <w:rsid w:val="000479A8"/>
    <w:rsid w:val="000479D8"/>
    <w:rsid w:val="00047A35"/>
    <w:rsid w:val="00047A45"/>
    <w:rsid w:val="00047A82"/>
    <w:rsid w:val="00047B11"/>
    <w:rsid w:val="00047B63"/>
    <w:rsid w:val="00047CE2"/>
    <w:rsid w:val="00047EE8"/>
    <w:rsid w:val="00047F5D"/>
    <w:rsid w:val="00050013"/>
    <w:rsid w:val="000501AE"/>
    <w:rsid w:val="00050282"/>
    <w:rsid w:val="000502A4"/>
    <w:rsid w:val="000502D4"/>
    <w:rsid w:val="00050335"/>
    <w:rsid w:val="000503A6"/>
    <w:rsid w:val="00050445"/>
    <w:rsid w:val="00050492"/>
    <w:rsid w:val="00050551"/>
    <w:rsid w:val="0005055B"/>
    <w:rsid w:val="000505E0"/>
    <w:rsid w:val="0005072B"/>
    <w:rsid w:val="000507E4"/>
    <w:rsid w:val="000508C8"/>
    <w:rsid w:val="000508F9"/>
    <w:rsid w:val="0005094B"/>
    <w:rsid w:val="000509B1"/>
    <w:rsid w:val="000509B4"/>
    <w:rsid w:val="00050A67"/>
    <w:rsid w:val="00050A8E"/>
    <w:rsid w:val="00050D3A"/>
    <w:rsid w:val="00050E40"/>
    <w:rsid w:val="00050EA4"/>
    <w:rsid w:val="00050EBA"/>
    <w:rsid w:val="00050F42"/>
    <w:rsid w:val="00050F73"/>
    <w:rsid w:val="000510D7"/>
    <w:rsid w:val="00051134"/>
    <w:rsid w:val="00051135"/>
    <w:rsid w:val="000511E4"/>
    <w:rsid w:val="00051295"/>
    <w:rsid w:val="000513BD"/>
    <w:rsid w:val="000513F8"/>
    <w:rsid w:val="00051499"/>
    <w:rsid w:val="000514A7"/>
    <w:rsid w:val="000515F0"/>
    <w:rsid w:val="000515F7"/>
    <w:rsid w:val="00051B8D"/>
    <w:rsid w:val="00051CD9"/>
    <w:rsid w:val="00051E04"/>
    <w:rsid w:val="00051EEE"/>
    <w:rsid w:val="00051F93"/>
    <w:rsid w:val="0005201C"/>
    <w:rsid w:val="0005231A"/>
    <w:rsid w:val="0005241E"/>
    <w:rsid w:val="000525AB"/>
    <w:rsid w:val="000525CA"/>
    <w:rsid w:val="00052608"/>
    <w:rsid w:val="00052710"/>
    <w:rsid w:val="000527A0"/>
    <w:rsid w:val="00052833"/>
    <w:rsid w:val="0005284A"/>
    <w:rsid w:val="0005291A"/>
    <w:rsid w:val="00052A4B"/>
    <w:rsid w:val="00052ABF"/>
    <w:rsid w:val="00052AE3"/>
    <w:rsid w:val="00052C11"/>
    <w:rsid w:val="00052F7A"/>
    <w:rsid w:val="000530BA"/>
    <w:rsid w:val="000531A8"/>
    <w:rsid w:val="000531DD"/>
    <w:rsid w:val="00053228"/>
    <w:rsid w:val="000532A0"/>
    <w:rsid w:val="000532C1"/>
    <w:rsid w:val="000535F3"/>
    <w:rsid w:val="0005361B"/>
    <w:rsid w:val="0005362D"/>
    <w:rsid w:val="00053665"/>
    <w:rsid w:val="00053693"/>
    <w:rsid w:val="0005374C"/>
    <w:rsid w:val="00053754"/>
    <w:rsid w:val="000537A8"/>
    <w:rsid w:val="00053849"/>
    <w:rsid w:val="000538DD"/>
    <w:rsid w:val="00053936"/>
    <w:rsid w:val="0005399F"/>
    <w:rsid w:val="000539E4"/>
    <w:rsid w:val="00053A47"/>
    <w:rsid w:val="00053A87"/>
    <w:rsid w:val="00053C8B"/>
    <w:rsid w:val="00053CC3"/>
    <w:rsid w:val="00053CD7"/>
    <w:rsid w:val="00053D04"/>
    <w:rsid w:val="00053D45"/>
    <w:rsid w:val="00053D4B"/>
    <w:rsid w:val="00053D7F"/>
    <w:rsid w:val="00054024"/>
    <w:rsid w:val="000540B7"/>
    <w:rsid w:val="00054191"/>
    <w:rsid w:val="00054216"/>
    <w:rsid w:val="00054228"/>
    <w:rsid w:val="00054261"/>
    <w:rsid w:val="00054263"/>
    <w:rsid w:val="0005438A"/>
    <w:rsid w:val="000544D7"/>
    <w:rsid w:val="0005456E"/>
    <w:rsid w:val="000545D3"/>
    <w:rsid w:val="000545ED"/>
    <w:rsid w:val="00054674"/>
    <w:rsid w:val="00054685"/>
    <w:rsid w:val="00054789"/>
    <w:rsid w:val="000547C1"/>
    <w:rsid w:val="00054807"/>
    <w:rsid w:val="000548BC"/>
    <w:rsid w:val="00054917"/>
    <w:rsid w:val="00054924"/>
    <w:rsid w:val="00054999"/>
    <w:rsid w:val="00054ACE"/>
    <w:rsid w:val="00054AE4"/>
    <w:rsid w:val="00054B6B"/>
    <w:rsid w:val="00054B83"/>
    <w:rsid w:val="00054BC2"/>
    <w:rsid w:val="00054CC6"/>
    <w:rsid w:val="00054D58"/>
    <w:rsid w:val="00054DAB"/>
    <w:rsid w:val="00054DAD"/>
    <w:rsid w:val="00054EEA"/>
    <w:rsid w:val="0005504C"/>
    <w:rsid w:val="00055130"/>
    <w:rsid w:val="000552C2"/>
    <w:rsid w:val="00055524"/>
    <w:rsid w:val="00055576"/>
    <w:rsid w:val="0005559E"/>
    <w:rsid w:val="000556AF"/>
    <w:rsid w:val="00055733"/>
    <w:rsid w:val="00055873"/>
    <w:rsid w:val="000559B3"/>
    <w:rsid w:val="00055A20"/>
    <w:rsid w:val="00055B8E"/>
    <w:rsid w:val="00055DBC"/>
    <w:rsid w:val="00055E3C"/>
    <w:rsid w:val="00055FB8"/>
    <w:rsid w:val="0005602E"/>
    <w:rsid w:val="00056057"/>
    <w:rsid w:val="000561E3"/>
    <w:rsid w:val="00056249"/>
    <w:rsid w:val="00056297"/>
    <w:rsid w:val="000562FF"/>
    <w:rsid w:val="0005644B"/>
    <w:rsid w:val="0005666E"/>
    <w:rsid w:val="00056675"/>
    <w:rsid w:val="00056711"/>
    <w:rsid w:val="000567A8"/>
    <w:rsid w:val="000569AD"/>
    <w:rsid w:val="000569CD"/>
    <w:rsid w:val="00056B6B"/>
    <w:rsid w:val="00056B6F"/>
    <w:rsid w:val="00056BED"/>
    <w:rsid w:val="00056E5D"/>
    <w:rsid w:val="00056E65"/>
    <w:rsid w:val="00056EE7"/>
    <w:rsid w:val="00056F1B"/>
    <w:rsid w:val="00056F52"/>
    <w:rsid w:val="00056FBA"/>
    <w:rsid w:val="00057175"/>
    <w:rsid w:val="000571A8"/>
    <w:rsid w:val="000571BA"/>
    <w:rsid w:val="00057266"/>
    <w:rsid w:val="000572A7"/>
    <w:rsid w:val="000572D0"/>
    <w:rsid w:val="000572D1"/>
    <w:rsid w:val="0005736B"/>
    <w:rsid w:val="00057388"/>
    <w:rsid w:val="0005750F"/>
    <w:rsid w:val="0005754E"/>
    <w:rsid w:val="0005755D"/>
    <w:rsid w:val="00057645"/>
    <w:rsid w:val="0005777C"/>
    <w:rsid w:val="0005796B"/>
    <w:rsid w:val="000579F1"/>
    <w:rsid w:val="00057AC6"/>
    <w:rsid w:val="00057AC9"/>
    <w:rsid w:val="00057C2B"/>
    <w:rsid w:val="00057CBD"/>
    <w:rsid w:val="00057D68"/>
    <w:rsid w:val="00057DF9"/>
    <w:rsid w:val="00057E1F"/>
    <w:rsid w:val="00057E3A"/>
    <w:rsid w:val="00057F68"/>
    <w:rsid w:val="00057F6C"/>
    <w:rsid w:val="0006003C"/>
    <w:rsid w:val="00060195"/>
    <w:rsid w:val="000601D7"/>
    <w:rsid w:val="0006036F"/>
    <w:rsid w:val="00060488"/>
    <w:rsid w:val="00060586"/>
    <w:rsid w:val="000605FE"/>
    <w:rsid w:val="00060627"/>
    <w:rsid w:val="00060719"/>
    <w:rsid w:val="00060833"/>
    <w:rsid w:val="00060860"/>
    <w:rsid w:val="0006087C"/>
    <w:rsid w:val="0006090A"/>
    <w:rsid w:val="00060958"/>
    <w:rsid w:val="000609B1"/>
    <w:rsid w:val="00060A73"/>
    <w:rsid w:val="00060D5F"/>
    <w:rsid w:val="00060DA2"/>
    <w:rsid w:val="00060FDB"/>
    <w:rsid w:val="00061147"/>
    <w:rsid w:val="00061161"/>
    <w:rsid w:val="0006117F"/>
    <w:rsid w:val="000612A9"/>
    <w:rsid w:val="000612C5"/>
    <w:rsid w:val="000612D2"/>
    <w:rsid w:val="00061311"/>
    <w:rsid w:val="00061329"/>
    <w:rsid w:val="00061395"/>
    <w:rsid w:val="000613C1"/>
    <w:rsid w:val="00061678"/>
    <w:rsid w:val="000616E1"/>
    <w:rsid w:val="00061764"/>
    <w:rsid w:val="000618FB"/>
    <w:rsid w:val="00061909"/>
    <w:rsid w:val="0006194D"/>
    <w:rsid w:val="00061A91"/>
    <w:rsid w:val="00061AC7"/>
    <w:rsid w:val="00061B07"/>
    <w:rsid w:val="00061BB4"/>
    <w:rsid w:val="00061BDC"/>
    <w:rsid w:val="00061C41"/>
    <w:rsid w:val="00061D2A"/>
    <w:rsid w:val="00061F65"/>
    <w:rsid w:val="00061F75"/>
    <w:rsid w:val="0006200F"/>
    <w:rsid w:val="000620A3"/>
    <w:rsid w:val="00062132"/>
    <w:rsid w:val="000621A9"/>
    <w:rsid w:val="00062205"/>
    <w:rsid w:val="00062237"/>
    <w:rsid w:val="00062256"/>
    <w:rsid w:val="000622EA"/>
    <w:rsid w:val="000623A6"/>
    <w:rsid w:val="0006248A"/>
    <w:rsid w:val="0006263A"/>
    <w:rsid w:val="00062715"/>
    <w:rsid w:val="00062773"/>
    <w:rsid w:val="000629F4"/>
    <w:rsid w:val="00062B0D"/>
    <w:rsid w:val="00062B24"/>
    <w:rsid w:val="00062C98"/>
    <w:rsid w:val="00062D05"/>
    <w:rsid w:val="00062D4C"/>
    <w:rsid w:val="00062D5C"/>
    <w:rsid w:val="00062D9A"/>
    <w:rsid w:val="00062DA9"/>
    <w:rsid w:val="00062DB4"/>
    <w:rsid w:val="00062DBA"/>
    <w:rsid w:val="00062DC3"/>
    <w:rsid w:val="00062DD5"/>
    <w:rsid w:val="00062F4F"/>
    <w:rsid w:val="00062FAA"/>
    <w:rsid w:val="0006302B"/>
    <w:rsid w:val="00063044"/>
    <w:rsid w:val="00063093"/>
    <w:rsid w:val="0006310A"/>
    <w:rsid w:val="000631CE"/>
    <w:rsid w:val="000631EB"/>
    <w:rsid w:val="000631FE"/>
    <w:rsid w:val="000632CC"/>
    <w:rsid w:val="0006340E"/>
    <w:rsid w:val="00063418"/>
    <w:rsid w:val="0006341C"/>
    <w:rsid w:val="00063485"/>
    <w:rsid w:val="000635D6"/>
    <w:rsid w:val="0006369E"/>
    <w:rsid w:val="00063878"/>
    <w:rsid w:val="000638C5"/>
    <w:rsid w:val="00063911"/>
    <w:rsid w:val="0006392E"/>
    <w:rsid w:val="00063955"/>
    <w:rsid w:val="00063A32"/>
    <w:rsid w:val="00063C66"/>
    <w:rsid w:val="00063C8D"/>
    <w:rsid w:val="00063CF7"/>
    <w:rsid w:val="00063D07"/>
    <w:rsid w:val="00063EF1"/>
    <w:rsid w:val="00063F57"/>
    <w:rsid w:val="00063F95"/>
    <w:rsid w:val="00064073"/>
    <w:rsid w:val="000641BD"/>
    <w:rsid w:val="00064250"/>
    <w:rsid w:val="000642C9"/>
    <w:rsid w:val="0006436B"/>
    <w:rsid w:val="000643EA"/>
    <w:rsid w:val="000646D1"/>
    <w:rsid w:val="000646DD"/>
    <w:rsid w:val="00064749"/>
    <w:rsid w:val="0006479F"/>
    <w:rsid w:val="000647E6"/>
    <w:rsid w:val="0006480B"/>
    <w:rsid w:val="00064865"/>
    <w:rsid w:val="000648F5"/>
    <w:rsid w:val="0006496F"/>
    <w:rsid w:val="00064993"/>
    <w:rsid w:val="000649BA"/>
    <w:rsid w:val="00064A2B"/>
    <w:rsid w:val="00064A39"/>
    <w:rsid w:val="00064A9A"/>
    <w:rsid w:val="00064B46"/>
    <w:rsid w:val="00064B7E"/>
    <w:rsid w:val="00064B9B"/>
    <w:rsid w:val="00064B9D"/>
    <w:rsid w:val="00064C12"/>
    <w:rsid w:val="00064C1D"/>
    <w:rsid w:val="00064C34"/>
    <w:rsid w:val="00064CF6"/>
    <w:rsid w:val="00064CFD"/>
    <w:rsid w:val="00064E5E"/>
    <w:rsid w:val="00065016"/>
    <w:rsid w:val="00065031"/>
    <w:rsid w:val="00065133"/>
    <w:rsid w:val="0006516A"/>
    <w:rsid w:val="00065190"/>
    <w:rsid w:val="00065218"/>
    <w:rsid w:val="00065228"/>
    <w:rsid w:val="00065297"/>
    <w:rsid w:val="000652CD"/>
    <w:rsid w:val="00065305"/>
    <w:rsid w:val="0006534D"/>
    <w:rsid w:val="000653A5"/>
    <w:rsid w:val="00065439"/>
    <w:rsid w:val="0006549C"/>
    <w:rsid w:val="000654DD"/>
    <w:rsid w:val="00065539"/>
    <w:rsid w:val="000655ED"/>
    <w:rsid w:val="00065674"/>
    <w:rsid w:val="00065731"/>
    <w:rsid w:val="0006575D"/>
    <w:rsid w:val="00065770"/>
    <w:rsid w:val="000659DD"/>
    <w:rsid w:val="000659E0"/>
    <w:rsid w:val="00065A0B"/>
    <w:rsid w:val="00065B34"/>
    <w:rsid w:val="00065CE6"/>
    <w:rsid w:val="00065D64"/>
    <w:rsid w:val="00065DB5"/>
    <w:rsid w:val="00065DF2"/>
    <w:rsid w:val="00065E66"/>
    <w:rsid w:val="00065F8F"/>
    <w:rsid w:val="00066039"/>
    <w:rsid w:val="0006604D"/>
    <w:rsid w:val="000660F4"/>
    <w:rsid w:val="000660F8"/>
    <w:rsid w:val="00066117"/>
    <w:rsid w:val="0006612E"/>
    <w:rsid w:val="00066377"/>
    <w:rsid w:val="0006652F"/>
    <w:rsid w:val="0006659D"/>
    <w:rsid w:val="000666AA"/>
    <w:rsid w:val="00066786"/>
    <w:rsid w:val="000667A2"/>
    <w:rsid w:val="000667D1"/>
    <w:rsid w:val="0006680F"/>
    <w:rsid w:val="00066978"/>
    <w:rsid w:val="00066999"/>
    <w:rsid w:val="00066A40"/>
    <w:rsid w:val="00066D84"/>
    <w:rsid w:val="00066DF9"/>
    <w:rsid w:val="00066E31"/>
    <w:rsid w:val="00066E7B"/>
    <w:rsid w:val="00066F7C"/>
    <w:rsid w:val="00067087"/>
    <w:rsid w:val="000670D0"/>
    <w:rsid w:val="000671BD"/>
    <w:rsid w:val="0006722C"/>
    <w:rsid w:val="0006725D"/>
    <w:rsid w:val="00067335"/>
    <w:rsid w:val="0006739D"/>
    <w:rsid w:val="000674D0"/>
    <w:rsid w:val="0006757B"/>
    <w:rsid w:val="00067760"/>
    <w:rsid w:val="00067768"/>
    <w:rsid w:val="0006777C"/>
    <w:rsid w:val="000677C2"/>
    <w:rsid w:val="00067844"/>
    <w:rsid w:val="00067896"/>
    <w:rsid w:val="0006789B"/>
    <w:rsid w:val="000679A4"/>
    <w:rsid w:val="00067AA4"/>
    <w:rsid w:val="00067B9B"/>
    <w:rsid w:val="00067BE0"/>
    <w:rsid w:val="00067C7B"/>
    <w:rsid w:val="00067E0E"/>
    <w:rsid w:val="00067E91"/>
    <w:rsid w:val="00067FA3"/>
    <w:rsid w:val="00067FE2"/>
    <w:rsid w:val="00070001"/>
    <w:rsid w:val="00070192"/>
    <w:rsid w:val="000702A9"/>
    <w:rsid w:val="000702F9"/>
    <w:rsid w:val="0007050E"/>
    <w:rsid w:val="000705C2"/>
    <w:rsid w:val="0007060D"/>
    <w:rsid w:val="000706CD"/>
    <w:rsid w:val="0007079E"/>
    <w:rsid w:val="000707B7"/>
    <w:rsid w:val="00070835"/>
    <w:rsid w:val="000708C7"/>
    <w:rsid w:val="00070952"/>
    <w:rsid w:val="000709A5"/>
    <w:rsid w:val="00070AA2"/>
    <w:rsid w:val="00070AB0"/>
    <w:rsid w:val="00070AD8"/>
    <w:rsid w:val="00070B03"/>
    <w:rsid w:val="00070B4C"/>
    <w:rsid w:val="00070CA2"/>
    <w:rsid w:val="00070DB0"/>
    <w:rsid w:val="00070DDE"/>
    <w:rsid w:val="00070DF1"/>
    <w:rsid w:val="00070FB0"/>
    <w:rsid w:val="00070FC3"/>
    <w:rsid w:val="00071032"/>
    <w:rsid w:val="000710FF"/>
    <w:rsid w:val="0007118F"/>
    <w:rsid w:val="00071255"/>
    <w:rsid w:val="000712B8"/>
    <w:rsid w:val="00071352"/>
    <w:rsid w:val="000714AF"/>
    <w:rsid w:val="00071554"/>
    <w:rsid w:val="000715CE"/>
    <w:rsid w:val="0007162A"/>
    <w:rsid w:val="000716E3"/>
    <w:rsid w:val="000716FB"/>
    <w:rsid w:val="00071740"/>
    <w:rsid w:val="0007183D"/>
    <w:rsid w:val="000719A2"/>
    <w:rsid w:val="00071DC1"/>
    <w:rsid w:val="00071E1B"/>
    <w:rsid w:val="00071E4C"/>
    <w:rsid w:val="00071FE3"/>
    <w:rsid w:val="00072186"/>
    <w:rsid w:val="00072392"/>
    <w:rsid w:val="0007244F"/>
    <w:rsid w:val="00072493"/>
    <w:rsid w:val="0007276B"/>
    <w:rsid w:val="000727C4"/>
    <w:rsid w:val="00072996"/>
    <w:rsid w:val="000729FA"/>
    <w:rsid w:val="00072A35"/>
    <w:rsid w:val="00072B31"/>
    <w:rsid w:val="00072B39"/>
    <w:rsid w:val="00072CA2"/>
    <w:rsid w:val="00072CE7"/>
    <w:rsid w:val="00072D60"/>
    <w:rsid w:val="00072DF0"/>
    <w:rsid w:val="00072E75"/>
    <w:rsid w:val="00072EFA"/>
    <w:rsid w:val="00072F67"/>
    <w:rsid w:val="00072FB0"/>
    <w:rsid w:val="00072FB5"/>
    <w:rsid w:val="00072FD8"/>
    <w:rsid w:val="00072FF7"/>
    <w:rsid w:val="0007305D"/>
    <w:rsid w:val="000730C7"/>
    <w:rsid w:val="000731D0"/>
    <w:rsid w:val="0007328E"/>
    <w:rsid w:val="0007329B"/>
    <w:rsid w:val="0007337F"/>
    <w:rsid w:val="00073398"/>
    <w:rsid w:val="000733F1"/>
    <w:rsid w:val="00073480"/>
    <w:rsid w:val="00073488"/>
    <w:rsid w:val="0007359A"/>
    <w:rsid w:val="000735E9"/>
    <w:rsid w:val="00073623"/>
    <w:rsid w:val="0007367D"/>
    <w:rsid w:val="0007368E"/>
    <w:rsid w:val="000736ED"/>
    <w:rsid w:val="0007373C"/>
    <w:rsid w:val="00073785"/>
    <w:rsid w:val="00073798"/>
    <w:rsid w:val="000738AE"/>
    <w:rsid w:val="00073964"/>
    <w:rsid w:val="00073974"/>
    <w:rsid w:val="00073AF6"/>
    <w:rsid w:val="00073BD1"/>
    <w:rsid w:val="00073C4F"/>
    <w:rsid w:val="00073C7B"/>
    <w:rsid w:val="00073D4E"/>
    <w:rsid w:val="00073D9A"/>
    <w:rsid w:val="00073E87"/>
    <w:rsid w:val="00073EE2"/>
    <w:rsid w:val="00073FCB"/>
    <w:rsid w:val="0007416B"/>
    <w:rsid w:val="000741AD"/>
    <w:rsid w:val="000741B3"/>
    <w:rsid w:val="000741BF"/>
    <w:rsid w:val="00074375"/>
    <w:rsid w:val="000743A0"/>
    <w:rsid w:val="0007466F"/>
    <w:rsid w:val="000747C7"/>
    <w:rsid w:val="000747FC"/>
    <w:rsid w:val="00074820"/>
    <w:rsid w:val="0007493F"/>
    <w:rsid w:val="00074A9A"/>
    <w:rsid w:val="00074A9B"/>
    <w:rsid w:val="00074A9E"/>
    <w:rsid w:val="00074BD3"/>
    <w:rsid w:val="00074BF5"/>
    <w:rsid w:val="00074C13"/>
    <w:rsid w:val="00074C3E"/>
    <w:rsid w:val="00074C62"/>
    <w:rsid w:val="00074C75"/>
    <w:rsid w:val="00074DF7"/>
    <w:rsid w:val="00074E6C"/>
    <w:rsid w:val="00074F72"/>
    <w:rsid w:val="0007500C"/>
    <w:rsid w:val="00075062"/>
    <w:rsid w:val="0007508C"/>
    <w:rsid w:val="0007515E"/>
    <w:rsid w:val="00075215"/>
    <w:rsid w:val="000752CD"/>
    <w:rsid w:val="000752EC"/>
    <w:rsid w:val="0007533A"/>
    <w:rsid w:val="0007536C"/>
    <w:rsid w:val="00075431"/>
    <w:rsid w:val="000754DE"/>
    <w:rsid w:val="00075516"/>
    <w:rsid w:val="00075680"/>
    <w:rsid w:val="00075687"/>
    <w:rsid w:val="000756D7"/>
    <w:rsid w:val="0007574F"/>
    <w:rsid w:val="000757C8"/>
    <w:rsid w:val="000758FA"/>
    <w:rsid w:val="0007591D"/>
    <w:rsid w:val="0007597B"/>
    <w:rsid w:val="00075999"/>
    <w:rsid w:val="00075A39"/>
    <w:rsid w:val="00075A69"/>
    <w:rsid w:val="00075AAB"/>
    <w:rsid w:val="00075AB6"/>
    <w:rsid w:val="00075AC0"/>
    <w:rsid w:val="00075AD4"/>
    <w:rsid w:val="00075B45"/>
    <w:rsid w:val="00075B46"/>
    <w:rsid w:val="00075C6B"/>
    <w:rsid w:val="00075C78"/>
    <w:rsid w:val="00075CCD"/>
    <w:rsid w:val="00075D38"/>
    <w:rsid w:val="00075E24"/>
    <w:rsid w:val="000760CD"/>
    <w:rsid w:val="0007616B"/>
    <w:rsid w:val="00076199"/>
    <w:rsid w:val="000761C9"/>
    <w:rsid w:val="00076318"/>
    <w:rsid w:val="000763BD"/>
    <w:rsid w:val="00076408"/>
    <w:rsid w:val="0007661E"/>
    <w:rsid w:val="00076684"/>
    <w:rsid w:val="000766C9"/>
    <w:rsid w:val="0007673F"/>
    <w:rsid w:val="0007678A"/>
    <w:rsid w:val="00076A08"/>
    <w:rsid w:val="00076AB7"/>
    <w:rsid w:val="00076AE0"/>
    <w:rsid w:val="00076AE6"/>
    <w:rsid w:val="00076BD5"/>
    <w:rsid w:val="00076DEC"/>
    <w:rsid w:val="00076EB1"/>
    <w:rsid w:val="00076F6B"/>
    <w:rsid w:val="00076F79"/>
    <w:rsid w:val="00076F7B"/>
    <w:rsid w:val="0007701A"/>
    <w:rsid w:val="00077033"/>
    <w:rsid w:val="00077073"/>
    <w:rsid w:val="0007716C"/>
    <w:rsid w:val="000773B0"/>
    <w:rsid w:val="00077477"/>
    <w:rsid w:val="000774EF"/>
    <w:rsid w:val="000774F1"/>
    <w:rsid w:val="00077550"/>
    <w:rsid w:val="000775AA"/>
    <w:rsid w:val="000776DA"/>
    <w:rsid w:val="00077791"/>
    <w:rsid w:val="00077808"/>
    <w:rsid w:val="0007786E"/>
    <w:rsid w:val="00077874"/>
    <w:rsid w:val="0007787C"/>
    <w:rsid w:val="000778D8"/>
    <w:rsid w:val="0007790B"/>
    <w:rsid w:val="000779CB"/>
    <w:rsid w:val="00077AAA"/>
    <w:rsid w:val="00077C85"/>
    <w:rsid w:val="00077C8D"/>
    <w:rsid w:val="00077E55"/>
    <w:rsid w:val="00077E89"/>
    <w:rsid w:val="00077FF1"/>
    <w:rsid w:val="00080109"/>
    <w:rsid w:val="0008010C"/>
    <w:rsid w:val="000801CB"/>
    <w:rsid w:val="0008022A"/>
    <w:rsid w:val="00080251"/>
    <w:rsid w:val="0008034B"/>
    <w:rsid w:val="00080418"/>
    <w:rsid w:val="00080589"/>
    <w:rsid w:val="000805B2"/>
    <w:rsid w:val="000805F4"/>
    <w:rsid w:val="000806FE"/>
    <w:rsid w:val="00080718"/>
    <w:rsid w:val="00080845"/>
    <w:rsid w:val="000808A1"/>
    <w:rsid w:val="00080901"/>
    <w:rsid w:val="00080941"/>
    <w:rsid w:val="000809C1"/>
    <w:rsid w:val="00080A00"/>
    <w:rsid w:val="00080BF9"/>
    <w:rsid w:val="00080C8F"/>
    <w:rsid w:val="00080CFF"/>
    <w:rsid w:val="00080D74"/>
    <w:rsid w:val="00080D81"/>
    <w:rsid w:val="00080E6C"/>
    <w:rsid w:val="00080F8D"/>
    <w:rsid w:val="00081043"/>
    <w:rsid w:val="0008112E"/>
    <w:rsid w:val="000811A1"/>
    <w:rsid w:val="000811A5"/>
    <w:rsid w:val="0008126B"/>
    <w:rsid w:val="00081383"/>
    <w:rsid w:val="00081501"/>
    <w:rsid w:val="00081591"/>
    <w:rsid w:val="00081631"/>
    <w:rsid w:val="0008170D"/>
    <w:rsid w:val="000817DD"/>
    <w:rsid w:val="000817EA"/>
    <w:rsid w:val="00081829"/>
    <w:rsid w:val="0008187D"/>
    <w:rsid w:val="000818FF"/>
    <w:rsid w:val="00081A0F"/>
    <w:rsid w:val="00081B1E"/>
    <w:rsid w:val="00081C89"/>
    <w:rsid w:val="00081D2C"/>
    <w:rsid w:val="00081EAA"/>
    <w:rsid w:val="00081F70"/>
    <w:rsid w:val="00082084"/>
    <w:rsid w:val="00082123"/>
    <w:rsid w:val="00082158"/>
    <w:rsid w:val="0008226F"/>
    <w:rsid w:val="00082274"/>
    <w:rsid w:val="000822AA"/>
    <w:rsid w:val="00082548"/>
    <w:rsid w:val="000825F1"/>
    <w:rsid w:val="0008262F"/>
    <w:rsid w:val="00082654"/>
    <w:rsid w:val="000826F4"/>
    <w:rsid w:val="000826FF"/>
    <w:rsid w:val="000827FC"/>
    <w:rsid w:val="00082800"/>
    <w:rsid w:val="0008282C"/>
    <w:rsid w:val="00082A49"/>
    <w:rsid w:val="00082ABC"/>
    <w:rsid w:val="00082C1E"/>
    <w:rsid w:val="00082C3A"/>
    <w:rsid w:val="00082C90"/>
    <w:rsid w:val="00082CEE"/>
    <w:rsid w:val="00082D55"/>
    <w:rsid w:val="00082EE6"/>
    <w:rsid w:val="00082EE7"/>
    <w:rsid w:val="00083014"/>
    <w:rsid w:val="00083197"/>
    <w:rsid w:val="00083207"/>
    <w:rsid w:val="00083234"/>
    <w:rsid w:val="000832D0"/>
    <w:rsid w:val="00083322"/>
    <w:rsid w:val="000833A8"/>
    <w:rsid w:val="0008342B"/>
    <w:rsid w:val="00083495"/>
    <w:rsid w:val="000835E5"/>
    <w:rsid w:val="00083617"/>
    <w:rsid w:val="000837E0"/>
    <w:rsid w:val="000838C3"/>
    <w:rsid w:val="000838D8"/>
    <w:rsid w:val="0008399B"/>
    <w:rsid w:val="00083ABE"/>
    <w:rsid w:val="00083B8E"/>
    <w:rsid w:val="00083BA6"/>
    <w:rsid w:val="00083C99"/>
    <w:rsid w:val="00083E19"/>
    <w:rsid w:val="00083E77"/>
    <w:rsid w:val="00083ECD"/>
    <w:rsid w:val="000840C7"/>
    <w:rsid w:val="0008411D"/>
    <w:rsid w:val="00084255"/>
    <w:rsid w:val="0008425B"/>
    <w:rsid w:val="00084293"/>
    <w:rsid w:val="00084385"/>
    <w:rsid w:val="000844DD"/>
    <w:rsid w:val="000845CA"/>
    <w:rsid w:val="00084632"/>
    <w:rsid w:val="000847BC"/>
    <w:rsid w:val="00084821"/>
    <w:rsid w:val="000848D1"/>
    <w:rsid w:val="00084989"/>
    <w:rsid w:val="00084B04"/>
    <w:rsid w:val="00084B2D"/>
    <w:rsid w:val="00084C6B"/>
    <w:rsid w:val="00084CCD"/>
    <w:rsid w:val="00084E61"/>
    <w:rsid w:val="00084E7E"/>
    <w:rsid w:val="00084EE4"/>
    <w:rsid w:val="000851A2"/>
    <w:rsid w:val="00085239"/>
    <w:rsid w:val="0008524D"/>
    <w:rsid w:val="0008536B"/>
    <w:rsid w:val="000853B3"/>
    <w:rsid w:val="000853D8"/>
    <w:rsid w:val="00085471"/>
    <w:rsid w:val="000854A4"/>
    <w:rsid w:val="0008557A"/>
    <w:rsid w:val="000855B6"/>
    <w:rsid w:val="00085678"/>
    <w:rsid w:val="000856A9"/>
    <w:rsid w:val="00085A04"/>
    <w:rsid w:val="00085B5C"/>
    <w:rsid w:val="00085B7E"/>
    <w:rsid w:val="00085C1A"/>
    <w:rsid w:val="00085F08"/>
    <w:rsid w:val="00085F13"/>
    <w:rsid w:val="00085F5A"/>
    <w:rsid w:val="00085FCB"/>
    <w:rsid w:val="00086160"/>
    <w:rsid w:val="00086295"/>
    <w:rsid w:val="000862BA"/>
    <w:rsid w:val="000862F6"/>
    <w:rsid w:val="000863BC"/>
    <w:rsid w:val="00086574"/>
    <w:rsid w:val="0008659E"/>
    <w:rsid w:val="0008664C"/>
    <w:rsid w:val="00086742"/>
    <w:rsid w:val="000867E7"/>
    <w:rsid w:val="00086805"/>
    <w:rsid w:val="00086810"/>
    <w:rsid w:val="00086A8E"/>
    <w:rsid w:val="00086AF1"/>
    <w:rsid w:val="00086B0E"/>
    <w:rsid w:val="00086B50"/>
    <w:rsid w:val="00086B6F"/>
    <w:rsid w:val="00086C4D"/>
    <w:rsid w:val="00086C8B"/>
    <w:rsid w:val="00086CF0"/>
    <w:rsid w:val="00086DE2"/>
    <w:rsid w:val="00086F9A"/>
    <w:rsid w:val="00087085"/>
    <w:rsid w:val="000871C9"/>
    <w:rsid w:val="000872CE"/>
    <w:rsid w:val="0008738F"/>
    <w:rsid w:val="000873B1"/>
    <w:rsid w:val="00087418"/>
    <w:rsid w:val="0008748D"/>
    <w:rsid w:val="000874B9"/>
    <w:rsid w:val="0008756E"/>
    <w:rsid w:val="000875E7"/>
    <w:rsid w:val="0008760B"/>
    <w:rsid w:val="00087678"/>
    <w:rsid w:val="000876F0"/>
    <w:rsid w:val="000877E1"/>
    <w:rsid w:val="0008782D"/>
    <w:rsid w:val="0008792F"/>
    <w:rsid w:val="0008793B"/>
    <w:rsid w:val="00087A17"/>
    <w:rsid w:val="00087A21"/>
    <w:rsid w:val="00087ADB"/>
    <w:rsid w:val="00087BC4"/>
    <w:rsid w:val="00087DA7"/>
    <w:rsid w:val="00087DDD"/>
    <w:rsid w:val="00087E29"/>
    <w:rsid w:val="00087E44"/>
    <w:rsid w:val="00087E4A"/>
    <w:rsid w:val="00087F1B"/>
    <w:rsid w:val="00087FC8"/>
    <w:rsid w:val="00087FCA"/>
    <w:rsid w:val="000900FD"/>
    <w:rsid w:val="00090298"/>
    <w:rsid w:val="000902E4"/>
    <w:rsid w:val="0009034B"/>
    <w:rsid w:val="00090377"/>
    <w:rsid w:val="0009037D"/>
    <w:rsid w:val="00090394"/>
    <w:rsid w:val="000903DC"/>
    <w:rsid w:val="00090455"/>
    <w:rsid w:val="000904D7"/>
    <w:rsid w:val="000904ED"/>
    <w:rsid w:val="00090573"/>
    <w:rsid w:val="0009060C"/>
    <w:rsid w:val="0009064F"/>
    <w:rsid w:val="000906CA"/>
    <w:rsid w:val="000906D7"/>
    <w:rsid w:val="0009073E"/>
    <w:rsid w:val="00090779"/>
    <w:rsid w:val="000907AA"/>
    <w:rsid w:val="000907C1"/>
    <w:rsid w:val="000907C7"/>
    <w:rsid w:val="0009088C"/>
    <w:rsid w:val="000908AB"/>
    <w:rsid w:val="000908E4"/>
    <w:rsid w:val="000908E7"/>
    <w:rsid w:val="0009092C"/>
    <w:rsid w:val="00090957"/>
    <w:rsid w:val="0009098C"/>
    <w:rsid w:val="00090A61"/>
    <w:rsid w:val="00090AA0"/>
    <w:rsid w:val="00090AAF"/>
    <w:rsid w:val="00090B1A"/>
    <w:rsid w:val="00090CC0"/>
    <w:rsid w:val="00090E2E"/>
    <w:rsid w:val="00090E7D"/>
    <w:rsid w:val="00090EE6"/>
    <w:rsid w:val="00090EED"/>
    <w:rsid w:val="00090F17"/>
    <w:rsid w:val="00090F37"/>
    <w:rsid w:val="00090F69"/>
    <w:rsid w:val="00090FE1"/>
    <w:rsid w:val="0009106F"/>
    <w:rsid w:val="0009117E"/>
    <w:rsid w:val="00091569"/>
    <w:rsid w:val="000916F8"/>
    <w:rsid w:val="00091720"/>
    <w:rsid w:val="000917A0"/>
    <w:rsid w:val="000917E2"/>
    <w:rsid w:val="000918D2"/>
    <w:rsid w:val="000918F7"/>
    <w:rsid w:val="00091947"/>
    <w:rsid w:val="00091968"/>
    <w:rsid w:val="00091AF1"/>
    <w:rsid w:val="00091C3A"/>
    <w:rsid w:val="00091C47"/>
    <w:rsid w:val="00091C51"/>
    <w:rsid w:val="00091C8F"/>
    <w:rsid w:val="00091CF3"/>
    <w:rsid w:val="00091D5F"/>
    <w:rsid w:val="00091F15"/>
    <w:rsid w:val="00091F33"/>
    <w:rsid w:val="00091F72"/>
    <w:rsid w:val="000920DD"/>
    <w:rsid w:val="00092160"/>
    <w:rsid w:val="000921E3"/>
    <w:rsid w:val="000922A4"/>
    <w:rsid w:val="0009235A"/>
    <w:rsid w:val="0009236B"/>
    <w:rsid w:val="00092500"/>
    <w:rsid w:val="00092687"/>
    <w:rsid w:val="00092725"/>
    <w:rsid w:val="00092891"/>
    <w:rsid w:val="0009289F"/>
    <w:rsid w:val="000928FC"/>
    <w:rsid w:val="000928FD"/>
    <w:rsid w:val="00092A3D"/>
    <w:rsid w:val="00092BCE"/>
    <w:rsid w:val="00092CA9"/>
    <w:rsid w:val="00092CCD"/>
    <w:rsid w:val="00092CF9"/>
    <w:rsid w:val="00092DDC"/>
    <w:rsid w:val="00092E05"/>
    <w:rsid w:val="00092E08"/>
    <w:rsid w:val="00092E0E"/>
    <w:rsid w:val="00092E48"/>
    <w:rsid w:val="00092ED7"/>
    <w:rsid w:val="00092F3E"/>
    <w:rsid w:val="00092FAD"/>
    <w:rsid w:val="00092FC2"/>
    <w:rsid w:val="00093077"/>
    <w:rsid w:val="000931C3"/>
    <w:rsid w:val="000931F5"/>
    <w:rsid w:val="000932F6"/>
    <w:rsid w:val="00093368"/>
    <w:rsid w:val="00093467"/>
    <w:rsid w:val="00093486"/>
    <w:rsid w:val="00093490"/>
    <w:rsid w:val="00093539"/>
    <w:rsid w:val="00093566"/>
    <w:rsid w:val="00093569"/>
    <w:rsid w:val="00093994"/>
    <w:rsid w:val="000939B2"/>
    <w:rsid w:val="000939CE"/>
    <w:rsid w:val="00093A4D"/>
    <w:rsid w:val="00093BBE"/>
    <w:rsid w:val="00093C24"/>
    <w:rsid w:val="00093C8A"/>
    <w:rsid w:val="00093CB9"/>
    <w:rsid w:val="00093E29"/>
    <w:rsid w:val="00093F75"/>
    <w:rsid w:val="000942A2"/>
    <w:rsid w:val="0009437A"/>
    <w:rsid w:val="0009439B"/>
    <w:rsid w:val="000944A0"/>
    <w:rsid w:val="000945F0"/>
    <w:rsid w:val="00094661"/>
    <w:rsid w:val="000946D3"/>
    <w:rsid w:val="000947B7"/>
    <w:rsid w:val="00094931"/>
    <w:rsid w:val="00094B40"/>
    <w:rsid w:val="00094D72"/>
    <w:rsid w:val="00094D99"/>
    <w:rsid w:val="00094DC5"/>
    <w:rsid w:val="00094E8F"/>
    <w:rsid w:val="00094EE0"/>
    <w:rsid w:val="00094FB7"/>
    <w:rsid w:val="00095006"/>
    <w:rsid w:val="0009512D"/>
    <w:rsid w:val="00095137"/>
    <w:rsid w:val="0009517B"/>
    <w:rsid w:val="000951AB"/>
    <w:rsid w:val="000951BC"/>
    <w:rsid w:val="000951BE"/>
    <w:rsid w:val="0009525D"/>
    <w:rsid w:val="00095368"/>
    <w:rsid w:val="000953B3"/>
    <w:rsid w:val="000953C7"/>
    <w:rsid w:val="000954C6"/>
    <w:rsid w:val="000954DC"/>
    <w:rsid w:val="000955FA"/>
    <w:rsid w:val="000955FD"/>
    <w:rsid w:val="00095671"/>
    <w:rsid w:val="000956BC"/>
    <w:rsid w:val="0009577B"/>
    <w:rsid w:val="000957FF"/>
    <w:rsid w:val="000958A5"/>
    <w:rsid w:val="00095920"/>
    <w:rsid w:val="00095A63"/>
    <w:rsid w:val="00095B0A"/>
    <w:rsid w:val="00095B10"/>
    <w:rsid w:val="00095B2B"/>
    <w:rsid w:val="00095EB5"/>
    <w:rsid w:val="00095EE3"/>
    <w:rsid w:val="00095F53"/>
    <w:rsid w:val="00095F75"/>
    <w:rsid w:val="00096020"/>
    <w:rsid w:val="0009602A"/>
    <w:rsid w:val="00096069"/>
    <w:rsid w:val="0009610F"/>
    <w:rsid w:val="0009611A"/>
    <w:rsid w:val="000961DB"/>
    <w:rsid w:val="00096339"/>
    <w:rsid w:val="00096386"/>
    <w:rsid w:val="00096393"/>
    <w:rsid w:val="000963A3"/>
    <w:rsid w:val="00096497"/>
    <w:rsid w:val="0009653B"/>
    <w:rsid w:val="00096546"/>
    <w:rsid w:val="000965E6"/>
    <w:rsid w:val="000965FB"/>
    <w:rsid w:val="000966A6"/>
    <w:rsid w:val="00096713"/>
    <w:rsid w:val="000967E3"/>
    <w:rsid w:val="00096870"/>
    <w:rsid w:val="000968D8"/>
    <w:rsid w:val="00096974"/>
    <w:rsid w:val="00096C2D"/>
    <w:rsid w:val="00096C69"/>
    <w:rsid w:val="00096C98"/>
    <w:rsid w:val="00096DA4"/>
    <w:rsid w:val="00096DDA"/>
    <w:rsid w:val="00096F28"/>
    <w:rsid w:val="00096FD1"/>
    <w:rsid w:val="00097006"/>
    <w:rsid w:val="0009709B"/>
    <w:rsid w:val="000970D0"/>
    <w:rsid w:val="000971A6"/>
    <w:rsid w:val="0009720E"/>
    <w:rsid w:val="00097293"/>
    <w:rsid w:val="000972BF"/>
    <w:rsid w:val="0009754A"/>
    <w:rsid w:val="000975B6"/>
    <w:rsid w:val="00097716"/>
    <w:rsid w:val="00097805"/>
    <w:rsid w:val="00097811"/>
    <w:rsid w:val="00097897"/>
    <w:rsid w:val="0009789E"/>
    <w:rsid w:val="00097991"/>
    <w:rsid w:val="000979F0"/>
    <w:rsid w:val="00097A6C"/>
    <w:rsid w:val="00097A6E"/>
    <w:rsid w:val="00097AE8"/>
    <w:rsid w:val="00097C1D"/>
    <w:rsid w:val="00097CD7"/>
    <w:rsid w:val="00097DE8"/>
    <w:rsid w:val="00097E70"/>
    <w:rsid w:val="00097EF2"/>
    <w:rsid w:val="00097FAE"/>
    <w:rsid w:val="000A0062"/>
    <w:rsid w:val="000A00A4"/>
    <w:rsid w:val="000A00FE"/>
    <w:rsid w:val="000A012F"/>
    <w:rsid w:val="000A02DC"/>
    <w:rsid w:val="000A05EC"/>
    <w:rsid w:val="000A0643"/>
    <w:rsid w:val="000A0832"/>
    <w:rsid w:val="000A08BE"/>
    <w:rsid w:val="000A091A"/>
    <w:rsid w:val="000A092B"/>
    <w:rsid w:val="000A09A2"/>
    <w:rsid w:val="000A0A15"/>
    <w:rsid w:val="000A0ABA"/>
    <w:rsid w:val="000A0B52"/>
    <w:rsid w:val="000A0CA1"/>
    <w:rsid w:val="000A0D29"/>
    <w:rsid w:val="000A0DB1"/>
    <w:rsid w:val="000A0E99"/>
    <w:rsid w:val="000A0EBF"/>
    <w:rsid w:val="000A0F30"/>
    <w:rsid w:val="000A0F70"/>
    <w:rsid w:val="000A106E"/>
    <w:rsid w:val="000A1098"/>
    <w:rsid w:val="000A10B3"/>
    <w:rsid w:val="000A10B8"/>
    <w:rsid w:val="000A115B"/>
    <w:rsid w:val="000A12AD"/>
    <w:rsid w:val="000A12E9"/>
    <w:rsid w:val="000A1451"/>
    <w:rsid w:val="000A155B"/>
    <w:rsid w:val="000A1571"/>
    <w:rsid w:val="000A164E"/>
    <w:rsid w:val="000A179D"/>
    <w:rsid w:val="000A17EA"/>
    <w:rsid w:val="000A1809"/>
    <w:rsid w:val="000A1932"/>
    <w:rsid w:val="000A19CE"/>
    <w:rsid w:val="000A1AD3"/>
    <w:rsid w:val="000A1B4A"/>
    <w:rsid w:val="000A1BC6"/>
    <w:rsid w:val="000A1BE7"/>
    <w:rsid w:val="000A1D49"/>
    <w:rsid w:val="000A1EE2"/>
    <w:rsid w:val="000A1F1A"/>
    <w:rsid w:val="000A1FC7"/>
    <w:rsid w:val="000A20BE"/>
    <w:rsid w:val="000A2110"/>
    <w:rsid w:val="000A22D0"/>
    <w:rsid w:val="000A235D"/>
    <w:rsid w:val="000A23B0"/>
    <w:rsid w:val="000A23E5"/>
    <w:rsid w:val="000A241F"/>
    <w:rsid w:val="000A2519"/>
    <w:rsid w:val="000A258E"/>
    <w:rsid w:val="000A26E4"/>
    <w:rsid w:val="000A27B4"/>
    <w:rsid w:val="000A2801"/>
    <w:rsid w:val="000A2937"/>
    <w:rsid w:val="000A2944"/>
    <w:rsid w:val="000A2A2E"/>
    <w:rsid w:val="000A2B3C"/>
    <w:rsid w:val="000A2C14"/>
    <w:rsid w:val="000A2C99"/>
    <w:rsid w:val="000A2D70"/>
    <w:rsid w:val="000A2DF8"/>
    <w:rsid w:val="000A2E26"/>
    <w:rsid w:val="000A2E4F"/>
    <w:rsid w:val="000A2E70"/>
    <w:rsid w:val="000A2F4C"/>
    <w:rsid w:val="000A31F7"/>
    <w:rsid w:val="000A326B"/>
    <w:rsid w:val="000A333C"/>
    <w:rsid w:val="000A3384"/>
    <w:rsid w:val="000A33F3"/>
    <w:rsid w:val="000A34CB"/>
    <w:rsid w:val="000A361C"/>
    <w:rsid w:val="000A3658"/>
    <w:rsid w:val="000A37CA"/>
    <w:rsid w:val="000A3A75"/>
    <w:rsid w:val="000A3ACB"/>
    <w:rsid w:val="000A3C82"/>
    <w:rsid w:val="000A3CBA"/>
    <w:rsid w:val="000A3E54"/>
    <w:rsid w:val="000A3FA8"/>
    <w:rsid w:val="000A3FD9"/>
    <w:rsid w:val="000A40CA"/>
    <w:rsid w:val="000A40EF"/>
    <w:rsid w:val="000A417E"/>
    <w:rsid w:val="000A420A"/>
    <w:rsid w:val="000A42B5"/>
    <w:rsid w:val="000A4324"/>
    <w:rsid w:val="000A4492"/>
    <w:rsid w:val="000A44F5"/>
    <w:rsid w:val="000A455C"/>
    <w:rsid w:val="000A45A2"/>
    <w:rsid w:val="000A45EB"/>
    <w:rsid w:val="000A4655"/>
    <w:rsid w:val="000A46FB"/>
    <w:rsid w:val="000A4760"/>
    <w:rsid w:val="000A4775"/>
    <w:rsid w:val="000A49DE"/>
    <w:rsid w:val="000A4A60"/>
    <w:rsid w:val="000A4AC1"/>
    <w:rsid w:val="000A4AF1"/>
    <w:rsid w:val="000A4B60"/>
    <w:rsid w:val="000A4B74"/>
    <w:rsid w:val="000A4B7B"/>
    <w:rsid w:val="000A4BA8"/>
    <w:rsid w:val="000A4C55"/>
    <w:rsid w:val="000A4CFA"/>
    <w:rsid w:val="000A4D95"/>
    <w:rsid w:val="000A4E1B"/>
    <w:rsid w:val="000A4FDB"/>
    <w:rsid w:val="000A4FEA"/>
    <w:rsid w:val="000A5226"/>
    <w:rsid w:val="000A525C"/>
    <w:rsid w:val="000A52D2"/>
    <w:rsid w:val="000A52F5"/>
    <w:rsid w:val="000A52F9"/>
    <w:rsid w:val="000A54DF"/>
    <w:rsid w:val="000A54E9"/>
    <w:rsid w:val="000A54F9"/>
    <w:rsid w:val="000A551A"/>
    <w:rsid w:val="000A559E"/>
    <w:rsid w:val="000A5793"/>
    <w:rsid w:val="000A5EF1"/>
    <w:rsid w:val="000A5F12"/>
    <w:rsid w:val="000A5F20"/>
    <w:rsid w:val="000A6090"/>
    <w:rsid w:val="000A6135"/>
    <w:rsid w:val="000A61CB"/>
    <w:rsid w:val="000A61D0"/>
    <w:rsid w:val="000A6225"/>
    <w:rsid w:val="000A6245"/>
    <w:rsid w:val="000A6252"/>
    <w:rsid w:val="000A62BC"/>
    <w:rsid w:val="000A62F1"/>
    <w:rsid w:val="000A6302"/>
    <w:rsid w:val="000A63A6"/>
    <w:rsid w:val="000A63A7"/>
    <w:rsid w:val="000A6434"/>
    <w:rsid w:val="000A64D8"/>
    <w:rsid w:val="000A659D"/>
    <w:rsid w:val="000A6640"/>
    <w:rsid w:val="000A665C"/>
    <w:rsid w:val="000A66B6"/>
    <w:rsid w:val="000A6723"/>
    <w:rsid w:val="000A6788"/>
    <w:rsid w:val="000A67EC"/>
    <w:rsid w:val="000A68A9"/>
    <w:rsid w:val="000A68C3"/>
    <w:rsid w:val="000A690B"/>
    <w:rsid w:val="000A6979"/>
    <w:rsid w:val="000A69FE"/>
    <w:rsid w:val="000A6A3C"/>
    <w:rsid w:val="000A6ABB"/>
    <w:rsid w:val="000A6AC6"/>
    <w:rsid w:val="000A6B9D"/>
    <w:rsid w:val="000A6BD3"/>
    <w:rsid w:val="000A6C21"/>
    <w:rsid w:val="000A6C2C"/>
    <w:rsid w:val="000A6CFE"/>
    <w:rsid w:val="000A6DAE"/>
    <w:rsid w:val="000A6F12"/>
    <w:rsid w:val="000A711A"/>
    <w:rsid w:val="000A7139"/>
    <w:rsid w:val="000A713B"/>
    <w:rsid w:val="000A7182"/>
    <w:rsid w:val="000A71F7"/>
    <w:rsid w:val="000A730B"/>
    <w:rsid w:val="000A7385"/>
    <w:rsid w:val="000A738F"/>
    <w:rsid w:val="000A73AF"/>
    <w:rsid w:val="000A743B"/>
    <w:rsid w:val="000A74D5"/>
    <w:rsid w:val="000A74D7"/>
    <w:rsid w:val="000A7581"/>
    <w:rsid w:val="000A767D"/>
    <w:rsid w:val="000A7C88"/>
    <w:rsid w:val="000A7CA9"/>
    <w:rsid w:val="000A7D40"/>
    <w:rsid w:val="000A7F67"/>
    <w:rsid w:val="000B01BB"/>
    <w:rsid w:val="000B02B1"/>
    <w:rsid w:val="000B02C2"/>
    <w:rsid w:val="000B02C6"/>
    <w:rsid w:val="000B03C9"/>
    <w:rsid w:val="000B0780"/>
    <w:rsid w:val="000B07F8"/>
    <w:rsid w:val="000B081C"/>
    <w:rsid w:val="000B095C"/>
    <w:rsid w:val="000B0A6E"/>
    <w:rsid w:val="000B0B53"/>
    <w:rsid w:val="000B0BA4"/>
    <w:rsid w:val="000B0C35"/>
    <w:rsid w:val="000B0C4E"/>
    <w:rsid w:val="000B0D2C"/>
    <w:rsid w:val="000B0D5F"/>
    <w:rsid w:val="000B0DB0"/>
    <w:rsid w:val="000B0E8D"/>
    <w:rsid w:val="000B0ED9"/>
    <w:rsid w:val="000B102F"/>
    <w:rsid w:val="000B10AB"/>
    <w:rsid w:val="000B10E2"/>
    <w:rsid w:val="000B1103"/>
    <w:rsid w:val="000B1231"/>
    <w:rsid w:val="000B1241"/>
    <w:rsid w:val="000B130E"/>
    <w:rsid w:val="000B1358"/>
    <w:rsid w:val="000B13DD"/>
    <w:rsid w:val="000B14F4"/>
    <w:rsid w:val="000B1598"/>
    <w:rsid w:val="000B1647"/>
    <w:rsid w:val="000B1887"/>
    <w:rsid w:val="000B19A3"/>
    <w:rsid w:val="000B1B4E"/>
    <w:rsid w:val="000B1B83"/>
    <w:rsid w:val="000B1CAF"/>
    <w:rsid w:val="000B1CD3"/>
    <w:rsid w:val="000B1D51"/>
    <w:rsid w:val="000B1DA3"/>
    <w:rsid w:val="000B1DB2"/>
    <w:rsid w:val="000B1F13"/>
    <w:rsid w:val="000B1F60"/>
    <w:rsid w:val="000B2039"/>
    <w:rsid w:val="000B2067"/>
    <w:rsid w:val="000B20DB"/>
    <w:rsid w:val="000B210F"/>
    <w:rsid w:val="000B22FE"/>
    <w:rsid w:val="000B233A"/>
    <w:rsid w:val="000B23AC"/>
    <w:rsid w:val="000B24C6"/>
    <w:rsid w:val="000B24E9"/>
    <w:rsid w:val="000B254C"/>
    <w:rsid w:val="000B256B"/>
    <w:rsid w:val="000B25A1"/>
    <w:rsid w:val="000B271B"/>
    <w:rsid w:val="000B27AC"/>
    <w:rsid w:val="000B282F"/>
    <w:rsid w:val="000B2833"/>
    <w:rsid w:val="000B293B"/>
    <w:rsid w:val="000B2A70"/>
    <w:rsid w:val="000B2B75"/>
    <w:rsid w:val="000B2BD9"/>
    <w:rsid w:val="000B2C74"/>
    <w:rsid w:val="000B2D92"/>
    <w:rsid w:val="000B2DA1"/>
    <w:rsid w:val="000B2E25"/>
    <w:rsid w:val="000B2E73"/>
    <w:rsid w:val="000B2EE5"/>
    <w:rsid w:val="000B2EF4"/>
    <w:rsid w:val="000B306F"/>
    <w:rsid w:val="000B30B6"/>
    <w:rsid w:val="000B30E4"/>
    <w:rsid w:val="000B314C"/>
    <w:rsid w:val="000B3151"/>
    <w:rsid w:val="000B31AB"/>
    <w:rsid w:val="000B321A"/>
    <w:rsid w:val="000B32D4"/>
    <w:rsid w:val="000B33B5"/>
    <w:rsid w:val="000B33B7"/>
    <w:rsid w:val="000B34A0"/>
    <w:rsid w:val="000B34EA"/>
    <w:rsid w:val="000B3693"/>
    <w:rsid w:val="000B36F7"/>
    <w:rsid w:val="000B382A"/>
    <w:rsid w:val="000B387C"/>
    <w:rsid w:val="000B38DA"/>
    <w:rsid w:val="000B3911"/>
    <w:rsid w:val="000B3917"/>
    <w:rsid w:val="000B3946"/>
    <w:rsid w:val="000B3967"/>
    <w:rsid w:val="000B39D0"/>
    <w:rsid w:val="000B3A38"/>
    <w:rsid w:val="000B3B8E"/>
    <w:rsid w:val="000B3C05"/>
    <w:rsid w:val="000B3C34"/>
    <w:rsid w:val="000B3E47"/>
    <w:rsid w:val="000B3E9E"/>
    <w:rsid w:val="000B3F37"/>
    <w:rsid w:val="000B40B3"/>
    <w:rsid w:val="000B4101"/>
    <w:rsid w:val="000B4188"/>
    <w:rsid w:val="000B42A0"/>
    <w:rsid w:val="000B42BA"/>
    <w:rsid w:val="000B435F"/>
    <w:rsid w:val="000B4417"/>
    <w:rsid w:val="000B444D"/>
    <w:rsid w:val="000B448C"/>
    <w:rsid w:val="000B4788"/>
    <w:rsid w:val="000B478F"/>
    <w:rsid w:val="000B482F"/>
    <w:rsid w:val="000B48FC"/>
    <w:rsid w:val="000B49C8"/>
    <w:rsid w:val="000B49D7"/>
    <w:rsid w:val="000B4D84"/>
    <w:rsid w:val="000B4DD9"/>
    <w:rsid w:val="000B4E2D"/>
    <w:rsid w:val="000B4E36"/>
    <w:rsid w:val="000B4F6D"/>
    <w:rsid w:val="000B4F71"/>
    <w:rsid w:val="000B4F75"/>
    <w:rsid w:val="000B50F4"/>
    <w:rsid w:val="000B510B"/>
    <w:rsid w:val="000B51F4"/>
    <w:rsid w:val="000B52B7"/>
    <w:rsid w:val="000B5374"/>
    <w:rsid w:val="000B5384"/>
    <w:rsid w:val="000B53EA"/>
    <w:rsid w:val="000B5418"/>
    <w:rsid w:val="000B546F"/>
    <w:rsid w:val="000B551E"/>
    <w:rsid w:val="000B5532"/>
    <w:rsid w:val="000B573C"/>
    <w:rsid w:val="000B57D7"/>
    <w:rsid w:val="000B5845"/>
    <w:rsid w:val="000B5899"/>
    <w:rsid w:val="000B58E5"/>
    <w:rsid w:val="000B59C6"/>
    <w:rsid w:val="000B5B9A"/>
    <w:rsid w:val="000B5BA9"/>
    <w:rsid w:val="000B5BAB"/>
    <w:rsid w:val="000B5BDC"/>
    <w:rsid w:val="000B5CC2"/>
    <w:rsid w:val="000B5D0E"/>
    <w:rsid w:val="000B5D9C"/>
    <w:rsid w:val="000B5DB5"/>
    <w:rsid w:val="000B5DD5"/>
    <w:rsid w:val="000B6030"/>
    <w:rsid w:val="000B6189"/>
    <w:rsid w:val="000B619E"/>
    <w:rsid w:val="000B6226"/>
    <w:rsid w:val="000B6253"/>
    <w:rsid w:val="000B628A"/>
    <w:rsid w:val="000B62A6"/>
    <w:rsid w:val="000B630B"/>
    <w:rsid w:val="000B6539"/>
    <w:rsid w:val="000B655C"/>
    <w:rsid w:val="000B65BE"/>
    <w:rsid w:val="000B660B"/>
    <w:rsid w:val="000B6680"/>
    <w:rsid w:val="000B668C"/>
    <w:rsid w:val="000B6828"/>
    <w:rsid w:val="000B6866"/>
    <w:rsid w:val="000B688D"/>
    <w:rsid w:val="000B68D5"/>
    <w:rsid w:val="000B69BC"/>
    <w:rsid w:val="000B6A84"/>
    <w:rsid w:val="000B6B12"/>
    <w:rsid w:val="000B6BDF"/>
    <w:rsid w:val="000B6C31"/>
    <w:rsid w:val="000B6C4B"/>
    <w:rsid w:val="000B6C57"/>
    <w:rsid w:val="000B6D49"/>
    <w:rsid w:val="000B6DD0"/>
    <w:rsid w:val="000B6DF7"/>
    <w:rsid w:val="000B6E10"/>
    <w:rsid w:val="000B6E2D"/>
    <w:rsid w:val="000B6EA5"/>
    <w:rsid w:val="000B6F88"/>
    <w:rsid w:val="000B6F91"/>
    <w:rsid w:val="000B702F"/>
    <w:rsid w:val="000B70C7"/>
    <w:rsid w:val="000B71B6"/>
    <w:rsid w:val="000B7263"/>
    <w:rsid w:val="000B76CC"/>
    <w:rsid w:val="000B7731"/>
    <w:rsid w:val="000B7764"/>
    <w:rsid w:val="000B7878"/>
    <w:rsid w:val="000B7963"/>
    <w:rsid w:val="000B7B2B"/>
    <w:rsid w:val="000B7CD6"/>
    <w:rsid w:val="000B7D5E"/>
    <w:rsid w:val="000B7E16"/>
    <w:rsid w:val="000B7EE8"/>
    <w:rsid w:val="000B7F1E"/>
    <w:rsid w:val="000B7F8C"/>
    <w:rsid w:val="000B7F9D"/>
    <w:rsid w:val="000B7FED"/>
    <w:rsid w:val="000C001F"/>
    <w:rsid w:val="000C0134"/>
    <w:rsid w:val="000C036C"/>
    <w:rsid w:val="000C0656"/>
    <w:rsid w:val="000C0762"/>
    <w:rsid w:val="000C090D"/>
    <w:rsid w:val="000C091F"/>
    <w:rsid w:val="000C0A09"/>
    <w:rsid w:val="000C0AC5"/>
    <w:rsid w:val="000C0AE5"/>
    <w:rsid w:val="000C0B47"/>
    <w:rsid w:val="000C0B8C"/>
    <w:rsid w:val="000C0C90"/>
    <w:rsid w:val="000C0CC0"/>
    <w:rsid w:val="000C0ED5"/>
    <w:rsid w:val="000C10B8"/>
    <w:rsid w:val="000C12D9"/>
    <w:rsid w:val="000C133A"/>
    <w:rsid w:val="000C1378"/>
    <w:rsid w:val="000C1471"/>
    <w:rsid w:val="000C1545"/>
    <w:rsid w:val="000C1828"/>
    <w:rsid w:val="000C1839"/>
    <w:rsid w:val="000C18F9"/>
    <w:rsid w:val="000C1944"/>
    <w:rsid w:val="000C1AAD"/>
    <w:rsid w:val="000C1BF0"/>
    <w:rsid w:val="000C1DBD"/>
    <w:rsid w:val="000C1F13"/>
    <w:rsid w:val="000C1F57"/>
    <w:rsid w:val="000C208B"/>
    <w:rsid w:val="000C20C6"/>
    <w:rsid w:val="000C217A"/>
    <w:rsid w:val="000C22A1"/>
    <w:rsid w:val="000C240A"/>
    <w:rsid w:val="000C2420"/>
    <w:rsid w:val="000C248C"/>
    <w:rsid w:val="000C283B"/>
    <w:rsid w:val="000C2864"/>
    <w:rsid w:val="000C2866"/>
    <w:rsid w:val="000C2A48"/>
    <w:rsid w:val="000C2B21"/>
    <w:rsid w:val="000C2B68"/>
    <w:rsid w:val="000C2B92"/>
    <w:rsid w:val="000C2C62"/>
    <w:rsid w:val="000C2C6E"/>
    <w:rsid w:val="000C2CFB"/>
    <w:rsid w:val="000C2DAA"/>
    <w:rsid w:val="000C2DE1"/>
    <w:rsid w:val="000C2E7E"/>
    <w:rsid w:val="000C3232"/>
    <w:rsid w:val="000C3240"/>
    <w:rsid w:val="000C33C6"/>
    <w:rsid w:val="000C33CB"/>
    <w:rsid w:val="000C3561"/>
    <w:rsid w:val="000C3587"/>
    <w:rsid w:val="000C35EA"/>
    <w:rsid w:val="000C3640"/>
    <w:rsid w:val="000C36CB"/>
    <w:rsid w:val="000C3740"/>
    <w:rsid w:val="000C37C4"/>
    <w:rsid w:val="000C3937"/>
    <w:rsid w:val="000C393F"/>
    <w:rsid w:val="000C3A06"/>
    <w:rsid w:val="000C3AE2"/>
    <w:rsid w:val="000C3AE6"/>
    <w:rsid w:val="000C3B1D"/>
    <w:rsid w:val="000C3BB0"/>
    <w:rsid w:val="000C3BD2"/>
    <w:rsid w:val="000C3C0A"/>
    <w:rsid w:val="000C3CAE"/>
    <w:rsid w:val="000C3E29"/>
    <w:rsid w:val="000C3EAB"/>
    <w:rsid w:val="000C3F2D"/>
    <w:rsid w:val="000C3FC8"/>
    <w:rsid w:val="000C3FF9"/>
    <w:rsid w:val="000C4065"/>
    <w:rsid w:val="000C40A2"/>
    <w:rsid w:val="000C40AB"/>
    <w:rsid w:val="000C4137"/>
    <w:rsid w:val="000C418E"/>
    <w:rsid w:val="000C41D3"/>
    <w:rsid w:val="000C4297"/>
    <w:rsid w:val="000C43B1"/>
    <w:rsid w:val="000C441A"/>
    <w:rsid w:val="000C451C"/>
    <w:rsid w:val="000C4538"/>
    <w:rsid w:val="000C4641"/>
    <w:rsid w:val="000C46C9"/>
    <w:rsid w:val="000C4912"/>
    <w:rsid w:val="000C4918"/>
    <w:rsid w:val="000C4968"/>
    <w:rsid w:val="000C4BC4"/>
    <w:rsid w:val="000C4C76"/>
    <w:rsid w:val="000C4CE4"/>
    <w:rsid w:val="000C4D52"/>
    <w:rsid w:val="000C503B"/>
    <w:rsid w:val="000C514D"/>
    <w:rsid w:val="000C51C2"/>
    <w:rsid w:val="000C5295"/>
    <w:rsid w:val="000C53A9"/>
    <w:rsid w:val="000C5497"/>
    <w:rsid w:val="000C568B"/>
    <w:rsid w:val="000C5759"/>
    <w:rsid w:val="000C5774"/>
    <w:rsid w:val="000C57DD"/>
    <w:rsid w:val="000C584A"/>
    <w:rsid w:val="000C584F"/>
    <w:rsid w:val="000C58AD"/>
    <w:rsid w:val="000C58B8"/>
    <w:rsid w:val="000C5949"/>
    <w:rsid w:val="000C5966"/>
    <w:rsid w:val="000C59AF"/>
    <w:rsid w:val="000C5A52"/>
    <w:rsid w:val="000C5C6C"/>
    <w:rsid w:val="000C5D83"/>
    <w:rsid w:val="000C5DD2"/>
    <w:rsid w:val="000C5E09"/>
    <w:rsid w:val="000C5E71"/>
    <w:rsid w:val="000C5E7D"/>
    <w:rsid w:val="000C61BD"/>
    <w:rsid w:val="000C6346"/>
    <w:rsid w:val="000C64CA"/>
    <w:rsid w:val="000C6549"/>
    <w:rsid w:val="000C6717"/>
    <w:rsid w:val="000C671F"/>
    <w:rsid w:val="000C673C"/>
    <w:rsid w:val="000C6756"/>
    <w:rsid w:val="000C68DA"/>
    <w:rsid w:val="000C6950"/>
    <w:rsid w:val="000C6970"/>
    <w:rsid w:val="000C6988"/>
    <w:rsid w:val="000C69F8"/>
    <w:rsid w:val="000C6A01"/>
    <w:rsid w:val="000C6A8E"/>
    <w:rsid w:val="000C6CB4"/>
    <w:rsid w:val="000C6E39"/>
    <w:rsid w:val="000C6E60"/>
    <w:rsid w:val="000C70BE"/>
    <w:rsid w:val="000C70DC"/>
    <w:rsid w:val="000C70F9"/>
    <w:rsid w:val="000C712B"/>
    <w:rsid w:val="000C71D9"/>
    <w:rsid w:val="000C723D"/>
    <w:rsid w:val="000C7267"/>
    <w:rsid w:val="000C7337"/>
    <w:rsid w:val="000C75FB"/>
    <w:rsid w:val="000C7619"/>
    <w:rsid w:val="000C778E"/>
    <w:rsid w:val="000C77FD"/>
    <w:rsid w:val="000C7857"/>
    <w:rsid w:val="000C791F"/>
    <w:rsid w:val="000C79DA"/>
    <w:rsid w:val="000C7A6E"/>
    <w:rsid w:val="000C7DB6"/>
    <w:rsid w:val="000C7E40"/>
    <w:rsid w:val="000C7F19"/>
    <w:rsid w:val="000C7F72"/>
    <w:rsid w:val="000C7FC4"/>
    <w:rsid w:val="000D001E"/>
    <w:rsid w:val="000D0153"/>
    <w:rsid w:val="000D018C"/>
    <w:rsid w:val="000D01DB"/>
    <w:rsid w:val="000D0212"/>
    <w:rsid w:val="000D024D"/>
    <w:rsid w:val="000D0261"/>
    <w:rsid w:val="000D037E"/>
    <w:rsid w:val="000D0415"/>
    <w:rsid w:val="000D041B"/>
    <w:rsid w:val="000D0453"/>
    <w:rsid w:val="000D0455"/>
    <w:rsid w:val="000D04CA"/>
    <w:rsid w:val="000D0536"/>
    <w:rsid w:val="000D0673"/>
    <w:rsid w:val="000D06E2"/>
    <w:rsid w:val="000D074D"/>
    <w:rsid w:val="000D09E8"/>
    <w:rsid w:val="000D0A08"/>
    <w:rsid w:val="000D0A0F"/>
    <w:rsid w:val="000D0AB8"/>
    <w:rsid w:val="000D0AF1"/>
    <w:rsid w:val="000D0AF7"/>
    <w:rsid w:val="000D0BCC"/>
    <w:rsid w:val="000D0D01"/>
    <w:rsid w:val="000D0E55"/>
    <w:rsid w:val="000D0F5B"/>
    <w:rsid w:val="000D0F9A"/>
    <w:rsid w:val="000D10A8"/>
    <w:rsid w:val="000D10D4"/>
    <w:rsid w:val="000D10DC"/>
    <w:rsid w:val="000D1168"/>
    <w:rsid w:val="000D11F2"/>
    <w:rsid w:val="000D1226"/>
    <w:rsid w:val="000D125A"/>
    <w:rsid w:val="000D1297"/>
    <w:rsid w:val="000D12B4"/>
    <w:rsid w:val="000D12CC"/>
    <w:rsid w:val="000D12E7"/>
    <w:rsid w:val="000D130E"/>
    <w:rsid w:val="000D13B4"/>
    <w:rsid w:val="000D13FA"/>
    <w:rsid w:val="000D148D"/>
    <w:rsid w:val="000D14EB"/>
    <w:rsid w:val="000D1610"/>
    <w:rsid w:val="000D1657"/>
    <w:rsid w:val="000D16A2"/>
    <w:rsid w:val="000D1836"/>
    <w:rsid w:val="000D1937"/>
    <w:rsid w:val="000D1977"/>
    <w:rsid w:val="000D1A53"/>
    <w:rsid w:val="000D1B1D"/>
    <w:rsid w:val="000D1B86"/>
    <w:rsid w:val="000D1EF5"/>
    <w:rsid w:val="000D1F6A"/>
    <w:rsid w:val="000D206C"/>
    <w:rsid w:val="000D2097"/>
    <w:rsid w:val="000D2132"/>
    <w:rsid w:val="000D2173"/>
    <w:rsid w:val="000D2185"/>
    <w:rsid w:val="000D218B"/>
    <w:rsid w:val="000D227F"/>
    <w:rsid w:val="000D2289"/>
    <w:rsid w:val="000D2535"/>
    <w:rsid w:val="000D25D3"/>
    <w:rsid w:val="000D25E9"/>
    <w:rsid w:val="000D2732"/>
    <w:rsid w:val="000D2756"/>
    <w:rsid w:val="000D2843"/>
    <w:rsid w:val="000D28E9"/>
    <w:rsid w:val="000D2A86"/>
    <w:rsid w:val="000D2AE0"/>
    <w:rsid w:val="000D2C46"/>
    <w:rsid w:val="000D2CDA"/>
    <w:rsid w:val="000D2DC7"/>
    <w:rsid w:val="000D2E11"/>
    <w:rsid w:val="000D2EF3"/>
    <w:rsid w:val="000D2F36"/>
    <w:rsid w:val="000D31E5"/>
    <w:rsid w:val="000D3415"/>
    <w:rsid w:val="000D344B"/>
    <w:rsid w:val="000D34CD"/>
    <w:rsid w:val="000D360A"/>
    <w:rsid w:val="000D362A"/>
    <w:rsid w:val="000D3722"/>
    <w:rsid w:val="000D37FA"/>
    <w:rsid w:val="000D3834"/>
    <w:rsid w:val="000D389E"/>
    <w:rsid w:val="000D38B8"/>
    <w:rsid w:val="000D39E8"/>
    <w:rsid w:val="000D39FF"/>
    <w:rsid w:val="000D3A46"/>
    <w:rsid w:val="000D3B16"/>
    <w:rsid w:val="000D3BFE"/>
    <w:rsid w:val="000D3C3C"/>
    <w:rsid w:val="000D3E1D"/>
    <w:rsid w:val="000D3E82"/>
    <w:rsid w:val="000D3ED9"/>
    <w:rsid w:val="000D3F8F"/>
    <w:rsid w:val="000D4140"/>
    <w:rsid w:val="000D4166"/>
    <w:rsid w:val="000D41B1"/>
    <w:rsid w:val="000D4324"/>
    <w:rsid w:val="000D4362"/>
    <w:rsid w:val="000D43D9"/>
    <w:rsid w:val="000D4456"/>
    <w:rsid w:val="000D448A"/>
    <w:rsid w:val="000D44F2"/>
    <w:rsid w:val="000D46D6"/>
    <w:rsid w:val="000D46EE"/>
    <w:rsid w:val="000D476D"/>
    <w:rsid w:val="000D47E3"/>
    <w:rsid w:val="000D4824"/>
    <w:rsid w:val="000D4845"/>
    <w:rsid w:val="000D4896"/>
    <w:rsid w:val="000D48EB"/>
    <w:rsid w:val="000D4991"/>
    <w:rsid w:val="000D4A0D"/>
    <w:rsid w:val="000D4B64"/>
    <w:rsid w:val="000D4BDC"/>
    <w:rsid w:val="000D4D81"/>
    <w:rsid w:val="000D4DE6"/>
    <w:rsid w:val="000D4E62"/>
    <w:rsid w:val="000D4EDB"/>
    <w:rsid w:val="000D4F4C"/>
    <w:rsid w:val="000D4F8E"/>
    <w:rsid w:val="000D5083"/>
    <w:rsid w:val="000D50FC"/>
    <w:rsid w:val="000D5158"/>
    <w:rsid w:val="000D5176"/>
    <w:rsid w:val="000D519D"/>
    <w:rsid w:val="000D533E"/>
    <w:rsid w:val="000D54B7"/>
    <w:rsid w:val="000D55EA"/>
    <w:rsid w:val="000D5682"/>
    <w:rsid w:val="000D56A8"/>
    <w:rsid w:val="000D56F9"/>
    <w:rsid w:val="000D57EA"/>
    <w:rsid w:val="000D58A6"/>
    <w:rsid w:val="000D58B9"/>
    <w:rsid w:val="000D5965"/>
    <w:rsid w:val="000D59D6"/>
    <w:rsid w:val="000D5AB0"/>
    <w:rsid w:val="000D5AB3"/>
    <w:rsid w:val="000D5AD1"/>
    <w:rsid w:val="000D5AF3"/>
    <w:rsid w:val="000D5C55"/>
    <w:rsid w:val="000D5C6A"/>
    <w:rsid w:val="000D5C81"/>
    <w:rsid w:val="000D5E4D"/>
    <w:rsid w:val="000D6124"/>
    <w:rsid w:val="000D6128"/>
    <w:rsid w:val="000D6144"/>
    <w:rsid w:val="000D6193"/>
    <w:rsid w:val="000D61A0"/>
    <w:rsid w:val="000D6207"/>
    <w:rsid w:val="000D628F"/>
    <w:rsid w:val="000D62E8"/>
    <w:rsid w:val="000D64CE"/>
    <w:rsid w:val="000D65B3"/>
    <w:rsid w:val="000D661E"/>
    <w:rsid w:val="000D66EC"/>
    <w:rsid w:val="000D6777"/>
    <w:rsid w:val="000D67E4"/>
    <w:rsid w:val="000D68BC"/>
    <w:rsid w:val="000D6A66"/>
    <w:rsid w:val="000D6B07"/>
    <w:rsid w:val="000D6B11"/>
    <w:rsid w:val="000D6CD3"/>
    <w:rsid w:val="000D6E0F"/>
    <w:rsid w:val="000D6E19"/>
    <w:rsid w:val="000D6E27"/>
    <w:rsid w:val="000D6E96"/>
    <w:rsid w:val="000D704C"/>
    <w:rsid w:val="000D7187"/>
    <w:rsid w:val="000D71BB"/>
    <w:rsid w:val="000D7268"/>
    <w:rsid w:val="000D737E"/>
    <w:rsid w:val="000D7403"/>
    <w:rsid w:val="000D7439"/>
    <w:rsid w:val="000D7560"/>
    <w:rsid w:val="000D7654"/>
    <w:rsid w:val="000D7783"/>
    <w:rsid w:val="000D77CF"/>
    <w:rsid w:val="000D7820"/>
    <w:rsid w:val="000D78D0"/>
    <w:rsid w:val="000D7949"/>
    <w:rsid w:val="000D7A33"/>
    <w:rsid w:val="000D7AB1"/>
    <w:rsid w:val="000D7AEF"/>
    <w:rsid w:val="000D7B1E"/>
    <w:rsid w:val="000D7C61"/>
    <w:rsid w:val="000D7EAC"/>
    <w:rsid w:val="000D7ED4"/>
    <w:rsid w:val="000D7F2C"/>
    <w:rsid w:val="000D7FB1"/>
    <w:rsid w:val="000E0034"/>
    <w:rsid w:val="000E0052"/>
    <w:rsid w:val="000E00E8"/>
    <w:rsid w:val="000E0100"/>
    <w:rsid w:val="000E011D"/>
    <w:rsid w:val="000E017D"/>
    <w:rsid w:val="000E01CD"/>
    <w:rsid w:val="000E03CF"/>
    <w:rsid w:val="000E03E9"/>
    <w:rsid w:val="000E03F3"/>
    <w:rsid w:val="000E0402"/>
    <w:rsid w:val="000E0426"/>
    <w:rsid w:val="000E0436"/>
    <w:rsid w:val="000E0452"/>
    <w:rsid w:val="000E04C5"/>
    <w:rsid w:val="000E04F2"/>
    <w:rsid w:val="000E050E"/>
    <w:rsid w:val="000E0760"/>
    <w:rsid w:val="000E082D"/>
    <w:rsid w:val="000E0835"/>
    <w:rsid w:val="000E0879"/>
    <w:rsid w:val="000E0ACD"/>
    <w:rsid w:val="000E0B45"/>
    <w:rsid w:val="000E0B97"/>
    <w:rsid w:val="000E0D89"/>
    <w:rsid w:val="000E0E88"/>
    <w:rsid w:val="000E0EF7"/>
    <w:rsid w:val="000E0FA5"/>
    <w:rsid w:val="000E1003"/>
    <w:rsid w:val="000E1076"/>
    <w:rsid w:val="000E10CC"/>
    <w:rsid w:val="000E111E"/>
    <w:rsid w:val="000E1130"/>
    <w:rsid w:val="000E1232"/>
    <w:rsid w:val="000E12B9"/>
    <w:rsid w:val="000E12D8"/>
    <w:rsid w:val="000E1421"/>
    <w:rsid w:val="000E14B9"/>
    <w:rsid w:val="000E15CD"/>
    <w:rsid w:val="000E160A"/>
    <w:rsid w:val="000E17C4"/>
    <w:rsid w:val="000E17EF"/>
    <w:rsid w:val="000E182B"/>
    <w:rsid w:val="000E191F"/>
    <w:rsid w:val="000E19A9"/>
    <w:rsid w:val="000E19C4"/>
    <w:rsid w:val="000E1A02"/>
    <w:rsid w:val="000E1B31"/>
    <w:rsid w:val="000E1B44"/>
    <w:rsid w:val="000E1B81"/>
    <w:rsid w:val="000E1BE5"/>
    <w:rsid w:val="000E1D40"/>
    <w:rsid w:val="000E1D80"/>
    <w:rsid w:val="000E1DF8"/>
    <w:rsid w:val="000E1E12"/>
    <w:rsid w:val="000E1E85"/>
    <w:rsid w:val="000E1E8E"/>
    <w:rsid w:val="000E1F26"/>
    <w:rsid w:val="000E2362"/>
    <w:rsid w:val="000E242A"/>
    <w:rsid w:val="000E2440"/>
    <w:rsid w:val="000E2663"/>
    <w:rsid w:val="000E272F"/>
    <w:rsid w:val="000E2787"/>
    <w:rsid w:val="000E279B"/>
    <w:rsid w:val="000E2868"/>
    <w:rsid w:val="000E2973"/>
    <w:rsid w:val="000E2A8C"/>
    <w:rsid w:val="000E2A90"/>
    <w:rsid w:val="000E2AA5"/>
    <w:rsid w:val="000E2AF2"/>
    <w:rsid w:val="000E2BA1"/>
    <w:rsid w:val="000E2D59"/>
    <w:rsid w:val="000E2E7C"/>
    <w:rsid w:val="000E2F10"/>
    <w:rsid w:val="000E2FA8"/>
    <w:rsid w:val="000E3075"/>
    <w:rsid w:val="000E30B7"/>
    <w:rsid w:val="000E30C4"/>
    <w:rsid w:val="000E30EB"/>
    <w:rsid w:val="000E30F1"/>
    <w:rsid w:val="000E3113"/>
    <w:rsid w:val="000E31F0"/>
    <w:rsid w:val="000E31FF"/>
    <w:rsid w:val="000E3203"/>
    <w:rsid w:val="000E324B"/>
    <w:rsid w:val="000E32AB"/>
    <w:rsid w:val="000E331F"/>
    <w:rsid w:val="000E3352"/>
    <w:rsid w:val="000E3358"/>
    <w:rsid w:val="000E33CF"/>
    <w:rsid w:val="000E33E5"/>
    <w:rsid w:val="000E3419"/>
    <w:rsid w:val="000E3423"/>
    <w:rsid w:val="000E348D"/>
    <w:rsid w:val="000E35CC"/>
    <w:rsid w:val="000E37C6"/>
    <w:rsid w:val="000E37FD"/>
    <w:rsid w:val="000E387C"/>
    <w:rsid w:val="000E38ED"/>
    <w:rsid w:val="000E3958"/>
    <w:rsid w:val="000E39A2"/>
    <w:rsid w:val="000E3B6E"/>
    <w:rsid w:val="000E3C28"/>
    <w:rsid w:val="000E3CB8"/>
    <w:rsid w:val="000E3CCA"/>
    <w:rsid w:val="000E3CF8"/>
    <w:rsid w:val="000E3D95"/>
    <w:rsid w:val="000E3E25"/>
    <w:rsid w:val="000E3EA6"/>
    <w:rsid w:val="000E3F84"/>
    <w:rsid w:val="000E3FF1"/>
    <w:rsid w:val="000E4016"/>
    <w:rsid w:val="000E4045"/>
    <w:rsid w:val="000E40B8"/>
    <w:rsid w:val="000E40C3"/>
    <w:rsid w:val="000E4102"/>
    <w:rsid w:val="000E4255"/>
    <w:rsid w:val="000E4571"/>
    <w:rsid w:val="000E45CA"/>
    <w:rsid w:val="000E45EA"/>
    <w:rsid w:val="000E4790"/>
    <w:rsid w:val="000E4936"/>
    <w:rsid w:val="000E4980"/>
    <w:rsid w:val="000E4A8D"/>
    <w:rsid w:val="000E4B04"/>
    <w:rsid w:val="000E4C8F"/>
    <w:rsid w:val="000E4C9B"/>
    <w:rsid w:val="000E4D01"/>
    <w:rsid w:val="000E4EE2"/>
    <w:rsid w:val="000E4F7E"/>
    <w:rsid w:val="000E50AB"/>
    <w:rsid w:val="000E50B8"/>
    <w:rsid w:val="000E50CE"/>
    <w:rsid w:val="000E510A"/>
    <w:rsid w:val="000E5173"/>
    <w:rsid w:val="000E52C2"/>
    <w:rsid w:val="000E5335"/>
    <w:rsid w:val="000E53D0"/>
    <w:rsid w:val="000E53F0"/>
    <w:rsid w:val="000E548A"/>
    <w:rsid w:val="000E54A9"/>
    <w:rsid w:val="000E54F5"/>
    <w:rsid w:val="000E5761"/>
    <w:rsid w:val="000E5830"/>
    <w:rsid w:val="000E5995"/>
    <w:rsid w:val="000E59AE"/>
    <w:rsid w:val="000E5A25"/>
    <w:rsid w:val="000E5A37"/>
    <w:rsid w:val="000E5C4E"/>
    <w:rsid w:val="000E5CA5"/>
    <w:rsid w:val="000E5CEA"/>
    <w:rsid w:val="000E5D7B"/>
    <w:rsid w:val="000E5D95"/>
    <w:rsid w:val="000E5E3A"/>
    <w:rsid w:val="000E5EB4"/>
    <w:rsid w:val="000E6016"/>
    <w:rsid w:val="000E6077"/>
    <w:rsid w:val="000E6230"/>
    <w:rsid w:val="000E6455"/>
    <w:rsid w:val="000E6576"/>
    <w:rsid w:val="000E65A7"/>
    <w:rsid w:val="000E6635"/>
    <w:rsid w:val="000E6761"/>
    <w:rsid w:val="000E67B0"/>
    <w:rsid w:val="000E68DF"/>
    <w:rsid w:val="000E6921"/>
    <w:rsid w:val="000E6980"/>
    <w:rsid w:val="000E6AD0"/>
    <w:rsid w:val="000E6B95"/>
    <w:rsid w:val="000E6BAF"/>
    <w:rsid w:val="000E6C0A"/>
    <w:rsid w:val="000E6CEB"/>
    <w:rsid w:val="000E6DA5"/>
    <w:rsid w:val="000E6EED"/>
    <w:rsid w:val="000E6F62"/>
    <w:rsid w:val="000E715F"/>
    <w:rsid w:val="000E723A"/>
    <w:rsid w:val="000E7290"/>
    <w:rsid w:val="000E74CC"/>
    <w:rsid w:val="000E75E9"/>
    <w:rsid w:val="000E763E"/>
    <w:rsid w:val="000E7713"/>
    <w:rsid w:val="000E773B"/>
    <w:rsid w:val="000E780F"/>
    <w:rsid w:val="000E7AFB"/>
    <w:rsid w:val="000E7B48"/>
    <w:rsid w:val="000E7B76"/>
    <w:rsid w:val="000E7CA8"/>
    <w:rsid w:val="000E7CD7"/>
    <w:rsid w:val="000E7F2C"/>
    <w:rsid w:val="000E7F51"/>
    <w:rsid w:val="000F003C"/>
    <w:rsid w:val="000F00D8"/>
    <w:rsid w:val="000F0265"/>
    <w:rsid w:val="000F0323"/>
    <w:rsid w:val="000F03D6"/>
    <w:rsid w:val="000F043A"/>
    <w:rsid w:val="000F048C"/>
    <w:rsid w:val="000F04B9"/>
    <w:rsid w:val="000F058D"/>
    <w:rsid w:val="000F0660"/>
    <w:rsid w:val="000F0786"/>
    <w:rsid w:val="000F090B"/>
    <w:rsid w:val="000F095B"/>
    <w:rsid w:val="000F096E"/>
    <w:rsid w:val="000F0B0F"/>
    <w:rsid w:val="000F0B67"/>
    <w:rsid w:val="000F0C8B"/>
    <w:rsid w:val="000F0CBC"/>
    <w:rsid w:val="000F0D7D"/>
    <w:rsid w:val="000F0E0A"/>
    <w:rsid w:val="000F0F91"/>
    <w:rsid w:val="000F0FC0"/>
    <w:rsid w:val="000F1020"/>
    <w:rsid w:val="000F1137"/>
    <w:rsid w:val="000F11A8"/>
    <w:rsid w:val="000F11FA"/>
    <w:rsid w:val="000F1397"/>
    <w:rsid w:val="000F139F"/>
    <w:rsid w:val="000F13A0"/>
    <w:rsid w:val="000F13C4"/>
    <w:rsid w:val="000F13D7"/>
    <w:rsid w:val="000F147C"/>
    <w:rsid w:val="000F1625"/>
    <w:rsid w:val="000F16D4"/>
    <w:rsid w:val="000F1700"/>
    <w:rsid w:val="000F1723"/>
    <w:rsid w:val="000F17B5"/>
    <w:rsid w:val="000F17E4"/>
    <w:rsid w:val="000F1878"/>
    <w:rsid w:val="000F191F"/>
    <w:rsid w:val="000F1A6F"/>
    <w:rsid w:val="000F1AD6"/>
    <w:rsid w:val="000F1CA3"/>
    <w:rsid w:val="000F1CEB"/>
    <w:rsid w:val="000F1CF3"/>
    <w:rsid w:val="000F1DCD"/>
    <w:rsid w:val="000F1E36"/>
    <w:rsid w:val="000F1F98"/>
    <w:rsid w:val="000F20CD"/>
    <w:rsid w:val="000F211E"/>
    <w:rsid w:val="000F21F9"/>
    <w:rsid w:val="000F2247"/>
    <w:rsid w:val="000F230C"/>
    <w:rsid w:val="000F23CF"/>
    <w:rsid w:val="000F23EE"/>
    <w:rsid w:val="000F245C"/>
    <w:rsid w:val="000F258E"/>
    <w:rsid w:val="000F2720"/>
    <w:rsid w:val="000F285D"/>
    <w:rsid w:val="000F2965"/>
    <w:rsid w:val="000F2A03"/>
    <w:rsid w:val="000F2A35"/>
    <w:rsid w:val="000F2A83"/>
    <w:rsid w:val="000F2BFB"/>
    <w:rsid w:val="000F2C89"/>
    <w:rsid w:val="000F2CFC"/>
    <w:rsid w:val="000F2D2E"/>
    <w:rsid w:val="000F2DF9"/>
    <w:rsid w:val="000F2E0C"/>
    <w:rsid w:val="000F2ED4"/>
    <w:rsid w:val="000F2EEA"/>
    <w:rsid w:val="000F2F81"/>
    <w:rsid w:val="000F301E"/>
    <w:rsid w:val="000F306A"/>
    <w:rsid w:val="000F3109"/>
    <w:rsid w:val="000F31CE"/>
    <w:rsid w:val="000F3230"/>
    <w:rsid w:val="000F32E3"/>
    <w:rsid w:val="000F3356"/>
    <w:rsid w:val="000F34C7"/>
    <w:rsid w:val="000F34D1"/>
    <w:rsid w:val="000F34D9"/>
    <w:rsid w:val="000F351C"/>
    <w:rsid w:val="000F3620"/>
    <w:rsid w:val="000F3637"/>
    <w:rsid w:val="000F3740"/>
    <w:rsid w:val="000F3762"/>
    <w:rsid w:val="000F3930"/>
    <w:rsid w:val="000F3990"/>
    <w:rsid w:val="000F39E0"/>
    <w:rsid w:val="000F3B16"/>
    <w:rsid w:val="000F3B40"/>
    <w:rsid w:val="000F3C10"/>
    <w:rsid w:val="000F3CBF"/>
    <w:rsid w:val="000F3E1B"/>
    <w:rsid w:val="000F3EE8"/>
    <w:rsid w:val="000F3F2F"/>
    <w:rsid w:val="000F3FD7"/>
    <w:rsid w:val="000F4029"/>
    <w:rsid w:val="000F4208"/>
    <w:rsid w:val="000F4286"/>
    <w:rsid w:val="000F42EA"/>
    <w:rsid w:val="000F44B4"/>
    <w:rsid w:val="000F44BE"/>
    <w:rsid w:val="000F4520"/>
    <w:rsid w:val="000F46BB"/>
    <w:rsid w:val="000F46DC"/>
    <w:rsid w:val="000F474C"/>
    <w:rsid w:val="000F4756"/>
    <w:rsid w:val="000F47E6"/>
    <w:rsid w:val="000F47FA"/>
    <w:rsid w:val="000F4C8B"/>
    <w:rsid w:val="000F4CAF"/>
    <w:rsid w:val="000F4D20"/>
    <w:rsid w:val="000F4D2F"/>
    <w:rsid w:val="000F4E6A"/>
    <w:rsid w:val="000F4EF8"/>
    <w:rsid w:val="000F4F44"/>
    <w:rsid w:val="000F4F7E"/>
    <w:rsid w:val="000F5023"/>
    <w:rsid w:val="000F5029"/>
    <w:rsid w:val="000F53CB"/>
    <w:rsid w:val="000F53FC"/>
    <w:rsid w:val="000F5436"/>
    <w:rsid w:val="000F5597"/>
    <w:rsid w:val="000F5704"/>
    <w:rsid w:val="000F5A81"/>
    <w:rsid w:val="000F5A95"/>
    <w:rsid w:val="000F5BA2"/>
    <w:rsid w:val="000F5C20"/>
    <w:rsid w:val="000F5CB8"/>
    <w:rsid w:val="000F5CFB"/>
    <w:rsid w:val="000F5D92"/>
    <w:rsid w:val="000F602E"/>
    <w:rsid w:val="000F6234"/>
    <w:rsid w:val="000F627B"/>
    <w:rsid w:val="000F6386"/>
    <w:rsid w:val="000F63C0"/>
    <w:rsid w:val="000F641C"/>
    <w:rsid w:val="000F64AF"/>
    <w:rsid w:val="000F652D"/>
    <w:rsid w:val="000F654E"/>
    <w:rsid w:val="000F65CD"/>
    <w:rsid w:val="000F66A5"/>
    <w:rsid w:val="000F6799"/>
    <w:rsid w:val="000F6808"/>
    <w:rsid w:val="000F6829"/>
    <w:rsid w:val="000F6870"/>
    <w:rsid w:val="000F6881"/>
    <w:rsid w:val="000F68B4"/>
    <w:rsid w:val="000F69A1"/>
    <w:rsid w:val="000F69DA"/>
    <w:rsid w:val="000F6AEF"/>
    <w:rsid w:val="000F6B69"/>
    <w:rsid w:val="000F6BCD"/>
    <w:rsid w:val="000F6BD9"/>
    <w:rsid w:val="000F6BFA"/>
    <w:rsid w:val="000F6C32"/>
    <w:rsid w:val="000F6D86"/>
    <w:rsid w:val="000F6E12"/>
    <w:rsid w:val="000F6EEF"/>
    <w:rsid w:val="000F6F8D"/>
    <w:rsid w:val="000F7274"/>
    <w:rsid w:val="000F727B"/>
    <w:rsid w:val="000F7284"/>
    <w:rsid w:val="000F7292"/>
    <w:rsid w:val="000F740A"/>
    <w:rsid w:val="000F744A"/>
    <w:rsid w:val="000F7771"/>
    <w:rsid w:val="000F77CA"/>
    <w:rsid w:val="000F7832"/>
    <w:rsid w:val="000F78CD"/>
    <w:rsid w:val="000F79AE"/>
    <w:rsid w:val="000F79D9"/>
    <w:rsid w:val="000F7A4C"/>
    <w:rsid w:val="000F7C38"/>
    <w:rsid w:val="000F7CAD"/>
    <w:rsid w:val="000F7D2E"/>
    <w:rsid w:val="000F7E18"/>
    <w:rsid w:val="000F7E87"/>
    <w:rsid w:val="000F7F50"/>
    <w:rsid w:val="0010005D"/>
    <w:rsid w:val="00100097"/>
    <w:rsid w:val="001000E9"/>
    <w:rsid w:val="00100161"/>
    <w:rsid w:val="00100169"/>
    <w:rsid w:val="001001AD"/>
    <w:rsid w:val="00100243"/>
    <w:rsid w:val="00100354"/>
    <w:rsid w:val="0010038C"/>
    <w:rsid w:val="001003F2"/>
    <w:rsid w:val="001004C5"/>
    <w:rsid w:val="001004C6"/>
    <w:rsid w:val="001005C0"/>
    <w:rsid w:val="001005DB"/>
    <w:rsid w:val="0010067A"/>
    <w:rsid w:val="0010068E"/>
    <w:rsid w:val="00100807"/>
    <w:rsid w:val="0010090F"/>
    <w:rsid w:val="001009F5"/>
    <w:rsid w:val="00100A30"/>
    <w:rsid w:val="00100A35"/>
    <w:rsid w:val="00100A68"/>
    <w:rsid w:val="00100A72"/>
    <w:rsid w:val="00100B16"/>
    <w:rsid w:val="00100B4B"/>
    <w:rsid w:val="00100D7F"/>
    <w:rsid w:val="00100EAB"/>
    <w:rsid w:val="00100FA4"/>
    <w:rsid w:val="001010D7"/>
    <w:rsid w:val="001010F0"/>
    <w:rsid w:val="001011B3"/>
    <w:rsid w:val="001011BD"/>
    <w:rsid w:val="001012CD"/>
    <w:rsid w:val="00101304"/>
    <w:rsid w:val="0010130E"/>
    <w:rsid w:val="001013E4"/>
    <w:rsid w:val="00101444"/>
    <w:rsid w:val="00101489"/>
    <w:rsid w:val="00101509"/>
    <w:rsid w:val="00101656"/>
    <w:rsid w:val="001016D6"/>
    <w:rsid w:val="00101725"/>
    <w:rsid w:val="001017C5"/>
    <w:rsid w:val="001017C8"/>
    <w:rsid w:val="001017DC"/>
    <w:rsid w:val="00101951"/>
    <w:rsid w:val="001019FD"/>
    <w:rsid w:val="00101A0E"/>
    <w:rsid w:val="00101A41"/>
    <w:rsid w:val="00101A49"/>
    <w:rsid w:val="00101ACE"/>
    <w:rsid w:val="00101AD2"/>
    <w:rsid w:val="00101BEB"/>
    <w:rsid w:val="00101D24"/>
    <w:rsid w:val="00101D6C"/>
    <w:rsid w:val="00101E55"/>
    <w:rsid w:val="00102033"/>
    <w:rsid w:val="00102086"/>
    <w:rsid w:val="001020A8"/>
    <w:rsid w:val="00102147"/>
    <w:rsid w:val="001021DD"/>
    <w:rsid w:val="001021F1"/>
    <w:rsid w:val="00102205"/>
    <w:rsid w:val="001022CD"/>
    <w:rsid w:val="00102366"/>
    <w:rsid w:val="0010236C"/>
    <w:rsid w:val="00102594"/>
    <w:rsid w:val="001025B3"/>
    <w:rsid w:val="00102644"/>
    <w:rsid w:val="001026B0"/>
    <w:rsid w:val="00102982"/>
    <w:rsid w:val="00102A12"/>
    <w:rsid w:val="00102A33"/>
    <w:rsid w:val="00102A50"/>
    <w:rsid w:val="00102AFD"/>
    <w:rsid w:val="00102B7C"/>
    <w:rsid w:val="00102BA5"/>
    <w:rsid w:val="00102BFA"/>
    <w:rsid w:val="00102D67"/>
    <w:rsid w:val="00102D85"/>
    <w:rsid w:val="00102DF7"/>
    <w:rsid w:val="00102DFF"/>
    <w:rsid w:val="00102E13"/>
    <w:rsid w:val="00102E28"/>
    <w:rsid w:val="00102E56"/>
    <w:rsid w:val="00102E5E"/>
    <w:rsid w:val="00102E9A"/>
    <w:rsid w:val="00102F3C"/>
    <w:rsid w:val="00102F3E"/>
    <w:rsid w:val="00103064"/>
    <w:rsid w:val="001030E8"/>
    <w:rsid w:val="00103144"/>
    <w:rsid w:val="00103178"/>
    <w:rsid w:val="0010318C"/>
    <w:rsid w:val="001031AC"/>
    <w:rsid w:val="00103223"/>
    <w:rsid w:val="00103308"/>
    <w:rsid w:val="001033F9"/>
    <w:rsid w:val="00103451"/>
    <w:rsid w:val="00103585"/>
    <w:rsid w:val="001035C2"/>
    <w:rsid w:val="00103634"/>
    <w:rsid w:val="00103658"/>
    <w:rsid w:val="0010366C"/>
    <w:rsid w:val="0010373D"/>
    <w:rsid w:val="00103775"/>
    <w:rsid w:val="001037BB"/>
    <w:rsid w:val="0010385B"/>
    <w:rsid w:val="001038E7"/>
    <w:rsid w:val="00103915"/>
    <w:rsid w:val="00103B40"/>
    <w:rsid w:val="00103C02"/>
    <w:rsid w:val="00103C5D"/>
    <w:rsid w:val="00103C8C"/>
    <w:rsid w:val="00103DDC"/>
    <w:rsid w:val="00104003"/>
    <w:rsid w:val="00104036"/>
    <w:rsid w:val="00104058"/>
    <w:rsid w:val="0010405D"/>
    <w:rsid w:val="0010409E"/>
    <w:rsid w:val="0010413D"/>
    <w:rsid w:val="00104196"/>
    <w:rsid w:val="00104228"/>
    <w:rsid w:val="001043D4"/>
    <w:rsid w:val="00104419"/>
    <w:rsid w:val="00104470"/>
    <w:rsid w:val="00104494"/>
    <w:rsid w:val="001044B8"/>
    <w:rsid w:val="0010451F"/>
    <w:rsid w:val="00104564"/>
    <w:rsid w:val="001045C4"/>
    <w:rsid w:val="001045D9"/>
    <w:rsid w:val="0010470B"/>
    <w:rsid w:val="0010471B"/>
    <w:rsid w:val="001047A8"/>
    <w:rsid w:val="001047DE"/>
    <w:rsid w:val="00104839"/>
    <w:rsid w:val="001048B2"/>
    <w:rsid w:val="001048F1"/>
    <w:rsid w:val="0010493C"/>
    <w:rsid w:val="00104979"/>
    <w:rsid w:val="00104A73"/>
    <w:rsid w:val="00104A80"/>
    <w:rsid w:val="00104AE7"/>
    <w:rsid w:val="00104B49"/>
    <w:rsid w:val="00104B6F"/>
    <w:rsid w:val="00104BCF"/>
    <w:rsid w:val="00104C20"/>
    <w:rsid w:val="00104C41"/>
    <w:rsid w:val="00104C67"/>
    <w:rsid w:val="00104D55"/>
    <w:rsid w:val="00104D63"/>
    <w:rsid w:val="00104DBA"/>
    <w:rsid w:val="00104EE3"/>
    <w:rsid w:val="00104FE2"/>
    <w:rsid w:val="00105067"/>
    <w:rsid w:val="00105082"/>
    <w:rsid w:val="001050B7"/>
    <w:rsid w:val="001050BA"/>
    <w:rsid w:val="001050F9"/>
    <w:rsid w:val="0010511B"/>
    <w:rsid w:val="0010521E"/>
    <w:rsid w:val="00105492"/>
    <w:rsid w:val="00105568"/>
    <w:rsid w:val="00105664"/>
    <w:rsid w:val="0010568A"/>
    <w:rsid w:val="001056C1"/>
    <w:rsid w:val="001056C5"/>
    <w:rsid w:val="00105820"/>
    <w:rsid w:val="001058B3"/>
    <w:rsid w:val="001058E3"/>
    <w:rsid w:val="00105923"/>
    <w:rsid w:val="00105989"/>
    <w:rsid w:val="00105A88"/>
    <w:rsid w:val="00105BBD"/>
    <w:rsid w:val="00105BD5"/>
    <w:rsid w:val="00105CEE"/>
    <w:rsid w:val="00105D26"/>
    <w:rsid w:val="00105D32"/>
    <w:rsid w:val="00105DA1"/>
    <w:rsid w:val="00105E1F"/>
    <w:rsid w:val="00105F6E"/>
    <w:rsid w:val="0010607B"/>
    <w:rsid w:val="001060FC"/>
    <w:rsid w:val="00106183"/>
    <w:rsid w:val="0010621F"/>
    <w:rsid w:val="00106361"/>
    <w:rsid w:val="001063E9"/>
    <w:rsid w:val="001063FC"/>
    <w:rsid w:val="0010653F"/>
    <w:rsid w:val="001065C5"/>
    <w:rsid w:val="001065F8"/>
    <w:rsid w:val="0010660E"/>
    <w:rsid w:val="0010665E"/>
    <w:rsid w:val="001067C7"/>
    <w:rsid w:val="001067E0"/>
    <w:rsid w:val="001068CB"/>
    <w:rsid w:val="00106979"/>
    <w:rsid w:val="00106A5D"/>
    <w:rsid w:val="00106A95"/>
    <w:rsid w:val="00106AF7"/>
    <w:rsid w:val="00106AFC"/>
    <w:rsid w:val="00106B40"/>
    <w:rsid w:val="00106BF8"/>
    <w:rsid w:val="00106CA4"/>
    <w:rsid w:val="00106CC3"/>
    <w:rsid w:val="00106D85"/>
    <w:rsid w:val="00106D89"/>
    <w:rsid w:val="00106E7E"/>
    <w:rsid w:val="00106E85"/>
    <w:rsid w:val="00106ED0"/>
    <w:rsid w:val="00106F1C"/>
    <w:rsid w:val="00106FF1"/>
    <w:rsid w:val="0010701D"/>
    <w:rsid w:val="00107087"/>
    <w:rsid w:val="001072AA"/>
    <w:rsid w:val="001072D0"/>
    <w:rsid w:val="001072FC"/>
    <w:rsid w:val="0010731A"/>
    <w:rsid w:val="00107331"/>
    <w:rsid w:val="0010734D"/>
    <w:rsid w:val="00107386"/>
    <w:rsid w:val="0010743C"/>
    <w:rsid w:val="001074EB"/>
    <w:rsid w:val="0010758D"/>
    <w:rsid w:val="0010774A"/>
    <w:rsid w:val="0010778A"/>
    <w:rsid w:val="0010785C"/>
    <w:rsid w:val="0010786A"/>
    <w:rsid w:val="0010795D"/>
    <w:rsid w:val="00107BE5"/>
    <w:rsid w:val="00107C89"/>
    <w:rsid w:val="00107EB0"/>
    <w:rsid w:val="00107ED5"/>
    <w:rsid w:val="00107EE3"/>
    <w:rsid w:val="00107EF4"/>
    <w:rsid w:val="00107EF9"/>
    <w:rsid w:val="0011007E"/>
    <w:rsid w:val="00110098"/>
    <w:rsid w:val="0011011D"/>
    <w:rsid w:val="00110157"/>
    <w:rsid w:val="0011034F"/>
    <w:rsid w:val="001103C6"/>
    <w:rsid w:val="001103FB"/>
    <w:rsid w:val="001103FE"/>
    <w:rsid w:val="001104B8"/>
    <w:rsid w:val="00110511"/>
    <w:rsid w:val="00110535"/>
    <w:rsid w:val="001105CE"/>
    <w:rsid w:val="00110612"/>
    <w:rsid w:val="00110674"/>
    <w:rsid w:val="0011078F"/>
    <w:rsid w:val="00110851"/>
    <w:rsid w:val="001108EE"/>
    <w:rsid w:val="00110998"/>
    <w:rsid w:val="00110A24"/>
    <w:rsid w:val="00110AF4"/>
    <w:rsid w:val="00110C28"/>
    <w:rsid w:val="00110D54"/>
    <w:rsid w:val="00111262"/>
    <w:rsid w:val="00111293"/>
    <w:rsid w:val="0011131D"/>
    <w:rsid w:val="0011134A"/>
    <w:rsid w:val="001113C7"/>
    <w:rsid w:val="00111412"/>
    <w:rsid w:val="001114BA"/>
    <w:rsid w:val="00111544"/>
    <w:rsid w:val="00111568"/>
    <w:rsid w:val="001115C0"/>
    <w:rsid w:val="001115F4"/>
    <w:rsid w:val="001116C0"/>
    <w:rsid w:val="001116D2"/>
    <w:rsid w:val="00111754"/>
    <w:rsid w:val="00111796"/>
    <w:rsid w:val="0011182A"/>
    <w:rsid w:val="0011182D"/>
    <w:rsid w:val="001118BB"/>
    <w:rsid w:val="00111903"/>
    <w:rsid w:val="0011190B"/>
    <w:rsid w:val="00111917"/>
    <w:rsid w:val="00111AD9"/>
    <w:rsid w:val="00111BA6"/>
    <w:rsid w:val="00111C3F"/>
    <w:rsid w:val="00111C4D"/>
    <w:rsid w:val="00111CBA"/>
    <w:rsid w:val="00111D46"/>
    <w:rsid w:val="00111D80"/>
    <w:rsid w:val="00111DD6"/>
    <w:rsid w:val="00111FD1"/>
    <w:rsid w:val="00112051"/>
    <w:rsid w:val="001120C7"/>
    <w:rsid w:val="00112120"/>
    <w:rsid w:val="001121B7"/>
    <w:rsid w:val="0011230B"/>
    <w:rsid w:val="00112346"/>
    <w:rsid w:val="00112384"/>
    <w:rsid w:val="001126D6"/>
    <w:rsid w:val="001126E9"/>
    <w:rsid w:val="001126ED"/>
    <w:rsid w:val="00112735"/>
    <w:rsid w:val="00112770"/>
    <w:rsid w:val="001127BB"/>
    <w:rsid w:val="00112898"/>
    <w:rsid w:val="0011289B"/>
    <w:rsid w:val="001128D3"/>
    <w:rsid w:val="0011291B"/>
    <w:rsid w:val="00112975"/>
    <w:rsid w:val="00112A6C"/>
    <w:rsid w:val="00112B51"/>
    <w:rsid w:val="00112B8F"/>
    <w:rsid w:val="00112CAB"/>
    <w:rsid w:val="00112D48"/>
    <w:rsid w:val="00112D96"/>
    <w:rsid w:val="00112EE6"/>
    <w:rsid w:val="00112EEA"/>
    <w:rsid w:val="00112F3E"/>
    <w:rsid w:val="00112F8D"/>
    <w:rsid w:val="0011303D"/>
    <w:rsid w:val="00113059"/>
    <w:rsid w:val="001130EC"/>
    <w:rsid w:val="001130FB"/>
    <w:rsid w:val="001131DC"/>
    <w:rsid w:val="001132BE"/>
    <w:rsid w:val="001132DF"/>
    <w:rsid w:val="001132F0"/>
    <w:rsid w:val="0011338E"/>
    <w:rsid w:val="001133E5"/>
    <w:rsid w:val="001134DA"/>
    <w:rsid w:val="0011372B"/>
    <w:rsid w:val="00113730"/>
    <w:rsid w:val="00113832"/>
    <w:rsid w:val="0011392E"/>
    <w:rsid w:val="001139FE"/>
    <w:rsid w:val="00113AFB"/>
    <w:rsid w:val="00113BDB"/>
    <w:rsid w:val="00113C58"/>
    <w:rsid w:val="00113D8F"/>
    <w:rsid w:val="00113DA6"/>
    <w:rsid w:val="00113EE3"/>
    <w:rsid w:val="00113F16"/>
    <w:rsid w:val="00113F21"/>
    <w:rsid w:val="00113F4F"/>
    <w:rsid w:val="00113F51"/>
    <w:rsid w:val="001140FA"/>
    <w:rsid w:val="001141AA"/>
    <w:rsid w:val="001141CF"/>
    <w:rsid w:val="0011421E"/>
    <w:rsid w:val="00114379"/>
    <w:rsid w:val="0011444D"/>
    <w:rsid w:val="00114653"/>
    <w:rsid w:val="001146A3"/>
    <w:rsid w:val="001146C6"/>
    <w:rsid w:val="00114761"/>
    <w:rsid w:val="001147B8"/>
    <w:rsid w:val="00114949"/>
    <w:rsid w:val="001149DC"/>
    <w:rsid w:val="00114B9F"/>
    <w:rsid w:val="00114C2F"/>
    <w:rsid w:val="00114C48"/>
    <w:rsid w:val="00114C9F"/>
    <w:rsid w:val="00114CAC"/>
    <w:rsid w:val="00114CD4"/>
    <w:rsid w:val="00114DBD"/>
    <w:rsid w:val="00114E61"/>
    <w:rsid w:val="00114EA7"/>
    <w:rsid w:val="00114ED2"/>
    <w:rsid w:val="00114F32"/>
    <w:rsid w:val="00114F7C"/>
    <w:rsid w:val="00114FCA"/>
    <w:rsid w:val="001150A3"/>
    <w:rsid w:val="0011536C"/>
    <w:rsid w:val="00115388"/>
    <w:rsid w:val="001153B4"/>
    <w:rsid w:val="001153D5"/>
    <w:rsid w:val="00115483"/>
    <w:rsid w:val="00115563"/>
    <w:rsid w:val="00115612"/>
    <w:rsid w:val="00115621"/>
    <w:rsid w:val="00115716"/>
    <w:rsid w:val="0011577B"/>
    <w:rsid w:val="001157AC"/>
    <w:rsid w:val="0011584C"/>
    <w:rsid w:val="00115887"/>
    <w:rsid w:val="001158D5"/>
    <w:rsid w:val="00115928"/>
    <w:rsid w:val="00115938"/>
    <w:rsid w:val="00115B87"/>
    <w:rsid w:val="00115BA5"/>
    <w:rsid w:val="00115BBB"/>
    <w:rsid w:val="00115E89"/>
    <w:rsid w:val="00115E94"/>
    <w:rsid w:val="00115E99"/>
    <w:rsid w:val="00115F81"/>
    <w:rsid w:val="00115FD0"/>
    <w:rsid w:val="00115FD3"/>
    <w:rsid w:val="00116064"/>
    <w:rsid w:val="00116242"/>
    <w:rsid w:val="00116339"/>
    <w:rsid w:val="00116625"/>
    <w:rsid w:val="00116A2D"/>
    <w:rsid w:val="00116A2F"/>
    <w:rsid w:val="00116BAB"/>
    <w:rsid w:val="00116BDB"/>
    <w:rsid w:val="00116D04"/>
    <w:rsid w:val="00116D1E"/>
    <w:rsid w:val="00116D89"/>
    <w:rsid w:val="00116E62"/>
    <w:rsid w:val="00116F90"/>
    <w:rsid w:val="001170CD"/>
    <w:rsid w:val="00117260"/>
    <w:rsid w:val="00117355"/>
    <w:rsid w:val="00117491"/>
    <w:rsid w:val="00117514"/>
    <w:rsid w:val="0011752C"/>
    <w:rsid w:val="0011753D"/>
    <w:rsid w:val="001175E1"/>
    <w:rsid w:val="001175EF"/>
    <w:rsid w:val="00117677"/>
    <w:rsid w:val="001176E0"/>
    <w:rsid w:val="001177B9"/>
    <w:rsid w:val="001177D9"/>
    <w:rsid w:val="00117819"/>
    <w:rsid w:val="00117928"/>
    <w:rsid w:val="00117957"/>
    <w:rsid w:val="00117978"/>
    <w:rsid w:val="00117AB7"/>
    <w:rsid w:val="00117C50"/>
    <w:rsid w:val="00117C78"/>
    <w:rsid w:val="00117D19"/>
    <w:rsid w:val="00117D56"/>
    <w:rsid w:val="00117E42"/>
    <w:rsid w:val="00117E8E"/>
    <w:rsid w:val="00117F69"/>
    <w:rsid w:val="00120053"/>
    <w:rsid w:val="001200DA"/>
    <w:rsid w:val="001201EA"/>
    <w:rsid w:val="00120210"/>
    <w:rsid w:val="00120270"/>
    <w:rsid w:val="00120283"/>
    <w:rsid w:val="0012039D"/>
    <w:rsid w:val="001203DB"/>
    <w:rsid w:val="0012049C"/>
    <w:rsid w:val="0012051C"/>
    <w:rsid w:val="001205EA"/>
    <w:rsid w:val="00120629"/>
    <w:rsid w:val="0012062A"/>
    <w:rsid w:val="0012069F"/>
    <w:rsid w:val="001206C8"/>
    <w:rsid w:val="00120728"/>
    <w:rsid w:val="0012079F"/>
    <w:rsid w:val="001207D3"/>
    <w:rsid w:val="001207F3"/>
    <w:rsid w:val="001208B7"/>
    <w:rsid w:val="001208EE"/>
    <w:rsid w:val="001208FE"/>
    <w:rsid w:val="001209C3"/>
    <w:rsid w:val="00120B75"/>
    <w:rsid w:val="00120BF4"/>
    <w:rsid w:val="00120C0F"/>
    <w:rsid w:val="00120C13"/>
    <w:rsid w:val="00120EED"/>
    <w:rsid w:val="00120F5C"/>
    <w:rsid w:val="00121054"/>
    <w:rsid w:val="001212AA"/>
    <w:rsid w:val="001213A7"/>
    <w:rsid w:val="0012154D"/>
    <w:rsid w:val="001215D2"/>
    <w:rsid w:val="001216A1"/>
    <w:rsid w:val="001216F1"/>
    <w:rsid w:val="00121763"/>
    <w:rsid w:val="00121769"/>
    <w:rsid w:val="00121794"/>
    <w:rsid w:val="00121816"/>
    <w:rsid w:val="00121851"/>
    <w:rsid w:val="0012193B"/>
    <w:rsid w:val="00121A10"/>
    <w:rsid w:val="00121A74"/>
    <w:rsid w:val="00121A8E"/>
    <w:rsid w:val="00121E1A"/>
    <w:rsid w:val="00121E8B"/>
    <w:rsid w:val="00121F18"/>
    <w:rsid w:val="00121F4E"/>
    <w:rsid w:val="00121FF3"/>
    <w:rsid w:val="00122018"/>
    <w:rsid w:val="001220EF"/>
    <w:rsid w:val="00122100"/>
    <w:rsid w:val="001221B1"/>
    <w:rsid w:val="001222A4"/>
    <w:rsid w:val="00122345"/>
    <w:rsid w:val="0012257F"/>
    <w:rsid w:val="0012268B"/>
    <w:rsid w:val="0012271C"/>
    <w:rsid w:val="00122727"/>
    <w:rsid w:val="001227BE"/>
    <w:rsid w:val="00122837"/>
    <w:rsid w:val="00122842"/>
    <w:rsid w:val="001228AD"/>
    <w:rsid w:val="001228C2"/>
    <w:rsid w:val="00122B12"/>
    <w:rsid w:val="00122C71"/>
    <w:rsid w:val="00122C8B"/>
    <w:rsid w:val="00122C8E"/>
    <w:rsid w:val="00122D56"/>
    <w:rsid w:val="00122E32"/>
    <w:rsid w:val="00122E86"/>
    <w:rsid w:val="00122E93"/>
    <w:rsid w:val="00122EF4"/>
    <w:rsid w:val="001230B0"/>
    <w:rsid w:val="0012314D"/>
    <w:rsid w:val="00123163"/>
    <w:rsid w:val="001232D2"/>
    <w:rsid w:val="00123333"/>
    <w:rsid w:val="00123453"/>
    <w:rsid w:val="0012345C"/>
    <w:rsid w:val="0012346F"/>
    <w:rsid w:val="001234C3"/>
    <w:rsid w:val="00123560"/>
    <w:rsid w:val="00123598"/>
    <w:rsid w:val="001235AB"/>
    <w:rsid w:val="0012366B"/>
    <w:rsid w:val="001237C3"/>
    <w:rsid w:val="00123860"/>
    <w:rsid w:val="00123902"/>
    <w:rsid w:val="00123975"/>
    <w:rsid w:val="00123997"/>
    <w:rsid w:val="00123AC8"/>
    <w:rsid w:val="00123C4A"/>
    <w:rsid w:val="00123DED"/>
    <w:rsid w:val="00123FBD"/>
    <w:rsid w:val="00124002"/>
    <w:rsid w:val="001240E0"/>
    <w:rsid w:val="00124124"/>
    <w:rsid w:val="00124146"/>
    <w:rsid w:val="001241D4"/>
    <w:rsid w:val="001241FC"/>
    <w:rsid w:val="0012421B"/>
    <w:rsid w:val="0012446A"/>
    <w:rsid w:val="001244C6"/>
    <w:rsid w:val="0012456E"/>
    <w:rsid w:val="0012467D"/>
    <w:rsid w:val="001246EC"/>
    <w:rsid w:val="00124791"/>
    <w:rsid w:val="00124878"/>
    <w:rsid w:val="00124899"/>
    <w:rsid w:val="001248D8"/>
    <w:rsid w:val="001249D7"/>
    <w:rsid w:val="001249FC"/>
    <w:rsid w:val="00124A08"/>
    <w:rsid w:val="00124AAD"/>
    <w:rsid w:val="00124AB8"/>
    <w:rsid w:val="00124AC7"/>
    <w:rsid w:val="00124B98"/>
    <w:rsid w:val="00124DDF"/>
    <w:rsid w:val="00124E10"/>
    <w:rsid w:val="00124E17"/>
    <w:rsid w:val="00124E1A"/>
    <w:rsid w:val="00124E63"/>
    <w:rsid w:val="00124E72"/>
    <w:rsid w:val="00124F54"/>
    <w:rsid w:val="00124F63"/>
    <w:rsid w:val="00125078"/>
    <w:rsid w:val="001250DA"/>
    <w:rsid w:val="0012523C"/>
    <w:rsid w:val="001252FB"/>
    <w:rsid w:val="001252FE"/>
    <w:rsid w:val="00125444"/>
    <w:rsid w:val="001254C6"/>
    <w:rsid w:val="001255A6"/>
    <w:rsid w:val="001255B9"/>
    <w:rsid w:val="0012573A"/>
    <w:rsid w:val="001257D6"/>
    <w:rsid w:val="00125810"/>
    <w:rsid w:val="00125A47"/>
    <w:rsid w:val="00125A6F"/>
    <w:rsid w:val="00125B07"/>
    <w:rsid w:val="00125B62"/>
    <w:rsid w:val="00125BEF"/>
    <w:rsid w:val="00125CD4"/>
    <w:rsid w:val="00125CF0"/>
    <w:rsid w:val="00125D34"/>
    <w:rsid w:val="00125E0A"/>
    <w:rsid w:val="00125F59"/>
    <w:rsid w:val="00125FEF"/>
    <w:rsid w:val="00125FFB"/>
    <w:rsid w:val="00126013"/>
    <w:rsid w:val="001260E1"/>
    <w:rsid w:val="0012619A"/>
    <w:rsid w:val="00126227"/>
    <w:rsid w:val="00126235"/>
    <w:rsid w:val="0012624F"/>
    <w:rsid w:val="00126265"/>
    <w:rsid w:val="00126277"/>
    <w:rsid w:val="0012628B"/>
    <w:rsid w:val="001262DC"/>
    <w:rsid w:val="00126322"/>
    <w:rsid w:val="0012636F"/>
    <w:rsid w:val="00126471"/>
    <w:rsid w:val="00126506"/>
    <w:rsid w:val="0012652F"/>
    <w:rsid w:val="00126582"/>
    <w:rsid w:val="001265A8"/>
    <w:rsid w:val="00126793"/>
    <w:rsid w:val="001267C6"/>
    <w:rsid w:val="00126802"/>
    <w:rsid w:val="001268D1"/>
    <w:rsid w:val="00126915"/>
    <w:rsid w:val="001269BF"/>
    <w:rsid w:val="00126B13"/>
    <w:rsid w:val="00126CBE"/>
    <w:rsid w:val="00126CC2"/>
    <w:rsid w:val="00126E8A"/>
    <w:rsid w:val="00126F42"/>
    <w:rsid w:val="00126F64"/>
    <w:rsid w:val="00127193"/>
    <w:rsid w:val="001271F1"/>
    <w:rsid w:val="00127343"/>
    <w:rsid w:val="001273DD"/>
    <w:rsid w:val="001273E4"/>
    <w:rsid w:val="00127471"/>
    <w:rsid w:val="001274AC"/>
    <w:rsid w:val="001275E6"/>
    <w:rsid w:val="00127657"/>
    <w:rsid w:val="001276B3"/>
    <w:rsid w:val="001276C8"/>
    <w:rsid w:val="001276FE"/>
    <w:rsid w:val="0012785F"/>
    <w:rsid w:val="00127874"/>
    <w:rsid w:val="0012798C"/>
    <w:rsid w:val="00127A56"/>
    <w:rsid w:val="00127C24"/>
    <w:rsid w:val="00127C43"/>
    <w:rsid w:val="00127DA7"/>
    <w:rsid w:val="00127DE2"/>
    <w:rsid w:val="00127EA1"/>
    <w:rsid w:val="00127F28"/>
    <w:rsid w:val="00127FB6"/>
    <w:rsid w:val="0013002A"/>
    <w:rsid w:val="00130041"/>
    <w:rsid w:val="001300B0"/>
    <w:rsid w:val="00130157"/>
    <w:rsid w:val="0013016D"/>
    <w:rsid w:val="001301A2"/>
    <w:rsid w:val="00130329"/>
    <w:rsid w:val="00130395"/>
    <w:rsid w:val="001303D9"/>
    <w:rsid w:val="00130531"/>
    <w:rsid w:val="00130549"/>
    <w:rsid w:val="001305F2"/>
    <w:rsid w:val="00130714"/>
    <w:rsid w:val="00130953"/>
    <w:rsid w:val="00130958"/>
    <w:rsid w:val="00130A15"/>
    <w:rsid w:val="00130BB3"/>
    <w:rsid w:val="00130BBD"/>
    <w:rsid w:val="00130C47"/>
    <w:rsid w:val="00130CF8"/>
    <w:rsid w:val="00130D09"/>
    <w:rsid w:val="00130D49"/>
    <w:rsid w:val="00130D52"/>
    <w:rsid w:val="00130DBC"/>
    <w:rsid w:val="00130EF9"/>
    <w:rsid w:val="00131018"/>
    <w:rsid w:val="00131028"/>
    <w:rsid w:val="0013102A"/>
    <w:rsid w:val="00131042"/>
    <w:rsid w:val="001310E4"/>
    <w:rsid w:val="00131163"/>
    <w:rsid w:val="001311AF"/>
    <w:rsid w:val="001311CB"/>
    <w:rsid w:val="0013130E"/>
    <w:rsid w:val="00131319"/>
    <w:rsid w:val="00131363"/>
    <w:rsid w:val="001313AB"/>
    <w:rsid w:val="00131475"/>
    <w:rsid w:val="0013161B"/>
    <w:rsid w:val="00131683"/>
    <w:rsid w:val="001316C7"/>
    <w:rsid w:val="00131737"/>
    <w:rsid w:val="00131768"/>
    <w:rsid w:val="001318F9"/>
    <w:rsid w:val="0013198E"/>
    <w:rsid w:val="001319BE"/>
    <w:rsid w:val="001319C6"/>
    <w:rsid w:val="00131AC6"/>
    <w:rsid w:val="00131BA7"/>
    <w:rsid w:val="00131CBC"/>
    <w:rsid w:val="00131D73"/>
    <w:rsid w:val="00131E1F"/>
    <w:rsid w:val="00131EC3"/>
    <w:rsid w:val="00131F63"/>
    <w:rsid w:val="00131F9E"/>
    <w:rsid w:val="00131FB6"/>
    <w:rsid w:val="00131FDB"/>
    <w:rsid w:val="001320F6"/>
    <w:rsid w:val="00132177"/>
    <w:rsid w:val="001321CE"/>
    <w:rsid w:val="0013220C"/>
    <w:rsid w:val="001322B0"/>
    <w:rsid w:val="00132429"/>
    <w:rsid w:val="00132440"/>
    <w:rsid w:val="0013252E"/>
    <w:rsid w:val="00132538"/>
    <w:rsid w:val="001325B6"/>
    <w:rsid w:val="00132671"/>
    <w:rsid w:val="001326FF"/>
    <w:rsid w:val="00132767"/>
    <w:rsid w:val="001327DA"/>
    <w:rsid w:val="00132917"/>
    <w:rsid w:val="0013298A"/>
    <w:rsid w:val="001329BD"/>
    <w:rsid w:val="001329F8"/>
    <w:rsid w:val="00132A88"/>
    <w:rsid w:val="00132B1C"/>
    <w:rsid w:val="00132D12"/>
    <w:rsid w:val="00132D9F"/>
    <w:rsid w:val="00132E89"/>
    <w:rsid w:val="00132F1A"/>
    <w:rsid w:val="00132F20"/>
    <w:rsid w:val="00132F23"/>
    <w:rsid w:val="00132F4D"/>
    <w:rsid w:val="00132FBA"/>
    <w:rsid w:val="00132FC9"/>
    <w:rsid w:val="00133004"/>
    <w:rsid w:val="00133102"/>
    <w:rsid w:val="00133144"/>
    <w:rsid w:val="001331AF"/>
    <w:rsid w:val="001331C6"/>
    <w:rsid w:val="001331DB"/>
    <w:rsid w:val="0013327F"/>
    <w:rsid w:val="001332F7"/>
    <w:rsid w:val="0013334C"/>
    <w:rsid w:val="0013336E"/>
    <w:rsid w:val="0013343D"/>
    <w:rsid w:val="00133447"/>
    <w:rsid w:val="00133479"/>
    <w:rsid w:val="00133499"/>
    <w:rsid w:val="001334F6"/>
    <w:rsid w:val="00133505"/>
    <w:rsid w:val="00133753"/>
    <w:rsid w:val="001338F0"/>
    <w:rsid w:val="0013395B"/>
    <w:rsid w:val="00133964"/>
    <w:rsid w:val="001339A9"/>
    <w:rsid w:val="00133B34"/>
    <w:rsid w:val="00133B35"/>
    <w:rsid w:val="00133BB8"/>
    <w:rsid w:val="00133BC0"/>
    <w:rsid w:val="00133C53"/>
    <w:rsid w:val="00133D8C"/>
    <w:rsid w:val="00133EBD"/>
    <w:rsid w:val="00133F12"/>
    <w:rsid w:val="001340CF"/>
    <w:rsid w:val="00134353"/>
    <w:rsid w:val="00134391"/>
    <w:rsid w:val="00134479"/>
    <w:rsid w:val="00134582"/>
    <w:rsid w:val="0013470A"/>
    <w:rsid w:val="00134767"/>
    <w:rsid w:val="00134907"/>
    <w:rsid w:val="00134D08"/>
    <w:rsid w:val="00134D42"/>
    <w:rsid w:val="00134E9B"/>
    <w:rsid w:val="00135015"/>
    <w:rsid w:val="00135087"/>
    <w:rsid w:val="0013508D"/>
    <w:rsid w:val="00135095"/>
    <w:rsid w:val="001350C9"/>
    <w:rsid w:val="00135122"/>
    <w:rsid w:val="001352A5"/>
    <w:rsid w:val="001352BF"/>
    <w:rsid w:val="001352F9"/>
    <w:rsid w:val="001353EE"/>
    <w:rsid w:val="0013547C"/>
    <w:rsid w:val="00135517"/>
    <w:rsid w:val="00135623"/>
    <w:rsid w:val="00135776"/>
    <w:rsid w:val="0013577F"/>
    <w:rsid w:val="001357E0"/>
    <w:rsid w:val="00135829"/>
    <w:rsid w:val="00135884"/>
    <w:rsid w:val="001358A7"/>
    <w:rsid w:val="001358F4"/>
    <w:rsid w:val="001358FC"/>
    <w:rsid w:val="00135995"/>
    <w:rsid w:val="00135A5A"/>
    <w:rsid w:val="00135AC7"/>
    <w:rsid w:val="00135D3A"/>
    <w:rsid w:val="00135DF4"/>
    <w:rsid w:val="00135DFC"/>
    <w:rsid w:val="00135E00"/>
    <w:rsid w:val="00135E76"/>
    <w:rsid w:val="00135F26"/>
    <w:rsid w:val="00135F2D"/>
    <w:rsid w:val="00135FE1"/>
    <w:rsid w:val="0013604D"/>
    <w:rsid w:val="0013612A"/>
    <w:rsid w:val="001361C8"/>
    <w:rsid w:val="001362A6"/>
    <w:rsid w:val="00136463"/>
    <w:rsid w:val="001364D7"/>
    <w:rsid w:val="001364E7"/>
    <w:rsid w:val="00136545"/>
    <w:rsid w:val="00136590"/>
    <w:rsid w:val="00136642"/>
    <w:rsid w:val="001367E5"/>
    <w:rsid w:val="00136835"/>
    <w:rsid w:val="00136954"/>
    <w:rsid w:val="00136998"/>
    <w:rsid w:val="001369E1"/>
    <w:rsid w:val="00136A43"/>
    <w:rsid w:val="00136AAD"/>
    <w:rsid w:val="00136B77"/>
    <w:rsid w:val="00136C66"/>
    <w:rsid w:val="00136FD5"/>
    <w:rsid w:val="00137158"/>
    <w:rsid w:val="00137280"/>
    <w:rsid w:val="00137288"/>
    <w:rsid w:val="001372C3"/>
    <w:rsid w:val="00137425"/>
    <w:rsid w:val="00137480"/>
    <w:rsid w:val="001374BF"/>
    <w:rsid w:val="00137562"/>
    <w:rsid w:val="0013756E"/>
    <w:rsid w:val="001375B9"/>
    <w:rsid w:val="00137658"/>
    <w:rsid w:val="001376F7"/>
    <w:rsid w:val="00137768"/>
    <w:rsid w:val="00137859"/>
    <w:rsid w:val="001379A9"/>
    <w:rsid w:val="00137ACC"/>
    <w:rsid w:val="00137C74"/>
    <w:rsid w:val="00137DB3"/>
    <w:rsid w:val="00137E46"/>
    <w:rsid w:val="00137EA0"/>
    <w:rsid w:val="00137ED2"/>
    <w:rsid w:val="00137F3F"/>
    <w:rsid w:val="00137F7E"/>
    <w:rsid w:val="00137FF4"/>
    <w:rsid w:val="00140034"/>
    <w:rsid w:val="0014009A"/>
    <w:rsid w:val="00140215"/>
    <w:rsid w:val="001402B2"/>
    <w:rsid w:val="001402E8"/>
    <w:rsid w:val="00140363"/>
    <w:rsid w:val="001404BA"/>
    <w:rsid w:val="0014059B"/>
    <w:rsid w:val="001405C3"/>
    <w:rsid w:val="00140608"/>
    <w:rsid w:val="001406D7"/>
    <w:rsid w:val="0014073C"/>
    <w:rsid w:val="00140762"/>
    <w:rsid w:val="0014077C"/>
    <w:rsid w:val="001407CC"/>
    <w:rsid w:val="00140825"/>
    <w:rsid w:val="0014086C"/>
    <w:rsid w:val="00140968"/>
    <w:rsid w:val="001409A8"/>
    <w:rsid w:val="00140A2B"/>
    <w:rsid w:val="00140B2D"/>
    <w:rsid w:val="00140BAE"/>
    <w:rsid w:val="00140BD1"/>
    <w:rsid w:val="00140BDD"/>
    <w:rsid w:val="00140CA8"/>
    <w:rsid w:val="00140E5E"/>
    <w:rsid w:val="00140EAB"/>
    <w:rsid w:val="00140EB7"/>
    <w:rsid w:val="0014102F"/>
    <w:rsid w:val="00141031"/>
    <w:rsid w:val="00141044"/>
    <w:rsid w:val="001410AA"/>
    <w:rsid w:val="001410E2"/>
    <w:rsid w:val="001410F1"/>
    <w:rsid w:val="00141225"/>
    <w:rsid w:val="00141231"/>
    <w:rsid w:val="0014143F"/>
    <w:rsid w:val="001415C4"/>
    <w:rsid w:val="0014173E"/>
    <w:rsid w:val="00141879"/>
    <w:rsid w:val="001418B4"/>
    <w:rsid w:val="001418D9"/>
    <w:rsid w:val="001418E1"/>
    <w:rsid w:val="001418E5"/>
    <w:rsid w:val="001418F9"/>
    <w:rsid w:val="001418FE"/>
    <w:rsid w:val="00141C23"/>
    <w:rsid w:val="00141C90"/>
    <w:rsid w:val="00141CCD"/>
    <w:rsid w:val="00141D56"/>
    <w:rsid w:val="00141E46"/>
    <w:rsid w:val="00141ED1"/>
    <w:rsid w:val="00141F72"/>
    <w:rsid w:val="0014206B"/>
    <w:rsid w:val="00142093"/>
    <w:rsid w:val="001420F5"/>
    <w:rsid w:val="00142160"/>
    <w:rsid w:val="0014216F"/>
    <w:rsid w:val="0014225E"/>
    <w:rsid w:val="001423B2"/>
    <w:rsid w:val="00142427"/>
    <w:rsid w:val="00142448"/>
    <w:rsid w:val="0014247B"/>
    <w:rsid w:val="00142528"/>
    <w:rsid w:val="00142546"/>
    <w:rsid w:val="0014265B"/>
    <w:rsid w:val="001426E0"/>
    <w:rsid w:val="0014276B"/>
    <w:rsid w:val="001427AC"/>
    <w:rsid w:val="001427CC"/>
    <w:rsid w:val="001428B3"/>
    <w:rsid w:val="001429B0"/>
    <w:rsid w:val="00142A3F"/>
    <w:rsid w:val="00142A55"/>
    <w:rsid w:val="00142AA8"/>
    <w:rsid w:val="00142B47"/>
    <w:rsid w:val="00142C08"/>
    <w:rsid w:val="00142CE6"/>
    <w:rsid w:val="00142D94"/>
    <w:rsid w:val="00142DC6"/>
    <w:rsid w:val="00142DF5"/>
    <w:rsid w:val="00142E42"/>
    <w:rsid w:val="00142EDE"/>
    <w:rsid w:val="00142F72"/>
    <w:rsid w:val="00142FD0"/>
    <w:rsid w:val="00143153"/>
    <w:rsid w:val="001431BA"/>
    <w:rsid w:val="00143214"/>
    <w:rsid w:val="001432AE"/>
    <w:rsid w:val="00143306"/>
    <w:rsid w:val="0014348E"/>
    <w:rsid w:val="0014351E"/>
    <w:rsid w:val="0014358B"/>
    <w:rsid w:val="0014371C"/>
    <w:rsid w:val="00143728"/>
    <w:rsid w:val="001439BA"/>
    <w:rsid w:val="00143B13"/>
    <w:rsid w:val="00143BD3"/>
    <w:rsid w:val="00143BF0"/>
    <w:rsid w:val="00143BFC"/>
    <w:rsid w:val="00143D00"/>
    <w:rsid w:val="00143D6F"/>
    <w:rsid w:val="00143EFE"/>
    <w:rsid w:val="00143FCF"/>
    <w:rsid w:val="00143FFE"/>
    <w:rsid w:val="00144118"/>
    <w:rsid w:val="00144121"/>
    <w:rsid w:val="0014416A"/>
    <w:rsid w:val="001441D1"/>
    <w:rsid w:val="001442EE"/>
    <w:rsid w:val="00144320"/>
    <w:rsid w:val="0014436A"/>
    <w:rsid w:val="001443C6"/>
    <w:rsid w:val="0014443A"/>
    <w:rsid w:val="0014446C"/>
    <w:rsid w:val="00144503"/>
    <w:rsid w:val="001445DC"/>
    <w:rsid w:val="0014471E"/>
    <w:rsid w:val="001447AB"/>
    <w:rsid w:val="001447C9"/>
    <w:rsid w:val="0014491B"/>
    <w:rsid w:val="001449D8"/>
    <w:rsid w:val="00144B3F"/>
    <w:rsid w:val="00144BDD"/>
    <w:rsid w:val="00144CBF"/>
    <w:rsid w:val="00144D67"/>
    <w:rsid w:val="00144E04"/>
    <w:rsid w:val="00144E20"/>
    <w:rsid w:val="00144E2A"/>
    <w:rsid w:val="001450C9"/>
    <w:rsid w:val="0014513B"/>
    <w:rsid w:val="00145141"/>
    <w:rsid w:val="00145264"/>
    <w:rsid w:val="001452D7"/>
    <w:rsid w:val="00145301"/>
    <w:rsid w:val="00145466"/>
    <w:rsid w:val="001454C4"/>
    <w:rsid w:val="001455DC"/>
    <w:rsid w:val="00145618"/>
    <w:rsid w:val="00145664"/>
    <w:rsid w:val="00145839"/>
    <w:rsid w:val="00145899"/>
    <w:rsid w:val="001459A6"/>
    <w:rsid w:val="00145A44"/>
    <w:rsid w:val="00145AEC"/>
    <w:rsid w:val="00145B0E"/>
    <w:rsid w:val="00145D62"/>
    <w:rsid w:val="00145E0A"/>
    <w:rsid w:val="00145E70"/>
    <w:rsid w:val="00145EB3"/>
    <w:rsid w:val="00145F3E"/>
    <w:rsid w:val="00146027"/>
    <w:rsid w:val="00146081"/>
    <w:rsid w:val="001461DA"/>
    <w:rsid w:val="001462A6"/>
    <w:rsid w:val="001462D7"/>
    <w:rsid w:val="0014643C"/>
    <w:rsid w:val="00146475"/>
    <w:rsid w:val="00146577"/>
    <w:rsid w:val="0014659B"/>
    <w:rsid w:val="00146773"/>
    <w:rsid w:val="001467C2"/>
    <w:rsid w:val="00146C46"/>
    <w:rsid w:val="00146C74"/>
    <w:rsid w:val="00146C92"/>
    <w:rsid w:val="00146CA0"/>
    <w:rsid w:val="00146E8C"/>
    <w:rsid w:val="00146ED6"/>
    <w:rsid w:val="00146F18"/>
    <w:rsid w:val="00147015"/>
    <w:rsid w:val="0014703E"/>
    <w:rsid w:val="001470F0"/>
    <w:rsid w:val="0014710B"/>
    <w:rsid w:val="00147110"/>
    <w:rsid w:val="0014719C"/>
    <w:rsid w:val="0014720F"/>
    <w:rsid w:val="001472BD"/>
    <w:rsid w:val="0014739D"/>
    <w:rsid w:val="00147580"/>
    <w:rsid w:val="001475E2"/>
    <w:rsid w:val="001475E5"/>
    <w:rsid w:val="00147636"/>
    <w:rsid w:val="00147811"/>
    <w:rsid w:val="00147816"/>
    <w:rsid w:val="00147882"/>
    <w:rsid w:val="00147902"/>
    <w:rsid w:val="00147B56"/>
    <w:rsid w:val="00147C37"/>
    <w:rsid w:val="00147D00"/>
    <w:rsid w:val="00147D1D"/>
    <w:rsid w:val="00147D41"/>
    <w:rsid w:val="00147D65"/>
    <w:rsid w:val="00147D91"/>
    <w:rsid w:val="00147DF5"/>
    <w:rsid w:val="00147E7D"/>
    <w:rsid w:val="00147F3E"/>
    <w:rsid w:val="00147F91"/>
    <w:rsid w:val="00150026"/>
    <w:rsid w:val="0015007D"/>
    <w:rsid w:val="0015009B"/>
    <w:rsid w:val="001500B8"/>
    <w:rsid w:val="001500BF"/>
    <w:rsid w:val="001501E4"/>
    <w:rsid w:val="001502EA"/>
    <w:rsid w:val="001503F3"/>
    <w:rsid w:val="0015040D"/>
    <w:rsid w:val="00150495"/>
    <w:rsid w:val="0015061C"/>
    <w:rsid w:val="001507C1"/>
    <w:rsid w:val="001507D0"/>
    <w:rsid w:val="001508E1"/>
    <w:rsid w:val="0015091A"/>
    <w:rsid w:val="00150962"/>
    <w:rsid w:val="00150A17"/>
    <w:rsid w:val="00150A3D"/>
    <w:rsid w:val="00150A89"/>
    <w:rsid w:val="00150A99"/>
    <w:rsid w:val="00150ABB"/>
    <w:rsid w:val="00150B36"/>
    <w:rsid w:val="00150B75"/>
    <w:rsid w:val="00150C7B"/>
    <w:rsid w:val="00150EB2"/>
    <w:rsid w:val="00150EF9"/>
    <w:rsid w:val="00150F01"/>
    <w:rsid w:val="001510ED"/>
    <w:rsid w:val="0015124D"/>
    <w:rsid w:val="001512D9"/>
    <w:rsid w:val="001512F4"/>
    <w:rsid w:val="0015146C"/>
    <w:rsid w:val="00151541"/>
    <w:rsid w:val="0015162C"/>
    <w:rsid w:val="0015168C"/>
    <w:rsid w:val="0015176F"/>
    <w:rsid w:val="001517AB"/>
    <w:rsid w:val="001517E0"/>
    <w:rsid w:val="00151805"/>
    <w:rsid w:val="00151897"/>
    <w:rsid w:val="00151A71"/>
    <w:rsid w:val="00151AAB"/>
    <w:rsid w:val="00151E5C"/>
    <w:rsid w:val="00151EA7"/>
    <w:rsid w:val="00151EA9"/>
    <w:rsid w:val="00152066"/>
    <w:rsid w:val="001520A0"/>
    <w:rsid w:val="001520AD"/>
    <w:rsid w:val="0015214A"/>
    <w:rsid w:val="001521AC"/>
    <w:rsid w:val="00152226"/>
    <w:rsid w:val="0015223E"/>
    <w:rsid w:val="00152270"/>
    <w:rsid w:val="00152275"/>
    <w:rsid w:val="001522A2"/>
    <w:rsid w:val="00152326"/>
    <w:rsid w:val="00152559"/>
    <w:rsid w:val="001526A7"/>
    <w:rsid w:val="001527C7"/>
    <w:rsid w:val="0015297E"/>
    <w:rsid w:val="00152981"/>
    <w:rsid w:val="001529E4"/>
    <w:rsid w:val="00152A3B"/>
    <w:rsid w:val="00152A48"/>
    <w:rsid w:val="00152BB3"/>
    <w:rsid w:val="00152BF5"/>
    <w:rsid w:val="00152C36"/>
    <w:rsid w:val="00152E47"/>
    <w:rsid w:val="00152E73"/>
    <w:rsid w:val="00153051"/>
    <w:rsid w:val="00153065"/>
    <w:rsid w:val="0015317F"/>
    <w:rsid w:val="0015327E"/>
    <w:rsid w:val="00153295"/>
    <w:rsid w:val="001532D5"/>
    <w:rsid w:val="001533BD"/>
    <w:rsid w:val="0015347E"/>
    <w:rsid w:val="001534C4"/>
    <w:rsid w:val="001535FD"/>
    <w:rsid w:val="001538A7"/>
    <w:rsid w:val="00153A1C"/>
    <w:rsid w:val="00153A48"/>
    <w:rsid w:val="00153A6B"/>
    <w:rsid w:val="00153B40"/>
    <w:rsid w:val="00153B98"/>
    <w:rsid w:val="00153BC1"/>
    <w:rsid w:val="00153C14"/>
    <w:rsid w:val="00153CAD"/>
    <w:rsid w:val="00153CCE"/>
    <w:rsid w:val="00153E69"/>
    <w:rsid w:val="00153EEF"/>
    <w:rsid w:val="00153F29"/>
    <w:rsid w:val="00153F82"/>
    <w:rsid w:val="00154054"/>
    <w:rsid w:val="0015405F"/>
    <w:rsid w:val="0015407A"/>
    <w:rsid w:val="001540F5"/>
    <w:rsid w:val="0015414F"/>
    <w:rsid w:val="00154168"/>
    <w:rsid w:val="00154202"/>
    <w:rsid w:val="00154215"/>
    <w:rsid w:val="001544AB"/>
    <w:rsid w:val="00154548"/>
    <w:rsid w:val="00154600"/>
    <w:rsid w:val="00154742"/>
    <w:rsid w:val="0015492F"/>
    <w:rsid w:val="00154999"/>
    <w:rsid w:val="001549BD"/>
    <w:rsid w:val="00154ABA"/>
    <w:rsid w:val="00154AF6"/>
    <w:rsid w:val="00154B1F"/>
    <w:rsid w:val="00154C10"/>
    <w:rsid w:val="00154C15"/>
    <w:rsid w:val="00154C65"/>
    <w:rsid w:val="00154C82"/>
    <w:rsid w:val="00154C9E"/>
    <w:rsid w:val="00154CB3"/>
    <w:rsid w:val="00154D9C"/>
    <w:rsid w:val="00154DF9"/>
    <w:rsid w:val="00154E5F"/>
    <w:rsid w:val="00154F0D"/>
    <w:rsid w:val="00154F59"/>
    <w:rsid w:val="0015508E"/>
    <w:rsid w:val="0015511E"/>
    <w:rsid w:val="00155153"/>
    <w:rsid w:val="00155178"/>
    <w:rsid w:val="00155193"/>
    <w:rsid w:val="001551D9"/>
    <w:rsid w:val="0015556D"/>
    <w:rsid w:val="0015582E"/>
    <w:rsid w:val="00155A23"/>
    <w:rsid w:val="00155B51"/>
    <w:rsid w:val="00155B54"/>
    <w:rsid w:val="00155B6C"/>
    <w:rsid w:val="00155D09"/>
    <w:rsid w:val="00155D3E"/>
    <w:rsid w:val="00155D53"/>
    <w:rsid w:val="00155D63"/>
    <w:rsid w:val="00155EA5"/>
    <w:rsid w:val="001560B9"/>
    <w:rsid w:val="0015611B"/>
    <w:rsid w:val="00156160"/>
    <w:rsid w:val="0015622B"/>
    <w:rsid w:val="00156260"/>
    <w:rsid w:val="00156284"/>
    <w:rsid w:val="0015630B"/>
    <w:rsid w:val="00156332"/>
    <w:rsid w:val="00156502"/>
    <w:rsid w:val="00156523"/>
    <w:rsid w:val="0015652C"/>
    <w:rsid w:val="00156564"/>
    <w:rsid w:val="0015658E"/>
    <w:rsid w:val="001565A1"/>
    <w:rsid w:val="001565F9"/>
    <w:rsid w:val="00156735"/>
    <w:rsid w:val="001567CA"/>
    <w:rsid w:val="001567E6"/>
    <w:rsid w:val="0015690B"/>
    <w:rsid w:val="001569ED"/>
    <w:rsid w:val="00156AF1"/>
    <w:rsid w:val="00156B8C"/>
    <w:rsid w:val="00156BA5"/>
    <w:rsid w:val="00156D08"/>
    <w:rsid w:val="00156F24"/>
    <w:rsid w:val="00157024"/>
    <w:rsid w:val="00157111"/>
    <w:rsid w:val="00157122"/>
    <w:rsid w:val="001572E7"/>
    <w:rsid w:val="0015734C"/>
    <w:rsid w:val="00157427"/>
    <w:rsid w:val="001574E1"/>
    <w:rsid w:val="00157785"/>
    <w:rsid w:val="00157830"/>
    <w:rsid w:val="00157892"/>
    <w:rsid w:val="0015789C"/>
    <w:rsid w:val="00157949"/>
    <w:rsid w:val="00157986"/>
    <w:rsid w:val="00157A13"/>
    <w:rsid w:val="00157A27"/>
    <w:rsid w:val="00157B55"/>
    <w:rsid w:val="00157C99"/>
    <w:rsid w:val="00157CB9"/>
    <w:rsid w:val="00157DF4"/>
    <w:rsid w:val="00157E92"/>
    <w:rsid w:val="00160075"/>
    <w:rsid w:val="00160101"/>
    <w:rsid w:val="00160109"/>
    <w:rsid w:val="0016019C"/>
    <w:rsid w:val="001601C7"/>
    <w:rsid w:val="001601C9"/>
    <w:rsid w:val="001601DA"/>
    <w:rsid w:val="0016026F"/>
    <w:rsid w:val="001602AD"/>
    <w:rsid w:val="001602C2"/>
    <w:rsid w:val="001603B9"/>
    <w:rsid w:val="001604A5"/>
    <w:rsid w:val="001604C8"/>
    <w:rsid w:val="001605A0"/>
    <w:rsid w:val="001605D9"/>
    <w:rsid w:val="00160626"/>
    <w:rsid w:val="00160674"/>
    <w:rsid w:val="00160786"/>
    <w:rsid w:val="00160875"/>
    <w:rsid w:val="00160A06"/>
    <w:rsid w:val="00160B3D"/>
    <w:rsid w:val="00160BEB"/>
    <w:rsid w:val="00160D98"/>
    <w:rsid w:val="00160E0F"/>
    <w:rsid w:val="001610DB"/>
    <w:rsid w:val="001610DE"/>
    <w:rsid w:val="00161261"/>
    <w:rsid w:val="001614F8"/>
    <w:rsid w:val="00161543"/>
    <w:rsid w:val="001616A8"/>
    <w:rsid w:val="00161717"/>
    <w:rsid w:val="00161721"/>
    <w:rsid w:val="001617DC"/>
    <w:rsid w:val="001618DC"/>
    <w:rsid w:val="001618E7"/>
    <w:rsid w:val="0016193E"/>
    <w:rsid w:val="0016196F"/>
    <w:rsid w:val="001619B2"/>
    <w:rsid w:val="00161AC2"/>
    <w:rsid w:val="00161C55"/>
    <w:rsid w:val="00161C76"/>
    <w:rsid w:val="00161F51"/>
    <w:rsid w:val="00161FD7"/>
    <w:rsid w:val="00162085"/>
    <w:rsid w:val="001621E1"/>
    <w:rsid w:val="00162262"/>
    <w:rsid w:val="00162272"/>
    <w:rsid w:val="0016237A"/>
    <w:rsid w:val="0016238E"/>
    <w:rsid w:val="001623A3"/>
    <w:rsid w:val="001623B1"/>
    <w:rsid w:val="001623C6"/>
    <w:rsid w:val="0016242E"/>
    <w:rsid w:val="0016247B"/>
    <w:rsid w:val="001624A9"/>
    <w:rsid w:val="00162569"/>
    <w:rsid w:val="001625A0"/>
    <w:rsid w:val="0016264C"/>
    <w:rsid w:val="00162739"/>
    <w:rsid w:val="001629BE"/>
    <w:rsid w:val="001629EB"/>
    <w:rsid w:val="00162A8F"/>
    <w:rsid w:val="00162B46"/>
    <w:rsid w:val="00162BC6"/>
    <w:rsid w:val="00162BD5"/>
    <w:rsid w:val="00162CF1"/>
    <w:rsid w:val="00162E74"/>
    <w:rsid w:val="00162F14"/>
    <w:rsid w:val="00162F7B"/>
    <w:rsid w:val="00162F82"/>
    <w:rsid w:val="00162F9B"/>
    <w:rsid w:val="00163089"/>
    <w:rsid w:val="001630E4"/>
    <w:rsid w:val="0016313B"/>
    <w:rsid w:val="0016320E"/>
    <w:rsid w:val="00163212"/>
    <w:rsid w:val="00163420"/>
    <w:rsid w:val="0016343A"/>
    <w:rsid w:val="0016350D"/>
    <w:rsid w:val="0016354E"/>
    <w:rsid w:val="00163563"/>
    <w:rsid w:val="0016368F"/>
    <w:rsid w:val="001636B9"/>
    <w:rsid w:val="00163716"/>
    <w:rsid w:val="001638FA"/>
    <w:rsid w:val="001639BC"/>
    <w:rsid w:val="00163A9E"/>
    <w:rsid w:val="00163AFC"/>
    <w:rsid w:val="00163C3A"/>
    <w:rsid w:val="00163C9A"/>
    <w:rsid w:val="00163D6F"/>
    <w:rsid w:val="00163F43"/>
    <w:rsid w:val="00163F4C"/>
    <w:rsid w:val="00164063"/>
    <w:rsid w:val="0016417D"/>
    <w:rsid w:val="0016452E"/>
    <w:rsid w:val="0016455E"/>
    <w:rsid w:val="0016458E"/>
    <w:rsid w:val="001645D4"/>
    <w:rsid w:val="001645F5"/>
    <w:rsid w:val="00164618"/>
    <w:rsid w:val="0016462E"/>
    <w:rsid w:val="00164646"/>
    <w:rsid w:val="00164784"/>
    <w:rsid w:val="001647FA"/>
    <w:rsid w:val="0016493E"/>
    <w:rsid w:val="00164ABC"/>
    <w:rsid w:val="00164CC4"/>
    <w:rsid w:val="00164D79"/>
    <w:rsid w:val="00164DE9"/>
    <w:rsid w:val="00164E0C"/>
    <w:rsid w:val="00164E43"/>
    <w:rsid w:val="00164EC3"/>
    <w:rsid w:val="00164F63"/>
    <w:rsid w:val="001650DC"/>
    <w:rsid w:val="00165137"/>
    <w:rsid w:val="0016520A"/>
    <w:rsid w:val="00165227"/>
    <w:rsid w:val="00165244"/>
    <w:rsid w:val="001652DD"/>
    <w:rsid w:val="001652E9"/>
    <w:rsid w:val="001654B8"/>
    <w:rsid w:val="00165515"/>
    <w:rsid w:val="0016553D"/>
    <w:rsid w:val="0016561D"/>
    <w:rsid w:val="00165624"/>
    <w:rsid w:val="001657CF"/>
    <w:rsid w:val="001657F0"/>
    <w:rsid w:val="00165AB9"/>
    <w:rsid w:val="00165AFE"/>
    <w:rsid w:val="00165B0B"/>
    <w:rsid w:val="00165B5E"/>
    <w:rsid w:val="00165BAF"/>
    <w:rsid w:val="00165BCA"/>
    <w:rsid w:val="00165BD9"/>
    <w:rsid w:val="00165C56"/>
    <w:rsid w:val="00165C80"/>
    <w:rsid w:val="00165CCA"/>
    <w:rsid w:val="00165D9A"/>
    <w:rsid w:val="00165DBD"/>
    <w:rsid w:val="00165E07"/>
    <w:rsid w:val="00165E87"/>
    <w:rsid w:val="00165ECA"/>
    <w:rsid w:val="00165ECB"/>
    <w:rsid w:val="00165F66"/>
    <w:rsid w:val="00165F7A"/>
    <w:rsid w:val="00166214"/>
    <w:rsid w:val="001662C2"/>
    <w:rsid w:val="00166343"/>
    <w:rsid w:val="0016634F"/>
    <w:rsid w:val="0016637A"/>
    <w:rsid w:val="001664B3"/>
    <w:rsid w:val="0016659E"/>
    <w:rsid w:val="001665F1"/>
    <w:rsid w:val="00166809"/>
    <w:rsid w:val="00166879"/>
    <w:rsid w:val="0016691D"/>
    <w:rsid w:val="00166937"/>
    <w:rsid w:val="001669F9"/>
    <w:rsid w:val="00166AC6"/>
    <w:rsid w:val="00166AE5"/>
    <w:rsid w:val="00166B30"/>
    <w:rsid w:val="00166B5B"/>
    <w:rsid w:val="00166B70"/>
    <w:rsid w:val="00166BF8"/>
    <w:rsid w:val="00166C7D"/>
    <w:rsid w:val="00166D9E"/>
    <w:rsid w:val="00166EE2"/>
    <w:rsid w:val="00166FEB"/>
    <w:rsid w:val="0016700E"/>
    <w:rsid w:val="001670A7"/>
    <w:rsid w:val="001670B8"/>
    <w:rsid w:val="001670C2"/>
    <w:rsid w:val="001670EA"/>
    <w:rsid w:val="00167125"/>
    <w:rsid w:val="0016715B"/>
    <w:rsid w:val="0016724A"/>
    <w:rsid w:val="0016729B"/>
    <w:rsid w:val="0016733C"/>
    <w:rsid w:val="0016750E"/>
    <w:rsid w:val="00167519"/>
    <w:rsid w:val="001675B3"/>
    <w:rsid w:val="0016764C"/>
    <w:rsid w:val="001677EA"/>
    <w:rsid w:val="001677F7"/>
    <w:rsid w:val="00167831"/>
    <w:rsid w:val="001678E3"/>
    <w:rsid w:val="00167929"/>
    <w:rsid w:val="00167A78"/>
    <w:rsid w:val="00167AC1"/>
    <w:rsid w:val="00167ACD"/>
    <w:rsid w:val="00167B68"/>
    <w:rsid w:val="00167B7A"/>
    <w:rsid w:val="00167BAE"/>
    <w:rsid w:val="00167E22"/>
    <w:rsid w:val="00167EDB"/>
    <w:rsid w:val="00167F09"/>
    <w:rsid w:val="00167F75"/>
    <w:rsid w:val="00167FD7"/>
    <w:rsid w:val="00167FDE"/>
    <w:rsid w:val="00170071"/>
    <w:rsid w:val="00170222"/>
    <w:rsid w:val="001702E1"/>
    <w:rsid w:val="0017030D"/>
    <w:rsid w:val="00170397"/>
    <w:rsid w:val="00170482"/>
    <w:rsid w:val="00170486"/>
    <w:rsid w:val="001704D9"/>
    <w:rsid w:val="00170613"/>
    <w:rsid w:val="001706E4"/>
    <w:rsid w:val="001708D0"/>
    <w:rsid w:val="00170B91"/>
    <w:rsid w:val="00170C35"/>
    <w:rsid w:val="00170D25"/>
    <w:rsid w:val="00170D30"/>
    <w:rsid w:val="00170DB3"/>
    <w:rsid w:val="00170E05"/>
    <w:rsid w:val="00170E83"/>
    <w:rsid w:val="00170E8F"/>
    <w:rsid w:val="00170EF6"/>
    <w:rsid w:val="001710AF"/>
    <w:rsid w:val="0017110D"/>
    <w:rsid w:val="00171173"/>
    <w:rsid w:val="001714D7"/>
    <w:rsid w:val="00171509"/>
    <w:rsid w:val="00171547"/>
    <w:rsid w:val="0017160E"/>
    <w:rsid w:val="00171661"/>
    <w:rsid w:val="00171770"/>
    <w:rsid w:val="0017179E"/>
    <w:rsid w:val="00171832"/>
    <w:rsid w:val="00171870"/>
    <w:rsid w:val="00171882"/>
    <w:rsid w:val="00171B5E"/>
    <w:rsid w:val="00171B96"/>
    <w:rsid w:val="00171BC2"/>
    <w:rsid w:val="00171BF0"/>
    <w:rsid w:val="00171BF2"/>
    <w:rsid w:val="00171C46"/>
    <w:rsid w:val="00171D5F"/>
    <w:rsid w:val="00171D7E"/>
    <w:rsid w:val="00171DF2"/>
    <w:rsid w:val="00171F14"/>
    <w:rsid w:val="00171F39"/>
    <w:rsid w:val="00171F95"/>
    <w:rsid w:val="00171FEC"/>
    <w:rsid w:val="0017200B"/>
    <w:rsid w:val="00172024"/>
    <w:rsid w:val="00172025"/>
    <w:rsid w:val="001720E1"/>
    <w:rsid w:val="00172105"/>
    <w:rsid w:val="0017223A"/>
    <w:rsid w:val="00172280"/>
    <w:rsid w:val="00172601"/>
    <w:rsid w:val="00172687"/>
    <w:rsid w:val="00172748"/>
    <w:rsid w:val="00172763"/>
    <w:rsid w:val="001727C5"/>
    <w:rsid w:val="0017281E"/>
    <w:rsid w:val="0017282C"/>
    <w:rsid w:val="00172957"/>
    <w:rsid w:val="001729E1"/>
    <w:rsid w:val="001729EF"/>
    <w:rsid w:val="00172B21"/>
    <w:rsid w:val="00172B61"/>
    <w:rsid w:val="00172C20"/>
    <w:rsid w:val="00172CF3"/>
    <w:rsid w:val="00172D5A"/>
    <w:rsid w:val="00172D80"/>
    <w:rsid w:val="00172DBD"/>
    <w:rsid w:val="00172E72"/>
    <w:rsid w:val="00172F68"/>
    <w:rsid w:val="00172FD4"/>
    <w:rsid w:val="001730FD"/>
    <w:rsid w:val="0017310B"/>
    <w:rsid w:val="001731E0"/>
    <w:rsid w:val="0017329E"/>
    <w:rsid w:val="00173382"/>
    <w:rsid w:val="001735EF"/>
    <w:rsid w:val="00173666"/>
    <w:rsid w:val="00173672"/>
    <w:rsid w:val="00173758"/>
    <w:rsid w:val="001737B8"/>
    <w:rsid w:val="001737FE"/>
    <w:rsid w:val="001738A5"/>
    <w:rsid w:val="001738DF"/>
    <w:rsid w:val="001738E7"/>
    <w:rsid w:val="001739DB"/>
    <w:rsid w:val="00173A00"/>
    <w:rsid w:val="00173AB1"/>
    <w:rsid w:val="00173B3B"/>
    <w:rsid w:val="00173BF0"/>
    <w:rsid w:val="00173C4E"/>
    <w:rsid w:val="00173D38"/>
    <w:rsid w:val="00173DD5"/>
    <w:rsid w:val="00173F18"/>
    <w:rsid w:val="00173FBF"/>
    <w:rsid w:val="00174089"/>
    <w:rsid w:val="0017409C"/>
    <w:rsid w:val="00174367"/>
    <w:rsid w:val="00174368"/>
    <w:rsid w:val="00174434"/>
    <w:rsid w:val="00174455"/>
    <w:rsid w:val="001744C0"/>
    <w:rsid w:val="001744CA"/>
    <w:rsid w:val="001745DD"/>
    <w:rsid w:val="001746FF"/>
    <w:rsid w:val="0017475B"/>
    <w:rsid w:val="0017476A"/>
    <w:rsid w:val="00174791"/>
    <w:rsid w:val="00174826"/>
    <w:rsid w:val="00174880"/>
    <w:rsid w:val="0017498C"/>
    <w:rsid w:val="001749C4"/>
    <w:rsid w:val="00174A4A"/>
    <w:rsid w:val="00174A9C"/>
    <w:rsid w:val="00174C77"/>
    <w:rsid w:val="00174CE7"/>
    <w:rsid w:val="00174D6D"/>
    <w:rsid w:val="00174DDB"/>
    <w:rsid w:val="00174E2F"/>
    <w:rsid w:val="00174E65"/>
    <w:rsid w:val="00174EB7"/>
    <w:rsid w:val="00174F7F"/>
    <w:rsid w:val="00174FCD"/>
    <w:rsid w:val="00175004"/>
    <w:rsid w:val="00175009"/>
    <w:rsid w:val="001750A7"/>
    <w:rsid w:val="001750C9"/>
    <w:rsid w:val="00175159"/>
    <w:rsid w:val="00175160"/>
    <w:rsid w:val="0017516E"/>
    <w:rsid w:val="0017518B"/>
    <w:rsid w:val="001752EC"/>
    <w:rsid w:val="001753E3"/>
    <w:rsid w:val="00175444"/>
    <w:rsid w:val="001754C0"/>
    <w:rsid w:val="001754E3"/>
    <w:rsid w:val="001755C6"/>
    <w:rsid w:val="001755CF"/>
    <w:rsid w:val="0017564B"/>
    <w:rsid w:val="001756F6"/>
    <w:rsid w:val="0017571A"/>
    <w:rsid w:val="0017576C"/>
    <w:rsid w:val="001757A9"/>
    <w:rsid w:val="001757D3"/>
    <w:rsid w:val="001759CF"/>
    <w:rsid w:val="00175A50"/>
    <w:rsid w:val="00175A54"/>
    <w:rsid w:val="00175A6E"/>
    <w:rsid w:val="00175AB6"/>
    <w:rsid w:val="00175B5A"/>
    <w:rsid w:val="00175C54"/>
    <w:rsid w:val="00175C97"/>
    <w:rsid w:val="00175DF5"/>
    <w:rsid w:val="00175E61"/>
    <w:rsid w:val="00175E75"/>
    <w:rsid w:val="00175EF2"/>
    <w:rsid w:val="00175F26"/>
    <w:rsid w:val="00175FC8"/>
    <w:rsid w:val="00176006"/>
    <w:rsid w:val="0017604E"/>
    <w:rsid w:val="001761AA"/>
    <w:rsid w:val="0017637C"/>
    <w:rsid w:val="001763EA"/>
    <w:rsid w:val="00176414"/>
    <w:rsid w:val="0017650F"/>
    <w:rsid w:val="00176511"/>
    <w:rsid w:val="00176558"/>
    <w:rsid w:val="00176583"/>
    <w:rsid w:val="00176692"/>
    <w:rsid w:val="0017675A"/>
    <w:rsid w:val="0017678F"/>
    <w:rsid w:val="001767D1"/>
    <w:rsid w:val="0017683C"/>
    <w:rsid w:val="00176902"/>
    <w:rsid w:val="00176AEA"/>
    <w:rsid w:val="00176BB7"/>
    <w:rsid w:val="00176BDB"/>
    <w:rsid w:val="00176C74"/>
    <w:rsid w:val="00176D9F"/>
    <w:rsid w:val="00176E3C"/>
    <w:rsid w:val="0017704C"/>
    <w:rsid w:val="0017704E"/>
    <w:rsid w:val="0017714C"/>
    <w:rsid w:val="0017722E"/>
    <w:rsid w:val="001772BD"/>
    <w:rsid w:val="001772F3"/>
    <w:rsid w:val="0017746E"/>
    <w:rsid w:val="00177482"/>
    <w:rsid w:val="001774D3"/>
    <w:rsid w:val="0017752B"/>
    <w:rsid w:val="0017767F"/>
    <w:rsid w:val="00177689"/>
    <w:rsid w:val="001776A9"/>
    <w:rsid w:val="001776E0"/>
    <w:rsid w:val="001776F6"/>
    <w:rsid w:val="00177711"/>
    <w:rsid w:val="00177840"/>
    <w:rsid w:val="0017790B"/>
    <w:rsid w:val="001779B2"/>
    <w:rsid w:val="001779C3"/>
    <w:rsid w:val="00177A0D"/>
    <w:rsid w:val="00177A24"/>
    <w:rsid w:val="00177AC2"/>
    <w:rsid w:val="00177C9A"/>
    <w:rsid w:val="00177CA3"/>
    <w:rsid w:val="00177DFF"/>
    <w:rsid w:val="00177E62"/>
    <w:rsid w:val="00177E78"/>
    <w:rsid w:val="00177EB1"/>
    <w:rsid w:val="00177EBD"/>
    <w:rsid w:val="00177F46"/>
    <w:rsid w:val="00177FFA"/>
    <w:rsid w:val="0018004E"/>
    <w:rsid w:val="0018016C"/>
    <w:rsid w:val="00180220"/>
    <w:rsid w:val="00180341"/>
    <w:rsid w:val="00180383"/>
    <w:rsid w:val="00180507"/>
    <w:rsid w:val="0018057A"/>
    <w:rsid w:val="001805F4"/>
    <w:rsid w:val="00180610"/>
    <w:rsid w:val="001806A9"/>
    <w:rsid w:val="001806D4"/>
    <w:rsid w:val="001806E5"/>
    <w:rsid w:val="001807EB"/>
    <w:rsid w:val="00180860"/>
    <w:rsid w:val="0018096F"/>
    <w:rsid w:val="001809F7"/>
    <w:rsid w:val="00180A1E"/>
    <w:rsid w:val="00180A34"/>
    <w:rsid w:val="00180CCF"/>
    <w:rsid w:val="00180D96"/>
    <w:rsid w:val="00180E1C"/>
    <w:rsid w:val="00180E60"/>
    <w:rsid w:val="00180F12"/>
    <w:rsid w:val="00181023"/>
    <w:rsid w:val="00181029"/>
    <w:rsid w:val="00181226"/>
    <w:rsid w:val="001813FA"/>
    <w:rsid w:val="001814BF"/>
    <w:rsid w:val="00181624"/>
    <w:rsid w:val="00181633"/>
    <w:rsid w:val="001816CA"/>
    <w:rsid w:val="0018171E"/>
    <w:rsid w:val="00181794"/>
    <w:rsid w:val="001817BA"/>
    <w:rsid w:val="00181859"/>
    <w:rsid w:val="00181896"/>
    <w:rsid w:val="001818A1"/>
    <w:rsid w:val="0018199C"/>
    <w:rsid w:val="001819C5"/>
    <w:rsid w:val="00181A9C"/>
    <w:rsid w:val="00181AD6"/>
    <w:rsid w:val="00181B23"/>
    <w:rsid w:val="00181B29"/>
    <w:rsid w:val="00181B3A"/>
    <w:rsid w:val="00181C12"/>
    <w:rsid w:val="00181C71"/>
    <w:rsid w:val="00181D1B"/>
    <w:rsid w:val="00181D4A"/>
    <w:rsid w:val="00181DAA"/>
    <w:rsid w:val="00181DB5"/>
    <w:rsid w:val="00181DF3"/>
    <w:rsid w:val="00181EB1"/>
    <w:rsid w:val="00181EDD"/>
    <w:rsid w:val="001820A8"/>
    <w:rsid w:val="001820B2"/>
    <w:rsid w:val="00182106"/>
    <w:rsid w:val="00182115"/>
    <w:rsid w:val="001821E9"/>
    <w:rsid w:val="00182298"/>
    <w:rsid w:val="001822C9"/>
    <w:rsid w:val="001822FF"/>
    <w:rsid w:val="00182338"/>
    <w:rsid w:val="00182365"/>
    <w:rsid w:val="0018238B"/>
    <w:rsid w:val="001823D6"/>
    <w:rsid w:val="00182412"/>
    <w:rsid w:val="0018246F"/>
    <w:rsid w:val="001825AC"/>
    <w:rsid w:val="001826B2"/>
    <w:rsid w:val="00182716"/>
    <w:rsid w:val="00182718"/>
    <w:rsid w:val="001827B7"/>
    <w:rsid w:val="001827D3"/>
    <w:rsid w:val="0018286D"/>
    <w:rsid w:val="001828CD"/>
    <w:rsid w:val="0018296C"/>
    <w:rsid w:val="001829A6"/>
    <w:rsid w:val="001829D7"/>
    <w:rsid w:val="001829ED"/>
    <w:rsid w:val="00182A44"/>
    <w:rsid w:val="00182B68"/>
    <w:rsid w:val="00182BA0"/>
    <w:rsid w:val="00182D2E"/>
    <w:rsid w:val="00182D7B"/>
    <w:rsid w:val="00182E8A"/>
    <w:rsid w:val="00182FBF"/>
    <w:rsid w:val="00182FEB"/>
    <w:rsid w:val="0018311E"/>
    <w:rsid w:val="001831B5"/>
    <w:rsid w:val="0018336C"/>
    <w:rsid w:val="001833B1"/>
    <w:rsid w:val="0018342B"/>
    <w:rsid w:val="0018346C"/>
    <w:rsid w:val="0018348E"/>
    <w:rsid w:val="001834FE"/>
    <w:rsid w:val="00183545"/>
    <w:rsid w:val="001835FA"/>
    <w:rsid w:val="00183626"/>
    <w:rsid w:val="00183638"/>
    <w:rsid w:val="001836DF"/>
    <w:rsid w:val="0018374D"/>
    <w:rsid w:val="0018379A"/>
    <w:rsid w:val="00183902"/>
    <w:rsid w:val="0018395A"/>
    <w:rsid w:val="00183972"/>
    <w:rsid w:val="00183A65"/>
    <w:rsid w:val="00183BD8"/>
    <w:rsid w:val="00183C18"/>
    <w:rsid w:val="00183CB7"/>
    <w:rsid w:val="00183CC6"/>
    <w:rsid w:val="00183D15"/>
    <w:rsid w:val="00183D30"/>
    <w:rsid w:val="00183F11"/>
    <w:rsid w:val="0018406C"/>
    <w:rsid w:val="00184087"/>
    <w:rsid w:val="00184088"/>
    <w:rsid w:val="001840F5"/>
    <w:rsid w:val="0018420C"/>
    <w:rsid w:val="00184303"/>
    <w:rsid w:val="00184306"/>
    <w:rsid w:val="0018430C"/>
    <w:rsid w:val="0018431C"/>
    <w:rsid w:val="00184329"/>
    <w:rsid w:val="00184372"/>
    <w:rsid w:val="00184403"/>
    <w:rsid w:val="00184455"/>
    <w:rsid w:val="00184462"/>
    <w:rsid w:val="00184596"/>
    <w:rsid w:val="00184678"/>
    <w:rsid w:val="00184788"/>
    <w:rsid w:val="001849EA"/>
    <w:rsid w:val="00184A29"/>
    <w:rsid w:val="00184A8B"/>
    <w:rsid w:val="00184A9A"/>
    <w:rsid w:val="00184B1D"/>
    <w:rsid w:val="00184BA7"/>
    <w:rsid w:val="00184BF8"/>
    <w:rsid w:val="00184D4D"/>
    <w:rsid w:val="00184D54"/>
    <w:rsid w:val="00184DAB"/>
    <w:rsid w:val="00184DFE"/>
    <w:rsid w:val="00184E6A"/>
    <w:rsid w:val="00184F15"/>
    <w:rsid w:val="00184F51"/>
    <w:rsid w:val="00184FBA"/>
    <w:rsid w:val="00185028"/>
    <w:rsid w:val="00185034"/>
    <w:rsid w:val="00185149"/>
    <w:rsid w:val="00185163"/>
    <w:rsid w:val="0018519F"/>
    <w:rsid w:val="001851D3"/>
    <w:rsid w:val="00185257"/>
    <w:rsid w:val="0018537A"/>
    <w:rsid w:val="001853E1"/>
    <w:rsid w:val="0018541B"/>
    <w:rsid w:val="0018542C"/>
    <w:rsid w:val="00185485"/>
    <w:rsid w:val="00185499"/>
    <w:rsid w:val="0018553D"/>
    <w:rsid w:val="001855AC"/>
    <w:rsid w:val="001855F9"/>
    <w:rsid w:val="00185605"/>
    <w:rsid w:val="0018586A"/>
    <w:rsid w:val="001858F6"/>
    <w:rsid w:val="001859BE"/>
    <w:rsid w:val="00185B8A"/>
    <w:rsid w:val="00185E28"/>
    <w:rsid w:val="00185E54"/>
    <w:rsid w:val="00185E59"/>
    <w:rsid w:val="00185F10"/>
    <w:rsid w:val="00185F88"/>
    <w:rsid w:val="00185FDA"/>
    <w:rsid w:val="0018600F"/>
    <w:rsid w:val="001860E3"/>
    <w:rsid w:val="001860EB"/>
    <w:rsid w:val="00186107"/>
    <w:rsid w:val="001862CF"/>
    <w:rsid w:val="00186395"/>
    <w:rsid w:val="001863E3"/>
    <w:rsid w:val="001864EF"/>
    <w:rsid w:val="0018650D"/>
    <w:rsid w:val="00186633"/>
    <w:rsid w:val="00186684"/>
    <w:rsid w:val="00186803"/>
    <w:rsid w:val="00186942"/>
    <w:rsid w:val="0018695F"/>
    <w:rsid w:val="00186B4D"/>
    <w:rsid w:val="00186B75"/>
    <w:rsid w:val="00186B7B"/>
    <w:rsid w:val="00186C41"/>
    <w:rsid w:val="00186E14"/>
    <w:rsid w:val="00186EA8"/>
    <w:rsid w:val="00186EC7"/>
    <w:rsid w:val="00186F7A"/>
    <w:rsid w:val="00187003"/>
    <w:rsid w:val="00187116"/>
    <w:rsid w:val="00187133"/>
    <w:rsid w:val="001872EE"/>
    <w:rsid w:val="00187566"/>
    <w:rsid w:val="001875FC"/>
    <w:rsid w:val="00187610"/>
    <w:rsid w:val="0018766A"/>
    <w:rsid w:val="0018767B"/>
    <w:rsid w:val="0018775B"/>
    <w:rsid w:val="0018784E"/>
    <w:rsid w:val="001878C2"/>
    <w:rsid w:val="001879BD"/>
    <w:rsid w:val="001879D3"/>
    <w:rsid w:val="00187A4A"/>
    <w:rsid w:val="00187A52"/>
    <w:rsid w:val="00187ACE"/>
    <w:rsid w:val="00187B8B"/>
    <w:rsid w:val="00187B9A"/>
    <w:rsid w:val="00187BF7"/>
    <w:rsid w:val="00187C7F"/>
    <w:rsid w:val="00187C91"/>
    <w:rsid w:val="00187D67"/>
    <w:rsid w:val="00187E54"/>
    <w:rsid w:val="00187EE3"/>
    <w:rsid w:val="00187F8B"/>
    <w:rsid w:val="00187F8C"/>
    <w:rsid w:val="00187FAB"/>
    <w:rsid w:val="00187FB8"/>
    <w:rsid w:val="00187FC2"/>
    <w:rsid w:val="001900D4"/>
    <w:rsid w:val="00190198"/>
    <w:rsid w:val="001901C0"/>
    <w:rsid w:val="00190249"/>
    <w:rsid w:val="0019038A"/>
    <w:rsid w:val="001905C1"/>
    <w:rsid w:val="00190675"/>
    <w:rsid w:val="0019074D"/>
    <w:rsid w:val="001907E3"/>
    <w:rsid w:val="00190838"/>
    <w:rsid w:val="0019086E"/>
    <w:rsid w:val="001908C5"/>
    <w:rsid w:val="00190927"/>
    <w:rsid w:val="001909CF"/>
    <w:rsid w:val="00190A10"/>
    <w:rsid w:val="00190AE2"/>
    <w:rsid w:val="00190BD5"/>
    <w:rsid w:val="00190BF0"/>
    <w:rsid w:val="00190BF1"/>
    <w:rsid w:val="00190C4D"/>
    <w:rsid w:val="00190C5A"/>
    <w:rsid w:val="00190C68"/>
    <w:rsid w:val="00190D28"/>
    <w:rsid w:val="00190DD0"/>
    <w:rsid w:val="00190E12"/>
    <w:rsid w:val="00190E9A"/>
    <w:rsid w:val="00191033"/>
    <w:rsid w:val="00191227"/>
    <w:rsid w:val="001912AC"/>
    <w:rsid w:val="001913C9"/>
    <w:rsid w:val="001913DE"/>
    <w:rsid w:val="0019146F"/>
    <w:rsid w:val="001914DC"/>
    <w:rsid w:val="0019159B"/>
    <w:rsid w:val="001916FA"/>
    <w:rsid w:val="00191727"/>
    <w:rsid w:val="0019177C"/>
    <w:rsid w:val="001917CE"/>
    <w:rsid w:val="0019190C"/>
    <w:rsid w:val="00191978"/>
    <w:rsid w:val="00191B7F"/>
    <w:rsid w:val="00191BBC"/>
    <w:rsid w:val="00191C61"/>
    <w:rsid w:val="00191D56"/>
    <w:rsid w:val="00191E1F"/>
    <w:rsid w:val="00191EBF"/>
    <w:rsid w:val="00191F95"/>
    <w:rsid w:val="00192093"/>
    <w:rsid w:val="00192248"/>
    <w:rsid w:val="0019231E"/>
    <w:rsid w:val="00192338"/>
    <w:rsid w:val="00192340"/>
    <w:rsid w:val="001924BC"/>
    <w:rsid w:val="001924F4"/>
    <w:rsid w:val="00192513"/>
    <w:rsid w:val="00192589"/>
    <w:rsid w:val="001925E5"/>
    <w:rsid w:val="001925E6"/>
    <w:rsid w:val="00192650"/>
    <w:rsid w:val="001926CE"/>
    <w:rsid w:val="001929DC"/>
    <w:rsid w:val="001929F7"/>
    <w:rsid w:val="00192A53"/>
    <w:rsid w:val="00192A9C"/>
    <w:rsid w:val="00192ACE"/>
    <w:rsid w:val="00192BCB"/>
    <w:rsid w:val="00192CD6"/>
    <w:rsid w:val="00192DF6"/>
    <w:rsid w:val="00192EA8"/>
    <w:rsid w:val="00192F71"/>
    <w:rsid w:val="00192F7A"/>
    <w:rsid w:val="00192FA4"/>
    <w:rsid w:val="00192FDB"/>
    <w:rsid w:val="00193053"/>
    <w:rsid w:val="0019332F"/>
    <w:rsid w:val="0019337C"/>
    <w:rsid w:val="0019364A"/>
    <w:rsid w:val="0019371D"/>
    <w:rsid w:val="00193748"/>
    <w:rsid w:val="00193785"/>
    <w:rsid w:val="001938D5"/>
    <w:rsid w:val="0019392B"/>
    <w:rsid w:val="00193987"/>
    <w:rsid w:val="00193990"/>
    <w:rsid w:val="00193AAC"/>
    <w:rsid w:val="00193AB8"/>
    <w:rsid w:val="00193B43"/>
    <w:rsid w:val="00193B6C"/>
    <w:rsid w:val="00193BAF"/>
    <w:rsid w:val="00193BE3"/>
    <w:rsid w:val="00193C2D"/>
    <w:rsid w:val="00193CEC"/>
    <w:rsid w:val="00193E00"/>
    <w:rsid w:val="00193E17"/>
    <w:rsid w:val="00193F17"/>
    <w:rsid w:val="00193F55"/>
    <w:rsid w:val="0019405B"/>
    <w:rsid w:val="00194083"/>
    <w:rsid w:val="0019411C"/>
    <w:rsid w:val="00194166"/>
    <w:rsid w:val="00194239"/>
    <w:rsid w:val="00194317"/>
    <w:rsid w:val="00194328"/>
    <w:rsid w:val="001944B1"/>
    <w:rsid w:val="001944D1"/>
    <w:rsid w:val="0019452F"/>
    <w:rsid w:val="001945E2"/>
    <w:rsid w:val="00194874"/>
    <w:rsid w:val="001948A4"/>
    <w:rsid w:val="00194955"/>
    <w:rsid w:val="00194BA1"/>
    <w:rsid w:val="00194BAE"/>
    <w:rsid w:val="00194D5D"/>
    <w:rsid w:val="00194DE4"/>
    <w:rsid w:val="00194DF5"/>
    <w:rsid w:val="00194E32"/>
    <w:rsid w:val="00194E5B"/>
    <w:rsid w:val="00194E83"/>
    <w:rsid w:val="00194F1A"/>
    <w:rsid w:val="001950E8"/>
    <w:rsid w:val="001951BA"/>
    <w:rsid w:val="00195378"/>
    <w:rsid w:val="001954AB"/>
    <w:rsid w:val="001955AF"/>
    <w:rsid w:val="00195657"/>
    <w:rsid w:val="0019573B"/>
    <w:rsid w:val="00195756"/>
    <w:rsid w:val="00195905"/>
    <w:rsid w:val="0019592C"/>
    <w:rsid w:val="00195945"/>
    <w:rsid w:val="00195A02"/>
    <w:rsid w:val="00195B3B"/>
    <w:rsid w:val="00195B52"/>
    <w:rsid w:val="00195C49"/>
    <w:rsid w:val="00195C62"/>
    <w:rsid w:val="00195C82"/>
    <w:rsid w:val="00195C9B"/>
    <w:rsid w:val="00195D53"/>
    <w:rsid w:val="00195EB2"/>
    <w:rsid w:val="0019605D"/>
    <w:rsid w:val="00196085"/>
    <w:rsid w:val="0019626F"/>
    <w:rsid w:val="0019629A"/>
    <w:rsid w:val="001962AE"/>
    <w:rsid w:val="0019665A"/>
    <w:rsid w:val="001966BE"/>
    <w:rsid w:val="0019672A"/>
    <w:rsid w:val="00196763"/>
    <w:rsid w:val="001967A4"/>
    <w:rsid w:val="001967B2"/>
    <w:rsid w:val="001967F8"/>
    <w:rsid w:val="0019683B"/>
    <w:rsid w:val="001968E1"/>
    <w:rsid w:val="00196972"/>
    <w:rsid w:val="00196A40"/>
    <w:rsid w:val="00196AF8"/>
    <w:rsid w:val="00196B4C"/>
    <w:rsid w:val="00196B90"/>
    <w:rsid w:val="00196B91"/>
    <w:rsid w:val="00196BAE"/>
    <w:rsid w:val="00196BCE"/>
    <w:rsid w:val="00196BE5"/>
    <w:rsid w:val="00196C90"/>
    <w:rsid w:val="00196CF7"/>
    <w:rsid w:val="00196DA5"/>
    <w:rsid w:val="00196DE8"/>
    <w:rsid w:val="00196F8E"/>
    <w:rsid w:val="00196FF4"/>
    <w:rsid w:val="0019701E"/>
    <w:rsid w:val="00197034"/>
    <w:rsid w:val="001970B9"/>
    <w:rsid w:val="0019716C"/>
    <w:rsid w:val="00197192"/>
    <w:rsid w:val="00197205"/>
    <w:rsid w:val="0019734F"/>
    <w:rsid w:val="0019738B"/>
    <w:rsid w:val="001973B7"/>
    <w:rsid w:val="00197588"/>
    <w:rsid w:val="001975E9"/>
    <w:rsid w:val="001976ED"/>
    <w:rsid w:val="0019798E"/>
    <w:rsid w:val="00197A64"/>
    <w:rsid w:val="00197ABF"/>
    <w:rsid w:val="00197BE1"/>
    <w:rsid w:val="00197CD4"/>
    <w:rsid w:val="00197F44"/>
    <w:rsid w:val="00197F6D"/>
    <w:rsid w:val="00197FCD"/>
    <w:rsid w:val="001A0005"/>
    <w:rsid w:val="001A0049"/>
    <w:rsid w:val="001A0082"/>
    <w:rsid w:val="001A00AA"/>
    <w:rsid w:val="001A0164"/>
    <w:rsid w:val="001A0192"/>
    <w:rsid w:val="001A029D"/>
    <w:rsid w:val="001A02E8"/>
    <w:rsid w:val="001A0303"/>
    <w:rsid w:val="001A0313"/>
    <w:rsid w:val="001A035C"/>
    <w:rsid w:val="001A0391"/>
    <w:rsid w:val="001A03B7"/>
    <w:rsid w:val="001A046F"/>
    <w:rsid w:val="001A04A7"/>
    <w:rsid w:val="001A04CE"/>
    <w:rsid w:val="001A0676"/>
    <w:rsid w:val="001A067A"/>
    <w:rsid w:val="001A0697"/>
    <w:rsid w:val="001A069E"/>
    <w:rsid w:val="001A06C8"/>
    <w:rsid w:val="001A084C"/>
    <w:rsid w:val="001A08D0"/>
    <w:rsid w:val="001A0AF0"/>
    <w:rsid w:val="001A0AF1"/>
    <w:rsid w:val="001A0C43"/>
    <w:rsid w:val="001A0C5F"/>
    <w:rsid w:val="001A0C68"/>
    <w:rsid w:val="001A0C80"/>
    <w:rsid w:val="001A0CAE"/>
    <w:rsid w:val="001A0D63"/>
    <w:rsid w:val="001A0E8B"/>
    <w:rsid w:val="001A0EA7"/>
    <w:rsid w:val="001A0EF5"/>
    <w:rsid w:val="001A0F04"/>
    <w:rsid w:val="001A0FB8"/>
    <w:rsid w:val="001A0FF4"/>
    <w:rsid w:val="001A1093"/>
    <w:rsid w:val="001A10A9"/>
    <w:rsid w:val="001A10BF"/>
    <w:rsid w:val="001A1124"/>
    <w:rsid w:val="001A118F"/>
    <w:rsid w:val="001A11D8"/>
    <w:rsid w:val="001A1273"/>
    <w:rsid w:val="001A12C7"/>
    <w:rsid w:val="001A1337"/>
    <w:rsid w:val="001A15AF"/>
    <w:rsid w:val="001A15D1"/>
    <w:rsid w:val="001A15E1"/>
    <w:rsid w:val="001A1655"/>
    <w:rsid w:val="001A16D4"/>
    <w:rsid w:val="001A16D6"/>
    <w:rsid w:val="001A1A33"/>
    <w:rsid w:val="001A1A38"/>
    <w:rsid w:val="001A1B57"/>
    <w:rsid w:val="001A1B67"/>
    <w:rsid w:val="001A1BFA"/>
    <w:rsid w:val="001A1C36"/>
    <w:rsid w:val="001A1CD2"/>
    <w:rsid w:val="001A1DCB"/>
    <w:rsid w:val="001A1EB6"/>
    <w:rsid w:val="001A20CD"/>
    <w:rsid w:val="001A26B1"/>
    <w:rsid w:val="001A2722"/>
    <w:rsid w:val="001A28C3"/>
    <w:rsid w:val="001A2939"/>
    <w:rsid w:val="001A29B9"/>
    <w:rsid w:val="001A2BF3"/>
    <w:rsid w:val="001A2C89"/>
    <w:rsid w:val="001A2FD5"/>
    <w:rsid w:val="001A2FEA"/>
    <w:rsid w:val="001A3036"/>
    <w:rsid w:val="001A3037"/>
    <w:rsid w:val="001A30FB"/>
    <w:rsid w:val="001A3115"/>
    <w:rsid w:val="001A3134"/>
    <w:rsid w:val="001A31ED"/>
    <w:rsid w:val="001A324E"/>
    <w:rsid w:val="001A32F4"/>
    <w:rsid w:val="001A330C"/>
    <w:rsid w:val="001A3421"/>
    <w:rsid w:val="001A3596"/>
    <w:rsid w:val="001A36CF"/>
    <w:rsid w:val="001A3714"/>
    <w:rsid w:val="001A3873"/>
    <w:rsid w:val="001A3967"/>
    <w:rsid w:val="001A3974"/>
    <w:rsid w:val="001A39B2"/>
    <w:rsid w:val="001A39EC"/>
    <w:rsid w:val="001A3BBA"/>
    <w:rsid w:val="001A3D1F"/>
    <w:rsid w:val="001A3D66"/>
    <w:rsid w:val="001A3DB5"/>
    <w:rsid w:val="001A3F0F"/>
    <w:rsid w:val="001A3FA5"/>
    <w:rsid w:val="001A403D"/>
    <w:rsid w:val="001A4079"/>
    <w:rsid w:val="001A4154"/>
    <w:rsid w:val="001A419A"/>
    <w:rsid w:val="001A4294"/>
    <w:rsid w:val="001A4389"/>
    <w:rsid w:val="001A43CF"/>
    <w:rsid w:val="001A44C0"/>
    <w:rsid w:val="001A45A7"/>
    <w:rsid w:val="001A45E6"/>
    <w:rsid w:val="001A4640"/>
    <w:rsid w:val="001A46C5"/>
    <w:rsid w:val="001A47B1"/>
    <w:rsid w:val="001A47DC"/>
    <w:rsid w:val="001A4830"/>
    <w:rsid w:val="001A4875"/>
    <w:rsid w:val="001A4950"/>
    <w:rsid w:val="001A4967"/>
    <w:rsid w:val="001A4A5D"/>
    <w:rsid w:val="001A4C60"/>
    <w:rsid w:val="001A4CF9"/>
    <w:rsid w:val="001A4D04"/>
    <w:rsid w:val="001A4D16"/>
    <w:rsid w:val="001A4D56"/>
    <w:rsid w:val="001A4ED2"/>
    <w:rsid w:val="001A4EDF"/>
    <w:rsid w:val="001A5308"/>
    <w:rsid w:val="001A5556"/>
    <w:rsid w:val="001A555D"/>
    <w:rsid w:val="001A558A"/>
    <w:rsid w:val="001A5618"/>
    <w:rsid w:val="001A5791"/>
    <w:rsid w:val="001A5A3D"/>
    <w:rsid w:val="001A5B94"/>
    <w:rsid w:val="001A5BD7"/>
    <w:rsid w:val="001A5C84"/>
    <w:rsid w:val="001A5E06"/>
    <w:rsid w:val="001A5E8F"/>
    <w:rsid w:val="001A5EE6"/>
    <w:rsid w:val="001A5EF0"/>
    <w:rsid w:val="001A5F54"/>
    <w:rsid w:val="001A6029"/>
    <w:rsid w:val="001A6164"/>
    <w:rsid w:val="001A61A0"/>
    <w:rsid w:val="001A61E5"/>
    <w:rsid w:val="001A628B"/>
    <w:rsid w:val="001A63CC"/>
    <w:rsid w:val="001A6543"/>
    <w:rsid w:val="001A65C5"/>
    <w:rsid w:val="001A6764"/>
    <w:rsid w:val="001A6845"/>
    <w:rsid w:val="001A68B6"/>
    <w:rsid w:val="001A68E9"/>
    <w:rsid w:val="001A6962"/>
    <w:rsid w:val="001A6985"/>
    <w:rsid w:val="001A69F6"/>
    <w:rsid w:val="001A6ADC"/>
    <w:rsid w:val="001A6AEA"/>
    <w:rsid w:val="001A6AFE"/>
    <w:rsid w:val="001A6B1C"/>
    <w:rsid w:val="001A6B72"/>
    <w:rsid w:val="001A6BC6"/>
    <w:rsid w:val="001A6C0A"/>
    <w:rsid w:val="001A6D2B"/>
    <w:rsid w:val="001A6E27"/>
    <w:rsid w:val="001A6F9F"/>
    <w:rsid w:val="001A704A"/>
    <w:rsid w:val="001A706D"/>
    <w:rsid w:val="001A70E5"/>
    <w:rsid w:val="001A7165"/>
    <w:rsid w:val="001A71EB"/>
    <w:rsid w:val="001A7293"/>
    <w:rsid w:val="001A72C6"/>
    <w:rsid w:val="001A72EE"/>
    <w:rsid w:val="001A7305"/>
    <w:rsid w:val="001A7326"/>
    <w:rsid w:val="001A73D2"/>
    <w:rsid w:val="001A7427"/>
    <w:rsid w:val="001A746D"/>
    <w:rsid w:val="001A75C7"/>
    <w:rsid w:val="001A7672"/>
    <w:rsid w:val="001A76FE"/>
    <w:rsid w:val="001A77FC"/>
    <w:rsid w:val="001A7804"/>
    <w:rsid w:val="001A7826"/>
    <w:rsid w:val="001A78B4"/>
    <w:rsid w:val="001A79DA"/>
    <w:rsid w:val="001A7BF2"/>
    <w:rsid w:val="001A7C77"/>
    <w:rsid w:val="001A7D6B"/>
    <w:rsid w:val="001A7E54"/>
    <w:rsid w:val="001A7ED0"/>
    <w:rsid w:val="001A7ED5"/>
    <w:rsid w:val="001A7F48"/>
    <w:rsid w:val="001B0004"/>
    <w:rsid w:val="001B0060"/>
    <w:rsid w:val="001B00B2"/>
    <w:rsid w:val="001B0149"/>
    <w:rsid w:val="001B0214"/>
    <w:rsid w:val="001B0251"/>
    <w:rsid w:val="001B02B9"/>
    <w:rsid w:val="001B0483"/>
    <w:rsid w:val="001B05AF"/>
    <w:rsid w:val="001B0675"/>
    <w:rsid w:val="001B06E3"/>
    <w:rsid w:val="001B070C"/>
    <w:rsid w:val="001B0737"/>
    <w:rsid w:val="001B07E1"/>
    <w:rsid w:val="001B0821"/>
    <w:rsid w:val="001B0889"/>
    <w:rsid w:val="001B09F4"/>
    <w:rsid w:val="001B0AA6"/>
    <w:rsid w:val="001B0B17"/>
    <w:rsid w:val="001B0B90"/>
    <w:rsid w:val="001B0C61"/>
    <w:rsid w:val="001B0CBF"/>
    <w:rsid w:val="001B0CDC"/>
    <w:rsid w:val="001B0D87"/>
    <w:rsid w:val="001B0F4B"/>
    <w:rsid w:val="001B0F52"/>
    <w:rsid w:val="001B0F95"/>
    <w:rsid w:val="001B1029"/>
    <w:rsid w:val="001B1057"/>
    <w:rsid w:val="001B10CA"/>
    <w:rsid w:val="001B117B"/>
    <w:rsid w:val="001B1264"/>
    <w:rsid w:val="001B135A"/>
    <w:rsid w:val="001B140A"/>
    <w:rsid w:val="001B1565"/>
    <w:rsid w:val="001B160D"/>
    <w:rsid w:val="001B17AA"/>
    <w:rsid w:val="001B180D"/>
    <w:rsid w:val="001B18B7"/>
    <w:rsid w:val="001B18E2"/>
    <w:rsid w:val="001B1A85"/>
    <w:rsid w:val="001B1ADE"/>
    <w:rsid w:val="001B1C88"/>
    <w:rsid w:val="001B1CEB"/>
    <w:rsid w:val="001B1D0D"/>
    <w:rsid w:val="001B1D2A"/>
    <w:rsid w:val="001B1DB0"/>
    <w:rsid w:val="001B1E1E"/>
    <w:rsid w:val="001B1EC4"/>
    <w:rsid w:val="001B1F72"/>
    <w:rsid w:val="001B2067"/>
    <w:rsid w:val="001B2089"/>
    <w:rsid w:val="001B213A"/>
    <w:rsid w:val="001B229B"/>
    <w:rsid w:val="001B24EB"/>
    <w:rsid w:val="001B26B2"/>
    <w:rsid w:val="001B273D"/>
    <w:rsid w:val="001B27CA"/>
    <w:rsid w:val="001B28E6"/>
    <w:rsid w:val="001B2993"/>
    <w:rsid w:val="001B2A2E"/>
    <w:rsid w:val="001B2A4F"/>
    <w:rsid w:val="001B2B18"/>
    <w:rsid w:val="001B2B2E"/>
    <w:rsid w:val="001B2C18"/>
    <w:rsid w:val="001B2CE2"/>
    <w:rsid w:val="001B2CEF"/>
    <w:rsid w:val="001B2EC3"/>
    <w:rsid w:val="001B2EE2"/>
    <w:rsid w:val="001B2FA1"/>
    <w:rsid w:val="001B309C"/>
    <w:rsid w:val="001B318C"/>
    <w:rsid w:val="001B3383"/>
    <w:rsid w:val="001B340D"/>
    <w:rsid w:val="001B3460"/>
    <w:rsid w:val="001B34D7"/>
    <w:rsid w:val="001B3546"/>
    <w:rsid w:val="001B3593"/>
    <w:rsid w:val="001B35C1"/>
    <w:rsid w:val="001B3754"/>
    <w:rsid w:val="001B377F"/>
    <w:rsid w:val="001B37DF"/>
    <w:rsid w:val="001B3A10"/>
    <w:rsid w:val="001B3A30"/>
    <w:rsid w:val="001B3C3C"/>
    <w:rsid w:val="001B3C99"/>
    <w:rsid w:val="001B3CF9"/>
    <w:rsid w:val="001B3DFA"/>
    <w:rsid w:val="001B3E3F"/>
    <w:rsid w:val="001B3F49"/>
    <w:rsid w:val="001B4144"/>
    <w:rsid w:val="001B4147"/>
    <w:rsid w:val="001B42CB"/>
    <w:rsid w:val="001B4337"/>
    <w:rsid w:val="001B4371"/>
    <w:rsid w:val="001B44F6"/>
    <w:rsid w:val="001B45AF"/>
    <w:rsid w:val="001B461B"/>
    <w:rsid w:val="001B46B8"/>
    <w:rsid w:val="001B46BA"/>
    <w:rsid w:val="001B46BE"/>
    <w:rsid w:val="001B4904"/>
    <w:rsid w:val="001B4ACD"/>
    <w:rsid w:val="001B4BFE"/>
    <w:rsid w:val="001B4BFF"/>
    <w:rsid w:val="001B4C80"/>
    <w:rsid w:val="001B4C87"/>
    <w:rsid w:val="001B4D4A"/>
    <w:rsid w:val="001B4D91"/>
    <w:rsid w:val="001B4DAE"/>
    <w:rsid w:val="001B4DFC"/>
    <w:rsid w:val="001B4E0C"/>
    <w:rsid w:val="001B50BE"/>
    <w:rsid w:val="001B50C6"/>
    <w:rsid w:val="001B521F"/>
    <w:rsid w:val="001B5276"/>
    <w:rsid w:val="001B5332"/>
    <w:rsid w:val="001B54E9"/>
    <w:rsid w:val="001B55DE"/>
    <w:rsid w:val="001B5642"/>
    <w:rsid w:val="001B5704"/>
    <w:rsid w:val="001B579A"/>
    <w:rsid w:val="001B59BB"/>
    <w:rsid w:val="001B5B0D"/>
    <w:rsid w:val="001B5C2F"/>
    <w:rsid w:val="001B5FA6"/>
    <w:rsid w:val="001B6471"/>
    <w:rsid w:val="001B647F"/>
    <w:rsid w:val="001B64B9"/>
    <w:rsid w:val="001B64BA"/>
    <w:rsid w:val="001B6530"/>
    <w:rsid w:val="001B65F0"/>
    <w:rsid w:val="001B676E"/>
    <w:rsid w:val="001B680D"/>
    <w:rsid w:val="001B68CD"/>
    <w:rsid w:val="001B6B64"/>
    <w:rsid w:val="001B6BBA"/>
    <w:rsid w:val="001B6E12"/>
    <w:rsid w:val="001B6E3A"/>
    <w:rsid w:val="001B6F18"/>
    <w:rsid w:val="001B6F36"/>
    <w:rsid w:val="001B6FC8"/>
    <w:rsid w:val="001B7039"/>
    <w:rsid w:val="001B704B"/>
    <w:rsid w:val="001B7076"/>
    <w:rsid w:val="001B707C"/>
    <w:rsid w:val="001B70CF"/>
    <w:rsid w:val="001B7197"/>
    <w:rsid w:val="001B71C2"/>
    <w:rsid w:val="001B7259"/>
    <w:rsid w:val="001B726B"/>
    <w:rsid w:val="001B7278"/>
    <w:rsid w:val="001B73E3"/>
    <w:rsid w:val="001B7432"/>
    <w:rsid w:val="001B7484"/>
    <w:rsid w:val="001B748B"/>
    <w:rsid w:val="001B7583"/>
    <w:rsid w:val="001B76B6"/>
    <w:rsid w:val="001B772E"/>
    <w:rsid w:val="001B7812"/>
    <w:rsid w:val="001B78C0"/>
    <w:rsid w:val="001B7905"/>
    <w:rsid w:val="001B79A5"/>
    <w:rsid w:val="001B7A3F"/>
    <w:rsid w:val="001B7A4E"/>
    <w:rsid w:val="001B7AFF"/>
    <w:rsid w:val="001B7B33"/>
    <w:rsid w:val="001B7B67"/>
    <w:rsid w:val="001B7D26"/>
    <w:rsid w:val="001B7DF2"/>
    <w:rsid w:val="001B7EA3"/>
    <w:rsid w:val="001B7F20"/>
    <w:rsid w:val="001C0085"/>
    <w:rsid w:val="001C0095"/>
    <w:rsid w:val="001C023B"/>
    <w:rsid w:val="001C0311"/>
    <w:rsid w:val="001C0321"/>
    <w:rsid w:val="001C03B1"/>
    <w:rsid w:val="001C03C3"/>
    <w:rsid w:val="001C048D"/>
    <w:rsid w:val="001C04BC"/>
    <w:rsid w:val="001C056E"/>
    <w:rsid w:val="001C05F3"/>
    <w:rsid w:val="001C063F"/>
    <w:rsid w:val="001C06F4"/>
    <w:rsid w:val="001C06F9"/>
    <w:rsid w:val="001C077F"/>
    <w:rsid w:val="001C084A"/>
    <w:rsid w:val="001C0874"/>
    <w:rsid w:val="001C087C"/>
    <w:rsid w:val="001C0883"/>
    <w:rsid w:val="001C088F"/>
    <w:rsid w:val="001C0BE7"/>
    <w:rsid w:val="001C0D3B"/>
    <w:rsid w:val="001C0D60"/>
    <w:rsid w:val="001C0EEB"/>
    <w:rsid w:val="001C0F07"/>
    <w:rsid w:val="001C0F2D"/>
    <w:rsid w:val="001C1099"/>
    <w:rsid w:val="001C10FF"/>
    <w:rsid w:val="001C1199"/>
    <w:rsid w:val="001C12A0"/>
    <w:rsid w:val="001C131A"/>
    <w:rsid w:val="001C1491"/>
    <w:rsid w:val="001C15E1"/>
    <w:rsid w:val="001C15FE"/>
    <w:rsid w:val="001C1605"/>
    <w:rsid w:val="001C16A9"/>
    <w:rsid w:val="001C16CA"/>
    <w:rsid w:val="001C17E6"/>
    <w:rsid w:val="001C1823"/>
    <w:rsid w:val="001C1864"/>
    <w:rsid w:val="001C1867"/>
    <w:rsid w:val="001C186E"/>
    <w:rsid w:val="001C18C0"/>
    <w:rsid w:val="001C18D9"/>
    <w:rsid w:val="001C19A6"/>
    <w:rsid w:val="001C19EB"/>
    <w:rsid w:val="001C1AB3"/>
    <w:rsid w:val="001C1B09"/>
    <w:rsid w:val="001C1BD6"/>
    <w:rsid w:val="001C1C45"/>
    <w:rsid w:val="001C1CE5"/>
    <w:rsid w:val="001C1D17"/>
    <w:rsid w:val="001C1E4C"/>
    <w:rsid w:val="001C1E53"/>
    <w:rsid w:val="001C1F4F"/>
    <w:rsid w:val="001C2024"/>
    <w:rsid w:val="001C2030"/>
    <w:rsid w:val="001C203E"/>
    <w:rsid w:val="001C203F"/>
    <w:rsid w:val="001C2050"/>
    <w:rsid w:val="001C209E"/>
    <w:rsid w:val="001C2117"/>
    <w:rsid w:val="001C211D"/>
    <w:rsid w:val="001C214A"/>
    <w:rsid w:val="001C21AA"/>
    <w:rsid w:val="001C21BF"/>
    <w:rsid w:val="001C21EE"/>
    <w:rsid w:val="001C2219"/>
    <w:rsid w:val="001C2230"/>
    <w:rsid w:val="001C22D2"/>
    <w:rsid w:val="001C22D9"/>
    <w:rsid w:val="001C2363"/>
    <w:rsid w:val="001C265E"/>
    <w:rsid w:val="001C2683"/>
    <w:rsid w:val="001C2695"/>
    <w:rsid w:val="001C26B2"/>
    <w:rsid w:val="001C26C5"/>
    <w:rsid w:val="001C26EC"/>
    <w:rsid w:val="001C279B"/>
    <w:rsid w:val="001C27B1"/>
    <w:rsid w:val="001C27DF"/>
    <w:rsid w:val="001C27FD"/>
    <w:rsid w:val="001C2971"/>
    <w:rsid w:val="001C2A4A"/>
    <w:rsid w:val="001C2A71"/>
    <w:rsid w:val="001C2A8B"/>
    <w:rsid w:val="001C2AB0"/>
    <w:rsid w:val="001C2B03"/>
    <w:rsid w:val="001C2B8A"/>
    <w:rsid w:val="001C2BDA"/>
    <w:rsid w:val="001C2D1E"/>
    <w:rsid w:val="001C2DAA"/>
    <w:rsid w:val="001C2DCD"/>
    <w:rsid w:val="001C2E59"/>
    <w:rsid w:val="001C2EBE"/>
    <w:rsid w:val="001C2F87"/>
    <w:rsid w:val="001C2FBF"/>
    <w:rsid w:val="001C3244"/>
    <w:rsid w:val="001C3280"/>
    <w:rsid w:val="001C32DB"/>
    <w:rsid w:val="001C3350"/>
    <w:rsid w:val="001C3434"/>
    <w:rsid w:val="001C3474"/>
    <w:rsid w:val="001C35C9"/>
    <w:rsid w:val="001C368E"/>
    <w:rsid w:val="001C371F"/>
    <w:rsid w:val="001C38A1"/>
    <w:rsid w:val="001C3BA6"/>
    <w:rsid w:val="001C3BC3"/>
    <w:rsid w:val="001C3C2A"/>
    <w:rsid w:val="001C3DC6"/>
    <w:rsid w:val="001C3DCD"/>
    <w:rsid w:val="001C3E02"/>
    <w:rsid w:val="001C3F26"/>
    <w:rsid w:val="001C3F57"/>
    <w:rsid w:val="001C4048"/>
    <w:rsid w:val="001C4128"/>
    <w:rsid w:val="001C4306"/>
    <w:rsid w:val="001C43E3"/>
    <w:rsid w:val="001C444C"/>
    <w:rsid w:val="001C447C"/>
    <w:rsid w:val="001C4554"/>
    <w:rsid w:val="001C4584"/>
    <w:rsid w:val="001C46AC"/>
    <w:rsid w:val="001C4903"/>
    <w:rsid w:val="001C4926"/>
    <w:rsid w:val="001C4963"/>
    <w:rsid w:val="001C4A39"/>
    <w:rsid w:val="001C4A63"/>
    <w:rsid w:val="001C4AE0"/>
    <w:rsid w:val="001C4B48"/>
    <w:rsid w:val="001C4B61"/>
    <w:rsid w:val="001C4C51"/>
    <w:rsid w:val="001C4CA4"/>
    <w:rsid w:val="001C4CEB"/>
    <w:rsid w:val="001C4CFF"/>
    <w:rsid w:val="001C4D0C"/>
    <w:rsid w:val="001C4DDD"/>
    <w:rsid w:val="001C4E1A"/>
    <w:rsid w:val="001C4E25"/>
    <w:rsid w:val="001C4E89"/>
    <w:rsid w:val="001C4F5F"/>
    <w:rsid w:val="001C5046"/>
    <w:rsid w:val="001C50A9"/>
    <w:rsid w:val="001C50FD"/>
    <w:rsid w:val="001C518A"/>
    <w:rsid w:val="001C52BB"/>
    <w:rsid w:val="001C54B8"/>
    <w:rsid w:val="001C54BE"/>
    <w:rsid w:val="001C55D9"/>
    <w:rsid w:val="001C5630"/>
    <w:rsid w:val="001C5683"/>
    <w:rsid w:val="001C56A9"/>
    <w:rsid w:val="001C5755"/>
    <w:rsid w:val="001C57BB"/>
    <w:rsid w:val="001C5863"/>
    <w:rsid w:val="001C5899"/>
    <w:rsid w:val="001C589B"/>
    <w:rsid w:val="001C58A6"/>
    <w:rsid w:val="001C58C6"/>
    <w:rsid w:val="001C58D1"/>
    <w:rsid w:val="001C5967"/>
    <w:rsid w:val="001C597A"/>
    <w:rsid w:val="001C59DE"/>
    <w:rsid w:val="001C5A3E"/>
    <w:rsid w:val="001C5A73"/>
    <w:rsid w:val="001C5AA2"/>
    <w:rsid w:val="001C5ADA"/>
    <w:rsid w:val="001C5B0F"/>
    <w:rsid w:val="001C5B5A"/>
    <w:rsid w:val="001C5B7C"/>
    <w:rsid w:val="001C5BC8"/>
    <w:rsid w:val="001C5BE1"/>
    <w:rsid w:val="001C5C8A"/>
    <w:rsid w:val="001C5D97"/>
    <w:rsid w:val="001C5DA7"/>
    <w:rsid w:val="001C5DBB"/>
    <w:rsid w:val="001C5E5A"/>
    <w:rsid w:val="001C5F41"/>
    <w:rsid w:val="001C5F88"/>
    <w:rsid w:val="001C601A"/>
    <w:rsid w:val="001C6033"/>
    <w:rsid w:val="001C6182"/>
    <w:rsid w:val="001C619C"/>
    <w:rsid w:val="001C6211"/>
    <w:rsid w:val="001C625A"/>
    <w:rsid w:val="001C6397"/>
    <w:rsid w:val="001C66D2"/>
    <w:rsid w:val="001C6855"/>
    <w:rsid w:val="001C68E5"/>
    <w:rsid w:val="001C68E6"/>
    <w:rsid w:val="001C6918"/>
    <w:rsid w:val="001C6A19"/>
    <w:rsid w:val="001C6A2F"/>
    <w:rsid w:val="001C6BE6"/>
    <w:rsid w:val="001C6DD3"/>
    <w:rsid w:val="001C6DDA"/>
    <w:rsid w:val="001C6DEE"/>
    <w:rsid w:val="001C6FD1"/>
    <w:rsid w:val="001C7100"/>
    <w:rsid w:val="001C7102"/>
    <w:rsid w:val="001C71E8"/>
    <w:rsid w:val="001C7220"/>
    <w:rsid w:val="001C7382"/>
    <w:rsid w:val="001C73C4"/>
    <w:rsid w:val="001C749A"/>
    <w:rsid w:val="001C74CF"/>
    <w:rsid w:val="001C7626"/>
    <w:rsid w:val="001C7693"/>
    <w:rsid w:val="001C769A"/>
    <w:rsid w:val="001C7A8F"/>
    <w:rsid w:val="001C7AC1"/>
    <w:rsid w:val="001C7AD5"/>
    <w:rsid w:val="001C7BE7"/>
    <w:rsid w:val="001C7DEA"/>
    <w:rsid w:val="001C7E03"/>
    <w:rsid w:val="001C7F03"/>
    <w:rsid w:val="001C7F0A"/>
    <w:rsid w:val="001C7F47"/>
    <w:rsid w:val="001C7FF1"/>
    <w:rsid w:val="001D0032"/>
    <w:rsid w:val="001D006C"/>
    <w:rsid w:val="001D025F"/>
    <w:rsid w:val="001D0293"/>
    <w:rsid w:val="001D053B"/>
    <w:rsid w:val="001D0545"/>
    <w:rsid w:val="001D056C"/>
    <w:rsid w:val="001D0578"/>
    <w:rsid w:val="001D0593"/>
    <w:rsid w:val="001D063D"/>
    <w:rsid w:val="001D0682"/>
    <w:rsid w:val="001D06B1"/>
    <w:rsid w:val="001D097D"/>
    <w:rsid w:val="001D09CB"/>
    <w:rsid w:val="001D0A76"/>
    <w:rsid w:val="001D0AE9"/>
    <w:rsid w:val="001D0B4F"/>
    <w:rsid w:val="001D0BA2"/>
    <w:rsid w:val="001D0C58"/>
    <w:rsid w:val="001D0CAC"/>
    <w:rsid w:val="001D0F05"/>
    <w:rsid w:val="001D0F79"/>
    <w:rsid w:val="001D0FC7"/>
    <w:rsid w:val="001D104B"/>
    <w:rsid w:val="001D1258"/>
    <w:rsid w:val="001D13B7"/>
    <w:rsid w:val="001D1402"/>
    <w:rsid w:val="001D1417"/>
    <w:rsid w:val="001D1485"/>
    <w:rsid w:val="001D16EA"/>
    <w:rsid w:val="001D1941"/>
    <w:rsid w:val="001D19F8"/>
    <w:rsid w:val="001D1A3D"/>
    <w:rsid w:val="001D1AA6"/>
    <w:rsid w:val="001D1AF0"/>
    <w:rsid w:val="001D1CAC"/>
    <w:rsid w:val="001D1CDC"/>
    <w:rsid w:val="001D1CFF"/>
    <w:rsid w:val="001D1E1F"/>
    <w:rsid w:val="001D2157"/>
    <w:rsid w:val="001D2169"/>
    <w:rsid w:val="001D228F"/>
    <w:rsid w:val="001D2316"/>
    <w:rsid w:val="001D2366"/>
    <w:rsid w:val="001D23A7"/>
    <w:rsid w:val="001D25D8"/>
    <w:rsid w:val="001D272C"/>
    <w:rsid w:val="001D2761"/>
    <w:rsid w:val="001D29A5"/>
    <w:rsid w:val="001D2A11"/>
    <w:rsid w:val="001D2A57"/>
    <w:rsid w:val="001D2AB3"/>
    <w:rsid w:val="001D2B3C"/>
    <w:rsid w:val="001D2BA4"/>
    <w:rsid w:val="001D2BAC"/>
    <w:rsid w:val="001D2BD2"/>
    <w:rsid w:val="001D2C06"/>
    <w:rsid w:val="001D2CFD"/>
    <w:rsid w:val="001D2D03"/>
    <w:rsid w:val="001D2D7B"/>
    <w:rsid w:val="001D2DD2"/>
    <w:rsid w:val="001D2DD7"/>
    <w:rsid w:val="001D2DF3"/>
    <w:rsid w:val="001D2E6C"/>
    <w:rsid w:val="001D2E70"/>
    <w:rsid w:val="001D3069"/>
    <w:rsid w:val="001D3121"/>
    <w:rsid w:val="001D3177"/>
    <w:rsid w:val="001D326B"/>
    <w:rsid w:val="001D3348"/>
    <w:rsid w:val="001D3480"/>
    <w:rsid w:val="001D35DC"/>
    <w:rsid w:val="001D35F7"/>
    <w:rsid w:val="001D37D3"/>
    <w:rsid w:val="001D37D9"/>
    <w:rsid w:val="001D3885"/>
    <w:rsid w:val="001D3930"/>
    <w:rsid w:val="001D39D1"/>
    <w:rsid w:val="001D39F5"/>
    <w:rsid w:val="001D3A9E"/>
    <w:rsid w:val="001D3ACD"/>
    <w:rsid w:val="001D3B19"/>
    <w:rsid w:val="001D3B34"/>
    <w:rsid w:val="001D3B53"/>
    <w:rsid w:val="001D3B7E"/>
    <w:rsid w:val="001D3CBF"/>
    <w:rsid w:val="001D3DA5"/>
    <w:rsid w:val="001D3E8C"/>
    <w:rsid w:val="001D3F79"/>
    <w:rsid w:val="001D40E4"/>
    <w:rsid w:val="001D40F4"/>
    <w:rsid w:val="001D41A7"/>
    <w:rsid w:val="001D42DD"/>
    <w:rsid w:val="001D43C0"/>
    <w:rsid w:val="001D448E"/>
    <w:rsid w:val="001D4494"/>
    <w:rsid w:val="001D44C5"/>
    <w:rsid w:val="001D453E"/>
    <w:rsid w:val="001D45B4"/>
    <w:rsid w:val="001D45C9"/>
    <w:rsid w:val="001D46BF"/>
    <w:rsid w:val="001D47D7"/>
    <w:rsid w:val="001D48C8"/>
    <w:rsid w:val="001D48C9"/>
    <w:rsid w:val="001D490B"/>
    <w:rsid w:val="001D4969"/>
    <w:rsid w:val="001D4A36"/>
    <w:rsid w:val="001D4A67"/>
    <w:rsid w:val="001D4AA3"/>
    <w:rsid w:val="001D4AE0"/>
    <w:rsid w:val="001D4AF0"/>
    <w:rsid w:val="001D4B08"/>
    <w:rsid w:val="001D4B14"/>
    <w:rsid w:val="001D4CC1"/>
    <w:rsid w:val="001D4CF2"/>
    <w:rsid w:val="001D4D43"/>
    <w:rsid w:val="001D4D49"/>
    <w:rsid w:val="001D4E69"/>
    <w:rsid w:val="001D4EA7"/>
    <w:rsid w:val="001D4F24"/>
    <w:rsid w:val="001D4F78"/>
    <w:rsid w:val="001D506F"/>
    <w:rsid w:val="001D519B"/>
    <w:rsid w:val="001D525E"/>
    <w:rsid w:val="001D52B0"/>
    <w:rsid w:val="001D52B1"/>
    <w:rsid w:val="001D52DC"/>
    <w:rsid w:val="001D53F8"/>
    <w:rsid w:val="001D54B2"/>
    <w:rsid w:val="001D55A7"/>
    <w:rsid w:val="001D56B0"/>
    <w:rsid w:val="001D56B8"/>
    <w:rsid w:val="001D5754"/>
    <w:rsid w:val="001D57BC"/>
    <w:rsid w:val="001D585C"/>
    <w:rsid w:val="001D58B6"/>
    <w:rsid w:val="001D58BE"/>
    <w:rsid w:val="001D5910"/>
    <w:rsid w:val="001D5975"/>
    <w:rsid w:val="001D5BC2"/>
    <w:rsid w:val="001D5D32"/>
    <w:rsid w:val="001D5D63"/>
    <w:rsid w:val="001D5D9F"/>
    <w:rsid w:val="001D5E8D"/>
    <w:rsid w:val="001D5EAA"/>
    <w:rsid w:val="001D6085"/>
    <w:rsid w:val="001D6145"/>
    <w:rsid w:val="001D623A"/>
    <w:rsid w:val="001D6272"/>
    <w:rsid w:val="001D62AC"/>
    <w:rsid w:val="001D66BF"/>
    <w:rsid w:val="001D68DE"/>
    <w:rsid w:val="001D69D6"/>
    <w:rsid w:val="001D6A94"/>
    <w:rsid w:val="001D6A97"/>
    <w:rsid w:val="001D6AFF"/>
    <w:rsid w:val="001D6B4E"/>
    <w:rsid w:val="001D6B56"/>
    <w:rsid w:val="001D6BFC"/>
    <w:rsid w:val="001D6D39"/>
    <w:rsid w:val="001D6E02"/>
    <w:rsid w:val="001D6E37"/>
    <w:rsid w:val="001D6E5B"/>
    <w:rsid w:val="001D6E61"/>
    <w:rsid w:val="001D6F06"/>
    <w:rsid w:val="001D6F30"/>
    <w:rsid w:val="001D6F50"/>
    <w:rsid w:val="001D71BC"/>
    <w:rsid w:val="001D7260"/>
    <w:rsid w:val="001D72FB"/>
    <w:rsid w:val="001D732A"/>
    <w:rsid w:val="001D73C3"/>
    <w:rsid w:val="001D7595"/>
    <w:rsid w:val="001D7642"/>
    <w:rsid w:val="001D76EF"/>
    <w:rsid w:val="001D7718"/>
    <w:rsid w:val="001D7816"/>
    <w:rsid w:val="001D78B3"/>
    <w:rsid w:val="001D797B"/>
    <w:rsid w:val="001D7A3F"/>
    <w:rsid w:val="001D7A69"/>
    <w:rsid w:val="001D7AB9"/>
    <w:rsid w:val="001D7ADE"/>
    <w:rsid w:val="001D7B96"/>
    <w:rsid w:val="001D7C01"/>
    <w:rsid w:val="001D7E2E"/>
    <w:rsid w:val="001D7E53"/>
    <w:rsid w:val="001D7EB4"/>
    <w:rsid w:val="001D7F47"/>
    <w:rsid w:val="001D7FE2"/>
    <w:rsid w:val="001D7FED"/>
    <w:rsid w:val="001E000A"/>
    <w:rsid w:val="001E004B"/>
    <w:rsid w:val="001E0059"/>
    <w:rsid w:val="001E021B"/>
    <w:rsid w:val="001E029F"/>
    <w:rsid w:val="001E02D6"/>
    <w:rsid w:val="001E0308"/>
    <w:rsid w:val="001E0407"/>
    <w:rsid w:val="001E049E"/>
    <w:rsid w:val="001E0675"/>
    <w:rsid w:val="001E06B1"/>
    <w:rsid w:val="001E077C"/>
    <w:rsid w:val="001E083F"/>
    <w:rsid w:val="001E0849"/>
    <w:rsid w:val="001E099A"/>
    <w:rsid w:val="001E09F4"/>
    <w:rsid w:val="001E0A73"/>
    <w:rsid w:val="001E0AE3"/>
    <w:rsid w:val="001E0B25"/>
    <w:rsid w:val="001E0C90"/>
    <w:rsid w:val="001E0EE6"/>
    <w:rsid w:val="001E0F15"/>
    <w:rsid w:val="001E0F3B"/>
    <w:rsid w:val="001E10E3"/>
    <w:rsid w:val="001E10F0"/>
    <w:rsid w:val="001E111E"/>
    <w:rsid w:val="001E111F"/>
    <w:rsid w:val="001E1204"/>
    <w:rsid w:val="001E1284"/>
    <w:rsid w:val="001E12D4"/>
    <w:rsid w:val="001E12E5"/>
    <w:rsid w:val="001E1480"/>
    <w:rsid w:val="001E1483"/>
    <w:rsid w:val="001E1524"/>
    <w:rsid w:val="001E15BC"/>
    <w:rsid w:val="001E15E6"/>
    <w:rsid w:val="001E16D8"/>
    <w:rsid w:val="001E16DC"/>
    <w:rsid w:val="001E1710"/>
    <w:rsid w:val="001E1867"/>
    <w:rsid w:val="001E18C1"/>
    <w:rsid w:val="001E19A2"/>
    <w:rsid w:val="001E1A67"/>
    <w:rsid w:val="001E1A6A"/>
    <w:rsid w:val="001E1AA1"/>
    <w:rsid w:val="001E1BD0"/>
    <w:rsid w:val="001E1C8F"/>
    <w:rsid w:val="001E1D3C"/>
    <w:rsid w:val="001E1D51"/>
    <w:rsid w:val="001E1DDA"/>
    <w:rsid w:val="001E2175"/>
    <w:rsid w:val="001E2178"/>
    <w:rsid w:val="001E220A"/>
    <w:rsid w:val="001E2249"/>
    <w:rsid w:val="001E2258"/>
    <w:rsid w:val="001E2385"/>
    <w:rsid w:val="001E251E"/>
    <w:rsid w:val="001E2598"/>
    <w:rsid w:val="001E25B7"/>
    <w:rsid w:val="001E261C"/>
    <w:rsid w:val="001E266E"/>
    <w:rsid w:val="001E2707"/>
    <w:rsid w:val="001E277F"/>
    <w:rsid w:val="001E27FB"/>
    <w:rsid w:val="001E2931"/>
    <w:rsid w:val="001E2942"/>
    <w:rsid w:val="001E2A00"/>
    <w:rsid w:val="001E2B03"/>
    <w:rsid w:val="001E2C5A"/>
    <w:rsid w:val="001E2ED2"/>
    <w:rsid w:val="001E2EDB"/>
    <w:rsid w:val="001E2EEF"/>
    <w:rsid w:val="001E2FAE"/>
    <w:rsid w:val="001E3188"/>
    <w:rsid w:val="001E31D1"/>
    <w:rsid w:val="001E3281"/>
    <w:rsid w:val="001E32B3"/>
    <w:rsid w:val="001E32BE"/>
    <w:rsid w:val="001E3559"/>
    <w:rsid w:val="001E3590"/>
    <w:rsid w:val="001E35A8"/>
    <w:rsid w:val="001E3618"/>
    <w:rsid w:val="001E3817"/>
    <w:rsid w:val="001E3889"/>
    <w:rsid w:val="001E3A45"/>
    <w:rsid w:val="001E3ACA"/>
    <w:rsid w:val="001E3AF5"/>
    <w:rsid w:val="001E3BF4"/>
    <w:rsid w:val="001E3C52"/>
    <w:rsid w:val="001E3C9B"/>
    <w:rsid w:val="001E3CA9"/>
    <w:rsid w:val="001E40AB"/>
    <w:rsid w:val="001E40FD"/>
    <w:rsid w:val="001E420B"/>
    <w:rsid w:val="001E449F"/>
    <w:rsid w:val="001E44AF"/>
    <w:rsid w:val="001E451D"/>
    <w:rsid w:val="001E4601"/>
    <w:rsid w:val="001E4663"/>
    <w:rsid w:val="001E4683"/>
    <w:rsid w:val="001E4704"/>
    <w:rsid w:val="001E474C"/>
    <w:rsid w:val="001E479D"/>
    <w:rsid w:val="001E47B3"/>
    <w:rsid w:val="001E4948"/>
    <w:rsid w:val="001E4A05"/>
    <w:rsid w:val="001E4F95"/>
    <w:rsid w:val="001E4FCB"/>
    <w:rsid w:val="001E5074"/>
    <w:rsid w:val="001E50EB"/>
    <w:rsid w:val="001E50F2"/>
    <w:rsid w:val="001E534F"/>
    <w:rsid w:val="001E5356"/>
    <w:rsid w:val="001E5465"/>
    <w:rsid w:val="001E55BA"/>
    <w:rsid w:val="001E55E3"/>
    <w:rsid w:val="001E56D0"/>
    <w:rsid w:val="001E576B"/>
    <w:rsid w:val="001E5776"/>
    <w:rsid w:val="001E586D"/>
    <w:rsid w:val="001E5925"/>
    <w:rsid w:val="001E5954"/>
    <w:rsid w:val="001E5959"/>
    <w:rsid w:val="001E595F"/>
    <w:rsid w:val="001E5964"/>
    <w:rsid w:val="001E59D6"/>
    <w:rsid w:val="001E5B68"/>
    <w:rsid w:val="001E5BB2"/>
    <w:rsid w:val="001E5BE0"/>
    <w:rsid w:val="001E5D1F"/>
    <w:rsid w:val="001E5DDB"/>
    <w:rsid w:val="001E5F9F"/>
    <w:rsid w:val="001E6071"/>
    <w:rsid w:val="001E60D6"/>
    <w:rsid w:val="001E6138"/>
    <w:rsid w:val="001E6193"/>
    <w:rsid w:val="001E6313"/>
    <w:rsid w:val="001E634F"/>
    <w:rsid w:val="001E638F"/>
    <w:rsid w:val="001E6417"/>
    <w:rsid w:val="001E64A0"/>
    <w:rsid w:val="001E6540"/>
    <w:rsid w:val="001E66B7"/>
    <w:rsid w:val="001E670B"/>
    <w:rsid w:val="001E6739"/>
    <w:rsid w:val="001E67EB"/>
    <w:rsid w:val="001E680D"/>
    <w:rsid w:val="001E697E"/>
    <w:rsid w:val="001E6A25"/>
    <w:rsid w:val="001E6B1A"/>
    <w:rsid w:val="001E6BC1"/>
    <w:rsid w:val="001E6BDA"/>
    <w:rsid w:val="001E6C1B"/>
    <w:rsid w:val="001E6CF9"/>
    <w:rsid w:val="001E6D52"/>
    <w:rsid w:val="001E6D5D"/>
    <w:rsid w:val="001E6E28"/>
    <w:rsid w:val="001E6FC0"/>
    <w:rsid w:val="001E6FEB"/>
    <w:rsid w:val="001E7173"/>
    <w:rsid w:val="001E719A"/>
    <w:rsid w:val="001E71DF"/>
    <w:rsid w:val="001E7230"/>
    <w:rsid w:val="001E72A7"/>
    <w:rsid w:val="001E739E"/>
    <w:rsid w:val="001E73A5"/>
    <w:rsid w:val="001E750C"/>
    <w:rsid w:val="001E75DF"/>
    <w:rsid w:val="001E76CF"/>
    <w:rsid w:val="001E7828"/>
    <w:rsid w:val="001E786A"/>
    <w:rsid w:val="001E7924"/>
    <w:rsid w:val="001E7946"/>
    <w:rsid w:val="001E79D8"/>
    <w:rsid w:val="001E79DA"/>
    <w:rsid w:val="001E79E3"/>
    <w:rsid w:val="001E79FE"/>
    <w:rsid w:val="001E7A83"/>
    <w:rsid w:val="001E7A8F"/>
    <w:rsid w:val="001E7CA7"/>
    <w:rsid w:val="001E7CB4"/>
    <w:rsid w:val="001E7CBE"/>
    <w:rsid w:val="001E7CD4"/>
    <w:rsid w:val="001E7D1F"/>
    <w:rsid w:val="001E7D26"/>
    <w:rsid w:val="001E7E06"/>
    <w:rsid w:val="001E7F5B"/>
    <w:rsid w:val="001E7FA1"/>
    <w:rsid w:val="001F006C"/>
    <w:rsid w:val="001F0108"/>
    <w:rsid w:val="001F010C"/>
    <w:rsid w:val="001F011F"/>
    <w:rsid w:val="001F020C"/>
    <w:rsid w:val="001F02E5"/>
    <w:rsid w:val="001F0486"/>
    <w:rsid w:val="001F0546"/>
    <w:rsid w:val="001F0612"/>
    <w:rsid w:val="001F06AE"/>
    <w:rsid w:val="001F06F9"/>
    <w:rsid w:val="001F081A"/>
    <w:rsid w:val="001F08A1"/>
    <w:rsid w:val="001F091F"/>
    <w:rsid w:val="001F0992"/>
    <w:rsid w:val="001F0D09"/>
    <w:rsid w:val="001F0D1D"/>
    <w:rsid w:val="001F0DDF"/>
    <w:rsid w:val="001F0E48"/>
    <w:rsid w:val="001F0E4F"/>
    <w:rsid w:val="001F0FB1"/>
    <w:rsid w:val="001F0FC8"/>
    <w:rsid w:val="001F0FEF"/>
    <w:rsid w:val="001F11F0"/>
    <w:rsid w:val="001F131E"/>
    <w:rsid w:val="001F13ED"/>
    <w:rsid w:val="001F1564"/>
    <w:rsid w:val="001F1574"/>
    <w:rsid w:val="001F1575"/>
    <w:rsid w:val="001F1592"/>
    <w:rsid w:val="001F1618"/>
    <w:rsid w:val="001F1721"/>
    <w:rsid w:val="001F1732"/>
    <w:rsid w:val="001F17E4"/>
    <w:rsid w:val="001F1833"/>
    <w:rsid w:val="001F1837"/>
    <w:rsid w:val="001F1897"/>
    <w:rsid w:val="001F18E2"/>
    <w:rsid w:val="001F18F9"/>
    <w:rsid w:val="001F1B1E"/>
    <w:rsid w:val="001F1BEA"/>
    <w:rsid w:val="001F1CF4"/>
    <w:rsid w:val="001F1DC5"/>
    <w:rsid w:val="001F1DFA"/>
    <w:rsid w:val="001F1E26"/>
    <w:rsid w:val="001F1E51"/>
    <w:rsid w:val="001F1E88"/>
    <w:rsid w:val="001F1F57"/>
    <w:rsid w:val="001F2113"/>
    <w:rsid w:val="001F211A"/>
    <w:rsid w:val="001F22A9"/>
    <w:rsid w:val="001F2300"/>
    <w:rsid w:val="001F23C0"/>
    <w:rsid w:val="001F2486"/>
    <w:rsid w:val="001F26E9"/>
    <w:rsid w:val="001F2850"/>
    <w:rsid w:val="001F29D5"/>
    <w:rsid w:val="001F2A7F"/>
    <w:rsid w:val="001F2BF5"/>
    <w:rsid w:val="001F2D15"/>
    <w:rsid w:val="001F2D22"/>
    <w:rsid w:val="001F2D2E"/>
    <w:rsid w:val="001F2D99"/>
    <w:rsid w:val="001F2E08"/>
    <w:rsid w:val="001F2E80"/>
    <w:rsid w:val="001F2EC6"/>
    <w:rsid w:val="001F2FED"/>
    <w:rsid w:val="001F33A0"/>
    <w:rsid w:val="001F3429"/>
    <w:rsid w:val="001F34B3"/>
    <w:rsid w:val="001F34ED"/>
    <w:rsid w:val="001F35A8"/>
    <w:rsid w:val="001F35FF"/>
    <w:rsid w:val="001F3608"/>
    <w:rsid w:val="001F36F5"/>
    <w:rsid w:val="001F386C"/>
    <w:rsid w:val="001F395C"/>
    <w:rsid w:val="001F39AB"/>
    <w:rsid w:val="001F39B9"/>
    <w:rsid w:val="001F39F1"/>
    <w:rsid w:val="001F3C75"/>
    <w:rsid w:val="001F3CD5"/>
    <w:rsid w:val="001F3CEB"/>
    <w:rsid w:val="001F3D65"/>
    <w:rsid w:val="001F3E50"/>
    <w:rsid w:val="001F3EFB"/>
    <w:rsid w:val="001F4093"/>
    <w:rsid w:val="001F4153"/>
    <w:rsid w:val="001F44D1"/>
    <w:rsid w:val="001F44D9"/>
    <w:rsid w:val="001F45D1"/>
    <w:rsid w:val="001F45E8"/>
    <w:rsid w:val="001F4603"/>
    <w:rsid w:val="001F462F"/>
    <w:rsid w:val="001F4691"/>
    <w:rsid w:val="001F473F"/>
    <w:rsid w:val="001F4816"/>
    <w:rsid w:val="001F48D1"/>
    <w:rsid w:val="001F48F3"/>
    <w:rsid w:val="001F491E"/>
    <w:rsid w:val="001F4986"/>
    <w:rsid w:val="001F4A2F"/>
    <w:rsid w:val="001F4AEB"/>
    <w:rsid w:val="001F4B1A"/>
    <w:rsid w:val="001F4C5C"/>
    <w:rsid w:val="001F4C74"/>
    <w:rsid w:val="001F4CA9"/>
    <w:rsid w:val="001F4E57"/>
    <w:rsid w:val="001F5011"/>
    <w:rsid w:val="001F50C7"/>
    <w:rsid w:val="001F50F3"/>
    <w:rsid w:val="001F51AE"/>
    <w:rsid w:val="001F51F9"/>
    <w:rsid w:val="001F525D"/>
    <w:rsid w:val="001F536B"/>
    <w:rsid w:val="001F53A2"/>
    <w:rsid w:val="001F53A4"/>
    <w:rsid w:val="001F5419"/>
    <w:rsid w:val="001F55A1"/>
    <w:rsid w:val="001F56AC"/>
    <w:rsid w:val="001F5836"/>
    <w:rsid w:val="001F5BC7"/>
    <w:rsid w:val="001F5C20"/>
    <w:rsid w:val="001F5C76"/>
    <w:rsid w:val="001F5C95"/>
    <w:rsid w:val="001F5C9E"/>
    <w:rsid w:val="001F5D13"/>
    <w:rsid w:val="001F5D1E"/>
    <w:rsid w:val="001F5E56"/>
    <w:rsid w:val="001F5E73"/>
    <w:rsid w:val="001F5E9E"/>
    <w:rsid w:val="001F5ED8"/>
    <w:rsid w:val="001F5F10"/>
    <w:rsid w:val="001F6018"/>
    <w:rsid w:val="001F611F"/>
    <w:rsid w:val="001F644E"/>
    <w:rsid w:val="001F6470"/>
    <w:rsid w:val="001F654D"/>
    <w:rsid w:val="001F659A"/>
    <w:rsid w:val="001F65C0"/>
    <w:rsid w:val="001F66AB"/>
    <w:rsid w:val="001F6792"/>
    <w:rsid w:val="001F6826"/>
    <w:rsid w:val="001F6A59"/>
    <w:rsid w:val="001F6E02"/>
    <w:rsid w:val="001F6E45"/>
    <w:rsid w:val="001F6F63"/>
    <w:rsid w:val="001F6F77"/>
    <w:rsid w:val="001F6F80"/>
    <w:rsid w:val="001F6FF9"/>
    <w:rsid w:val="001F7073"/>
    <w:rsid w:val="001F7146"/>
    <w:rsid w:val="001F725D"/>
    <w:rsid w:val="001F7317"/>
    <w:rsid w:val="001F74DD"/>
    <w:rsid w:val="001F7538"/>
    <w:rsid w:val="001F7588"/>
    <w:rsid w:val="001F7601"/>
    <w:rsid w:val="001F76B6"/>
    <w:rsid w:val="001F777C"/>
    <w:rsid w:val="001F7817"/>
    <w:rsid w:val="001F78D9"/>
    <w:rsid w:val="001F7943"/>
    <w:rsid w:val="001F7975"/>
    <w:rsid w:val="001F798D"/>
    <w:rsid w:val="001F7A76"/>
    <w:rsid w:val="001F7B5A"/>
    <w:rsid w:val="001F7BBE"/>
    <w:rsid w:val="001F7CC6"/>
    <w:rsid w:val="001F7CD1"/>
    <w:rsid w:val="001F7DD6"/>
    <w:rsid w:val="001F7F1B"/>
    <w:rsid w:val="0020006A"/>
    <w:rsid w:val="002000D2"/>
    <w:rsid w:val="002000F2"/>
    <w:rsid w:val="002000FC"/>
    <w:rsid w:val="0020015A"/>
    <w:rsid w:val="002003DC"/>
    <w:rsid w:val="00200412"/>
    <w:rsid w:val="002004F8"/>
    <w:rsid w:val="00200552"/>
    <w:rsid w:val="002005E9"/>
    <w:rsid w:val="00200630"/>
    <w:rsid w:val="00200634"/>
    <w:rsid w:val="00200712"/>
    <w:rsid w:val="002007C1"/>
    <w:rsid w:val="0020087C"/>
    <w:rsid w:val="002008AA"/>
    <w:rsid w:val="00200A8E"/>
    <w:rsid w:val="00200A92"/>
    <w:rsid w:val="00200B5E"/>
    <w:rsid w:val="00200B61"/>
    <w:rsid w:val="00200B81"/>
    <w:rsid w:val="00200BF9"/>
    <w:rsid w:val="00200C51"/>
    <w:rsid w:val="00200C7C"/>
    <w:rsid w:val="00200CC2"/>
    <w:rsid w:val="00200DC5"/>
    <w:rsid w:val="00200E68"/>
    <w:rsid w:val="00200F36"/>
    <w:rsid w:val="00200F92"/>
    <w:rsid w:val="0020115C"/>
    <w:rsid w:val="002011A2"/>
    <w:rsid w:val="0020142D"/>
    <w:rsid w:val="00201446"/>
    <w:rsid w:val="00201488"/>
    <w:rsid w:val="002014CE"/>
    <w:rsid w:val="002014D8"/>
    <w:rsid w:val="00201684"/>
    <w:rsid w:val="002016C0"/>
    <w:rsid w:val="00201715"/>
    <w:rsid w:val="00201736"/>
    <w:rsid w:val="00201751"/>
    <w:rsid w:val="002017D1"/>
    <w:rsid w:val="00201A03"/>
    <w:rsid w:val="00201A5F"/>
    <w:rsid w:val="00201A80"/>
    <w:rsid w:val="00201A97"/>
    <w:rsid w:val="00201A9B"/>
    <w:rsid w:val="00201B59"/>
    <w:rsid w:val="00201C45"/>
    <w:rsid w:val="00201C51"/>
    <w:rsid w:val="00201DEC"/>
    <w:rsid w:val="00201E19"/>
    <w:rsid w:val="00201EA1"/>
    <w:rsid w:val="00201F2E"/>
    <w:rsid w:val="00202240"/>
    <w:rsid w:val="00202289"/>
    <w:rsid w:val="002022B0"/>
    <w:rsid w:val="00202432"/>
    <w:rsid w:val="00202452"/>
    <w:rsid w:val="002024E6"/>
    <w:rsid w:val="00202507"/>
    <w:rsid w:val="0020260B"/>
    <w:rsid w:val="002027AC"/>
    <w:rsid w:val="00202AC8"/>
    <w:rsid w:val="00202B09"/>
    <w:rsid w:val="00202C78"/>
    <w:rsid w:val="00202CD4"/>
    <w:rsid w:val="00202D2E"/>
    <w:rsid w:val="00202D55"/>
    <w:rsid w:val="00202DBE"/>
    <w:rsid w:val="00202DC5"/>
    <w:rsid w:val="00202E7A"/>
    <w:rsid w:val="00202E82"/>
    <w:rsid w:val="00203033"/>
    <w:rsid w:val="0020307F"/>
    <w:rsid w:val="00203138"/>
    <w:rsid w:val="00203159"/>
    <w:rsid w:val="0020321A"/>
    <w:rsid w:val="0020323B"/>
    <w:rsid w:val="00203433"/>
    <w:rsid w:val="00203531"/>
    <w:rsid w:val="00203601"/>
    <w:rsid w:val="00203713"/>
    <w:rsid w:val="00203764"/>
    <w:rsid w:val="00203787"/>
    <w:rsid w:val="002039FB"/>
    <w:rsid w:val="00203A6E"/>
    <w:rsid w:val="00203B79"/>
    <w:rsid w:val="00203F00"/>
    <w:rsid w:val="00203F59"/>
    <w:rsid w:val="00203F5C"/>
    <w:rsid w:val="00203F60"/>
    <w:rsid w:val="00203FD0"/>
    <w:rsid w:val="0020400D"/>
    <w:rsid w:val="00204036"/>
    <w:rsid w:val="0020408C"/>
    <w:rsid w:val="00204187"/>
    <w:rsid w:val="00204228"/>
    <w:rsid w:val="0020441C"/>
    <w:rsid w:val="002044CE"/>
    <w:rsid w:val="00204606"/>
    <w:rsid w:val="00204614"/>
    <w:rsid w:val="002047DE"/>
    <w:rsid w:val="00204829"/>
    <w:rsid w:val="002048B4"/>
    <w:rsid w:val="00204981"/>
    <w:rsid w:val="00204A1E"/>
    <w:rsid w:val="00204A5A"/>
    <w:rsid w:val="00204AFB"/>
    <w:rsid w:val="00204B38"/>
    <w:rsid w:val="00204BE0"/>
    <w:rsid w:val="00204C12"/>
    <w:rsid w:val="00204C76"/>
    <w:rsid w:val="00204D1B"/>
    <w:rsid w:val="00204DAD"/>
    <w:rsid w:val="00204DD7"/>
    <w:rsid w:val="00204F57"/>
    <w:rsid w:val="00204FA3"/>
    <w:rsid w:val="0020500F"/>
    <w:rsid w:val="00205043"/>
    <w:rsid w:val="0020536B"/>
    <w:rsid w:val="00205458"/>
    <w:rsid w:val="00205471"/>
    <w:rsid w:val="002054AD"/>
    <w:rsid w:val="00205635"/>
    <w:rsid w:val="00205694"/>
    <w:rsid w:val="00205892"/>
    <w:rsid w:val="002058E1"/>
    <w:rsid w:val="00205917"/>
    <w:rsid w:val="002059A3"/>
    <w:rsid w:val="00205AB2"/>
    <w:rsid w:val="00205AF4"/>
    <w:rsid w:val="00205B58"/>
    <w:rsid w:val="00205B69"/>
    <w:rsid w:val="00205B84"/>
    <w:rsid w:val="00205BA1"/>
    <w:rsid w:val="00205BAB"/>
    <w:rsid w:val="00205CB2"/>
    <w:rsid w:val="00205CF3"/>
    <w:rsid w:val="00205D98"/>
    <w:rsid w:val="00205E9A"/>
    <w:rsid w:val="00205EF3"/>
    <w:rsid w:val="00205F76"/>
    <w:rsid w:val="0020610B"/>
    <w:rsid w:val="00206123"/>
    <w:rsid w:val="0020615D"/>
    <w:rsid w:val="002061AB"/>
    <w:rsid w:val="0020631C"/>
    <w:rsid w:val="002063A7"/>
    <w:rsid w:val="002063D0"/>
    <w:rsid w:val="002064E1"/>
    <w:rsid w:val="00206504"/>
    <w:rsid w:val="00206594"/>
    <w:rsid w:val="00206597"/>
    <w:rsid w:val="002066A0"/>
    <w:rsid w:val="0020671A"/>
    <w:rsid w:val="0020674D"/>
    <w:rsid w:val="0020690C"/>
    <w:rsid w:val="00206987"/>
    <w:rsid w:val="002069C8"/>
    <w:rsid w:val="00206A0D"/>
    <w:rsid w:val="00206AC9"/>
    <w:rsid w:val="00206B83"/>
    <w:rsid w:val="00206BCC"/>
    <w:rsid w:val="00206BF6"/>
    <w:rsid w:val="00206D3C"/>
    <w:rsid w:val="00206E5A"/>
    <w:rsid w:val="00206FF2"/>
    <w:rsid w:val="0020707D"/>
    <w:rsid w:val="002070C4"/>
    <w:rsid w:val="0020713F"/>
    <w:rsid w:val="002071D3"/>
    <w:rsid w:val="00207234"/>
    <w:rsid w:val="00207369"/>
    <w:rsid w:val="00207508"/>
    <w:rsid w:val="00207613"/>
    <w:rsid w:val="002076FB"/>
    <w:rsid w:val="00207704"/>
    <w:rsid w:val="00207724"/>
    <w:rsid w:val="002077DD"/>
    <w:rsid w:val="002077EA"/>
    <w:rsid w:val="00207847"/>
    <w:rsid w:val="0020792E"/>
    <w:rsid w:val="0020798C"/>
    <w:rsid w:val="00207A6C"/>
    <w:rsid w:val="00207A9F"/>
    <w:rsid w:val="00207ABD"/>
    <w:rsid w:val="00207AF9"/>
    <w:rsid w:val="00207BB9"/>
    <w:rsid w:val="00207C62"/>
    <w:rsid w:val="00207D52"/>
    <w:rsid w:val="00207E0F"/>
    <w:rsid w:val="00207EB6"/>
    <w:rsid w:val="00207F8C"/>
    <w:rsid w:val="00207FC0"/>
    <w:rsid w:val="0021004D"/>
    <w:rsid w:val="002100E4"/>
    <w:rsid w:val="00210174"/>
    <w:rsid w:val="002102E5"/>
    <w:rsid w:val="00210450"/>
    <w:rsid w:val="0021051E"/>
    <w:rsid w:val="0021054F"/>
    <w:rsid w:val="00210569"/>
    <w:rsid w:val="00210585"/>
    <w:rsid w:val="0021064E"/>
    <w:rsid w:val="0021065B"/>
    <w:rsid w:val="0021076D"/>
    <w:rsid w:val="00210930"/>
    <w:rsid w:val="002109D5"/>
    <w:rsid w:val="00210A2E"/>
    <w:rsid w:val="00210AAE"/>
    <w:rsid w:val="00210AFC"/>
    <w:rsid w:val="00210B05"/>
    <w:rsid w:val="00210B24"/>
    <w:rsid w:val="00210B4B"/>
    <w:rsid w:val="00210BFB"/>
    <w:rsid w:val="00210C31"/>
    <w:rsid w:val="00210C84"/>
    <w:rsid w:val="00210C91"/>
    <w:rsid w:val="00210CF6"/>
    <w:rsid w:val="00210D42"/>
    <w:rsid w:val="00210D75"/>
    <w:rsid w:val="00210F3C"/>
    <w:rsid w:val="00210F42"/>
    <w:rsid w:val="00211042"/>
    <w:rsid w:val="002110E5"/>
    <w:rsid w:val="0021111E"/>
    <w:rsid w:val="0021114E"/>
    <w:rsid w:val="002112C7"/>
    <w:rsid w:val="002112CC"/>
    <w:rsid w:val="00211345"/>
    <w:rsid w:val="002114E9"/>
    <w:rsid w:val="002114ED"/>
    <w:rsid w:val="002114FA"/>
    <w:rsid w:val="002115A6"/>
    <w:rsid w:val="002115CF"/>
    <w:rsid w:val="0021164E"/>
    <w:rsid w:val="00211724"/>
    <w:rsid w:val="002118EB"/>
    <w:rsid w:val="0021196B"/>
    <w:rsid w:val="00211A36"/>
    <w:rsid w:val="00211AED"/>
    <w:rsid w:val="00211AFD"/>
    <w:rsid w:val="00211B23"/>
    <w:rsid w:val="00211C62"/>
    <w:rsid w:val="00211C7A"/>
    <w:rsid w:val="00211CC8"/>
    <w:rsid w:val="00211D31"/>
    <w:rsid w:val="00211DD9"/>
    <w:rsid w:val="00211E7A"/>
    <w:rsid w:val="00211E8E"/>
    <w:rsid w:val="00211EE4"/>
    <w:rsid w:val="00211FAA"/>
    <w:rsid w:val="0021201D"/>
    <w:rsid w:val="002120B1"/>
    <w:rsid w:val="0021212F"/>
    <w:rsid w:val="002121A1"/>
    <w:rsid w:val="00212216"/>
    <w:rsid w:val="00212333"/>
    <w:rsid w:val="002124D7"/>
    <w:rsid w:val="002125A9"/>
    <w:rsid w:val="002125FB"/>
    <w:rsid w:val="00212684"/>
    <w:rsid w:val="002126C4"/>
    <w:rsid w:val="00212793"/>
    <w:rsid w:val="002127F6"/>
    <w:rsid w:val="00212816"/>
    <w:rsid w:val="0021287F"/>
    <w:rsid w:val="0021298E"/>
    <w:rsid w:val="002129CB"/>
    <w:rsid w:val="00212A93"/>
    <w:rsid w:val="00212AC9"/>
    <w:rsid w:val="00212D88"/>
    <w:rsid w:val="00212E52"/>
    <w:rsid w:val="00212EDE"/>
    <w:rsid w:val="002130BD"/>
    <w:rsid w:val="002130C0"/>
    <w:rsid w:val="00213151"/>
    <w:rsid w:val="00213254"/>
    <w:rsid w:val="0021335D"/>
    <w:rsid w:val="00213732"/>
    <w:rsid w:val="0021379E"/>
    <w:rsid w:val="00213851"/>
    <w:rsid w:val="00213955"/>
    <w:rsid w:val="00213974"/>
    <w:rsid w:val="00213A89"/>
    <w:rsid w:val="00213B81"/>
    <w:rsid w:val="00213C05"/>
    <w:rsid w:val="00213D73"/>
    <w:rsid w:val="00213D8B"/>
    <w:rsid w:val="00213E56"/>
    <w:rsid w:val="00213E7D"/>
    <w:rsid w:val="00213EDF"/>
    <w:rsid w:val="00213F11"/>
    <w:rsid w:val="00213F15"/>
    <w:rsid w:val="00214070"/>
    <w:rsid w:val="002140C4"/>
    <w:rsid w:val="00214156"/>
    <w:rsid w:val="002142AC"/>
    <w:rsid w:val="00214358"/>
    <w:rsid w:val="00214488"/>
    <w:rsid w:val="0021449D"/>
    <w:rsid w:val="002144A7"/>
    <w:rsid w:val="002145A2"/>
    <w:rsid w:val="002147D1"/>
    <w:rsid w:val="0021480C"/>
    <w:rsid w:val="00214864"/>
    <w:rsid w:val="002148A6"/>
    <w:rsid w:val="00214986"/>
    <w:rsid w:val="00214A3F"/>
    <w:rsid w:val="00214B17"/>
    <w:rsid w:val="00214B71"/>
    <w:rsid w:val="00214B8B"/>
    <w:rsid w:val="00214BC2"/>
    <w:rsid w:val="00214D0B"/>
    <w:rsid w:val="00214E0D"/>
    <w:rsid w:val="00214E6A"/>
    <w:rsid w:val="00215055"/>
    <w:rsid w:val="0021512E"/>
    <w:rsid w:val="002151BA"/>
    <w:rsid w:val="002151EC"/>
    <w:rsid w:val="002152E3"/>
    <w:rsid w:val="0021532B"/>
    <w:rsid w:val="00215349"/>
    <w:rsid w:val="002155BA"/>
    <w:rsid w:val="00215688"/>
    <w:rsid w:val="00215711"/>
    <w:rsid w:val="002157C8"/>
    <w:rsid w:val="002157E9"/>
    <w:rsid w:val="0021586D"/>
    <w:rsid w:val="0021589B"/>
    <w:rsid w:val="002158E6"/>
    <w:rsid w:val="00215945"/>
    <w:rsid w:val="002159B1"/>
    <w:rsid w:val="002159DB"/>
    <w:rsid w:val="002159DC"/>
    <w:rsid w:val="00215A93"/>
    <w:rsid w:val="00215AE4"/>
    <w:rsid w:val="00215CF5"/>
    <w:rsid w:val="00215D2B"/>
    <w:rsid w:val="00215D76"/>
    <w:rsid w:val="00215F7B"/>
    <w:rsid w:val="00215F8A"/>
    <w:rsid w:val="00215FF7"/>
    <w:rsid w:val="002160A7"/>
    <w:rsid w:val="00216184"/>
    <w:rsid w:val="002162EA"/>
    <w:rsid w:val="00216375"/>
    <w:rsid w:val="002163EA"/>
    <w:rsid w:val="002165AD"/>
    <w:rsid w:val="002165F9"/>
    <w:rsid w:val="00216685"/>
    <w:rsid w:val="002166B9"/>
    <w:rsid w:val="00216887"/>
    <w:rsid w:val="002168C7"/>
    <w:rsid w:val="00216988"/>
    <w:rsid w:val="002169E1"/>
    <w:rsid w:val="00216ABE"/>
    <w:rsid w:val="00216AF2"/>
    <w:rsid w:val="00216B17"/>
    <w:rsid w:val="00216BA3"/>
    <w:rsid w:val="00216BAE"/>
    <w:rsid w:val="00216BBF"/>
    <w:rsid w:val="00216CD3"/>
    <w:rsid w:val="00216D0D"/>
    <w:rsid w:val="00216D9A"/>
    <w:rsid w:val="00216DB0"/>
    <w:rsid w:val="00216E3A"/>
    <w:rsid w:val="00216EF1"/>
    <w:rsid w:val="00216F26"/>
    <w:rsid w:val="00216F5D"/>
    <w:rsid w:val="00216F66"/>
    <w:rsid w:val="00217135"/>
    <w:rsid w:val="0021714E"/>
    <w:rsid w:val="00217174"/>
    <w:rsid w:val="002172A2"/>
    <w:rsid w:val="002172D7"/>
    <w:rsid w:val="00217325"/>
    <w:rsid w:val="0021732C"/>
    <w:rsid w:val="00217364"/>
    <w:rsid w:val="002173F8"/>
    <w:rsid w:val="002174D2"/>
    <w:rsid w:val="002174E9"/>
    <w:rsid w:val="00217662"/>
    <w:rsid w:val="0021797D"/>
    <w:rsid w:val="00217A31"/>
    <w:rsid w:val="00217B94"/>
    <w:rsid w:val="00217C32"/>
    <w:rsid w:val="00217CE8"/>
    <w:rsid w:val="00217D63"/>
    <w:rsid w:val="00217E11"/>
    <w:rsid w:val="00217F01"/>
    <w:rsid w:val="00217FFB"/>
    <w:rsid w:val="0022002A"/>
    <w:rsid w:val="0022003A"/>
    <w:rsid w:val="002200A4"/>
    <w:rsid w:val="002200EC"/>
    <w:rsid w:val="002201BC"/>
    <w:rsid w:val="0022022D"/>
    <w:rsid w:val="00220296"/>
    <w:rsid w:val="002202EC"/>
    <w:rsid w:val="00220382"/>
    <w:rsid w:val="002204CB"/>
    <w:rsid w:val="002204ED"/>
    <w:rsid w:val="00220732"/>
    <w:rsid w:val="002207B0"/>
    <w:rsid w:val="002207B6"/>
    <w:rsid w:val="0022080D"/>
    <w:rsid w:val="00220822"/>
    <w:rsid w:val="0022085C"/>
    <w:rsid w:val="002208BE"/>
    <w:rsid w:val="0022091D"/>
    <w:rsid w:val="00220AFD"/>
    <w:rsid w:val="00220B48"/>
    <w:rsid w:val="00220BCE"/>
    <w:rsid w:val="00220C9A"/>
    <w:rsid w:val="00220CDC"/>
    <w:rsid w:val="00220E46"/>
    <w:rsid w:val="00220E92"/>
    <w:rsid w:val="00221003"/>
    <w:rsid w:val="00221022"/>
    <w:rsid w:val="002212CF"/>
    <w:rsid w:val="002212D8"/>
    <w:rsid w:val="0022135D"/>
    <w:rsid w:val="00221378"/>
    <w:rsid w:val="002213AC"/>
    <w:rsid w:val="00221460"/>
    <w:rsid w:val="002214AE"/>
    <w:rsid w:val="00221520"/>
    <w:rsid w:val="0022183C"/>
    <w:rsid w:val="002218B5"/>
    <w:rsid w:val="00221900"/>
    <w:rsid w:val="00221A25"/>
    <w:rsid w:val="00221AFD"/>
    <w:rsid w:val="00221B64"/>
    <w:rsid w:val="00221DF2"/>
    <w:rsid w:val="00221E74"/>
    <w:rsid w:val="00222052"/>
    <w:rsid w:val="002221C8"/>
    <w:rsid w:val="00222209"/>
    <w:rsid w:val="00222223"/>
    <w:rsid w:val="002222A4"/>
    <w:rsid w:val="00222300"/>
    <w:rsid w:val="002223DA"/>
    <w:rsid w:val="0022240C"/>
    <w:rsid w:val="0022243D"/>
    <w:rsid w:val="00222516"/>
    <w:rsid w:val="002225F8"/>
    <w:rsid w:val="0022268B"/>
    <w:rsid w:val="002226E6"/>
    <w:rsid w:val="00222703"/>
    <w:rsid w:val="002227DC"/>
    <w:rsid w:val="00222802"/>
    <w:rsid w:val="00222844"/>
    <w:rsid w:val="00222845"/>
    <w:rsid w:val="00222858"/>
    <w:rsid w:val="0022286A"/>
    <w:rsid w:val="00222875"/>
    <w:rsid w:val="002229F6"/>
    <w:rsid w:val="00222A24"/>
    <w:rsid w:val="00222AB8"/>
    <w:rsid w:val="00222B20"/>
    <w:rsid w:val="00222B25"/>
    <w:rsid w:val="00222D1F"/>
    <w:rsid w:val="00222D4F"/>
    <w:rsid w:val="00222DE7"/>
    <w:rsid w:val="00222E7D"/>
    <w:rsid w:val="00222E9C"/>
    <w:rsid w:val="00222F9D"/>
    <w:rsid w:val="00222FE7"/>
    <w:rsid w:val="00223025"/>
    <w:rsid w:val="00223116"/>
    <w:rsid w:val="00223373"/>
    <w:rsid w:val="002233A4"/>
    <w:rsid w:val="002235B8"/>
    <w:rsid w:val="002236BD"/>
    <w:rsid w:val="002236D2"/>
    <w:rsid w:val="002237A9"/>
    <w:rsid w:val="00223833"/>
    <w:rsid w:val="0022389F"/>
    <w:rsid w:val="00223ACD"/>
    <w:rsid w:val="00223B72"/>
    <w:rsid w:val="00223BE0"/>
    <w:rsid w:val="00223BF4"/>
    <w:rsid w:val="002241CA"/>
    <w:rsid w:val="0022420E"/>
    <w:rsid w:val="002242E6"/>
    <w:rsid w:val="00224474"/>
    <w:rsid w:val="00224484"/>
    <w:rsid w:val="0022490A"/>
    <w:rsid w:val="00224A1A"/>
    <w:rsid w:val="00224A38"/>
    <w:rsid w:val="00224A71"/>
    <w:rsid w:val="00224A9B"/>
    <w:rsid w:val="00224BD2"/>
    <w:rsid w:val="00224C23"/>
    <w:rsid w:val="00224E1B"/>
    <w:rsid w:val="00224E2C"/>
    <w:rsid w:val="00224F36"/>
    <w:rsid w:val="00224FC9"/>
    <w:rsid w:val="0022504B"/>
    <w:rsid w:val="002250AF"/>
    <w:rsid w:val="00225186"/>
    <w:rsid w:val="0022521B"/>
    <w:rsid w:val="00225438"/>
    <w:rsid w:val="00225439"/>
    <w:rsid w:val="002254D0"/>
    <w:rsid w:val="0022554D"/>
    <w:rsid w:val="00225617"/>
    <w:rsid w:val="00225847"/>
    <w:rsid w:val="00225B2B"/>
    <w:rsid w:val="00225C75"/>
    <w:rsid w:val="00225CFB"/>
    <w:rsid w:val="00225D7E"/>
    <w:rsid w:val="00225E87"/>
    <w:rsid w:val="00225F20"/>
    <w:rsid w:val="00225F37"/>
    <w:rsid w:val="00226060"/>
    <w:rsid w:val="002261DE"/>
    <w:rsid w:val="002262F5"/>
    <w:rsid w:val="00226343"/>
    <w:rsid w:val="00226480"/>
    <w:rsid w:val="00226483"/>
    <w:rsid w:val="002264A6"/>
    <w:rsid w:val="002264C6"/>
    <w:rsid w:val="0022652A"/>
    <w:rsid w:val="0022657F"/>
    <w:rsid w:val="00226580"/>
    <w:rsid w:val="0022667F"/>
    <w:rsid w:val="0022677D"/>
    <w:rsid w:val="002267B2"/>
    <w:rsid w:val="002267CE"/>
    <w:rsid w:val="00226828"/>
    <w:rsid w:val="00226864"/>
    <w:rsid w:val="00226943"/>
    <w:rsid w:val="002269A7"/>
    <w:rsid w:val="002269CB"/>
    <w:rsid w:val="00226A1B"/>
    <w:rsid w:val="00226A22"/>
    <w:rsid w:val="00226A43"/>
    <w:rsid w:val="00226A52"/>
    <w:rsid w:val="00226A96"/>
    <w:rsid w:val="00226AE0"/>
    <w:rsid w:val="00226B9B"/>
    <w:rsid w:val="00226BD3"/>
    <w:rsid w:val="00226C47"/>
    <w:rsid w:val="00226D73"/>
    <w:rsid w:val="00226EE5"/>
    <w:rsid w:val="00227028"/>
    <w:rsid w:val="00227066"/>
    <w:rsid w:val="0022707B"/>
    <w:rsid w:val="00227285"/>
    <w:rsid w:val="002272FE"/>
    <w:rsid w:val="0022734F"/>
    <w:rsid w:val="0022735A"/>
    <w:rsid w:val="002273EE"/>
    <w:rsid w:val="00227428"/>
    <w:rsid w:val="0022747E"/>
    <w:rsid w:val="00227649"/>
    <w:rsid w:val="00227652"/>
    <w:rsid w:val="0022775C"/>
    <w:rsid w:val="002277C3"/>
    <w:rsid w:val="002277F0"/>
    <w:rsid w:val="00227850"/>
    <w:rsid w:val="00227873"/>
    <w:rsid w:val="002278B8"/>
    <w:rsid w:val="002279D2"/>
    <w:rsid w:val="00227A1E"/>
    <w:rsid w:val="00227AE8"/>
    <w:rsid w:val="00227B7C"/>
    <w:rsid w:val="00227C0B"/>
    <w:rsid w:val="00227C34"/>
    <w:rsid w:val="00227C38"/>
    <w:rsid w:val="00227C48"/>
    <w:rsid w:val="00227CDA"/>
    <w:rsid w:val="00227D0D"/>
    <w:rsid w:val="00227D4B"/>
    <w:rsid w:val="00227DAD"/>
    <w:rsid w:val="00227E77"/>
    <w:rsid w:val="00227EB8"/>
    <w:rsid w:val="00227EEA"/>
    <w:rsid w:val="00227F96"/>
    <w:rsid w:val="00227F9E"/>
    <w:rsid w:val="00230040"/>
    <w:rsid w:val="0023008C"/>
    <w:rsid w:val="002300AF"/>
    <w:rsid w:val="0023012E"/>
    <w:rsid w:val="00230189"/>
    <w:rsid w:val="002301BD"/>
    <w:rsid w:val="0023044D"/>
    <w:rsid w:val="002304C4"/>
    <w:rsid w:val="0023070F"/>
    <w:rsid w:val="002307F7"/>
    <w:rsid w:val="002309DE"/>
    <w:rsid w:val="00230AD3"/>
    <w:rsid w:val="00230AE4"/>
    <w:rsid w:val="00230B14"/>
    <w:rsid w:val="00230B1C"/>
    <w:rsid w:val="00230BB1"/>
    <w:rsid w:val="00230C26"/>
    <w:rsid w:val="00230C5F"/>
    <w:rsid w:val="00230DF8"/>
    <w:rsid w:val="00230DFF"/>
    <w:rsid w:val="00230E35"/>
    <w:rsid w:val="00230F06"/>
    <w:rsid w:val="00230FCE"/>
    <w:rsid w:val="002310C3"/>
    <w:rsid w:val="002310E8"/>
    <w:rsid w:val="00231147"/>
    <w:rsid w:val="002311ED"/>
    <w:rsid w:val="0023124C"/>
    <w:rsid w:val="00231254"/>
    <w:rsid w:val="00231269"/>
    <w:rsid w:val="002314EE"/>
    <w:rsid w:val="002315D1"/>
    <w:rsid w:val="002315D6"/>
    <w:rsid w:val="00231653"/>
    <w:rsid w:val="002316BF"/>
    <w:rsid w:val="00231721"/>
    <w:rsid w:val="00231740"/>
    <w:rsid w:val="00231884"/>
    <w:rsid w:val="0023192F"/>
    <w:rsid w:val="00231A18"/>
    <w:rsid w:val="00231A68"/>
    <w:rsid w:val="00231AEA"/>
    <w:rsid w:val="00231B71"/>
    <w:rsid w:val="00231BEA"/>
    <w:rsid w:val="00231D06"/>
    <w:rsid w:val="00231D2C"/>
    <w:rsid w:val="00231D67"/>
    <w:rsid w:val="00231F19"/>
    <w:rsid w:val="00231FC7"/>
    <w:rsid w:val="0023206A"/>
    <w:rsid w:val="00232145"/>
    <w:rsid w:val="00232149"/>
    <w:rsid w:val="0023216D"/>
    <w:rsid w:val="00232191"/>
    <w:rsid w:val="00232242"/>
    <w:rsid w:val="00232292"/>
    <w:rsid w:val="002323AC"/>
    <w:rsid w:val="0023245A"/>
    <w:rsid w:val="0023255D"/>
    <w:rsid w:val="00232596"/>
    <w:rsid w:val="002325E8"/>
    <w:rsid w:val="00232622"/>
    <w:rsid w:val="002326FD"/>
    <w:rsid w:val="0023287C"/>
    <w:rsid w:val="0023292E"/>
    <w:rsid w:val="002329A0"/>
    <w:rsid w:val="00232B18"/>
    <w:rsid w:val="00232D74"/>
    <w:rsid w:val="00232E9D"/>
    <w:rsid w:val="00232F10"/>
    <w:rsid w:val="00232FEC"/>
    <w:rsid w:val="002331FF"/>
    <w:rsid w:val="00233201"/>
    <w:rsid w:val="0023324F"/>
    <w:rsid w:val="002332D8"/>
    <w:rsid w:val="002332F7"/>
    <w:rsid w:val="00233375"/>
    <w:rsid w:val="00233396"/>
    <w:rsid w:val="002334E0"/>
    <w:rsid w:val="0023351A"/>
    <w:rsid w:val="00233542"/>
    <w:rsid w:val="0023361A"/>
    <w:rsid w:val="0023364F"/>
    <w:rsid w:val="002336D2"/>
    <w:rsid w:val="00233727"/>
    <w:rsid w:val="0023374C"/>
    <w:rsid w:val="00233850"/>
    <w:rsid w:val="002339EF"/>
    <w:rsid w:val="00233AE2"/>
    <w:rsid w:val="00233B8F"/>
    <w:rsid w:val="00233C42"/>
    <w:rsid w:val="00233C67"/>
    <w:rsid w:val="00233CE5"/>
    <w:rsid w:val="00233DEA"/>
    <w:rsid w:val="00233DEE"/>
    <w:rsid w:val="00233E16"/>
    <w:rsid w:val="00233E36"/>
    <w:rsid w:val="00233FCE"/>
    <w:rsid w:val="00233FD9"/>
    <w:rsid w:val="0023402C"/>
    <w:rsid w:val="0023406E"/>
    <w:rsid w:val="002341E5"/>
    <w:rsid w:val="002342E2"/>
    <w:rsid w:val="002342F6"/>
    <w:rsid w:val="002342FE"/>
    <w:rsid w:val="002343C7"/>
    <w:rsid w:val="002344C8"/>
    <w:rsid w:val="0023450C"/>
    <w:rsid w:val="0023455F"/>
    <w:rsid w:val="002345E7"/>
    <w:rsid w:val="00234604"/>
    <w:rsid w:val="0023481B"/>
    <w:rsid w:val="00234931"/>
    <w:rsid w:val="002349C5"/>
    <w:rsid w:val="00234A43"/>
    <w:rsid w:val="00234A4F"/>
    <w:rsid w:val="00234B73"/>
    <w:rsid w:val="00234C6A"/>
    <w:rsid w:val="00234DE4"/>
    <w:rsid w:val="00234EA8"/>
    <w:rsid w:val="00234EC5"/>
    <w:rsid w:val="00234EE9"/>
    <w:rsid w:val="00234F32"/>
    <w:rsid w:val="00234FBF"/>
    <w:rsid w:val="00234FE9"/>
    <w:rsid w:val="002350AB"/>
    <w:rsid w:val="00235120"/>
    <w:rsid w:val="002351FD"/>
    <w:rsid w:val="00235226"/>
    <w:rsid w:val="00235337"/>
    <w:rsid w:val="00235404"/>
    <w:rsid w:val="002354D0"/>
    <w:rsid w:val="00235581"/>
    <w:rsid w:val="00235644"/>
    <w:rsid w:val="00235698"/>
    <w:rsid w:val="002356AF"/>
    <w:rsid w:val="0023570F"/>
    <w:rsid w:val="002357DF"/>
    <w:rsid w:val="0023584D"/>
    <w:rsid w:val="002358B3"/>
    <w:rsid w:val="002358F0"/>
    <w:rsid w:val="00235967"/>
    <w:rsid w:val="00235982"/>
    <w:rsid w:val="00235A7E"/>
    <w:rsid w:val="00235AB0"/>
    <w:rsid w:val="00235ABF"/>
    <w:rsid w:val="00235BB0"/>
    <w:rsid w:val="00235CA1"/>
    <w:rsid w:val="00235DAD"/>
    <w:rsid w:val="00235E04"/>
    <w:rsid w:val="00235E3B"/>
    <w:rsid w:val="00235E6D"/>
    <w:rsid w:val="00235F14"/>
    <w:rsid w:val="00235F23"/>
    <w:rsid w:val="00235F44"/>
    <w:rsid w:val="0023606E"/>
    <w:rsid w:val="00236122"/>
    <w:rsid w:val="00236164"/>
    <w:rsid w:val="00236239"/>
    <w:rsid w:val="002362AA"/>
    <w:rsid w:val="002362DD"/>
    <w:rsid w:val="00236443"/>
    <w:rsid w:val="00236562"/>
    <w:rsid w:val="00236566"/>
    <w:rsid w:val="00236626"/>
    <w:rsid w:val="002366B4"/>
    <w:rsid w:val="002366BB"/>
    <w:rsid w:val="0023673A"/>
    <w:rsid w:val="002368BE"/>
    <w:rsid w:val="00236ABD"/>
    <w:rsid w:val="00236C2B"/>
    <w:rsid w:val="00236CC6"/>
    <w:rsid w:val="00236CF4"/>
    <w:rsid w:val="00236F71"/>
    <w:rsid w:val="00236F92"/>
    <w:rsid w:val="002370C1"/>
    <w:rsid w:val="0023713C"/>
    <w:rsid w:val="002372B6"/>
    <w:rsid w:val="00237320"/>
    <w:rsid w:val="00237336"/>
    <w:rsid w:val="00237353"/>
    <w:rsid w:val="002373FC"/>
    <w:rsid w:val="002375DF"/>
    <w:rsid w:val="002376F3"/>
    <w:rsid w:val="00237785"/>
    <w:rsid w:val="0023784E"/>
    <w:rsid w:val="00237962"/>
    <w:rsid w:val="00237A03"/>
    <w:rsid w:val="00237C6F"/>
    <w:rsid w:val="00237C9E"/>
    <w:rsid w:val="00237D22"/>
    <w:rsid w:val="00237D98"/>
    <w:rsid w:val="00237E52"/>
    <w:rsid w:val="00237EED"/>
    <w:rsid w:val="00237F32"/>
    <w:rsid w:val="00240005"/>
    <w:rsid w:val="00240079"/>
    <w:rsid w:val="00240106"/>
    <w:rsid w:val="0024029F"/>
    <w:rsid w:val="0024037B"/>
    <w:rsid w:val="00240465"/>
    <w:rsid w:val="00240487"/>
    <w:rsid w:val="002404E9"/>
    <w:rsid w:val="0024055F"/>
    <w:rsid w:val="00240607"/>
    <w:rsid w:val="00240628"/>
    <w:rsid w:val="00240670"/>
    <w:rsid w:val="002407E9"/>
    <w:rsid w:val="00240818"/>
    <w:rsid w:val="00240865"/>
    <w:rsid w:val="0024089E"/>
    <w:rsid w:val="00240956"/>
    <w:rsid w:val="0024097D"/>
    <w:rsid w:val="00240AC4"/>
    <w:rsid w:val="00240B0C"/>
    <w:rsid w:val="00240B7D"/>
    <w:rsid w:val="00240BAC"/>
    <w:rsid w:val="00240BC6"/>
    <w:rsid w:val="00240C3A"/>
    <w:rsid w:val="00240C63"/>
    <w:rsid w:val="00240D49"/>
    <w:rsid w:val="00240D5E"/>
    <w:rsid w:val="00240D7C"/>
    <w:rsid w:val="00240E9E"/>
    <w:rsid w:val="00240F41"/>
    <w:rsid w:val="00240F65"/>
    <w:rsid w:val="00240FC7"/>
    <w:rsid w:val="0024103F"/>
    <w:rsid w:val="00241060"/>
    <w:rsid w:val="002410BB"/>
    <w:rsid w:val="00241106"/>
    <w:rsid w:val="00241202"/>
    <w:rsid w:val="00241279"/>
    <w:rsid w:val="00241337"/>
    <w:rsid w:val="002413E0"/>
    <w:rsid w:val="00241429"/>
    <w:rsid w:val="00241691"/>
    <w:rsid w:val="002416C7"/>
    <w:rsid w:val="002416E1"/>
    <w:rsid w:val="002417E6"/>
    <w:rsid w:val="00241A57"/>
    <w:rsid w:val="00241BCE"/>
    <w:rsid w:val="00241C7B"/>
    <w:rsid w:val="00241CFA"/>
    <w:rsid w:val="00241D14"/>
    <w:rsid w:val="00241D6D"/>
    <w:rsid w:val="00241ED1"/>
    <w:rsid w:val="00241F54"/>
    <w:rsid w:val="0024216A"/>
    <w:rsid w:val="002421F2"/>
    <w:rsid w:val="002422EB"/>
    <w:rsid w:val="00242311"/>
    <w:rsid w:val="002426FB"/>
    <w:rsid w:val="002426FC"/>
    <w:rsid w:val="0024275E"/>
    <w:rsid w:val="0024284B"/>
    <w:rsid w:val="0024286B"/>
    <w:rsid w:val="00242872"/>
    <w:rsid w:val="0024289D"/>
    <w:rsid w:val="002428AA"/>
    <w:rsid w:val="00242953"/>
    <w:rsid w:val="002429C9"/>
    <w:rsid w:val="00242AC5"/>
    <w:rsid w:val="00242B2A"/>
    <w:rsid w:val="00242B75"/>
    <w:rsid w:val="00242B9F"/>
    <w:rsid w:val="00242CAE"/>
    <w:rsid w:val="00242CFE"/>
    <w:rsid w:val="00242FA6"/>
    <w:rsid w:val="00243051"/>
    <w:rsid w:val="002430A4"/>
    <w:rsid w:val="002430F1"/>
    <w:rsid w:val="00243108"/>
    <w:rsid w:val="002431A2"/>
    <w:rsid w:val="0024325F"/>
    <w:rsid w:val="0024329B"/>
    <w:rsid w:val="0024330E"/>
    <w:rsid w:val="00243380"/>
    <w:rsid w:val="0024343F"/>
    <w:rsid w:val="00243497"/>
    <w:rsid w:val="0024349D"/>
    <w:rsid w:val="002435EB"/>
    <w:rsid w:val="002436AE"/>
    <w:rsid w:val="002436D6"/>
    <w:rsid w:val="002436D8"/>
    <w:rsid w:val="0024388D"/>
    <w:rsid w:val="002438D0"/>
    <w:rsid w:val="00243ACD"/>
    <w:rsid w:val="00243C8B"/>
    <w:rsid w:val="00243E73"/>
    <w:rsid w:val="00243EBA"/>
    <w:rsid w:val="00243EC0"/>
    <w:rsid w:val="00243F00"/>
    <w:rsid w:val="00243F95"/>
    <w:rsid w:val="0024406B"/>
    <w:rsid w:val="002440CE"/>
    <w:rsid w:val="002441F0"/>
    <w:rsid w:val="00244255"/>
    <w:rsid w:val="0024428E"/>
    <w:rsid w:val="002442C5"/>
    <w:rsid w:val="002442D2"/>
    <w:rsid w:val="00244310"/>
    <w:rsid w:val="00244403"/>
    <w:rsid w:val="00244406"/>
    <w:rsid w:val="0024445A"/>
    <w:rsid w:val="002444A6"/>
    <w:rsid w:val="00244563"/>
    <w:rsid w:val="002445F6"/>
    <w:rsid w:val="00244606"/>
    <w:rsid w:val="00244661"/>
    <w:rsid w:val="002446FC"/>
    <w:rsid w:val="00244729"/>
    <w:rsid w:val="00244766"/>
    <w:rsid w:val="0024489B"/>
    <w:rsid w:val="00244924"/>
    <w:rsid w:val="0024495D"/>
    <w:rsid w:val="002449F4"/>
    <w:rsid w:val="00244B5C"/>
    <w:rsid w:val="00244E84"/>
    <w:rsid w:val="00244ED7"/>
    <w:rsid w:val="0024520E"/>
    <w:rsid w:val="0024530E"/>
    <w:rsid w:val="00245353"/>
    <w:rsid w:val="00245492"/>
    <w:rsid w:val="002454F1"/>
    <w:rsid w:val="00245514"/>
    <w:rsid w:val="0024553C"/>
    <w:rsid w:val="002455C3"/>
    <w:rsid w:val="0024573F"/>
    <w:rsid w:val="0024575E"/>
    <w:rsid w:val="0024575F"/>
    <w:rsid w:val="002457E1"/>
    <w:rsid w:val="00245870"/>
    <w:rsid w:val="002458E8"/>
    <w:rsid w:val="00245991"/>
    <w:rsid w:val="00245A41"/>
    <w:rsid w:val="00245B70"/>
    <w:rsid w:val="00245C26"/>
    <w:rsid w:val="00245C7F"/>
    <w:rsid w:val="00245D7D"/>
    <w:rsid w:val="00245DDE"/>
    <w:rsid w:val="00245E2A"/>
    <w:rsid w:val="00245E33"/>
    <w:rsid w:val="00245E39"/>
    <w:rsid w:val="00245F6F"/>
    <w:rsid w:val="00245FBA"/>
    <w:rsid w:val="00245FC6"/>
    <w:rsid w:val="00246064"/>
    <w:rsid w:val="00246264"/>
    <w:rsid w:val="002463BE"/>
    <w:rsid w:val="0024646C"/>
    <w:rsid w:val="002465B1"/>
    <w:rsid w:val="00246682"/>
    <w:rsid w:val="00246698"/>
    <w:rsid w:val="002468B5"/>
    <w:rsid w:val="002468CC"/>
    <w:rsid w:val="00246BEB"/>
    <w:rsid w:val="00246C04"/>
    <w:rsid w:val="00246C52"/>
    <w:rsid w:val="00246CAA"/>
    <w:rsid w:val="00246DE0"/>
    <w:rsid w:val="00246E8E"/>
    <w:rsid w:val="00246E90"/>
    <w:rsid w:val="00246EB6"/>
    <w:rsid w:val="002470E4"/>
    <w:rsid w:val="00247407"/>
    <w:rsid w:val="0024757B"/>
    <w:rsid w:val="00247589"/>
    <w:rsid w:val="002475BE"/>
    <w:rsid w:val="00247622"/>
    <w:rsid w:val="00247660"/>
    <w:rsid w:val="00247687"/>
    <w:rsid w:val="002476CA"/>
    <w:rsid w:val="0024785A"/>
    <w:rsid w:val="00247A8B"/>
    <w:rsid w:val="00247BAE"/>
    <w:rsid w:val="00247BF3"/>
    <w:rsid w:val="00247C92"/>
    <w:rsid w:val="00247CA5"/>
    <w:rsid w:val="00247D47"/>
    <w:rsid w:val="00247DD1"/>
    <w:rsid w:val="00247EAB"/>
    <w:rsid w:val="00250045"/>
    <w:rsid w:val="00250054"/>
    <w:rsid w:val="00250059"/>
    <w:rsid w:val="002500D5"/>
    <w:rsid w:val="00250247"/>
    <w:rsid w:val="002502A5"/>
    <w:rsid w:val="00250409"/>
    <w:rsid w:val="00250411"/>
    <w:rsid w:val="002504D0"/>
    <w:rsid w:val="0025065F"/>
    <w:rsid w:val="002506F5"/>
    <w:rsid w:val="002507BF"/>
    <w:rsid w:val="00250830"/>
    <w:rsid w:val="002508C7"/>
    <w:rsid w:val="002508D2"/>
    <w:rsid w:val="00250C90"/>
    <w:rsid w:val="00250CF1"/>
    <w:rsid w:val="00250D9C"/>
    <w:rsid w:val="00250E15"/>
    <w:rsid w:val="002510E2"/>
    <w:rsid w:val="00251117"/>
    <w:rsid w:val="00251156"/>
    <w:rsid w:val="002512A9"/>
    <w:rsid w:val="002513E1"/>
    <w:rsid w:val="002514A1"/>
    <w:rsid w:val="002514E9"/>
    <w:rsid w:val="00251564"/>
    <w:rsid w:val="002515EA"/>
    <w:rsid w:val="0025160B"/>
    <w:rsid w:val="00251667"/>
    <w:rsid w:val="0025169E"/>
    <w:rsid w:val="00251707"/>
    <w:rsid w:val="00251723"/>
    <w:rsid w:val="00251807"/>
    <w:rsid w:val="00251843"/>
    <w:rsid w:val="00251910"/>
    <w:rsid w:val="00251929"/>
    <w:rsid w:val="00251966"/>
    <w:rsid w:val="002519A8"/>
    <w:rsid w:val="002519F4"/>
    <w:rsid w:val="00251A08"/>
    <w:rsid w:val="00251A63"/>
    <w:rsid w:val="00251A98"/>
    <w:rsid w:val="00251C7B"/>
    <w:rsid w:val="00251CF2"/>
    <w:rsid w:val="00251DA3"/>
    <w:rsid w:val="00251E12"/>
    <w:rsid w:val="00251EF3"/>
    <w:rsid w:val="00251F1C"/>
    <w:rsid w:val="00251F31"/>
    <w:rsid w:val="00251F5E"/>
    <w:rsid w:val="00251F64"/>
    <w:rsid w:val="00251F78"/>
    <w:rsid w:val="00251F7F"/>
    <w:rsid w:val="00252002"/>
    <w:rsid w:val="0025204B"/>
    <w:rsid w:val="00252090"/>
    <w:rsid w:val="00252208"/>
    <w:rsid w:val="00252328"/>
    <w:rsid w:val="00252481"/>
    <w:rsid w:val="002524CC"/>
    <w:rsid w:val="0025261F"/>
    <w:rsid w:val="00252798"/>
    <w:rsid w:val="002527C1"/>
    <w:rsid w:val="00252B9A"/>
    <w:rsid w:val="00252CA1"/>
    <w:rsid w:val="00252CBE"/>
    <w:rsid w:val="00252DE7"/>
    <w:rsid w:val="00252DE9"/>
    <w:rsid w:val="00252E2C"/>
    <w:rsid w:val="00252E51"/>
    <w:rsid w:val="00252FDD"/>
    <w:rsid w:val="002530D6"/>
    <w:rsid w:val="002530D9"/>
    <w:rsid w:val="0025314D"/>
    <w:rsid w:val="002531DA"/>
    <w:rsid w:val="0025320B"/>
    <w:rsid w:val="0025325D"/>
    <w:rsid w:val="002532A8"/>
    <w:rsid w:val="002532E8"/>
    <w:rsid w:val="002533EA"/>
    <w:rsid w:val="002533FF"/>
    <w:rsid w:val="00253400"/>
    <w:rsid w:val="002535BB"/>
    <w:rsid w:val="00253738"/>
    <w:rsid w:val="002537F5"/>
    <w:rsid w:val="00253871"/>
    <w:rsid w:val="002538EB"/>
    <w:rsid w:val="00253905"/>
    <w:rsid w:val="00253965"/>
    <w:rsid w:val="00253A6F"/>
    <w:rsid w:val="00253AAA"/>
    <w:rsid w:val="00253B22"/>
    <w:rsid w:val="00253B49"/>
    <w:rsid w:val="00253B97"/>
    <w:rsid w:val="00253D99"/>
    <w:rsid w:val="00253DDC"/>
    <w:rsid w:val="00253DE1"/>
    <w:rsid w:val="00253E43"/>
    <w:rsid w:val="00253F55"/>
    <w:rsid w:val="00254024"/>
    <w:rsid w:val="00254248"/>
    <w:rsid w:val="0025429A"/>
    <w:rsid w:val="00254443"/>
    <w:rsid w:val="0025453A"/>
    <w:rsid w:val="002545AE"/>
    <w:rsid w:val="00254638"/>
    <w:rsid w:val="002546A2"/>
    <w:rsid w:val="002547B6"/>
    <w:rsid w:val="00254815"/>
    <w:rsid w:val="002548E7"/>
    <w:rsid w:val="00254902"/>
    <w:rsid w:val="0025494D"/>
    <w:rsid w:val="00254A01"/>
    <w:rsid w:val="00254A0F"/>
    <w:rsid w:val="00254A81"/>
    <w:rsid w:val="00254BB3"/>
    <w:rsid w:val="00254BCB"/>
    <w:rsid w:val="00254BD9"/>
    <w:rsid w:val="00254C80"/>
    <w:rsid w:val="00254D88"/>
    <w:rsid w:val="00254FF8"/>
    <w:rsid w:val="002552D4"/>
    <w:rsid w:val="00255306"/>
    <w:rsid w:val="00255360"/>
    <w:rsid w:val="002554E7"/>
    <w:rsid w:val="00255515"/>
    <w:rsid w:val="002556F4"/>
    <w:rsid w:val="00255712"/>
    <w:rsid w:val="00255764"/>
    <w:rsid w:val="00255771"/>
    <w:rsid w:val="00255775"/>
    <w:rsid w:val="00255966"/>
    <w:rsid w:val="00255B07"/>
    <w:rsid w:val="00255C57"/>
    <w:rsid w:val="00255CE6"/>
    <w:rsid w:val="00255CE7"/>
    <w:rsid w:val="00255D10"/>
    <w:rsid w:val="00255F73"/>
    <w:rsid w:val="00255F80"/>
    <w:rsid w:val="00255FD4"/>
    <w:rsid w:val="002560C2"/>
    <w:rsid w:val="002560ED"/>
    <w:rsid w:val="002562D5"/>
    <w:rsid w:val="00256391"/>
    <w:rsid w:val="002563D8"/>
    <w:rsid w:val="00256524"/>
    <w:rsid w:val="00256695"/>
    <w:rsid w:val="002566F2"/>
    <w:rsid w:val="00256787"/>
    <w:rsid w:val="002568A7"/>
    <w:rsid w:val="002568AB"/>
    <w:rsid w:val="00256A04"/>
    <w:rsid w:val="00256A12"/>
    <w:rsid w:val="00256AFC"/>
    <w:rsid w:val="00256AFE"/>
    <w:rsid w:val="00256B22"/>
    <w:rsid w:val="00256B4E"/>
    <w:rsid w:val="00256BE4"/>
    <w:rsid w:val="00256C0D"/>
    <w:rsid w:val="00256D12"/>
    <w:rsid w:val="00256D51"/>
    <w:rsid w:val="00256DAF"/>
    <w:rsid w:val="00256DD2"/>
    <w:rsid w:val="00256E01"/>
    <w:rsid w:val="00256E19"/>
    <w:rsid w:val="00256F02"/>
    <w:rsid w:val="002570FF"/>
    <w:rsid w:val="002571AA"/>
    <w:rsid w:val="002571AE"/>
    <w:rsid w:val="002571C8"/>
    <w:rsid w:val="002572F1"/>
    <w:rsid w:val="0025743B"/>
    <w:rsid w:val="0025748C"/>
    <w:rsid w:val="00257614"/>
    <w:rsid w:val="0025772A"/>
    <w:rsid w:val="002579DE"/>
    <w:rsid w:val="00257A62"/>
    <w:rsid w:val="00257D35"/>
    <w:rsid w:val="00257EDC"/>
    <w:rsid w:val="00257FA4"/>
    <w:rsid w:val="00260156"/>
    <w:rsid w:val="002601B0"/>
    <w:rsid w:val="0026025D"/>
    <w:rsid w:val="002602D8"/>
    <w:rsid w:val="002605EF"/>
    <w:rsid w:val="0026075E"/>
    <w:rsid w:val="002607A0"/>
    <w:rsid w:val="002608A6"/>
    <w:rsid w:val="002608BD"/>
    <w:rsid w:val="00260919"/>
    <w:rsid w:val="00260929"/>
    <w:rsid w:val="00260A86"/>
    <w:rsid w:val="00260C27"/>
    <w:rsid w:val="00260C92"/>
    <w:rsid w:val="00260ECA"/>
    <w:rsid w:val="00260F58"/>
    <w:rsid w:val="00260FAD"/>
    <w:rsid w:val="00260FBD"/>
    <w:rsid w:val="00261096"/>
    <w:rsid w:val="002611D0"/>
    <w:rsid w:val="002611F4"/>
    <w:rsid w:val="002612C9"/>
    <w:rsid w:val="00261747"/>
    <w:rsid w:val="00261772"/>
    <w:rsid w:val="002617F6"/>
    <w:rsid w:val="002617F8"/>
    <w:rsid w:val="00261879"/>
    <w:rsid w:val="0026193E"/>
    <w:rsid w:val="00261A51"/>
    <w:rsid w:val="00261D05"/>
    <w:rsid w:val="002621AD"/>
    <w:rsid w:val="002621C1"/>
    <w:rsid w:val="0026228F"/>
    <w:rsid w:val="00262360"/>
    <w:rsid w:val="002623AC"/>
    <w:rsid w:val="00262468"/>
    <w:rsid w:val="002624FD"/>
    <w:rsid w:val="002625AF"/>
    <w:rsid w:val="002626F1"/>
    <w:rsid w:val="002626FA"/>
    <w:rsid w:val="0026271F"/>
    <w:rsid w:val="00262845"/>
    <w:rsid w:val="00262979"/>
    <w:rsid w:val="00262A1B"/>
    <w:rsid w:val="00262A26"/>
    <w:rsid w:val="00262A67"/>
    <w:rsid w:val="00262AD5"/>
    <w:rsid w:val="00262B5A"/>
    <w:rsid w:val="00262BD5"/>
    <w:rsid w:val="00262C0A"/>
    <w:rsid w:val="00262C35"/>
    <w:rsid w:val="00262CD1"/>
    <w:rsid w:val="00262D1E"/>
    <w:rsid w:val="00262E47"/>
    <w:rsid w:val="00262E4F"/>
    <w:rsid w:val="00262EEF"/>
    <w:rsid w:val="00262FE7"/>
    <w:rsid w:val="00263038"/>
    <w:rsid w:val="0026313D"/>
    <w:rsid w:val="002631DC"/>
    <w:rsid w:val="0026321F"/>
    <w:rsid w:val="0026328E"/>
    <w:rsid w:val="00263316"/>
    <w:rsid w:val="00263339"/>
    <w:rsid w:val="002633DF"/>
    <w:rsid w:val="00263425"/>
    <w:rsid w:val="002634D6"/>
    <w:rsid w:val="002634F4"/>
    <w:rsid w:val="0026355E"/>
    <w:rsid w:val="00263588"/>
    <w:rsid w:val="00263599"/>
    <w:rsid w:val="002635B5"/>
    <w:rsid w:val="0026361E"/>
    <w:rsid w:val="0026365F"/>
    <w:rsid w:val="0026369E"/>
    <w:rsid w:val="0026382D"/>
    <w:rsid w:val="0026385F"/>
    <w:rsid w:val="002638AF"/>
    <w:rsid w:val="002638B9"/>
    <w:rsid w:val="002638D8"/>
    <w:rsid w:val="002638FA"/>
    <w:rsid w:val="00263973"/>
    <w:rsid w:val="002639B5"/>
    <w:rsid w:val="00263AF6"/>
    <w:rsid w:val="00263AF9"/>
    <w:rsid w:val="00263B3A"/>
    <w:rsid w:val="00263CEA"/>
    <w:rsid w:val="00263D3B"/>
    <w:rsid w:val="00263D3F"/>
    <w:rsid w:val="00263DD9"/>
    <w:rsid w:val="00263E32"/>
    <w:rsid w:val="00263EDA"/>
    <w:rsid w:val="00263F93"/>
    <w:rsid w:val="00263FAE"/>
    <w:rsid w:val="00263FCA"/>
    <w:rsid w:val="00264256"/>
    <w:rsid w:val="00264304"/>
    <w:rsid w:val="0026432B"/>
    <w:rsid w:val="0026432F"/>
    <w:rsid w:val="00264381"/>
    <w:rsid w:val="002643D5"/>
    <w:rsid w:val="002643F5"/>
    <w:rsid w:val="0026448C"/>
    <w:rsid w:val="002644CF"/>
    <w:rsid w:val="0026455A"/>
    <w:rsid w:val="00264598"/>
    <w:rsid w:val="0026460B"/>
    <w:rsid w:val="0026468A"/>
    <w:rsid w:val="002646D2"/>
    <w:rsid w:val="00264767"/>
    <w:rsid w:val="0026479F"/>
    <w:rsid w:val="002648B7"/>
    <w:rsid w:val="0026491F"/>
    <w:rsid w:val="0026492A"/>
    <w:rsid w:val="00264A06"/>
    <w:rsid w:val="00264A2C"/>
    <w:rsid w:val="00264A82"/>
    <w:rsid w:val="00264AB8"/>
    <w:rsid w:val="00264AE1"/>
    <w:rsid w:val="00264AF3"/>
    <w:rsid w:val="00264C28"/>
    <w:rsid w:val="00264C93"/>
    <w:rsid w:val="00264EC3"/>
    <w:rsid w:val="00264F21"/>
    <w:rsid w:val="00264F39"/>
    <w:rsid w:val="00264F68"/>
    <w:rsid w:val="00265065"/>
    <w:rsid w:val="00265087"/>
    <w:rsid w:val="002650A4"/>
    <w:rsid w:val="002651C3"/>
    <w:rsid w:val="002651F5"/>
    <w:rsid w:val="00265230"/>
    <w:rsid w:val="002654B8"/>
    <w:rsid w:val="002654D9"/>
    <w:rsid w:val="00265533"/>
    <w:rsid w:val="002655F1"/>
    <w:rsid w:val="00265636"/>
    <w:rsid w:val="002656BD"/>
    <w:rsid w:val="00265701"/>
    <w:rsid w:val="0026584A"/>
    <w:rsid w:val="00265866"/>
    <w:rsid w:val="002659C1"/>
    <w:rsid w:val="00265AE5"/>
    <w:rsid w:val="00265B8D"/>
    <w:rsid w:val="00265BFD"/>
    <w:rsid w:val="00265CB1"/>
    <w:rsid w:val="00265CC3"/>
    <w:rsid w:val="00265D41"/>
    <w:rsid w:val="00265E9A"/>
    <w:rsid w:val="00265F1B"/>
    <w:rsid w:val="00265F64"/>
    <w:rsid w:val="00265FB5"/>
    <w:rsid w:val="0026602B"/>
    <w:rsid w:val="0026604D"/>
    <w:rsid w:val="00266111"/>
    <w:rsid w:val="0026612B"/>
    <w:rsid w:val="00266177"/>
    <w:rsid w:val="002661EC"/>
    <w:rsid w:val="00266210"/>
    <w:rsid w:val="002662AE"/>
    <w:rsid w:val="002662C4"/>
    <w:rsid w:val="0026639C"/>
    <w:rsid w:val="0026643E"/>
    <w:rsid w:val="002664FA"/>
    <w:rsid w:val="002666FB"/>
    <w:rsid w:val="00266728"/>
    <w:rsid w:val="0026681F"/>
    <w:rsid w:val="00266841"/>
    <w:rsid w:val="00266861"/>
    <w:rsid w:val="00266867"/>
    <w:rsid w:val="0026694B"/>
    <w:rsid w:val="002669C8"/>
    <w:rsid w:val="00266B72"/>
    <w:rsid w:val="00266C30"/>
    <w:rsid w:val="00266C62"/>
    <w:rsid w:val="00266CA6"/>
    <w:rsid w:val="00266CB5"/>
    <w:rsid w:val="00266E94"/>
    <w:rsid w:val="00266EBC"/>
    <w:rsid w:val="00266ECD"/>
    <w:rsid w:val="00266FC7"/>
    <w:rsid w:val="0026707C"/>
    <w:rsid w:val="00267107"/>
    <w:rsid w:val="0026716C"/>
    <w:rsid w:val="002671C6"/>
    <w:rsid w:val="002671D0"/>
    <w:rsid w:val="0026728E"/>
    <w:rsid w:val="0026732C"/>
    <w:rsid w:val="002673B1"/>
    <w:rsid w:val="00267508"/>
    <w:rsid w:val="00267621"/>
    <w:rsid w:val="002676DA"/>
    <w:rsid w:val="00267703"/>
    <w:rsid w:val="00267740"/>
    <w:rsid w:val="002677F5"/>
    <w:rsid w:val="00267806"/>
    <w:rsid w:val="0026789F"/>
    <w:rsid w:val="00267919"/>
    <w:rsid w:val="00267A3F"/>
    <w:rsid w:val="00267A49"/>
    <w:rsid w:val="00267BC6"/>
    <w:rsid w:val="00267C01"/>
    <w:rsid w:val="00267C49"/>
    <w:rsid w:val="00267DDF"/>
    <w:rsid w:val="00267E8E"/>
    <w:rsid w:val="00267EB6"/>
    <w:rsid w:val="00267F0A"/>
    <w:rsid w:val="00270144"/>
    <w:rsid w:val="00270162"/>
    <w:rsid w:val="00270407"/>
    <w:rsid w:val="002705BA"/>
    <w:rsid w:val="002705FD"/>
    <w:rsid w:val="0027063D"/>
    <w:rsid w:val="002706CC"/>
    <w:rsid w:val="00270762"/>
    <w:rsid w:val="002707A5"/>
    <w:rsid w:val="002708C8"/>
    <w:rsid w:val="002708DA"/>
    <w:rsid w:val="00270A0A"/>
    <w:rsid w:val="00270A4F"/>
    <w:rsid w:val="00270A67"/>
    <w:rsid w:val="00270B00"/>
    <w:rsid w:val="00270B34"/>
    <w:rsid w:val="00270C41"/>
    <w:rsid w:val="00270C63"/>
    <w:rsid w:val="00270C98"/>
    <w:rsid w:val="00270CF1"/>
    <w:rsid w:val="00270D2F"/>
    <w:rsid w:val="00270DA7"/>
    <w:rsid w:val="00270DAD"/>
    <w:rsid w:val="00270DD3"/>
    <w:rsid w:val="00270E23"/>
    <w:rsid w:val="00270E57"/>
    <w:rsid w:val="00270E80"/>
    <w:rsid w:val="00270E85"/>
    <w:rsid w:val="00270EE4"/>
    <w:rsid w:val="00270F39"/>
    <w:rsid w:val="00270F90"/>
    <w:rsid w:val="0027106E"/>
    <w:rsid w:val="002710A5"/>
    <w:rsid w:val="002710C5"/>
    <w:rsid w:val="002710E2"/>
    <w:rsid w:val="0027110A"/>
    <w:rsid w:val="00271137"/>
    <w:rsid w:val="002711C3"/>
    <w:rsid w:val="0027120D"/>
    <w:rsid w:val="002712E6"/>
    <w:rsid w:val="002713CE"/>
    <w:rsid w:val="002713EC"/>
    <w:rsid w:val="00271453"/>
    <w:rsid w:val="0027148A"/>
    <w:rsid w:val="00271561"/>
    <w:rsid w:val="002716B0"/>
    <w:rsid w:val="002716F3"/>
    <w:rsid w:val="00271728"/>
    <w:rsid w:val="002718F5"/>
    <w:rsid w:val="0027193C"/>
    <w:rsid w:val="00271B6C"/>
    <w:rsid w:val="00271B82"/>
    <w:rsid w:val="00271C74"/>
    <w:rsid w:val="00271CAF"/>
    <w:rsid w:val="00271D19"/>
    <w:rsid w:val="00271D8F"/>
    <w:rsid w:val="00271DBD"/>
    <w:rsid w:val="00271EEF"/>
    <w:rsid w:val="00271EF2"/>
    <w:rsid w:val="00271F02"/>
    <w:rsid w:val="00271F57"/>
    <w:rsid w:val="00271FFE"/>
    <w:rsid w:val="00272153"/>
    <w:rsid w:val="0027234B"/>
    <w:rsid w:val="002723AF"/>
    <w:rsid w:val="0027242C"/>
    <w:rsid w:val="00272474"/>
    <w:rsid w:val="00272482"/>
    <w:rsid w:val="002724D7"/>
    <w:rsid w:val="0027257A"/>
    <w:rsid w:val="0027266A"/>
    <w:rsid w:val="00272736"/>
    <w:rsid w:val="002727A5"/>
    <w:rsid w:val="00272A77"/>
    <w:rsid w:val="00272B1B"/>
    <w:rsid w:val="00272BFA"/>
    <w:rsid w:val="00272D06"/>
    <w:rsid w:val="00272F2D"/>
    <w:rsid w:val="00272FEB"/>
    <w:rsid w:val="002730D9"/>
    <w:rsid w:val="002730E5"/>
    <w:rsid w:val="002730ED"/>
    <w:rsid w:val="00273119"/>
    <w:rsid w:val="00273160"/>
    <w:rsid w:val="00273256"/>
    <w:rsid w:val="00273378"/>
    <w:rsid w:val="0027362B"/>
    <w:rsid w:val="00273644"/>
    <w:rsid w:val="00273834"/>
    <w:rsid w:val="002738AE"/>
    <w:rsid w:val="002738C9"/>
    <w:rsid w:val="00273991"/>
    <w:rsid w:val="002739C5"/>
    <w:rsid w:val="002739D0"/>
    <w:rsid w:val="00273A7A"/>
    <w:rsid w:val="00273AAD"/>
    <w:rsid w:val="00273B09"/>
    <w:rsid w:val="00273B2D"/>
    <w:rsid w:val="00273B47"/>
    <w:rsid w:val="00273CFB"/>
    <w:rsid w:val="00273F27"/>
    <w:rsid w:val="00273FD0"/>
    <w:rsid w:val="00273FE7"/>
    <w:rsid w:val="002740D1"/>
    <w:rsid w:val="00274190"/>
    <w:rsid w:val="00274208"/>
    <w:rsid w:val="002742CC"/>
    <w:rsid w:val="0027454F"/>
    <w:rsid w:val="00274577"/>
    <w:rsid w:val="002745F5"/>
    <w:rsid w:val="00274649"/>
    <w:rsid w:val="00274668"/>
    <w:rsid w:val="00274752"/>
    <w:rsid w:val="00274804"/>
    <w:rsid w:val="00274A95"/>
    <w:rsid w:val="00274C07"/>
    <w:rsid w:val="00274CE5"/>
    <w:rsid w:val="00274D08"/>
    <w:rsid w:val="00274D5B"/>
    <w:rsid w:val="00274D64"/>
    <w:rsid w:val="00274DE3"/>
    <w:rsid w:val="00274E81"/>
    <w:rsid w:val="00274EB8"/>
    <w:rsid w:val="00274F54"/>
    <w:rsid w:val="002752BC"/>
    <w:rsid w:val="002753A1"/>
    <w:rsid w:val="0027540F"/>
    <w:rsid w:val="00275458"/>
    <w:rsid w:val="00275463"/>
    <w:rsid w:val="00275464"/>
    <w:rsid w:val="00275478"/>
    <w:rsid w:val="0027549A"/>
    <w:rsid w:val="00275669"/>
    <w:rsid w:val="0027568B"/>
    <w:rsid w:val="002756A1"/>
    <w:rsid w:val="002756D5"/>
    <w:rsid w:val="002756E6"/>
    <w:rsid w:val="00275736"/>
    <w:rsid w:val="002758D9"/>
    <w:rsid w:val="00275905"/>
    <w:rsid w:val="002759AD"/>
    <w:rsid w:val="00275AD8"/>
    <w:rsid w:val="00275B23"/>
    <w:rsid w:val="00275B92"/>
    <w:rsid w:val="00275C34"/>
    <w:rsid w:val="00275D88"/>
    <w:rsid w:val="00275DEC"/>
    <w:rsid w:val="00275E10"/>
    <w:rsid w:val="00275EDC"/>
    <w:rsid w:val="00275F3B"/>
    <w:rsid w:val="00275FBB"/>
    <w:rsid w:val="00275FE6"/>
    <w:rsid w:val="00276001"/>
    <w:rsid w:val="00276053"/>
    <w:rsid w:val="0027612A"/>
    <w:rsid w:val="002761A2"/>
    <w:rsid w:val="00276243"/>
    <w:rsid w:val="002762EC"/>
    <w:rsid w:val="002763FC"/>
    <w:rsid w:val="002764AA"/>
    <w:rsid w:val="002764FB"/>
    <w:rsid w:val="0027650E"/>
    <w:rsid w:val="00276632"/>
    <w:rsid w:val="00276660"/>
    <w:rsid w:val="002766A9"/>
    <w:rsid w:val="002766C9"/>
    <w:rsid w:val="002766D0"/>
    <w:rsid w:val="00276727"/>
    <w:rsid w:val="002768E3"/>
    <w:rsid w:val="002768E9"/>
    <w:rsid w:val="00276A43"/>
    <w:rsid w:val="00276C52"/>
    <w:rsid w:val="00276C79"/>
    <w:rsid w:val="00276CE4"/>
    <w:rsid w:val="00276E0C"/>
    <w:rsid w:val="00276E6A"/>
    <w:rsid w:val="00276F08"/>
    <w:rsid w:val="002770C4"/>
    <w:rsid w:val="00277129"/>
    <w:rsid w:val="00277172"/>
    <w:rsid w:val="00277194"/>
    <w:rsid w:val="002772DB"/>
    <w:rsid w:val="0027739E"/>
    <w:rsid w:val="00277400"/>
    <w:rsid w:val="0027743B"/>
    <w:rsid w:val="00277446"/>
    <w:rsid w:val="00277512"/>
    <w:rsid w:val="0027751A"/>
    <w:rsid w:val="0027764B"/>
    <w:rsid w:val="0027775E"/>
    <w:rsid w:val="00277762"/>
    <w:rsid w:val="00277783"/>
    <w:rsid w:val="002777E4"/>
    <w:rsid w:val="00277A06"/>
    <w:rsid w:val="00277AB1"/>
    <w:rsid w:val="00277AC3"/>
    <w:rsid w:val="00277B56"/>
    <w:rsid w:val="00277B9C"/>
    <w:rsid w:val="00277D58"/>
    <w:rsid w:val="00277DD5"/>
    <w:rsid w:val="00277E66"/>
    <w:rsid w:val="00277F37"/>
    <w:rsid w:val="00277F98"/>
    <w:rsid w:val="00280041"/>
    <w:rsid w:val="002800C6"/>
    <w:rsid w:val="00280126"/>
    <w:rsid w:val="00280131"/>
    <w:rsid w:val="0028018B"/>
    <w:rsid w:val="002801A6"/>
    <w:rsid w:val="002801DC"/>
    <w:rsid w:val="002801E2"/>
    <w:rsid w:val="002801EC"/>
    <w:rsid w:val="00280296"/>
    <w:rsid w:val="0028039C"/>
    <w:rsid w:val="00280612"/>
    <w:rsid w:val="0028073A"/>
    <w:rsid w:val="002807CE"/>
    <w:rsid w:val="0028083B"/>
    <w:rsid w:val="002808C2"/>
    <w:rsid w:val="002808E8"/>
    <w:rsid w:val="0028090F"/>
    <w:rsid w:val="00280960"/>
    <w:rsid w:val="00280B2B"/>
    <w:rsid w:val="00280BCC"/>
    <w:rsid w:val="00280C49"/>
    <w:rsid w:val="00280C52"/>
    <w:rsid w:val="00280C75"/>
    <w:rsid w:val="00280C8B"/>
    <w:rsid w:val="00280E56"/>
    <w:rsid w:val="00280EA7"/>
    <w:rsid w:val="00280FE9"/>
    <w:rsid w:val="00281022"/>
    <w:rsid w:val="00281161"/>
    <w:rsid w:val="002814B2"/>
    <w:rsid w:val="002814E5"/>
    <w:rsid w:val="00281634"/>
    <w:rsid w:val="0028164E"/>
    <w:rsid w:val="00281664"/>
    <w:rsid w:val="00281678"/>
    <w:rsid w:val="0028168F"/>
    <w:rsid w:val="0028174C"/>
    <w:rsid w:val="00281788"/>
    <w:rsid w:val="0028183D"/>
    <w:rsid w:val="00281A3E"/>
    <w:rsid w:val="00281A78"/>
    <w:rsid w:val="00281B16"/>
    <w:rsid w:val="00281B64"/>
    <w:rsid w:val="00281C38"/>
    <w:rsid w:val="00281C98"/>
    <w:rsid w:val="00281D69"/>
    <w:rsid w:val="00281D6C"/>
    <w:rsid w:val="00281DC5"/>
    <w:rsid w:val="00281DE3"/>
    <w:rsid w:val="0028214F"/>
    <w:rsid w:val="00282188"/>
    <w:rsid w:val="00282196"/>
    <w:rsid w:val="002821F3"/>
    <w:rsid w:val="0028231B"/>
    <w:rsid w:val="00282372"/>
    <w:rsid w:val="00282413"/>
    <w:rsid w:val="00282560"/>
    <w:rsid w:val="002825B0"/>
    <w:rsid w:val="002825CE"/>
    <w:rsid w:val="002825E4"/>
    <w:rsid w:val="00282636"/>
    <w:rsid w:val="002826A6"/>
    <w:rsid w:val="00282732"/>
    <w:rsid w:val="00282777"/>
    <w:rsid w:val="00282793"/>
    <w:rsid w:val="00282839"/>
    <w:rsid w:val="002828FD"/>
    <w:rsid w:val="002828FE"/>
    <w:rsid w:val="00282B56"/>
    <w:rsid w:val="00282B99"/>
    <w:rsid w:val="00282C71"/>
    <w:rsid w:val="00282CDA"/>
    <w:rsid w:val="00282EE8"/>
    <w:rsid w:val="002830AE"/>
    <w:rsid w:val="00283161"/>
    <w:rsid w:val="00283165"/>
    <w:rsid w:val="00283272"/>
    <w:rsid w:val="002832E7"/>
    <w:rsid w:val="002835F7"/>
    <w:rsid w:val="00283700"/>
    <w:rsid w:val="002838FF"/>
    <w:rsid w:val="00283906"/>
    <w:rsid w:val="0028390D"/>
    <w:rsid w:val="0028396F"/>
    <w:rsid w:val="00283981"/>
    <w:rsid w:val="00283A03"/>
    <w:rsid w:val="00283AE9"/>
    <w:rsid w:val="00283BE0"/>
    <w:rsid w:val="00283D40"/>
    <w:rsid w:val="00283D61"/>
    <w:rsid w:val="00283E20"/>
    <w:rsid w:val="00283E58"/>
    <w:rsid w:val="00283ECC"/>
    <w:rsid w:val="00283ED0"/>
    <w:rsid w:val="00283F76"/>
    <w:rsid w:val="002840C5"/>
    <w:rsid w:val="00284198"/>
    <w:rsid w:val="002845E7"/>
    <w:rsid w:val="00284602"/>
    <w:rsid w:val="00284751"/>
    <w:rsid w:val="0028476C"/>
    <w:rsid w:val="002847D1"/>
    <w:rsid w:val="002847DF"/>
    <w:rsid w:val="002848F8"/>
    <w:rsid w:val="00284979"/>
    <w:rsid w:val="002849E1"/>
    <w:rsid w:val="00284AC3"/>
    <w:rsid w:val="00284CD4"/>
    <w:rsid w:val="00284E53"/>
    <w:rsid w:val="00284E7F"/>
    <w:rsid w:val="00284EF0"/>
    <w:rsid w:val="00285051"/>
    <w:rsid w:val="002851F9"/>
    <w:rsid w:val="002852C3"/>
    <w:rsid w:val="00285313"/>
    <w:rsid w:val="002853C1"/>
    <w:rsid w:val="002854F6"/>
    <w:rsid w:val="002854F8"/>
    <w:rsid w:val="0028550D"/>
    <w:rsid w:val="00285520"/>
    <w:rsid w:val="0028555C"/>
    <w:rsid w:val="0028563E"/>
    <w:rsid w:val="002856A1"/>
    <w:rsid w:val="00285707"/>
    <w:rsid w:val="00285750"/>
    <w:rsid w:val="0028579C"/>
    <w:rsid w:val="00285856"/>
    <w:rsid w:val="00285894"/>
    <w:rsid w:val="002859BD"/>
    <w:rsid w:val="00285A17"/>
    <w:rsid w:val="00285A99"/>
    <w:rsid w:val="00285B51"/>
    <w:rsid w:val="00285B69"/>
    <w:rsid w:val="00285B8B"/>
    <w:rsid w:val="00285BC6"/>
    <w:rsid w:val="00285C41"/>
    <w:rsid w:val="00285CD4"/>
    <w:rsid w:val="00285DFC"/>
    <w:rsid w:val="00285E28"/>
    <w:rsid w:val="00285ED7"/>
    <w:rsid w:val="00285EF8"/>
    <w:rsid w:val="00285F0E"/>
    <w:rsid w:val="00286108"/>
    <w:rsid w:val="00286212"/>
    <w:rsid w:val="002862D9"/>
    <w:rsid w:val="002862F8"/>
    <w:rsid w:val="00286416"/>
    <w:rsid w:val="00286475"/>
    <w:rsid w:val="0028651B"/>
    <w:rsid w:val="00286631"/>
    <w:rsid w:val="0028666E"/>
    <w:rsid w:val="00286709"/>
    <w:rsid w:val="00286801"/>
    <w:rsid w:val="00286995"/>
    <w:rsid w:val="00286B6E"/>
    <w:rsid w:val="00286B7A"/>
    <w:rsid w:val="00286BB7"/>
    <w:rsid w:val="00286C43"/>
    <w:rsid w:val="00286C48"/>
    <w:rsid w:val="00286D39"/>
    <w:rsid w:val="00286D68"/>
    <w:rsid w:val="00286DE2"/>
    <w:rsid w:val="00286E49"/>
    <w:rsid w:val="00286E94"/>
    <w:rsid w:val="00286F14"/>
    <w:rsid w:val="00286F76"/>
    <w:rsid w:val="002872A6"/>
    <w:rsid w:val="00287376"/>
    <w:rsid w:val="00287431"/>
    <w:rsid w:val="00287585"/>
    <w:rsid w:val="002875C0"/>
    <w:rsid w:val="0028760E"/>
    <w:rsid w:val="00287671"/>
    <w:rsid w:val="0028767E"/>
    <w:rsid w:val="002876FB"/>
    <w:rsid w:val="00287742"/>
    <w:rsid w:val="00287786"/>
    <w:rsid w:val="002877DE"/>
    <w:rsid w:val="002877F3"/>
    <w:rsid w:val="00287821"/>
    <w:rsid w:val="00287845"/>
    <w:rsid w:val="0028784E"/>
    <w:rsid w:val="00287859"/>
    <w:rsid w:val="002878E1"/>
    <w:rsid w:val="0028792A"/>
    <w:rsid w:val="00287B33"/>
    <w:rsid w:val="00287C28"/>
    <w:rsid w:val="00287C39"/>
    <w:rsid w:val="00287D43"/>
    <w:rsid w:val="00287DCF"/>
    <w:rsid w:val="00287F5F"/>
    <w:rsid w:val="00287FA2"/>
    <w:rsid w:val="00287FA9"/>
    <w:rsid w:val="00287FDC"/>
    <w:rsid w:val="00290014"/>
    <w:rsid w:val="0029002A"/>
    <w:rsid w:val="0029011A"/>
    <w:rsid w:val="002901C6"/>
    <w:rsid w:val="00290254"/>
    <w:rsid w:val="002902A3"/>
    <w:rsid w:val="00290395"/>
    <w:rsid w:val="0029044D"/>
    <w:rsid w:val="002904B4"/>
    <w:rsid w:val="002905F1"/>
    <w:rsid w:val="00290720"/>
    <w:rsid w:val="00290863"/>
    <w:rsid w:val="002908C8"/>
    <w:rsid w:val="002908F5"/>
    <w:rsid w:val="002909A6"/>
    <w:rsid w:val="00290A34"/>
    <w:rsid w:val="00290B34"/>
    <w:rsid w:val="00290B89"/>
    <w:rsid w:val="00290B9E"/>
    <w:rsid w:val="00290BCE"/>
    <w:rsid w:val="00290C14"/>
    <w:rsid w:val="00290C25"/>
    <w:rsid w:val="00290C83"/>
    <w:rsid w:val="00290E05"/>
    <w:rsid w:val="00290E6D"/>
    <w:rsid w:val="00290F22"/>
    <w:rsid w:val="00290F36"/>
    <w:rsid w:val="00290F4D"/>
    <w:rsid w:val="00290F96"/>
    <w:rsid w:val="00291292"/>
    <w:rsid w:val="0029130D"/>
    <w:rsid w:val="00291316"/>
    <w:rsid w:val="002913BB"/>
    <w:rsid w:val="002913F8"/>
    <w:rsid w:val="0029142E"/>
    <w:rsid w:val="002914C4"/>
    <w:rsid w:val="002914DF"/>
    <w:rsid w:val="002915A3"/>
    <w:rsid w:val="002915DA"/>
    <w:rsid w:val="0029178F"/>
    <w:rsid w:val="00291845"/>
    <w:rsid w:val="002918AB"/>
    <w:rsid w:val="00291AC2"/>
    <w:rsid w:val="00291AC7"/>
    <w:rsid w:val="00291C45"/>
    <w:rsid w:val="00291CAE"/>
    <w:rsid w:val="00291D21"/>
    <w:rsid w:val="00291D27"/>
    <w:rsid w:val="00291D3E"/>
    <w:rsid w:val="00291DB2"/>
    <w:rsid w:val="00291E40"/>
    <w:rsid w:val="00291F37"/>
    <w:rsid w:val="0029215E"/>
    <w:rsid w:val="00292237"/>
    <w:rsid w:val="0029231E"/>
    <w:rsid w:val="0029246F"/>
    <w:rsid w:val="00292540"/>
    <w:rsid w:val="00292773"/>
    <w:rsid w:val="0029279E"/>
    <w:rsid w:val="002927FA"/>
    <w:rsid w:val="00292853"/>
    <w:rsid w:val="00292893"/>
    <w:rsid w:val="0029292F"/>
    <w:rsid w:val="00292931"/>
    <w:rsid w:val="002929BB"/>
    <w:rsid w:val="00292B28"/>
    <w:rsid w:val="00292B32"/>
    <w:rsid w:val="00292C36"/>
    <w:rsid w:val="00292C46"/>
    <w:rsid w:val="00292DAB"/>
    <w:rsid w:val="00292DBB"/>
    <w:rsid w:val="00292EB9"/>
    <w:rsid w:val="00292ED6"/>
    <w:rsid w:val="00292F0F"/>
    <w:rsid w:val="00292F18"/>
    <w:rsid w:val="00292F64"/>
    <w:rsid w:val="002930E7"/>
    <w:rsid w:val="00293157"/>
    <w:rsid w:val="0029325C"/>
    <w:rsid w:val="00293354"/>
    <w:rsid w:val="00293481"/>
    <w:rsid w:val="002934C7"/>
    <w:rsid w:val="00293504"/>
    <w:rsid w:val="00293547"/>
    <w:rsid w:val="00293603"/>
    <w:rsid w:val="0029366C"/>
    <w:rsid w:val="002936B4"/>
    <w:rsid w:val="0029371D"/>
    <w:rsid w:val="002937E9"/>
    <w:rsid w:val="00293869"/>
    <w:rsid w:val="0029394C"/>
    <w:rsid w:val="00293986"/>
    <w:rsid w:val="002939CE"/>
    <w:rsid w:val="002939F3"/>
    <w:rsid w:val="00293A48"/>
    <w:rsid w:val="00293B79"/>
    <w:rsid w:val="00293C43"/>
    <w:rsid w:val="00293C49"/>
    <w:rsid w:val="00293E31"/>
    <w:rsid w:val="00294039"/>
    <w:rsid w:val="00294054"/>
    <w:rsid w:val="002941FB"/>
    <w:rsid w:val="00294240"/>
    <w:rsid w:val="00294266"/>
    <w:rsid w:val="0029431A"/>
    <w:rsid w:val="00294354"/>
    <w:rsid w:val="0029439E"/>
    <w:rsid w:val="002943BC"/>
    <w:rsid w:val="002943E8"/>
    <w:rsid w:val="002944CA"/>
    <w:rsid w:val="00294504"/>
    <w:rsid w:val="00294604"/>
    <w:rsid w:val="00294608"/>
    <w:rsid w:val="00294696"/>
    <w:rsid w:val="00294701"/>
    <w:rsid w:val="00294722"/>
    <w:rsid w:val="00294726"/>
    <w:rsid w:val="002947A9"/>
    <w:rsid w:val="00294879"/>
    <w:rsid w:val="00294964"/>
    <w:rsid w:val="00294AB1"/>
    <w:rsid w:val="00294BCA"/>
    <w:rsid w:val="00294C89"/>
    <w:rsid w:val="00294C8C"/>
    <w:rsid w:val="00294D8B"/>
    <w:rsid w:val="00294DB9"/>
    <w:rsid w:val="00294E4A"/>
    <w:rsid w:val="00294ED6"/>
    <w:rsid w:val="00294F26"/>
    <w:rsid w:val="00294FA1"/>
    <w:rsid w:val="00295049"/>
    <w:rsid w:val="002950B9"/>
    <w:rsid w:val="002950FC"/>
    <w:rsid w:val="0029517F"/>
    <w:rsid w:val="00295226"/>
    <w:rsid w:val="00295282"/>
    <w:rsid w:val="002953D0"/>
    <w:rsid w:val="0029549E"/>
    <w:rsid w:val="002955DB"/>
    <w:rsid w:val="002957B0"/>
    <w:rsid w:val="00295811"/>
    <w:rsid w:val="00295933"/>
    <w:rsid w:val="00295937"/>
    <w:rsid w:val="00295966"/>
    <w:rsid w:val="00295BC7"/>
    <w:rsid w:val="00295D58"/>
    <w:rsid w:val="00295E55"/>
    <w:rsid w:val="00295F09"/>
    <w:rsid w:val="00295F1C"/>
    <w:rsid w:val="002960D8"/>
    <w:rsid w:val="002961C0"/>
    <w:rsid w:val="00296217"/>
    <w:rsid w:val="00296226"/>
    <w:rsid w:val="00296352"/>
    <w:rsid w:val="00296500"/>
    <w:rsid w:val="002965B7"/>
    <w:rsid w:val="002965C1"/>
    <w:rsid w:val="002966AB"/>
    <w:rsid w:val="002966F1"/>
    <w:rsid w:val="0029671B"/>
    <w:rsid w:val="00296728"/>
    <w:rsid w:val="00296758"/>
    <w:rsid w:val="00296765"/>
    <w:rsid w:val="0029679C"/>
    <w:rsid w:val="002967A7"/>
    <w:rsid w:val="0029696C"/>
    <w:rsid w:val="0029699F"/>
    <w:rsid w:val="00296B1E"/>
    <w:rsid w:val="00296BA4"/>
    <w:rsid w:val="00296C89"/>
    <w:rsid w:val="00296D93"/>
    <w:rsid w:val="00296DA5"/>
    <w:rsid w:val="00296DD6"/>
    <w:rsid w:val="00296DF8"/>
    <w:rsid w:val="00296EB5"/>
    <w:rsid w:val="00296EC7"/>
    <w:rsid w:val="00296EF1"/>
    <w:rsid w:val="00296F0A"/>
    <w:rsid w:val="00296F62"/>
    <w:rsid w:val="00296FD8"/>
    <w:rsid w:val="00296FF3"/>
    <w:rsid w:val="002971F9"/>
    <w:rsid w:val="00297205"/>
    <w:rsid w:val="00297302"/>
    <w:rsid w:val="00297348"/>
    <w:rsid w:val="0029741E"/>
    <w:rsid w:val="0029743A"/>
    <w:rsid w:val="00297499"/>
    <w:rsid w:val="002974AA"/>
    <w:rsid w:val="002974CF"/>
    <w:rsid w:val="0029754B"/>
    <w:rsid w:val="00297671"/>
    <w:rsid w:val="002976B9"/>
    <w:rsid w:val="002977A0"/>
    <w:rsid w:val="002977FC"/>
    <w:rsid w:val="00297818"/>
    <w:rsid w:val="002979FC"/>
    <w:rsid w:val="00297A77"/>
    <w:rsid w:val="00297B64"/>
    <w:rsid w:val="00297B94"/>
    <w:rsid w:val="00297BF6"/>
    <w:rsid w:val="00297C16"/>
    <w:rsid w:val="00297DCF"/>
    <w:rsid w:val="00297E23"/>
    <w:rsid w:val="00297E93"/>
    <w:rsid w:val="00297F38"/>
    <w:rsid w:val="00297F46"/>
    <w:rsid w:val="002A01D0"/>
    <w:rsid w:val="002A01E6"/>
    <w:rsid w:val="002A0217"/>
    <w:rsid w:val="002A025C"/>
    <w:rsid w:val="002A0273"/>
    <w:rsid w:val="002A02F5"/>
    <w:rsid w:val="002A0349"/>
    <w:rsid w:val="002A0581"/>
    <w:rsid w:val="002A0584"/>
    <w:rsid w:val="002A05EF"/>
    <w:rsid w:val="002A063A"/>
    <w:rsid w:val="002A067E"/>
    <w:rsid w:val="002A06E6"/>
    <w:rsid w:val="002A0724"/>
    <w:rsid w:val="002A0858"/>
    <w:rsid w:val="002A09D4"/>
    <w:rsid w:val="002A0A85"/>
    <w:rsid w:val="002A0B4A"/>
    <w:rsid w:val="002A0BB4"/>
    <w:rsid w:val="002A0C0C"/>
    <w:rsid w:val="002A0C2F"/>
    <w:rsid w:val="002A0C5F"/>
    <w:rsid w:val="002A0C88"/>
    <w:rsid w:val="002A0DC7"/>
    <w:rsid w:val="002A0E60"/>
    <w:rsid w:val="002A0E7D"/>
    <w:rsid w:val="002A0F29"/>
    <w:rsid w:val="002A0F47"/>
    <w:rsid w:val="002A0F75"/>
    <w:rsid w:val="002A1235"/>
    <w:rsid w:val="002A1283"/>
    <w:rsid w:val="002A132F"/>
    <w:rsid w:val="002A135B"/>
    <w:rsid w:val="002A1378"/>
    <w:rsid w:val="002A13FC"/>
    <w:rsid w:val="002A1438"/>
    <w:rsid w:val="002A144B"/>
    <w:rsid w:val="002A14AB"/>
    <w:rsid w:val="002A14D9"/>
    <w:rsid w:val="002A1555"/>
    <w:rsid w:val="002A158D"/>
    <w:rsid w:val="002A1597"/>
    <w:rsid w:val="002A16F2"/>
    <w:rsid w:val="002A1720"/>
    <w:rsid w:val="002A1759"/>
    <w:rsid w:val="002A1797"/>
    <w:rsid w:val="002A19BE"/>
    <w:rsid w:val="002A1A04"/>
    <w:rsid w:val="002A1A57"/>
    <w:rsid w:val="002A1B13"/>
    <w:rsid w:val="002A1B6C"/>
    <w:rsid w:val="002A1BA7"/>
    <w:rsid w:val="002A1BDD"/>
    <w:rsid w:val="002A1DA1"/>
    <w:rsid w:val="002A1EFE"/>
    <w:rsid w:val="002A203C"/>
    <w:rsid w:val="002A205B"/>
    <w:rsid w:val="002A2090"/>
    <w:rsid w:val="002A214E"/>
    <w:rsid w:val="002A21A6"/>
    <w:rsid w:val="002A2246"/>
    <w:rsid w:val="002A2251"/>
    <w:rsid w:val="002A23FA"/>
    <w:rsid w:val="002A244F"/>
    <w:rsid w:val="002A257C"/>
    <w:rsid w:val="002A2582"/>
    <w:rsid w:val="002A2590"/>
    <w:rsid w:val="002A2622"/>
    <w:rsid w:val="002A271B"/>
    <w:rsid w:val="002A276E"/>
    <w:rsid w:val="002A27F5"/>
    <w:rsid w:val="002A2902"/>
    <w:rsid w:val="002A2939"/>
    <w:rsid w:val="002A2A3C"/>
    <w:rsid w:val="002A2B0D"/>
    <w:rsid w:val="002A2B2D"/>
    <w:rsid w:val="002A2B6B"/>
    <w:rsid w:val="002A2C60"/>
    <w:rsid w:val="002A2C97"/>
    <w:rsid w:val="002A2CBB"/>
    <w:rsid w:val="002A2CD4"/>
    <w:rsid w:val="002A2CE4"/>
    <w:rsid w:val="002A2D2D"/>
    <w:rsid w:val="002A2D9A"/>
    <w:rsid w:val="002A2DBF"/>
    <w:rsid w:val="002A2E10"/>
    <w:rsid w:val="002A2E4B"/>
    <w:rsid w:val="002A2F9D"/>
    <w:rsid w:val="002A2FB8"/>
    <w:rsid w:val="002A30BA"/>
    <w:rsid w:val="002A30DA"/>
    <w:rsid w:val="002A30FA"/>
    <w:rsid w:val="002A311A"/>
    <w:rsid w:val="002A31FF"/>
    <w:rsid w:val="002A325E"/>
    <w:rsid w:val="002A3271"/>
    <w:rsid w:val="002A327A"/>
    <w:rsid w:val="002A331C"/>
    <w:rsid w:val="002A33A9"/>
    <w:rsid w:val="002A33B8"/>
    <w:rsid w:val="002A34B1"/>
    <w:rsid w:val="002A3541"/>
    <w:rsid w:val="002A35EF"/>
    <w:rsid w:val="002A3602"/>
    <w:rsid w:val="002A3668"/>
    <w:rsid w:val="002A36F5"/>
    <w:rsid w:val="002A372C"/>
    <w:rsid w:val="002A3767"/>
    <w:rsid w:val="002A3771"/>
    <w:rsid w:val="002A377D"/>
    <w:rsid w:val="002A37C5"/>
    <w:rsid w:val="002A3802"/>
    <w:rsid w:val="002A3852"/>
    <w:rsid w:val="002A3A3E"/>
    <w:rsid w:val="002A3AFD"/>
    <w:rsid w:val="002A3B12"/>
    <w:rsid w:val="002A3B48"/>
    <w:rsid w:val="002A3B7B"/>
    <w:rsid w:val="002A3BA3"/>
    <w:rsid w:val="002A3C02"/>
    <w:rsid w:val="002A3C53"/>
    <w:rsid w:val="002A3CA5"/>
    <w:rsid w:val="002A3D0B"/>
    <w:rsid w:val="002A3D78"/>
    <w:rsid w:val="002A3DA1"/>
    <w:rsid w:val="002A3E06"/>
    <w:rsid w:val="002A3F51"/>
    <w:rsid w:val="002A4078"/>
    <w:rsid w:val="002A40B9"/>
    <w:rsid w:val="002A40C7"/>
    <w:rsid w:val="002A4102"/>
    <w:rsid w:val="002A415F"/>
    <w:rsid w:val="002A43B1"/>
    <w:rsid w:val="002A43C8"/>
    <w:rsid w:val="002A4425"/>
    <w:rsid w:val="002A442A"/>
    <w:rsid w:val="002A4430"/>
    <w:rsid w:val="002A4488"/>
    <w:rsid w:val="002A4562"/>
    <w:rsid w:val="002A458E"/>
    <w:rsid w:val="002A45AF"/>
    <w:rsid w:val="002A475E"/>
    <w:rsid w:val="002A4885"/>
    <w:rsid w:val="002A4918"/>
    <w:rsid w:val="002A4A03"/>
    <w:rsid w:val="002A4B21"/>
    <w:rsid w:val="002A4B7D"/>
    <w:rsid w:val="002A4BC5"/>
    <w:rsid w:val="002A4BEB"/>
    <w:rsid w:val="002A4BF2"/>
    <w:rsid w:val="002A4CDB"/>
    <w:rsid w:val="002A4CF4"/>
    <w:rsid w:val="002A4D57"/>
    <w:rsid w:val="002A4D7B"/>
    <w:rsid w:val="002A4E20"/>
    <w:rsid w:val="002A4E38"/>
    <w:rsid w:val="002A4F2B"/>
    <w:rsid w:val="002A4F76"/>
    <w:rsid w:val="002A503C"/>
    <w:rsid w:val="002A5114"/>
    <w:rsid w:val="002A5215"/>
    <w:rsid w:val="002A523D"/>
    <w:rsid w:val="002A5259"/>
    <w:rsid w:val="002A52AE"/>
    <w:rsid w:val="002A52F3"/>
    <w:rsid w:val="002A530F"/>
    <w:rsid w:val="002A5469"/>
    <w:rsid w:val="002A54C0"/>
    <w:rsid w:val="002A54CF"/>
    <w:rsid w:val="002A5506"/>
    <w:rsid w:val="002A552D"/>
    <w:rsid w:val="002A5617"/>
    <w:rsid w:val="002A563C"/>
    <w:rsid w:val="002A5662"/>
    <w:rsid w:val="002A5768"/>
    <w:rsid w:val="002A5A0F"/>
    <w:rsid w:val="002A5A52"/>
    <w:rsid w:val="002A5A58"/>
    <w:rsid w:val="002A5B17"/>
    <w:rsid w:val="002A5C4D"/>
    <w:rsid w:val="002A5D82"/>
    <w:rsid w:val="002A5DD2"/>
    <w:rsid w:val="002A5E46"/>
    <w:rsid w:val="002A5F93"/>
    <w:rsid w:val="002A5FC1"/>
    <w:rsid w:val="002A6112"/>
    <w:rsid w:val="002A61D3"/>
    <w:rsid w:val="002A6208"/>
    <w:rsid w:val="002A6270"/>
    <w:rsid w:val="002A627F"/>
    <w:rsid w:val="002A6285"/>
    <w:rsid w:val="002A6386"/>
    <w:rsid w:val="002A639F"/>
    <w:rsid w:val="002A63A0"/>
    <w:rsid w:val="002A64A9"/>
    <w:rsid w:val="002A64AF"/>
    <w:rsid w:val="002A64B0"/>
    <w:rsid w:val="002A64B7"/>
    <w:rsid w:val="002A6609"/>
    <w:rsid w:val="002A661F"/>
    <w:rsid w:val="002A6904"/>
    <w:rsid w:val="002A6927"/>
    <w:rsid w:val="002A6964"/>
    <w:rsid w:val="002A69A2"/>
    <w:rsid w:val="002A6A4A"/>
    <w:rsid w:val="002A6AF8"/>
    <w:rsid w:val="002A6B86"/>
    <w:rsid w:val="002A6C7E"/>
    <w:rsid w:val="002A6ED5"/>
    <w:rsid w:val="002A6EF8"/>
    <w:rsid w:val="002A6F53"/>
    <w:rsid w:val="002A6F85"/>
    <w:rsid w:val="002A6F9D"/>
    <w:rsid w:val="002A6FCC"/>
    <w:rsid w:val="002A704C"/>
    <w:rsid w:val="002A709D"/>
    <w:rsid w:val="002A7234"/>
    <w:rsid w:val="002A7268"/>
    <w:rsid w:val="002A732C"/>
    <w:rsid w:val="002A7371"/>
    <w:rsid w:val="002A73B4"/>
    <w:rsid w:val="002A74DC"/>
    <w:rsid w:val="002A7565"/>
    <w:rsid w:val="002A7652"/>
    <w:rsid w:val="002A76A0"/>
    <w:rsid w:val="002A76B0"/>
    <w:rsid w:val="002A774E"/>
    <w:rsid w:val="002A77CB"/>
    <w:rsid w:val="002A7861"/>
    <w:rsid w:val="002A7872"/>
    <w:rsid w:val="002A78B7"/>
    <w:rsid w:val="002A78E5"/>
    <w:rsid w:val="002A7A6A"/>
    <w:rsid w:val="002A7AB4"/>
    <w:rsid w:val="002A7C5F"/>
    <w:rsid w:val="002A7CCF"/>
    <w:rsid w:val="002A7E9A"/>
    <w:rsid w:val="002A7FC9"/>
    <w:rsid w:val="002B008E"/>
    <w:rsid w:val="002B01EA"/>
    <w:rsid w:val="002B030B"/>
    <w:rsid w:val="002B03A6"/>
    <w:rsid w:val="002B042D"/>
    <w:rsid w:val="002B0531"/>
    <w:rsid w:val="002B0558"/>
    <w:rsid w:val="002B05A4"/>
    <w:rsid w:val="002B0665"/>
    <w:rsid w:val="002B07BF"/>
    <w:rsid w:val="002B07E9"/>
    <w:rsid w:val="002B0805"/>
    <w:rsid w:val="002B0844"/>
    <w:rsid w:val="002B0858"/>
    <w:rsid w:val="002B0960"/>
    <w:rsid w:val="002B0978"/>
    <w:rsid w:val="002B0A55"/>
    <w:rsid w:val="002B0A93"/>
    <w:rsid w:val="002B0AF1"/>
    <w:rsid w:val="002B0C0A"/>
    <w:rsid w:val="002B0C59"/>
    <w:rsid w:val="002B0C99"/>
    <w:rsid w:val="002B0EE1"/>
    <w:rsid w:val="002B0FC4"/>
    <w:rsid w:val="002B109E"/>
    <w:rsid w:val="002B10BE"/>
    <w:rsid w:val="002B10F9"/>
    <w:rsid w:val="002B12A5"/>
    <w:rsid w:val="002B12C7"/>
    <w:rsid w:val="002B12CF"/>
    <w:rsid w:val="002B13AB"/>
    <w:rsid w:val="002B1455"/>
    <w:rsid w:val="002B152B"/>
    <w:rsid w:val="002B1588"/>
    <w:rsid w:val="002B1592"/>
    <w:rsid w:val="002B160B"/>
    <w:rsid w:val="002B1666"/>
    <w:rsid w:val="002B1679"/>
    <w:rsid w:val="002B1751"/>
    <w:rsid w:val="002B18C0"/>
    <w:rsid w:val="002B19ED"/>
    <w:rsid w:val="002B1AFA"/>
    <w:rsid w:val="002B1C95"/>
    <w:rsid w:val="002B1D04"/>
    <w:rsid w:val="002B1D99"/>
    <w:rsid w:val="002B1E5D"/>
    <w:rsid w:val="002B1F15"/>
    <w:rsid w:val="002B1F44"/>
    <w:rsid w:val="002B1F94"/>
    <w:rsid w:val="002B200A"/>
    <w:rsid w:val="002B201F"/>
    <w:rsid w:val="002B2092"/>
    <w:rsid w:val="002B20D1"/>
    <w:rsid w:val="002B2191"/>
    <w:rsid w:val="002B21D6"/>
    <w:rsid w:val="002B22C7"/>
    <w:rsid w:val="002B2416"/>
    <w:rsid w:val="002B24E8"/>
    <w:rsid w:val="002B253E"/>
    <w:rsid w:val="002B26BA"/>
    <w:rsid w:val="002B26C0"/>
    <w:rsid w:val="002B27B0"/>
    <w:rsid w:val="002B27D1"/>
    <w:rsid w:val="002B2881"/>
    <w:rsid w:val="002B289B"/>
    <w:rsid w:val="002B2962"/>
    <w:rsid w:val="002B2978"/>
    <w:rsid w:val="002B2991"/>
    <w:rsid w:val="002B2A67"/>
    <w:rsid w:val="002B2BF6"/>
    <w:rsid w:val="002B2C7F"/>
    <w:rsid w:val="002B2C92"/>
    <w:rsid w:val="002B2CFD"/>
    <w:rsid w:val="002B2D60"/>
    <w:rsid w:val="002B2DF8"/>
    <w:rsid w:val="002B2E35"/>
    <w:rsid w:val="002B2E40"/>
    <w:rsid w:val="002B2E46"/>
    <w:rsid w:val="002B3081"/>
    <w:rsid w:val="002B318B"/>
    <w:rsid w:val="002B32BC"/>
    <w:rsid w:val="002B3314"/>
    <w:rsid w:val="002B33BA"/>
    <w:rsid w:val="002B340B"/>
    <w:rsid w:val="002B3412"/>
    <w:rsid w:val="002B34AE"/>
    <w:rsid w:val="002B3501"/>
    <w:rsid w:val="002B355F"/>
    <w:rsid w:val="002B3578"/>
    <w:rsid w:val="002B3587"/>
    <w:rsid w:val="002B35D3"/>
    <w:rsid w:val="002B35E5"/>
    <w:rsid w:val="002B370C"/>
    <w:rsid w:val="002B38D4"/>
    <w:rsid w:val="002B399C"/>
    <w:rsid w:val="002B39A9"/>
    <w:rsid w:val="002B39BC"/>
    <w:rsid w:val="002B3A13"/>
    <w:rsid w:val="002B3B00"/>
    <w:rsid w:val="002B3BDE"/>
    <w:rsid w:val="002B3BFC"/>
    <w:rsid w:val="002B3C76"/>
    <w:rsid w:val="002B3CFC"/>
    <w:rsid w:val="002B3D90"/>
    <w:rsid w:val="002B3DC9"/>
    <w:rsid w:val="002B3EFA"/>
    <w:rsid w:val="002B3F03"/>
    <w:rsid w:val="002B3F04"/>
    <w:rsid w:val="002B3F79"/>
    <w:rsid w:val="002B4122"/>
    <w:rsid w:val="002B4181"/>
    <w:rsid w:val="002B41A6"/>
    <w:rsid w:val="002B41C3"/>
    <w:rsid w:val="002B4266"/>
    <w:rsid w:val="002B4288"/>
    <w:rsid w:val="002B4377"/>
    <w:rsid w:val="002B43A4"/>
    <w:rsid w:val="002B43F9"/>
    <w:rsid w:val="002B444F"/>
    <w:rsid w:val="002B44E0"/>
    <w:rsid w:val="002B453B"/>
    <w:rsid w:val="002B45D0"/>
    <w:rsid w:val="002B47AA"/>
    <w:rsid w:val="002B4803"/>
    <w:rsid w:val="002B4822"/>
    <w:rsid w:val="002B48F4"/>
    <w:rsid w:val="002B4AC0"/>
    <w:rsid w:val="002B4B8D"/>
    <w:rsid w:val="002B4C39"/>
    <w:rsid w:val="002B4D41"/>
    <w:rsid w:val="002B4D87"/>
    <w:rsid w:val="002B4EDB"/>
    <w:rsid w:val="002B5032"/>
    <w:rsid w:val="002B517E"/>
    <w:rsid w:val="002B51C0"/>
    <w:rsid w:val="002B52A7"/>
    <w:rsid w:val="002B54DE"/>
    <w:rsid w:val="002B566C"/>
    <w:rsid w:val="002B56BC"/>
    <w:rsid w:val="002B59EE"/>
    <w:rsid w:val="002B5AD2"/>
    <w:rsid w:val="002B5B2D"/>
    <w:rsid w:val="002B5DC0"/>
    <w:rsid w:val="002B5EA9"/>
    <w:rsid w:val="002B5EAF"/>
    <w:rsid w:val="002B5EB6"/>
    <w:rsid w:val="002B5FE7"/>
    <w:rsid w:val="002B601A"/>
    <w:rsid w:val="002B60DA"/>
    <w:rsid w:val="002B61EC"/>
    <w:rsid w:val="002B61F1"/>
    <w:rsid w:val="002B6285"/>
    <w:rsid w:val="002B64B7"/>
    <w:rsid w:val="002B64FE"/>
    <w:rsid w:val="002B6538"/>
    <w:rsid w:val="002B6652"/>
    <w:rsid w:val="002B67C5"/>
    <w:rsid w:val="002B6890"/>
    <w:rsid w:val="002B694E"/>
    <w:rsid w:val="002B6A9E"/>
    <w:rsid w:val="002B6C30"/>
    <w:rsid w:val="002B6CEA"/>
    <w:rsid w:val="002B6D31"/>
    <w:rsid w:val="002B6F17"/>
    <w:rsid w:val="002B6F34"/>
    <w:rsid w:val="002B6FBC"/>
    <w:rsid w:val="002B6FED"/>
    <w:rsid w:val="002B70A2"/>
    <w:rsid w:val="002B7386"/>
    <w:rsid w:val="002B742E"/>
    <w:rsid w:val="002B747B"/>
    <w:rsid w:val="002B7687"/>
    <w:rsid w:val="002B777B"/>
    <w:rsid w:val="002B77AA"/>
    <w:rsid w:val="002B7949"/>
    <w:rsid w:val="002B7A5C"/>
    <w:rsid w:val="002B7A61"/>
    <w:rsid w:val="002B7BAD"/>
    <w:rsid w:val="002B7BC6"/>
    <w:rsid w:val="002B7D56"/>
    <w:rsid w:val="002B7E25"/>
    <w:rsid w:val="002B7E2E"/>
    <w:rsid w:val="002B7EDB"/>
    <w:rsid w:val="002C0054"/>
    <w:rsid w:val="002C00A2"/>
    <w:rsid w:val="002C00B3"/>
    <w:rsid w:val="002C0144"/>
    <w:rsid w:val="002C0155"/>
    <w:rsid w:val="002C01A3"/>
    <w:rsid w:val="002C0242"/>
    <w:rsid w:val="002C0251"/>
    <w:rsid w:val="002C02DA"/>
    <w:rsid w:val="002C0359"/>
    <w:rsid w:val="002C04C2"/>
    <w:rsid w:val="002C0547"/>
    <w:rsid w:val="002C0716"/>
    <w:rsid w:val="002C07F8"/>
    <w:rsid w:val="002C0818"/>
    <w:rsid w:val="002C083D"/>
    <w:rsid w:val="002C0A14"/>
    <w:rsid w:val="002C0B33"/>
    <w:rsid w:val="002C0C25"/>
    <w:rsid w:val="002C0CDF"/>
    <w:rsid w:val="002C0D07"/>
    <w:rsid w:val="002C0D11"/>
    <w:rsid w:val="002C0D47"/>
    <w:rsid w:val="002C0DCE"/>
    <w:rsid w:val="002C0DFC"/>
    <w:rsid w:val="002C0E81"/>
    <w:rsid w:val="002C0ECA"/>
    <w:rsid w:val="002C10E3"/>
    <w:rsid w:val="002C115F"/>
    <w:rsid w:val="002C1325"/>
    <w:rsid w:val="002C138F"/>
    <w:rsid w:val="002C13B4"/>
    <w:rsid w:val="002C13DC"/>
    <w:rsid w:val="002C1439"/>
    <w:rsid w:val="002C14DF"/>
    <w:rsid w:val="002C154B"/>
    <w:rsid w:val="002C1579"/>
    <w:rsid w:val="002C1676"/>
    <w:rsid w:val="002C187E"/>
    <w:rsid w:val="002C1A34"/>
    <w:rsid w:val="002C1B17"/>
    <w:rsid w:val="002C1B7F"/>
    <w:rsid w:val="002C1D5D"/>
    <w:rsid w:val="002C1DE9"/>
    <w:rsid w:val="002C1FC9"/>
    <w:rsid w:val="002C2012"/>
    <w:rsid w:val="002C203A"/>
    <w:rsid w:val="002C208C"/>
    <w:rsid w:val="002C2163"/>
    <w:rsid w:val="002C222B"/>
    <w:rsid w:val="002C2286"/>
    <w:rsid w:val="002C2305"/>
    <w:rsid w:val="002C2542"/>
    <w:rsid w:val="002C2798"/>
    <w:rsid w:val="002C28E5"/>
    <w:rsid w:val="002C28EE"/>
    <w:rsid w:val="002C2905"/>
    <w:rsid w:val="002C2ACB"/>
    <w:rsid w:val="002C2AE9"/>
    <w:rsid w:val="002C2B1A"/>
    <w:rsid w:val="002C2B29"/>
    <w:rsid w:val="002C2B6F"/>
    <w:rsid w:val="002C2B9F"/>
    <w:rsid w:val="002C2E8A"/>
    <w:rsid w:val="002C2EEB"/>
    <w:rsid w:val="002C2F3E"/>
    <w:rsid w:val="002C2F6E"/>
    <w:rsid w:val="002C2FCD"/>
    <w:rsid w:val="002C3013"/>
    <w:rsid w:val="002C311B"/>
    <w:rsid w:val="002C3174"/>
    <w:rsid w:val="002C3183"/>
    <w:rsid w:val="002C31B6"/>
    <w:rsid w:val="002C31C3"/>
    <w:rsid w:val="002C326A"/>
    <w:rsid w:val="002C32A6"/>
    <w:rsid w:val="002C32BA"/>
    <w:rsid w:val="002C3305"/>
    <w:rsid w:val="002C33FD"/>
    <w:rsid w:val="002C344B"/>
    <w:rsid w:val="002C34CA"/>
    <w:rsid w:val="002C36B6"/>
    <w:rsid w:val="002C36C4"/>
    <w:rsid w:val="002C39AB"/>
    <w:rsid w:val="002C3A4E"/>
    <w:rsid w:val="002C3AE4"/>
    <w:rsid w:val="002C3D13"/>
    <w:rsid w:val="002C3E89"/>
    <w:rsid w:val="002C3EFD"/>
    <w:rsid w:val="002C4043"/>
    <w:rsid w:val="002C4067"/>
    <w:rsid w:val="002C4080"/>
    <w:rsid w:val="002C40B6"/>
    <w:rsid w:val="002C4205"/>
    <w:rsid w:val="002C420D"/>
    <w:rsid w:val="002C42AA"/>
    <w:rsid w:val="002C430B"/>
    <w:rsid w:val="002C4323"/>
    <w:rsid w:val="002C43AC"/>
    <w:rsid w:val="002C43B2"/>
    <w:rsid w:val="002C453F"/>
    <w:rsid w:val="002C4564"/>
    <w:rsid w:val="002C457E"/>
    <w:rsid w:val="002C4590"/>
    <w:rsid w:val="002C4776"/>
    <w:rsid w:val="002C47BF"/>
    <w:rsid w:val="002C4866"/>
    <w:rsid w:val="002C490B"/>
    <w:rsid w:val="002C499D"/>
    <w:rsid w:val="002C4AF6"/>
    <w:rsid w:val="002C4B01"/>
    <w:rsid w:val="002C4B37"/>
    <w:rsid w:val="002C4B41"/>
    <w:rsid w:val="002C4B9C"/>
    <w:rsid w:val="002C4DD6"/>
    <w:rsid w:val="002C4E50"/>
    <w:rsid w:val="002C4E82"/>
    <w:rsid w:val="002C4E88"/>
    <w:rsid w:val="002C5272"/>
    <w:rsid w:val="002C531A"/>
    <w:rsid w:val="002C53C4"/>
    <w:rsid w:val="002C54AD"/>
    <w:rsid w:val="002C5533"/>
    <w:rsid w:val="002C560F"/>
    <w:rsid w:val="002C5620"/>
    <w:rsid w:val="002C5648"/>
    <w:rsid w:val="002C5787"/>
    <w:rsid w:val="002C57D3"/>
    <w:rsid w:val="002C57D4"/>
    <w:rsid w:val="002C580E"/>
    <w:rsid w:val="002C5816"/>
    <w:rsid w:val="002C5891"/>
    <w:rsid w:val="002C5923"/>
    <w:rsid w:val="002C5A6B"/>
    <w:rsid w:val="002C5D5F"/>
    <w:rsid w:val="002C5E49"/>
    <w:rsid w:val="002C5E6F"/>
    <w:rsid w:val="002C5F2B"/>
    <w:rsid w:val="002C5F77"/>
    <w:rsid w:val="002C5FCF"/>
    <w:rsid w:val="002C6181"/>
    <w:rsid w:val="002C61E0"/>
    <w:rsid w:val="002C61F4"/>
    <w:rsid w:val="002C6241"/>
    <w:rsid w:val="002C633F"/>
    <w:rsid w:val="002C63EE"/>
    <w:rsid w:val="002C640C"/>
    <w:rsid w:val="002C666B"/>
    <w:rsid w:val="002C677C"/>
    <w:rsid w:val="002C6799"/>
    <w:rsid w:val="002C685D"/>
    <w:rsid w:val="002C68EE"/>
    <w:rsid w:val="002C6973"/>
    <w:rsid w:val="002C6991"/>
    <w:rsid w:val="002C6A73"/>
    <w:rsid w:val="002C6A83"/>
    <w:rsid w:val="002C6AE0"/>
    <w:rsid w:val="002C6B4B"/>
    <w:rsid w:val="002C6D18"/>
    <w:rsid w:val="002C6D3C"/>
    <w:rsid w:val="002C6D9E"/>
    <w:rsid w:val="002C6DEE"/>
    <w:rsid w:val="002C6ECA"/>
    <w:rsid w:val="002C7440"/>
    <w:rsid w:val="002C7501"/>
    <w:rsid w:val="002C75E1"/>
    <w:rsid w:val="002C762D"/>
    <w:rsid w:val="002C7653"/>
    <w:rsid w:val="002C76B5"/>
    <w:rsid w:val="002C77E4"/>
    <w:rsid w:val="002C782F"/>
    <w:rsid w:val="002C790C"/>
    <w:rsid w:val="002C79C0"/>
    <w:rsid w:val="002C7A29"/>
    <w:rsid w:val="002C7AA9"/>
    <w:rsid w:val="002C7B03"/>
    <w:rsid w:val="002C7B0D"/>
    <w:rsid w:val="002C7B49"/>
    <w:rsid w:val="002C7B7E"/>
    <w:rsid w:val="002C7BFF"/>
    <w:rsid w:val="002C7C4A"/>
    <w:rsid w:val="002C7C9B"/>
    <w:rsid w:val="002C7CCB"/>
    <w:rsid w:val="002C7D84"/>
    <w:rsid w:val="002C7EBB"/>
    <w:rsid w:val="002C7F5F"/>
    <w:rsid w:val="002C7FF4"/>
    <w:rsid w:val="002D001E"/>
    <w:rsid w:val="002D00CF"/>
    <w:rsid w:val="002D00EF"/>
    <w:rsid w:val="002D0115"/>
    <w:rsid w:val="002D022F"/>
    <w:rsid w:val="002D0249"/>
    <w:rsid w:val="002D0298"/>
    <w:rsid w:val="002D02D0"/>
    <w:rsid w:val="002D03BE"/>
    <w:rsid w:val="002D03E1"/>
    <w:rsid w:val="002D0451"/>
    <w:rsid w:val="002D0490"/>
    <w:rsid w:val="002D04DC"/>
    <w:rsid w:val="002D05AA"/>
    <w:rsid w:val="002D05EE"/>
    <w:rsid w:val="002D0657"/>
    <w:rsid w:val="002D06C5"/>
    <w:rsid w:val="002D07F4"/>
    <w:rsid w:val="002D0820"/>
    <w:rsid w:val="002D0834"/>
    <w:rsid w:val="002D0843"/>
    <w:rsid w:val="002D08DF"/>
    <w:rsid w:val="002D0930"/>
    <w:rsid w:val="002D09A2"/>
    <w:rsid w:val="002D09B3"/>
    <w:rsid w:val="002D0A10"/>
    <w:rsid w:val="002D0C8E"/>
    <w:rsid w:val="002D0C9C"/>
    <w:rsid w:val="002D0D71"/>
    <w:rsid w:val="002D1040"/>
    <w:rsid w:val="002D1084"/>
    <w:rsid w:val="002D10BD"/>
    <w:rsid w:val="002D11AF"/>
    <w:rsid w:val="002D1258"/>
    <w:rsid w:val="002D1278"/>
    <w:rsid w:val="002D133B"/>
    <w:rsid w:val="002D13B1"/>
    <w:rsid w:val="002D13B7"/>
    <w:rsid w:val="002D13B9"/>
    <w:rsid w:val="002D13BA"/>
    <w:rsid w:val="002D16E3"/>
    <w:rsid w:val="002D1821"/>
    <w:rsid w:val="002D182F"/>
    <w:rsid w:val="002D1B0C"/>
    <w:rsid w:val="002D1C1C"/>
    <w:rsid w:val="002D1C5C"/>
    <w:rsid w:val="002D1C79"/>
    <w:rsid w:val="002D1D44"/>
    <w:rsid w:val="002D1D58"/>
    <w:rsid w:val="002D1E1E"/>
    <w:rsid w:val="002D1F8F"/>
    <w:rsid w:val="002D208D"/>
    <w:rsid w:val="002D2189"/>
    <w:rsid w:val="002D21EB"/>
    <w:rsid w:val="002D2291"/>
    <w:rsid w:val="002D2426"/>
    <w:rsid w:val="002D248E"/>
    <w:rsid w:val="002D24D9"/>
    <w:rsid w:val="002D2540"/>
    <w:rsid w:val="002D26CC"/>
    <w:rsid w:val="002D26D8"/>
    <w:rsid w:val="002D27E3"/>
    <w:rsid w:val="002D28A8"/>
    <w:rsid w:val="002D299C"/>
    <w:rsid w:val="002D2A6D"/>
    <w:rsid w:val="002D2A79"/>
    <w:rsid w:val="002D2B4E"/>
    <w:rsid w:val="002D2BDA"/>
    <w:rsid w:val="002D2C7D"/>
    <w:rsid w:val="002D2C86"/>
    <w:rsid w:val="002D2D9F"/>
    <w:rsid w:val="002D2DAA"/>
    <w:rsid w:val="002D2E47"/>
    <w:rsid w:val="002D2F2A"/>
    <w:rsid w:val="002D313D"/>
    <w:rsid w:val="002D3170"/>
    <w:rsid w:val="002D3355"/>
    <w:rsid w:val="002D33EA"/>
    <w:rsid w:val="002D34CF"/>
    <w:rsid w:val="002D353E"/>
    <w:rsid w:val="002D3567"/>
    <w:rsid w:val="002D3622"/>
    <w:rsid w:val="002D376E"/>
    <w:rsid w:val="002D37D1"/>
    <w:rsid w:val="002D37EF"/>
    <w:rsid w:val="002D3818"/>
    <w:rsid w:val="002D3849"/>
    <w:rsid w:val="002D38B9"/>
    <w:rsid w:val="002D3961"/>
    <w:rsid w:val="002D3963"/>
    <w:rsid w:val="002D3968"/>
    <w:rsid w:val="002D396E"/>
    <w:rsid w:val="002D3A02"/>
    <w:rsid w:val="002D3A34"/>
    <w:rsid w:val="002D3BE8"/>
    <w:rsid w:val="002D3C81"/>
    <w:rsid w:val="002D3D32"/>
    <w:rsid w:val="002D3F46"/>
    <w:rsid w:val="002D3FDB"/>
    <w:rsid w:val="002D406E"/>
    <w:rsid w:val="002D4080"/>
    <w:rsid w:val="002D425A"/>
    <w:rsid w:val="002D425F"/>
    <w:rsid w:val="002D4314"/>
    <w:rsid w:val="002D4369"/>
    <w:rsid w:val="002D4452"/>
    <w:rsid w:val="002D4492"/>
    <w:rsid w:val="002D4535"/>
    <w:rsid w:val="002D4648"/>
    <w:rsid w:val="002D46DD"/>
    <w:rsid w:val="002D4704"/>
    <w:rsid w:val="002D4A54"/>
    <w:rsid w:val="002D4BF3"/>
    <w:rsid w:val="002D4CC2"/>
    <w:rsid w:val="002D4D51"/>
    <w:rsid w:val="002D4D59"/>
    <w:rsid w:val="002D4E37"/>
    <w:rsid w:val="002D4E6B"/>
    <w:rsid w:val="002D4E9C"/>
    <w:rsid w:val="002D4F18"/>
    <w:rsid w:val="002D4FB2"/>
    <w:rsid w:val="002D50F3"/>
    <w:rsid w:val="002D52E0"/>
    <w:rsid w:val="002D566A"/>
    <w:rsid w:val="002D56BC"/>
    <w:rsid w:val="002D574B"/>
    <w:rsid w:val="002D59DD"/>
    <w:rsid w:val="002D5A3E"/>
    <w:rsid w:val="002D5A51"/>
    <w:rsid w:val="002D5C15"/>
    <w:rsid w:val="002D5C6E"/>
    <w:rsid w:val="002D5C74"/>
    <w:rsid w:val="002D5C97"/>
    <w:rsid w:val="002D5CEF"/>
    <w:rsid w:val="002D5D4D"/>
    <w:rsid w:val="002D5DEA"/>
    <w:rsid w:val="002D5E3A"/>
    <w:rsid w:val="002D5F4F"/>
    <w:rsid w:val="002D6127"/>
    <w:rsid w:val="002D61BE"/>
    <w:rsid w:val="002D61F0"/>
    <w:rsid w:val="002D6361"/>
    <w:rsid w:val="002D63CD"/>
    <w:rsid w:val="002D647F"/>
    <w:rsid w:val="002D6540"/>
    <w:rsid w:val="002D660D"/>
    <w:rsid w:val="002D6637"/>
    <w:rsid w:val="002D66A9"/>
    <w:rsid w:val="002D66DC"/>
    <w:rsid w:val="002D6751"/>
    <w:rsid w:val="002D6878"/>
    <w:rsid w:val="002D68B3"/>
    <w:rsid w:val="002D6A44"/>
    <w:rsid w:val="002D6B18"/>
    <w:rsid w:val="002D6B42"/>
    <w:rsid w:val="002D6C89"/>
    <w:rsid w:val="002D6DE7"/>
    <w:rsid w:val="002D6E49"/>
    <w:rsid w:val="002D6E78"/>
    <w:rsid w:val="002D6E9C"/>
    <w:rsid w:val="002D6F94"/>
    <w:rsid w:val="002D708D"/>
    <w:rsid w:val="002D70D7"/>
    <w:rsid w:val="002D716D"/>
    <w:rsid w:val="002D71BC"/>
    <w:rsid w:val="002D7235"/>
    <w:rsid w:val="002D743B"/>
    <w:rsid w:val="002D7484"/>
    <w:rsid w:val="002D74F7"/>
    <w:rsid w:val="002D76E8"/>
    <w:rsid w:val="002D7759"/>
    <w:rsid w:val="002D77D7"/>
    <w:rsid w:val="002D7834"/>
    <w:rsid w:val="002D7890"/>
    <w:rsid w:val="002D7973"/>
    <w:rsid w:val="002D7A15"/>
    <w:rsid w:val="002D7A7F"/>
    <w:rsid w:val="002D7AE1"/>
    <w:rsid w:val="002D7B81"/>
    <w:rsid w:val="002D7C37"/>
    <w:rsid w:val="002D7C50"/>
    <w:rsid w:val="002D7C94"/>
    <w:rsid w:val="002D7DC5"/>
    <w:rsid w:val="002D7E4B"/>
    <w:rsid w:val="002D7E98"/>
    <w:rsid w:val="002D7EE0"/>
    <w:rsid w:val="002D7F05"/>
    <w:rsid w:val="002D7F2B"/>
    <w:rsid w:val="002D7F87"/>
    <w:rsid w:val="002E00BE"/>
    <w:rsid w:val="002E00C5"/>
    <w:rsid w:val="002E00DF"/>
    <w:rsid w:val="002E01DC"/>
    <w:rsid w:val="002E0249"/>
    <w:rsid w:val="002E0258"/>
    <w:rsid w:val="002E027F"/>
    <w:rsid w:val="002E02F0"/>
    <w:rsid w:val="002E0322"/>
    <w:rsid w:val="002E05BA"/>
    <w:rsid w:val="002E05DC"/>
    <w:rsid w:val="002E06E7"/>
    <w:rsid w:val="002E06F9"/>
    <w:rsid w:val="002E06FB"/>
    <w:rsid w:val="002E0937"/>
    <w:rsid w:val="002E09DD"/>
    <w:rsid w:val="002E0B36"/>
    <w:rsid w:val="002E0BBF"/>
    <w:rsid w:val="002E0D71"/>
    <w:rsid w:val="002E0E94"/>
    <w:rsid w:val="002E0F01"/>
    <w:rsid w:val="002E0FB5"/>
    <w:rsid w:val="002E10DF"/>
    <w:rsid w:val="002E10FE"/>
    <w:rsid w:val="002E1106"/>
    <w:rsid w:val="002E11E4"/>
    <w:rsid w:val="002E120B"/>
    <w:rsid w:val="002E13D2"/>
    <w:rsid w:val="002E13D8"/>
    <w:rsid w:val="002E149C"/>
    <w:rsid w:val="002E14D2"/>
    <w:rsid w:val="002E14E9"/>
    <w:rsid w:val="002E158A"/>
    <w:rsid w:val="002E15A5"/>
    <w:rsid w:val="002E15CF"/>
    <w:rsid w:val="002E166B"/>
    <w:rsid w:val="002E16BC"/>
    <w:rsid w:val="002E1868"/>
    <w:rsid w:val="002E193E"/>
    <w:rsid w:val="002E1B1A"/>
    <w:rsid w:val="002E1B8D"/>
    <w:rsid w:val="002E1F0A"/>
    <w:rsid w:val="002E1F76"/>
    <w:rsid w:val="002E2028"/>
    <w:rsid w:val="002E2226"/>
    <w:rsid w:val="002E22B2"/>
    <w:rsid w:val="002E22F7"/>
    <w:rsid w:val="002E23A7"/>
    <w:rsid w:val="002E2426"/>
    <w:rsid w:val="002E2432"/>
    <w:rsid w:val="002E2496"/>
    <w:rsid w:val="002E24B3"/>
    <w:rsid w:val="002E24BB"/>
    <w:rsid w:val="002E250C"/>
    <w:rsid w:val="002E25A2"/>
    <w:rsid w:val="002E25D2"/>
    <w:rsid w:val="002E2738"/>
    <w:rsid w:val="002E27F8"/>
    <w:rsid w:val="002E28E8"/>
    <w:rsid w:val="002E2923"/>
    <w:rsid w:val="002E299A"/>
    <w:rsid w:val="002E2A0C"/>
    <w:rsid w:val="002E2A1C"/>
    <w:rsid w:val="002E2A52"/>
    <w:rsid w:val="002E2A76"/>
    <w:rsid w:val="002E2B3A"/>
    <w:rsid w:val="002E2C84"/>
    <w:rsid w:val="002E2CC1"/>
    <w:rsid w:val="002E2D53"/>
    <w:rsid w:val="002E2D8F"/>
    <w:rsid w:val="002E2DD0"/>
    <w:rsid w:val="002E2F1C"/>
    <w:rsid w:val="002E306D"/>
    <w:rsid w:val="002E3169"/>
    <w:rsid w:val="002E3393"/>
    <w:rsid w:val="002E33E6"/>
    <w:rsid w:val="002E360D"/>
    <w:rsid w:val="002E3653"/>
    <w:rsid w:val="002E36ED"/>
    <w:rsid w:val="002E38B7"/>
    <w:rsid w:val="002E38F6"/>
    <w:rsid w:val="002E3933"/>
    <w:rsid w:val="002E3984"/>
    <w:rsid w:val="002E3BD6"/>
    <w:rsid w:val="002E3E03"/>
    <w:rsid w:val="002E3E41"/>
    <w:rsid w:val="002E3E5B"/>
    <w:rsid w:val="002E3F73"/>
    <w:rsid w:val="002E3FD8"/>
    <w:rsid w:val="002E4035"/>
    <w:rsid w:val="002E411E"/>
    <w:rsid w:val="002E418A"/>
    <w:rsid w:val="002E4301"/>
    <w:rsid w:val="002E430F"/>
    <w:rsid w:val="002E432A"/>
    <w:rsid w:val="002E434A"/>
    <w:rsid w:val="002E43B2"/>
    <w:rsid w:val="002E4510"/>
    <w:rsid w:val="002E4521"/>
    <w:rsid w:val="002E4568"/>
    <w:rsid w:val="002E486A"/>
    <w:rsid w:val="002E48AE"/>
    <w:rsid w:val="002E4AEF"/>
    <w:rsid w:val="002E4B8C"/>
    <w:rsid w:val="002E4BA9"/>
    <w:rsid w:val="002E4BB4"/>
    <w:rsid w:val="002E4C36"/>
    <w:rsid w:val="002E4D95"/>
    <w:rsid w:val="002E4DC5"/>
    <w:rsid w:val="002E4EBF"/>
    <w:rsid w:val="002E4F30"/>
    <w:rsid w:val="002E505A"/>
    <w:rsid w:val="002E516F"/>
    <w:rsid w:val="002E5264"/>
    <w:rsid w:val="002E529F"/>
    <w:rsid w:val="002E52B2"/>
    <w:rsid w:val="002E52D5"/>
    <w:rsid w:val="002E54B2"/>
    <w:rsid w:val="002E5638"/>
    <w:rsid w:val="002E5693"/>
    <w:rsid w:val="002E56C2"/>
    <w:rsid w:val="002E5843"/>
    <w:rsid w:val="002E5891"/>
    <w:rsid w:val="002E58E1"/>
    <w:rsid w:val="002E5AD7"/>
    <w:rsid w:val="002E5BBA"/>
    <w:rsid w:val="002E5BDD"/>
    <w:rsid w:val="002E5C28"/>
    <w:rsid w:val="002E5C56"/>
    <w:rsid w:val="002E5CB8"/>
    <w:rsid w:val="002E5D7C"/>
    <w:rsid w:val="002E5D80"/>
    <w:rsid w:val="002E5D86"/>
    <w:rsid w:val="002E5DD7"/>
    <w:rsid w:val="002E5EC7"/>
    <w:rsid w:val="002E6026"/>
    <w:rsid w:val="002E602B"/>
    <w:rsid w:val="002E608E"/>
    <w:rsid w:val="002E62DA"/>
    <w:rsid w:val="002E6371"/>
    <w:rsid w:val="002E63A6"/>
    <w:rsid w:val="002E63C8"/>
    <w:rsid w:val="002E63D0"/>
    <w:rsid w:val="002E643B"/>
    <w:rsid w:val="002E6447"/>
    <w:rsid w:val="002E6598"/>
    <w:rsid w:val="002E65DE"/>
    <w:rsid w:val="002E6791"/>
    <w:rsid w:val="002E67AC"/>
    <w:rsid w:val="002E6809"/>
    <w:rsid w:val="002E689E"/>
    <w:rsid w:val="002E6BDC"/>
    <w:rsid w:val="002E6C40"/>
    <w:rsid w:val="002E6C44"/>
    <w:rsid w:val="002E6CC1"/>
    <w:rsid w:val="002E6D21"/>
    <w:rsid w:val="002E6D5D"/>
    <w:rsid w:val="002E6E17"/>
    <w:rsid w:val="002E6EF9"/>
    <w:rsid w:val="002E6F5B"/>
    <w:rsid w:val="002E6F82"/>
    <w:rsid w:val="002E7217"/>
    <w:rsid w:val="002E730A"/>
    <w:rsid w:val="002E73D5"/>
    <w:rsid w:val="002E7527"/>
    <w:rsid w:val="002E7532"/>
    <w:rsid w:val="002E76A7"/>
    <w:rsid w:val="002E7799"/>
    <w:rsid w:val="002E7955"/>
    <w:rsid w:val="002E79A8"/>
    <w:rsid w:val="002E7A0B"/>
    <w:rsid w:val="002E7AAA"/>
    <w:rsid w:val="002E7B57"/>
    <w:rsid w:val="002E7C89"/>
    <w:rsid w:val="002E7E76"/>
    <w:rsid w:val="002E7E9F"/>
    <w:rsid w:val="002F0045"/>
    <w:rsid w:val="002F00F0"/>
    <w:rsid w:val="002F0124"/>
    <w:rsid w:val="002F0125"/>
    <w:rsid w:val="002F01BF"/>
    <w:rsid w:val="002F025B"/>
    <w:rsid w:val="002F0312"/>
    <w:rsid w:val="002F0360"/>
    <w:rsid w:val="002F03E6"/>
    <w:rsid w:val="002F043D"/>
    <w:rsid w:val="002F0495"/>
    <w:rsid w:val="002F0561"/>
    <w:rsid w:val="002F05F4"/>
    <w:rsid w:val="002F0684"/>
    <w:rsid w:val="002F0697"/>
    <w:rsid w:val="002F06B1"/>
    <w:rsid w:val="002F075D"/>
    <w:rsid w:val="002F07BE"/>
    <w:rsid w:val="002F0831"/>
    <w:rsid w:val="002F085C"/>
    <w:rsid w:val="002F0955"/>
    <w:rsid w:val="002F09B5"/>
    <w:rsid w:val="002F09C0"/>
    <w:rsid w:val="002F09FD"/>
    <w:rsid w:val="002F0A0B"/>
    <w:rsid w:val="002F0A0D"/>
    <w:rsid w:val="002F0ADB"/>
    <w:rsid w:val="002F0C38"/>
    <w:rsid w:val="002F0D2D"/>
    <w:rsid w:val="002F0D4C"/>
    <w:rsid w:val="002F0D58"/>
    <w:rsid w:val="002F0DC4"/>
    <w:rsid w:val="002F0DCA"/>
    <w:rsid w:val="002F0DD9"/>
    <w:rsid w:val="002F0DF5"/>
    <w:rsid w:val="002F0E34"/>
    <w:rsid w:val="002F0E70"/>
    <w:rsid w:val="002F0F9B"/>
    <w:rsid w:val="002F0FC0"/>
    <w:rsid w:val="002F1262"/>
    <w:rsid w:val="002F139D"/>
    <w:rsid w:val="002F1569"/>
    <w:rsid w:val="002F158E"/>
    <w:rsid w:val="002F15FC"/>
    <w:rsid w:val="002F1647"/>
    <w:rsid w:val="002F1667"/>
    <w:rsid w:val="002F1708"/>
    <w:rsid w:val="002F1740"/>
    <w:rsid w:val="002F1925"/>
    <w:rsid w:val="002F1A4F"/>
    <w:rsid w:val="002F1C31"/>
    <w:rsid w:val="002F1D5A"/>
    <w:rsid w:val="002F1D9C"/>
    <w:rsid w:val="002F1DB7"/>
    <w:rsid w:val="002F1EF7"/>
    <w:rsid w:val="002F1EFD"/>
    <w:rsid w:val="002F1F5D"/>
    <w:rsid w:val="002F2004"/>
    <w:rsid w:val="002F2012"/>
    <w:rsid w:val="002F20AF"/>
    <w:rsid w:val="002F2187"/>
    <w:rsid w:val="002F2351"/>
    <w:rsid w:val="002F235B"/>
    <w:rsid w:val="002F23A3"/>
    <w:rsid w:val="002F23E5"/>
    <w:rsid w:val="002F2583"/>
    <w:rsid w:val="002F25FB"/>
    <w:rsid w:val="002F2671"/>
    <w:rsid w:val="002F272B"/>
    <w:rsid w:val="002F276C"/>
    <w:rsid w:val="002F27B3"/>
    <w:rsid w:val="002F27E4"/>
    <w:rsid w:val="002F2A79"/>
    <w:rsid w:val="002F2A98"/>
    <w:rsid w:val="002F2AB9"/>
    <w:rsid w:val="002F2ACE"/>
    <w:rsid w:val="002F2AE0"/>
    <w:rsid w:val="002F2B48"/>
    <w:rsid w:val="002F2C2D"/>
    <w:rsid w:val="002F2CAE"/>
    <w:rsid w:val="002F2CB9"/>
    <w:rsid w:val="002F2CFA"/>
    <w:rsid w:val="002F2D93"/>
    <w:rsid w:val="002F2DF8"/>
    <w:rsid w:val="002F2EBD"/>
    <w:rsid w:val="002F31C4"/>
    <w:rsid w:val="002F322F"/>
    <w:rsid w:val="002F325F"/>
    <w:rsid w:val="002F3271"/>
    <w:rsid w:val="002F3305"/>
    <w:rsid w:val="002F33E3"/>
    <w:rsid w:val="002F3557"/>
    <w:rsid w:val="002F3579"/>
    <w:rsid w:val="002F35EF"/>
    <w:rsid w:val="002F3695"/>
    <w:rsid w:val="002F3698"/>
    <w:rsid w:val="002F36CF"/>
    <w:rsid w:val="002F36DB"/>
    <w:rsid w:val="002F36FC"/>
    <w:rsid w:val="002F37C4"/>
    <w:rsid w:val="002F3843"/>
    <w:rsid w:val="002F3880"/>
    <w:rsid w:val="002F3960"/>
    <w:rsid w:val="002F39B4"/>
    <w:rsid w:val="002F3BA7"/>
    <w:rsid w:val="002F3C14"/>
    <w:rsid w:val="002F3CB1"/>
    <w:rsid w:val="002F3DDC"/>
    <w:rsid w:val="002F3F16"/>
    <w:rsid w:val="002F4040"/>
    <w:rsid w:val="002F4112"/>
    <w:rsid w:val="002F413F"/>
    <w:rsid w:val="002F446A"/>
    <w:rsid w:val="002F4491"/>
    <w:rsid w:val="002F44AD"/>
    <w:rsid w:val="002F44CA"/>
    <w:rsid w:val="002F4548"/>
    <w:rsid w:val="002F455E"/>
    <w:rsid w:val="002F458C"/>
    <w:rsid w:val="002F45D3"/>
    <w:rsid w:val="002F46E6"/>
    <w:rsid w:val="002F4847"/>
    <w:rsid w:val="002F4863"/>
    <w:rsid w:val="002F4872"/>
    <w:rsid w:val="002F4934"/>
    <w:rsid w:val="002F493F"/>
    <w:rsid w:val="002F49A5"/>
    <w:rsid w:val="002F4A52"/>
    <w:rsid w:val="002F4A55"/>
    <w:rsid w:val="002F4B18"/>
    <w:rsid w:val="002F4B7E"/>
    <w:rsid w:val="002F4CF5"/>
    <w:rsid w:val="002F4D1F"/>
    <w:rsid w:val="002F4E98"/>
    <w:rsid w:val="002F4E9D"/>
    <w:rsid w:val="002F4ECD"/>
    <w:rsid w:val="002F4FC5"/>
    <w:rsid w:val="002F519B"/>
    <w:rsid w:val="002F51EE"/>
    <w:rsid w:val="002F5208"/>
    <w:rsid w:val="002F5312"/>
    <w:rsid w:val="002F5405"/>
    <w:rsid w:val="002F5422"/>
    <w:rsid w:val="002F5634"/>
    <w:rsid w:val="002F566C"/>
    <w:rsid w:val="002F56AD"/>
    <w:rsid w:val="002F5785"/>
    <w:rsid w:val="002F57E2"/>
    <w:rsid w:val="002F5874"/>
    <w:rsid w:val="002F5881"/>
    <w:rsid w:val="002F590D"/>
    <w:rsid w:val="002F5988"/>
    <w:rsid w:val="002F5AC9"/>
    <w:rsid w:val="002F5B3A"/>
    <w:rsid w:val="002F5BE5"/>
    <w:rsid w:val="002F5C8B"/>
    <w:rsid w:val="002F5C9C"/>
    <w:rsid w:val="002F5CED"/>
    <w:rsid w:val="002F5D22"/>
    <w:rsid w:val="002F5F43"/>
    <w:rsid w:val="002F5FDA"/>
    <w:rsid w:val="002F6179"/>
    <w:rsid w:val="002F618F"/>
    <w:rsid w:val="002F6387"/>
    <w:rsid w:val="002F63ED"/>
    <w:rsid w:val="002F6478"/>
    <w:rsid w:val="002F65CA"/>
    <w:rsid w:val="002F6610"/>
    <w:rsid w:val="002F663C"/>
    <w:rsid w:val="002F6730"/>
    <w:rsid w:val="002F67FD"/>
    <w:rsid w:val="002F6810"/>
    <w:rsid w:val="002F683A"/>
    <w:rsid w:val="002F691E"/>
    <w:rsid w:val="002F6921"/>
    <w:rsid w:val="002F6983"/>
    <w:rsid w:val="002F6A1C"/>
    <w:rsid w:val="002F6AC6"/>
    <w:rsid w:val="002F6BDA"/>
    <w:rsid w:val="002F6DAA"/>
    <w:rsid w:val="002F6FC1"/>
    <w:rsid w:val="002F7079"/>
    <w:rsid w:val="002F7291"/>
    <w:rsid w:val="002F72A1"/>
    <w:rsid w:val="002F7464"/>
    <w:rsid w:val="002F7618"/>
    <w:rsid w:val="002F765B"/>
    <w:rsid w:val="002F77EB"/>
    <w:rsid w:val="002F7854"/>
    <w:rsid w:val="002F7919"/>
    <w:rsid w:val="002F7A10"/>
    <w:rsid w:val="002F7A4F"/>
    <w:rsid w:val="002F7AA2"/>
    <w:rsid w:val="002F7AD5"/>
    <w:rsid w:val="002F7AED"/>
    <w:rsid w:val="002F7B6D"/>
    <w:rsid w:val="002F7BA2"/>
    <w:rsid w:val="002F7D27"/>
    <w:rsid w:val="002F7D48"/>
    <w:rsid w:val="002F7D98"/>
    <w:rsid w:val="002F7E51"/>
    <w:rsid w:val="002F7EC5"/>
    <w:rsid w:val="002F7EE9"/>
    <w:rsid w:val="002F7EFB"/>
    <w:rsid w:val="00300043"/>
    <w:rsid w:val="00300085"/>
    <w:rsid w:val="0030027C"/>
    <w:rsid w:val="0030034D"/>
    <w:rsid w:val="003003AD"/>
    <w:rsid w:val="003003FC"/>
    <w:rsid w:val="00300533"/>
    <w:rsid w:val="00300563"/>
    <w:rsid w:val="003005B4"/>
    <w:rsid w:val="003006C8"/>
    <w:rsid w:val="00300731"/>
    <w:rsid w:val="00300739"/>
    <w:rsid w:val="0030073D"/>
    <w:rsid w:val="00300759"/>
    <w:rsid w:val="00300830"/>
    <w:rsid w:val="003008ED"/>
    <w:rsid w:val="003009F1"/>
    <w:rsid w:val="00300A10"/>
    <w:rsid w:val="00300B03"/>
    <w:rsid w:val="00300BCC"/>
    <w:rsid w:val="00300BD7"/>
    <w:rsid w:val="00300C06"/>
    <w:rsid w:val="00300C2B"/>
    <w:rsid w:val="00300E5F"/>
    <w:rsid w:val="00300F4E"/>
    <w:rsid w:val="003010BC"/>
    <w:rsid w:val="003010D5"/>
    <w:rsid w:val="00301173"/>
    <w:rsid w:val="003011C0"/>
    <w:rsid w:val="00301478"/>
    <w:rsid w:val="00301578"/>
    <w:rsid w:val="003015E3"/>
    <w:rsid w:val="0030164F"/>
    <w:rsid w:val="00301668"/>
    <w:rsid w:val="00301686"/>
    <w:rsid w:val="003018FF"/>
    <w:rsid w:val="003019EE"/>
    <w:rsid w:val="00301A1F"/>
    <w:rsid w:val="00301C85"/>
    <w:rsid w:val="00301CC5"/>
    <w:rsid w:val="00301D26"/>
    <w:rsid w:val="00301D31"/>
    <w:rsid w:val="00301D62"/>
    <w:rsid w:val="00301D7B"/>
    <w:rsid w:val="00301DA6"/>
    <w:rsid w:val="00301E0F"/>
    <w:rsid w:val="00301E34"/>
    <w:rsid w:val="00301E46"/>
    <w:rsid w:val="00301EA3"/>
    <w:rsid w:val="00301EE4"/>
    <w:rsid w:val="00301F39"/>
    <w:rsid w:val="00301F5D"/>
    <w:rsid w:val="003020A7"/>
    <w:rsid w:val="00302211"/>
    <w:rsid w:val="00302420"/>
    <w:rsid w:val="003024DE"/>
    <w:rsid w:val="003025A1"/>
    <w:rsid w:val="00302611"/>
    <w:rsid w:val="00302677"/>
    <w:rsid w:val="003026B0"/>
    <w:rsid w:val="00302701"/>
    <w:rsid w:val="00302739"/>
    <w:rsid w:val="003027F2"/>
    <w:rsid w:val="00302815"/>
    <w:rsid w:val="00302853"/>
    <w:rsid w:val="00302880"/>
    <w:rsid w:val="003028B8"/>
    <w:rsid w:val="00302A1C"/>
    <w:rsid w:val="00302A84"/>
    <w:rsid w:val="00302ADF"/>
    <w:rsid w:val="00302B0E"/>
    <w:rsid w:val="00302B48"/>
    <w:rsid w:val="00302D6B"/>
    <w:rsid w:val="00302E26"/>
    <w:rsid w:val="00302EDE"/>
    <w:rsid w:val="00302EF3"/>
    <w:rsid w:val="00302EF4"/>
    <w:rsid w:val="00302EFA"/>
    <w:rsid w:val="00302F06"/>
    <w:rsid w:val="00302FEF"/>
    <w:rsid w:val="00303005"/>
    <w:rsid w:val="0030307C"/>
    <w:rsid w:val="003030FD"/>
    <w:rsid w:val="0030318E"/>
    <w:rsid w:val="00303195"/>
    <w:rsid w:val="003031AF"/>
    <w:rsid w:val="003032D4"/>
    <w:rsid w:val="003032F9"/>
    <w:rsid w:val="0030336C"/>
    <w:rsid w:val="003033A9"/>
    <w:rsid w:val="003034BF"/>
    <w:rsid w:val="0030364E"/>
    <w:rsid w:val="003037F4"/>
    <w:rsid w:val="003037FF"/>
    <w:rsid w:val="0030383C"/>
    <w:rsid w:val="0030387E"/>
    <w:rsid w:val="003038FB"/>
    <w:rsid w:val="00303904"/>
    <w:rsid w:val="0030393C"/>
    <w:rsid w:val="00303A9C"/>
    <w:rsid w:val="00303C20"/>
    <w:rsid w:val="00303C3E"/>
    <w:rsid w:val="00303DA3"/>
    <w:rsid w:val="00303DC6"/>
    <w:rsid w:val="00303DEA"/>
    <w:rsid w:val="00303E3A"/>
    <w:rsid w:val="00303EF1"/>
    <w:rsid w:val="003040ED"/>
    <w:rsid w:val="003040F9"/>
    <w:rsid w:val="00304176"/>
    <w:rsid w:val="00304235"/>
    <w:rsid w:val="003043EB"/>
    <w:rsid w:val="00304460"/>
    <w:rsid w:val="0030453B"/>
    <w:rsid w:val="00304556"/>
    <w:rsid w:val="003045C4"/>
    <w:rsid w:val="003045D5"/>
    <w:rsid w:val="003045FD"/>
    <w:rsid w:val="003048B7"/>
    <w:rsid w:val="00304908"/>
    <w:rsid w:val="00304915"/>
    <w:rsid w:val="00304929"/>
    <w:rsid w:val="00304943"/>
    <w:rsid w:val="00304967"/>
    <w:rsid w:val="00304A4E"/>
    <w:rsid w:val="00304AB4"/>
    <w:rsid w:val="00304AC5"/>
    <w:rsid w:val="00304C9E"/>
    <w:rsid w:val="00304D82"/>
    <w:rsid w:val="00304DC9"/>
    <w:rsid w:val="00304DF4"/>
    <w:rsid w:val="00304E71"/>
    <w:rsid w:val="00304E9B"/>
    <w:rsid w:val="00305029"/>
    <w:rsid w:val="0030502B"/>
    <w:rsid w:val="003050C8"/>
    <w:rsid w:val="0030522A"/>
    <w:rsid w:val="003056EF"/>
    <w:rsid w:val="003056FA"/>
    <w:rsid w:val="00305757"/>
    <w:rsid w:val="00305919"/>
    <w:rsid w:val="003059B3"/>
    <w:rsid w:val="00305B21"/>
    <w:rsid w:val="00305B80"/>
    <w:rsid w:val="00305BA9"/>
    <w:rsid w:val="00305C0A"/>
    <w:rsid w:val="00305C1F"/>
    <w:rsid w:val="003060B8"/>
    <w:rsid w:val="0030624A"/>
    <w:rsid w:val="00306359"/>
    <w:rsid w:val="00306406"/>
    <w:rsid w:val="003065FB"/>
    <w:rsid w:val="00306631"/>
    <w:rsid w:val="00306681"/>
    <w:rsid w:val="003066A0"/>
    <w:rsid w:val="0030677A"/>
    <w:rsid w:val="00306830"/>
    <w:rsid w:val="0030684A"/>
    <w:rsid w:val="00306D9F"/>
    <w:rsid w:val="00306ED2"/>
    <w:rsid w:val="00306F89"/>
    <w:rsid w:val="003071FB"/>
    <w:rsid w:val="003071FC"/>
    <w:rsid w:val="00307325"/>
    <w:rsid w:val="003073DC"/>
    <w:rsid w:val="0030744D"/>
    <w:rsid w:val="0030749E"/>
    <w:rsid w:val="0030756F"/>
    <w:rsid w:val="0030761B"/>
    <w:rsid w:val="00307622"/>
    <w:rsid w:val="003077A1"/>
    <w:rsid w:val="003077C1"/>
    <w:rsid w:val="00307A7B"/>
    <w:rsid w:val="00307AA9"/>
    <w:rsid w:val="00307AB6"/>
    <w:rsid w:val="00307B27"/>
    <w:rsid w:val="00307BCD"/>
    <w:rsid w:val="00307C68"/>
    <w:rsid w:val="00307D00"/>
    <w:rsid w:val="00307E0A"/>
    <w:rsid w:val="00307E21"/>
    <w:rsid w:val="00307E52"/>
    <w:rsid w:val="00307F28"/>
    <w:rsid w:val="0031006B"/>
    <w:rsid w:val="003100DD"/>
    <w:rsid w:val="003100E0"/>
    <w:rsid w:val="0031011A"/>
    <w:rsid w:val="003101C4"/>
    <w:rsid w:val="003101DC"/>
    <w:rsid w:val="003101FB"/>
    <w:rsid w:val="00310250"/>
    <w:rsid w:val="003102C0"/>
    <w:rsid w:val="00310338"/>
    <w:rsid w:val="00310456"/>
    <w:rsid w:val="0031049F"/>
    <w:rsid w:val="003104F1"/>
    <w:rsid w:val="00310503"/>
    <w:rsid w:val="0031050E"/>
    <w:rsid w:val="0031056B"/>
    <w:rsid w:val="0031061E"/>
    <w:rsid w:val="00310631"/>
    <w:rsid w:val="0031065F"/>
    <w:rsid w:val="00310667"/>
    <w:rsid w:val="003106F2"/>
    <w:rsid w:val="00310749"/>
    <w:rsid w:val="00310AAC"/>
    <w:rsid w:val="00310C30"/>
    <w:rsid w:val="00310CC6"/>
    <w:rsid w:val="00310D7B"/>
    <w:rsid w:val="00310ECE"/>
    <w:rsid w:val="00310F0E"/>
    <w:rsid w:val="00310F30"/>
    <w:rsid w:val="00310F90"/>
    <w:rsid w:val="00311010"/>
    <w:rsid w:val="003110CA"/>
    <w:rsid w:val="00311100"/>
    <w:rsid w:val="003111D3"/>
    <w:rsid w:val="003113A7"/>
    <w:rsid w:val="003113D3"/>
    <w:rsid w:val="00311484"/>
    <w:rsid w:val="003114B8"/>
    <w:rsid w:val="003115FA"/>
    <w:rsid w:val="0031160C"/>
    <w:rsid w:val="0031162B"/>
    <w:rsid w:val="00311642"/>
    <w:rsid w:val="00311761"/>
    <w:rsid w:val="003118B7"/>
    <w:rsid w:val="00311917"/>
    <w:rsid w:val="00311941"/>
    <w:rsid w:val="00311B20"/>
    <w:rsid w:val="00311BC2"/>
    <w:rsid w:val="00311D22"/>
    <w:rsid w:val="00311DCB"/>
    <w:rsid w:val="00311E42"/>
    <w:rsid w:val="00311E5D"/>
    <w:rsid w:val="00311E88"/>
    <w:rsid w:val="00311E91"/>
    <w:rsid w:val="00311F0C"/>
    <w:rsid w:val="00311F50"/>
    <w:rsid w:val="00312090"/>
    <w:rsid w:val="00312102"/>
    <w:rsid w:val="0031225A"/>
    <w:rsid w:val="00312428"/>
    <w:rsid w:val="00312460"/>
    <w:rsid w:val="003124F6"/>
    <w:rsid w:val="00312619"/>
    <w:rsid w:val="00312629"/>
    <w:rsid w:val="00312709"/>
    <w:rsid w:val="003127BF"/>
    <w:rsid w:val="003128CC"/>
    <w:rsid w:val="00312C2B"/>
    <w:rsid w:val="00312C5B"/>
    <w:rsid w:val="00312CB6"/>
    <w:rsid w:val="00312D58"/>
    <w:rsid w:val="00312FAA"/>
    <w:rsid w:val="003130B8"/>
    <w:rsid w:val="003131EF"/>
    <w:rsid w:val="00313255"/>
    <w:rsid w:val="003132AF"/>
    <w:rsid w:val="003134EC"/>
    <w:rsid w:val="0031357B"/>
    <w:rsid w:val="003135ED"/>
    <w:rsid w:val="003136B6"/>
    <w:rsid w:val="003136F7"/>
    <w:rsid w:val="00313765"/>
    <w:rsid w:val="003137A0"/>
    <w:rsid w:val="003137DE"/>
    <w:rsid w:val="003137DF"/>
    <w:rsid w:val="003138B9"/>
    <w:rsid w:val="003138D2"/>
    <w:rsid w:val="00313967"/>
    <w:rsid w:val="00313983"/>
    <w:rsid w:val="00313AE5"/>
    <w:rsid w:val="00313BC1"/>
    <w:rsid w:val="00313C4F"/>
    <w:rsid w:val="00313D44"/>
    <w:rsid w:val="00314030"/>
    <w:rsid w:val="003140CA"/>
    <w:rsid w:val="00314163"/>
    <w:rsid w:val="0031419F"/>
    <w:rsid w:val="003141C2"/>
    <w:rsid w:val="003141C3"/>
    <w:rsid w:val="00314402"/>
    <w:rsid w:val="003144B3"/>
    <w:rsid w:val="003146CD"/>
    <w:rsid w:val="003147A3"/>
    <w:rsid w:val="00314884"/>
    <w:rsid w:val="00314B6B"/>
    <w:rsid w:val="00314CBB"/>
    <w:rsid w:val="00314EA0"/>
    <w:rsid w:val="00314F2A"/>
    <w:rsid w:val="00314F8C"/>
    <w:rsid w:val="00314FB0"/>
    <w:rsid w:val="00314FF4"/>
    <w:rsid w:val="00315072"/>
    <w:rsid w:val="003150A2"/>
    <w:rsid w:val="003150FC"/>
    <w:rsid w:val="00315218"/>
    <w:rsid w:val="003153B1"/>
    <w:rsid w:val="00315514"/>
    <w:rsid w:val="003155B7"/>
    <w:rsid w:val="003155E0"/>
    <w:rsid w:val="00315766"/>
    <w:rsid w:val="00315831"/>
    <w:rsid w:val="0031599D"/>
    <w:rsid w:val="003159BF"/>
    <w:rsid w:val="00315BDD"/>
    <w:rsid w:val="00315C46"/>
    <w:rsid w:val="00315CA3"/>
    <w:rsid w:val="00315FAF"/>
    <w:rsid w:val="00316064"/>
    <w:rsid w:val="0031612B"/>
    <w:rsid w:val="003161DA"/>
    <w:rsid w:val="00316262"/>
    <w:rsid w:val="00316389"/>
    <w:rsid w:val="00316413"/>
    <w:rsid w:val="00316426"/>
    <w:rsid w:val="00316760"/>
    <w:rsid w:val="003167CB"/>
    <w:rsid w:val="00316923"/>
    <w:rsid w:val="0031695C"/>
    <w:rsid w:val="00316A3F"/>
    <w:rsid w:val="00316A4B"/>
    <w:rsid w:val="00316A67"/>
    <w:rsid w:val="00316B04"/>
    <w:rsid w:val="00316C58"/>
    <w:rsid w:val="00316CF5"/>
    <w:rsid w:val="00316E7D"/>
    <w:rsid w:val="00316EAE"/>
    <w:rsid w:val="00316F1D"/>
    <w:rsid w:val="00316F1E"/>
    <w:rsid w:val="00317038"/>
    <w:rsid w:val="00317050"/>
    <w:rsid w:val="003170DB"/>
    <w:rsid w:val="003170DE"/>
    <w:rsid w:val="003171B1"/>
    <w:rsid w:val="00317216"/>
    <w:rsid w:val="00317263"/>
    <w:rsid w:val="003172BB"/>
    <w:rsid w:val="0031739C"/>
    <w:rsid w:val="003173AB"/>
    <w:rsid w:val="003173B5"/>
    <w:rsid w:val="00317430"/>
    <w:rsid w:val="00317455"/>
    <w:rsid w:val="00317625"/>
    <w:rsid w:val="0031767A"/>
    <w:rsid w:val="00317685"/>
    <w:rsid w:val="003176A1"/>
    <w:rsid w:val="00317731"/>
    <w:rsid w:val="00317870"/>
    <w:rsid w:val="003178A3"/>
    <w:rsid w:val="003178FC"/>
    <w:rsid w:val="003179CA"/>
    <w:rsid w:val="00317ABD"/>
    <w:rsid w:val="00317B3E"/>
    <w:rsid w:val="00317B91"/>
    <w:rsid w:val="00317BA7"/>
    <w:rsid w:val="00317BD9"/>
    <w:rsid w:val="00317C5E"/>
    <w:rsid w:val="00317C84"/>
    <w:rsid w:val="00317D35"/>
    <w:rsid w:val="00317D59"/>
    <w:rsid w:val="00317E0A"/>
    <w:rsid w:val="00317E0D"/>
    <w:rsid w:val="00317E45"/>
    <w:rsid w:val="00317F83"/>
    <w:rsid w:val="00317F9B"/>
    <w:rsid w:val="0032000E"/>
    <w:rsid w:val="0032007F"/>
    <w:rsid w:val="003200C6"/>
    <w:rsid w:val="0032013F"/>
    <w:rsid w:val="0032016A"/>
    <w:rsid w:val="0032018E"/>
    <w:rsid w:val="003201B7"/>
    <w:rsid w:val="0032029D"/>
    <w:rsid w:val="0032059F"/>
    <w:rsid w:val="003206C9"/>
    <w:rsid w:val="003206CC"/>
    <w:rsid w:val="003206E7"/>
    <w:rsid w:val="00320728"/>
    <w:rsid w:val="00320790"/>
    <w:rsid w:val="0032080D"/>
    <w:rsid w:val="003208CF"/>
    <w:rsid w:val="003209E2"/>
    <w:rsid w:val="00320A7A"/>
    <w:rsid w:val="00320A9E"/>
    <w:rsid w:val="00320AAD"/>
    <w:rsid w:val="00320AD4"/>
    <w:rsid w:val="00320B1B"/>
    <w:rsid w:val="00320B61"/>
    <w:rsid w:val="00320B7E"/>
    <w:rsid w:val="00320B8F"/>
    <w:rsid w:val="00320BA2"/>
    <w:rsid w:val="00320C3F"/>
    <w:rsid w:val="00320C55"/>
    <w:rsid w:val="00320CB8"/>
    <w:rsid w:val="00320D42"/>
    <w:rsid w:val="00320D56"/>
    <w:rsid w:val="00320F1B"/>
    <w:rsid w:val="00320F64"/>
    <w:rsid w:val="0032151E"/>
    <w:rsid w:val="00321552"/>
    <w:rsid w:val="00321581"/>
    <w:rsid w:val="003215C9"/>
    <w:rsid w:val="0032172E"/>
    <w:rsid w:val="00321822"/>
    <w:rsid w:val="00321828"/>
    <w:rsid w:val="0032182A"/>
    <w:rsid w:val="00321964"/>
    <w:rsid w:val="003219C5"/>
    <w:rsid w:val="003219C6"/>
    <w:rsid w:val="00321A82"/>
    <w:rsid w:val="00321B02"/>
    <w:rsid w:val="00321BE0"/>
    <w:rsid w:val="00321C58"/>
    <w:rsid w:val="00321CA7"/>
    <w:rsid w:val="00321E95"/>
    <w:rsid w:val="00321ECD"/>
    <w:rsid w:val="00321ED7"/>
    <w:rsid w:val="003220E6"/>
    <w:rsid w:val="003221B4"/>
    <w:rsid w:val="0032223A"/>
    <w:rsid w:val="0032243E"/>
    <w:rsid w:val="0032244D"/>
    <w:rsid w:val="0032253A"/>
    <w:rsid w:val="0032259F"/>
    <w:rsid w:val="0032261F"/>
    <w:rsid w:val="0032273A"/>
    <w:rsid w:val="0032285A"/>
    <w:rsid w:val="003228CE"/>
    <w:rsid w:val="0032298B"/>
    <w:rsid w:val="00322990"/>
    <w:rsid w:val="00322ABB"/>
    <w:rsid w:val="00322B2E"/>
    <w:rsid w:val="00322B38"/>
    <w:rsid w:val="00322BC3"/>
    <w:rsid w:val="00322C2B"/>
    <w:rsid w:val="00322C90"/>
    <w:rsid w:val="00322E0A"/>
    <w:rsid w:val="00322E3B"/>
    <w:rsid w:val="00322EC5"/>
    <w:rsid w:val="00322F6F"/>
    <w:rsid w:val="0032300B"/>
    <w:rsid w:val="0032302A"/>
    <w:rsid w:val="003230E4"/>
    <w:rsid w:val="003231AD"/>
    <w:rsid w:val="003232E3"/>
    <w:rsid w:val="00323325"/>
    <w:rsid w:val="00323506"/>
    <w:rsid w:val="003235BD"/>
    <w:rsid w:val="00323617"/>
    <w:rsid w:val="00323775"/>
    <w:rsid w:val="00323884"/>
    <w:rsid w:val="003238C6"/>
    <w:rsid w:val="00323CAC"/>
    <w:rsid w:val="00323CB2"/>
    <w:rsid w:val="00323CEE"/>
    <w:rsid w:val="00323D6C"/>
    <w:rsid w:val="00323DC2"/>
    <w:rsid w:val="00323E54"/>
    <w:rsid w:val="00323FAD"/>
    <w:rsid w:val="00324089"/>
    <w:rsid w:val="0032415B"/>
    <w:rsid w:val="003241A9"/>
    <w:rsid w:val="0032428A"/>
    <w:rsid w:val="003242C8"/>
    <w:rsid w:val="00324381"/>
    <w:rsid w:val="003243B1"/>
    <w:rsid w:val="003244EE"/>
    <w:rsid w:val="003246AA"/>
    <w:rsid w:val="00324701"/>
    <w:rsid w:val="00324733"/>
    <w:rsid w:val="003247EB"/>
    <w:rsid w:val="00324827"/>
    <w:rsid w:val="0032484F"/>
    <w:rsid w:val="0032489D"/>
    <w:rsid w:val="0032494F"/>
    <w:rsid w:val="003249F8"/>
    <w:rsid w:val="00324C18"/>
    <w:rsid w:val="00324C5F"/>
    <w:rsid w:val="00324CF2"/>
    <w:rsid w:val="00324D37"/>
    <w:rsid w:val="00324FDD"/>
    <w:rsid w:val="003250C8"/>
    <w:rsid w:val="0032522A"/>
    <w:rsid w:val="003252CE"/>
    <w:rsid w:val="00325310"/>
    <w:rsid w:val="0032542C"/>
    <w:rsid w:val="0032544B"/>
    <w:rsid w:val="0032556B"/>
    <w:rsid w:val="0032558B"/>
    <w:rsid w:val="00325799"/>
    <w:rsid w:val="00325828"/>
    <w:rsid w:val="00325961"/>
    <w:rsid w:val="00325ADF"/>
    <w:rsid w:val="00325AE4"/>
    <w:rsid w:val="00325B87"/>
    <w:rsid w:val="00325DCD"/>
    <w:rsid w:val="00325E0A"/>
    <w:rsid w:val="00325E69"/>
    <w:rsid w:val="00325FAF"/>
    <w:rsid w:val="00325FF7"/>
    <w:rsid w:val="003260AB"/>
    <w:rsid w:val="003260E6"/>
    <w:rsid w:val="003260EC"/>
    <w:rsid w:val="00326132"/>
    <w:rsid w:val="00326165"/>
    <w:rsid w:val="0032617B"/>
    <w:rsid w:val="00326204"/>
    <w:rsid w:val="003262B1"/>
    <w:rsid w:val="0032651E"/>
    <w:rsid w:val="00326539"/>
    <w:rsid w:val="0032659E"/>
    <w:rsid w:val="003266D9"/>
    <w:rsid w:val="003267A6"/>
    <w:rsid w:val="003267C7"/>
    <w:rsid w:val="003267EE"/>
    <w:rsid w:val="003267FA"/>
    <w:rsid w:val="0032683C"/>
    <w:rsid w:val="00326959"/>
    <w:rsid w:val="003269AD"/>
    <w:rsid w:val="00326A89"/>
    <w:rsid w:val="00326B22"/>
    <w:rsid w:val="00326C01"/>
    <w:rsid w:val="00326D1C"/>
    <w:rsid w:val="00326D26"/>
    <w:rsid w:val="00326D53"/>
    <w:rsid w:val="00326DC5"/>
    <w:rsid w:val="00326E89"/>
    <w:rsid w:val="00326E8E"/>
    <w:rsid w:val="00326EC8"/>
    <w:rsid w:val="00327080"/>
    <w:rsid w:val="0032713B"/>
    <w:rsid w:val="0032714F"/>
    <w:rsid w:val="003271E3"/>
    <w:rsid w:val="00327202"/>
    <w:rsid w:val="0032723F"/>
    <w:rsid w:val="00327262"/>
    <w:rsid w:val="003272D0"/>
    <w:rsid w:val="003273DE"/>
    <w:rsid w:val="00327427"/>
    <w:rsid w:val="0032753D"/>
    <w:rsid w:val="00327771"/>
    <w:rsid w:val="003277AE"/>
    <w:rsid w:val="003277B6"/>
    <w:rsid w:val="00327823"/>
    <w:rsid w:val="00327899"/>
    <w:rsid w:val="003278C7"/>
    <w:rsid w:val="0032793B"/>
    <w:rsid w:val="0032796A"/>
    <w:rsid w:val="00327A34"/>
    <w:rsid w:val="00327AEA"/>
    <w:rsid w:val="00327B94"/>
    <w:rsid w:val="00327BCF"/>
    <w:rsid w:val="00327D47"/>
    <w:rsid w:val="00327D99"/>
    <w:rsid w:val="00327FA5"/>
    <w:rsid w:val="00330112"/>
    <w:rsid w:val="0033019B"/>
    <w:rsid w:val="003302C6"/>
    <w:rsid w:val="0033039A"/>
    <w:rsid w:val="003303B8"/>
    <w:rsid w:val="003303CA"/>
    <w:rsid w:val="00330657"/>
    <w:rsid w:val="003306EF"/>
    <w:rsid w:val="003308C4"/>
    <w:rsid w:val="003308EF"/>
    <w:rsid w:val="003309BC"/>
    <w:rsid w:val="00330C30"/>
    <w:rsid w:val="00330C4D"/>
    <w:rsid w:val="00330C63"/>
    <w:rsid w:val="00330DE8"/>
    <w:rsid w:val="00330F1A"/>
    <w:rsid w:val="00330FE2"/>
    <w:rsid w:val="00331032"/>
    <w:rsid w:val="0033117B"/>
    <w:rsid w:val="003311A9"/>
    <w:rsid w:val="0033155B"/>
    <w:rsid w:val="0033155E"/>
    <w:rsid w:val="003316B1"/>
    <w:rsid w:val="00331735"/>
    <w:rsid w:val="00331881"/>
    <w:rsid w:val="003318AB"/>
    <w:rsid w:val="003318B5"/>
    <w:rsid w:val="00331914"/>
    <w:rsid w:val="0033192D"/>
    <w:rsid w:val="0033194A"/>
    <w:rsid w:val="00331B3C"/>
    <w:rsid w:val="00331D2D"/>
    <w:rsid w:val="00331E71"/>
    <w:rsid w:val="00331E76"/>
    <w:rsid w:val="00331F2D"/>
    <w:rsid w:val="003320C6"/>
    <w:rsid w:val="003320FD"/>
    <w:rsid w:val="00332107"/>
    <w:rsid w:val="00332123"/>
    <w:rsid w:val="003321C3"/>
    <w:rsid w:val="0033224E"/>
    <w:rsid w:val="00332399"/>
    <w:rsid w:val="003324AE"/>
    <w:rsid w:val="0033264C"/>
    <w:rsid w:val="003326D8"/>
    <w:rsid w:val="003326F2"/>
    <w:rsid w:val="0033284A"/>
    <w:rsid w:val="003328F3"/>
    <w:rsid w:val="00332962"/>
    <w:rsid w:val="003329A8"/>
    <w:rsid w:val="00332AFB"/>
    <w:rsid w:val="00332D08"/>
    <w:rsid w:val="00332D16"/>
    <w:rsid w:val="00332D6A"/>
    <w:rsid w:val="00332D75"/>
    <w:rsid w:val="00332D86"/>
    <w:rsid w:val="00332E44"/>
    <w:rsid w:val="00332E98"/>
    <w:rsid w:val="00332F20"/>
    <w:rsid w:val="00332F33"/>
    <w:rsid w:val="00333024"/>
    <w:rsid w:val="00333211"/>
    <w:rsid w:val="00333342"/>
    <w:rsid w:val="00333880"/>
    <w:rsid w:val="003338C9"/>
    <w:rsid w:val="003339F4"/>
    <w:rsid w:val="00333A13"/>
    <w:rsid w:val="00333A37"/>
    <w:rsid w:val="00333AEC"/>
    <w:rsid w:val="00333B9A"/>
    <w:rsid w:val="00333BC1"/>
    <w:rsid w:val="00333F58"/>
    <w:rsid w:val="00333F80"/>
    <w:rsid w:val="0033413D"/>
    <w:rsid w:val="0033458B"/>
    <w:rsid w:val="003345F9"/>
    <w:rsid w:val="0033465A"/>
    <w:rsid w:val="0033483B"/>
    <w:rsid w:val="00334853"/>
    <w:rsid w:val="0033485F"/>
    <w:rsid w:val="00334A8C"/>
    <w:rsid w:val="00334C06"/>
    <w:rsid w:val="00334C55"/>
    <w:rsid w:val="00334D27"/>
    <w:rsid w:val="00334D7C"/>
    <w:rsid w:val="00334E18"/>
    <w:rsid w:val="00334F66"/>
    <w:rsid w:val="00334FE5"/>
    <w:rsid w:val="00335022"/>
    <w:rsid w:val="0033502E"/>
    <w:rsid w:val="0033506E"/>
    <w:rsid w:val="003351EA"/>
    <w:rsid w:val="00335250"/>
    <w:rsid w:val="0033529A"/>
    <w:rsid w:val="0033533F"/>
    <w:rsid w:val="00335382"/>
    <w:rsid w:val="003353E9"/>
    <w:rsid w:val="00335670"/>
    <w:rsid w:val="003356E8"/>
    <w:rsid w:val="0033572D"/>
    <w:rsid w:val="0033576B"/>
    <w:rsid w:val="003357DE"/>
    <w:rsid w:val="003358B6"/>
    <w:rsid w:val="0033592C"/>
    <w:rsid w:val="0033592D"/>
    <w:rsid w:val="00335A3B"/>
    <w:rsid w:val="00335A90"/>
    <w:rsid w:val="00335BD1"/>
    <w:rsid w:val="00335C24"/>
    <w:rsid w:val="00335DEC"/>
    <w:rsid w:val="00335E2A"/>
    <w:rsid w:val="00335EF8"/>
    <w:rsid w:val="00335F19"/>
    <w:rsid w:val="00335F58"/>
    <w:rsid w:val="00335F63"/>
    <w:rsid w:val="00335F8A"/>
    <w:rsid w:val="00336030"/>
    <w:rsid w:val="003360A7"/>
    <w:rsid w:val="00336318"/>
    <w:rsid w:val="00336476"/>
    <w:rsid w:val="003364BC"/>
    <w:rsid w:val="00336540"/>
    <w:rsid w:val="00336544"/>
    <w:rsid w:val="00336566"/>
    <w:rsid w:val="00336583"/>
    <w:rsid w:val="0033660E"/>
    <w:rsid w:val="0033662F"/>
    <w:rsid w:val="00336653"/>
    <w:rsid w:val="00336780"/>
    <w:rsid w:val="003367C5"/>
    <w:rsid w:val="00336850"/>
    <w:rsid w:val="0033689B"/>
    <w:rsid w:val="00336975"/>
    <w:rsid w:val="003369A3"/>
    <w:rsid w:val="003369CE"/>
    <w:rsid w:val="00336A02"/>
    <w:rsid w:val="00336A9E"/>
    <w:rsid w:val="00336B87"/>
    <w:rsid w:val="00336C4C"/>
    <w:rsid w:val="00336CD3"/>
    <w:rsid w:val="00336D51"/>
    <w:rsid w:val="00336D91"/>
    <w:rsid w:val="00336DAD"/>
    <w:rsid w:val="00336DB3"/>
    <w:rsid w:val="00336E39"/>
    <w:rsid w:val="0033705D"/>
    <w:rsid w:val="00337065"/>
    <w:rsid w:val="003370A7"/>
    <w:rsid w:val="00337136"/>
    <w:rsid w:val="0033718B"/>
    <w:rsid w:val="003371BD"/>
    <w:rsid w:val="00337210"/>
    <w:rsid w:val="00337329"/>
    <w:rsid w:val="003373B2"/>
    <w:rsid w:val="003373E1"/>
    <w:rsid w:val="003374FF"/>
    <w:rsid w:val="003375D7"/>
    <w:rsid w:val="0033762A"/>
    <w:rsid w:val="0033773E"/>
    <w:rsid w:val="0033779A"/>
    <w:rsid w:val="00337814"/>
    <w:rsid w:val="003379B4"/>
    <w:rsid w:val="003379D0"/>
    <w:rsid w:val="00337A2F"/>
    <w:rsid w:val="00337A62"/>
    <w:rsid w:val="00337B29"/>
    <w:rsid w:val="00337B31"/>
    <w:rsid w:val="00337B6C"/>
    <w:rsid w:val="00337BE5"/>
    <w:rsid w:val="00337C09"/>
    <w:rsid w:val="00337C71"/>
    <w:rsid w:val="00337DA8"/>
    <w:rsid w:val="00337E4B"/>
    <w:rsid w:val="00337F10"/>
    <w:rsid w:val="00337FCE"/>
    <w:rsid w:val="00340114"/>
    <w:rsid w:val="0034011D"/>
    <w:rsid w:val="0034029A"/>
    <w:rsid w:val="003402AB"/>
    <w:rsid w:val="00340377"/>
    <w:rsid w:val="00340497"/>
    <w:rsid w:val="003404B1"/>
    <w:rsid w:val="00340736"/>
    <w:rsid w:val="003407E3"/>
    <w:rsid w:val="0034081C"/>
    <w:rsid w:val="00340827"/>
    <w:rsid w:val="00340898"/>
    <w:rsid w:val="00340957"/>
    <w:rsid w:val="00340A0D"/>
    <w:rsid w:val="00340A6A"/>
    <w:rsid w:val="00340AB2"/>
    <w:rsid w:val="00340AF5"/>
    <w:rsid w:val="00340C0D"/>
    <w:rsid w:val="00340C85"/>
    <w:rsid w:val="00340CC6"/>
    <w:rsid w:val="00340DED"/>
    <w:rsid w:val="00340E58"/>
    <w:rsid w:val="00341020"/>
    <w:rsid w:val="00341087"/>
    <w:rsid w:val="00341205"/>
    <w:rsid w:val="0034124F"/>
    <w:rsid w:val="00341317"/>
    <w:rsid w:val="0034139E"/>
    <w:rsid w:val="0034149C"/>
    <w:rsid w:val="003414EA"/>
    <w:rsid w:val="00341608"/>
    <w:rsid w:val="0034161B"/>
    <w:rsid w:val="003416FC"/>
    <w:rsid w:val="00341706"/>
    <w:rsid w:val="00341760"/>
    <w:rsid w:val="0034188E"/>
    <w:rsid w:val="00341947"/>
    <w:rsid w:val="00341A59"/>
    <w:rsid w:val="00341A70"/>
    <w:rsid w:val="00341AF3"/>
    <w:rsid w:val="00341AFB"/>
    <w:rsid w:val="00341B9B"/>
    <w:rsid w:val="00341BC2"/>
    <w:rsid w:val="00341BCF"/>
    <w:rsid w:val="00341C7C"/>
    <w:rsid w:val="00341C8D"/>
    <w:rsid w:val="00341CCB"/>
    <w:rsid w:val="00341CFA"/>
    <w:rsid w:val="00341E1C"/>
    <w:rsid w:val="00341EC7"/>
    <w:rsid w:val="00341EFD"/>
    <w:rsid w:val="00341F3B"/>
    <w:rsid w:val="0034208E"/>
    <w:rsid w:val="00342138"/>
    <w:rsid w:val="00342193"/>
    <w:rsid w:val="003421CD"/>
    <w:rsid w:val="003421D9"/>
    <w:rsid w:val="0034221E"/>
    <w:rsid w:val="003423B4"/>
    <w:rsid w:val="003423BE"/>
    <w:rsid w:val="00342405"/>
    <w:rsid w:val="0034246D"/>
    <w:rsid w:val="00342522"/>
    <w:rsid w:val="00342552"/>
    <w:rsid w:val="00342601"/>
    <w:rsid w:val="003426B9"/>
    <w:rsid w:val="00342791"/>
    <w:rsid w:val="00342AAA"/>
    <w:rsid w:val="00342ACB"/>
    <w:rsid w:val="00342B11"/>
    <w:rsid w:val="00342B8F"/>
    <w:rsid w:val="00342E32"/>
    <w:rsid w:val="00342F43"/>
    <w:rsid w:val="00342F52"/>
    <w:rsid w:val="00343019"/>
    <w:rsid w:val="0034305B"/>
    <w:rsid w:val="003431D6"/>
    <w:rsid w:val="003431E6"/>
    <w:rsid w:val="0034327B"/>
    <w:rsid w:val="00343288"/>
    <w:rsid w:val="00343512"/>
    <w:rsid w:val="003436CF"/>
    <w:rsid w:val="003436DB"/>
    <w:rsid w:val="0034381D"/>
    <w:rsid w:val="003438B3"/>
    <w:rsid w:val="00343AD1"/>
    <w:rsid w:val="00343B43"/>
    <w:rsid w:val="00343B5E"/>
    <w:rsid w:val="00343B98"/>
    <w:rsid w:val="00343B9E"/>
    <w:rsid w:val="00343C24"/>
    <w:rsid w:val="00343C4A"/>
    <w:rsid w:val="00343CC5"/>
    <w:rsid w:val="00343D0C"/>
    <w:rsid w:val="00343F4D"/>
    <w:rsid w:val="00343FA6"/>
    <w:rsid w:val="00344087"/>
    <w:rsid w:val="003440BB"/>
    <w:rsid w:val="003440F1"/>
    <w:rsid w:val="003440F7"/>
    <w:rsid w:val="00344206"/>
    <w:rsid w:val="0034426F"/>
    <w:rsid w:val="003442B4"/>
    <w:rsid w:val="003442C3"/>
    <w:rsid w:val="00344367"/>
    <w:rsid w:val="00344441"/>
    <w:rsid w:val="003444F3"/>
    <w:rsid w:val="0034455A"/>
    <w:rsid w:val="003445A1"/>
    <w:rsid w:val="003445B1"/>
    <w:rsid w:val="003445FE"/>
    <w:rsid w:val="00344725"/>
    <w:rsid w:val="00344750"/>
    <w:rsid w:val="00344901"/>
    <w:rsid w:val="00344957"/>
    <w:rsid w:val="0034499A"/>
    <w:rsid w:val="00344A66"/>
    <w:rsid w:val="00344BFC"/>
    <w:rsid w:val="00344BFF"/>
    <w:rsid w:val="00344CB5"/>
    <w:rsid w:val="00344CF1"/>
    <w:rsid w:val="00344DC3"/>
    <w:rsid w:val="00344E88"/>
    <w:rsid w:val="003450BC"/>
    <w:rsid w:val="0034511B"/>
    <w:rsid w:val="003451F1"/>
    <w:rsid w:val="00345367"/>
    <w:rsid w:val="003455C7"/>
    <w:rsid w:val="003456E2"/>
    <w:rsid w:val="003459A2"/>
    <w:rsid w:val="00345A20"/>
    <w:rsid w:val="00345AE9"/>
    <w:rsid w:val="00345B17"/>
    <w:rsid w:val="00345EAB"/>
    <w:rsid w:val="00345FB6"/>
    <w:rsid w:val="00345FF8"/>
    <w:rsid w:val="00346037"/>
    <w:rsid w:val="0034603E"/>
    <w:rsid w:val="00346099"/>
    <w:rsid w:val="00346125"/>
    <w:rsid w:val="003461D8"/>
    <w:rsid w:val="003461F6"/>
    <w:rsid w:val="00346220"/>
    <w:rsid w:val="0034653A"/>
    <w:rsid w:val="0034659F"/>
    <w:rsid w:val="003465E9"/>
    <w:rsid w:val="00346729"/>
    <w:rsid w:val="0034675F"/>
    <w:rsid w:val="003467A0"/>
    <w:rsid w:val="0034690D"/>
    <w:rsid w:val="00346947"/>
    <w:rsid w:val="0034697A"/>
    <w:rsid w:val="00346A10"/>
    <w:rsid w:val="00346A62"/>
    <w:rsid w:val="00346C1A"/>
    <w:rsid w:val="00346C90"/>
    <w:rsid w:val="00346CBF"/>
    <w:rsid w:val="00346D2E"/>
    <w:rsid w:val="00346D68"/>
    <w:rsid w:val="00346EB6"/>
    <w:rsid w:val="003470DA"/>
    <w:rsid w:val="0034711E"/>
    <w:rsid w:val="0034714B"/>
    <w:rsid w:val="003471C8"/>
    <w:rsid w:val="00347249"/>
    <w:rsid w:val="00347260"/>
    <w:rsid w:val="0034728A"/>
    <w:rsid w:val="003472A8"/>
    <w:rsid w:val="0034737F"/>
    <w:rsid w:val="0034745C"/>
    <w:rsid w:val="003474A8"/>
    <w:rsid w:val="003474CD"/>
    <w:rsid w:val="003476B9"/>
    <w:rsid w:val="003476CE"/>
    <w:rsid w:val="00347953"/>
    <w:rsid w:val="003479B6"/>
    <w:rsid w:val="00347A59"/>
    <w:rsid w:val="00347A5B"/>
    <w:rsid w:val="00347C21"/>
    <w:rsid w:val="00347D0D"/>
    <w:rsid w:val="00347D69"/>
    <w:rsid w:val="00347EC1"/>
    <w:rsid w:val="00347F11"/>
    <w:rsid w:val="0035001C"/>
    <w:rsid w:val="00350119"/>
    <w:rsid w:val="0035014C"/>
    <w:rsid w:val="00350175"/>
    <w:rsid w:val="003501D8"/>
    <w:rsid w:val="0035025F"/>
    <w:rsid w:val="00350322"/>
    <w:rsid w:val="0035041A"/>
    <w:rsid w:val="00350550"/>
    <w:rsid w:val="003505AD"/>
    <w:rsid w:val="00350631"/>
    <w:rsid w:val="0035083F"/>
    <w:rsid w:val="003508E1"/>
    <w:rsid w:val="0035095E"/>
    <w:rsid w:val="00350A86"/>
    <w:rsid w:val="00350C45"/>
    <w:rsid w:val="00350C86"/>
    <w:rsid w:val="00350C90"/>
    <w:rsid w:val="00350DAB"/>
    <w:rsid w:val="00350E90"/>
    <w:rsid w:val="00350EE7"/>
    <w:rsid w:val="00350FB7"/>
    <w:rsid w:val="00350FCE"/>
    <w:rsid w:val="003510B1"/>
    <w:rsid w:val="003511D2"/>
    <w:rsid w:val="00351232"/>
    <w:rsid w:val="003512EC"/>
    <w:rsid w:val="00351408"/>
    <w:rsid w:val="00351439"/>
    <w:rsid w:val="0035153E"/>
    <w:rsid w:val="003515E6"/>
    <w:rsid w:val="00351722"/>
    <w:rsid w:val="0035180B"/>
    <w:rsid w:val="00351873"/>
    <w:rsid w:val="00351ACF"/>
    <w:rsid w:val="00351B44"/>
    <w:rsid w:val="00351B69"/>
    <w:rsid w:val="00351C98"/>
    <w:rsid w:val="00351CFA"/>
    <w:rsid w:val="00351DF6"/>
    <w:rsid w:val="00351E25"/>
    <w:rsid w:val="0035212F"/>
    <w:rsid w:val="0035216E"/>
    <w:rsid w:val="00352268"/>
    <w:rsid w:val="003522EC"/>
    <w:rsid w:val="00352548"/>
    <w:rsid w:val="003525E7"/>
    <w:rsid w:val="00352759"/>
    <w:rsid w:val="00352828"/>
    <w:rsid w:val="00352846"/>
    <w:rsid w:val="00352952"/>
    <w:rsid w:val="00352993"/>
    <w:rsid w:val="00352A2A"/>
    <w:rsid w:val="00352B2A"/>
    <w:rsid w:val="00352BBF"/>
    <w:rsid w:val="00352D3B"/>
    <w:rsid w:val="00352DAE"/>
    <w:rsid w:val="00352E6A"/>
    <w:rsid w:val="00352E7A"/>
    <w:rsid w:val="00352EE1"/>
    <w:rsid w:val="00352FA5"/>
    <w:rsid w:val="00352FE2"/>
    <w:rsid w:val="003530A0"/>
    <w:rsid w:val="003530B1"/>
    <w:rsid w:val="0035314A"/>
    <w:rsid w:val="00353151"/>
    <w:rsid w:val="003531B0"/>
    <w:rsid w:val="003531C7"/>
    <w:rsid w:val="00353230"/>
    <w:rsid w:val="003532D2"/>
    <w:rsid w:val="00353300"/>
    <w:rsid w:val="00353420"/>
    <w:rsid w:val="00353531"/>
    <w:rsid w:val="00353600"/>
    <w:rsid w:val="00353607"/>
    <w:rsid w:val="003536C6"/>
    <w:rsid w:val="003536E0"/>
    <w:rsid w:val="00353704"/>
    <w:rsid w:val="0035375E"/>
    <w:rsid w:val="003538ED"/>
    <w:rsid w:val="0035398A"/>
    <w:rsid w:val="003539B2"/>
    <w:rsid w:val="00353AC4"/>
    <w:rsid w:val="00353AD9"/>
    <w:rsid w:val="00353BAF"/>
    <w:rsid w:val="00353F78"/>
    <w:rsid w:val="00354014"/>
    <w:rsid w:val="00354099"/>
    <w:rsid w:val="003540B0"/>
    <w:rsid w:val="003540D7"/>
    <w:rsid w:val="00354121"/>
    <w:rsid w:val="0035414B"/>
    <w:rsid w:val="00354169"/>
    <w:rsid w:val="003541E6"/>
    <w:rsid w:val="003541EA"/>
    <w:rsid w:val="00354706"/>
    <w:rsid w:val="00354747"/>
    <w:rsid w:val="003548B6"/>
    <w:rsid w:val="003548C1"/>
    <w:rsid w:val="00354911"/>
    <w:rsid w:val="00354933"/>
    <w:rsid w:val="00354948"/>
    <w:rsid w:val="00354950"/>
    <w:rsid w:val="00354A64"/>
    <w:rsid w:val="00354AF0"/>
    <w:rsid w:val="00354B45"/>
    <w:rsid w:val="00354BAE"/>
    <w:rsid w:val="00354C49"/>
    <w:rsid w:val="00354D0E"/>
    <w:rsid w:val="00354D2D"/>
    <w:rsid w:val="00354EA6"/>
    <w:rsid w:val="00354FE6"/>
    <w:rsid w:val="00355090"/>
    <w:rsid w:val="0035511A"/>
    <w:rsid w:val="00355275"/>
    <w:rsid w:val="003552C6"/>
    <w:rsid w:val="00355338"/>
    <w:rsid w:val="003554E6"/>
    <w:rsid w:val="00355510"/>
    <w:rsid w:val="00355790"/>
    <w:rsid w:val="003557B7"/>
    <w:rsid w:val="00355857"/>
    <w:rsid w:val="003558FD"/>
    <w:rsid w:val="00355923"/>
    <w:rsid w:val="003559A3"/>
    <w:rsid w:val="003559FF"/>
    <w:rsid w:val="00355A60"/>
    <w:rsid w:val="00355A83"/>
    <w:rsid w:val="00355AF2"/>
    <w:rsid w:val="00355B0F"/>
    <w:rsid w:val="00355B4F"/>
    <w:rsid w:val="00355C64"/>
    <w:rsid w:val="00355D0D"/>
    <w:rsid w:val="00355D7A"/>
    <w:rsid w:val="00355E31"/>
    <w:rsid w:val="00355E9F"/>
    <w:rsid w:val="00355EFD"/>
    <w:rsid w:val="00355F21"/>
    <w:rsid w:val="0035605A"/>
    <w:rsid w:val="00356085"/>
    <w:rsid w:val="003560A2"/>
    <w:rsid w:val="003560F1"/>
    <w:rsid w:val="00356144"/>
    <w:rsid w:val="00356180"/>
    <w:rsid w:val="003561FA"/>
    <w:rsid w:val="0035625F"/>
    <w:rsid w:val="00356296"/>
    <w:rsid w:val="003562D7"/>
    <w:rsid w:val="0035633B"/>
    <w:rsid w:val="0035633D"/>
    <w:rsid w:val="00356353"/>
    <w:rsid w:val="003563F9"/>
    <w:rsid w:val="003565FD"/>
    <w:rsid w:val="00356637"/>
    <w:rsid w:val="00356653"/>
    <w:rsid w:val="003566AB"/>
    <w:rsid w:val="003566F9"/>
    <w:rsid w:val="003567C9"/>
    <w:rsid w:val="003568C8"/>
    <w:rsid w:val="003568D1"/>
    <w:rsid w:val="00356957"/>
    <w:rsid w:val="0035697D"/>
    <w:rsid w:val="00356BB5"/>
    <w:rsid w:val="00356C88"/>
    <w:rsid w:val="00356CEC"/>
    <w:rsid w:val="00356D8C"/>
    <w:rsid w:val="003570E6"/>
    <w:rsid w:val="003570F9"/>
    <w:rsid w:val="003572DE"/>
    <w:rsid w:val="003573CF"/>
    <w:rsid w:val="0035752D"/>
    <w:rsid w:val="003575A1"/>
    <w:rsid w:val="003575EB"/>
    <w:rsid w:val="00357659"/>
    <w:rsid w:val="00357712"/>
    <w:rsid w:val="0035774D"/>
    <w:rsid w:val="00357812"/>
    <w:rsid w:val="0035786B"/>
    <w:rsid w:val="00357985"/>
    <w:rsid w:val="00357999"/>
    <w:rsid w:val="003579F8"/>
    <w:rsid w:val="00357CAA"/>
    <w:rsid w:val="00357CAE"/>
    <w:rsid w:val="00357CBE"/>
    <w:rsid w:val="00357D27"/>
    <w:rsid w:val="00357E11"/>
    <w:rsid w:val="00357E42"/>
    <w:rsid w:val="00357EF5"/>
    <w:rsid w:val="003600CD"/>
    <w:rsid w:val="0036015E"/>
    <w:rsid w:val="003601CA"/>
    <w:rsid w:val="003601FE"/>
    <w:rsid w:val="0036023E"/>
    <w:rsid w:val="00360432"/>
    <w:rsid w:val="003604AE"/>
    <w:rsid w:val="003604DB"/>
    <w:rsid w:val="003605BA"/>
    <w:rsid w:val="003606DE"/>
    <w:rsid w:val="00360797"/>
    <w:rsid w:val="003607F6"/>
    <w:rsid w:val="00360995"/>
    <w:rsid w:val="0036099D"/>
    <w:rsid w:val="00360A9C"/>
    <w:rsid w:val="00360BC6"/>
    <w:rsid w:val="00360BCB"/>
    <w:rsid w:val="00360BDE"/>
    <w:rsid w:val="00360BF6"/>
    <w:rsid w:val="00360CB2"/>
    <w:rsid w:val="00360CFB"/>
    <w:rsid w:val="00360D4F"/>
    <w:rsid w:val="00360D71"/>
    <w:rsid w:val="00360E4E"/>
    <w:rsid w:val="00360EBB"/>
    <w:rsid w:val="00360EE9"/>
    <w:rsid w:val="00360F41"/>
    <w:rsid w:val="00360F61"/>
    <w:rsid w:val="00360FE5"/>
    <w:rsid w:val="00360FF3"/>
    <w:rsid w:val="00361019"/>
    <w:rsid w:val="0036115C"/>
    <w:rsid w:val="00361301"/>
    <w:rsid w:val="0036130D"/>
    <w:rsid w:val="00361441"/>
    <w:rsid w:val="00361583"/>
    <w:rsid w:val="0036168A"/>
    <w:rsid w:val="003616D1"/>
    <w:rsid w:val="00361724"/>
    <w:rsid w:val="003617B5"/>
    <w:rsid w:val="0036185C"/>
    <w:rsid w:val="003619F4"/>
    <w:rsid w:val="00361B1A"/>
    <w:rsid w:val="00361B38"/>
    <w:rsid w:val="00361CDC"/>
    <w:rsid w:val="00361D4D"/>
    <w:rsid w:val="00361D8A"/>
    <w:rsid w:val="00361D93"/>
    <w:rsid w:val="00361E41"/>
    <w:rsid w:val="00361E87"/>
    <w:rsid w:val="003621F3"/>
    <w:rsid w:val="00362201"/>
    <w:rsid w:val="00362274"/>
    <w:rsid w:val="0036227D"/>
    <w:rsid w:val="003622B2"/>
    <w:rsid w:val="003623A4"/>
    <w:rsid w:val="003623F6"/>
    <w:rsid w:val="0036250D"/>
    <w:rsid w:val="003625A4"/>
    <w:rsid w:val="003625E5"/>
    <w:rsid w:val="0036262C"/>
    <w:rsid w:val="00362646"/>
    <w:rsid w:val="00362702"/>
    <w:rsid w:val="00362746"/>
    <w:rsid w:val="0036282A"/>
    <w:rsid w:val="003628EE"/>
    <w:rsid w:val="003629A7"/>
    <w:rsid w:val="00362A19"/>
    <w:rsid w:val="00362A7E"/>
    <w:rsid w:val="00362AAF"/>
    <w:rsid w:val="00362B3F"/>
    <w:rsid w:val="00362BEC"/>
    <w:rsid w:val="00362C5A"/>
    <w:rsid w:val="00362C88"/>
    <w:rsid w:val="00362D7C"/>
    <w:rsid w:val="00362EAE"/>
    <w:rsid w:val="00362EFA"/>
    <w:rsid w:val="00362FDE"/>
    <w:rsid w:val="00363065"/>
    <w:rsid w:val="0036307C"/>
    <w:rsid w:val="00363286"/>
    <w:rsid w:val="0036328B"/>
    <w:rsid w:val="003632BB"/>
    <w:rsid w:val="0036330F"/>
    <w:rsid w:val="00363324"/>
    <w:rsid w:val="00363392"/>
    <w:rsid w:val="0036358B"/>
    <w:rsid w:val="0036359E"/>
    <w:rsid w:val="003635B6"/>
    <w:rsid w:val="003635C6"/>
    <w:rsid w:val="003636A5"/>
    <w:rsid w:val="00363730"/>
    <w:rsid w:val="00363941"/>
    <w:rsid w:val="0036396A"/>
    <w:rsid w:val="0036399C"/>
    <w:rsid w:val="00363AC7"/>
    <w:rsid w:val="00363BB4"/>
    <w:rsid w:val="00363BEC"/>
    <w:rsid w:val="00363C43"/>
    <w:rsid w:val="00363DFE"/>
    <w:rsid w:val="00363EB8"/>
    <w:rsid w:val="00363F03"/>
    <w:rsid w:val="00363F2E"/>
    <w:rsid w:val="00363FC9"/>
    <w:rsid w:val="00364135"/>
    <w:rsid w:val="003641B6"/>
    <w:rsid w:val="0036426B"/>
    <w:rsid w:val="003642DF"/>
    <w:rsid w:val="003642FE"/>
    <w:rsid w:val="00364362"/>
    <w:rsid w:val="0036436D"/>
    <w:rsid w:val="00364429"/>
    <w:rsid w:val="00364471"/>
    <w:rsid w:val="0036450B"/>
    <w:rsid w:val="00364570"/>
    <w:rsid w:val="003646B1"/>
    <w:rsid w:val="0036481B"/>
    <w:rsid w:val="00364829"/>
    <w:rsid w:val="0036486A"/>
    <w:rsid w:val="003648FB"/>
    <w:rsid w:val="00364935"/>
    <w:rsid w:val="00364BF9"/>
    <w:rsid w:val="00364CD4"/>
    <w:rsid w:val="00364E5D"/>
    <w:rsid w:val="00365023"/>
    <w:rsid w:val="003650A5"/>
    <w:rsid w:val="00365164"/>
    <w:rsid w:val="003651E4"/>
    <w:rsid w:val="00365233"/>
    <w:rsid w:val="00365371"/>
    <w:rsid w:val="0036542C"/>
    <w:rsid w:val="00365465"/>
    <w:rsid w:val="00365644"/>
    <w:rsid w:val="00365778"/>
    <w:rsid w:val="0036583A"/>
    <w:rsid w:val="0036584A"/>
    <w:rsid w:val="00365896"/>
    <w:rsid w:val="0036590C"/>
    <w:rsid w:val="003659A5"/>
    <w:rsid w:val="00365BB0"/>
    <w:rsid w:val="00365C77"/>
    <w:rsid w:val="00365CF4"/>
    <w:rsid w:val="00365D97"/>
    <w:rsid w:val="0036617D"/>
    <w:rsid w:val="003661A5"/>
    <w:rsid w:val="003661BE"/>
    <w:rsid w:val="003661C7"/>
    <w:rsid w:val="00366478"/>
    <w:rsid w:val="003664C5"/>
    <w:rsid w:val="00366518"/>
    <w:rsid w:val="00366526"/>
    <w:rsid w:val="00366546"/>
    <w:rsid w:val="003665C5"/>
    <w:rsid w:val="00366622"/>
    <w:rsid w:val="0036668D"/>
    <w:rsid w:val="00366794"/>
    <w:rsid w:val="00366914"/>
    <w:rsid w:val="00366AF5"/>
    <w:rsid w:val="00366B3A"/>
    <w:rsid w:val="00366B52"/>
    <w:rsid w:val="00366B95"/>
    <w:rsid w:val="00366D51"/>
    <w:rsid w:val="00366D5B"/>
    <w:rsid w:val="00366F55"/>
    <w:rsid w:val="00366F60"/>
    <w:rsid w:val="00366FDA"/>
    <w:rsid w:val="00367009"/>
    <w:rsid w:val="00367076"/>
    <w:rsid w:val="00367090"/>
    <w:rsid w:val="00367217"/>
    <w:rsid w:val="003672B5"/>
    <w:rsid w:val="00367390"/>
    <w:rsid w:val="003673FD"/>
    <w:rsid w:val="00367405"/>
    <w:rsid w:val="00367443"/>
    <w:rsid w:val="00367488"/>
    <w:rsid w:val="00367501"/>
    <w:rsid w:val="00367561"/>
    <w:rsid w:val="003677E1"/>
    <w:rsid w:val="0036783A"/>
    <w:rsid w:val="003679A3"/>
    <w:rsid w:val="003679B9"/>
    <w:rsid w:val="003679C9"/>
    <w:rsid w:val="003679F0"/>
    <w:rsid w:val="00367B8D"/>
    <w:rsid w:val="00367C05"/>
    <w:rsid w:val="00367C4E"/>
    <w:rsid w:val="00367D43"/>
    <w:rsid w:val="00367D63"/>
    <w:rsid w:val="00367EEB"/>
    <w:rsid w:val="00367F92"/>
    <w:rsid w:val="00370115"/>
    <w:rsid w:val="003701D2"/>
    <w:rsid w:val="00370285"/>
    <w:rsid w:val="0037029B"/>
    <w:rsid w:val="003702D6"/>
    <w:rsid w:val="003702FF"/>
    <w:rsid w:val="00370352"/>
    <w:rsid w:val="003703B4"/>
    <w:rsid w:val="00370409"/>
    <w:rsid w:val="003704EE"/>
    <w:rsid w:val="00370598"/>
    <w:rsid w:val="003706C7"/>
    <w:rsid w:val="00370705"/>
    <w:rsid w:val="003707E0"/>
    <w:rsid w:val="00370880"/>
    <w:rsid w:val="00370958"/>
    <w:rsid w:val="00370970"/>
    <w:rsid w:val="00370A60"/>
    <w:rsid w:val="00370A6C"/>
    <w:rsid w:val="00370B4A"/>
    <w:rsid w:val="00370C2B"/>
    <w:rsid w:val="00370DC9"/>
    <w:rsid w:val="00370DEB"/>
    <w:rsid w:val="00370EFD"/>
    <w:rsid w:val="00370FFC"/>
    <w:rsid w:val="0037111C"/>
    <w:rsid w:val="00371137"/>
    <w:rsid w:val="003711A4"/>
    <w:rsid w:val="003711A5"/>
    <w:rsid w:val="003711AA"/>
    <w:rsid w:val="003711C5"/>
    <w:rsid w:val="00371219"/>
    <w:rsid w:val="003712CF"/>
    <w:rsid w:val="00371331"/>
    <w:rsid w:val="00371423"/>
    <w:rsid w:val="00371497"/>
    <w:rsid w:val="003714BD"/>
    <w:rsid w:val="00371553"/>
    <w:rsid w:val="003715AF"/>
    <w:rsid w:val="00371603"/>
    <w:rsid w:val="00371621"/>
    <w:rsid w:val="00371731"/>
    <w:rsid w:val="0037180A"/>
    <w:rsid w:val="00371823"/>
    <w:rsid w:val="0037197F"/>
    <w:rsid w:val="003719F5"/>
    <w:rsid w:val="00371AE9"/>
    <w:rsid w:val="00371AF8"/>
    <w:rsid w:val="00371BDE"/>
    <w:rsid w:val="00371CE8"/>
    <w:rsid w:val="00371D37"/>
    <w:rsid w:val="00371D6C"/>
    <w:rsid w:val="00371E3D"/>
    <w:rsid w:val="00371EB7"/>
    <w:rsid w:val="00371FE2"/>
    <w:rsid w:val="00372019"/>
    <w:rsid w:val="00372029"/>
    <w:rsid w:val="0037204B"/>
    <w:rsid w:val="0037209E"/>
    <w:rsid w:val="0037216F"/>
    <w:rsid w:val="003721AF"/>
    <w:rsid w:val="00372306"/>
    <w:rsid w:val="00372326"/>
    <w:rsid w:val="003724A1"/>
    <w:rsid w:val="00372515"/>
    <w:rsid w:val="00372533"/>
    <w:rsid w:val="003726BA"/>
    <w:rsid w:val="00372787"/>
    <w:rsid w:val="003727B1"/>
    <w:rsid w:val="003727D9"/>
    <w:rsid w:val="003727F3"/>
    <w:rsid w:val="00372801"/>
    <w:rsid w:val="0037286F"/>
    <w:rsid w:val="003729C0"/>
    <w:rsid w:val="00372A08"/>
    <w:rsid w:val="00372A53"/>
    <w:rsid w:val="00372A6B"/>
    <w:rsid w:val="00372B53"/>
    <w:rsid w:val="00372C12"/>
    <w:rsid w:val="00372C25"/>
    <w:rsid w:val="00372C57"/>
    <w:rsid w:val="00372CC5"/>
    <w:rsid w:val="00372D23"/>
    <w:rsid w:val="00372D3A"/>
    <w:rsid w:val="00372D76"/>
    <w:rsid w:val="00372D90"/>
    <w:rsid w:val="00372E7A"/>
    <w:rsid w:val="00372F08"/>
    <w:rsid w:val="00372FFC"/>
    <w:rsid w:val="003730C2"/>
    <w:rsid w:val="00373268"/>
    <w:rsid w:val="0037348A"/>
    <w:rsid w:val="003734C5"/>
    <w:rsid w:val="0037356F"/>
    <w:rsid w:val="00373571"/>
    <w:rsid w:val="0037357B"/>
    <w:rsid w:val="003735E1"/>
    <w:rsid w:val="00373600"/>
    <w:rsid w:val="00373609"/>
    <w:rsid w:val="00373646"/>
    <w:rsid w:val="00373730"/>
    <w:rsid w:val="00373858"/>
    <w:rsid w:val="00373B3C"/>
    <w:rsid w:val="00373C3A"/>
    <w:rsid w:val="00373C5A"/>
    <w:rsid w:val="00373CFE"/>
    <w:rsid w:val="00373D8D"/>
    <w:rsid w:val="00373D9E"/>
    <w:rsid w:val="00373E10"/>
    <w:rsid w:val="00373E84"/>
    <w:rsid w:val="00373F2C"/>
    <w:rsid w:val="00373F4A"/>
    <w:rsid w:val="00373F5A"/>
    <w:rsid w:val="00373FA9"/>
    <w:rsid w:val="00373FD1"/>
    <w:rsid w:val="00374067"/>
    <w:rsid w:val="00374069"/>
    <w:rsid w:val="0037406C"/>
    <w:rsid w:val="00374156"/>
    <w:rsid w:val="003741C0"/>
    <w:rsid w:val="003741D2"/>
    <w:rsid w:val="003742B4"/>
    <w:rsid w:val="0037438E"/>
    <w:rsid w:val="003743DE"/>
    <w:rsid w:val="003744CB"/>
    <w:rsid w:val="0037450B"/>
    <w:rsid w:val="00374593"/>
    <w:rsid w:val="003746A4"/>
    <w:rsid w:val="0037470B"/>
    <w:rsid w:val="0037477B"/>
    <w:rsid w:val="00374804"/>
    <w:rsid w:val="003748F9"/>
    <w:rsid w:val="00374988"/>
    <w:rsid w:val="003749FC"/>
    <w:rsid w:val="00374AD6"/>
    <w:rsid w:val="00374C73"/>
    <w:rsid w:val="00374C80"/>
    <w:rsid w:val="00374CAC"/>
    <w:rsid w:val="00374CD2"/>
    <w:rsid w:val="00374CF4"/>
    <w:rsid w:val="00374E23"/>
    <w:rsid w:val="00374E4C"/>
    <w:rsid w:val="00374EBE"/>
    <w:rsid w:val="00374ED2"/>
    <w:rsid w:val="00374F06"/>
    <w:rsid w:val="00374F2D"/>
    <w:rsid w:val="003751B6"/>
    <w:rsid w:val="00375222"/>
    <w:rsid w:val="00375256"/>
    <w:rsid w:val="0037531A"/>
    <w:rsid w:val="003753E7"/>
    <w:rsid w:val="003753EA"/>
    <w:rsid w:val="00375509"/>
    <w:rsid w:val="00375608"/>
    <w:rsid w:val="0037562F"/>
    <w:rsid w:val="003756EB"/>
    <w:rsid w:val="003757A7"/>
    <w:rsid w:val="00375817"/>
    <w:rsid w:val="003758F4"/>
    <w:rsid w:val="00375931"/>
    <w:rsid w:val="00375BF5"/>
    <w:rsid w:val="00375C64"/>
    <w:rsid w:val="00375CC2"/>
    <w:rsid w:val="00375DC8"/>
    <w:rsid w:val="00375FA8"/>
    <w:rsid w:val="00375FFC"/>
    <w:rsid w:val="003760BB"/>
    <w:rsid w:val="00376187"/>
    <w:rsid w:val="003761F7"/>
    <w:rsid w:val="00376289"/>
    <w:rsid w:val="003762DB"/>
    <w:rsid w:val="00376329"/>
    <w:rsid w:val="0037638F"/>
    <w:rsid w:val="003763F3"/>
    <w:rsid w:val="003764E2"/>
    <w:rsid w:val="003764FA"/>
    <w:rsid w:val="0037652D"/>
    <w:rsid w:val="003765AF"/>
    <w:rsid w:val="00376641"/>
    <w:rsid w:val="003766A6"/>
    <w:rsid w:val="003766B7"/>
    <w:rsid w:val="003766DD"/>
    <w:rsid w:val="00376722"/>
    <w:rsid w:val="00376838"/>
    <w:rsid w:val="003768E4"/>
    <w:rsid w:val="00376943"/>
    <w:rsid w:val="0037698F"/>
    <w:rsid w:val="00376A7F"/>
    <w:rsid w:val="00376C0B"/>
    <w:rsid w:val="00376CEE"/>
    <w:rsid w:val="00376E09"/>
    <w:rsid w:val="00376E0C"/>
    <w:rsid w:val="00377065"/>
    <w:rsid w:val="0037709A"/>
    <w:rsid w:val="003770BC"/>
    <w:rsid w:val="003770CB"/>
    <w:rsid w:val="00377123"/>
    <w:rsid w:val="00377146"/>
    <w:rsid w:val="003771CA"/>
    <w:rsid w:val="00377214"/>
    <w:rsid w:val="0037723D"/>
    <w:rsid w:val="0037724E"/>
    <w:rsid w:val="00377380"/>
    <w:rsid w:val="00377397"/>
    <w:rsid w:val="00377442"/>
    <w:rsid w:val="003774C9"/>
    <w:rsid w:val="003774F5"/>
    <w:rsid w:val="0037757C"/>
    <w:rsid w:val="0037758C"/>
    <w:rsid w:val="003775BD"/>
    <w:rsid w:val="00377757"/>
    <w:rsid w:val="00377847"/>
    <w:rsid w:val="00377868"/>
    <w:rsid w:val="0037799A"/>
    <w:rsid w:val="00377D03"/>
    <w:rsid w:val="00377D5A"/>
    <w:rsid w:val="00377DD7"/>
    <w:rsid w:val="00377EED"/>
    <w:rsid w:val="0038004E"/>
    <w:rsid w:val="003800B4"/>
    <w:rsid w:val="00380290"/>
    <w:rsid w:val="003802E3"/>
    <w:rsid w:val="00380316"/>
    <w:rsid w:val="00380334"/>
    <w:rsid w:val="00380357"/>
    <w:rsid w:val="00380401"/>
    <w:rsid w:val="003804D6"/>
    <w:rsid w:val="00380543"/>
    <w:rsid w:val="00380569"/>
    <w:rsid w:val="00380602"/>
    <w:rsid w:val="0038065D"/>
    <w:rsid w:val="00380730"/>
    <w:rsid w:val="003807EA"/>
    <w:rsid w:val="00380892"/>
    <w:rsid w:val="003808CA"/>
    <w:rsid w:val="003809B0"/>
    <w:rsid w:val="003809F9"/>
    <w:rsid w:val="00380A16"/>
    <w:rsid w:val="00380B75"/>
    <w:rsid w:val="00380BBD"/>
    <w:rsid w:val="00380D00"/>
    <w:rsid w:val="00380D33"/>
    <w:rsid w:val="00380DB0"/>
    <w:rsid w:val="00380EA6"/>
    <w:rsid w:val="00380F5C"/>
    <w:rsid w:val="0038106A"/>
    <w:rsid w:val="00381084"/>
    <w:rsid w:val="003810A9"/>
    <w:rsid w:val="003810B6"/>
    <w:rsid w:val="003810B8"/>
    <w:rsid w:val="003811EC"/>
    <w:rsid w:val="003812AF"/>
    <w:rsid w:val="003812FD"/>
    <w:rsid w:val="003814B9"/>
    <w:rsid w:val="003814D3"/>
    <w:rsid w:val="0038176D"/>
    <w:rsid w:val="0038187F"/>
    <w:rsid w:val="003818F1"/>
    <w:rsid w:val="00381A05"/>
    <w:rsid w:val="00381A52"/>
    <w:rsid w:val="00381ADC"/>
    <w:rsid w:val="00381B45"/>
    <w:rsid w:val="00381B62"/>
    <w:rsid w:val="00381C1E"/>
    <w:rsid w:val="00381C26"/>
    <w:rsid w:val="00381DA6"/>
    <w:rsid w:val="00381DAF"/>
    <w:rsid w:val="00381DEB"/>
    <w:rsid w:val="00381E09"/>
    <w:rsid w:val="00381F7A"/>
    <w:rsid w:val="00382046"/>
    <w:rsid w:val="003820FE"/>
    <w:rsid w:val="003821E7"/>
    <w:rsid w:val="003822C4"/>
    <w:rsid w:val="0038259F"/>
    <w:rsid w:val="00382669"/>
    <w:rsid w:val="003827AF"/>
    <w:rsid w:val="003827EF"/>
    <w:rsid w:val="00382802"/>
    <w:rsid w:val="00382823"/>
    <w:rsid w:val="00382903"/>
    <w:rsid w:val="00382922"/>
    <w:rsid w:val="00382A3F"/>
    <w:rsid w:val="00382A9D"/>
    <w:rsid w:val="00382B48"/>
    <w:rsid w:val="00382BD1"/>
    <w:rsid w:val="00382BDC"/>
    <w:rsid w:val="00382BDF"/>
    <w:rsid w:val="00382CC0"/>
    <w:rsid w:val="00382D1D"/>
    <w:rsid w:val="00382D4C"/>
    <w:rsid w:val="00382E8D"/>
    <w:rsid w:val="00382FA8"/>
    <w:rsid w:val="00383091"/>
    <w:rsid w:val="003831DE"/>
    <w:rsid w:val="0038327A"/>
    <w:rsid w:val="00383285"/>
    <w:rsid w:val="003832C9"/>
    <w:rsid w:val="00383444"/>
    <w:rsid w:val="003834EB"/>
    <w:rsid w:val="003835AD"/>
    <w:rsid w:val="003835B7"/>
    <w:rsid w:val="003835C8"/>
    <w:rsid w:val="003835F8"/>
    <w:rsid w:val="00383677"/>
    <w:rsid w:val="003837DA"/>
    <w:rsid w:val="00383960"/>
    <w:rsid w:val="00383AC3"/>
    <w:rsid w:val="00383BF8"/>
    <w:rsid w:val="00383C8E"/>
    <w:rsid w:val="00383CB5"/>
    <w:rsid w:val="00383D4B"/>
    <w:rsid w:val="00383D4E"/>
    <w:rsid w:val="00383DDB"/>
    <w:rsid w:val="00383E81"/>
    <w:rsid w:val="00383E8F"/>
    <w:rsid w:val="00383EE1"/>
    <w:rsid w:val="00383F84"/>
    <w:rsid w:val="00383FC2"/>
    <w:rsid w:val="0038401B"/>
    <w:rsid w:val="00384084"/>
    <w:rsid w:val="003840D4"/>
    <w:rsid w:val="003842A2"/>
    <w:rsid w:val="003842A8"/>
    <w:rsid w:val="003842F1"/>
    <w:rsid w:val="0038440A"/>
    <w:rsid w:val="00384445"/>
    <w:rsid w:val="0038447D"/>
    <w:rsid w:val="003844A4"/>
    <w:rsid w:val="003844B6"/>
    <w:rsid w:val="003844FA"/>
    <w:rsid w:val="00384536"/>
    <w:rsid w:val="00384698"/>
    <w:rsid w:val="0038472C"/>
    <w:rsid w:val="00384747"/>
    <w:rsid w:val="00384753"/>
    <w:rsid w:val="003847DE"/>
    <w:rsid w:val="003847EF"/>
    <w:rsid w:val="00384804"/>
    <w:rsid w:val="0038487B"/>
    <w:rsid w:val="0038487D"/>
    <w:rsid w:val="003848D9"/>
    <w:rsid w:val="0038496A"/>
    <w:rsid w:val="00384AC8"/>
    <w:rsid w:val="00384BC0"/>
    <w:rsid w:val="00384BC7"/>
    <w:rsid w:val="00384C07"/>
    <w:rsid w:val="00384C30"/>
    <w:rsid w:val="00384CAB"/>
    <w:rsid w:val="00384DD6"/>
    <w:rsid w:val="00384E7D"/>
    <w:rsid w:val="00384F2D"/>
    <w:rsid w:val="00384FDE"/>
    <w:rsid w:val="003852CC"/>
    <w:rsid w:val="0038533A"/>
    <w:rsid w:val="00385360"/>
    <w:rsid w:val="003853F0"/>
    <w:rsid w:val="003854D2"/>
    <w:rsid w:val="003854D9"/>
    <w:rsid w:val="003855A6"/>
    <w:rsid w:val="00385670"/>
    <w:rsid w:val="003856EA"/>
    <w:rsid w:val="00385805"/>
    <w:rsid w:val="0038588D"/>
    <w:rsid w:val="00385961"/>
    <w:rsid w:val="00385A70"/>
    <w:rsid w:val="00385AAC"/>
    <w:rsid w:val="00385AE6"/>
    <w:rsid w:val="00385BD7"/>
    <w:rsid w:val="00385C5B"/>
    <w:rsid w:val="00385ED7"/>
    <w:rsid w:val="00385F2A"/>
    <w:rsid w:val="00385F56"/>
    <w:rsid w:val="00385FBE"/>
    <w:rsid w:val="00385FC5"/>
    <w:rsid w:val="00385FE4"/>
    <w:rsid w:val="0038622A"/>
    <w:rsid w:val="00386274"/>
    <w:rsid w:val="003863BB"/>
    <w:rsid w:val="0038649A"/>
    <w:rsid w:val="0038656D"/>
    <w:rsid w:val="00386688"/>
    <w:rsid w:val="00386693"/>
    <w:rsid w:val="003866BA"/>
    <w:rsid w:val="003866CC"/>
    <w:rsid w:val="0038671F"/>
    <w:rsid w:val="00386807"/>
    <w:rsid w:val="003868F7"/>
    <w:rsid w:val="0038695D"/>
    <w:rsid w:val="00386A15"/>
    <w:rsid w:val="00386AF5"/>
    <w:rsid w:val="00386B71"/>
    <w:rsid w:val="00386BB7"/>
    <w:rsid w:val="00386C14"/>
    <w:rsid w:val="00386CD1"/>
    <w:rsid w:val="00386D12"/>
    <w:rsid w:val="00386E87"/>
    <w:rsid w:val="00386E8D"/>
    <w:rsid w:val="00386F10"/>
    <w:rsid w:val="00386F35"/>
    <w:rsid w:val="00386FBF"/>
    <w:rsid w:val="00387014"/>
    <w:rsid w:val="0038702D"/>
    <w:rsid w:val="003870BC"/>
    <w:rsid w:val="003870C5"/>
    <w:rsid w:val="003871E5"/>
    <w:rsid w:val="0038732E"/>
    <w:rsid w:val="0038751A"/>
    <w:rsid w:val="003875A7"/>
    <w:rsid w:val="003875BE"/>
    <w:rsid w:val="00387675"/>
    <w:rsid w:val="0038769C"/>
    <w:rsid w:val="00387770"/>
    <w:rsid w:val="00387771"/>
    <w:rsid w:val="0038780F"/>
    <w:rsid w:val="00387810"/>
    <w:rsid w:val="00387866"/>
    <w:rsid w:val="0038797D"/>
    <w:rsid w:val="00387ABC"/>
    <w:rsid w:val="00387B2B"/>
    <w:rsid w:val="00387B3A"/>
    <w:rsid w:val="00387BD3"/>
    <w:rsid w:val="00387BE6"/>
    <w:rsid w:val="00387BFE"/>
    <w:rsid w:val="00387D59"/>
    <w:rsid w:val="00387DE2"/>
    <w:rsid w:val="00387E43"/>
    <w:rsid w:val="00387E8D"/>
    <w:rsid w:val="00387F5A"/>
    <w:rsid w:val="003900E2"/>
    <w:rsid w:val="003900F8"/>
    <w:rsid w:val="0039010C"/>
    <w:rsid w:val="00390269"/>
    <w:rsid w:val="00390335"/>
    <w:rsid w:val="003903E9"/>
    <w:rsid w:val="00390449"/>
    <w:rsid w:val="003904B1"/>
    <w:rsid w:val="003905C0"/>
    <w:rsid w:val="003905C3"/>
    <w:rsid w:val="0039070A"/>
    <w:rsid w:val="003907D2"/>
    <w:rsid w:val="003907FC"/>
    <w:rsid w:val="003908D5"/>
    <w:rsid w:val="003908FE"/>
    <w:rsid w:val="0039096E"/>
    <w:rsid w:val="00390C56"/>
    <w:rsid w:val="00390C74"/>
    <w:rsid w:val="00390EDD"/>
    <w:rsid w:val="00390F16"/>
    <w:rsid w:val="00390F76"/>
    <w:rsid w:val="00390F8E"/>
    <w:rsid w:val="00390FB2"/>
    <w:rsid w:val="00390FC8"/>
    <w:rsid w:val="0039114A"/>
    <w:rsid w:val="00391198"/>
    <w:rsid w:val="003911CA"/>
    <w:rsid w:val="003911F4"/>
    <w:rsid w:val="0039122C"/>
    <w:rsid w:val="0039124D"/>
    <w:rsid w:val="003912B3"/>
    <w:rsid w:val="003913D5"/>
    <w:rsid w:val="00391532"/>
    <w:rsid w:val="003915C9"/>
    <w:rsid w:val="0039160E"/>
    <w:rsid w:val="00391736"/>
    <w:rsid w:val="00391878"/>
    <w:rsid w:val="00391908"/>
    <w:rsid w:val="00391911"/>
    <w:rsid w:val="00391A92"/>
    <w:rsid w:val="00391ADB"/>
    <w:rsid w:val="00391B08"/>
    <w:rsid w:val="00391BEC"/>
    <w:rsid w:val="00391BF5"/>
    <w:rsid w:val="00391C09"/>
    <w:rsid w:val="00391C99"/>
    <w:rsid w:val="00391CF2"/>
    <w:rsid w:val="00391D0C"/>
    <w:rsid w:val="00391D5B"/>
    <w:rsid w:val="00391D8D"/>
    <w:rsid w:val="00391DB1"/>
    <w:rsid w:val="00391EB2"/>
    <w:rsid w:val="00391EC3"/>
    <w:rsid w:val="00391ED8"/>
    <w:rsid w:val="0039200C"/>
    <w:rsid w:val="0039207A"/>
    <w:rsid w:val="003920EE"/>
    <w:rsid w:val="00392112"/>
    <w:rsid w:val="00392181"/>
    <w:rsid w:val="003921D3"/>
    <w:rsid w:val="00392281"/>
    <w:rsid w:val="00392288"/>
    <w:rsid w:val="00392364"/>
    <w:rsid w:val="0039239B"/>
    <w:rsid w:val="003925B2"/>
    <w:rsid w:val="00392667"/>
    <w:rsid w:val="003926BE"/>
    <w:rsid w:val="0039284B"/>
    <w:rsid w:val="00392853"/>
    <w:rsid w:val="003928F6"/>
    <w:rsid w:val="003929BE"/>
    <w:rsid w:val="003929F1"/>
    <w:rsid w:val="00392A1A"/>
    <w:rsid w:val="00392A1F"/>
    <w:rsid w:val="00392A20"/>
    <w:rsid w:val="00392B57"/>
    <w:rsid w:val="00392BE4"/>
    <w:rsid w:val="00392BF5"/>
    <w:rsid w:val="00392C15"/>
    <w:rsid w:val="00392C3D"/>
    <w:rsid w:val="00392CF5"/>
    <w:rsid w:val="00392DB8"/>
    <w:rsid w:val="00392DC2"/>
    <w:rsid w:val="00392E19"/>
    <w:rsid w:val="00392E26"/>
    <w:rsid w:val="00392E90"/>
    <w:rsid w:val="00392F3B"/>
    <w:rsid w:val="00392F98"/>
    <w:rsid w:val="00392FF4"/>
    <w:rsid w:val="0039307D"/>
    <w:rsid w:val="003930BF"/>
    <w:rsid w:val="0039318E"/>
    <w:rsid w:val="00393258"/>
    <w:rsid w:val="00393354"/>
    <w:rsid w:val="003933C1"/>
    <w:rsid w:val="003933D5"/>
    <w:rsid w:val="003933E2"/>
    <w:rsid w:val="00393429"/>
    <w:rsid w:val="003935CA"/>
    <w:rsid w:val="00393831"/>
    <w:rsid w:val="003938A4"/>
    <w:rsid w:val="003938CA"/>
    <w:rsid w:val="003938F3"/>
    <w:rsid w:val="00393971"/>
    <w:rsid w:val="00393A68"/>
    <w:rsid w:val="00393B78"/>
    <w:rsid w:val="00393BBB"/>
    <w:rsid w:val="00393BE2"/>
    <w:rsid w:val="00393C14"/>
    <w:rsid w:val="00393C50"/>
    <w:rsid w:val="00393C96"/>
    <w:rsid w:val="00393CE6"/>
    <w:rsid w:val="00393D94"/>
    <w:rsid w:val="00393E62"/>
    <w:rsid w:val="00393F37"/>
    <w:rsid w:val="00393FDA"/>
    <w:rsid w:val="00394140"/>
    <w:rsid w:val="00394173"/>
    <w:rsid w:val="003941FB"/>
    <w:rsid w:val="003942E6"/>
    <w:rsid w:val="003944B0"/>
    <w:rsid w:val="003944FA"/>
    <w:rsid w:val="00394691"/>
    <w:rsid w:val="003946B1"/>
    <w:rsid w:val="00394775"/>
    <w:rsid w:val="003947DE"/>
    <w:rsid w:val="003948BB"/>
    <w:rsid w:val="00394948"/>
    <w:rsid w:val="00394A3E"/>
    <w:rsid w:val="00394A4A"/>
    <w:rsid w:val="00394B42"/>
    <w:rsid w:val="00394B44"/>
    <w:rsid w:val="00394B75"/>
    <w:rsid w:val="00394C85"/>
    <w:rsid w:val="00394D6C"/>
    <w:rsid w:val="00394E32"/>
    <w:rsid w:val="00394EBD"/>
    <w:rsid w:val="00394F5F"/>
    <w:rsid w:val="00394F8E"/>
    <w:rsid w:val="0039502C"/>
    <w:rsid w:val="00395102"/>
    <w:rsid w:val="0039511C"/>
    <w:rsid w:val="0039511F"/>
    <w:rsid w:val="00395329"/>
    <w:rsid w:val="003953E7"/>
    <w:rsid w:val="003953EF"/>
    <w:rsid w:val="0039542B"/>
    <w:rsid w:val="00395478"/>
    <w:rsid w:val="003954F8"/>
    <w:rsid w:val="00395599"/>
    <w:rsid w:val="003955A2"/>
    <w:rsid w:val="003955F6"/>
    <w:rsid w:val="003956FE"/>
    <w:rsid w:val="00395780"/>
    <w:rsid w:val="003958F1"/>
    <w:rsid w:val="00395918"/>
    <w:rsid w:val="00395975"/>
    <w:rsid w:val="0039598F"/>
    <w:rsid w:val="003959A8"/>
    <w:rsid w:val="003959CE"/>
    <w:rsid w:val="00395C0A"/>
    <w:rsid w:val="00395D0F"/>
    <w:rsid w:val="00395D3B"/>
    <w:rsid w:val="00395DE7"/>
    <w:rsid w:val="00395E09"/>
    <w:rsid w:val="00395E1C"/>
    <w:rsid w:val="00395E1E"/>
    <w:rsid w:val="00395E5C"/>
    <w:rsid w:val="00395EF2"/>
    <w:rsid w:val="00395FBF"/>
    <w:rsid w:val="00395FC2"/>
    <w:rsid w:val="00396071"/>
    <w:rsid w:val="0039607C"/>
    <w:rsid w:val="003960DF"/>
    <w:rsid w:val="0039610F"/>
    <w:rsid w:val="00396155"/>
    <w:rsid w:val="003961F7"/>
    <w:rsid w:val="003962E6"/>
    <w:rsid w:val="003962EC"/>
    <w:rsid w:val="003962ED"/>
    <w:rsid w:val="00396331"/>
    <w:rsid w:val="00396370"/>
    <w:rsid w:val="00396418"/>
    <w:rsid w:val="0039647F"/>
    <w:rsid w:val="003965AE"/>
    <w:rsid w:val="003965B3"/>
    <w:rsid w:val="003965EB"/>
    <w:rsid w:val="0039665F"/>
    <w:rsid w:val="0039666E"/>
    <w:rsid w:val="003968F9"/>
    <w:rsid w:val="0039691C"/>
    <w:rsid w:val="00396B19"/>
    <w:rsid w:val="00396B75"/>
    <w:rsid w:val="00396BBB"/>
    <w:rsid w:val="00396BC2"/>
    <w:rsid w:val="00396C87"/>
    <w:rsid w:val="00396CA2"/>
    <w:rsid w:val="00396D1B"/>
    <w:rsid w:val="00396D23"/>
    <w:rsid w:val="00396E57"/>
    <w:rsid w:val="00396EC9"/>
    <w:rsid w:val="00396F5E"/>
    <w:rsid w:val="00396FF2"/>
    <w:rsid w:val="003970A2"/>
    <w:rsid w:val="003970C9"/>
    <w:rsid w:val="003970D8"/>
    <w:rsid w:val="003970E0"/>
    <w:rsid w:val="0039710B"/>
    <w:rsid w:val="00397287"/>
    <w:rsid w:val="00397292"/>
    <w:rsid w:val="00397337"/>
    <w:rsid w:val="00397346"/>
    <w:rsid w:val="003973A6"/>
    <w:rsid w:val="003973DB"/>
    <w:rsid w:val="00397434"/>
    <w:rsid w:val="00397503"/>
    <w:rsid w:val="003975F2"/>
    <w:rsid w:val="003976DD"/>
    <w:rsid w:val="003976F8"/>
    <w:rsid w:val="00397743"/>
    <w:rsid w:val="0039779E"/>
    <w:rsid w:val="003978B8"/>
    <w:rsid w:val="003979C3"/>
    <w:rsid w:val="00397AD4"/>
    <w:rsid w:val="00397C25"/>
    <w:rsid w:val="00397C29"/>
    <w:rsid w:val="00397C73"/>
    <w:rsid w:val="00397C89"/>
    <w:rsid w:val="00397C9A"/>
    <w:rsid w:val="00397D56"/>
    <w:rsid w:val="00397D9D"/>
    <w:rsid w:val="00397E84"/>
    <w:rsid w:val="00397EBD"/>
    <w:rsid w:val="00397F07"/>
    <w:rsid w:val="003A00EF"/>
    <w:rsid w:val="003A01DB"/>
    <w:rsid w:val="003A0230"/>
    <w:rsid w:val="003A0311"/>
    <w:rsid w:val="003A0338"/>
    <w:rsid w:val="003A0647"/>
    <w:rsid w:val="003A0695"/>
    <w:rsid w:val="003A0736"/>
    <w:rsid w:val="003A0783"/>
    <w:rsid w:val="003A0922"/>
    <w:rsid w:val="003A0944"/>
    <w:rsid w:val="003A09D3"/>
    <w:rsid w:val="003A0A68"/>
    <w:rsid w:val="003A0AEB"/>
    <w:rsid w:val="003A0B73"/>
    <w:rsid w:val="003A0B99"/>
    <w:rsid w:val="003A0BA2"/>
    <w:rsid w:val="003A0BA9"/>
    <w:rsid w:val="003A0BC0"/>
    <w:rsid w:val="003A0C5C"/>
    <w:rsid w:val="003A0C78"/>
    <w:rsid w:val="003A0CCC"/>
    <w:rsid w:val="003A0CD4"/>
    <w:rsid w:val="003A0D34"/>
    <w:rsid w:val="003A0DFA"/>
    <w:rsid w:val="003A0E0E"/>
    <w:rsid w:val="003A0EB2"/>
    <w:rsid w:val="003A0EE5"/>
    <w:rsid w:val="003A1009"/>
    <w:rsid w:val="003A1135"/>
    <w:rsid w:val="003A123A"/>
    <w:rsid w:val="003A1278"/>
    <w:rsid w:val="003A1341"/>
    <w:rsid w:val="003A1421"/>
    <w:rsid w:val="003A1552"/>
    <w:rsid w:val="003A1659"/>
    <w:rsid w:val="003A16C0"/>
    <w:rsid w:val="003A1749"/>
    <w:rsid w:val="003A17BA"/>
    <w:rsid w:val="003A183B"/>
    <w:rsid w:val="003A18FD"/>
    <w:rsid w:val="003A19D8"/>
    <w:rsid w:val="003A19E0"/>
    <w:rsid w:val="003A1A07"/>
    <w:rsid w:val="003A1A20"/>
    <w:rsid w:val="003A1A29"/>
    <w:rsid w:val="003A1A83"/>
    <w:rsid w:val="003A1A9E"/>
    <w:rsid w:val="003A1ADD"/>
    <w:rsid w:val="003A1AEC"/>
    <w:rsid w:val="003A1B5C"/>
    <w:rsid w:val="003A1B83"/>
    <w:rsid w:val="003A1BC5"/>
    <w:rsid w:val="003A1CDE"/>
    <w:rsid w:val="003A1CE8"/>
    <w:rsid w:val="003A1DD5"/>
    <w:rsid w:val="003A1E50"/>
    <w:rsid w:val="003A1EA5"/>
    <w:rsid w:val="003A2019"/>
    <w:rsid w:val="003A205C"/>
    <w:rsid w:val="003A2078"/>
    <w:rsid w:val="003A2101"/>
    <w:rsid w:val="003A225C"/>
    <w:rsid w:val="003A24D1"/>
    <w:rsid w:val="003A24EE"/>
    <w:rsid w:val="003A25A1"/>
    <w:rsid w:val="003A25DE"/>
    <w:rsid w:val="003A276A"/>
    <w:rsid w:val="003A2771"/>
    <w:rsid w:val="003A27FE"/>
    <w:rsid w:val="003A282E"/>
    <w:rsid w:val="003A2B5D"/>
    <w:rsid w:val="003A2C42"/>
    <w:rsid w:val="003A2D39"/>
    <w:rsid w:val="003A2DB0"/>
    <w:rsid w:val="003A2E7E"/>
    <w:rsid w:val="003A2ED9"/>
    <w:rsid w:val="003A2FE7"/>
    <w:rsid w:val="003A300C"/>
    <w:rsid w:val="003A317F"/>
    <w:rsid w:val="003A32F9"/>
    <w:rsid w:val="003A3378"/>
    <w:rsid w:val="003A3394"/>
    <w:rsid w:val="003A3470"/>
    <w:rsid w:val="003A349E"/>
    <w:rsid w:val="003A3533"/>
    <w:rsid w:val="003A36FF"/>
    <w:rsid w:val="003A3714"/>
    <w:rsid w:val="003A3854"/>
    <w:rsid w:val="003A38AC"/>
    <w:rsid w:val="003A3910"/>
    <w:rsid w:val="003A3CFF"/>
    <w:rsid w:val="003A3D2C"/>
    <w:rsid w:val="003A3E24"/>
    <w:rsid w:val="003A3E55"/>
    <w:rsid w:val="003A3E56"/>
    <w:rsid w:val="003A3EB5"/>
    <w:rsid w:val="003A403A"/>
    <w:rsid w:val="003A40D0"/>
    <w:rsid w:val="003A414E"/>
    <w:rsid w:val="003A4151"/>
    <w:rsid w:val="003A42BB"/>
    <w:rsid w:val="003A42F6"/>
    <w:rsid w:val="003A43E4"/>
    <w:rsid w:val="003A44A8"/>
    <w:rsid w:val="003A44AA"/>
    <w:rsid w:val="003A4572"/>
    <w:rsid w:val="003A457C"/>
    <w:rsid w:val="003A45FB"/>
    <w:rsid w:val="003A465F"/>
    <w:rsid w:val="003A4778"/>
    <w:rsid w:val="003A47FB"/>
    <w:rsid w:val="003A48AE"/>
    <w:rsid w:val="003A48FC"/>
    <w:rsid w:val="003A4917"/>
    <w:rsid w:val="003A49A7"/>
    <w:rsid w:val="003A49C3"/>
    <w:rsid w:val="003A4A75"/>
    <w:rsid w:val="003A4AD2"/>
    <w:rsid w:val="003A4AD7"/>
    <w:rsid w:val="003A4AE1"/>
    <w:rsid w:val="003A4BBE"/>
    <w:rsid w:val="003A4DB0"/>
    <w:rsid w:val="003A4E82"/>
    <w:rsid w:val="003A504E"/>
    <w:rsid w:val="003A51E7"/>
    <w:rsid w:val="003A520C"/>
    <w:rsid w:val="003A523B"/>
    <w:rsid w:val="003A532D"/>
    <w:rsid w:val="003A5423"/>
    <w:rsid w:val="003A553A"/>
    <w:rsid w:val="003A5757"/>
    <w:rsid w:val="003A5865"/>
    <w:rsid w:val="003A58B3"/>
    <w:rsid w:val="003A58C8"/>
    <w:rsid w:val="003A590E"/>
    <w:rsid w:val="003A5A1D"/>
    <w:rsid w:val="003A5A9E"/>
    <w:rsid w:val="003A5AA7"/>
    <w:rsid w:val="003A5BD6"/>
    <w:rsid w:val="003A5D16"/>
    <w:rsid w:val="003A5E6B"/>
    <w:rsid w:val="003A5EBB"/>
    <w:rsid w:val="003A5F1F"/>
    <w:rsid w:val="003A5F35"/>
    <w:rsid w:val="003A5F6D"/>
    <w:rsid w:val="003A6007"/>
    <w:rsid w:val="003A6025"/>
    <w:rsid w:val="003A60FA"/>
    <w:rsid w:val="003A615C"/>
    <w:rsid w:val="003A6274"/>
    <w:rsid w:val="003A62DA"/>
    <w:rsid w:val="003A6330"/>
    <w:rsid w:val="003A63BB"/>
    <w:rsid w:val="003A650B"/>
    <w:rsid w:val="003A65A4"/>
    <w:rsid w:val="003A65A8"/>
    <w:rsid w:val="003A6619"/>
    <w:rsid w:val="003A6688"/>
    <w:rsid w:val="003A6695"/>
    <w:rsid w:val="003A66D6"/>
    <w:rsid w:val="003A66EF"/>
    <w:rsid w:val="003A68C9"/>
    <w:rsid w:val="003A6A12"/>
    <w:rsid w:val="003A6AD8"/>
    <w:rsid w:val="003A6B53"/>
    <w:rsid w:val="003A6CC0"/>
    <w:rsid w:val="003A6E23"/>
    <w:rsid w:val="003A6F20"/>
    <w:rsid w:val="003A6F28"/>
    <w:rsid w:val="003A6FF0"/>
    <w:rsid w:val="003A70AE"/>
    <w:rsid w:val="003A7121"/>
    <w:rsid w:val="003A71E1"/>
    <w:rsid w:val="003A7310"/>
    <w:rsid w:val="003A7442"/>
    <w:rsid w:val="003A7448"/>
    <w:rsid w:val="003A74CA"/>
    <w:rsid w:val="003A7569"/>
    <w:rsid w:val="003A76A9"/>
    <w:rsid w:val="003A76F3"/>
    <w:rsid w:val="003A7747"/>
    <w:rsid w:val="003A779F"/>
    <w:rsid w:val="003A77DD"/>
    <w:rsid w:val="003A7942"/>
    <w:rsid w:val="003A7B38"/>
    <w:rsid w:val="003A7B44"/>
    <w:rsid w:val="003A7B4B"/>
    <w:rsid w:val="003A7C71"/>
    <w:rsid w:val="003A7E32"/>
    <w:rsid w:val="003A7F74"/>
    <w:rsid w:val="003B0032"/>
    <w:rsid w:val="003B00CC"/>
    <w:rsid w:val="003B0149"/>
    <w:rsid w:val="003B01E1"/>
    <w:rsid w:val="003B021B"/>
    <w:rsid w:val="003B0297"/>
    <w:rsid w:val="003B0299"/>
    <w:rsid w:val="003B02AD"/>
    <w:rsid w:val="003B02C4"/>
    <w:rsid w:val="003B02CE"/>
    <w:rsid w:val="003B03AB"/>
    <w:rsid w:val="003B04B4"/>
    <w:rsid w:val="003B0661"/>
    <w:rsid w:val="003B095B"/>
    <w:rsid w:val="003B0B4B"/>
    <w:rsid w:val="003B0B4D"/>
    <w:rsid w:val="003B0B81"/>
    <w:rsid w:val="003B0BBD"/>
    <w:rsid w:val="003B0C4E"/>
    <w:rsid w:val="003B0CC1"/>
    <w:rsid w:val="003B0F81"/>
    <w:rsid w:val="003B0F82"/>
    <w:rsid w:val="003B1073"/>
    <w:rsid w:val="003B10B1"/>
    <w:rsid w:val="003B10CF"/>
    <w:rsid w:val="003B1170"/>
    <w:rsid w:val="003B1346"/>
    <w:rsid w:val="003B1458"/>
    <w:rsid w:val="003B1486"/>
    <w:rsid w:val="003B14D6"/>
    <w:rsid w:val="003B15E1"/>
    <w:rsid w:val="003B16D6"/>
    <w:rsid w:val="003B1732"/>
    <w:rsid w:val="003B17BC"/>
    <w:rsid w:val="003B182E"/>
    <w:rsid w:val="003B195C"/>
    <w:rsid w:val="003B196C"/>
    <w:rsid w:val="003B19AE"/>
    <w:rsid w:val="003B1AD2"/>
    <w:rsid w:val="003B1AFE"/>
    <w:rsid w:val="003B1B72"/>
    <w:rsid w:val="003B1CDE"/>
    <w:rsid w:val="003B1D0C"/>
    <w:rsid w:val="003B1EBF"/>
    <w:rsid w:val="003B2011"/>
    <w:rsid w:val="003B2301"/>
    <w:rsid w:val="003B2379"/>
    <w:rsid w:val="003B240A"/>
    <w:rsid w:val="003B248F"/>
    <w:rsid w:val="003B24B2"/>
    <w:rsid w:val="003B24DC"/>
    <w:rsid w:val="003B24F9"/>
    <w:rsid w:val="003B264B"/>
    <w:rsid w:val="003B2691"/>
    <w:rsid w:val="003B26A8"/>
    <w:rsid w:val="003B284A"/>
    <w:rsid w:val="003B2853"/>
    <w:rsid w:val="003B2892"/>
    <w:rsid w:val="003B2933"/>
    <w:rsid w:val="003B2B79"/>
    <w:rsid w:val="003B2BE0"/>
    <w:rsid w:val="003B2C70"/>
    <w:rsid w:val="003B2D9B"/>
    <w:rsid w:val="003B2EE4"/>
    <w:rsid w:val="003B2F8C"/>
    <w:rsid w:val="003B3046"/>
    <w:rsid w:val="003B3092"/>
    <w:rsid w:val="003B30AE"/>
    <w:rsid w:val="003B3171"/>
    <w:rsid w:val="003B327A"/>
    <w:rsid w:val="003B3295"/>
    <w:rsid w:val="003B32D5"/>
    <w:rsid w:val="003B32DF"/>
    <w:rsid w:val="003B33DC"/>
    <w:rsid w:val="003B36F2"/>
    <w:rsid w:val="003B377F"/>
    <w:rsid w:val="003B3862"/>
    <w:rsid w:val="003B3968"/>
    <w:rsid w:val="003B3AE9"/>
    <w:rsid w:val="003B3BB7"/>
    <w:rsid w:val="003B3DB1"/>
    <w:rsid w:val="003B3E11"/>
    <w:rsid w:val="003B3E56"/>
    <w:rsid w:val="003B3E90"/>
    <w:rsid w:val="003B3FBC"/>
    <w:rsid w:val="003B4039"/>
    <w:rsid w:val="003B4044"/>
    <w:rsid w:val="003B407E"/>
    <w:rsid w:val="003B4080"/>
    <w:rsid w:val="003B40CB"/>
    <w:rsid w:val="003B413E"/>
    <w:rsid w:val="003B42EE"/>
    <w:rsid w:val="003B4482"/>
    <w:rsid w:val="003B4523"/>
    <w:rsid w:val="003B4524"/>
    <w:rsid w:val="003B458E"/>
    <w:rsid w:val="003B45B9"/>
    <w:rsid w:val="003B467A"/>
    <w:rsid w:val="003B46B5"/>
    <w:rsid w:val="003B4772"/>
    <w:rsid w:val="003B482A"/>
    <w:rsid w:val="003B48BC"/>
    <w:rsid w:val="003B495C"/>
    <w:rsid w:val="003B49AE"/>
    <w:rsid w:val="003B4A9C"/>
    <w:rsid w:val="003B4B90"/>
    <w:rsid w:val="003B4D9B"/>
    <w:rsid w:val="003B4D9D"/>
    <w:rsid w:val="003B4E77"/>
    <w:rsid w:val="003B4E9C"/>
    <w:rsid w:val="003B4EDA"/>
    <w:rsid w:val="003B4EDE"/>
    <w:rsid w:val="003B5096"/>
    <w:rsid w:val="003B52C6"/>
    <w:rsid w:val="003B52EE"/>
    <w:rsid w:val="003B5335"/>
    <w:rsid w:val="003B53E7"/>
    <w:rsid w:val="003B54BE"/>
    <w:rsid w:val="003B5503"/>
    <w:rsid w:val="003B552C"/>
    <w:rsid w:val="003B5638"/>
    <w:rsid w:val="003B570A"/>
    <w:rsid w:val="003B570F"/>
    <w:rsid w:val="003B58AA"/>
    <w:rsid w:val="003B5968"/>
    <w:rsid w:val="003B5A1F"/>
    <w:rsid w:val="003B5A71"/>
    <w:rsid w:val="003B5A91"/>
    <w:rsid w:val="003B5B57"/>
    <w:rsid w:val="003B5B7E"/>
    <w:rsid w:val="003B5BCB"/>
    <w:rsid w:val="003B5C1B"/>
    <w:rsid w:val="003B5C85"/>
    <w:rsid w:val="003B5E30"/>
    <w:rsid w:val="003B5EEC"/>
    <w:rsid w:val="003B5F48"/>
    <w:rsid w:val="003B6008"/>
    <w:rsid w:val="003B607E"/>
    <w:rsid w:val="003B611A"/>
    <w:rsid w:val="003B6204"/>
    <w:rsid w:val="003B62CA"/>
    <w:rsid w:val="003B6382"/>
    <w:rsid w:val="003B63E5"/>
    <w:rsid w:val="003B640F"/>
    <w:rsid w:val="003B647A"/>
    <w:rsid w:val="003B64CC"/>
    <w:rsid w:val="003B64FF"/>
    <w:rsid w:val="003B6546"/>
    <w:rsid w:val="003B67EE"/>
    <w:rsid w:val="003B680B"/>
    <w:rsid w:val="003B687C"/>
    <w:rsid w:val="003B6AF8"/>
    <w:rsid w:val="003B6C86"/>
    <w:rsid w:val="003B6FCB"/>
    <w:rsid w:val="003B7020"/>
    <w:rsid w:val="003B706F"/>
    <w:rsid w:val="003B7160"/>
    <w:rsid w:val="003B7175"/>
    <w:rsid w:val="003B7194"/>
    <w:rsid w:val="003B7294"/>
    <w:rsid w:val="003B73B0"/>
    <w:rsid w:val="003B73D7"/>
    <w:rsid w:val="003B741C"/>
    <w:rsid w:val="003B741F"/>
    <w:rsid w:val="003B7440"/>
    <w:rsid w:val="003B74BD"/>
    <w:rsid w:val="003B74E3"/>
    <w:rsid w:val="003B7579"/>
    <w:rsid w:val="003B7641"/>
    <w:rsid w:val="003B7647"/>
    <w:rsid w:val="003B76FE"/>
    <w:rsid w:val="003B79A8"/>
    <w:rsid w:val="003B79B3"/>
    <w:rsid w:val="003B7BE7"/>
    <w:rsid w:val="003B7C3D"/>
    <w:rsid w:val="003B7D8B"/>
    <w:rsid w:val="003B7D94"/>
    <w:rsid w:val="003B7E7F"/>
    <w:rsid w:val="003B7E8F"/>
    <w:rsid w:val="003B7EC9"/>
    <w:rsid w:val="003B7F6E"/>
    <w:rsid w:val="003C009A"/>
    <w:rsid w:val="003C00ED"/>
    <w:rsid w:val="003C0250"/>
    <w:rsid w:val="003C0312"/>
    <w:rsid w:val="003C0530"/>
    <w:rsid w:val="003C0608"/>
    <w:rsid w:val="003C0733"/>
    <w:rsid w:val="003C073E"/>
    <w:rsid w:val="003C0768"/>
    <w:rsid w:val="003C07B5"/>
    <w:rsid w:val="003C07D7"/>
    <w:rsid w:val="003C087C"/>
    <w:rsid w:val="003C08DE"/>
    <w:rsid w:val="003C0985"/>
    <w:rsid w:val="003C0B45"/>
    <w:rsid w:val="003C0C52"/>
    <w:rsid w:val="003C0C7E"/>
    <w:rsid w:val="003C0CCB"/>
    <w:rsid w:val="003C0D5D"/>
    <w:rsid w:val="003C1007"/>
    <w:rsid w:val="003C1022"/>
    <w:rsid w:val="003C102B"/>
    <w:rsid w:val="003C1046"/>
    <w:rsid w:val="003C107F"/>
    <w:rsid w:val="003C10A0"/>
    <w:rsid w:val="003C10B8"/>
    <w:rsid w:val="003C1149"/>
    <w:rsid w:val="003C11B3"/>
    <w:rsid w:val="003C1259"/>
    <w:rsid w:val="003C129A"/>
    <w:rsid w:val="003C12E2"/>
    <w:rsid w:val="003C1337"/>
    <w:rsid w:val="003C1391"/>
    <w:rsid w:val="003C13F8"/>
    <w:rsid w:val="003C1592"/>
    <w:rsid w:val="003C15C6"/>
    <w:rsid w:val="003C167E"/>
    <w:rsid w:val="003C16FD"/>
    <w:rsid w:val="003C1727"/>
    <w:rsid w:val="003C17D5"/>
    <w:rsid w:val="003C18D5"/>
    <w:rsid w:val="003C18EB"/>
    <w:rsid w:val="003C1967"/>
    <w:rsid w:val="003C1B85"/>
    <w:rsid w:val="003C1D2B"/>
    <w:rsid w:val="003C1F68"/>
    <w:rsid w:val="003C2052"/>
    <w:rsid w:val="003C2060"/>
    <w:rsid w:val="003C206E"/>
    <w:rsid w:val="003C21F2"/>
    <w:rsid w:val="003C2360"/>
    <w:rsid w:val="003C2406"/>
    <w:rsid w:val="003C2423"/>
    <w:rsid w:val="003C2439"/>
    <w:rsid w:val="003C24BC"/>
    <w:rsid w:val="003C26A0"/>
    <w:rsid w:val="003C28FD"/>
    <w:rsid w:val="003C29A9"/>
    <w:rsid w:val="003C29F3"/>
    <w:rsid w:val="003C2BB7"/>
    <w:rsid w:val="003C2BC7"/>
    <w:rsid w:val="003C2C76"/>
    <w:rsid w:val="003C2C9D"/>
    <w:rsid w:val="003C2D8A"/>
    <w:rsid w:val="003C2E1C"/>
    <w:rsid w:val="003C2E4D"/>
    <w:rsid w:val="003C30A9"/>
    <w:rsid w:val="003C3139"/>
    <w:rsid w:val="003C32B9"/>
    <w:rsid w:val="003C3424"/>
    <w:rsid w:val="003C342F"/>
    <w:rsid w:val="003C34E4"/>
    <w:rsid w:val="003C35A9"/>
    <w:rsid w:val="003C35F6"/>
    <w:rsid w:val="003C36D2"/>
    <w:rsid w:val="003C36FD"/>
    <w:rsid w:val="003C383C"/>
    <w:rsid w:val="003C38B7"/>
    <w:rsid w:val="003C38BA"/>
    <w:rsid w:val="003C3935"/>
    <w:rsid w:val="003C39EF"/>
    <w:rsid w:val="003C3B73"/>
    <w:rsid w:val="003C3C09"/>
    <w:rsid w:val="003C3CE6"/>
    <w:rsid w:val="003C3D3D"/>
    <w:rsid w:val="003C3D68"/>
    <w:rsid w:val="003C3D6E"/>
    <w:rsid w:val="003C3F7B"/>
    <w:rsid w:val="003C3F8B"/>
    <w:rsid w:val="003C4010"/>
    <w:rsid w:val="003C4043"/>
    <w:rsid w:val="003C4090"/>
    <w:rsid w:val="003C4213"/>
    <w:rsid w:val="003C4250"/>
    <w:rsid w:val="003C42E1"/>
    <w:rsid w:val="003C44B9"/>
    <w:rsid w:val="003C44C8"/>
    <w:rsid w:val="003C44DB"/>
    <w:rsid w:val="003C452E"/>
    <w:rsid w:val="003C4832"/>
    <w:rsid w:val="003C488E"/>
    <w:rsid w:val="003C4973"/>
    <w:rsid w:val="003C497E"/>
    <w:rsid w:val="003C499A"/>
    <w:rsid w:val="003C4B19"/>
    <w:rsid w:val="003C4D37"/>
    <w:rsid w:val="003C4DB9"/>
    <w:rsid w:val="003C4E5E"/>
    <w:rsid w:val="003C4EC6"/>
    <w:rsid w:val="003C4F25"/>
    <w:rsid w:val="003C5139"/>
    <w:rsid w:val="003C5211"/>
    <w:rsid w:val="003C5584"/>
    <w:rsid w:val="003C560E"/>
    <w:rsid w:val="003C585F"/>
    <w:rsid w:val="003C5888"/>
    <w:rsid w:val="003C58EA"/>
    <w:rsid w:val="003C5953"/>
    <w:rsid w:val="003C59AA"/>
    <w:rsid w:val="003C5A07"/>
    <w:rsid w:val="003C5B1C"/>
    <w:rsid w:val="003C5D31"/>
    <w:rsid w:val="003C5DE0"/>
    <w:rsid w:val="003C5F73"/>
    <w:rsid w:val="003C60B6"/>
    <w:rsid w:val="003C60CD"/>
    <w:rsid w:val="003C6158"/>
    <w:rsid w:val="003C616A"/>
    <w:rsid w:val="003C62BB"/>
    <w:rsid w:val="003C6318"/>
    <w:rsid w:val="003C6464"/>
    <w:rsid w:val="003C64CD"/>
    <w:rsid w:val="003C650E"/>
    <w:rsid w:val="003C651A"/>
    <w:rsid w:val="003C6580"/>
    <w:rsid w:val="003C6606"/>
    <w:rsid w:val="003C6609"/>
    <w:rsid w:val="003C6657"/>
    <w:rsid w:val="003C6844"/>
    <w:rsid w:val="003C6912"/>
    <w:rsid w:val="003C692C"/>
    <w:rsid w:val="003C695D"/>
    <w:rsid w:val="003C6AA5"/>
    <w:rsid w:val="003C6B84"/>
    <w:rsid w:val="003C6CAB"/>
    <w:rsid w:val="003C6CCB"/>
    <w:rsid w:val="003C6D15"/>
    <w:rsid w:val="003C6D55"/>
    <w:rsid w:val="003C6DA9"/>
    <w:rsid w:val="003C6E14"/>
    <w:rsid w:val="003C6E29"/>
    <w:rsid w:val="003C6E68"/>
    <w:rsid w:val="003C6E9B"/>
    <w:rsid w:val="003C6F18"/>
    <w:rsid w:val="003C6F23"/>
    <w:rsid w:val="003C6F89"/>
    <w:rsid w:val="003C6FA2"/>
    <w:rsid w:val="003C7111"/>
    <w:rsid w:val="003C7129"/>
    <w:rsid w:val="003C7189"/>
    <w:rsid w:val="003C71F0"/>
    <w:rsid w:val="003C733D"/>
    <w:rsid w:val="003C7364"/>
    <w:rsid w:val="003C73C5"/>
    <w:rsid w:val="003C74AB"/>
    <w:rsid w:val="003C7554"/>
    <w:rsid w:val="003C755D"/>
    <w:rsid w:val="003C7614"/>
    <w:rsid w:val="003C761C"/>
    <w:rsid w:val="003C77A4"/>
    <w:rsid w:val="003C77FE"/>
    <w:rsid w:val="003C7820"/>
    <w:rsid w:val="003C7855"/>
    <w:rsid w:val="003C78BE"/>
    <w:rsid w:val="003C7985"/>
    <w:rsid w:val="003C7A15"/>
    <w:rsid w:val="003C7ADD"/>
    <w:rsid w:val="003C7B14"/>
    <w:rsid w:val="003C7C00"/>
    <w:rsid w:val="003C7C17"/>
    <w:rsid w:val="003C7CE6"/>
    <w:rsid w:val="003C7D7B"/>
    <w:rsid w:val="003D00BB"/>
    <w:rsid w:val="003D0240"/>
    <w:rsid w:val="003D0250"/>
    <w:rsid w:val="003D0297"/>
    <w:rsid w:val="003D02BA"/>
    <w:rsid w:val="003D0310"/>
    <w:rsid w:val="003D03FA"/>
    <w:rsid w:val="003D0631"/>
    <w:rsid w:val="003D06A7"/>
    <w:rsid w:val="003D079A"/>
    <w:rsid w:val="003D0868"/>
    <w:rsid w:val="003D08E6"/>
    <w:rsid w:val="003D08EB"/>
    <w:rsid w:val="003D0952"/>
    <w:rsid w:val="003D09DA"/>
    <w:rsid w:val="003D09E7"/>
    <w:rsid w:val="003D0AB1"/>
    <w:rsid w:val="003D0ACC"/>
    <w:rsid w:val="003D0C55"/>
    <w:rsid w:val="003D0CF1"/>
    <w:rsid w:val="003D0D33"/>
    <w:rsid w:val="003D0D75"/>
    <w:rsid w:val="003D0E37"/>
    <w:rsid w:val="003D0E4F"/>
    <w:rsid w:val="003D0E97"/>
    <w:rsid w:val="003D0F01"/>
    <w:rsid w:val="003D127A"/>
    <w:rsid w:val="003D13B6"/>
    <w:rsid w:val="003D143A"/>
    <w:rsid w:val="003D15C7"/>
    <w:rsid w:val="003D1600"/>
    <w:rsid w:val="003D1615"/>
    <w:rsid w:val="003D1677"/>
    <w:rsid w:val="003D16C6"/>
    <w:rsid w:val="003D18F9"/>
    <w:rsid w:val="003D1907"/>
    <w:rsid w:val="003D1A58"/>
    <w:rsid w:val="003D1BCA"/>
    <w:rsid w:val="003D1D57"/>
    <w:rsid w:val="003D1E96"/>
    <w:rsid w:val="003D1F11"/>
    <w:rsid w:val="003D1F8B"/>
    <w:rsid w:val="003D1F9C"/>
    <w:rsid w:val="003D1FF8"/>
    <w:rsid w:val="003D2169"/>
    <w:rsid w:val="003D22AC"/>
    <w:rsid w:val="003D2308"/>
    <w:rsid w:val="003D2339"/>
    <w:rsid w:val="003D239F"/>
    <w:rsid w:val="003D23CC"/>
    <w:rsid w:val="003D24BA"/>
    <w:rsid w:val="003D24C6"/>
    <w:rsid w:val="003D26AA"/>
    <w:rsid w:val="003D2723"/>
    <w:rsid w:val="003D27C6"/>
    <w:rsid w:val="003D286C"/>
    <w:rsid w:val="003D287D"/>
    <w:rsid w:val="003D2950"/>
    <w:rsid w:val="003D2A8D"/>
    <w:rsid w:val="003D2BE8"/>
    <w:rsid w:val="003D2D2D"/>
    <w:rsid w:val="003D2DDB"/>
    <w:rsid w:val="003D2E43"/>
    <w:rsid w:val="003D2ED0"/>
    <w:rsid w:val="003D2ED5"/>
    <w:rsid w:val="003D2F67"/>
    <w:rsid w:val="003D2F73"/>
    <w:rsid w:val="003D327D"/>
    <w:rsid w:val="003D328F"/>
    <w:rsid w:val="003D3296"/>
    <w:rsid w:val="003D3563"/>
    <w:rsid w:val="003D35C1"/>
    <w:rsid w:val="003D36F4"/>
    <w:rsid w:val="003D3720"/>
    <w:rsid w:val="003D372C"/>
    <w:rsid w:val="003D3740"/>
    <w:rsid w:val="003D387A"/>
    <w:rsid w:val="003D388E"/>
    <w:rsid w:val="003D38B6"/>
    <w:rsid w:val="003D393F"/>
    <w:rsid w:val="003D39A4"/>
    <w:rsid w:val="003D3A63"/>
    <w:rsid w:val="003D3A78"/>
    <w:rsid w:val="003D3AD8"/>
    <w:rsid w:val="003D3DF1"/>
    <w:rsid w:val="003D3EE3"/>
    <w:rsid w:val="003D3F84"/>
    <w:rsid w:val="003D4128"/>
    <w:rsid w:val="003D41AA"/>
    <w:rsid w:val="003D41BB"/>
    <w:rsid w:val="003D425B"/>
    <w:rsid w:val="003D42A4"/>
    <w:rsid w:val="003D4336"/>
    <w:rsid w:val="003D4350"/>
    <w:rsid w:val="003D4401"/>
    <w:rsid w:val="003D4409"/>
    <w:rsid w:val="003D4513"/>
    <w:rsid w:val="003D45D0"/>
    <w:rsid w:val="003D463C"/>
    <w:rsid w:val="003D46BE"/>
    <w:rsid w:val="003D473F"/>
    <w:rsid w:val="003D47EB"/>
    <w:rsid w:val="003D4821"/>
    <w:rsid w:val="003D48E5"/>
    <w:rsid w:val="003D4957"/>
    <w:rsid w:val="003D4AB7"/>
    <w:rsid w:val="003D4BE2"/>
    <w:rsid w:val="003D4CD5"/>
    <w:rsid w:val="003D4DFA"/>
    <w:rsid w:val="003D4E4F"/>
    <w:rsid w:val="003D4EDA"/>
    <w:rsid w:val="003D4F35"/>
    <w:rsid w:val="003D509C"/>
    <w:rsid w:val="003D50AD"/>
    <w:rsid w:val="003D5150"/>
    <w:rsid w:val="003D5171"/>
    <w:rsid w:val="003D519A"/>
    <w:rsid w:val="003D51B7"/>
    <w:rsid w:val="003D52F1"/>
    <w:rsid w:val="003D53DB"/>
    <w:rsid w:val="003D53F4"/>
    <w:rsid w:val="003D56D1"/>
    <w:rsid w:val="003D56D5"/>
    <w:rsid w:val="003D5717"/>
    <w:rsid w:val="003D581F"/>
    <w:rsid w:val="003D5878"/>
    <w:rsid w:val="003D5966"/>
    <w:rsid w:val="003D59FE"/>
    <w:rsid w:val="003D5B7B"/>
    <w:rsid w:val="003D5BCE"/>
    <w:rsid w:val="003D5C91"/>
    <w:rsid w:val="003D5C97"/>
    <w:rsid w:val="003D5D63"/>
    <w:rsid w:val="003D5E8E"/>
    <w:rsid w:val="003D5F4B"/>
    <w:rsid w:val="003D5F7D"/>
    <w:rsid w:val="003D5FD9"/>
    <w:rsid w:val="003D6021"/>
    <w:rsid w:val="003D6102"/>
    <w:rsid w:val="003D61AF"/>
    <w:rsid w:val="003D61FE"/>
    <w:rsid w:val="003D6257"/>
    <w:rsid w:val="003D63BA"/>
    <w:rsid w:val="003D6428"/>
    <w:rsid w:val="003D64BF"/>
    <w:rsid w:val="003D64D0"/>
    <w:rsid w:val="003D64E6"/>
    <w:rsid w:val="003D6701"/>
    <w:rsid w:val="003D680E"/>
    <w:rsid w:val="003D69AD"/>
    <w:rsid w:val="003D69ED"/>
    <w:rsid w:val="003D69F2"/>
    <w:rsid w:val="003D6A5A"/>
    <w:rsid w:val="003D6A6C"/>
    <w:rsid w:val="003D6B3C"/>
    <w:rsid w:val="003D6B43"/>
    <w:rsid w:val="003D6F6A"/>
    <w:rsid w:val="003D6F81"/>
    <w:rsid w:val="003D704D"/>
    <w:rsid w:val="003D70A6"/>
    <w:rsid w:val="003D70C0"/>
    <w:rsid w:val="003D715C"/>
    <w:rsid w:val="003D725C"/>
    <w:rsid w:val="003D7276"/>
    <w:rsid w:val="003D73F9"/>
    <w:rsid w:val="003D740C"/>
    <w:rsid w:val="003D743E"/>
    <w:rsid w:val="003D74DB"/>
    <w:rsid w:val="003D75A4"/>
    <w:rsid w:val="003D779F"/>
    <w:rsid w:val="003D79B2"/>
    <w:rsid w:val="003D79E8"/>
    <w:rsid w:val="003D79ED"/>
    <w:rsid w:val="003D7A03"/>
    <w:rsid w:val="003D7C92"/>
    <w:rsid w:val="003D7C9D"/>
    <w:rsid w:val="003D7E82"/>
    <w:rsid w:val="003E0073"/>
    <w:rsid w:val="003E023F"/>
    <w:rsid w:val="003E0266"/>
    <w:rsid w:val="003E032C"/>
    <w:rsid w:val="003E036C"/>
    <w:rsid w:val="003E041B"/>
    <w:rsid w:val="003E04C4"/>
    <w:rsid w:val="003E04DB"/>
    <w:rsid w:val="003E0834"/>
    <w:rsid w:val="003E089F"/>
    <w:rsid w:val="003E0974"/>
    <w:rsid w:val="003E0A64"/>
    <w:rsid w:val="003E0A87"/>
    <w:rsid w:val="003E0ADB"/>
    <w:rsid w:val="003E0BB6"/>
    <w:rsid w:val="003E0CE4"/>
    <w:rsid w:val="003E0D3D"/>
    <w:rsid w:val="003E0EA5"/>
    <w:rsid w:val="003E0F0D"/>
    <w:rsid w:val="003E0F14"/>
    <w:rsid w:val="003E1019"/>
    <w:rsid w:val="003E10E8"/>
    <w:rsid w:val="003E10EA"/>
    <w:rsid w:val="003E11F0"/>
    <w:rsid w:val="003E1288"/>
    <w:rsid w:val="003E12A0"/>
    <w:rsid w:val="003E1383"/>
    <w:rsid w:val="003E1446"/>
    <w:rsid w:val="003E1596"/>
    <w:rsid w:val="003E162A"/>
    <w:rsid w:val="003E1661"/>
    <w:rsid w:val="003E16E6"/>
    <w:rsid w:val="003E16FD"/>
    <w:rsid w:val="003E1707"/>
    <w:rsid w:val="003E1750"/>
    <w:rsid w:val="003E176F"/>
    <w:rsid w:val="003E1868"/>
    <w:rsid w:val="003E187A"/>
    <w:rsid w:val="003E19A9"/>
    <w:rsid w:val="003E19E9"/>
    <w:rsid w:val="003E1B00"/>
    <w:rsid w:val="003E1C20"/>
    <w:rsid w:val="003E1CF4"/>
    <w:rsid w:val="003E1E0A"/>
    <w:rsid w:val="003E1E67"/>
    <w:rsid w:val="003E1EE7"/>
    <w:rsid w:val="003E1F2D"/>
    <w:rsid w:val="003E1F9F"/>
    <w:rsid w:val="003E1FED"/>
    <w:rsid w:val="003E2256"/>
    <w:rsid w:val="003E22A7"/>
    <w:rsid w:val="003E2316"/>
    <w:rsid w:val="003E2348"/>
    <w:rsid w:val="003E2349"/>
    <w:rsid w:val="003E23A4"/>
    <w:rsid w:val="003E245E"/>
    <w:rsid w:val="003E24A7"/>
    <w:rsid w:val="003E2582"/>
    <w:rsid w:val="003E25C7"/>
    <w:rsid w:val="003E26D8"/>
    <w:rsid w:val="003E27B0"/>
    <w:rsid w:val="003E2805"/>
    <w:rsid w:val="003E2839"/>
    <w:rsid w:val="003E2913"/>
    <w:rsid w:val="003E296D"/>
    <w:rsid w:val="003E298D"/>
    <w:rsid w:val="003E2A7D"/>
    <w:rsid w:val="003E2AB8"/>
    <w:rsid w:val="003E2BA0"/>
    <w:rsid w:val="003E2BF4"/>
    <w:rsid w:val="003E2BF9"/>
    <w:rsid w:val="003E2E63"/>
    <w:rsid w:val="003E2EB9"/>
    <w:rsid w:val="003E2F9E"/>
    <w:rsid w:val="003E300E"/>
    <w:rsid w:val="003E3015"/>
    <w:rsid w:val="003E307F"/>
    <w:rsid w:val="003E30F9"/>
    <w:rsid w:val="003E322C"/>
    <w:rsid w:val="003E3339"/>
    <w:rsid w:val="003E334F"/>
    <w:rsid w:val="003E3458"/>
    <w:rsid w:val="003E34B4"/>
    <w:rsid w:val="003E3524"/>
    <w:rsid w:val="003E3582"/>
    <w:rsid w:val="003E358A"/>
    <w:rsid w:val="003E35F9"/>
    <w:rsid w:val="003E361E"/>
    <w:rsid w:val="003E3652"/>
    <w:rsid w:val="003E365E"/>
    <w:rsid w:val="003E36E6"/>
    <w:rsid w:val="003E378C"/>
    <w:rsid w:val="003E37AD"/>
    <w:rsid w:val="003E37FC"/>
    <w:rsid w:val="003E388D"/>
    <w:rsid w:val="003E391A"/>
    <w:rsid w:val="003E3944"/>
    <w:rsid w:val="003E3A2D"/>
    <w:rsid w:val="003E3A5E"/>
    <w:rsid w:val="003E3A5F"/>
    <w:rsid w:val="003E3B07"/>
    <w:rsid w:val="003E3B27"/>
    <w:rsid w:val="003E3B57"/>
    <w:rsid w:val="003E3BB4"/>
    <w:rsid w:val="003E3C5B"/>
    <w:rsid w:val="003E3CA6"/>
    <w:rsid w:val="003E3EB9"/>
    <w:rsid w:val="003E3F68"/>
    <w:rsid w:val="003E3F87"/>
    <w:rsid w:val="003E3FB6"/>
    <w:rsid w:val="003E4080"/>
    <w:rsid w:val="003E40C9"/>
    <w:rsid w:val="003E4157"/>
    <w:rsid w:val="003E416F"/>
    <w:rsid w:val="003E426A"/>
    <w:rsid w:val="003E4355"/>
    <w:rsid w:val="003E43C4"/>
    <w:rsid w:val="003E44DC"/>
    <w:rsid w:val="003E44FB"/>
    <w:rsid w:val="003E4513"/>
    <w:rsid w:val="003E45B2"/>
    <w:rsid w:val="003E465C"/>
    <w:rsid w:val="003E467C"/>
    <w:rsid w:val="003E47CD"/>
    <w:rsid w:val="003E4880"/>
    <w:rsid w:val="003E48BF"/>
    <w:rsid w:val="003E490B"/>
    <w:rsid w:val="003E4972"/>
    <w:rsid w:val="003E4A1C"/>
    <w:rsid w:val="003E4B65"/>
    <w:rsid w:val="003E4C00"/>
    <w:rsid w:val="003E4CDB"/>
    <w:rsid w:val="003E4D0A"/>
    <w:rsid w:val="003E4D11"/>
    <w:rsid w:val="003E4D2E"/>
    <w:rsid w:val="003E4EE3"/>
    <w:rsid w:val="003E4F1A"/>
    <w:rsid w:val="003E50AA"/>
    <w:rsid w:val="003E52C5"/>
    <w:rsid w:val="003E52C7"/>
    <w:rsid w:val="003E531F"/>
    <w:rsid w:val="003E5326"/>
    <w:rsid w:val="003E5336"/>
    <w:rsid w:val="003E5356"/>
    <w:rsid w:val="003E53E8"/>
    <w:rsid w:val="003E5456"/>
    <w:rsid w:val="003E54B4"/>
    <w:rsid w:val="003E5623"/>
    <w:rsid w:val="003E5682"/>
    <w:rsid w:val="003E56B0"/>
    <w:rsid w:val="003E56CC"/>
    <w:rsid w:val="003E579F"/>
    <w:rsid w:val="003E5864"/>
    <w:rsid w:val="003E587F"/>
    <w:rsid w:val="003E5981"/>
    <w:rsid w:val="003E5985"/>
    <w:rsid w:val="003E59CE"/>
    <w:rsid w:val="003E59EE"/>
    <w:rsid w:val="003E5CC3"/>
    <w:rsid w:val="003E5D3A"/>
    <w:rsid w:val="003E5DF4"/>
    <w:rsid w:val="003E5E47"/>
    <w:rsid w:val="003E5EE2"/>
    <w:rsid w:val="003E5F4C"/>
    <w:rsid w:val="003E5F5C"/>
    <w:rsid w:val="003E611D"/>
    <w:rsid w:val="003E6289"/>
    <w:rsid w:val="003E630F"/>
    <w:rsid w:val="003E6324"/>
    <w:rsid w:val="003E647B"/>
    <w:rsid w:val="003E64EA"/>
    <w:rsid w:val="003E6592"/>
    <w:rsid w:val="003E65A7"/>
    <w:rsid w:val="003E6616"/>
    <w:rsid w:val="003E679D"/>
    <w:rsid w:val="003E67BB"/>
    <w:rsid w:val="003E6900"/>
    <w:rsid w:val="003E692C"/>
    <w:rsid w:val="003E6930"/>
    <w:rsid w:val="003E6A08"/>
    <w:rsid w:val="003E6A3C"/>
    <w:rsid w:val="003E6AC3"/>
    <w:rsid w:val="003E6D0B"/>
    <w:rsid w:val="003E6FFB"/>
    <w:rsid w:val="003E700A"/>
    <w:rsid w:val="003E714A"/>
    <w:rsid w:val="003E7313"/>
    <w:rsid w:val="003E73BC"/>
    <w:rsid w:val="003E73E8"/>
    <w:rsid w:val="003E746E"/>
    <w:rsid w:val="003E7613"/>
    <w:rsid w:val="003E76BB"/>
    <w:rsid w:val="003E7706"/>
    <w:rsid w:val="003E7AD5"/>
    <w:rsid w:val="003E7AFA"/>
    <w:rsid w:val="003E7AFD"/>
    <w:rsid w:val="003E7C5E"/>
    <w:rsid w:val="003E7C7A"/>
    <w:rsid w:val="003E7CE4"/>
    <w:rsid w:val="003E7D33"/>
    <w:rsid w:val="003E7D54"/>
    <w:rsid w:val="003E7D61"/>
    <w:rsid w:val="003E7E2A"/>
    <w:rsid w:val="003E7E35"/>
    <w:rsid w:val="003E7E83"/>
    <w:rsid w:val="003E7E9E"/>
    <w:rsid w:val="003E7FB9"/>
    <w:rsid w:val="003E7FF8"/>
    <w:rsid w:val="003F000F"/>
    <w:rsid w:val="003F01CD"/>
    <w:rsid w:val="003F0301"/>
    <w:rsid w:val="003F03D8"/>
    <w:rsid w:val="003F0458"/>
    <w:rsid w:val="003F055D"/>
    <w:rsid w:val="003F0656"/>
    <w:rsid w:val="003F06B9"/>
    <w:rsid w:val="003F06F9"/>
    <w:rsid w:val="003F070E"/>
    <w:rsid w:val="003F073C"/>
    <w:rsid w:val="003F0756"/>
    <w:rsid w:val="003F0905"/>
    <w:rsid w:val="003F09D5"/>
    <w:rsid w:val="003F0B56"/>
    <w:rsid w:val="003F0CCC"/>
    <w:rsid w:val="003F0D0D"/>
    <w:rsid w:val="003F0D71"/>
    <w:rsid w:val="003F0DBC"/>
    <w:rsid w:val="003F0E6D"/>
    <w:rsid w:val="003F0E85"/>
    <w:rsid w:val="003F0F75"/>
    <w:rsid w:val="003F0F97"/>
    <w:rsid w:val="003F0FBE"/>
    <w:rsid w:val="003F0FC1"/>
    <w:rsid w:val="003F0FCB"/>
    <w:rsid w:val="003F1022"/>
    <w:rsid w:val="003F10C1"/>
    <w:rsid w:val="003F10EA"/>
    <w:rsid w:val="003F1158"/>
    <w:rsid w:val="003F115D"/>
    <w:rsid w:val="003F1167"/>
    <w:rsid w:val="003F119D"/>
    <w:rsid w:val="003F124B"/>
    <w:rsid w:val="003F1280"/>
    <w:rsid w:val="003F137B"/>
    <w:rsid w:val="003F13B8"/>
    <w:rsid w:val="003F13D9"/>
    <w:rsid w:val="003F148D"/>
    <w:rsid w:val="003F150C"/>
    <w:rsid w:val="003F1625"/>
    <w:rsid w:val="003F16F2"/>
    <w:rsid w:val="003F173C"/>
    <w:rsid w:val="003F1859"/>
    <w:rsid w:val="003F194D"/>
    <w:rsid w:val="003F19CC"/>
    <w:rsid w:val="003F1A77"/>
    <w:rsid w:val="003F1B6D"/>
    <w:rsid w:val="003F1C93"/>
    <w:rsid w:val="003F1C9E"/>
    <w:rsid w:val="003F1D3C"/>
    <w:rsid w:val="003F1DE1"/>
    <w:rsid w:val="003F1DFA"/>
    <w:rsid w:val="003F1E48"/>
    <w:rsid w:val="003F1E6D"/>
    <w:rsid w:val="003F1E95"/>
    <w:rsid w:val="003F1EB0"/>
    <w:rsid w:val="003F1F03"/>
    <w:rsid w:val="003F1F0B"/>
    <w:rsid w:val="003F1FF9"/>
    <w:rsid w:val="003F2052"/>
    <w:rsid w:val="003F20A7"/>
    <w:rsid w:val="003F20B0"/>
    <w:rsid w:val="003F20BC"/>
    <w:rsid w:val="003F20E2"/>
    <w:rsid w:val="003F2156"/>
    <w:rsid w:val="003F2244"/>
    <w:rsid w:val="003F2259"/>
    <w:rsid w:val="003F2350"/>
    <w:rsid w:val="003F237D"/>
    <w:rsid w:val="003F23A7"/>
    <w:rsid w:val="003F23F0"/>
    <w:rsid w:val="003F2564"/>
    <w:rsid w:val="003F2566"/>
    <w:rsid w:val="003F2571"/>
    <w:rsid w:val="003F2580"/>
    <w:rsid w:val="003F259A"/>
    <w:rsid w:val="003F2624"/>
    <w:rsid w:val="003F2665"/>
    <w:rsid w:val="003F26C3"/>
    <w:rsid w:val="003F2711"/>
    <w:rsid w:val="003F27BE"/>
    <w:rsid w:val="003F295E"/>
    <w:rsid w:val="003F297D"/>
    <w:rsid w:val="003F299E"/>
    <w:rsid w:val="003F2A56"/>
    <w:rsid w:val="003F2A73"/>
    <w:rsid w:val="003F2AE4"/>
    <w:rsid w:val="003F2CF3"/>
    <w:rsid w:val="003F2F56"/>
    <w:rsid w:val="003F2FD6"/>
    <w:rsid w:val="003F2FF6"/>
    <w:rsid w:val="003F315D"/>
    <w:rsid w:val="003F3199"/>
    <w:rsid w:val="003F3216"/>
    <w:rsid w:val="003F32A5"/>
    <w:rsid w:val="003F348A"/>
    <w:rsid w:val="003F3511"/>
    <w:rsid w:val="003F362B"/>
    <w:rsid w:val="003F376A"/>
    <w:rsid w:val="003F37D2"/>
    <w:rsid w:val="003F3823"/>
    <w:rsid w:val="003F3849"/>
    <w:rsid w:val="003F38BA"/>
    <w:rsid w:val="003F39E9"/>
    <w:rsid w:val="003F3A30"/>
    <w:rsid w:val="003F3A50"/>
    <w:rsid w:val="003F3A95"/>
    <w:rsid w:val="003F3B2B"/>
    <w:rsid w:val="003F3C1E"/>
    <w:rsid w:val="003F405C"/>
    <w:rsid w:val="003F408A"/>
    <w:rsid w:val="003F412E"/>
    <w:rsid w:val="003F416F"/>
    <w:rsid w:val="003F42D0"/>
    <w:rsid w:val="003F4310"/>
    <w:rsid w:val="003F43F6"/>
    <w:rsid w:val="003F447C"/>
    <w:rsid w:val="003F4492"/>
    <w:rsid w:val="003F454E"/>
    <w:rsid w:val="003F46CD"/>
    <w:rsid w:val="003F46F2"/>
    <w:rsid w:val="003F4795"/>
    <w:rsid w:val="003F47E8"/>
    <w:rsid w:val="003F4800"/>
    <w:rsid w:val="003F4810"/>
    <w:rsid w:val="003F485A"/>
    <w:rsid w:val="003F4933"/>
    <w:rsid w:val="003F4977"/>
    <w:rsid w:val="003F4A21"/>
    <w:rsid w:val="003F4ADB"/>
    <w:rsid w:val="003F4C2D"/>
    <w:rsid w:val="003F4C44"/>
    <w:rsid w:val="003F4C7D"/>
    <w:rsid w:val="003F4C7E"/>
    <w:rsid w:val="003F4D7A"/>
    <w:rsid w:val="003F4DBE"/>
    <w:rsid w:val="003F4E1C"/>
    <w:rsid w:val="003F4E91"/>
    <w:rsid w:val="003F4E98"/>
    <w:rsid w:val="003F4EED"/>
    <w:rsid w:val="003F5212"/>
    <w:rsid w:val="003F5231"/>
    <w:rsid w:val="003F536B"/>
    <w:rsid w:val="003F5399"/>
    <w:rsid w:val="003F5525"/>
    <w:rsid w:val="003F55E7"/>
    <w:rsid w:val="003F560A"/>
    <w:rsid w:val="003F5632"/>
    <w:rsid w:val="003F5659"/>
    <w:rsid w:val="003F57E4"/>
    <w:rsid w:val="003F586D"/>
    <w:rsid w:val="003F587C"/>
    <w:rsid w:val="003F5A0F"/>
    <w:rsid w:val="003F5AA3"/>
    <w:rsid w:val="003F5ABA"/>
    <w:rsid w:val="003F5C57"/>
    <w:rsid w:val="003F5D33"/>
    <w:rsid w:val="003F5E24"/>
    <w:rsid w:val="003F60C3"/>
    <w:rsid w:val="003F6176"/>
    <w:rsid w:val="003F6268"/>
    <w:rsid w:val="003F6286"/>
    <w:rsid w:val="003F62B4"/>
    <w:rsid w:val="003F62CD"/>
    <w:rsid w:val="003F6527"/>
    <w:rsid w:val="003F65A5"/>
    <w:rsid w:val="003F65DA"/>
    <w:rsid w:val="003F66EA"/>
    <w:rsid w:val="003F6718"/>
    <w:rsid w:val="003F682D"/>
    <w:rsid w:val="003F6853"/>
    <w:rsid w:val="003F6930"/>
    <w:rsid w:val="003F697D"/>
    <w:rsid w:val="003F6A1E"/>
    <w:rsid w:val="003F6A55"/>
    <w:rsid w:val="003F6CC2"/>
    <w:rsid w:val="003F6E36"/>
    <w:rsid w:val="003F6F26"/>
    <w:rsid w:val="003F7111"/>
    <w:rsid w:val="003F715E"/>
    <w:rsid w:val="003F7269"/>
    <w:rsid w:val="003F7287"/>
    <w:rsid w:val="003F73A0"/>
    <w:rsid w:val="003F75DD"/>
    <w:rsid w:val="003F77A8"/>
    <w:rsid w:val="003F77DE"/>
    <w:rsid w:val="003F7893"/>
    <w:rsid w:val="003F7908"/>
    <w:rsid w:val="003F7A7C"/>
    <w:rsid w:val="003F7C56"/>
    <w:rsid w:val="003F7C8B"/>
    <w:rsid w:val="003F7DFF"/>
    <w:rsid w:val="003F7E3B"/>
    <w:rsid w:val="003F7E9E"/>
    <w:rsid w:val="003F7F1D"/>
    <w:rsid w:val="00400060"/>
    <w:rsid w:val="0040015E"/>
    <w:rsid w:val="00400281"/>
    <w:rsid w:val="00400413"/>
    <w:rsid w:val="00400427"/>
    <w:rsid w:val="004004FC"/>
    <w:rsid w:val="004005AA"/>
    <w:rsid w:val="00400615"/>
    <w:rsid w:val="004006A1"/>
    <w:rsid w:val="00400759"/>
    <w:rsid w:val="00400764"/>
    <w:rsid w:val="004007C8"/>
    <w:rsid w:val="0040084B"/>
    <w:rsid w:val="004008C8"/>
    <w:rsid w:val="0040091A"/>
    <w:rsid w:val="00400A9D"/>
    <w:rsid w:val="00400C67"/>
    <w:rsid w:val="00400CEA"/>
    <w:rsid w:val="00400CFF"/>
    <w:rsid w:val="00400D86"/>
    <w:rsid w:val="00400DEA"/>
    <w:rsid w:val="00400F31"/>
    <w:rsid w:val="00400FC6"/>
    <w:rsid w:val="004010EF"/>
    <w:rsid w:val="00401191"/>
    <w:rsid w:val="00401254"/>
    <w:rsid w:val="0040128B"/>
    <w:rsid w:val="0040142D"/>
    <w:rsid w:val="00401443"/>
    <w:rsid w:val="00401589"/>
    <w:rsid w:val="004015CA"/>
    <w:rsid w:val="004015CF"/>
    <w:rsid w:val="004015F4"/>
    <w:rsid w:val="0040163D"/>
    <w:rsid w:val="00401656"/>
    <w:rsid w:val="00401691"/>
    <w:rsid w:val="004016D0"/>
    <w:rsid w:val="00401706"/>
    <w:rsid w:val="004017B5"/>
    <w:rsid w:val="004017C6"/>
    <w:rsid w:val="004018E6"/>
    <w:rsid w:val="004019D2"/>
    <w:rsid w:val="00401AEA"/>
    <w:rsid w:val="00401AFE"/>
    <w:rsid w:val="00401B25"/>
    <w:rsid w:val="00401DEC"/>
    <w:rsid w:val="00401E23"/>
    <w:rsid w:val="00401E39"/>
    <w:rsid w:val="00401ECB"/>
    <w:rsid w:val="00401F06"/>
    <w:rsid w:val="00401F99"/>
    <w:rsid w:val="00402050"/>
    <w:rsid w:val="00402069"/>
    <w:rsid w:val="004020E6"/>
    <w:rsid w:val="004021B5"/>
    <w:rsid w:val="00402277"/>
    <w:rsid w:val="004022FB"/>
    <w:rsid w:val="0040235F"/>
    <w:rsid w:val="004024AB"/>
    <w:rsid w:val="004025CA"/>
    <w:rsid w:val="00402799"/>
    <w:rsid w:val="0040281B"/>
    <w:rsid w:val="00402826"/>
    <w:rsid w:val="004029CC"/>
    <w:rsid w:val="00402B4C"/>
    <w:rsid w:val="00402BB1"/>
    <w:rsid w:val="00402BC6"/>
    <w:rsid w:val="00402C3A"/>
    <w:rsid w:val="00402D32"/>
    <w:rsid w:val="00402DC4"/>
    <w:rsid w:val="00402DDC"/>
    <w:rsid w:val="00402E4A"/>
    <w:rsid w:val="00402F2C"/>
    <w:rsid w:val="0040303D"/>
    <w:rsid w:val="0040309E"/>
    <w:rsid w:val="004031F0"/>
    <w:rsid w:val="00403398"/>
    <w:rsid w:val="00403512"/>
    <w:rsid w:val="00403621"/>
    <w:rsid w:val="00403633"/>
    <w:rsid w:val="0040369A"/>
    <w:rsid w:val="0040369E"/>
    <w:rsid w:val="00403727"/>
    <w:rsid w:val="0040379F"/>
    <w:rsid w:val="00403805"/>
    <w:rsid w:val="0040387C"/>
    <w:rsid w:val="00403980"/>
    <w:rsid w:val="00403A26"/>
    <w:rsid w:val="00403B8A"/>
    <w:rsid w:val="00403BFA"/>
    <w:rsid w:val="00403E33"/>
    <w:rsid w:val="00403E49"/>
    <w:rsid w:val="00403E57"/>
    <w:rsid w:val="00403F25"/>
    <w:rsid w:val="00403FB6"/>
    <w:rsid w:val="00403FEC"/>
    <w:rsid w:val="00404011"/>
    <w:rsid w:val="0040410C"/>
    <w:rsid w:val="004041AF"/>
    <w:rsid w:val="004041FA"/>
    <w:rsid w:val="00404235"/>
    <w:rsid w:val="0040428F"/>
    <w:rsid w:val="00404330"/>
    <w:rsid w:val="004043AD"/>
    <w:rsid w:val="00404530"/>
    <w:rsid w:val="00404738"/>
    <w:rsid w:val="004047A6"/>
    <w:rsid w:val="004048C2"/>
    <w:rsid w:val="0040495B"/>
    <w:rsid w:val="004049E4"/>
    <w:rsid w:val="00404A7F"/>
    <w:rsid w:val="00404AFC"/>
    <w:rsid w:val="00404B68"/>
    <w:rsid w:val="00404B9A"/>
    <w:rsid w:val="00404CD7"/>
    <w:rsid w:val="00404D0C"/>
    <w:rsid w:val="00404D4D"/>
    <w:rsid w:val="00404E6C"/>
    <w:rsid w:val="00404E6D"/>
    <w:rsid w:val="00404F39"/>
    <w:rsid w:val="0040504A"/>
    <w:rsid w:val="004050AF"/>
    <w:rsid w:val="004050F1"/>
    <w:rsid w:val="00405200"/>
    <w:rsid w:val="0040523B"/>
    <w:rsid w:val="004054FC"/>
    <w:rsid w:val="004055D2"/>
    <w:rsid w:val="00405678"/>
    <w:rsid w:val="004056CC"/>
    <w:rsid w:val="004056D7"/>
    <w:rsid w:val="004057D8"/>
    <w:rsid w:val="004057F5"/>
    <w:rsid w:val="00405877"/>
    <w:rsid w:val="00405898"/>
    <w:rsid w:val="004058EF"/>
    <w:rsid w:val="00405919"/>
    <w:rsid w:val="00405982"/>
    <w:rsid w:val="004059C1"/>
    <w:rsid w:val="00405A9F"/>
    <w:rsid w:val="00405B39"/>
    <w:rsid w:val="00405B3C"/>
    <w:rsid w:val="00405C68"/>
    <w:rsid w:val="00405C88"/>
    <w:rsid w:val="00405D95"/>
    <w:rsid w:val="00405E55"/>
    <w:rsid w:val="00405F30"/>
    <w:rsid w:val="00405F80"/>
    <w:rsid w:val="00405F90"/>
    <w:rsid w:val="0040604B"/>
    <w:rsid w:val="00406108"/>
    <w:rsid w:val="004061B4"/>
    <w:rsid w:val="004062B2"/>
    <w:rsid w:val="004063F1"/>
    <w:rsid w:val="00406412"/>
    <w:rsid w:val="00406414"/>
    <w:rsid w:val="004064FE"/>
    <w:rsid w:val="0040652F"/>
    <w:rsid w:val="004065A6"/>
    <w:rsid w:val="004065B1"/>
    <w:rsid w:val="004066EE"/>
    <w:rsid w:val="00406992"/>
    <w:rsid w:val="00406A45"/>
    <w:rsid w:val="00406A99"/>
    <w:rsid w:val="00406B1F"/>
    <w:rsid w:val="00406BAF"/>
    <w:rsid w:val="00406C28"/>
    <w:rsid w:val="00406CED"/>
    <w:rsid w:val="00406D4A"/>
    <w:rsid w:val="00406E71"/>
    <w:rsid w:val="00406EAD"/>
    <w:rsid w:val="00406ED3"/>
    <w:rsid w:val="00406F4B"/>
    <w:rsid w:val="00406FBD"/>
    <w:rsid w:val="00407079"/>
    <w:rsid w:val="00407133"/>
    <w:rsid w:val="00407148"/>
    <w:rsid w:val="004073B0"/>
    <w:rsid w:val="004073F6"/>
    <w:rsid w:val="00407444"/>
    <w:rsid w:val="0040756F"/>
    <w:rsid w:val="00407612"/>
    <w:rsid w:val="0040765E"/>
    <w:rsid w:val="004076AB"/>
    <w:rsid w:val="0040770E"/>
    <w:rsid w:val="0040774E"/>
    <w:rsid w:val="00407791"/>
    <w:rsid w:val="004077D0"/>
    <w:rsid w:val="004078B0"/>
    <w:rsid w:val="00407981"/>
    <w:rsid w:val="00407AB3"/>
    <w:rsid w:val="00407AB7"/>
    <w:rsid w:val="00407B10"/>
    <w:rsid w:val="00407B33"/>
    <w:rsid w:val="00407C21"/>
    <w:rsid w:val="00407D16"/>
    <w:rsid w:val="00407EBD"/>
    <w:rsid w:val="00407EDB"/>
    <w:rsid w:val="00407FC2"/>
    <w:rsid w:val="00407FCD"/>
    <w:rsid w:val="0041029D"/>
    <w:rsid w:val="004102A7"/>
    <w:rsid w:val="004102DE"/>
    <w:rsid w:val="0041032D"/>
    <w:rsid w:val="0041044B"/>
    <w:rsid w:val="0041049E"/>
    <w:rsid w:val="00410559"/>
    <w:rsid w:val="0041059A"/>
    <w:rsid w:val="004105CB"/>
    <w:rsid w:val="0041060D"/>
    <w:rsid w:val="004106DD"/>
    <w:rsid w:val="00410707"/>
    <w:rsid w:val="00410876"/>
    <w:rsid w:val="00410896"/>
    <w:rsid w:val="004109E5"/>
    <w:rsid w:val="00410C32"/>
    <w:rsid w:val="00410CBC"/>
    <w:rsid w:val="00410D37"/>
    <w:rsid w:val="00410D5F"/>
    <w:rsid w:val="00410E34"/>
    <w:rsid w:val="00410E63"/>
    <w:rsid w:val="00410EAA"/>
    <w:rsid w:val="00410EEB"/>
    <w:rsid w:val="00410FCC"/>
    <w:rsid w:val="00410FDC"/>
    <w:rsid w:val="00411028"/>
    <w:rsid w:val="00411213"/>
    <w:rsid w:val="00411230"/>
    <w:rsid w:val="00411265"/>
    <w:rsid w:val="00411358"/>
    <w:rsid w:val="0041138D"/>
    <w:rsid w:val="00411413"/>
    <w:rsid w:val="004114E7"/>
    <w:rsid w:val="004114F2"/>
    <w:rsid w:val="00411586"/>
    <w:rsid w:val="00411657"/>
    <w:rsid w:val="004116C3"/>
    <w:rsid w:val="0041173B"/>
    <w:rsid w:val="004117A2"/>
    <w:rsid w:val="0041187F"/>
    <w:rsid w:val="00411889"/>
    <w:rsid w:val="004118C9"/>
    <w:rsid w:val="004118E5"/>
    <w:rsid w:val="004118EF"/>
    <w:rsid w:val="00411913"/>
    <w:rsid w:val="00411998"/>
    <w:rsid w:val="004119D4"/>
    <w:rsid w:val="004119F2"/>
    <w:rsid w:val="00411A13"/>
    <w:rsid w:val="00411A20"/>
    <w:rsid w:val="00411A3B"/>
    <w:rsid w:val="00411AD1"/>
    <w:rsid w:val="00411AFB"/>
    <w:rsid w:val="00411BDE"/>
    <w:rsid w:val="00411BFC"/>
    <w:rsid w:val="00411C06"/>
    <w:rsid w:val="00411C0F"/>
    <w:rsid w:val="00411C29"/>
    <w:rsid w:val="00411DC9"/>
    <w:rsid w:val="00411F87"/>
    <w:rsid w:val="00412132"/>
    <w:rsid w:val="00412274"/>
    <w:rsid w:val="00412496"/>
    <w:rsid w:val="0041249C"/>
    <w:rsid w:val="0041257B"/>
    <w:rsid w:val="004125A2"/>
    <w:rsid w:val="00412695"/>
    <w:rsid w:val="00412697"/>
    <w:rsid w:val="0041272E"/>
    <w:rsid w:val="0041272F"/>
    <w:rsid w:val="0041277F"/>
    <w:rsid w:val="0041283B"/>
    <w:rsid w:val="0041287B"/>
    <w:rsid w:val="00412988"/>
    <w:rsid w:val="00412AB4"/>
    <w:rsid w:val="00412B25"/>
    <w:rsid w:val="00412B74"/>
    <w:rsid w:val="00412C3C"/>
    <w:rsid w:val="00412C43"/>
    <w:rsid w:val="00412C96"/>
    <w:rsid w:val="00412DDA"/>
    <w:rsid w:val="00412DF7"/>
    <w:rsid w:val="00412E3C"/>
    <w:rsid w:val="00412EE3"/>
    <w:rsid w:val="00412F24"/>
    <w:rsid w:val="00412F64"/>
    <w:rsid w:val="00412FB8"/>
    <w:rsid w:val="00413021"/>
    <w:rsid w:val="00413035"/>
    <w:rsid w:val="004130C5"/>
    <w:rsid w:val="004130F8"/>
    <w:rsid w:val="0041310F"/>
    <w:rsid w:val="00413224"/>
    <w:rsid w:val="004132C5"/>
    <w:rsid w:val="00413319"/>
    <w:rsid w:val="00413369"/>
    <w:rsid w:val="004133EF"/>
    <w:rsid w:val="00413471"/>
    <w:rsid w:val="0041358F"/>
    <w:rsid w:val="004135E2"/>
    <w:rsid w:val="004136EC"/>
    <w:rsid w:val="00413773"/>
    <w:rsid w:val="0041381B"/>
    <w:rsid w:val="0041386B"/>
    <w:rsid w:val="004138E2"/>
    <w:rsid w:val="00413970"/>
    <w:rsid w:val="004139A4"/>
    <w:rsid w:val="00413B54"/>
    <w:rsid w:val="00413C27"/>
    <w:rsid w:val="00413C64"/>
    <w:rsid w:val="00413DB0"/>
    <w:rsid w:val="00413DB5"/>
    <w:rsid w:val="00413E3D"/>
    <w:rsid w:val="00413EEE"/>
    <w:rsid w:val="00413F76"/>
    <w:rsid w:val="0041433D"/>
    <w:rsid w:val="0041445B"/>
    <w:rsid w:val="0041451F"/>
    <w:rsid w:val="0041458C"/>
    <w:rsid w:val="0041458F"/>
    <w:rsid w:val="004145AE"/>
    <w:rsid w:val="00414606"/>
    <w:rsid w:val="0041466F"/>
    <w:rsid w:val="00414741"/>
    <w:rsid w:val="004147F4"/>
    <w:rsid w:val="0041483E"/>
    <w:rsid w:val="00414857"/>
    <w:rsid w:val="004148AD"/>
    <w:rsid w:val="004148CF"/>
    <w:rsid w:val="004148D1"/>
    <w:rsid w:val="00414905"/>
    <w:rsid w:val="00414966"/>
    <w:rsid w:val="004149AA"/>
    <w:rsid w:val="00414A4E"/>
    <w:rsid w:val="00414AC3"/>
    <w:rsid w:val="00414B02"/>
    <w:rsid w:val="00414C3F"/>
    <w:rsid w:val="00414CF5"/>
    <w:rsid w:val="00414DD3"/>
    <w:rsid w:val="00414DFC"/>
    <w:rsid w:val="00414F71"/>
    <w:rsid w:val="00415031"/>
    <w:rsid w:val="00415190"/>
    <w:rsid w:val="00415201"/>
    <w:rsid w:val="004152A5"/>
    <w:rsid w:val="0041539C"/>
    <w:rsid w:val="004153CD"/>
    <w:rsid w:val="004153F9"/>
    <w:rsid w:val="00415437"/>
    <w:rsid w:val="00415467"/>
    <w:rsid w:val="00415632"/>
    <w:rsid w:val="00415675"/>
    <w:rsid w:val="004156CB"/>
    <w:rsid w:val="00415769"/>
    <w:rsid w:val="0041577E"/>
    <w:rsid w:val="004157F6"/>
    <w:rsid w:val="00415827"/>
    <w:rsid w:val="004158D4"/>
    <w:rsid w:val="004159D3"/>
    <w:rsid w:val="00415A14"/>
    <w:rsid w:val="00415A52"/>
    <w:rsid w:val="00415B63"/>
    <w:rsid w:val="00415B81"/>
    <w:rsid w:val="00415C51"/>
    <w:rsid w:val="00415C7E"/>
    <w:rsid w:val="00415D51"/>
    <w:rsid w:val="00415D73"/>
    <w:rsid w:val="00415DAD"/>
    <w:rsid w:val="00415FE0"/>
    <w:rsid w:val="00416091"/>
    <w:rsid w:val="004160F8"/>
    <w:rsid w:val="00416119"/>
    <w:rsid w:val="0041616C"/>
    <w:rsid w:val="00416232"/>
    <w:rsid w:val="0041634C"/>
    <w:rsid w:val="00416366"/>
    <w:rsid w:val="0041667A"/>
    <w:rsid w:val="00416781"/>
    <w:rsid w:val="00416821"/>
    <w:rsid w:val="0041682F"/>
    <w:rsid w:val="00416881"/>
    <w:rsid w:val="004169BD"/>
    <w:rsid w:val="004169E8"/>
    <w:rsid w:val="00416A66"/>
    <w:rsid w:val="00416B25"/>
    <w:rsid w:val="00416C9D"/>
    <w:rsid w:val="00416CEC"/>
    <w:rsid w:val="00416F3B"/>
    <w:rsid w:val="00417076"/>
    <w:rsid w:val="00417123"/>
    <w:rsid w:val="0041735C"/>
    <w:rsid w:val="00417371"/>
    <w:rsid w:val="004173DF"/>
    <w:rsid w:val="00417409"/>
    <w:rsid w:val="00417431"/>
    <w:rsid w:val="0041743D"/>
    <w:rsid w:val="004174FC"/>
    <w:rsid w:val="004175B4"/>
    <w:rsid w:val="004175D5"/>
    <w:rsid w:val="00417678"/>
    <w:rsid w:val="004177BD"/>
    <w:rsid w:val="0041783D"/>
    <w:rsid w:val="00417992"/>
    <w:rsid w:val="00417A72"/>
    <w:rsid w:val="00417AB0"/>
    <w:rsid w:val="00417AB4"/>
    <w:rsid w:val="00417B4F"/>
    <w:rsid w:val="00417C3B"/>
    <w:rsid w:val="00417D10"/>
    <w:rsid w:val="00417D22"/>
    <w:rsid w:val="00417D71"/>
    <w:rsid w:val="00417D80"/>
    <w:rsid w:val="00417DC6"/>
    <w:rsid w:val="00417DC9"/>
    <w:rsid w:val="00417E2F"/>
    <w:rsid w:val="00417E81"/>
    <w:rsid w:val="00417EC8"/>
    <w:rsid w:val="00417F81"/>
    <w:rsid w:val="00420081"/>
    <w:rsid w:val="004200F2"/>
    <w:rsid w:val="004200F5"/>
    <w:rsid w:val="00420126"/>
    <w:rsid w:val="00420138"/>
    <w:rsid w:val="00420145"/>
    <w:rsid w:val="00420249"/>
    <w:rsid w:val="004203CF"/>
    <w:rsid w:val="00420464"/>
    <w:rsid w:val="004204CC"/>
    <w:rsid w:val="00420546"/>
    <w:rsid w:val="00420755"/>
    <w:rsid w:val="0042076F"/>
    <w:rsid w:val="00420796"/>
    <w:rsid w:val="0042094B"/>
    <w:rsid w:val="004209C0"/>
    <w:rsid w:val="004209D3"/>
    <w:rsid w:val="00420AB1"/>
    <w:rsid w:val="00420AF1"/>
    <w:rsid w:val="00420BA2"/>
    <w:rsid w:val="00420CB7"/>
    <w:rsid w:val="00420CD2"/>
    <w:rsid w:val="00420D30"/>
    <w:rsid w:val="00420D54"/>
    <w:rsid w:val="00420DFA"/>
    <w:rsid w:val="00420E53"/>
    <w:rsid w:val="00420ED3"/>
    <w:rsid w:val="00420F89"/>
    <w:rsid w:val="0042106C"/>
    <w:rsid w:val="0042108B"/>
    <w:rsid w:val="0042108C"/>
    <w:rsid w:val="004211B9"/>
    <w:rsid w:val="004211EB"/>
    <w:rsid w:val="004211F4"/>
    <w:rsid w:val="004212E9"/>
    <w:rsid w:val="004213C2"/>
    <w:rsid w:val="004213E8"/>
    <w:rsid w:val="004213EA"/>
    <w:rsid w:val="00421438"/>
    <w:rsid w:val="004214B5"/>
    <w:rsid w:val="004214DC"/>
    <w:rsid w:val="00421502"/>
    <w:rsid w:val="0042156E"/>
    <w:rsid w:val="00421644"/>
    <w:rsid w:val="00421800"/>
    <w:rsid w:val="00421A06"/>
    <w:rsid w:val="00421A9E"/>
    <w:rsid w:val="00421BE0"/>
    <w:rsid w:val="00421CFB"/>
    <w:rsid w:val="00421D0A"/>
    <w:rsid w:val="00421DCF"/>
    <w:rsid w:val="00421ED8"/>
    <w:rsid w:val="00421FB9"/>
    <w:rsid w:val="0042201D"/>
    <w:rsid w:val="00422057"/>
    <w:rsid w:val="00422064"/>
    <w:rsid w:val="004222BF"/>
    <w:rsid w:val="004223A7"/>
    <w:rsid w:val="004223C5"/>
    <w:rsid w:val="0042241A"/>
    <w:rsid w:val="0042247A"/>
    <w:rsid w:val="00422728"/>
    <w:rsid w:val="0042277C"/>
    <w:rsid w:val="004227D1"/>
    <w:rsid w:val="0042283C"/>
    <w:rsid w:val="00422A01"/>
    <w:rsid w:val="00422A4E"/>
    <w:rsid w:val="00422AEE"/>
    <w:rsid w:val="00422B42"/>
    <w:rsid w:val="00422D58"/>
    <w:rsid w:val="00422D62"/>
    <w:rsid w:val="00422DB5"/>
    <w:rsid w:val="00422DF7"/>
    <w:rsid w:val="00422EC4"/>
    <w:rsid w:val="00422EDA"/>
    <w:rsid w:val="00422F31"/>
    <w:rsid w:val="00422FBA"/>
    <w:rsid w:val="00422FC3"/>
    <w:rsid w:val="00422FD3"/>
    <w:rsid w:val="00423016"/>
    <w:rsid w:val="004232D4"/>
    <w:rsid w:val="00423326"/>
    <w:rsid w:val="0042350D"/>
    <w:rsid w:val="0042353F"/>
    <w:rsid w:val="00423720"/>
    <w:rsid w:val="00423800"/>
    <w:rsid w:val="004238EC"/>
    <w:rsid w:val="004239F4"/>
    <w:rsid w:val="00423A54"/>
    <w:rsid w:val="00423B66"/>
    <w:rsid w:val="00423BB2"/>
    <w:rsid w:val="00423BDE"/>
    <w:rsid w:val="00423D98"/>
    <w:rsid w:val="00423ECF"/>
    <w:rsid w:val="00423EEC"/>
    <w:rsid w:val="00423F50"/>
    <w:rsid w:val="00423FD8"/>
    <w:rsid w:val="004240A2"/>
    <w:rsid w:val="00424116"/>
    <w:rsid w:val="004241DA"/>
    <w:rsid w:val="004242B0"/>
    <w:rsid w:val="004242B4"/>
    <w:rsid w:val="0042442D"/>
    <w:rsid w:val="0042446A"/>
    <w:rsid w:val="00424684"/>
    <w:rsid w:val="004246A1"/>
    <w:rsid w:val="00424754"/>
    <w:rsid w:val="004247C1"/>
    <w:rsid w:val="00424810"/>
    <w:rsid w:val="00424812"/>
    <w:rsid w:val="00424844"/>
    <w:rsid w:val="00424ADE"/>
    <w:rsid w:val="00424DC3"/>
    <w:rsid w:val="00424E58"/>
    <w:rsid w:val="00424F6C"/>
    <w:rsid w:val="004251F8"/>
    <w:rsid w:val="00425229"/>
    <w:rsid w:val="00425314"/>
    <w:rsid w:val="004253B1"/>
    <w:rsid w:val="0042573B"/>
    <w:rsid w:val="0042587A"/>
    <w:rsid w:val="00425A1E"/>
    <w:rsid w:val="00425A26"/>
    <w:rsid w:val="00425A37"/>
    <w:rsid w:val="00425B26"/>
    <w:rsid w:val="00425B7E"/>
    <w:rsid w:val="00425BB3"/>
    <w:rsid w:val="00425BE7"/>
    <w:rsid w:val="00425C97"/>
    <w:rsid w:val="00425CE3"/>
    <w:rsid w:val="00425D89"/>
    <w:rsid w:val="00425DED"/>
    <w:rsid w:val="00425E7B"/>
    <w:rsid w:val="00425F46"/>
    <w:rsid w:val="00425F8A"/>
    <w:rsid w:val="00425FFD"/>
    <w:rsid w:val="00426165"/>
    <w:rsid w:val="00426167"/>
    <w:rsid w:val="004262F3"/>
    <w:rsid w:val="004262F8"/>
    <w:rsid w:val="004263F9"/>
    <w:rsid w:val="00426418"/>
    <w:rsid w:val="00426442"/>
    <w:rsid w:val="0042654A"/>
    <w:rsid w:val="004266D9"/>
    <w:rsid w:val="00426897"/>
    <w:rsid w:val="0042689B"/>
    <w:rsid w:val="00426947"/>
    <w:rsid w:val="00426A0C"/>
    <w:rsid w:val="00426A90"/>
    <w:rsid w:val="00426A93"/>
    <w:rsid w:val="00426AA4"/>
    <w:rsid w:val="00426B2D"/>
    <w:rsid w:val="00426C51"/>
    <w:rsid w:val="00426DB7"/>
    <w:rsid w:val="00426DFA"/>
    <w:rsid w:val="0042705D"/>
    <w:rsid w:val="004271BD"/>
    <w:rsid w:val="004271FB"/>
    <w:rsid w:val="0042724B"/>
    <w:rsid w:val="004272ED"/>
    <w:rsid w:val="0042745C"/>
    <w:rsid w:val="00427476"/>
    <w:rsid w:val="0042752E"/>
    <w:rsid w:val="00427618"/>
    <w:rsid w:val="0042761A"/>
    <w:rsid w:val="0042761E"/>
    <w:rsid w:val="004276B6"/>
    <w:rsid w:val="004276DF"/>
    <w:rsid w:val="004276E3"/>
    <w:rsid w:val="004277A1"/>
    <w:rsid w:val="004277DA"/>
    <w:rsid w:val="004278D1"/>
    <w:rsid w:val="00427938"/>
    <w:rsid w:val="004279D0"/>
    <w:rsid w:val="004279D9"/>
    <w:rsid w:val="00427B9D"/>
    <w:rsid w:val="00427BFB"/>
    <w:rsid w:val="00427C7C"/>
    <w:rsid w:val="00427C86"/>
    <w:rsid w:val="00427DE4"/>
    <w:rsid w:val="00427E67"/>
    <w:rsid w:val="00427F3A"/>
    <w:rsid w:val="00427FF1"/>
    <w:rsid w:val="00430016"/>
    <w:rsid w:val="00430167"/>
    <w:rsid w:val="00430178"/>
    <w:rsid w:val="0043025D"/>
    <w:rsid w:val="004303E8"/>
    <w:rsid w:val="0043040F"/>
    <w:rsid w:val="0043042C"/>
    <w:rsid w:val="00430495"/>
    <w:rsid w:val="004304BC"/>
    <w:rsid w:val="004304BD"/>
    <w:rsid w:val="004304D1"/>
    <w:rsid w:val="0043063B"/>
    <w:rsid w:val="00430733"/>
    <w:rsid w:val="004307FF"/>
    <w:rsid w:val="004308CF"/>
    <w:rsid w:val="004308ED"/>
    <w:rsid w:val="004309A7"/>
    <w:rsid w:val="00430B1B"/>
    <w:rsid w:val="00430C3A"/>
    <w:rsid w:val="00430C61"/>
    <w:rsid w:val="00430CBB"/>
    <w:rsid w:val="00430D09"/>
    <w:rsid w:val="00430D20"/>
    <w:rsid w:val="00430D65"/>
    <w:rsid w:val="00430DAB"/>
    <w:rsid w:val="00430E33"/>
    <w:rsid w:val="00430E6C"/>
    <w:rsid w:val="00430EC1"/>
    <w:rsid w:val="00431008"/>
    <w:rsid w:val="00431149"/>
    <w:rsid w:val="00431244"/>
    <w:rsid w:val="0043145A"/>
    <w:rsid w:val="0043147C"/>
    <w:rsid w:val="00431497"/>
    <w:rsid w:val="004314E7"/>
    <w:rsid w:val="004314F3"/>
    <w:rsid w:val="0043151C"/>
    <w:rsid w:val="0043153F"/>
    <w:rsid w:val="004315D9"/>
    <w:rsid w:val="00431617"/>
    <w:rsid w:val="0043161B"/>
    <w:rsid w:val="004316C1"/>
    <w:rsid w:val="00431736"/>
    <w:rsid w:val="00431849"/>
    <w:rsid w:val="0043189C"/>
    <w:rsid w:val="004318FF"/>
    <w:rsid w:val="00431949"/>
    <w:rsid w:val="004319F7"/>
    <w:rsid w:val="004319FD"/>
    <w:rsid w:val="00431A8B"/>
    <w:rsid w:val="00431AF4"/>
    <w:rsid w:val="00431C1A"/>
    <w:rsid w:val="00431C3F"/>
    <w:rsid w:val="00431C77"/>
    <w:rsid w:val="00431C9D"/>
    <w:rsid w:val="00431CB1"/>
    <w:rsid w:val="00431CEB"/>
    <w:rsid w:val="00431D17"/>
    <w:rsid w:val="00431D22"/>
    <w:rsid w:val="00431D39"/>
    <w:rsid w:val="00431DB5"/>
    <w:rsid w:val="00431E01"/>
    <w:rsid w:val="00431E2A"/>
    <w:rsid w:val="00431F5B"/>
    <w:rsid w:val="00431F66"/>
    <w:rsid w:val="00431FC5"/>
    <w:rsid w:val="004321CB"/>
    <w:rsid w:val="00432202"/>
    <w:rsid w:val="004322FB"/>
    <w:rsid w:val="004323AB"/>
    <w:rsid w:val="0043240C"/>
    <w:rsid w:val="0043246E"/>
    <w:rsid w:val="00432473"/>
    <w:rsid w:val="00432515"/>
    <w:rsid w:val="0043255F"/>
    <w:rsid w:val="0043258B"/>
    <w:rsid w:val="00432626"/>
    <w:rsid w:val="0043270B"/>
    <w:rsid w:val="0043272A"/>
    <w:rsid w:val="00432772"/>
    <w:rsid w:val="00432780"/>
    <w:rsid w:val="004328F1"/>
    <w:rsid w:val="0043291E"/>
    <w:rsid w:val="00432982"/>
    <w:rsid w:val="00432AB2"/>
    <w:rsid w:val="00432AC3"/>
    <w:rsid w:val="00432B0A"/>
    <w:rsid w:val="00432B71"/>
    <w:rsid w:val="00432C50"/>
    <w:rsid w:val="00432C6E"/>
    <w:rsid w:val="00432CF8"/>
    <w:rsid w:val="00432EEE"/>
    <w:rsid w:val="00432F8F"/>
    <w:rsid w:val="00432F9E"/>
    <w:rsid w:val="00432FA5"/>
    <w:rsid w:val="00432FE3"/>
    <w:rsid w:val="00433014"/>
    <w:rsid w:val="00433106"/>
    <w:rsid w:val="0043316E"/>
    <w:rsid w:val="004331A5"/>
    <w:rsid w:val="0043321E"/>
    <w:rsid w:val="004332D2"/>
    <w:rsid w:val="0043359F"/>
    <w:rsid w:val="004335E4"/>
    <w:rsid w:val="00433607"/>
    <w:rsid w:val="0043365A"/>
    <w:rsid w:val="00433665"/>
    <w:rsid w:val="00433854"/>
    <w:rsid w:val="004338BE"/>
    <w:rsid w:val="004338DA"/>
    <w:rsid w:val="0043391B"/>
    <w:rsid w:val="00433C41"/>
    <w:rsid w:val="00433D6C"/>
    <w:rsid w:val="00433D8A"/>
    <w:rsid w:val="00433DB3"/>
    <w:rsid w:val="00433DF3"/>
    <w:rsid w:val="00433EDF"/>
    <w:rsid w:val="00433F49"/>
    <w:rsid w:val="00433F4D"/>
    <w:rsid w:val="00434066"/>
    <w:rsid w:val="00434196"/>
    <w:rsid w:val="00434296"/>
    <w:rsid w:val="004342CC"/>
    <w:rsid w:val="00434309"/>
    <w:rsid w:val="00434488"/>
    <w:rsid w:val="004344C5"/>
    <w:rsid w:val="004345C7"/>
    <w:rsid w:val="00434615"/>
    <w:rsid w:val="0043462B"/>
    <w:rsid w:val="00434685"/>
    <w:rsid w:val="00434754"/>
    <w:rsid w:val="0043480E"/>
    <w:rsid w:val="004348F0"/>
    <w:rsid w:val="0043490C"/>
    <w:rsid w:val="00434936"/>
    <w:rsid w:val="00434AAC"/>
    <w:rsid w:val="00434C24"/>
    <w:rsid w:val="00434D46"/>
    <w:rsid w:val="00434F1E"/>
    <w:rsid w:val="00434F28"/>
    <w:rsid w:val="00434FA2"/>
    <w:rsid w:val="00435009"/>
    <w:rsid w:val="004350CB"/>
    <w:rsid w:val="004350DD"/>
    <w:rsid w:val="00435149"/>
    <w:rsid w:val="004351AD"/>
    <w:rsid w:val="00435248"/>
    <w:rsid w:val="004352F0"/>
    <w:rsid w:val="00435342"/>
    <w:rsid w:val="0043535B"/>
    <w:rsid w:val="0043542F"/>
    <w:rsid w:val="004354C4"/>
    <w:rsid w:val="0043557E"/>
    <w:rsid w:val="004355EB"/>
    <w:rsid w:val="00435602"/>
    <w:rsid w:val="004356FA"/>
    <w:rsid w:val="004357C8"/>
    <w:rsid w:val="0043589D"/>
    <w:rsid w:val="004358CE"/>
    <w:rsid w:val="004358F4"/>
    <w:rsid w:val="00435B52"/>
    <w:rsid w:val="00435BD3"/>
    <w:rsid w:val="00435CCF"/>
    <w:rsid w:val="00435DB8"/>
    <w:rsid w:val="00435F0C"/>
    <w:rsid w:val="00435F3A"/>
    <w:rsid w:val="00435F9A"/>
    <w:rsid w:val="0043605F"/>
    <w:rsid w:val="00436064"/>
    <w:rsid w:val="004360A6"/>
    <w:rsid w:val="0043614E"/>
    <w:rsid w:val="004361FF"/>
    <w:rsid w:val="00436232"/>
    <w:rsid w:val="0043636A"/>
    <w:rsid w:val="0043636B"/>
    <w:rsid w:val="004364C8"/>
    <w:rsid w:val="004364E9"/>
    <w:rsid w:val="00436518"/>
    <w:rsid w:val="0043656A"/>
    <w:rsid w:val="004365A5"/>
    <w:rsid w:val="00436613"/>
    <w:rsid w:val="0043662E"/>
    <w:rsid w:val="00436696"/>
    <w:rsid w:val="004367EC"/>
    <w:rsid w:val="00436868"/>
    <w:rsid w:val="00436A3B"/>
    <w:rsid w:val="00436A93"/>
    <w:rsid w:val="00436ABA"/>
    <w:rsid w:val="00436C28"/>
    <w:rsid w:val="00436C57"/>
    <w:rsid w:val="00436D7C"/>
    <w:rsid w:val="00436E01"/>
    <w:rsid w:val="004371AB"/>
    <w:rsid w:val="0043729A"/>
    <w:rsid w:val="004372F7"/>
    <w:rsid w:val="00437301"/>
    <w:rsid w:val="00437459"/>
    <w:rsid w:val="00437523"/>
    <w:rsid w:val="00437563"/>
    <w:rsid w:val="00437586"/>
    <w:rsid w:val="004375B2"/>
    <w:rsid w:val="00437799"/>
    <w:rsid w:val="00437808"/>
    <w:rsid w:val="00437895"/>
    <w:rsid w:val="004378D0"/>
    <w:rsid w:val="004378DF"/>
    <w:rsid w:val="00437955"/>
    <w:rsid w:val="00437A7F"/>
    <w:rsid w:val="00437AC6"/>
    <w:rsid w:val="00437CC7"/>
    <w:rsid w:val="00437E77"/>
    <w:rsid w:val="00437F1F"/>
    <w:rsid w:val="00437F2F"/>
    <w:rsid w:val="0044008D"/>
    <w:rsid w:val="00440139"/>
    <w:rsid w:val="004401D8"/>
    <w:rsid w:val="004402A7"/>
    <w:rsid w:val="004402CF"/>
    <w:rsid w:val="0044035D"/>
    <w:rsid w:val="004403FF"/>
    <w:rsid w:val="004405D2"/>
    <w:rsid w:val="00440735"/>
    <w:rsid w:val="00440747"/>
    <w:rsid w:val="00440850"/>
    <w:rsid w:val="00440912"/>
    <w:rsid w:val="00440A32"/>
    <w:rsid w:val="00440A77"/>
    <w:rsid w:val="00440B8F"/>
    <w:rsid w:val="00440C08"/>
    <w:rsid w:val="00440E86"/>
    <w:rsid w:val="00440EA5"/>
    <w:rsid w:val="00440EEA"/>
    <w:rsid w:val="00440F3B"/>
    <w:rsid w:val="00440FAB"/>
    <w:rsid w:val="004410DA"/>
    <w:rsid w:val="004412C7"/>
    <w:rsid w:val="004412EA"/>
    <w:rsid w:val="0044130D"/>
    <w:rsid w:val="00441338"/>
    <w:rsid w:val="0044134E"/>
    <w:rsid w:val="0044142F"/>
    <w:rsid w:val="004414E1"/>
    <w:rsid w:val="00441629"/>
    <w:rsid w:val="0044174A"/>
    <w:rsid w:val="004417A5"/>
    <w:rsid w:val="004417DC"/>
    <w:rsid w:val="0044199C"/>
    <w:rsid w:val="00441A10"/>
    <w:rsid w:val="00441A8D"/>
    <w:rsid w:val="00441AF8"/>
    <w:rsid w:val="00441B88"/>
    <w:rsid w:val="00441D39"/>
    <w:rsid w:val="00441D9E"/>
    <w:rsid w:val="00441DB5"/>
    <w:rsid w:val="00441EB3"/>
    <w:rsid w:val="00441F0C"/>
    <w:rsid w:val="00441F9F"/>
    <w:rsid w:val="00441FA3"/>
    <w:rsid w:val="0044212D"/>
    <w:rsid w:val="004421BE"/>
    <w:rsid w:val="00442377"/>
    <w:rsid w:val="0044238F"/>
    <w:rsid w:val="004423E3"/>
    <w:rsid w:val="0044241F"/>
    <w:rsid w:val="0044245C"/>
    <w:rsid w:val="004425B4"/>
    <w:rsid w:val="004425C2"/>
    <w:rsid w:val="004426A1"/>
    <w:rsid w:val="004426F8"/>
    <w:rsid w:val="004426FE"/>
    <w:rsid w:val="00442782"/>
    <w:rsid w:val="004427B5"/>
    <w:rsid w:val="00442824"/>
    <w:rsid w:val="00442955"/>
    <w:rsid w:val="00442960"/>
    <w:rsid w:val="00442B11"/>
    <w:rsid w:val="00442B2D"/>
    <w:rsid w:val="00442B3D"/>
    <w:rsid w:val="00442B78"/>
    <w:rsid w:val="00442B7C"/>
    <w:rsid w:val="00442BDA"/>
    <w:rsid w:val="00442D07"/>
    <w:rsid w:val="00442D39"/>
    <w:rsid w:val="00442DCA"/>
    <w:rsid w:val="00442DE5"/>
    <w:rsid w:val="00442FAE"/>
    <w:rsid w:val="00442FFB"/>
    <w:rsid w:val="004430BC"/>
    <w:rsid w:val="004430FD"/>
    <w:rsid w:val="004431A6"/>
    <w:rsid w:val="004431C9"/>
    <w:rsid w:val="004431DE"/>
    <w:rsid w:val="00443287"/>
    <w:rsid w:val="004432AD"/>
    <w:rsid w:val="004432ED"/>
    <w:rsid w:val="0044344A"/>
    <w:rsid w:val="00443583"/>
    <w:rsid w:val="00443585"/>
    <w:rsid w:val="00443586"/>
    <w:rsid w:val="004435A6"/>
    <w:rsid w:val="004435E2"/>
    <w:rsid w:val="0044362C"/>
    <w:rsid w:val="004439AB"/>
    <w:rsid w:val="00443A73"/>
    <w:rsid w:val="00443B26"/>
    <w:rsid w:val="00443B74"/>
    <w:rsid w:val="00443C38"/>
    <w:rsid w:val="00443D43"/>
    <w:rsid w:val="00443DD6"/>
    <w:rsid w:val="00443E87"/>
    <w:rsid w:val="00443EC8"/>
    <w:rsid w:val="00443EF3"/>
    <w:rsid w:val="00443FA9"/>
    <w:rsid w:val="00443FAD"/>
    <w:rsid w:val="00443FBD"/>
    <w:rsid w:val="00444027"/>
    <w:rsid w:val="0044410B"/>
    <w:rsid w:val="0044410D"/>
    <w:rsid w:val="004441C8"/>
    <w:rsid w:val="00444254"/>
    <w:rsid w:val="00444268"/>
    <w:rsid w:val="004442A7"/>
    <w:rsid w:val="004442C1"/>
    <w:rsid w:val="004443D3"/>
    <w:rsid w:val="0044447F"/>
    <w:rsid w:val="004444A5"/>
    <w:rsid w:val="00444576"/>
    <w:rsid w:val="004446DF"/>
    <w:rsid w:val="004448AF"/>
    <w:rsid w:val="00444901"/>
    <w:rsid w:val="0044492E"/>
    <w:rsid w:val="00444934"/>
    <w:rsid w:val="0044496F"/>
    <w:rsid w:val="00444AA6"/>
    <w:rsid w:val="00444ADE"/>
    <w:rsid w:val="00444AFE"/>
    <w:rsid w:val="00444CEB"/>
    <w:rsid w:val="00444D72"/>
    <w:rsid w:val="00444D8B"/>
    <w:rsid w:val="00444EE0"/>
    <w:rsid w:val="00444F5E"/>
    <w:rsid w:val="00444FE8"/>
    <w:rsid w:val="0044501C"/>
    <w:rsid w:val="0044511A"/>
    <w:rsid w:val="00445221"/>
    <w:rsid w:val="004452F9"/>
    <w:rsid w:val="00445302"/>
    <w:rsid w:val="00445322"/>
    <w:rsid w:val="004453D8"/>
    <w:rsid w:val="00445429"/>
    <w:rsid w:val="0044543D"/>
    <w:rsid w:val="00445491"/>
    <w:rsid w:val="00445513"/>
    <w:rsid w:val="004455EB"/>
    <w:rsid w:val="0044561E"/>
    <w:rsid w:val="00445625"/>
    <w:rsid w:val="00445731"/>
    <w:rsid w:val="0044580F"/>
    <w:rsid w:val="00445907"/>
    <w:rsid w:val="004459DE"/>
    <w:rsid w:val="00445A5D"/>
    <w:rsid w:val="00445AE1"/>
    <w:rsid w:val="00445C1C"/>
    <w:rsid w:val="00445CDF"/>
    <w:rsid w:val="00445CFF"/>
    <w:rsid w:val="00445D24"/>
    <w:rsid w:val="004460C6"/>
    <w:rsid w:val="004460F6"/>
    <w:rsid w:val="00446198"/>
    <w:rsid w:val="004462AF"/>
    <w:rsid w:val="00446424"/>
    <w:rsid w:val="004464FF"/>
    <w:rsid w:val="0044661D"/>
    <w:rsid w:val="0044662A"/>
    <w:rsid w:val="004466D5"/>
    <w:rsid w:val="00446705"/>
    <w:rsid w:val="004469A2"/>
    <w:rsid w:val="004469E2"/>
    <w:rsid w:val="00446A56"/>
    <w:rsid w:val="00446A9F"/>
    <w:rsid w:val="00446C2D"/>
    <w:rsid w:val="00446C7F"/>
    <w:rsid w:val="00446D93"/>
    <w:rsid w:val="00446DF0"/>
    <w:rsid w:val="00446DF9"/>
    <w:rsid w:val="00446FB5"/>
    <w:rsid w:val="004470C0"/>
    <w:rsid w:val="00447144"/>
    <w:rsid w:val="0044720C"/>
    <w:rsid w:val="004472D9"/>
    <w:rsid w:val="0044732B"/>
    <w:rsid w:val="0044748A"/>
    <w:rsid w:val="004474D0"/>
    <w:rsid w:val="00447513"/>
    <w:rsid w:val="0044760C"/>
    <w:rsid w:val="00447660"/>
    <w:rsid w:val="004476BA"/>
    <w:rsid w:val="0044779A"/>
    <w:rsid w:val="004477D0"/>
    <w:rsid w:val="0044780B"/>
    <w:rsid w:val="00447839"/>
    <w:rsid w:val="0044787D"/>
    <w:rsid w:val="004478FA"/>
    <w:rsid w:val="00447A18"/>
    <w:rsid w:val="00447A93"/>
    <w:rsid w:val="00447BBD"/>
    <w:rsid w:val="00447BCD"/>
    <w:rsid w:val="00447C86"/>
    <w:rsid w:val="00447CD4"/>
    <w:rsid w:val="00447E4E"/>
    <w:rsid w:val="00447EA6"/>
    <w:rsid w:val="00447F41"/>
    <w:rsid w:val="004501E0"/>
    <w:rsid w:val="00450294"/>
    <w:rsid w:val="004502D0"/>
    <w:rsid w:val="00450393"/>
    <w:rsid w:val="00450563"/>
    <w:rsid w:val="004505F6"/>
    <w:rsid w:val="00450624"/>
    <w:rsid w:val="00450778"/>
    <w:rsid w:val="00450A07"/>
    <w:rsid w:val="00450A0D"/>
    <w:rsid w:val="00450A4D"/>
    <w:rsid w:val="00450B7A"/>
    <w:rsid w:val="00450D3B"/>
    <w:rsid w:val="00450F53"/>
    <w:rsid w:val="00451059"/>
    <w:rsid w:val="00451101"/>
    <w:rsid w:val="0045124C"/>
    <w:rsid w:val="00451292"/>
    <w:rsid w:val="0045129E"/>
    <w:rsid w:val="0045135C"/>
    <w:rsid w:val="00451375"/>
    <w:rsid w:val="00451409"/>
    <w:rsid w:val="00451575"/>
    <w:rsid w:val="0045159D"/>
    <w:rsid w:val="004515C0"/>
    <w:rsid w:val="00451674"/>
    <w:rsid w:val="0045169D"/>
    <w:rsid w:val="004516AC"/>
    <w:rsid w:val="0045174E"/>
    <w:rsid w:val="0045174F"/>
    <w:rsid w:val="00451756"/>
    <w:rsid w:val="004517EB"/>
    <w:rsid w:val="00451857"/>
    <w:rsid w:val="004518B3"/>
    <w:rsid w:val="004518D5"/>
    <w:rsid w:val="00451A64"/>
    <w:rsid w:val="00451A8A"/>
    <w:rsid w:val="00451A8F"/>
    <w:rsid w:val="00451B06"/>
    <w:rsid w:val="00451BEB"/>
    <w:rsid w:val="00451CD5"/>
    <w:rsid w:val="00451D8A"/>
    <w:rsid w:val="00451DA8"/>
    <w:rsid w:val="00451DCA"/>
    <w:rsid w:val="00452018"/>
    <w:rsid w:val="004520FE"/>
    <w:rsid w:val="004521FF"/>
    <w:rsid w:val="0045224A"/>
    <w:rsid w:val="004522F8"/>
    <w:rsid w:val="00452380"/>
    <w:rsid w:val="00452382"/>
    <w:rsid w:val="0045241D"/>
    <w:rsid w:val="00452569"/>
    <w:rsid w:val="004525C0"/>
    <w:rsid w:val="00452714"/>
    <w:rsid w:val="004527C0"/>
    <w:rsid w:val="004527C6"/>
    <w:rsid w:val="004528A3"/>
    <w:rsid w:val="00452935"/>
    <w:rsid w:val="0045296C"/>
    <w:rsid w:val="0045299A"/>
    <w:rsid w:val="00452A80"/>
    <w:rsid w:val="00452C9D"/>
    <w:rsid w:val="00452CC3"/>
    <w:rsid w:val="00452CEB"/>
    <w:rsid w:val="00452CF7"/>
    <w:rsid w:val="00452DCA"/>
    <w:rsid w:val="00452E12"/>
    <w:rsid w:val="00452E75"/>
    <w:rsid w:val="00452F66"/>
    <w:rsid w:val="00452F7D"/>
    <w:rsid w:val="00453009"/>
    <w:rsid w:val="004530FD"/>
    <w:rsid w:val="004532EA"/>
    <w:rsid w:val="00453426"/>
    <w:rsid w:val="00453542"/>
    <w:rsid w:val="00453544"/>
    <w:rsid w:val="0045365B"/>
    <w:rsid w:val="0045375D"/>
    <w:rsid w:val="00453871"/>
    <w:rsid w:val="00453A8A"/>
    <w:rsid w:val="00453AA9"/>
    <w:rsid w:val="00453BA3"/>
    <w:rsid w:val="00453C78"/>
    <w:rsid w:val="00453DEF"/>
    <w:rsid w:val="00453E16"/>
    <w:rsid w:val="00453F42"/>
    <w:rsid w:val="00454004"/>
    <w:rsid w:val="0045401C"/>
    <w:rsid w:val="0045405B"/>
    <w:rsid w:val="004540AC"/>
    <w:rsid w:val="0045414C"/>
    <w:rsid w:val="004541F0"/>
    <w:rsid w:val="004542F1"/>
    <w:rsid w:val="00454315"/>
    <w:rsid w:val="004543CB"/>
    <w:rsid w:val="004543E4"/>
    <w:rsid w:val="00454413"/>
    <w:rsid w:val="00454476"/>
    <w:rsid w:val="0045458F"/>
    <w:rsid w:val="00454658"/>
    <w:rsid w:val="0045466E"/>
    <w:rsid w:val="00454679"/>
    <w:rsid w:val="004548A0"/>
    <w:rsid w:val="004548E5"/>
    <w:rsid w:val="00454998"/>
    <w:rsid w:val="004549C7"/>
    <w:rsid w:val="00454ACD"/>
    <w:rsid w:val="00454C0C"/>
    <w:rsid w:val="00454C14"/>
    <w:rsid w:val="00454CA5"/>
    <w:rsid w:val="00454CA8"/>
    <w:rsid w:val="00454D3C"/>
    <w:rsid w:val="00454D61"/>
    <w:rsid w:val="00454E9A"/>
    <w:rsid w:val="00454F08"/>
    <w:rsid w:val="00454F85"/>
    <w:rsid w:val="00454FF4"/>
    <w:rsid w:val="00455056"/>
    <w:rsid w:val="00455105"/>
    <w:rsid w:val="0045514D"/>
    <w:rsid w:val="0045523C"/>
    <w:rsid w:val="0045538B"/>
    <w:rsid w:val="004554C5"/>
    <w:rsid w:val="00455724"/>
    <w:rsid w:val="0045578F"/>
    <w:rsid w:val="004558DF"/>
    <w:rsid w:val="00455BD1"/>
    <w:rsid w:val="00455C0A"/>
    <w:rsid w:val="00455DA4"/>
    <w:rsid w:val="00455DB6"/>
    <w:rsid w:val="00455E20"/>
    <w:rsid w:val="00455E8B"/>
    <w:rsid w:val="00455F65"/>
    <w:rsid w:val="00456114"/>
    <w:rsid w:val="0045623E"/>
    <w:rsid w:val="004563BB"/>
    <w:rsid w:val="004563E3"/>
    <w:rsid w:val="00456492"/>
    <w:rsid w:val="004565CD"/>
    <w:rsid w:val="00456611"/>
    <w:rsid w:val="0045663A"/>
    <w:rsid w:val="004566CB"/>
    <w:rsid w:val="004567C5"/>
    <w:rsid w:val="00456971"/>
    <w:rsid w:val="00456AAE"/>
    <w:rsid w:val="00456AC7"/>
    <w:rsid w:val="00456AF5"/>
    <w:rsid w:val="00456B2D"/>
    <w:rsid w:val="00456D45"/>
    <w:rsid w:val="00456DC6"/>
    <w:rsid w:val="00456E1C"/>
    <w:rsid w:val="00456EBD"/>
    <w:rsid w:val="00456F1D"/>
    <w:rsid w:val="00456FBC"/>
    <w:rsid w:val="00457070"/>
    <w:rsid w:val="00457171"/>
    <w:rsid w:val="00457185"/>
    <w:rsid w:val="0045727E"/>
    <w:rsid w:val="00457287"/>
    <w:rsid w:val="004573A1"/>
    <w:rsid w:val="004573ED"/>
    <w:rsid w:val="0045742D"/>
    <w:rsid w:val="004574D8"/>
    <w:rsid w:val="004575A4"/>
    <w:rsid w:val="004575E4"/>
    <w:rsid w:val="0045763E"/>
    <w:rsid w:val="00457784"/>
    <w:rsid w:val="004577C5"/>
    <w:rsid w:val="0045788E"/>
    <w:rsid w:val="004579A8"/>
    <w:rsid w:val="00457B78"/>
    <w:rsid w:val="00457BE5"/>
    <w:rsid w:val="00457C5A"/>
    <w:rsid w:val="00457C5E"/>
    <w:rsid w:val="00457CDA"/>
    <w:rsid w:val="00457D47"/>
    <w:rsid w:val="00457DCD"/>
    <w:rsid w:val="00457DE1"/>
    <w:rsid w:val="00457FBF"/>
    <w:rsid w:val="004600AE"/>
    <w:rsid w:val="004600DD"/>
    <w:rsid w:val="00460186"/>
    <w:rsid w:val="004601B4"/>
    <w:rsid w:val="0046026D"/>
    <w:rsid w:val="0046027A"/>
    <w:rsid w:val="0046027C"/>
    <w:rsid w:val="0046028F"/>
    <w:rsid w:val="004602DD"/>
    <w:rsid w:val="00460304"/>
    <w:rsid w:val="0046033C"/>
    <w:rsid w:val="00460344"/>
    <w:rsid w:val="004604FB"/>
    <w:rsid w:val="0046056D"/>
    <w:rsid w:val="004605CC"/>
    <w:rsid w:val="00460671"/>
    <w:rsid w:val="004606FC"/>
    <w:rsid w:val="0046070E"/>
    <w:rsid w:val="0046072D"/>
    <w:rsid w:val="004607E6"/>
    <w:rsid w:val="004607EF"/>
    <w:rsid w:val="00460826"/>
    <w:rsid w:val="0046083D"/>
    <w:rsid w:val="0046086B"/>
    <w:rsid w:val="00460921"/>
    <w:rsid w:val="00460958"/>
    <w:rsid w:val="0046097C"/>
    <w:rsid w:val="004609B3"/>
    <w:rsid w:val="00460A3C"/>
    <w:rsid w:val="00460A69"/>
    <w:rsid w:val="00460C36"/>
    <w:rsid w:val="00460C8D"/>
    <w:rsid w:val="00460CF9"/>
    <w:rsid w:val="00460D05"/>
    <w:rsid w:val="00460DE2"/>
    <w:rsid w:val="00460ECE"/>
    <w:rsid w:val="00460F10"/>
    <w:rsid w:val="00460FA0"/>
    <w:rsid w:val="0046101E"/>
    <w:rsid w:val="00461031"/>
    <w:rsid w:val="0046107C"/>
    <w:rsid w:val="0046110A"/>
    <w:rsid w:val="004612C8"/>
    <w:rsid w:val="004612E2"/>
    <w:rsid w:val="004612FF"/>
    <w:rsid w:val="0046136B"/>
    <w:rsid w:val="00461370"/>
    <w:rsid w:val="004614A1"/>
    <w:rsid w:val="004614D4"/>
    <w:rsid w:val="00461638"/>
    <w:rsid w:val="0046164D"/>
    <w:rsid w:val="00461678"/>
    <w:rsid w:val="004616D8"/>
    <w:rsid w:val="004616E5"/>
    <w:rsid w:val="004616FF"/>
    <w:rsid w:val="004617B2"/>
    <w:rsid w:val="004617EE"/>
    <w:rsid w:val="004617F3"/>
    <w:rsid w:val="0046188F"/>
    <w:rsid w:val="004618A2"/>
    <w:rsid w:val="0046194F"/>
    <w:rsid w:val="004619A2"/>
    <w:rsid w:val="004619D1"/>
    <w:rsid w:val="00461A7B"/>
    <w:rsid w:val="00461B6E"/>
    <w:rsid w:val="00461BC1"/>
    <w:rsid w:val="00461BD5"/>
    <w:rsid w:val="00461C00"/>
    <w:rsid w:val="00461CDB"/>
    <w:rsid w:val="00461F89"/>
    <w:rsid w:val="00461F9E"/>
    <w:rsid w:val="00462071"/>
    <w:rsid w:val="0046208A"/>
    <w:rsid w:val="00462201"/>
    <w:rsid w:val="0046222E"/>
    <w:rsid w:val="004622A1"/>
    <w:rsid w:val="004622D0"/>
    <w:rsid w:val="0046233E"/>
    <w:rsid w:val="004623FB"/>
    <w:rsid w:val="00462420"/>
    <w:rsid w:val="004624DF"/>
    <w:rsid w:val="0046255D"/>
    <w:rsid w:val="004625FE"/>
    <w:rsid w:val="0046260A"/>
    <w:rsid w:val="00462666"/>
    <w:rsid w:val="00462676"/>
    <w:rsid w:val="0046274A"/>
    <w:rsid w:val="004627B1"/>
    <w:rsid w:val="00462842"/>
    <w:rsid w:val="00462A19"/>
    <w:rsid w:val="00462A67"/>
    <w:rsid w:val="00462ADC"/>
    <w:rsid w:val="00462B09"/>
    <w:rsid w:val="00462B0C"/>
    <w:rsid w:val="00462B25"/>
    <w:rsid w:val="00462B2E"/>
    <w:rsid w:val="00462B31"/>
    <w:rsid w:val="00462BA7"/>
    <w:rsid w:val="00462E15"/>
    <w:rsid w:val="00462EA7"/>
    <w:rsid w:val="00462EED"/>
    <w:rsid w:val="004630D9"/>
    <w:rsid w:val="0046311C"/>
    <w:rsid w:val="00463167"/>
    <w:rsid w:val="00463337"/>
    <w:rsid w:val="00463370"/>
    <w:rsid w:val="004633E9"/>
    <w:rsid w:val="00463448"/>
    <w:rsid w:val="00463512"/>
    <w:rsid w:val="0046366E"/>
    <w:rsid w:val="004636FA"/>
    <w:rsid w:val="0046373D"/>
    <w:rsid w:val="00463755"/>
    <w:rsid w:val="0046381B"/>
    <w:rsid w:val="00463827"/>
    <w:rsid w:val="004638DF"/>
    <w:rsid w:val="00463942"/>
    <w:rsid w:val="00463A4D"/>
    <w:rsid w:val="00463A87"/>
    <w:rsid w:val="00463ABB"/>
    <w:rsid w:val="00463B31"/>
    <w:rsid w:val="00463CFB"/>
    <w:rsid w:val="00463E11"/>
    <w:rsid w:val="00463E8D"/>
    <w:rsid w:val="00463F69"/>
    <w:rsid w:val="00464009"/>
    <w:rsid w:val="0046400B"/>
    <w:rsid w:val="00464105"/>
    <w:rsid w:val="00464152"/>
    <w:rsid w:val="00464158"/>
    <w:rsid w:val="004641A0"/>
    <w:rsid w:val="0046434B"/>
    <w:rsid w:val="004643B9"/>
    <w:rsid w:val="004645EE"/>
    <w:rsid w:val="00464616"/>
    <w:rsid w:val="004646B4"/>
    <w:rsid w:val="004646CE"/>
    <w:rsid w:val="0046495B"/>
    <w:rsid w:val="00464A77"/>
    <w:rsid w:val="00464A82"/>
    <w:rsid w:val="00464AB6"/>
    <w:rsid w:val="00464C93"/>
    <w:rsid w:val="00464E1A"/>
    <w:rsid w:val="00464E99"/>
    <w:rsid w:val="00464EE0"/>
    <w:rsid w:val="00464F1D"/>
    <w:rsid w:val="00464F87"/>
    <w:rsid w:val="00464FD8"/>
    <w:rsid w:val="00464FE4"/>
    <w:rsid w:val="00464FE9"/>
    <w:rsid w:val="004650A7"/>
    <w:rsid w:val="0046517D"/>
    <w:rsid w:val="00465180"/>
    <w:rsid w:val="00465214"/>
    <w:rsid w:val="00465235"/>
    <w:rsid w:val="004652E2"/>
    <w:rsid w:val="0046544F"/>
    <w:rsid w:val="00465467"/>
    <w:rsid w:val="004654BC"/>
    <w:rsid w:val="004654C6"/>
    <w:rsid w:val="00465519"/>
    <w:rsid w:val="0046554F"/>
    <w:rsid w:val="00465573"/>
    <w:rsid w:val="004657EE"/>
    <w:rsid w:val="004658BC"/>
    <w:rsid w:val="0046596C"/>
    <w:rsid w:val="004659D4"/>
    <w:rsid w:val="00465C9E"/>
    <w:rsid w:val="00465D65"/>
    <w:rsid w:val="00465E4F"/>
    <w:rsid w:val="00465E85"/>
    <w:rsid w:val="00465EB3"/>
    <w:rsid w:val="0046616D"/>
    <w:rsid w:val="0046620A"/>
    <w:rsid w:val="00466268"/>
    <w:rsid w:val="0046637C"/>
    <w:rsid w:val="0046656F"/>
    <w:rsid w:val="004665BA"/>
    <w:rsid w:val="004665CA"/>
    <w:rsid w:val="0046660D"/>
    <w:rsid w:val="004666AF"/>
    <w:rsid w:val="004666EF"/>
    <w:rsid w:val="004666FB"/>
    <w:rsid w:val="00466883"/>
    <w:rsid w:val="004668DD"/>
    <w:rsid w:val="00466AB1"/>
    <w:rsid w:val="00466B06"/>
    <w:rsid w:val="00466C24"/>
    <w:rsid w:val="00466E79"/>
    <w:rsid w:val="00466E99"/>
    <w:rsid w:val="00466FCE"/>
    <w:rsid w:val="00466FE4"/>
    <w:rsid w:val="004670AB"/>
    <w:rsid w:val="0046711A"/>
    <w:rsid w:val="0046721F"/>
    <w:rsid w:val="00467358"/>
    <w:rsid w:val="004673B8"/>
    <w:rsid w:val="00467504"/>
    <w:rsid w:val="004676E3"/>
    <w:rsid w:val="00467A31"/>
    <w:rsid w:val="00467A43"/>
    <w:rsid w:val="00467B90"/>
    <w:rsid w:val="00467BDE"/>
    <w:rsid w:val="00467C13"/>
    <w:rsid w:val="00467C86"/>
    <w:rsid w:val="00467D20"/>
    <w:rsid w:val="00467D8F"/>
    <w:rsid w:val="00467F55"/>
    <w:rsid w:val="0047000E"/>
    <w:rsid w:val="00470095"/>
    <w:rsid w:val="004700EC"/>
    <w:rsid w:val="00470100"/>
    <w:rsid w:val="00470117"/>
    <w:rsid w:val="00470214"/>
    <w:rsid w:val="00470263"/>
    <w:rsid w:val="004703AB"/>
    <w:rsid w:val="0047041E"/>
    <w:rsid w:val="004704A7"/>
    <w:rsid w:val="0047052F"/>
    <w:rsid w:val="0047059C"/>
    <w:rsid w:val="00470628"/>
    <w:rsid w:val="00470635"/>
    <w:rsid w:val="00470750"/>
    <w:rsid w:val="00470770"/>
    <w:rsid w:val="0047079D"/>
    <w:rsid w:val="00470818"/>
    <w:rsid w:val="00470893"/>
    <w:rsid w:val="004708B7"/>
    <w:rsid w:val="00470937"/>
    <w:rsid w:val="0047098A"/>
    <w:rsid w:val="00470A85"/>
    <w:rsid w:val="00470B06"/>
    <w:rsid w:val="00470B15"/>
    <w:rsid w:val="00470BC5"/>
    <w:rsid w:val="00470C76"/>
    <w:rsid w:val="00470C81"/>
    <w:rsid w:val="00470C93"/>
    <w:rsid w:val="00470F4B"/>
    <w:rsid w:val="00471018"/>
    <w:rsid w:val="0047103C"/>
    <w:rsid w:val="00471059"/>
    <w:rsid w:val="0047147B"/>
    <w:rsid w:val="0047166D"/>
    <w:rsid w:val="004716DF"/>
    <w:rsid w:val="004717D2"/>
    <w:rsid w:val="004717FC"/>
    <w:rsid w:val="00471856"/>
    <w:rsid w:val="004718D4"/>
    <w:rsid w:val="004718D5"/>
    <w:rsid w:val="00471928"/>
    <w:rsid w:val="004719DE"/>
    <w:rsid w:val="00471B7C"/>
    <w:rsid w:val="00471B8F"/>
    <w:rsid w:val="00471BC6"/>
    <w:rsid w:val="00471DB0"/>
    <w:rsid w:val="00471E76"/>
    <w:rsid w:val="00471ECC"/>
    <w:rsid w:val="00471F2C"/>
    <w:rsid w:val="00471F48"/>
    <w:rsid w:val="00471FAB"/>
    <w:rsid w:val="00472073"/>
    <w:rsid w:val="0047207F"/>
    <w:rsid w:val="00472086"/>
    <w:rsid w:val="004720F3"/>
    <w:rsid w:val="004720F8"/>
    <w:rsid w:val="00472301"/>
    <w:rsid w:val="004723D5"/>
    <w:rsid w:val="004723EC"/>
    <w:rsid w:val="00472408"/>
    <w:rsid w:val="0047253B"/>
    <w:rsid w:val="004725F5"/>
    <w:rsid w:val="00472704"/>
    <w:rsid w:val="004727E1"/>
    <w:rsid w:val="0047288E"/>
    <w:rsid w:val="00472908"/>
    <w:rsid w:val="004729ED"/>
    <w:rsid w:val="00472ACB"/>
    <w:rsid w:val="00472B60"/>
    <w:rsid w:val="00472C72"/>
    <w:rsid w:val="00472C94"/>
    <w:rsid w:val="00472EA6"/>
    <w:rsid w:val="0047300D"/>
    <w:rsid w:val="00473056"/>
    <w:rsid w:val="00473303"/>
    <w:rsid w:val="004733C4"/>
    <w:rsid w:val="004733F1"/>
    <w:rsid w:val="00473455"/>
    <w:rsid w:val="004734CB"/>
    <w:rsid w:val="004734EE"/>
    <w:rsid w:val="004735E8"/>
    <w:rsid w:val="0047372C"/>
    <w:rsid w:val="004737D3"/>
    <w:rsid w:val="0047383E"/>
    <w:rsid w:val="004738DB"/>
    <w:rsid w:val="00473945"/>
    <w:rsid w:val="0047396A"/>
    <w:rsid w:val="00473A93"/>
    <w:rsid w:val="00473B9C"/>
    <w:rsid w:val="00473DA8"/>
    <w:rsid w:val="00473F33"/>
    <w:rsid w:val="00473F5F"/>
    <w:rsid w:val="00474056"/>
    <w:rsid w:val="0047410D"/>
    <w:rsid w:val="0047418D"/>
    <w:rsid w:val="004742C6"/>
    <w:rsid w:val="00474351"/>
    <w:rsid w:val="0047442E"/>
    <w:rsid w:val="0047454D"/>
    <w:rsid w:val="00474626"/>
    <w:rsid w:val="00474631"/>
    <w:rsid w:val="00474671"/>
    <w:rsid w:val="00474720"/>
    <w:rsid w:val="0047475B"/>
    <w:rsid w:val="0047478C"/>
    <w:rsid w:val="004747B4"/>
    <w:rsid w:val="004748E6"/>
    <w:rsid w:val="00474906"/>
    <w:rsid w:val="0047490E"/>
    <w:rsid w:val="00474925"/>
    <w:rsid w:val="00474984"/>
    <w:rsid w:val="004749AE"/>
    <w:rsid w:val="004749BB"/>
    <w:rsid w:val="004749FF"/>
    <w:rsid w:val="00474A32"/>
    <w:rsid w:val="00474BC6"/>
    <w:rsid w:val="00474C07"/>
    <w:rsid w:val="00474E11"/>
    <w:rsid w:val="00474E5B"/>
    <w:rsid w:val="00474F43"/>
    <w:rsid w:val="00475187"/>
    <w:rsid w:val="00475260"/>
    <w:rsid w:val="0047539C"/>
    <w:rsid w:val="004753D8"/>
    <w:rsid w:val="004753E7"/>
    <w:rsid w:val="00475563"/>
    <w:rsid w:val="004755AA"/>
    <w:rsid w:val="004755D5"/>
    <w:rsid w:val="004755DF"/>
    <w:rsid w:val="00475674"/>
    <w:rsid w:val="00475699"/>
    <w:rsid w:val="004756BA"/>
    <w:rsid w:val="004756F5"/>
    <w:rsid w:val="0047574C"/>
    <w:rsid w:val="004757F4"/>
    <w:rsid w:val="00475892"/>
    <w:rsid w:val="004759A1"/>
    <w:rsid w:val="00475AA2"/>
    <w:rsid w:val="00475BC8"/>
    <w:rsid w:val="00475C13"/>
    <w:rsid w:val="00475C1B"/>
    <w:rsid w:val="00475D13"/>
    <w:rsid w:val="00475DF3"/>
    <w:rsid w:val="00475E50"/>
    <w:rsid w:val="00475E54"/>
    <w:rsid w:val="00475E79"/>
    <w:rsid w:val="00475F4A"/>
    <w:rsid w:val="00475F90"/>
    <w:rsid w:val="00475FFC"/>
    <w:rsid w:val="00476003"/>
    <w:rsid w:val="00476174"/>
    <w:rsid w:val="004762C8"/>
    <w:rsid w:val="0047638B"/>
    <w:rsid w:val="00476549"/>
    <w:rsid w:val="0047663D"/>
    <w:rsid w:val="00476773"/>
    <w:rsid w:val="004768BB"/>
    <w:rsid w:val="0047696A"/>
    <w:rsid w:val="00476D03"/>
    <w:rsid w:val="00476D14"/>
    <w:rsid w:val="00476D5E"/>
    <w:rsid w:val="00476D8B"/>
    <w:rsid w:val="00476E98"/>
    <w:rsid w:val="00476EAE"/>
    <w:rsid w:val="00476EC1"/>
    <w:rsid w:val="00476F61"/>
    <w:rsid w:val="00476F7F"/>
    <w:rsid w:val="00477125"/>
    <w:rsid w:val="00477313"/>
    <w:rsid w:val="0047733D"/>
    <w:rsid w:val="00477350"/>
    <w:rsid w:val="00477373"/>
    <w:rsid w:val="00477449"/>
    <w:rsid w:val="00477496"/>
    <w:rsid w:val="004774C5"/>
    <w:rsid w:val="0047754F"/>
    <w:rsid w:val="004775BA"/>
    <w:rsid w:val="004775ED"/>
    <w:rsid w:val="00477698"/>
    <w:rsid w:val="004778A3"/>
    <w:rsid w:val="004778B0"/>
    <w:rsid w:val="004778C0"/>
    <w:rsid w:val="004778E7"/>
    <w:rsid w:val="004779AB"/>
    <w:rsid w:val="00477A72"/>
    <w:rsid w:val="00477B60"/>
    <w:rsid w:val="00477BAB"/>
    <w:rsid w:val="00477C88"/>
    <w:rsid w:val="00477D16"/>
    <w:rsid w:val="00477D48"/>
    <w:rsid w:val="00477D5C"/>
    <w:rsid w:val="00477DC4"/>
    <w:rsid w:val="00477E0A"/>
    <w:rsid w:val="00477E46"/>
    <w:rsid w:val="00477F4F"/>
    <w:rsid w:val="00477FD7"/>
    <w:rsid w:val="00480079"/>
    <w:rsid w:val="004800B7"/>
    <w:rsid w:val="00480254"/>
    <w:rsid w:val="00480288"/>
    <w:rsid w:val="004802DE"/>
    <w:rsid w:val="004802E2"/>
    <w:rsid w:val="00480340"/>
    <w:rsid w:val="00480401"/>
    <w:rsid w:val="00480526"/>
    <w:rsid w:val="0048052E"/>
    <w:rsid w:val="004805A2"/>
    <w:rsid w:val="0048064B"/>
    <w:rsid w:val="004806A3"/>
    <w:rsid w:val="004806A5"/>
    <w:rsid w:val="0048074D"/>
    <w:rsid w:val="00480789"/>
    <w:rsid w:val="004807A3"/>
    <w:rsid w:val="004807FB"/>
    <w:rsid w:val="004808F6"/>
    <w:rsid w:val="00480911"/>
    <w:rsid w:val="00480949"/>
    <w:rsid w:val="00480969"/>
    <w:rsid w:val="00480992"/>
    <w:rsid w:val="00480A54"/>
    <w:rsid w:val="00480A83"/>
    <w:rsid w:val="00480B03"/>
    <w:rsid w:val="00480BB8"/>
    <w:rsid w:val="00480BC6"/>
    <w:rsid w:val="00480BF4"/>
    <w:rsid w:val="00480C70"/>
    <w:rsid w:val="00480CC5"/>
    <w:rsid w:val="00480CE7"/>
    <w:rsid w:val="00480D0F"/>
    <w:rsid w:val="00480D51"/>
    <w:rsid w:val="00480D67"/>
    <w:rsid w:val="00480DA6"/>
    <w:rsid w:val="00480DB9"/>
    <w:rsid w:val="00480F96"/>
    <w:rsid w:val="00480FB0"/>
    <w:rsid w:val="00480FCE"/>
    <w:rsid w:val="00480FEC"/>
    <w:rsid w:val="0048103D"/>
    <w:rsid w:val="004810EC"/>
    <w:rsid w:val="00481156"/>
    <w:rsid w:val="00481252"/>
    <w:rsid w:val="0048129B"/>
    <w:rsid w:val="004812C5"/>
    <w:rsid w:val="0048134F"/>
    <w:rsid w:val="004813A4"/>
    <w:rsid w:val="0048142B"/>
    <w:rsid w:val="004814F7"/>
    <w:rsid w:val="00481607"/>
    <w:rsid w:val="00481611"/>
    <w:rsid w:val="004816CB"/>
    <w:rsid w:val="0048176A"/>
    <w:rsid w:val="004817B3"/>
    <w:rsid w:val="004818A3"/>
    <w:rsid w:val="004818FF"/>
    <w:rsid w:val="0048195B"/>
    <w:rsid w:val="00481A28"/>
    <w:rsid w:val="00481A29"/>
    <w:rsid w:val="00481B89"/>
    <w:rsid w:val="00481C3D"/>
    <w:rsid w:val="00481D46"/>
    <w:rsid w:val="00481E76"/>
    <w:rsid w:val="00481E7A"/>
    <w:rsid w:val="00481EF2"/>
    <w:rsid w:val="00481FBD"/>
    <w:rsid w:val="00481FF9"/>
    <w:rsid w:val="0048212C"/>
    <w:rsid w:val="0048215F"/>
    <w:rsid w:val="004821AB"/>
    <w:rsid w:val="00482207"/>
    <w:rsid w:val="00482389"/>
    <w:rsid w:val="0048243E"/>
    <w:rsid w:val="004824C8"/>
    <w:rsid w:val="0048256F"/>
    <w:rsid w:val="00482667"/>
    <w:rsid w:val="00482702"/>
    <w:rsid w:val="00482779"/>
    <w:rsid w:val="0048279B"/>
    <w:rsid w:val="004828AD"/>
    <w:rsid w:val="00482938"/>
    <w:rsid w:val="00482943"/>
    <w:rsid w:val="00482A83"/>
    <w:rsid w:val="00482ADC"/>
    <w:rsid w:val="00482B2C"/>
    <w:rsid w:val="00482C4E"/>
    <w:rsid w:val="00482C93"/>
    <w:rsid w:val="00482D9F"/>
    <w:rsid w:val="00482DC0"/>
    <w:rsid w:val="00482E63"/>
    <w:rsid w:val="00482E70"/>
    <w:rsid w:val="00482EFC"/>
    <w:rsid w:val="00482F60"/>
    <w:rsid w:val="00482F79"/>
    <w:rsid w:val="00483046"/>
    <w:rsid w:val="00483089"/>
    <w:rsid w:val="00483113"/>
    <w:rsid w:val="0048317A"/>
    <w:rsid w:val="00483392"/>
    <w:rsid w:val="00483532"/>
    <w:rsid w:val="0048374B"/>
    <w:rsid w:val="00483784"/>
    <w:rsid w:val="004837B3"/>
    <w:rsid w:val="00483940"/>
    <w:rsid w:val="0048399B"/>
    <w:rsid w:val="00483B82"/>
    <w:rsid w:val="00483C38"/>
    <w:rsid w:val="00483C88"/>
    <w:rsid w:val="00483D11"/>
    <w:rsid w:val="00483D20"/>
    <w:rsid w:val="00483DE9"/>
    <w:rsid w:val="00483E5A"/>
    <w:rsid w:val="00483F1B"/>
    <w:rsid w:val="00484060"/>
    <w:rsid w:val="0048406D"/>
    <w:rsid w:val="00484092"/>
    <w:rsid w:val="004840F1"/>
    <w:rsid w:val="004841A2"/>
    <w:rsid w:val="00484239"/>
    <w:rsid w:val="004842DC"/>
    <w:rsid w:val="00484333"/>
    <w:rsid w:val="0048449E"/>
    <w:rsid w:val="004844CC"/>
    <w:rsid w:val="004844CF"/>
    <w:rsid w:val="00484523"/>
    <w:rsid w:val="0048462B"/>
    <w:rsid w:val="004846C1"/>
    <w:rsid w:val="00484896"/>
    <w:rsid w:val="00484A7D"/>
    <w:rsid w:val="00484C46"/>
    <w:rsid w:val="00484D87"/>
    <w:rsid w:val="00484DC1"/>
    <w:rsid w:val="00485096"/>
    <w:rsid w:val="004850FF"/>
    <w:rsid w:val="0048510B"/>
    <w:rsid w:val="00485125"/>
    <w:rsid w:val="00485152"/>
    <w:rsid w:val="0048519C"/>
    <w:rsid w:val="004851B9"/>
    <w:rsid w:val="004851EC"/>
    <w:rsid w:val="0048523E"/>
    <w:rsid w:val="00485266"/>
    <w:rsid w:val="004852CC"/>
    <w:rsid w:val="0048542B"/>
    <w:rsid w:val="004855D0"/>
    <w:rsid w:val="004855F6"/>
    <w:rsid w:val="00485691"/>
    <w:rsid w:val="004856EF"/>
    <w:rsid w:val="00485767"/>
    <w:rsid w:val="00485853"/>
    <w:rsid w:val="004858D9"/>
    <w:rsid w:val="004858F4"/>
    <w:rsid w:val="0048598C"/>
    <w:rsid w:val="00485998"/>
    <w:rsid w:val="004859AE"/>
    <w:rsid w:val="004859E6"/>
    <w:rsid w:val="00485A0B"/>
    <w:rsid w:val="00485BA5"/>
    <w:rsid w:val="00485C1D"/>
    <w:rsid w:val="00485D90"/>
    <w:rsid w:val="00485E8A"/>
    <w:rsid w:val="00485F3A"/>
    <w:rsid w:val="00485F63"/>
    <w:rsid w:val="00485FA1"/>
    <w:rsid w:val="00486007"/>
    <w:rsid w:val="0048609D"/>
    <w:rsid w:val="00486133"/>
    <w:rsid w:val="004861C0"/>
    <w:rsid w:val="0048627E"/>
    <w:rsid w:val="004862C1"/>
    <w:rsid w:val="004862DE"/>
    <w:rsid w:val="0048635F"/>
    <w:rsid w:val="00486398"/>
    <w:rsid w:val="004863E5"/>
    <w:rsid w:val="004863ED"/>
    <w:rsid w:val="004864FB"/>
    <w:rsid w:val="004865C6"/>
    <w:rsid w:val="004867E1"/>
    <w:rsid w:val="00486833"/>
    <w:rsid w:val="00486848"/>
    <w:rsid w:val="004868A9"/>
    <w:rsid w:val="004868FC"/>
    <w:rsid w:val="004869B1"/>
    <w:rsid w:val="004869B5"/>
    <w:rsid w:val="00486A71"/>
    <w:rsid w:val="00486C44"/>
    <w:rsid w:val="00486CD1"/>
    <w:rsid w:val="00486D84"/>
    <w:rsid w:val="00486D8C"/>
    <w:rsid w:val="00486EBC"/>
    <w:rsid w:val="00486EC5"/>
    <w:rsid w:val="00487030"/>
    <w:rsid w:val="004871A5"/>
    <w:rsid w:val="004871BC"/>
    <w:rsid w:val="00487203"/>
    <w:rsid w:val="004872DD"/>
    <w:rsid w:val="00487418"/>
    <w:rsid w:val="0048746E"/>
    <w:rsid w:val="0048748A"/>
    <w:rsid w:val="0048749A"/>
    <w:rsid w:val="0048766D"/>
    <w:rsid w:val="004877D4"/>
    <w:rsid w:val="00487866"/>
    <w:rsid w:val="00487A3C"/>
    <w:rsid w:val="00487A57"/>
    <w:rsid w:val="00487B9B"/>
    <w:rsid w:val="00487D34"/>
    <w:rsid w:val="00487D4C"/>
    <w:rsid w:val="00487E12"/>
    <w:rsid w:val="00487F28"/>
    <w:rsid w:val="00487FE4"/>
    <w:rsid w:val="004900DB"/>
    <w:rsid w:val="00490185"/>
    <w:rsid w:val="00490227"/>
    <w:rsid w:val="0049025F"/>
    <w:rsid w:val="004902B0"/>
    <w:rsid w:val="0049050C"/>
    <w:rsid w:val="00490532"/>
    <w:rsid w:val="00490589"/>
    <w:rsid w:val="004905B1"/>
    <w:rsid w:val="0049060D"/>
    <w:rsid w:val="00490649"/>
    <w:rsid w:val="004906BB"/>
    <w:rsid w:val="0049072F"/>
    <w:rsid w:val="0049093B"/>
    <w:rsid w:val="00490A47"/>
    <w:rsid w:val="00490B2E"/>
    <w:rsid w:val="00490BB2"/>
    <w:rsid w:val="00490CF8"/>
    <w:rsid w:val="00490E07"/>
    <w:rsid w:val="00490E33"/>
    <w:rsid w:val="00490E94"/>
    <w:rsid w:val="00490EE3"/>
    <w:rsid w:val="00490EF5"/>
    <w:rsid w:val="00490F15"/>
    <w:rsid w:val="00490F2C"/>
    <w:rsid w:val="00490F40"/>
    <w:rsid w:val="00491127"/>
    <w:rsid w:val="00491294"/>
    <w:rsid w:val="004912B8"/>
    <w:rsid w:val="0049133F"/>
    <w:rsid w:val="004913C6"/>
    <w:rsid w:val="0049143D"/>
    <w:rsid w:val="004914C8"/>
    <w:rsid w:val="004914CD"/>
    <w:rsid w:val="00491544"/>
    <w:rsid w:val="0049154D"/>
    <w:rsid w:val="00491552"/>
    <w:rsid w:val="00491587"/>
    <w:rsid w:val="004915B9"/>
    <w:rsid w:val="00491604"/>
    <w:rsid w:val="0049172A"/>
    <w:rsid w:val="004917C1"/>
    <w:rsid w:val="004917D3"/>
    <w:rsid w:val="00491840"/>
    <w:rsid w:val="004918A0"/>
    <w:rsid w:val="004918E5"/>
    <w:rsid w:val="004918EF"/>
    <w:rsid w:val="00491930"/>
    <w:rsid w:val="004919EB"/>
    <w:rsid w:val="00491AD8"/>
    <w:rsid w:val="00491C03"/>
    <w:rsid w:val="00491DE5"/>
    <w:rsid w:val="00491E15"/>
    <w:rsid w:val="00491E93"/>
    <w:rsid w:val="00492096"/>
    <w:rsid w:val="00492125"/>
    <w:rsid w:val="004921B8"/>
    <w:rsid w:val="004923A2"/>
    <w:rsid w:val="004923E7"/>
    <w:rsid w:val="0049246B"/>
    <w:rsid w:val="004924E5"/>
    <w:rsid w:val="00492597"/>
    <w:rsid w:val="00492619"/>
    <w:rsid w:val="004927F3"/>
    <w:rsid w:val="00492966"/>
    <w:rsid w:val="00492A07"/>
    <w:rsid w:val="00492AAB"/>
    <w:rsid w:val="00492AC8"/>
    <w:rsid w:val="00492BEC"/>
    <w:rsid w:val="00492E78"/>
    <w:rsid w:val="00492ECB"/>
    <w:rsid w:val="00492FCB"/>
    <w:rsid w:val="004931D3"/>
    <w:rsid w:val="004932B7"/>
    <w:rsid w:val="004932F3"/>
    <w:rsid w:val="00493390"/>
    <w:rsid w:val="004933E5"/>
    <w:rsid w:val="0049349F"/>
    <w:rsid w:val="004934B4"/>
    <w:rsid w:val="0049353B"/>
    <w:rsid w:val="004935A4"/>
    <w:rsid w:val="004936E2"/>
    <w:rsid w:val="0049384A"/>
    <w:rsid w:val="00493861"/>
    <w:rsid w:val="004938AA"/>
    <w:rsid w:val="00493AAE"/>
    <w:rsid w:val="00493ADE"/>
    <w:rsid w:val="00493B2D"/>
    <w:rsid w:val="00493C12"/>
    <w:rsid w:val="00493C3A"/>
    <w:rsid w:val="00493C5C"/>
    <w:rsid w:val="00493D08"/>
    <w:rsid w:val="00493EF6"/>
    <w:rsid w:val="00494035"/>
    <w:rsid w:val="00494058"/>
    <w:rsid w:val="004940DB"/>
    <w:rsid w:val="00494131"/>
    <w:rsid w:val="00494193"/>
    <w:rsid w:val="004941E6"/>
    <w:rsid w:val="004941FE"/>
    <w:rsid w:val="0049436E"/>
    <w:rsid w:val="004943F4"/>
    <w:rsid w:val="0049445F"/>
    <w:rsid w:val="004944EB"/>
    <w:rsid w:val="00494542"/>
    <w:rsid w:val="00494549"/>
    <w:rsid w:val="0049454E"/>
    <w:rsid w:val="004945F7"/>
    <w:rsid w:val="0049463A"/>
    <w:rsid w:val="004946A1"/>
    <w:rsid w:val="0049472D"/>
    <w:rsid w:val="004948E6"/>
    <w:rsid w:val="0049493F"/>
    <w:rsid w:val="0049498C"/>
    <w:rsid w:val="004949D4"/>
    <w:rsid w:val="004949D8"/>
    <w:rsid w:val="00494A74"/>
    <w:rsid w:val="00494A97"/>
    <w:rsid w:val="00494AEE"/>
    <w:rsid w:val="00494B1F"/>
    <w:rsid w:val="00494BC8"/>
    <w:rsid w:val="00494C92"/>
    <w:rsid w:val="00494CB0"/>
    <w:rsid w:val="00494CBC"/>
    <w:rsid w:val="00494D3A"/>
    <w:rsid w:val="00494D5D"/>
    <w:rsid w:val="00494E75"/>
    <w:rsid w:val="00494E88"/>
    <w:rsid w:val="00494F64"/>
    <w:rsid w:val="00494FAA"/>
    <w:rsid w:val="00495071"/>
    <w:rsid w:val="004950C8"/>
    <w:rsid w:val="00495108"/>
    <w:rsid w:val="00495424"/>
    <w:rsid w:val="004956C4"/>
    <w:rsid w:val="004956ED"/>
    <w:rsid w:val="004957CE"/>
    <w:rsid w:val="004959A4"/>
    <w:rsid w:val="00495A15"/>
    <w:rsid w:val="00495AE1"/>
    <w:rsid w:val="00495B87"/>
    <w:rsid w:val="00495C25"/>
    <w:rsid w:val="00495CF7"/>
    <w:rsid w:val="00495D52"/>
    <w:rsid w:val="00495DF7"/>
    <w:rsid w:val="00495FE2"/>
    <w:rsid w:val="0049602E"/>
    <w:rsid w:val="00496082"/>
    <w:rsid w:val="00496150"/>
    <w:rsid w:val="004961DB"/>
    <w:rsid w:val="00496336"/>
    <w:rsid w:val="00496368"/>
    <w:rsid w:val="004963DD"/>
    <w:rsid w:val="004964BA"/>
    <w:rsid w:val="004964D9"/>
    <w:rsid w:val="0049653E"/>
    <w:rsid w:val="00496786"/>
    <w:rsid w:val="0049683A"/>
    <w:rsid w:val="00496A75"/>
    <w:rsid w:val="00496B13"/>
    <w:rsid w:val="00496B9D"/>
    <w:rsid w:val="00496BAB"/>
    <w:rsid w:val="00496BEF"/>
    <w:rsid w:val="00496D00"/>
    <w:rsid w:val="00496D90"/>
    <w:rsid w:val="00496DC2"/>
    <w:rsid w:val="00496DCC"/>
    <w:rsid w:val="00496E38"/>
    <w:rsid w:val="00496F49"/>
    <w:rsid w:val="00496FF0"/>
    <w:rsid w:val="00497115"/>
    <w:rsid w:val="00497239"/>
    <w:rsid w:val="004973AD"/>
    <w:rsid w:val="004974F7"/>
    <w:rsid w:val="00497541"/>
    <w:rsid w:val="00497567"/>
    <w:rsid w:val="004975BE"/>
    <w:rsid w:val="004975D2"/>
    <w:rsid w:val="004976D7"/>
    <w:rsid w:val="004977CD"/>
    <w:rsid w:val="0049781C"/>
    <w:rsid w:val="00497A39"/>
    <w:rsid w:val="00497A3D"/>
    <w:rsid w:val="00497AEB"/>
    <w:rsid w:val="00497B42"/>
    <w:rsid w:val="00497C03"/>
    <w:rsid w:val="00497C8E"/>
    <w:rsid w:val="00497DCD"/>
    <w:rsid w:val="00497E55"/>
    <w:rsid w:val="004A017A"/>
    <w:rsid w:val="004A01E1"/>
    <w:rsid w:val="004A0260"/>
    <w:rsid w:val="004A02D4"/>
    <w:rsid w:val="004A03DA"/>
    <w:rsid w:val="004A043D"/>
    <w:rsid w:val="004A0485"/>
    <w:rsid w:val="004A0532"/>
    <w:rsid w:val="004A05C1"/>
    <w:rsid w:val="004A05C2"/>
    <w:rsid w:val="004A064C"/>
    <w:rsid w:val="004A067C"/>
    <w:rsid w:val="004A06CE"/>
    <w:rsid w:val="004A0706"/>
    <w:rsid w:val="004A0821"/>
    <w:rsid w:val="004A08A1"/>
    <w:rsid w:val="004A08F8"/>
    <w:rsid w:val="004A0918"/>
    <w:rsid w:val="004A0AA0"/>
    <w:rsid w:val="004A0B07"/>
    <w:rsid w:val="004A0B8C"/>
    <w:rsid w:val="004A0C58"/>
    <w:rsid w:val="004A0C93"/>
    <w:rsid w:val="004A0CD7"/>
    <w:rsid w:val="004A0D01"/>
    <w:rsid w:val="004A0E00"/>
    <w:rsid w:val="004A0E27"/>
    <w:rsid w:val="004A0E47"/>
    <w:rsid w:val="004A0E61"/>
    <w:rsid w:val="004A0ECB"/>
    <w:rsid w:val="004A11BB"/>
    <w:rsid w:val="004A1366"/>
    <w:rsid w:val="004A1388"/>
    <w:rsid w:val="004A13AF"/>
    <w:rsid w:val="004A13BE"/>
    <w:rsid w:val="004A14A8"/>
    <w:rsid w:val="004A1539"/>
    <w:rsid w:val="004A15F7"/>
    <w:rsid w:val="004A1600"/>
    <w:rsid w:val="004A160E"/>
    <w:rsid w:val="004A1777"/>
    <w:rsid w:val="004A18E4"/>
    <w:rsid w:val="004A1960"/>
    <w:rsid w:val="004A1970"/>
    <w:rsid w:val="004A19FA"/>
    <w:rsid w:val="004A1A64"/>
    <w:rsid w:val="004A1A8C"/>
    <w:rsid w:val="004A1AA9"/>
    <w:rsid w:val="004A1AC3"/>
    <w:rsid w:val="004A1AE5"/>
    <w:rsid w:val="004A1B9E"/>
    <w:rsid w:val="004A1C44"/>
    <w:rsid w:val="004A1C62"/>
    <w:rsid w:val="004A1CC1"/>
    <w:rsid w:val="004A1CCF"/>
    <w:rsid w:val="004A1CDC"/>
    <w:rsid w:val="004A1CFC"/>
    <w:rsid w:val="004A1D62"/>
    <w:rsid w:val="004A1DAA"/>
    <w:rsid w:val="004A1DE1"/>
    <w:rsid w:val="004A1DE2"/>
    <w:rsid w:val="004A1E80"/>
    <w:rsid w:val="004A1FEB"/>
    <w:rsid w:val="004A2001"/>
    <w:rsid w:val="004A201F"/>
    <w:rsid w:val="004A2029"/>
    <w:rsid w:val="004A202F"/>
    <w:rsid w:val="004A2089"/>
    <w:rsid w:val="004A209A"/>
    <w:rsid w:val="004A210C"/>
    <w:rsid w:val="004A220A"/>
    <w:rsid w:val="004A2302"/>
    <w:rsid w:val="004A23B8"/>
    <w:rsid w:val="004A23BE"/>
    <w:rsid w:val="004A23C0"/>
    <w:rsid w:val="004A2413"/>
    <w:rsid w:val="004A2421"/>
    <w:rsid w:val="004A25E7"/>
    <w:rsid w:val="004A2635"/>
    <w:rsid w:val="004A2675"/>
    <w:rsid w:val="004A268C"/>
    <w:rsid w:val="004A27B5"/>
    <w:rsid w:val="004A28CD"/>
    <w:rsid w:val="004A28D4"/>
    <w:rsid w:val="004A2908"/>
    <w:rsid w:val="004A297D"/>
    <w:rsid w:val="004A2A24"/>
    <w:rsid w:val="004A2AAB"/>
    <w:rsid w:val="004A2BA8"/>
    <w:rsid w:val="004A2BC0"/>
    <w:rsid w:val="004A2BCE"/>
    <w:rsid w:val="004A2BE1"/>
    <w:rsid w:val="004A2C6F"/>
    <w:rsid w:val="004A2CED"/>
    <w:rsid w:val="004A2E44"/>
    <w:rsid w:val="004A2E8A"/>
    <w:rsid w:val="004A2EF3"/>
    <w:rsid w:val="004A2F08"/>
    <w:rsid w:val="004A2F17"/>
    <w:rsid w:val="004A2F2F"/>
    <w:rsid w:val="004A328E"/>
    <w:rsid w:val="004A3293"/>
    <w:rsid w:val="004A32B8"/>
    <w:rsid w:val="004A32C1"/>
    <w:rsid w:val="004A3344"/>
    <w:rsid w:val="004A349C"/>
    <w:rsid w:val="004A34B4"/>
    <w:rsid w:val="004A34CD"/>
    <w:rsid w:val="004A350A"/>
    <w:rsid w:val="004A35BA"/>
    <w:rsid w:val="004A35F2"/>
    <w:rsid w:val="004A35FB"/>
    <w:rsid w:val="004A360C"/>
    <w:rsid w:val="004A366E"/>
    <w:rsid w:val="004A36C0"/>
    <w:rsid w:val="004A3705"/>
    <w:rsid w:val="004A371E"/>
    <w:rsid w:val="004A3879"/>
    <w:rsid w:val="004A3A47"/>
    <w:rsid w:val="004A3AA3"/>
    <w:rsid w:val="004A3CB9"/>
    <w:rsid w:val="004A3D14"/>
    <w:rsid w:val="004A4042"/>
    <w:rsid w:val="004A4172"/>
    <w:rsid w:val="004A4256"/>
    <w:rsid w:val="004A42A8"/>
    <w:rsid w:val="004A435D"/>
    <w:rsid w:val="004A4364"/>
    <w:rsid w:val="004A44D0"/>
    <w:rsid w:val="004A4509"/>
    <w:rsid w:val="004A4625"/>
    <w:rsid w:val="004A46BD"/>
    <w:rsid w:val="004A46E1"/>
    <w:rsid w:val="004A47EB"/>
    <w:rsid w:val="004A4868"/>
    <w:rsid w:val="004A48AB"/>
    <w:rsid w:val="004A4900"/>
    <w:rsid w:val="004A4929"/>
    <w:rsid w:val="004A4AC7"/>
    <w:rsid w:val="004A4BF8"/>
    <w:rsid w:val="004A4C63"/>
    <w:rsid w:val="004A4D38"/>
    <w:rsid w:val="004A4E31"/>
    <w:rsid w:val="004A4E74"/>
    <w:rsid w:val="004A4E7E"/>
    <w:rsid w:val="004A4E95"/>
    <w:rsid w:val="004A4EA5"/>
    <w:rsid w:val="004A4EB4"/>
    <w:rsid w:val="004A4EC0"/>
    <w:rsid w:val="004A4ECA"/>
    <w:rsid w:val="004A4F16"/>
    <w:rsid w:val="004A4F3A"/>
    <w:rsid w:val="004A4FC3"/>
    <w:rsid w:val="004A519A"/>
    <w:rsid w:val="004A51FA"/>
    <w:rsid w:val="004A520B"/>
    <w:rsid w:val="004A5270"/>
    <w:rsid w:val="004A52A6"/>
    <w:rsid w:val="004A53B4"/>
    <w:rsid w:val="004A56C4"/>
    <w:rsid w:val="004A576A"/>
    <w:rsid w:val="004A57FC"/>
    <w:rsid w:val="004A583E"/>
    <w:rsid w:val="004A5BC2"/>
    <w:rsid w:val="004A5C42"/>
    <w:rsid w:val="004A5C4B"/>
    <w:rsid w:val="004A5D36"/>
    <w:rsid w:val="004A5FDE"/>
    <w:rsid w:val="004A603B"/>
    <w:rsid w:val="004A60D1"/>
    <w:rsid w:val="004A6137"/>
    <w:rsid w:val="004A6198"/>
    <w:rsid w:val="004A629F"/>
    <w:rsid w:val="004A6412"/>
    <w:rsid w:val="004A64A5"/>
    <w:rsid w:val="004A65E0"/>
    <w:rsid w:val="004A66F1"/>
    <w:rsid w:val="004A6867"/>
    <w:rsid w:val="004A6948"/>
    <w:rsid w:val="004A6A2C"/>
    <w:rsid w:val="004A6B18"/>
    <w:rsid w:val="004A6C91"/>
    <w:rsid w:val="004A6EF6"/>
    <w:rsid w:val="004A705C"/>
    <w:rsid w:val="004A70B4"/>
    <w:rsid w:val="004A7102"/>
    <w:rsid w:val="004A7132"/>
    <w:rsid w:val="004A7172"/>
    <w:rsid w:val="004A71A0"/>
    <w:rsid w:val="004A71D5"/>
    <w:rsid w:val="004A7251"/>
    <w:rsid w:val="004A7276"/>
    <w:rsid w:val="004A746B"/>
    <w:rsid w:val="004A74D8"/>
    <w:rsid w:val="004A74EC"/>
    <w:rsid w:val="004A7502"/>
    <w:rsid w:val="004A7617"/>
    <w:rsid w:val="004A7697"/>
    <w:rsid w:val="004A7705"/>
    <w:rsid w:val="004A770C"/>
    <w:rsid w:val="004A7798"/>
    <w:rsid w:val="004A784C"/>
    <w:rsid w:val="004A78A9"/>
    <w:rsid w:val="004A78BB"/>
    <w:rsid w:val="004A7966"/>
    <w:rsid w:val="004A79FC"/>
    <w:rsid w:val="004A7AB9"/>
    <w:rsid w:val="004A7AC3"/>
    <w:rsid w:val="004A7AD0"/>
    <w:rsid w:val="004A7C14"/>
    <w:rsid w:val="004A7D5B"/>
    <w:rsid w:val="004A7D5D"/>
    <w:rsid w:val="004A7E4A"/>
    <w:rsid w:val="004A7EE7"/>
    <w:rsid w:val="004A7F5D"/>
    <w:rsid w:val="004A7FB0"/>
    <w:rsid w:val="004A7FBB"/>
    <w:rsid w:val="004B0096"/>
    <w:rsid w:val="004B00AC"/>
    <w:rsid w:val="004B012E"/>
    <w:rsid w:val="004B019B"/>
    <w:rsid w:val="004B0236"/>
    <w:rsid w:val="004B0250"/>
    <w:rsid w:val="004B041F"/>
    <w:rsid w:val="004B05B7"/>
    <w:rsid w:val="004B05C0"/>
    <w:rsid w:val="004B0600"/>
    <w:rsid w:val="004B067B"/>
    <w:rsid w:val="004B0706"/>
    <w:rsid w:val="004B0761"/>
    <w:rsid w:val="004B0780"/>
    <w:rsid w:val="004B0787"/>
    <w:rsid w:val="004B07A9"/>
    <w:rsid w:val="004B0892"/>
    <w:rsid w:val="004B08C3"/>
    <w:rsid w:val="004B08C5"/>
    <w:rsid w:val="004B0952"/>
    <w:rsid w:val="004B096F"/>
    <w:rsid w:val="004B0A00"/>
    <w:rsid w:val="004B0A3A"/>
    <w:rsid w:val="004B0B4B"/>
    <w:rsid w:val="004B0B73"/>
    <w:rsid w:val="004B0BD5"/>
    <w:rsid w:val="004B0BEF"/>
    <w:rsid w:val="004B0DC9"/>
    <w:rsid w:val="004B0DFD"/>
    <w:rsid w:val="004B0E66"/>
    <w:rsid w:val="004B0F14"/>
    <w:rsid w:val="004B0F92"/>
    <w:rsid w:val="004B0FD1"/>
    <w:rsid w:val="004B1084"/>
    <w:rsid w:val="004B109C"/>
    <w:rsid w:val="004B1180"/>
    <w:rsid w:val="004B1181"/>
    <w:rsid w:val="004B11AD"/>
    <w:rsid w:val="004B11EA"/>
    <w:rsid w:val="004B1232"/>
    <w:rsid w:val="004B1313"/>
    <w:rsid w:val="004B13CF"/>
    <w:rsid w:val="004B143A"/>
    <w:rsid w:val="004B146E"/>
    <w:rsid w:val="004B1483"/>
    <w:rsid w:val="004B14A3"/>
    <w:rsid w:val="004B169E"/>
    <w:rsid w:val="004B17CC"/>
    <w:rsid w:val="004B1873"/>
    <w:rsid w:val="004B19BB"/>
    <w:rsid w:val="004B1A48"/>
    <w:rsid w:val="004B1B33"/>
    <w:rsid w:val="004B1B75"/>
    <w:rsid w:val="004B1C42"/>
    <w:rsid w:val="004B1D44"/>
    <w:rsid w:val="004B1E5A"/>
    <w:rsid w:val="004B1FEC"/>
    <w:rsid w:val="004B20B2"/>
    <w:rsid w:val="004B2124"/>
    <w:rsid w:val="004B216F"/>
    <w:rsid w:val="004B220B"/>
    <w:rsid w:val="004B22A1"/>
    <w:rsid w:val="004B2425"/>
    <w:rsid w:val="004B2433"/>
    <w:rsid w:val="004B24DB"/>
    <w:rsid w:val="004B269E"/>
    <w:rsid w:val="004B2700"/>
    <w:rsid w:val="004B2742"/>
    <w:rsid w:val="004B27E7"/>
    <w:rsid w:val="004B2819"/>
    <w:rsid w:val="004B2846"/>
    <w:rsid w:val="004B286D"/>
    <w:rsid w:val="004B29B5"/>
    <w:rsid w:val="004B2AFC"/>
    <w:rsid w:val="004B2B31"/>
    <w:rsid w:val="004B2B7D"/>
    <w:rsid w:val="004B2BC3"/>
    <w:rsid w:val="004B2C33"/>
    <w:rsid w:val="004B2C78"/>
    <w:rsid w:val="004B2CDB"/>
    <w:rsid w:val="004B2D10"/>
    <w:rsid w:val="004B2D11"/>
    <w:rsid w:val="004B2D61"/>
    <w:rsid w:val="004B2D6C"/>
    <w:rsid w:val="004B2DE8"/>
    <w:rsid w:val="004B2E7F"/>
    <w:rsid w:val="004B2F6E"/>
    <w:rsid w:val="004B3133"/>
    <w:rsid w:val="004B31D0"/>
    <w:rsid w:val="004B35BF"/>
    <w:rsid w:val="004B36F9"/>
    <w:rsid w:val="004B3782"/>
    <w:rsid w:val="004B3809"/>
    <w:rsid w:val="004B3835"/>
    <w:rsid w:val="004B3839"/>
    <w:rsid w:val="004B38CD"/>
    <w:rsid w:val="004B38E2"/>
    <w:rsid w:val="004B3A7C"/>
    <w:rsid w:val="004B3B96"/>
    <w:rsid w:val="004B3C3F"/>
    <w:rsid w:val="004B3D27"/>
    <w:rsid w:val="004B3D4D"/>
    <w:rsid w:val="004B3E64"/>
    <w:rsid w:val="004B4017"/>
    <w:rsid w:val="004B4115"/>
    <w:rsid w:val="004B4158"/>
    <w:rsid w:val="004B41BB"/>
    <w:rsid w:val="004B4314"/>
    <w:rsid w:val="004B4426"/>
    <w:rsid w:val="004B4495"/>
    <w:rsid w:val="004B4532"/>
    <w:rsid w:val="004B45A2"/>
    <w:rsid w:val="004B4679"/>
    <w:rsid w:val="004B46C3"/>
    <w:rsid w:val="004B4789"/>
    <w:rsid w:val="004B48CE"/>
    <w:rsid w:val="004B48D9"/>
    <w:rsid w:val="004B4A0F"/>
    <w:rsid w:val="004B4B36"/>
    <w:rsid w:val="004B4B5B"/>
    <w:rsid w:val="004B4C0D"/>
    <w:rsid w:val="004B4D49"/>
    <w:rsid w:val="004B4DDE"/>
    <w:rsid w:val="004B4E99"/>
    <w:rsid w:val="004B4EAE"/>
    <w:rsid w:val="004B4F3A"/>
    <w:rsid w:val="004B4F6B"/>
    <w:rsid w:val="004B4FA7"/>
    <w:rsid w:val="004B50E0"/>
    <w:rsid w:val="004B5101"/>
    <w:rsid w:val="004B51A6"/>
    <w:rsid w:val="004B549C"/>
    <w:rsid w:val="004B554B"/>
    <w:rsid w:val="004B55EC"/>
    <w:rsid w:val="004B5695"/>
    <w:rsid w:val="004B57D6"/>
    <w:rsid w:val="004B5856"/>
    <w:rsid w:val="004B587E"/>
    <w:rsid w:val="004B588F"/>
    <w:rsid w:val="004B599C"/>
    <w:rsid w:val="004B5A82"/>
    <w:rsid w:val="004B5BA4"/>
    <w:rsid w:val="004B5D3C"/>
    <w:rsid w:val="004B5D8E"/>
    <w:rsid w:val="004B5DA2"/>
    <w:rsid w:val="004B5DD7"/>
    <w:rsid w:val="004B6079"/>
    <w:rsid w:val="004B6193"/>
    <w:rsid w:val="004B61D1"/>
    <w:rsid w:val="004B6208"/>
    <w:rsid w:val="004B6301"/>
    <w:rsid w:val="004B632D"/>
    <w:rsid w:val="004B6392"/>
    <w:rsid w:val="004B658A"/>
    <w:rsid w:val="004B65C6"/>
    <w:rsid w:val="004B667C"/>
    <w:rsid w:val="004B6772"/>
    <w:rsid w:val="004B6773"/>
    <w:rsid w:val="004B6786"/>
    <w:rsid w:val="004B697E"/>
    <w:rsid w:val="004B69C7"/>
    <w:rsid w:val="004B6A20"/>
    <w:rsid w:val="004B6A85"/>
    <w:rsid w:val="004B6B0D"/>
    <w:rsid w:val="004B6B4A"/>
    <w:rsid w:val="004B6BFF"/>
    <w:rsid w:val="004B6F04"/>
    <w:rsid w:val="004B6F2B"/>
    <w:rsid w:val="004B6F7D"/>
    <w:rsid w:val="004B6FB1"/>
    <w:rsid w:val="004B6FFB"/>
    <w:rsid w:val="004B6FFE"/>
    <w:rsid w:val="004B71D1"/>
    <w:rsid w:val="004B725D"/>
    <w:rsid w:val="004B7311"/>
    <w:rsid w:val="004B7455"/>
    <w:rsid w:val="004B74C9"/>
    <w:rsid w:val="004B795F"/>
    <w:rsid w:val="004B79AD"/>
    <w:rsid w:val="004B7A10"/>
    <w:rsid w:val="004B7BA5"/>
    <w:rsid w:val="004B7BCF"/>
    <w:rsid w:val="004B7BDB"/>
    <w:rsid w:val="004B7BEB"/>
    <w:rsid w:val="004B7C15"/>
    <w:rsid w:val="004B7C55"/>
    <w:rsid w:val="004B7CD4"/>
    <w:rsid w:val="004B7E23"/>
    <w:rsid w:val="004B7E70"/>
    <w:rsid w:val="004B7ECB"/>
    <w:rsid w:val="004B7F66"/>
    <w:rsid w:val="004B7FC1"/>
    <w:rsid w:val="004C0091"/>
    <w:rsid w:val="004C025F"/>
    <w:rsid w:val="004C0279"/>
    <w:rsid w:val="004C0346"/>
    <w:rsid w:val="004C0462"/>
    <w:rsid w:val="004C04AD"/>
    <w:rsid w:val="004C06CF"/>
    <w:rsid w:val="004C07C5"/>
    <w:rsid w:val="004C0A0F"/>
    <w:rsid w:val="004C0A21"/>
    <w:rsid w:val="004C0A7B"/>
    <w:rsid w:val="004C0A91"/>
    <w:rsid w:val="004C0AE5"/>
    <w:rsid w:val="004C0B40"/>
    <w:rsid w:val="004C0B5B"/>
    <w:rsid w:val="004C0B7B"/>
    <w:rsid w:val="004C0B97"/>
    <w:rsid w:val="004C0B9A"/>
    <w:rsid w:val="004C0BEA"/>
    <w:rsid w:val="004C0C11"/>
    <w:rsid w:val="004C0C5C"/>
    <w:rsid w:val="004C0D3B"/>
    <w:rsid w:val="004C0DBC"/>
    <w:rsid w:val="004C0E34"/>
    <w:rsid w:val="004C0F99"/>
    <w:rsid w:val="004C0FB8"/>
    <w:rsid w:val="004C124A"/>
    <w:rsid w:val="004C12E8"/>
    <w:rsid w:val="004C130D"/>
    <w:rsid w:val="004C1476"/>
    <w:rsid w:val="004C14EE"/>
    <w:rsid w:val="004C1581"/>
    <w:rsid w:val="004C1624"/>
    <w:rsid w:val="004C1687"/>
    <w:rsid w:val="004C176F"/>
    <w:rsid w:val="004C17BC"/>
    <w:rsid w:val="004C19E4"/>
    <w:rsid w:val="004C1A50"/>
    <w:rsid w:val="004C1A6F"/>
    <w:rsid w:val="004C1AE6"/>
    <w:rsid w:val="004C1B30"/>
    <w:rsid w:val="004C1C44"/>
    <w:rsid w:val="004C1C55"/>
    <w:rsid w:val="004C1CBC"/>
    <w:rsid w:val="004C1DAB"/>
    <w:rsid w:val="004C1FBE"/>
    <w:rsid w:val="004C20D2"/>
    <w:rsid w:val="004C20FC"/>
    <w:rsid w:val="004C2371"/>
    <w:rsid w:val="004C2387"/>
    <w:rsid w:val="004C2404"/>
    <w:rsid w:val="004C24F9"/>
    <w:rsid w:val="004C2513"/>
    <w:rsid w:val="004C2629"/>
    <w:rsid w:val="004C2695"/>
    <w:rsid w:val="004C26B9"/>
    <w:rsid w:val="004C276D"/>
    <w:rsid w:val="004C2940"/>
    <w:rsid w:val="004C2954"/>
    <w:rsid w:val="004C2A31"/>
    <w:rsid w:val="004C2AC7"/>
    <w:rsid w:val="004C2B34"/>
    <w:rsid w:val="004C2B46"/>
    <w:rsid w:val="004C2CC8"/>
    <w:rsid w:val="004C2CF8"/>
    <w:rsid w:val="004C2D18"/>
    <w:rsid w:val="004C2E08"/>
    <w:rsid w:val="004C2E09"/>
    <w:rsid w:val="004C2E66"/>
    <w:rsid w:val="004C2EC4"/>
    <w:rsid w:val="004C2F01"/>
    <w:rsid w:val="004C30DC"/>
    <w:rsid w:val="004C3115"/>
    <w:rsid w:val="004C3272"/>
    <w:rsid w:val="004C32B3"/>
    <w:rsid w:val="004C3304"/>
    <w:rsid w:val="004C336C"/>
    <w:rsid w:val="004C337A"/>
    <w:rsid w:val="004C337B"/>
    <w:rsid w:val="004C3472"/>
    <w:rsid w:val="004C349C"/>
    <w:rsid w:val="004C34E8"/>
    <w:rsid w:val="004C3815"/>
    <w:rsid w:val="004C382B"/>
    <w:rsid w:val="004C3942"/>
    <w:rsid w:val="004C3946"/>
    <w:rsid w:val="004C39AE"/>
    <w:rsid w:val="004C3A5F"/>
    <w:rsid w:val="004C3A85"/>
    <w:rsid w:val="004C3AB8"/>
    <w:rsid w:val="004C3AD1"/>
    <w:rsid w:val="004C3B9C"/>
    <w:rsid w:val="004C3C03"/>
    <w:rsid w:val="004C3C51"/>
    <w:rsid w:val="004C3DE1"/>
    <w:rsid w:val="004C3F2B"/>
    <w:rsid w:val="004C3FD4"/>
    <w:rsid w:val="004C3FD9"/>
    <w:rsid w:val="004C4221"/>
    <w:rsid w:val="004C427C"/>
    <w:rsid w:val="004C42C6"/>
    <w:rsid w:val="004C4382"/>
    <w:rsid w:val="004C4700"/>
    <w:rsid w:val="004C47FE"/>
    <w:rsid w:val="004C48DC"/>
    <w:rsid w:val="004C4A5D"/>
    <w:rsid w:val="004C4B6B"/>
    <w:rsid w:val="004C4BCE"/>
    <w:rsid w:val="004C4BF3"/>
    <w:rsid w:val="004C4C1C"/>
    <w:rsid w:val="004C4C77"/>
    <w:rsid w:val="004C4DBB"/>
    <w:rsid w:val="004C4E2C"/>
    <w:rsid w:val="004C4EC6"/>
    <w:rsid w:val="004C4F33"/>
    <w:rsid w:val="004C4FAD"/>
    <w:rsid w:val="004C4FC8"/>
    <w:rsid w:val="004C4FF5"/>
    <w:rsid w:val="004C5012"/>
    <w:rsid w:val="004C51DC"/>
    <w:rsid w:val="004C521E"/>
    <w:rsid w:val="004C5283"/>
    <w:rsid w:val="004C52D4"/>
    <w:rsid w:val="004C55BC"/>
    <w:rsid w:val="004C566C"/>
    <w:rsid w:val="004C5685"/>
    <w:rsid w:val="004C57B0"/>
    <w:rsid w:val="004C5859"/>
    <w:rsid w:val="004C59C1"/>
    <w:rsid w:val="004C59FA"/>
    <w:rsid w:val="004C5A17"/>
    <w:rsid w:val="004C5A24"/>
    <w:rsid w:val="004C5A42"/>
    <w:rsid w:val="004C5A52"/>
    <w:rsid w:val="004C5C44"/>
    <w:rsid w:val="004C5D35"/>
    <w:rsid w:val="004C5EF0"/>
    <w:rsid w:val="004C5FC1"/>
    <w:rsid w:val="004C5FD0"/>
    <w:rsid w:val="004C6186"/>
    <w:rsid w:val="004C6225"/>
    <w:rsid w:val="004C62FD"/>
    <w:rsid w:val="004C6315"/>
    <w:rsid w:val="004C63D6"/>
    <w:rsid w:val="004C64F7"/>
    <w:rsid w:val="004C6532"/>
    <w:rsid w:val="004C660B"/>
    <w:rsid w:val="004C6664"/>
    <w:rsid w:val="004C6708"/>
    <w:rsid w:val="004C670A"/>
    <w:rsid w:val="004C6731"/>
    <w:rsid w:val="004C6806"/>
    <w:rsid w:val="004C6A33"/>
    <w:rsid w:val="004C6BED"/>
    <w:rsid w:val="004C6D93"/>
    <w:rsid w:val="004C6DEA"/>
    <w:rsid w:val="004C6E3F"/>
    <w:rsid w:val="004C6EDB"/>
    <w:rsid w:val="004C6EDC"/>
    <w:rsid w:val="004C6F9C"/>
    <w:rsid w:val="004C6FFC"/>
    <w:rsid w:val="004C7178"/>
    <w:rsid w:val="004C7279"/>
    <w:rsid w:val="004C7304"/>
    <w:rsid w:val="004C730E"/>
    <w:rsid w:val="004C7442"/>
    <w:rsid w:val="004C7456"/>
    <w:rsid w:val="004C74BC"/>
    <w:rsid w:val="004C7558"/>
    <w:rsid w:val="004C7577"/>
    <w:rsid w:val="004C75AD"/>
    <w:rsid w:val="004C76F2"/>
    <w:rsid w:val="004C7739"/>
    <w:rsid w:val="004C77C4"/>
    <w:rsid w:val="004C781A"/>
    <w:rsid w:val="004C788E"/>
    <w:rsid w:val="004C7930"/>
    <w:rsid w:val="004C79B3"/>
    <w:rsid w:val="004C7A47"/>
    <w:rsid w:val="004C7A50"/>
    <w:rsid w:val="004C7B57"/>
    <w:rsid w:val="004C7BD8"/>
    <w:rsid w:val="004C7BDF"/>
    <w:rsid w:val="004C7BE5"/>
    <w:rsid w:val="004C7BF2"/>
    <w:rsid w:val="004C7CC5"/>
    <w:rsid w:val="004C7CE3"/>
    <w:rsid w:val="004C7D76"/>
    <w:rsid w:val="004C7D9F"/>
    <w:rsid w:val="004C7DF5"/>
    <w:rsid w:val="004C7EEC"/>
    <w:rsid w:val="004C7F57"/>
    <w:rsid w:val="004C7F9B"/>
    <w:rsid w:val="004C7FA7"/>
    <w:rsid w:val="004C7FD9"/>
    <w:rsid w:val="004D00B8"/>
    <w:rsid w:val="004D0507"/>
    <w:rsid w:val="004D05A1"/>
    <w:rsid w:val="004D05E1"/>
    <w:rsid w:val="004D061A"/>
    <w:rsid w:val="004D064C"/>
    <w:rsid w:val="004D082C"/>
    <w:rsid w:val="004D0870"/>
    <w:rsid w:val="004D0897"/>
    <w:rsid w:val="004D09A3"/>
    <w:rsid w:val="004D0AA9"/>
    <w:rsid w:val="004D0B59"/>
    <w:rsid w:val="004D0BB1"/>
    <w:rsid w:val="004D0C3A"/>
    <w:rsid w:val="004D0C48"/>
    <w:rsid w:val="004D0CAD"/>
    <w:rsid w:val="004D0CBF"/>
    <w:rsid w:val="004D0D03"/>
    <w:rsid w:val="004D0D5B"/>
    <w:rsid w:val="004D0DD3"/>
    <w:rsid w:val="004D0E42"/>
    <w:rsid w:val="004D0FA5"/>
    <w:rsid w:val="004D0FC9"/>
    <w:rsid w:val="004D1059"/>
    <w:rsid w:val="004D113C"/>
    <w:rsid w:val="004D1219"/>
    <w:rsid w:val="004D1346"/>
    <w:rsid w:val="004D1372"/>
    <w:rsid w:val="004D1414"/>
    <w:rsid w:val="004D163E"/>
    <w:rsid w:val="004D166D"/>
    <w:rsid w:val="004D167D"/>
    <w:rsid w:val="004D16F2"/>
    <w:rsid w:val="004D17E6"/>
    <w:rsid w:val="004D17F4"/>
    <w:rsid w:val="004D186E"/>
    <w:rsid w:val="004D1960"/>
    <w:rsid w:val="004D1970"/>
    <w:rsid w:val="004D1A33"/>
    <w:rsid w:val="004D1C35"/>
    <w:rsid w:val="004D1D3D"/>
    <w:rsid w:val="004D1D64"/>
    <w:rsid w:val="004D1D71"/>
    <w:rsid w:val="004D1DBB"/>
    <w:rsid w:val="004D1FD4"/>
    <w:rsid w:val="004D2053"/>
    <w:rsid w:val="004D222B"/>
    <w:rsid w:val="004D2238"/>
    <w:rsid w:val="004D2255"/>
    <w:rsid w:val="004D22F5"/>
    <w:rsid w:val="004D2474"/>
    <w:rsid w:val="004D25D2"/>
    <w:rsid w:val="004D25EC"/>
    <w:rsid w:val="004D27BF"/>
    <w:rsid w:val="004D27C4"/>
    <w:rsid w:val="004D2874"/>
    <w:rsid w:val="004D28D1"/>
    <w:rsid w:val="004D297D"/>
    <w:rsid w:val="004D2A11"/>
    <w:rsid w:val="004D2A49"/>
    <w:rsid w:val="004D2A53"/>
    <w:rsid w:val="004D2BF4"/>
    <w:rsid w:val="004D2CD9"/>
    <w:rsid w:val="004D2DE8"/>
    <w:rsid w:val="004D2E57"/>
    <w:rsid w:val="004D2E87"/>
    <w:rsid w:val="004D2EA8"/>
    <w:rsid w:val="004D2F9E"/>
    <w:rsid w:val="004D308D"/>
    <w:rsid w:val="004D30AD"/>
    <w:rsid w:val="004D30E8"/>
    <w:rsid w:val="004D313B"/>
    <w:rsid w:val="004D3198"/>
    <w:rsid w:val="004D3247"/>
    <w:rsid w:val="004D3251"/>
    <w:rsid w:val="004D32F3"/>
    <w:rsid w:val="004D330A"/>
    <w:rsid w:val="004D3403"/>
    <w:rsid w:val="004D3412"/>
    <w:rsid w:val="004D344C"/>
    <w:rsid w:val="004D34F9"/>
    <w:rsid w:val="004D3531"/>
    <w:rsid w:val="004D363E"/>
    <w:rsid w:val="004D36E6"/>
    <w:rsid w:val="004D38BB"/>
    <w:rsid w:val="004D392F"/>
    <w:rsid w:val="004D3960"/>
    <w:rsid w:val="004D39CA"/>
    <w:rsid w:val="004D3A2F"/>
    <w:rsid w:val="004D3A3B"/>
    <w:rsid w:val="004D3BD3"/>
    <w:rsid w:val="004D3D03"/>
    <w:rsid w:val="004D3E3E"/>
    <w:rsid w:val="004D3EE9"/>
    <w:rsid w:val="004D3EF2"/>
    <w:rsid w:val="004D3F64"/>
    <w:rsid w:val="004D3FCD"/>
    <w:rsid w:val="004D3FEE"/>
    <w:rsid w:val="004D40D5"/>
    <w:rsid w:val="004D4153"/>
    <w:rsid w:val="004D419A"/>
    <w:rsid w:val="004D43C1"/>
    <w:rsid w:val="004D4641"/>
    <w:rsid w:val="004D4790"/>
    <w:rsid w:val="004D47A6"/>
    <w:rsid w:val="004D47DA"/>
    <w:rsid w:val="004D4968"/>
    <w:rsid w:val="004D4A8A"/>
    <w:rsid w:val="004D4A93"/>
    <w:rsid w:val="004D4ABF"/>
    <w:rsid w:val="004D4B14"/>
    <w:rsid w:val="004D4B2E"/>
    <w:rsid w:val="004D4B8A"/>
    <w:rsid w:val="004D4BDD"/>
    <w:rsid w:val="004D4C41"/>
    <w:rsid w:val="004D4D54"/>
    <w:rsid w:val="004D4D5B"/>
    <w:rsid w:val="004D4F4F"/>
    <w:rsid w:val="004D5011"/>
    <w:rsid w:val="004D504B"/>
    <w:rsid w:val="004D50CC"/>
    <w:rsid w:val="004D5121"/>
    <w:rsid w:val="004D519D"/>
    <w:rsid w:val="004D5298"/>
    <w:rsid w:val="004D53FC"/>
    <w:rsid w:val="004D55EF"/>
    <w:rsid w:val="004D57E3"/>
    <w:rsid w:val="004D57FE"/>
    <w:rsid w:val="004D583C"/>
    <w:rsid w:val="004D58D1"/>
    <w:rsid w:val="004D5970"/>
    <w:rsid w:val="004D5A8B"/>
    <w:rsid w:val="004D5B2C"/>
    <w:rsid w:val="004D5BD1"/>
    <w:rsid w:val="004D5D15"/>
    <w:rsid w:val="004D5DBD"/>
    <w:rsid w:val="004D5E14"/>
    <w:rsid w:val="004D5E23"/>
    <w:rsid w:val="004D5EF6"/>
    <w:rsid w:val="004D5F02"/>
    <w:rsid w:val="004D602D"/>
    <w:rsid w:val="004D606E"/>
    <w:rsid w:val="004D6097"/>
    <w:rsid w:val="004D60DB"/>
    <w:rsid w:val="004D613F"/>
    <w:rsid w:val="004D6157"/>
    <w:rsid w:val="004D62AA"/>
    <w:rsid w:val="004D62C7"/>
    <w:rsid w:val="004D62CE"/>
    <w:rsid w:val="004D64D6"/>
    <w:rsid w:val="004D65BA"/>
    <w:rsid w:val="004D65CE"/>
    <w:rsid w:val="004D67A8"/>
    <w:rsid w:val="004D67E4"/>
    <w:rsid w:val="004D6835"/>
    <w:rsid w:val="004D68A4"/>
    <w:rsid w:val="004D68C0"/>
    <w:rsid w:val="004D691E"/>
    <w:rsid w:val="004D6A2C"/>
    <w:rsid w:val="004D6C57"/>
    <w:rsid w:val="004D6C59"/>
    <w:rsid w:val="004D6C8B"/>
    <w:rsid w:val="004D6CA5"/>
    <w:rsid w:val="004D6CD0"/>
    <w:rsid w:val="004D6DEB"/>
    <w:rsid w:val="004D6F0F"/>
    <w:rsid w:val="004D6F39"/>
    <w:rsid w:val="004D6F6D"/>
    <w:rsid w:val="004D6F91"/>
    <w:rsid w:val="004D6FA3"/>
    <w:rsid w:val="004D7028"/>
    <w:rsid w:val="004D70C8"/>
    <w:rsid w:val="004D70E1"/>
    <w:rsid w:val="004D710C"/>
    <w:rsid w:val="004D73E6"/>
    <w:rsid w:val="004D73EB"/>
    <w:rsid w:val="004D7523"/>
    <w:rsid w:val="004D75A9"/>
    <w:rsid w:val="004D7610"/>
    <w:rsid w:val="004D780B"/>
    <w:rsid w:val="004D793A"/>
    <w:rsid w:val="004D79BE"/>
    <w:rsid w:val="004D7A9C"/>
    <w:rsid w:val="004D7D48"/>
    <w:rsid w:val="004D7D8F"/>
    <w:rsid w:val="004D7E9C"/>
    <w:rsid w:val="004D7EA8"/>
    <w:rsid w:val="004E0033"/>
    <w:rsid w:val="004E00C7"/>
    <w:rsid w:val="004E00F1"/>
    <w:rsid w:val="004E015F"/>
    <w:rsid w:val="004E0291"/>
    <w:rsid w:val="004E03A4"/>
    <w:rsid w:val="004E03BE"/>
    <w:rsid w:val="004E040C"/>
    <w:rsid w:val="004E0471"/>
    <w:rsid w:val="004E04D6"/>
    <w:rsid w:val="004E05AD"/>
    <w:rsid w:val="004E0635"/>
    <w:rsid w:val="004E067F"/>
    <w:rsid w:val="004E069B"/>
    <w:rsid w:val="004E06C2"/>
    <w:rsid w:val="004E071E"/>
    <w:rsid w:val="004E07C9"/>
    <w:rsid w:val="004E07E2"/>
    <w:rsid w:val="004E0916"/>
    <w:rsid w:val="004E09FC"/>
    <w:rsid w:val="004E0AAD"/>
    <w:rsid w:val="004E0BDA"/>
    <w:rsid w:val="004E0C07"/>
    <w:rsid w:val="004E0CD0"/>
    <w:rsid w:val="004E0ED9"/>
    <w:rsid w:val="004E10FE"/>
    <w:rsid w:val="004E114C"/>
    <w:rsid w:val="004E118D"/>
    <w:rsid w:val="004E1248"/>
    <w:rsid w:val="004E1260"/>
    <w:rsid w:val="004E1269"/>
    <w:rsid w:val="004E13A0"/>
    <w:rsid w:val="004E1451"/>
    <w:rsid w:val="004E1494"/>
    <w:rsid w:val="004E14FD"/>
    <w:rsid w:val="004E1528"/>
    <w:rsid w:val="004E1543"/>
    <w:rsid w:val="004E15FA"/>
    <w:rsid w:val="004E1640"/>
    <w:rsid w:val="004E1970"/>
    <w:rsid w:val="004E19B5"/>
    <w:rsid w:val="004E1A80"/>
    <w:rsid w:val="004E1B02"/>
    <w:rsid w:val="004E1B73"/>
    <w:rsid w:val="004E1CBB"/>
    <w:rsid w:val="004E1D07"/>
    <w:rsid w:val="004E1D12"/>
    <w:rsid w:val="004E1D82"/>
    <w:rsid w:val="004E1E6A"/>
    <w:rsid w:val="004E203A"/>
    <w:rsid w:val="004E2090"/>
    <w:rsid w:val="004E209D"/>
    <w:rsid w:val="004E20FA"/>
    <w:rsid w:val="004E21D3"/>
    <w:rsid w:val="004E22B0"/>
    <w:rsid w:val="004E237B"/>
    <w:rsid w:val="004E2403"/>
    <w:rsid w:val="004E2478"/>
    <w:rsid w:val="004E2563"/>
    <w:rsid w:val="004E2620"/>
    <w:rsid w:val="004E269C"/>
    <w:rsid w:val="004E26A1"/>
    <w:rsid w:val="004E26CF"/>
    <w:rsid w:val="004E272C"/>
    <w:rsid w:val="004E278E"/>
    <w:rsid w:val="004E27CF"/>
    <w:rsid w:val="004E27D6"/>
    <w:rsid w:val="004E285A"/>
    <w:rsid w:val="004E297D"/>
    <w:rsid w:val="004E29A7"/>
    <w:rsid w:val="004E2A6C"/>
    <w:rsid w:val="004E2A7E"/>
    <w:rsid w:val="004E2C46"/>
    <w:rsid w:val="004E2E23"/>
    <w:rsid w:val="004E2E33"/>
    <w:rsid w:val="004E2E7F"/>
    <w:rsid w:val="004E2F51"/>
    <w:rsid w:val="004E2FB9"/>
    <w:rsid w:val="004E309B"/>
    <w:rsid w:val="004E30FA"/>
    <w:rsid w:val="004E3137"/>
    <w:rsid w:val="004E317C"/>
    <w:rsid w:val="004E31AA"/>
    <w:rsid w:val="004E320E"/>
    <w:rsid w:val="004E3220"/>
    <w:rsid w:val="004E32D9"/>
    <w:rsid w:val="004E3310"/>
    <w:rsid w:val="004E3488"/>
    <w:rsid w:val="004E3579"/>
    <w:rsid w:val="004E3694"/>
    <w:rsid w:val="004E3892"/>
    <w:rsid w:val="004E39E8"/>
    <w:rsid w:val="004E3AAC"/>
    <w:rsid w:val="004E3AD6"/>
    <w:rsid w:val="004E3B0E"/>
    <w:rsid w:val="004E3BE3"/>
    <w:rsid w:val="004E3BF9"/>
    <w:rsid w:val="004E3DDE"/>
    <w:rsid w:val="004E3F9A"/>
    <w:rsid w:val="004E3FD8"/>
    <w:rsid w:val="004E3FE2"/>
    <w:rsid w:val="004E40EB"/>
    <w:rsid w:val="004E426A"/>
    <w:rsid w:val="004E4308"/>
    <w:rsid w:val="004E432A"/>
    <w:rsid w:val="004E43C7"/>
    <w:rsid w:val="004E43DB"/>
    <w:rsid w:val="004E43F0"/>
    <w:rsid w:val="004E4407"/>
    <w:rsid w:val="004E4463"/>
    <w:rsid w:val="004E44EC"/>
    <w:rsid w:val="004E452B"/>
    <w:rsid w:val="004E452C"/>
    <w:rsid w:val="004E471C"/>
    <w:rsid w:val="004E4786"/>
    <w:rsid w:val="004E48DC"/>
    <w:rsid w:val="004E4AD1"/>
    <w:rsid w:val="004E4AF0"/>
    <w:rsid w:val="004E4B36"/>
    <w:rsid w:val="004E4B3F"/>
    <w:rsid w:val="004E4B78"/>
    <w:rsid w:val="004E4DAD"/>
    <w:rsid w:val="004E4DF6"/>
    <w:rsid w:val="004E4EF1"/>
    <w:rsid w:val="004E4F03"/>
    <w:rsid w:val="004E4F60"/>
    <w:rsid w:val="004E5015"/>
    <w:rsid w:val="004E5020"/>
    <w:rsid w:val="004E502D"/>
    <w:rsid w:val="004E5083"/>
    <w:rsid w:val="004E50AF"/>
    <w:rsid w:val="004E5132"/>
    <w:rsid w:val="004E5188"/>
    <w:rsid w:val="004E51AA"/>
    <w:rsid w:val="004E524E"/>
    <w:rsid w:val="004E52CA"/>
    <w:rsid w:val="004E5304"/>
    <w:rsid w:val="004E53AE"/>
    <w:rsid w:val="004E541E"/>
    <w:rsid w:val="004E5449"/>
    <w:rsid w:val="004E544C"/>
    <w:rsid w:val="004E545B"/>
    <w:rsid w:val="004E55D3"/>
    <w:rsid w:val="004E5710"/>
    <w:rsid w:val="004E5788"/>
    <w:rsid w:val="004E57CB"/>
    <w:rsid w:val="004E57F2"/>
    <w:rsid w:val="004E58CF"/>
    <w:rsid w:val="004E596D"/>
    <w:rsid w:val="004E5A96"/>
    <w:rsid w:val="004E5B84"/>
    <w:rsid w:val="004E5C37"/>
    <w:rsid w:val="004E5C61"/>
    <w:rsid w:val="004E5DB4"/>
    <w:rsid w:val="004E5E91"/>
    <w:rsid w:val="004E5F18"/>
    <w:rsid w:val="004E5FC7"/>
    <w:rsid w:val="004E6001"/>
    <w:rsid w:val="004E6029"/>
    <w:rsid w:val="004E6158"/>
    <w:rsid w:val="004E6184"/>
    <w:rsid w:val="004E6185"/>
    <w:rsid w:val="004E6186"/>
    <w:rsid w:val="004E62BB"/>
    <w:rsid w:val="004E6356"/>
    <w:rsid w:val="004E6449"/>
    <w:rsid w:val="004E6463"/>
    <w:rsid w:val="004E647B"/>
    <w:rsid w:val="004E6496"/>
    <w:rsid w:val="004E6585"/>
    <w:rsid w:val="004E666C"/>
    <w:rsid w:val="004E66A0"/>
    <w:rsid w:val="004E66C7"/>
    <w:rsid w:val="004E67FA"/>
    <w:rsid w:val="004E686A"/>
    <w:rsid w:val="004E689D"/>
    <w:rsid w:val="004E6A4C"/>
    <w:rsid w:val="004E6A4D"/>
    <w:rsid w:val="004E6CB0"/>
    <w:rsid w:val="004E6CEA"/>
    <w:rsid w:val="004E6F18"/>
    <w:rsid w:val="004E70A1"/>
    <w:rsid w:val="004E7288"/>
    <w:rsid w:val="004E72B8"/>
    <w:rsid w:val="004E7605"/>
    <w:rsid w:val="004E7685"/>
    <w:rsid w:val="004E76A5"/>
    <w:rsid w:val="004E7818"/>
    <w:rsid w:val="004E7874"/>
    <w:rsid w:val="004E79D5"/>
    <w:rsid w:val="004E7B0C"/>
    <w:rsid w:val="004E7B7F"/>
    <w:rsid w:val="004E7C85"/>
    <w:rsid w:val="004E7CA2"/>
    <w:rsid w:val="004E7CE5"/>
    <w:rsid w:val="004E7D52"/>
    <w:rsid w:val="004E7E2D"/>
    <w:rsid w:val="004E7EA3"/>
    <w:rsid w:val="004E7F3B"/>
    <w:rsid w:val="004E7F54"/>
    <w:rsid w:val="004E7FCC"/>
    <w:rsid w:val="004E7FF4"/>
    <w:rsid w:val="004F001B"/>
    <w:rsid w:val="004F002F"/>
    <w:rsid w:val="004F0039"/>
    <w:rsid w:val="004F01B4"/>
    <w:rsid w:val="004F01D1"/>
    <w:rsid w:val="004F020A"/>
    <w:rsid w:val="004F030A"/>
    <w:rsid w:val="004F0357"/>
    <w:rsid w:val="004F0393"/>
    <w:rsid w:val="004F03B0"/>
    <w:rsid w:val="004F03B8"/>
    <w:rsid w:val="004F049D"/>
    <w:rsid w:val="004F05C2"/>
    <w:rsid w:val="004F05FE"/>
    <w:rsid w:val="004F0762"/>
    <w:rsid w:val="004F07AF"/>
    <w:rsid w:val="004F0801"/>
    <w:rsid w:val="004F0A25"/>
    <w:rsid w:val="004F0AAF"/>
    <w:rsid w:val="004F0BBA"/>
    <w:rsid w:val="004F0C89"/>
    <w:rsid w:val="004F0E1C"/>
    <w:rsid w:val="004F100C"/>
    <w:rsid w:val="004F103B"/>
    <w:rsid w:val="004F1107"/>
    <w:rsid w:val="004F116C"/>
    <w:rsid w:val="004F117D"/>
    <w:rsid w:val="004F118B"/>
    <w:rsid w:val="004F133C"/>
    <w:rsid w:val="004F13D2"/>
    <w:rsid w:val="004F1443"/>
    <w:rsid w:val="004F152A"/>
    <w:rsid w:val="004F15AE"/>
    <w:rsid w:val="004F1633"/>
    <w:rsid w:val="004F16D9"/>
    <w:rsid w:val="004F16DD"/>
    <w:rsid w:val="004F1733"/>
    <w:rsid w:val="004F17BD"/>
    <w:rsid w:val="004F180E"/>
    <w:rsid w:val="004F18ED"/>
    <w:rsid w:val="004F1A00"/>
    <w:rsid w:val="004F1A16"/>
    <w:rsid w:val="004F1AEF"/>
    <w:rsid w:val="004F1B81"/>
    <w:rsid w:val="004F1B9C"/>
    <w:rsid w:val="004F1D5A"/>
    <w:rsid w:val="004F1D6A"/>
    <w:rsid w:val="004F2113"/>
    <w:rsid w:val="004F229E"/>
    <w:rsid w:val="004F245E"/>
    <w:rsid w:val="004F2502"/>
    <w:rsid w:val="004F27A7"/>
    <w:rsid w:val="004F27DA"/>
    <w:rsid w:val="004F27DB"/>
    <w:rsid w:val="004F27E8"/>
    <w:rsid w:val="004F2826"/>
    <w:rsid w:val="004F28CB"/>
    <w:rsid w:val="004F29A6"/>
    <w:rsid w:val="004F2A43"/>
    <w:rsid w:val="004F2A82"/>
    <w:rsid w:val="004F2AA6"/>
    <w:rsid w:val="004F2B2F"/>
    <w:rsid w:val="004F2B9C"/>
    <w:rsid w:val="004F2BD3"/>
    <w:rsid w:val="004F2C12"/>
    <w:rsid w:val="004F2C40"/>
    <w:rsid w:val="004F2CCE"/>
    <w:rsid w:val="004F2DD1"/>
    <w:rsid w:val="004F2FB9"/>
    <w:rsid w:val="004F3023"/>
    <w:rsid w:val="004F30AA"/>
    <w:rsid w:val="004F30B9"/>
    <w:rsid w:val="004F32B0"/>
    <w:rsid w:val="004F331D"/>
    <w:rsid w:val="004F3368"/>
    <w:rsid w:val="004F3511"/>
    <w:rsid w:val="004F359A"/>
    <w:rsid w:val="004F35D5"/>
    <w:rsid w:val="004F3614"/>
    <w:rsid w:val="004F3729"/>
    <w:rsid w:val="004F3842"/>
    <w:rsid w:val="004F3933"/>
    <w:rsid w:val="004F3974"/>
    <w:rsid w:val="004F39B4"/>
    <w:rsid w:val="004F3AB0"/>
    <w:rsid w:val="004F3B33"/>
    <w:rsid w:val="004F3BC4"/>
    <w:rsid w:val="004F3D49"/>
    <w:rsid w:val="004F3DD1"/>
    <w:rsid w:val="004F3E14"/>
    <w:rsid w:val="004F3E1F"/>
    <w:rsid w:val="004F3E7E"/>
    <w:rsid w:val="004F3EE0"/>
    <w:rsid w:val="004F3F07"/>
    <w:rsid w:val="004F3F0C"/>
    <w:rsid w:val="004F3F14"/>
    <w:rsid w:val="004F40D3"/>
    <w:rsid w:val="004F4153"/>
    <w:rsid w:val="004F4208"/>
    <w:rsid w:val="004F4224"/>
    <w:rsid w:val="004F4230"/>
    <w:rsid w:val="004F42D2"/>
    <w:rsid w:val="004F43FD"/>
    <w:rsid w:val="004F44AD"/>
    <w:rsid w:val="004F4700"/>
    <w:rsid w:val="004F4780"/>
    <w:rsid w:val="004F4796"/>
    <w:rsid w:val="004F4815"/>
    <w:rsid w:val="004F48C7"/>
    <w:rsid w:val="004F4913"/>
    <w:rsid w:val="004F49B0"/>
    <w:rsid w:val="004F4A72"/>
    <w:rsid w:val="004F4A7A"/>
    <w:rsid w:val="004F4B0D"/>
    <w:rsid w:val="004F4C02"/>
    <w:rsid w:val="004F4C14"/>
    <w:rsid w:val="004F4D10"/>
    <w:rsid w:val="004F4E53"/>
    <w:rsid w:val="004F4E6A"/>
    <w:rsid w:val="004F4F06"/>
    <w:rsid w:val="004F4F53"/>
    <w:rsid w:val="004F5026"/>
    <w:rsid w:val="004F5034"/>
    <w:rsid w:val="004F523C"/>
    <w:rsid w:val="004F5264"/>
    <w:rsid w:val="004F52AA"/>
    <w:rsid w:val="004F5376"/>
    <w:rsid w:val="004F53C2"/>
    <w:rsid w:val="004F5440"/>
    <w:rsid w:val="004F547B"/>
    <w:rsid w:val="004F551B"/>
    <w:rsid w:val="004F556C"/>
    <w:rsid w:val="004F557A"/>
    <w:rsid w:val="004F57C3"/>
    <w:rsid w:val="004F5854"/>
    <w:rsid w:val="004F58AB"/>
    <w:rsid w:val="004F5999"/>
    <w:rsid w:val="004F5A10"/>
    <w:rsid w:val="004F5B14"/>
    <w:rsid w:val="004F5B3E"/>
    <w:rsid w:val="004F5BDD"/>
    <w:rsid w:val="004F5D4A"/>
    <w:rsid w:val="004F5D6E"/>
    <w:rsid w:val="004F5D96"/>
    <w:rsid w:val="004F5E10"/>
    <w:rsid w:val="004F5E84"/>
    <w:rsid w:val="004F5E9F"/>
    <w:rsid w:val="004F5EBB"/>
    <w:rsid w:val="004F5EF7"/>
    <w:rsid w:val="004F5FB5"/>
    <w:rsid w:val="004F6142"/>
    <w:rsid w:val="004F6255"/>
    <w:rsid w:val="004F6385"/>
    <w:rsid w:val="004F63FA"/>
    <w:rsid w:val="004F652F"/>
    <w:rsid w:val="004F65D0"/>
    <w:rsid w:val="004F6622"/>
    <w:rsid w:val="004F6670"/>
    <w:rsid w:val="004F66A0"/>
    <w:rsid w:val="004F66F2"/>
    <w:rsid w:val="004F6704"/>
    <w:rsid w:val="004F6795"/>
    <w:rsid w:val="004F67A8"/>
    <w:rsid w:val="004F67E2"/>
    <w:rsid w:val="004F67F7"/>
    <w:rsid w:val="004F6A07"/>
    <w:rsid w:val="004F6AB9"/>
    <w:rsid w:val="004F6AFE"/>
    <w:rsid w:val="004F6B92"/>
    <w:rsid w:val="004F6BB3"/>
    <w:rsid w:val="004F6BFE"/>
    <w:rsid w:val="004F6C6C"/>
    <w:rsid w:val="004F6D8F"/>
    <w:rsid w:val="004F6D94"/>
    <w:rsid w:val="004F6DEA"/>
    <w:rsid w:val="004F6E35"/>
    <w:rsid w:val="004F6F20"/>
    <w:rsid w:val="004F7075"/>
    <w:rsid w:val="004F7106"/>
    <w:rsid w:val="004F7247"/>
    <w:rsid w:val="004F728B"/>
    <w:rsid w:val="004F735F"/>
    <w:rsid w:val="004F7373"/>
    <w:rsid w:val="004F73A5"/>
    <w:rsid w:val="004F7439"/>
    <w:rsid w:val="004F750A"/>
    <w:rsid w:val="004F751E"/>
    <w:rsid w:val="004F7569"/>
    <w:rsid w:val="004F76A6"/>
    <w:rsid w:val="004F774D"/>
    <w:rsid w:val="004F77AE"/>
    <w:rsid w:val="004F77F8"/>
    <w:rsid w:val="004F780E"/>
    <w:rsid w:val="004F7839"/>
    <w:rsid w:val="004F78BE"/>
    <w:rsid w:val="004F79F1"/>
    <w:rsid w:val="004F7A2D"/>
    <w:rsid w:val="004F7B03"/>
    <w:rsid w:val="004F7B71"/>
    <w:rsid w:val="004F7B72"/>
    <w:rsid w:val="004F7C51"/>
    <w:rsid w:val="004F7C9D"/>
    <w:rsid w:val="004F7CC7"/>
    <w:rsid w:val="004F7CF6"/>
    <w:rsid w:val="004F7DCA"/>
    <w:rsid w:val="004F7E44"/>
    <w:rsid w:val="004F7F1A"/>
    <w:rsid w:val="004F7F48"/>
    <w:rsid w:val="004F7FDB"/>
    <w:rsid w:val="0050004A"/>
    <w:rsid w:val="0050006F"/>
    <w:rsid w:val="00500206"/>
    <w:rsid w:val="0050026A"/>
    <w:rsid w:val="005002A6"/>
    <w:rsid w:val="005002D7"/>
    <w:rsid w:val="0050031C"/>
    <w:rsid w:val="00500322"/>
    <w:rsid w:val="00500451"/>
    <w:rsid w:val="005004F7"/>
    <w:rsid w:val="00500563"/>
    <w:rsid w:val="00500584"/>
    <w:rsid w:val="0050059F"/>
    <w:rsid w:val="00500606"/>
    <w:rsid w:val="005006BE"/>
    <w:rsid w:val="005006ED"/>
    <w:rsid w:val="00500738"/>
    <w:rsid w:val="00500798"/>
    <w:rsid w:val="005007E7"/>
    <w:rsid w:val="0050088B"/>
    <w:rsid w:val="005008D9"/>
    <w:rsid w:val="00500985"/>
    <w:rsid w:val="00500A54"/>
    <w:rsid w:val="00500A59"/>
    <w:rsid w:val="00500D42"/>
    <w:rsid w:val="00500DB1"/>
    <w:rsid w:val="00500E9D"/>
    <w:rsid w:val="00500FAF"/>
    <w:rsid w:val="005010C6"/>
    <w:rsid w:val="00501178"/>
    <w:rsid w:val="00501283"/>
    <w:rsid w:val="00501328"/>
    <w:rsid w:val="0050132F"/>
    <w:rsid w:val="005013C8"/>
    <w:rsid w:val="00501472"/>
    <w:rsid w:val="005015A7"/>
    <w:rsid w:val="0050160C"/>
    <w:rsid w:val="00501688"/>
    <w:rsid w:val="005016BF"/>
    <w:rsid w:val="00501723"/>
    <w:rsid w:val="0050174C"/>
    <w:rsid w:val="005017C0"/>
    <w:rsid w:val="00501834"/>
    <w:rsid w:val="0050195F"/>
    <w:rsid w:val="00501A02"/>
    <w:rsid w:val="00501A09"/>
    <w:rsid w:val="00501A8C"/>
    <w:rsid w:val="00501A94"/>
    <w:rsid w:val="00501ABA"/>
    <w:rsid w:val="00501BC1"/>
    <w:rsid w:val="00501DB6"/>
    <w:rsid w:val="00501E0C"/>
    <w:rsid w:val="00501F01"/>
    <w:rsid w:val="00501F0D"/>
    <w:rsid w:val="0050203B"/>
    <w:rsid w:val="005020FF"/>
    <w:rsid w:val="005023DC"/>
    <w:rsid w:val="00502443"/>
    <w:rsid w:val="0050256E"/>
    <w:rsid w:val="00502678"/>
    <w:rsid w:val="00502857"/>
    <w:rsid w:val="00502862"/>
    <w:rsid w:val="005028C7"/>
    <w:rsid w:val="005029A2"/>
    <w:rsid w:val="00502ADC"/>
    <w:rsid w:val="00502C2F"/>
    <w:rsid w:val="00502C46"/>
    <w:rsid w:val="00502C8B"/>
    <w:rsid w:val="00502E32"/>
    <w:rsid w:val="00502E4B"/>
    <w:rsid w:val="00502E5E"/>
    <w:rsid w:val="00502FCA"/>
    <w:rsid w:val="00503082"/>
    <w:rsid w:val="00503148"/>
    <w:rsid w:val="005031BB"/>
    <w:rsid w:val="005032BE"/>
    <w:rsid w:val="005032C7"/>
    <w:rsid w:val="005033EE"/>
    <w:rsid w:val="0050344D"/>
    <w:rsid w:val="0050355B"/>
    <w:rsid w:val="00503561"/>
    <w:rsid w:val="005036FB"/>
    <w:rsid w:val="0050377B"/>
    <w:rsid w:val="005037B6"/>
    <w:rsid w:val="005037BF"/>
    <w:rsid w:val="005038A7"/>
    <w:rsid w:val="0050398B"/>
    <w:rsid w:val="005039E9"/>
    <w:rsid w:val="00503A0A"/>
    <w:rsid w:val="00503AE0"/>
    <w:rsid w:val="00503AFE"/>
    <w:rsid w:val="00503B04"/>
    <w:rsid w:val="00503C4E"/>
    <w:rsid w:val="00503C5E"/>
    <w:rsid w:val="00503CF1"/>
    <w:rsid w:val="00503D74"/>
    <w:rsid w:val="00503DAD"/>
    <w:rsid w:val="00503ED8"/>
    <w:rsid w:val="00503F55"/>
    <w:rsid w:val="00503FAD"/>
    <w:rsid w:val="00503FB6"/>
    <w:rsid w:val="00504023"/>
    <w:rsid w:val="0050404D"/>
    <w:rsid w:val="005040A2"/>
    <w:rsid w:val="005040C7"/>
    <w:rsid w:val="005040C8"/>
    <w:rsid w:val="00504265"/>
    <w:rsid w:val="005042F0"/>
    <w:rsid w:val="005042F7"/>
    <w:rsid w:val="00504340"/>
    <w:rsid w:val="0050436B"/>
    <w:rsid w:val="005043FF"/>
    <w:rsid w:val="00504524"/>
    <w:rsid w:val="00504639"/>
    <w:rsid w:val="0050470C"/>
    <w:rsid w:val="005047A1"/>
    <w:rsid w:val="00504875"/>
    <w:rsid w:val="00504960"/>
    <w:rsid w:val="005049CB"/>
    <w:rsid w:val="00504AC2"/>
    <w:rsid w:val="00504AC9"/>
    <w:rsid w:val="00504BCD"/>
    <w:rsid w:val="00504BF5"/>
    <w:rsid w:val="00504C77"/>
    <w:rsid w:val="00504CBB"/>
    <w:rsid w:val="00504D25"/>
    <w:rsid w:val="00504D9B"/>
    <w:rsid w:val="00504DE2"/>
    <w:rsid w:val="00504E33"/>
    <w:rsid w:val="00504F40"/>
    <w:rsid w:val="00504F81"/>
    <w:rsid w:val="00504F91"/>
    <w:rsid w:val="00504F96"/>
    <w:rsid w:val="00505057"/>
    <w:rsid w:val="00505060"/>
    <w:rsid w:val="005050FE"/>
    <w:rsid w:val="00505102"/>
    <w:rsid w:val="0050545B"/>
    <w:rsid w:val="0050547E"/>
    <w:rsid w:val="005055BD"/>
    <w:rsid w:val="005055D4"/>
    <w:rsid w:val="0050566F"/>
    <w:rsid w:val="0050568E"/>
    <w:rsid w:val="005056E6"/>
    <w:rsid w:val="005057C5"/>
    <w:rsid w:val="005057FB"/>
    <w:rsid w:val="0050595A"/>
    <w:rsid w:val="00505A2A"/>
    <w:rsid w:val="00505B7C"/>
    <w:rsid w:val="00505B9E"/>
    <w:rsid w:val="00505D12"/>
    <w:rsid w:val="00505DA0"/>
    <w:rsid w:val="00505DA4"/>
    <w:rsid w:val="00505E28"/>
    <w:rsid w:val="00505E39"/>
    <w:rsid w:val="00505E5C"/>
    <w:rsid w:val="00505E9D"/>
    <w:rsid w:val="00505EED"/>
    <w:rsid w:val="005060F6"/>
    <w:rsid w:val="0050610F"/>
    <w:rsid w:val="0050614B"/>
    <w:rsid w:val="0050620D"/>
    <w:rsid w:val="0050630E"/>
    <w:rsid w:val="0050639D"/>
    <w:rsid w:val="005063A6"/>
    <w:rsid w:val="0050642B"/>
    <w:rsid w:val="005064B8"/>
    <w:rsid w:val="005064CB"/>
    <w:rsid w:val="00506571"/>
    <w:rsid w:val="005065D8"/>
    <w:rsid w:val="00506656"/>
    <w:rsid w:val="00506769"/>
    <w:rsid w:val="0050680A"/>
    <w:rsid w:val="005068BE"/>
    <w:rsid w:val="005068DE"/>
    <w:rsid w:val="005068EA"/>
    <w:rsid w:val="005068F0"/>
    <w:rsid w:val="005069F0"/>
    <w:rsid w:val="00506A28"/>
    <w:rsid w:val="00506A8D"/>
    <w:rsid w:val="00506AF3"/>
    <w:rsid w:val="00506B00"/>
    <w:rsid w:val="00506C2E"/>
    <w:rsid w:val="00506CAB"/>
    <w:rsid w:val="00506CB9"/>
    <w:rsid w:val="00506D5A"/>
    <w:rsid w:val="00506DD7"/>
    <w:rsid w:val="00506DEB"/>
    <w:rsid w:val="00506E9D"/>
    <w:rsid w:val="00506F8B"/>
    <w:rsid w:val="005070CC"/>
    <w:rsid w:val="0050727B"/>
    <w:rsid w:val="005074C9"/>
    <w:rsid w:val="005074FC"/>
    <w:rsid w:val="00507608"/>
    <w:rsid w:val="00507754"/>
    <w:rsid w:val="00507951"/>
    <w:rsid w:val="00507995"/>
    <w:rsid w:val="005079E6"/>
    <w:rsid w:val="005079EF"/>
    <w:rsid w:val="00507AAE"/>
    <w:rsid w:val="00507B38"/>
    <w:rsid w:val="00507CAF"/>
    <w:rsid w:val="00507EBD"/>
    <w:rsid w:val="00507F09"/>
    <w:rsid w:val="00507FAF"/>
    <w:rsid w:val="005100D5"/>
    <w:rsid w:val="00510157"/>
    <w:rsid w:val="0051019F"/>
    <w:rsid w:val="00510374"/>
    <w:rsid w:val="005103BB"/>
    <w:rsid w:val="005103F1"/>
    <w:rsid w:val="00510415"/>
    <w:rsid w:val="00510444"/>
    <w:rsid w:val="00510534"/>
    <w:rsid w:val="0051054B"/>
    <w:rsid w:val="005107CE"/>
    <w:rsid w:val="00510819"/>
    <w:rsid w:val="00510879"/>
    <w:rsid w:val="00510924"/>
    <w:rsid w:val="00510A0C"/>
    <w:rsid w:val="00510A3C"/>
    <w:rsid w:val="00510A92"/>
    <w:rsid w:val="00510AD6"/>
    <w:rsid w:val="00510BC3"/>
    <w:rsid w:val="00510BED"/>
    <w:rsid w:val="00510C55"/>
    <w:rsid w:val="00510C82"/>
    <w:rsid w:val="00510DBC"/>
    <w:rsid w:val="00510DF0"/>
    <w:rsid w:val="00510F24"/>
    <w:rsid w:val="005110C7"/>
    <w:rsid w:val="005110E6"/>
    <w:rsid w:val="005111EF"/>
    <w:rsid w:val="0051121B"/>
    <w:rsid w:val="005112EB"/>
    <w:rsid w:val="005113A2"/>
    <w:rsid w:val="00511457"/>
    <w:rsid w:val="00511494"/>
    <w:rsid w:val="00511599"/>
    <w:rsid w:val="005115C3"/>
    <w:rsid w:val="00511632"/>
    <w:rsid w:val="0051163C"/>
    <w:rsid w:val="00511792"/>
    <w:rsid w:val="0051180D"/>
    <w:rsid w:val="005119B8"/>
    <w:rsid w:val="005119D4"/>
    <w:rsid w:val="005119D6"/>
    <w:rsid w:val="00511C27"/>
    <w:rsid w:val="00511D27"/>
    <w:rsid w:val="00511E25"/>
    <w:rsid w:val="00511E67"/>
    <w:rsid w:val="00511E89"/>
    <w:rsid w:val="00511EF9"/>
    <w:rsid w:val="00511FF2"/>
    <w:rsid w:val="005120C1"/>
    <w:rsid w:val="0051210B"/>
    <w:rsid w:val="0051225C"/>
    <w:rsid w:val="005122C6"/>
    <w:rsid w:val="005123CD"/>
    <w:rsid w:val="0051240E"/>
    <w:rsid w:val="00512411"/>
    <w:rsid w:val="00512435"/>
    <w:rsid w:val="005125F7"/>
    <w:rsid w:val="0051268B"/>
    <w:rsid w:val="005126F5"/>
    <w:rsid w:val="00512747"/>
    <w:rsid w:val="005127D3"/>
    <w:rsid w:val="005128B9"/>
    <w:rsid w:val="00512961"/>
    <w:rsid w:val="00512979"/>
    <w:rsid w:val="00512A7B"/>
    <w:rsid w:val="00512ACD"/>
    <w:rsid w:val="00512BF8"/>
    <w:rsid w:val="00512C1D"/>
    <w:rsid w:val="00512CB1"/>
    <w:rsid w:val="00512D39"/>
    <w:rsid w:val="00512D68"/>
    <w:rsid w:val="00512DBF"/>
    <w:rsid w:val="00512FB6"/>
    <w:rsid w:val="00513014"/>
    <w:rsid w:val="0051301F"/>
    <w:rsid w:val="0051318C"/>
    <w:rsid w:val="00513192"/>
    <w:rsid w:val="00513259"/>
    <w:rsid w:val="0051346B"/>
    <w:rsid w:val="005134ED"/>
    <w:rsid w:val="005135C0"/>
    <w:rsid w:val="00513635"/>
    <w:rsid w:val="005136BF"/>
    <w:rsid w:val="005136F4"/>
    <w:rsid w:val="00513782"/>
    <w:rsid w:val="005137DC"/>
    <w:rsid w:val="00513922"/>
    <w:rsid w:val="00513B1A"/>
    <w:rsid w:val="00513B8C"/>
    <w:rsid w:val="00513C06"/>
    <w:rsid w:val="00513CA4"/>
    <w:rsid w:val="00513DE7"/>
    <w:rsid w:val="00513E24"/>
    <w:rsid w:val="00513F77"/>
    <w:rsid w:val="00513F8F"/>
    <w:rsid w:val="00514072"/>
    <w:rsid w:val="0051415C"/>
    <w:rsid w:val="00514379"/>
    <w:rsid w:val="00514458"/>
    <w:rsid w:val="005144C0"/>
    <w:rsid w:val="00514531"/>
    <w:rsid w:val="0051472A"/>
    <w:rsid w:val="005147E7"/>
    <w:rsid w:val="00514945"/>
    <w:rsid w:val="00514955"/>
    <w:rsid w:val="005149A2"/>
    <w:rsid w:val="00514B16"/>
    <w:rsid w:val="00514B9E"/>
    <w:rsid w:val="00514CEE"/>
    <w:rsid w:val="00514D0C"/>
    <w:rsid w:val="00514D60"/>
    <w:rsid w:val="00514DB4"/>
    <w:rsid w:val="00514E24"/>
    <w:rsid w:val="0051504D"/>
    <w:rsid w:val="005150E4"/>
    <w:rsid w:val="00515188"/>
    <w:rsid w:val="00515207"/>
    <w:rsid w:val="00515507"/>
    <w:rsid w:val="0051553D"/>
    <w:rsid w:val="005156A6"/>
    <w:rsid w:val="005156D4"/>
    <w:rsid w:val="00515708"/>
    <w:rsid w:val="00515716"/>
    <w:rsid w:val="00515733"/>
    <w:rsid w:val="00515736"/>
    <w:rsid w:val="00515746"/>
    <w:rsid w:val="00515809"/>
    <w:rsid w:val="005158AF"/>
    <w:rsid w:val="005158B8"/>
    <w:rsid w:val="00515907"/>
    <w:rsid w:val="0051597E"/>
    <w:rsid w:val="005159DD"/>
    <w:rsid w:val="00515A91"/>
    <w:rsid w:val="00515AA5"/>
    <w:rsid w:val="00515B12"/>
    <w:rsid w:val="00515BC2"/>
    <w:rsid w:val="00515E2B"/>
    <w:rsid w:val="00515ECA"/>
    <w:rsid w:val="00515ED2"/>
    <w:rsid w:val="00515FAC"/>
    <w:rsid w:val="005160B0"/>
    <w:rsid w:val="005161F8"/>
    <w:rsid w:val="0051625C"/>
    <w:rsid w:val="0051630F"/>
    <w:rsid w:val="005164A3"/>
    <w:rsid w:val="005166E1"/>
    <w:rsid w:val="005166EC"/>
    <w:rsid w:val="0051670E"/>
    <w:rsid w:val="005168EC"/>
    <w:rsid w:val="00516A8B"/>
    <w:rsid w:val="00516AC2"/>
    <w:rsid w:val="00516AE9"/>
    <w:rsid w:val="00516B96"/>
    <w:rsid w:val="00516C4E"/>
    <w:rsid w:val="00516C9E"/>
    <w:rsid w:val="00516E6C"/>
    <w:rsid w:val="00516E77"/>
    <w:rsid w:val="00516E87"/>
    <w:rsid w:val="00516E9E"/>
    <w:rsid w:val="00516EA9"/>
    <w:rsid w:val="00516F96"/>
    <w:rsid w:val="00517008"/>
    <w:rsid w:val="005170D4"/>
    <w:rsid w:val="00517147"/>
    <w:rsid w:val="005171B6"/>
    <w:rsid w:val="00517255"/>
    <w:rsid w:val="005172AA"/>
    <w:rsid w:val="00517360"/>
    <w:rsid w:val="005173A4"/>
    <w:rsid w:val="005173E1"/>
    <w:rsid w:val="0051742A"/>
    <w:rsid w:val="0051743B"/>
    <w:rsid w:val="005175E1"/>
    <w:rsid w:val="0051781E"/>
    <w:rsid w:val="00517888"/>
    <w:rsid w:val="00517913"/>
    <w:rsid w:val="005179A8"/>
    <w:rsid w:val="005179DC"/>
    <w:rsid w:val="00517A49"/>
    <w:rsid w:val="00517AAA"/>
    <w:rsid w:val="00517D07"/>
    <w:rsid w:val="00517D1F"/>
    <w:rsid w:val="00517D7A"/>
    <w:rsid w:val="00517FAD"/>
    <w:rsid w:val="0052001B"/>
    <w:rsid w:val="00520059"/>
    <w:rsid w:val="005200BA"/>
    <w:rsid w:val="00520178"/>
    <w:rsid w:val="005201A3"/>
    <w:rsid w:val="0052036D"/>
    <w:rsid w:val="005204E6"/>
    <w:rsid w:val="00520522"/>
    <w:rsid w:val="005207BE"/>
    <w:rsid w:val="00520823"/>
    <w:rsid w:val="0052095B"/>
    <w:rsid w:val="00520AE3"/>
    <w:rsid w:val="00520C8D"/>
    <w:rsid w:val="00520E38"/>
    <w:rsid w:val="00520F92"/>
    <w:rsid w:val="00520FEE"/>
    <w:rsid w:val="00521147"/>
    <w:rsid w:val="00521229"/>
    <w:rsid w:val="00521294"/>
    <w:rsid w:val="005212DD"/>
    <w:rsid w:val="0052161A"/>
    <w:rsid w:val="00521622"/>
    <w:rsid w:val="00521769"/>
    <w:rsid w:val="00521840"/>
    <w:rsid w:val="005218F0"/>
    <w:rsid w:val="005218F9"/>
    <w:rsid w:val="00521AAC"/>
    <w:rsid w:val="00521AC0"/>
    <w:rsid w:val="00521B08"/>
    <w:rsid w:val="00521B0D"/>
    <w:rsid w:val="00521C5E"/>
    <w:rsid w:val="00521CFF"/>
    <w:rsid w:val="00521D24"/>
    <w:rsid w:val="00521D2F"/>
    <w:rsid w:val="00521D65"/>
    <w:rsid w:val="00521E70"/>
    <w:rsid w:val="00521E71"/>
    <w:rsid w:val="0052202B"/>
    <w:rsid w:val="00522070"/>
    <w:rsid w:val="00522073"/>
    <w:rsid w:val="00522118"/>
    <w:rsid w:val="005221A4"/>
    <w:rsid w:val="00522255"/>
    <w:rsid w:val="00522269"/>
    <w:rsid w:val="00522282"/>
    <w:rsid w:val="005223E4"/>
    <w:rsid w:val="00522483"/>
    <w:rsid w:val="00522820"/>
    <w:rsid w:val="00522853"/>
    <w:rsid w:val="00522866"/>
    <w:rsid w:val="00522965"/>
    <w:rsid w:val="005229E1"/>
    <w:rsid w:val="00522A21"/>
    <w:rsid w:val="00522AAB"/>
    <w:rsid w:val="00522ACD"/>
    <w:rsid w:val="00522AFD"/>
    <w:rsid w:val="00522B4A"/>
    <w:rsid w:val="00522BD7"/>
    <w:rsid w:val="00522C1D"/>
    <w:rsid w:val="00522D49"/>
    <w:rsid w:val="00522D6C"/>
    <w:rsid w:val="00522D85"/>
    <w:rsid w:val="00522EA1"/>
    <w:rsid w:val="00522F27"/>
    <w:rsid w:val="00522F3E"/>
    <w:rsid w:val="00522F90"/>
    <w:rsid w:val="00523072"/>
    <w:rsid w:val="00523083"/>
    <w:rsid w:val="005230A6"/>
    <w:rsid w:val="005230FB"/>
    <w:rsid w:val="005230FD"/>
    <w:rsid w:val="00523168"/>
    <w:rsid w:val="0052325D"/>
    <w:rsid w:val="00523366"/>
    <w:rsid w:val="005233A5"/>
    <w:rsid w:val="005234A3"/>
    <w:rsid w:val="005234C6"/>
    <w:rsid w:val="005234CA"/>
    <w:rsid w:val="005236F0"/>
    <w:rsid w:val="00523710"/>
    <w:rsid w:val="0052381F"/>
    <w:rsid w:val="00523A5D"/>
    <w:rsid w:val="00523B21"/>
    <w:rsid w:val="00523C82"/>
    <w:rsid w:val="00523CC2"/>
    <w:rsid w:val="00523D1E"/>
    <w:rsid w:val="00523E18"/>
    <w:rsid w:val="00523E6D"/>
    <w:rsid w:val="00523F32"/>
    <w:rsid w:val="00523F66"/>
    <w:rsid w:val="00524011"/>
    <w:rsid w:val="0052406F"/>
    <w:rsid w:val="00524092"/>
    <w:rsid w:val="0052409E"/>
    <w:rsid w:val="00524160"/>
    <w:rsid w:val="005241BC"/>
    <w:rsid w:val="0052422C"/>
    <w:rsid w:val="00524287"/>
    <w:rsid w:val="005243E3"/>
    <w:rsid w:val="005244D4"/>
    <w:rsid w:val="005244D5"/>
    <w:rsid w:val="0052479C"/>
    <w:rsid w:val="0052483D"/>
    <w:rsid w:val="005249DE"/>
    <w:rsid w:val="005249E0"/>
    <w:rsid w:val="00524AD1"/>
    <w:rsid w:val="00524AE9"/>
    <w:rsid w:val="00524BE5"/>
    <w:rsid w:val="00524C34"/>
    <w:rsid w:val="00524D58"/>
    <w:rsid w:val="00524DB3"/>
    <w:rsid w:val="00524E6A"/>
    <w:rsid w:val="00524EF9"/>
    <w:rsid w:val="00524F2F"/>
    <w:rsid w:val="00524FB6"/>
    <w:rsid w:val="00525077"/>
    <w:rsid w:val="0052508E"/>
    <w:rsid w:val="00525176"/>
    <w:rsid w:val="005251DA"/>
    <w:rsid w:val="00525354"/>
    <w:rsid w:val="00525407"/>
    <w:rsid w:val="005254A3"/>
    <w:rsid w:val="005254AE"/>
    <w:rsid w:val="0052557C"/>
    <w:rsid w:val="005255B0"/>
    <w:rsid w:val="005255C8"/>
    <w:rsid w:val="0052560D"/>
    <w:rsid w:val="00525830"/>
    <w:rsid w:val="0052594B"/>
    <w:rsid w:val="00525AAD"/>
    <w:rsid w:val="00525C4E"/>
    <w:rsid w:val="00525C50"/>
    <w:rsid w:val="00525D90"/>
    <w:rsid w:val="00525DC8"/>
    <w:rsid w:val="00525DF3"/>
    <w:rsid w:val="00525F07"/>
    <w:rsid w:val="00525F71"/>
    <w:rsid w:val="0052610C"/>
    <w:rsid w:val="00526270"/>
    <w:rsid w:val="00526295"/>
    <w:rsid w:val="005262A5"/>
    <w:rsid w:val="00526466"/>
    <w:rsid w:val="005264D4"/>
    <w:rsid w:val="005264F8"/>
    <w:rsid w:val="0052661E"/>
    <w:rsid w:val="00526621"/>
    <w:rsid w:val="0052675E"/>
    <w:rsid w:val="005269C2"/>
    <w:rsid w:val="005269E4"/>
    <w:rsid w:val="00526A5E"/>
    <w:rsid w:val="00526C8A"/>
    <w:rsid w:val="00526CB0"/>
    <w:rsid w:val="00526CC1"/>
    <w:rsid w:val="00526D6C"/>
    <w:rsid w:val="00526DC1"/>
    <w:rsid w:val="00526DD7"/>
    <w:rsid w:val="00526E74"/>
    <w:rsid w:val="00526E77"/>
    <w:rsid w:val="00526EB6"/>
    <w:rsid w:val="00526EDB"/>
    <w:rsid w:val="00526EEF"/>
    <w:rsid w:val="00527037"/>
    <w:rsid w:val="0052708A"/>
    <w:rsid w:val="005270E4"/>
    <w:rsid w:val="005270F4"/>
    <w:rsid w:val="00527155"/>
    <w:rsid w:val="005272A8"/>
    <w:rsid w:val="005272D7"/>
    <w:rsid w:val="0052731B"/>
    <w:rsid w:val="0052737B"/>
    <w:rsid w:val="00527489"/>
    <w:rsid w:val="005274F8"/>
    <w:rsid w:val="00527510"/>
    <w:rsid w:val="00527656"/>
    <w:rsid w:val="00527860"/>
    <w:rsid w:val="00527864"/>
    <w:rsid w:val="00527901"/>
    <w:rsid w:val="00527989"/>
    <w:rsid w:val="00527A58"/>
    <w:rsid w:val="00527AD6"/>
    <w:rsid w:val="00527AF6"/>
    <w:rsid w:val="00527B00"/>
    <w:rsid w:val="00527B3C"/>
    <w:rsid w:val="00527B58"/>
    <w:rsid w:val="00527D25"/>
    <w:rsid w:val="005300D9"/>
    <w:rsid w:val="005300F4"/>
    <w:rsid w:val="00530117"/>
    <w:rsid w:val="0053012B"/>
    <w:rsid w:val="00530199"/>
    <w:rsid w:val="0053032F"/>
    <w:rsid w:val="0053033F"/>
    <w:rsid w:val="00530426"/>
    <w:rsid w:val="00530503"/>
    <w:rsid w:val="00530557"/>
    <w:rsid w:val="005305B9"/>
    <w:rsid w:val="005305D8"/>
    <w:rsid w:val="0053066C"/>
    <w:rsid w:val="0053073F"/>
    <w:rsid w:val="0053084A"/>
    <w:rsid w:val="0053091E"/>
    <w:rsid w:val="005309F5"/>
    <w:rsid w:val="00530A62"/>
    <w:rsid w:val="00530A67"/>
    <w:rsid w:val="00530AFD"/>
    <w:rsid w:val="00530C09"/>
    <w:rsid w:val="00530E3E"/>
    <w:rsid w:val="00530ED0"/>
    <w:rsid w:val="00530ED5"/>
    <w:rsid w:val="00531088"/>
    <w:rsid w:val="0053109F"/>
    <w:rsid w:val="0053110E"/>
    <w:rsid w:val="00531113"/>
    <w:rsid w:val="00531187"/>
    <w:rsid w:val="00531259"/>
    <w:rsid w:val="0053142B"/>
    <w:rsid w:val="005314D1"/>
    <w:rsid w:val="005314D7"/>
    <w:rsid w:val="00531562"/>
    <w:rsid w:val="00531607"/>
    <w:rsid w:val="00531635"/>
    <w:rsid w:val="0053166B"/>
    <w:rsid w:val="005316BE"/>
    <w:rsid w:val="005316C6"/>
    <w:rsid w:val="005316CE"/>
    <w:rsid w:val="005316D7"/>
    <w:rsid w:val="0053173A"/>
    <w:rsid w:val="0053175F"/>
    <w:rsid w:val="00531772"/>
    <w:rsid w:val="00531824"/>
    <w:rsid w:val="005319C4"/>
    <w:rsid w:val="00531A26"/>
    <w:rsid w:val="00531AF4"/>
    <w:rsid w:val="00531B97"/>
    <w:rsid w:val="00531C6B"/>
    <w:rsid w:val="00531D76"/>
    <w:rsid w:val="00531DD0"/>
    <w:rsid w:val="00531EA2"/>
    <w:rsid w:val="00531F30"/>
    <w:rsid w:val="00531F71"/>
    <w:rsid w:val="00531F77"/>
    <w:rsid w:val="00532058"/>
    <w:rsid w:val="00532086"/>
    <w:rsid w:val="005320AF"/>
    <w:rsid w:val="00532183"/>
    <w:rsid w:val="00532292"/>
    <w:rsid w:val="005322A0"/>
    <w:rsid w:val="00532462"/>
    <w:rsid w:val="00532528"/>
    <w:rsid w:val="005328D8"/>
    <w:rsid w:val="0053290A"/>
    <w:rsid w:val="0053290D"/>
    <w:rsid w:val="005329B3"/>
    <w:rsid w:val="00532B16"/>
    <w:rsid w:val="00532C9D"/>
    <w:rsid w:val="00532CAA"/>
    <w:rsid w:val="00532EC2"/>
    <w:rsid w:val="00532EDD"/>
    <w:rsid w:val="00532F67"/>
    <w:rsid w:val="00533092"/>
    <w:rsid w:val="005330DD"/>
    <w:rsid w:val="0053313F"/>
    <w:rsid w:val="00533204"/>
    <w:rsid w:val="00533215"/>
    <w:rsid w:val="00533436"/>
    <w:rsid w:val="00533474"/>
    <w:rsid w:val="005334B0"/>
    <w:rsid w:val="005334E4"/>
    <w:rsid w:val="0053369A"/>
    <w:rsid w:val="005336B8"/>
    <w:rsid w:val="005336E2"/>
    <w:rsid w:val="00533717"/>
    <w:rsid w:val="00533759"/>
    <w:rsid w:val="00533896"/>
    <w:rsid w:val="00533A14"/>
    <w:rsid w:val="00533A17"/>
    <w:rsid w:val="00533A5B"/>
    <w:rsid w:val="00533B15"/>
    <w:rsid w:val="00533B37"/>
    <w:rsid w:val="00533BD5"/>
    <w:rsid w:val="00533C5D"/>
    <w:rsid w:val="00533C61"/>
    <w:rsid w:val="00533DF2"/>
    <w:rsid w:val="00533F37"/>
    <w:rsid w:val="00533F39"/>
    <w:rsid w:val="00533F4E"/>
    <w:rsid w:val="00534079"/>
    <w:rsid w:val="00534086"/>
    <w:rsid w:val="00534169"/>
    <w:rsid w:val="00534322"/>
    <w:rsid w:val="00534365"/>
    <w:rsid w:val="005343F6"/>
    <w:rsid w:val="00534439"/>
    <w:rsid w:val="0053447E"/>
    <w:rsid w:val="005344D2"/>
    <w:rsid w:val="0053463E"/>
    <w:rsid w:val="0053471E"/>
    <w:rsid w:val="005347FB"/>
    <w:rsid w:val="0053485C"/>
    <w:rsid w:val="00534963"/>
    <w:rsid w:val="0053496B"/>
    <w:rsid w:val="005349EB"/>
    <w:rsid w:val="005349F3"/>
    <w:rsid w:val="00534A78"/>
    <w:rsid w:val="00534AA6"/>
    <w:rsid w:val="00534C83"/>
    <w:rsid w:val="00534CEA"/>
    <w:rsid w:val="00534D2D"/>
    <w:rsid w:val="00534DE4"/>
    <w:rsid w:val="00534EE4"/>
    <w:rsid w:val="00535012"/>
    <w:rsid w:val="005350D4"/>
    <w:rsid w:val="0053510B"/>
    <w:rsid w:val="00535142"/>
    <w:rsid w:val="00535211"/>
    <w:rsid w:val="0053524D"/>
    <w:rsid w:val="005352B9"/>
    <w:rsid w:val="005352E4"/>
    <w:rsid w:val="005355CD"/>
    <w:rsid w:val="005356D4"/>
    <w:rsid w:val="005356F0"/>
    <w:rsid w:val="00535756"/>
    <w:rsid w:val="00535847"/>
    <w:rsid w:val="0053587A"/>
    <w:rsid w:val="005358FE"/>
    <w:rsid w:val="00535A27"/>
    <w:rsid w:val="00535B60"/>
    <w:rsid w:val="00535B74"/>
    <w:rsid w:val="00535DBE"/>
    <w:rsid w:val="00535EE6"/>
    <w:rsid w:val="00535FB0"/>
    <w:rsid w:val="00535FEB"/>
    <w:rsid w:val="0053614A"/>
    <w:rsid w:val="005361DF"/>
    <w:rsid w:val="00536243"/>
    <w:rsid w:val="00536261"/>
    <w:rsid w:val="005362DE"/>
    <w:rsid w:val="00536556"/>
    <w:rsid w:val="00536583"/>
    <w:rsid w:val="005366A5"/>
    <w:rsid w:val="005366C8"/>
    <w:rsid w:val="00536716"/>
    <w:rsid w:val="00536751"/>
    <w:rsid w:val="0053677E"/>
    <w:rsid w:val="005367AA"/>
    <w:rsid w:val="005368A0"/>
    <w:rsid w:val="005368DA"/>
    <w:rsid w:val="00536A7B"/>
    <w:rsid w:val="00536AEE"/>
    <w:rsid w:val="00536D18"/>
    <w:rsid w:val="00536D1E"/>
    <w:rsid w:val="00536D39"/>
    <w:rsid w:val="00536D47"/>
    <w:rsid w:val="00536E41"/>
    <w:rsid w:val="00536FAA"/>
    <w:rsid w:val="00536FD6"/>
    <w:rsid w:val="00536FD7"/>
    <w:rsid w:val="0053707D"/>
    <w:rsid w:val="00537092"/>
    <w:rsid w:val="005371FF"/>
    <w:rsid w:val="00537261"/>
    <w:rsid w:val="005372EC"/>
    <w:rsid w:val="005373A8"/>
    <w:rsid w:val="005374C7"/>
    <w:rsid w:val="00537640"/>
    <w:rsid w:val="005377AB"/>
    <w:rsid w:val="005377D5"/>
    <w:rsid w:val="0053782E"/>
    <w:rsid w:val="00537896"/>
    <w:rsid w:val="00537989"/>
    <w:rsid w:val="00537A2B"/>
    <w:rsid w:val="00537A72"/>
    <w:rsid w:val="00537B1B"/>
    <w:rsid w:val="00537BE9"/>
    <w:rsid w:val="00537D9A"/>
    <w:rsid w:val="00537E0E"/>
    <w:rsid w:val="00537E56"/>
    <w:rsid w:val="00537F0B"/>
    <w:rsid w:val="00537F99"/>
    <w:rsid w:val="00540055"/>
    <w:rsid w:val="0054010E"/>
    <w:rsid w:val="00540124"/>
    <w:rsid w:val="00540147"/>
    <w:rsid w:val="00540172"/>
    <w:rsid w:val="00540308"/>
    <w:rsid w:val="0054032D"/>
    <w:rsid w:val="00540334"/>
    <w:rsid w:val="0054037E"/>
    <w:rsid w:val="00540435"/>
    <w:rsid w:val="00540613"/>
    <w:rsid w:val="00540626"/>
    <w:rsid w:val="005406EC"/>
    <w:rsid w:val="00540725"/>
    <w:rsid w:val="0054076A"/>
    <w:rsid w:val="005407C8"/>
    <w:rsid w:val="00540925"/>
    <w:rsid w:val="00540B80"/>
    <w:rsid w:val="00540C7A"/>
    <w:rsid w:val="00540C93"/>
    <w:rsid w:val="00540DA2"/>
    <w:rsid w:val="00540DD2"/>
    <w:rsid w:val="00540DF1"/>
    <w:rsid w:val="00540EFE"/>
    <w:rsid w:val="00540F40"/>
    <w:rsid w:val="00541030"/>
    <w:rsid w:val="0054104C"/>
    <w:rsid w:val="005410A9"/>
    <w:rsid w:val="00541113"/>
    <w:rsid w:val="005411BE"/>
    <w:rsid w:val="005412D0"/>
    <w:rsid w:val="005412D8"/>
    <w:rsid w:val="0054140E"/>
    <w:rsid w:val="005414B5"/>
    <w:rsid w:val="005414F1"/>
    <w:rsid w:val="005416AA"/>
    <w:rsid w:val="00541768"/>
    <w:rsid w:val="00541771"/>
    <w:rsid w:val="005417A0"/>
    <w:rsid w:val="00541814"/>
    <w:rsid w:val="0054183A"/>
    <w:rsid w:val="005418F2"/>
    <w:rsid w:val="00541909"/>
    <w:rsid w:val="00541B26"/>
    <w:rsid w:val="00541D03"/>
    <w:rsid w:val="00541D0D"/>
    <w:rsid w:val="00541D11"/>
    <w:rsid w:val="00541E2B"/>
    <w:rsid w:val="00541E33"/>
    <w:rsid w:val="00541E55"/>
    <w:rsid w:val="00541F5A"/>
    <w:rsid w:val="005420D0"/>
    <w:rsid w:val="00542140"/>
    <w:rsid w:val="00542154"/>
    <w:rsid w:val="005421F9"/>
    <w:rsid w:val="0054220B"/>
    <w:rsid w:val="00542259"/>
    <w:rsid w:val="0054230D"/>
    <w:rsid w:val="0054243B"/>
    <w:rsid w:val="0054246C"/>
    <w:rsid w:val="00542513"/>
    <w:rsid w:val="00542669"/>
    <w:rsid w:val="0054267C"/>
    <w:rsid w:val="0054293C"/>
    <w:rsid w:val="005429B8"/>
    <w:rsid w:val="00542B01"/>
    <w:rsid w:val="00542BCE"/>
    <w:rsid w:val="00542C3B"/>
    <w:rsid w:val="00542C9E"/>
    <w:rsid w:val="00542D85"/>
    <w:rsid w:val="00542E5F"/>
    <w:rsid w:val="00542FBA"/>
    <w:rsid w:val="00542FF5"/>
    <w:rsid w:val="00543044"/>
    <w:rsid w:val="00543083"/>
    <w:rsid w:val="005431CF"/>
    <w:rsid w:val="0054322C"/>
    <w:rsid w:val="005432E7"/>
    <w:rsid w:val="00543311"/>
    <w:rsid w:val="0054332A"/>
    <w:rsid w:val="00543367"/>
    <w:rsid w:val="0054336D"/>
    <w:rsid w:val="00543414"/>
    <w:rsid w:val="00543443"/>
    <w:rsid w:val="0054348B"/>
    <w:rsid w:val="00543591"/>
    <w:rsid w:val="005436D7"/>
    <w:rsid w:val="00543703"/>
    <w:rsid w:val="00543752"/>
    <w:rsid w:val="0054377B"/>
    <w:rsid w:val="0054386B"/>
    <w:rsid w:val="0054398D"/>
    <w:rsid w:val="00543991"/>
    <w:rsid w:val="005439C0"/>
    <w:rsid w:val="00543A06"/>
    <w:rsid w:val="00543A66"/>
    <w:rsid w:val="00543A83"/>
    <w:rsid w:val="00543DA2"/>
    <w:rsid w:val="00543E60"/>
    <w:rsid w:val="00543E8D"/>
    <w:rsid w:val="00543EA9"/>
    <w:rsid w:val="00543EBF"/>
    <w:rsid w:val="00543FA3"/>
    <w:rsid w:val="00543FC4"/>
    <w:rsid w:val="00543FEC"/>
    <w:rsid w:val="00544012"/>
    <w:rsid w:val="005440EC"/>
    <w:rsid w:val="0054417F"/>
    <w:rsid w:val="00544261"/>
    <w:rsid w:val="00544489"/>
    <w:rsid w:val="005444BE"/>
    <w:rsid w:val="00544596"/>
    <w:rsid w:val="005445F1"/>
    <w:rsid w:val="0054474E"/>
    <w:rsid w:val="005447A8"/>
    <w:rsid w:val="0054487E"/>
    <w:rsid w:val="005448BF"/>
    <w:rsid w:val="005448C1"/>
    <w:rsid w:val="005448EF"/>
    <w:rsid w:val="005448F5"/>
    <w:rsid w:val="00544933"/>
    <w:rsid w:val="00544A42"/>
    <w:rsid w:val="00544B86"/>
    <w:rsid w:val="00544B95"/>
    <w:rsid w:val="00544D17"/>
    <w:rsid w:val="00544D1B"/>
    <w:rsid w:val="00544ED8"/>
    <w:rsid w:val="00544F39"/>
    <w:rsid w:val="00544FBC"/>
    <w:rsid w:val="00545069"/>
    <w:rsid w:val="00545078"/>
    <w:rsid w:val="005450C4"/>
    <w:rsid w:val="005450F5"/>
    <w:rsid w:val="00545153"/>
    <w:rsid w:val="0054518F"/>
    <w:rsid w:val="005451CC"/>
    <w:rsid w:val="005452BE"/>
    <w:rsid w:val="005452C0"/>
    <w:rsid w:val="0054536C"/>
    <w:rsid w:val="005453BA"/>
    <w:rsid w:val="00545408"/>
    <w:rsid w:val="00545491"/>
    <w:rsid w:val="005454AA"/>
    <w:rsid w:val="005454E6"/>
    <w:rsid w:val="00545565"/>
    <w:rsid w:val="0054556C"/>
    <w:rsid w:val="0054556F"/>
    <w:rsid w:val="00545580"/>
    <w:rsid w:val="005455D7"/>
    <w:rsid w:val="005455F9"/>
    <w:rsid w:val="005456AD"/>
    <w:rsid w:val="0054570C"/>
    <w:rsid w:val="00545740"/>
    <w:rsid w:val="0054575D"/>
    <w:rsid w:val="005457B1"/>
    <w:rsid w:val="00545865"/>
    <w:rsid w:val="00545A27"/>
    <w:rsid w:val="00545B46"/>
    <w:rsid w:val="00545B60"/>
    <w:rsid w:val="00545C3D"/>
    <w:rsid w:val="00545C44"/>
    <w:rsid w:val="00545DA4"/>
    <w:rsid w:val="00545DA8"/>
    <w:rsid w:val="00545DAE"/>
    <w:rsid w:val="00545E6A"/>
    <w:rsid w:val="00545EB6"/>
    <w:rsid w:val="00545F29"/>
    <w:rsid w:val="00545F9F"/>
    <w:rsid w:val="00546101"/>
    <w:rsid w:val="0054616C"/>
    <w:rsid w:val="0054620C"/>
    <w:rsid w:val="00546298"/>
    <w:rsid w:val="00546310"/>
    <w:rsid w:val="00546382"/>
    <w:rsid w:val="00546499"/>
    <w:rsid w:val="005464CC"/>
    <w:rsid w:val="005464EC"/>
    <w:rsid w:val="0054651C"/>
    <w:rsid w:val="00546526"/>
    <w:rsid w:val="005466B9"/>
    <w:rsid w:val="00546738"/>
    <w:rsid w:val="005467D6"/>
    <w:rsid w:val="00546942"/>
    <w:rsid w:val="005469B9"/>
    <w:rsid w:val="00546A15"/>
    <w:rsid w:val="00546BCD"/>
    <w:rsid w:val="00546C5E"/>
    <w:rsid w:val="00546CED"/>
    <w:rsid w:val="00546D63"/>
    <w:rsid w:val="00546EE1"/>
    <w:rsid w:val="00546F54"/>
    <w:rsid w:val="00546FA1"/>
    <w:rsid w:val="00547044"/>
    <w:rsid w:val="0054704D"/>
    <w:rsid w:val="005471A3"/>
    <w:rsid w:val="005472CC"/>
    <w:rsid w:val="00547463"/>
    <w:rsid w:val="0054746A"/>
    <w:rsid w:val="005474AE"/>
    <w:rsid w:val="005474B0"/>
    <w:rsid w:val="005474C6"/>
    <w:rsid w:val="005474FD"/>
    <w:rsid w:val="005475DE"/>
    <w:rsid w:val="00547612"/>
    <w:rsid w:val="00547696"/>
    <w:rsid w:val="005476D5"/>
    <w:rsid w:val="00547838"/>
    <w:rsid w:val="005478DC"/>
    <w:rsid w:val="0054791D"/>
    <w:rsid w:val="00547A17"/>
    <w:rsid w:val="00547A27"/>
    <w:rsid w:val="00547A87"/>
    <w:rsid w:val="00547B17"/>
    <w:rsid w:val="00547B9C"/>
    <w:rsid w:val="00547D64"/>
    <w:rsid w:val="00547D9B"/>
    <w:rsid w:val="00547DCA"/>
    <w:rsid w:val="00547DF6"/>
    <w:rsid w:val="00547E09"/>
    <w:rsid w:val="00547E68"/>
    <w:rsid w:val="00547EF8"/>
    <w:rsid w:val="00547F14"/>
    <w:rsid w:val="00547F2A"/>
    <w:rsid w:val="0055007A"/>
    <w:rsid w:val="0055011F"/>
    <w:rsid w:val="00550155"/>
    <w:rsid w:val="005502EE"/>
    <w:rsid w:val="00550445"/>
    <w:rsid w:val="0055049D"/>
    <w:rsid w:val="005504B6"/>
    <w:rsid w:val="005504D1"/>
    <w:rsid w:val="005504D7"/>
    <w:rsid w:val="00550500"/>
    <w:rsid w:val="0055052C"/>
    <w:rsid w:val="00550690"/>
    <w:rsid w:val="005506AE"/>
    <w:rsid w:val="005506EA"/>
    <w:rsid w:val="0055088A"/>
    <w:rsid w:val="00550A42"/>
    <w:rsid w:val="00550B8A"/>
    <w:rsid w:val="00550BB1"/>
    <w:rsid w:val="00550D6F"/>
    <w:rsid w:val="00550F23"/>
    <w:rsid w:val="00550F30"/>
    <w:rsid w:val="00550F49"/>
    <w:rsid w:val="00551035"/>
    <w:rsid w:val="00551131"/>
    <w:rsid w:val="005511B1"/>
    <w:rsid w:val="005511CB"/>
    <w:rsid w:val="005511D4"/>
    <w:rsid w:val="00551248"/>
    <w:rsid w:val="00551288"/>
    <w:rsid w:val="0055129B"/>
    <w:rsid w:val="005512FC"/>
    <w:rsid w:val="005513AB"/>
    <w:rsid w:val="005513FC"/>
    <w:rsid w:val="00551593"/>
    <w:rsid w:val="00551662"/>
    <w:rsid w:val="00551691"/>
    <w:rsid w:val="00551780"/>
    <w:rsid w:val="005517DF"/>
    <w:rsid w:val="00551868"/>
    <w:rsid w:val="005519BC"/>
    <w:rsid w:val="005519F7"/>
    <w:rsid w:val="00551AC1"/>
    <w:rsid w:val="00551AFC"/>
    <w:rsid w:val="00551C34"/>
    <w:rsid w:val="00551CF5"/>
    <w:rsid w:val="00551D30"/>
    <w:rsid w:val="00551D61"/>
    <w:rsid w:val="00551E12"/>
    <w:rsid w:val="00551E1A"/>
    <w:rsid w:val="00551E52"/>
    <w:rsid w:val="00551EBD"/>
    <w:rsid w:val="00551EE2"/>
    <w:rsid w:val="00551F66"/>
    <w:rsid w:val="00551FB8"/>
    <w:rsid w:val="00552038"/>
    <w:rsid w:val="00552078"/>
    <w:rsid w:val="005521C0"/>
    <w:rsid w:val="0055227C"/>
    <w:rsid w:val="0055230C"/>
    <w:rsid w:val="0055233E"/>
    <w:rsid w:val="005523B3"/>
    <w:rsid w:val="005524E1"/>
    <w:rsid w:val="00552569"/>
    <w:rsid w:val="00552606"/>
    <w:rsid w:val="005526C7"/>
    <w:rsid w:val="005526CD"/>
    <w:rsid w:val="00552712"/>
    <w:rsid w:val="005528E1"/>
    <w:rsid w:val="00552A32"/>
    <w:rsid w:val="00552A72"/>
    <w:rsid w:val="00552A73"/>
    <w:rsid w:val="00552AAD"/>
    <w:rsid w:val="00552AFD"/>
    <w:rsid w:val="00552B4F"/>
    <w:rsid w:val="00552C55"/>
    <w:rsid w:val="00552C61"/>
    <w:rsid w:val="00552D78"/>
    <w:rsid w:val="00552DEB"/>
    <w:rsid w:val="00552E20"/>
    <w:rsid w:val="00552E59"/>
    <w:rsid w:val="00552F50"/>
    <w:rsid w:val="00552FF4"/>
    <w:rsid w:val="005530EF"/>
    <w:rsid w:val="00553320"/>
    <w:rsid w:val="0055358B"/>
    <w:rsid w:val="005535A8"/>
    <w:rsid w:val="00553642"/>
    <w:rsid w:val="005536CE"/>
    <w:rsid w:val="005536D5"/>
    <w:rsid w:val="00553713"/>
    <w:rsid w:val="00553823"/>
    <w:rsid w:val="00553856"/>
    <w:rsid w:val="00553A48"/>
    <w:rsid w:val="00553ABB"/>
    <w:rsid w:val="00553C82"/>
    <w:rsid w:val="00553EAC"/>
    <w:rsid w:val="00553F1A"/>
    <w:rsid w:val="00553F78"/>
    <w:rsid w:val="00554032"/>
    <w:rsid w:val="0055410A"/>
    <w:rsid w:val="00554206"/>
    <w:rsid w:val="0055423D"/>
    <w:rsid w:val="0055425F"/>
    <w:rsid w:val="00554305"/>
    <w:rsid w:val="00554323"/>
    <w:rsid w:val="00554437"/>
    <w:rsid w:val="00554447"/>
    <w:rsid w:val="0055445F"/>
    <w:rsid w:val="00554498"/>
    <w:rsid w:val="00554541"/>
    <w:rsid w:val="00554677"/>
    <w:rsid w:val="005546A4"/>
    <w:rsid w:val="005546BB"/>
    <w:rsid w:val="00554737"/>
    <w:rsid w:val="00554793"/>
    <w:rsid w:val="005547CB"/>
    <w:rsid w:val="005548B9"/>
    <w:rsid w:val="005549B2"/>
    <w:rsid w:val="00554ADF"/>
    <w:rsid w:val="00554BBB"/>
    <w:rsid w:val="00554C88"/>
    <w:rsid w:val="00554D38"/>
    <w:rsid w:val="00554D4C"/>
    <w:rsid w:val="00554DF7"/>
    <w:rsid w:val="00554F04"/>
    <w:rsid w:val="00554F2D"/>
    <w:rsid w:val="005552B9"/>
    <w:rsid w:val="005552F9"/>
    <w:rsid w:val="00555311"/>
    <w:rsid w:val="00555352"/>
    <w:rsid w:val="00555478"/>
    <w:rsid w:val="00555520"/>
    <w:rsid w:val="00555531"/>
    <w:rsid w:val="00555603"/>
    <w:rsid w:val="005556DD"/>
    <w:rsid w:val="00555713"/>
    <w:rsid w:val="00555772"/>
    <w:rsid w:val="005557E4"/>
    <w:rsid w:val="00555817"/>
    <w:rsid w:val="0055581A"/>
    <w:rsid w:val="00555840"/>
    <w:rsid w:val="005559E4"/>
    <w:rsid w:val="00555AB0"/>
    <w:rsid w:val="00555B7C"/>
    <w:rsid w:val="00555BAD"/>
    <w:rsid w:val="00555C50"/>
    <w:rsid w:val="00555D6F"/>
    <w:rsid w:val="00555D81"/>
    <w:rsid w:val="00555E18"/>
    <w:rsid w:val="00555E29"/>
    <w:rsid w:val="00555F10"/>
    <w:rsid w:val="00556027"/>
    <w:rsid w:val="00556162"/>
    <w:rsid w:val="0055621E"/>
    <w:rsid w:val="005562FB"/>
    <w:rsid w:val="00556348"/>
    <w:rsid w:val="00556380"/>
    <w:rsid w:val="0055641C"/>
    <w:rsid w:val="00556446"/>
    <w:rsid w:val="00556573"/>
    <w:rsid w:val="00556680"/>
    <w:rsid w:val="005566D3"/>
    <w:rsid w:val="005566E6"/>
    <w:rsid w:val="005567BF"/>
    <w:rsid w:val="00556810"/>
    <w:rsid w:val="00556842"/>
    <w:rsid w:val="00556861"/>
    <w:rsid w:val="005568C6"/>
    <w:rsid w:val="005569D2"/>
    <w:rsid w:val="00556A9A"/>
    <w:rsid w:val="00556BF7"/>
    <w:rsid w:val="00556C6C"/>
    <w:rsid w:val="00556CAA"/>
    <w:rsid w:val="00556CEE"/>
    <w:rsid w:val="00556D62"/>
    <w:rsid w:val="00556F1F"/>
    <w:rsid w:val="00556F48"/>
    <w:rsid w:val="00557064"/>
    <w:rsid w:val="005570E7"/>
    <w:rsid w:val="0055718D"/>
    <w:rsid w:val="00557223"/>
    <w:rsid w:val="00557286"/>
    <w:rsid w:val="005572BA"/>
    <w:rsid w:val="0055734D"/>
    <w:rsid w:val="00557464"/>
    <w:rsid w:val="00557524"/>
    <w:rsid w:val="005576FC"/>
    <w:rsid w:val="0055771C"/>
    <w:rsid w:val="00557A2C"/>
    <w:rsid w:val="00557AA4"/>
    <w:rsid w:val="00557CAB"/>
    <w:rsid w:val="00557D4B"/>
    <w:rsid w:val="00557D87"/>
    <w:rsid w:val="00557E14"/>
    <w:rsid w:val="00557E6C"/>
    <w:rsid w:val="0056004A"/>
    <w:rsid w:val="005601E3"/>
    <w:rsid w:val="00560308"/>
    <w:rsid w:val="00560357"/>
    <w:rsid w:val="00560562"/>
    <w:rsid w:val="00560571"/>
    <w:rsid w:val="005605DB"/>
    <w:rsid w:val="00560637"/>
    <w:rsid w:val="0056085D"/>
    <w:rsid w:val="0056096B"/>
    <w:rsid w:val="00560A01"/>
    <w:rsid w:val="00560A26"/>
    <w:rsid w:val="00560A6B"/>
    <w:rsid w:val="00560AC9"/>
    <w:rsid w:val="00560C59"/>
    <w:rsid w:val="00560E36"/>
    <w:rsid w:val="00560E46"/>
    <w:rsid w:val="00560E6E"/>
    <w:rsid w:val="00560EAA"/>
    <w:rsid w:val="00560F13"/>
    <w:rsid w:val="00560F3F"/>
    <w:rsid w:val="00560FD1"/>
    <w:rsid w:val="0056105E"/>
    <w:rsid w:val="0056114B"/>
    <w:rsid w:val="005611F7"/>
    <w:rsid w:val="00561250"/>
    <w:rsid w:val="00561311"/>
    <w:rsid w:val="0056134D"/>
    <w:rsid w:val="00561421"/>
    <w:rsid w:val="00561429"/>
    <w:rsid w:val="0056144D"/>
    <w:rsid w:val="0056156A"/>
    <w:rsid w:val="00561691"/>
    <w:rsid w:val="0056170A"/>
    <w:rsid w:val="00561892"/>
    <w:rsid w:val="005618C8"/>
    <w:rsid w:val="0056191C"/>
    <w:rsid w:val="00561A95"/>
    <w:rsid w:val="00561BA2"/>
    <w:rsid w:val="00561BF6"/>
    <w:rsid w:val="00561D1E"/>
    <w:rsid w:val="00561E60"/>
    <w:rsid w:val="00561E68"/>
    <w:rsid w:val="00561F88"/>
    <w:rsid w:val="005620CB"/>
    <w:rsid w:val="00562141"/>
    <w:rsid w:val="00562189"/>
    <w:rsid w:val="005621EC"/>
    <w:rsid w:val="0056225C"/>
    <w:rsid w:val="005622D6"/>
    <w:rsid w:val="005623B2"/>
    <w:rsid w:val="005624C5"/>
    <w:rsid w:val="005624D6"/>
    <w:rsid w:val="005626A0"/>
    <w:rsid w:val="00562757"/>
    <w:rsid w:val="005627C0"/>
    <w:rsid w:val="0056282A"/>
    <w:rsid w:val="0056285C"/>
    <w:rsid w:val="00562915"/>
    <w:rsid w:val="00562941"/>
    <w:rsid w:val="005629AE"/>
    <w:rsid w:val="00562A11"/>
    <w:rsid w:val="00562AA0"/>
    <w:rsid w:val="00562BE6"/>
    <w:rsid w:val="00562C73"/>
    <w:rsid w:val="00562CCB"/>
    <w:rsid w:val="00562CDC"/>
    <w:rsid w:val="00562F3F"/>
    <w:rsid w:val="00562F68"/>
    <w:rsid w:val="00562F83"/>
    <w:rsid w:val="00563048"/>
    <w:rsid w:val="005630BA"/>
    <w:rsid w:val="005630D1"/>
    <w:rsid w:val="005633AB"/>
    <w:rsid w:val="005634BB"/>
    <w:rsid w:val="00563507"/>
    <w:rsid w:val="0056366F"/>
    <w:rsid w:val="00563851"/>
    <w:rsid w:val="00563936"/>
    <w:rsid w:val="005639E3"/>
    <w:rsid w:val="00563A94"/>
    <w:rsid w:val="00563B7D"/>
    <w:rsid w:val="00563C93"/>
    <w:rsid w:val="00563FD2"/>
    <w:rsid w:val="0056401D"/>
    <w:rsid w:val="0056415B"/>
    <w:rsid w:val="0056418C"/>
    <w:rsid w:val="00564202"/>
    <w:rsid w:val="0056434D"/>
    <w:rsid w:val="005644E5"/>
    <w:rsid w:val="0056450E"/>
    <w:rsid w:val="0056452D"/>
    <w:rsid w:val="00564597"/>
    <w:rsid w:val="005646BB"/>
    <w:rsid w:val="005646E0"/>
    <w:rsid w:val="005647C5"/>
    <w:rsid w:val="00564868"/>
    <w:rsid w:val="005648A6"/>
    <w:rsid w:val="00564903"/>
    <w:rsid w:val="005649A4"/>
    <w:rsid w:val="005649E3"/>
    <w:rsid w:val="00564B83"/>
    <w:rsid w:val="00564BCA"/>
    <w:rsid w:val="00564E6A"/>
    <w:rsid w:val="00564EB9"/>
    <w:rsid w:val="00564EDE"/>
    <w:rsid w:val="00564EF4"/>
    <w:rsid w:val="00564F04"/>
    <w:rsid w:val="00564FB1"/>
    <w:rsid w:val="00565103"/>
    <w:rsid w:val="0056517D"/>
    <w:rsid w:val="0056519A"/>
    <w:rsid w:val="005653BF"/>
    <w:rsid w:val="005653DD"/>
    <w:rsid w:val="0056541A"/>
    <w:rsid w:val="00565494"/>
    <w:rsid w:val="005654B4"/>
    <w:rsid w:val="00565758"/>
    <w:rsid w:val="0056588D"/>
    <w:rsid w:val="0056591C"/>
    <w:rsid w:val="00565AF4"/>
    <w:rsid w:val="00565B00"/>
    <w:rsid w:val="00565B62"/>
    <w:rsid w:val="00565E7C"/>
    <w:rsid w:val="00565EC5"/>
    <w:rsid w:val="00565F5A"/>
    <w:rsid w:val="00565F7D"/>
    <w:rsid w:val="00566044"/>
    <w:rsid w:val="005660B0"/>
    <w:rsid w:val="005660B2"/>
    <w:rsid w:val="005661A5"/>
    <w:rsid w:val="005661F2"/>
    <w:rsid w:val="00566318"/>
    <w:rsid w:val="0056631C"/>
    <w:rsid w:val="00566334"/>
    <w:rsid w:val="0056638D"/>
    <w:rsid w:val="005663E1"/>
    <w:rsid w:val="005663EF"/>
    <w:rsid w:val="0056641D"/>
    <w:rsid w:val="005667B1"/>
    <w:rsid w:val="005667EF"/>
    <w:rsid w:val="0056682E"/>
    <w:rsid w:val="00566881"/>
    <w:rsid w:val="005668E0"/>
    <w:rsid w:val="00566903"/>
    <w:rsid w:val="00566ABC"/>
    <w:rsid w:val="00566C19"/>
    <w:rsid w:val="00566CEB"/>
    <w:rsid w:val="00566D7F"/>
    <w:rsid w:val="00566F21"/>
    <w:rsid w:val="00566F5A"/>
    <w:rsid w:val="0056704C"/>
    <w:rsid w:val="00567051"/>
    <w:rsid w:val="00567058"/>
    <w:rsid w:val="0056718C"/>
    <w:rsid w:val="00567191"/>
    <w:rsid w:val="0056719E"/>
    <w:rsid w:val="0056732C"/>
    <w:rsid w:val="00567518"/>
    <w:rsid w:val="0056752D"/>
    <w:rsid w:val="00567657"/>
    <w:rsid w:val="005676F8"/>
    <w:rsid w:val="00567770"/>
    <w:rsid w:val="00567772"/>
    <w:rsid w:val="005677FF"/>
    <w:rsid w:val="0056785E"/>
    <w:rsid w:val="00567B3B"/>
    <w:rsid w:val="00567B3F"/>
    <w:rsid w:val="00567B75"/>
    <w:rsid w:val="00567B9D"/>
    <w:rsid w:val="00567C60"/>
    <w:rsid w:val="00567CC9"/>
    <w:rsid w:val="00567D16"/>
    <w:rsid w:val="00567EF0"/>
    <w:rsid w:val="00567F77"/>
    <w:rsid w:val="00567FA8"/>
    <w:rsid w:val="0057007C"/>
    <w:rsid w:val="005700E0"/>
    <w:rsid w:val="005701C5"/>
    <w:rsid w:val="0057021C"/>
    <w:rsid w:val="00570227"/>
    <w:rsid w:val="0057025F"/>
    <w:rsid w:val="005702C4"/>
    <w:rsid w:val="005703E3"/>
    <w:rsid w:val="00570409"/>
    <w:rsid w:val="0057043D"/>
    <w:rsid w:val="00570475"/>
    <w:rsid w:val="0057052C"/>
    <w:rsid w:val="0057054C"/>
    <w:rsid w:val="0057062D"/>
    <w:rsid w:val="00570727"/>
    <w:rsid w:val="00570764"/>
    <w:rsid w:val="0057085A"/>
    <w:rsid w:val="0057088B"/>
    <w:rsid w:val="005708C3"/>
    <w:rsid w:val="005708C6"/>
    <w:rsid w:val="005709CA"/>
    <w:rsid w:val="005709EE"/>
    <w:rsid w:val="00570AD7"/>
    <w:rsid w:val="00570AF6"/>
    <w:rsid w:val="00570B26"/>
    <w:rsid w:val="00570B44"/>
    <w:rsid w:val="00570B4B"/>
    <w:rsid w:val="00570C0B"/>
    <w:rsid w:val="00570C83"/>
    <w:rsid w:val="00570D43"/>
    <w:rsid w:val="00570DA6"/>
    <w:rsid w:val="00570EB1"/>
    <w:rsid w:val="00570ECC"/>
    <w:rsid w:val="00570EDA"/>
    <w:rsid w:val="00570FAE"/>
    <w:rsid w:val="00570FDE"/>
    <w:rsid w:val="00571020"/>
    <w:rsid w:val="0057106A"/>
    <w:rsid w:val="00571072"/>
    <w:rsid w:val="00571172"/>
    <w:rsid w:val="00571243"/>
    <w:rsid w:val="0057126C"/>
    <w:rsid w:val="0057131F"/>
    <w:rsid w:val="00571322"/>
    <w:rsid w:val="00571358"/>
    <w:rsid w:val="00571382"/>
    <w:rsid w:val="005713B8"/>
    <w:rsid w:val="005713D0"/>
    <w:rsid w:val="00571416"/>
    <w:rsid w:val="0057144F"/>
    <w:rsid w:val="005714A0"/>
    <w:rsid w:val="005714F8"/>
    <w:rsid w:val="005715A6"/>
    <w:rsid w:val="005715E7"/>
    <w:rsid w:val="005717A2"/>
    <w:rsid w:val="005717AB"/>
    <w:rsid w:val="005717B5"/>
    <w:rsid w:val="0057186D"/>
    <w:rsid w:val="005719F4"/>
    <w:rsid w:val="00571A0C"/>
    <w:rsid w:val="00571ABC"/>
    <w:rsid w:val="00571ABF"/>
    <w:rsid w:val="00571B71"/>
    <w:rsid w:val="00571FCE"/>
    <w:rsid w:val="005720D7"/>
    <w:rsid w:val="00572426"/>
    <w:rsid w:val="00572467"/>
    <w:rsid w:val="005724CE"/>
    <w:rsid w:val="005724FE"/>
    <w:rsid w:val="00572583"/>
    <w:rsid w:val="005725AE"/>
    <w:rsid w:val="005725FA"/>
    <w:rsid w:val="0057262A"/>
    <w:rsid w:val="00572643"/>
    <w:rsid w:val="005726BE"/>
    <w:rsid w:val="00572724"/>
    <w:rsid w:val="005727BD"/>
    <w:rsid w:val="005727FA"/>
    <w:rsid w:val="005728CB"/>
    <w:rsid w:val="005728F3"/>
    <w:rsid w:val="0057291B"/>
    <w:rsid w:val="00572945"/>
    <w:rsid w:val="00572995"/>
    <w:rsid w:val="00572CD6"/>
    <w:rsid w:val="00572D68"/>
    <w:rsid w:val="00572DA9"/>
    <w:rsid w:val="00572E8F"/>
    <w:rsid w:val="00572F26"/>
    <w:rsid w:val="00572F9D"/>
    <w:rsid w:val="005730FF"/>
    <w:rsid w:val="0057313E"/>
    <w:rsid w:val="00573169"/>
    <w:rsid w:val="00573183"/>
    <w:rsid w:val="0057327A"/>
    <w:rsid w:val="005733BA"/>
    <w:rsid w:val="0057344D"/>
    <w:rsid w:val="005734B2"/>
    <w:rsid w:val="005734F8"/>
    <w:rsid w:val="0057354F"/>
    <w:rsid w:val="00573599"/>
    <w:rsid w:val="005735D5"/>
    <w:rsid w:val="00573694"/>
    <w:rsid w:val="005736C4"/>
    <w:rsid w:val="00573728"/>
    <w:rsid w:val="00573740"/>
    <w:rsid w:val="0057380A"/>
    <w:rsid w:val="00573894"/>
    <w:rsid w:val="0057389B"/>
    <w:rsid w:val="0057392F"/>
    <w:rsid w:val="005739B7"/>
    <w:rsid w:val="005739D3"/>
    <w:rsid w:val="00573BB0"/>
    <w:rsid w:val="00573D02"/>
    <w:rsid w:val="00573D2B"/>
    <w:rsid w:val="00573D36"/>
    <w:rsid w:val="00573DB4"/>
    <w:rsid w:val="00573DB5"/>
    <w:rsid w:val="00573DE6"/>
    <w:rsid w:val="00573F24"/>
    <w:rsid w:val="00573FBE"/>
    <w:rsid w:val="00574036"/>
    <w:rsid w:val="0057403D"/>
    <w:rsid w:val="00574167"/>
    <w:rsid w:val="00574213"/>
    <w:rsid w:val="00574274"/>
    <w:rsid w:val="005742F7"/>
    <w:rsid w:val="005742FB"/>
    <w:rsid w:val="00574536"/>
    <w:rsid w:val="00574553"/>
    <w:rsid w:val="0057459B"/>
    <w:rsid w:val="005746B3"/>
    <w:rsid w:val="00574765"/>
    <w:rsid w:val="00574767"/>
    <w:rsid w:val="00574778"/>
    <w:rsid w:val="00574827"/>
    <w:rsid w:val="00574893"/>
    <w:rsid w:val="005749A5"/>
    <w:rsid w:val="00574AE4"/>
    <w:rsid w:val="00574AFC"/>
    <w:rsid w:val="00574B3F"/>
    <w:rsid w:val="00574D14"/>
    <w:rsid w:val="00574D4E"/>
    <w:rsid w:val="00574D5E"/>
    <w:rsid w:val="00574DAE"/>
    <w:rsid w:val="00574E08"/>
    <w:rsid w:val="00574F83"/>
    <w:rsid w:val="00574F9B"/>
    <w:rsid w:val="00574FDC"/>
    <w:rsid w:val="0057503C"/>
    <w:rsid w:val="0057506B"/>
    <w:rsid w:val="005751AA"/>
    <w:rsid w:val="005751BD"/>
    <w:rsid w:val="00575212"/>
    <w:rsid w:val="005753DB"/>
    <w:rsid w:val="005755ED"/>
    <w:rsid w:val="00575619"/>
    <w:rsid w:val="005756BD"/>
    <w:rsid w:val="0057571B"/>
    <w:rsid w:val="005757FE"/>
    <w:rsid w:val="005759A1"/>
    <w:rsid w:val="005759B2"/>
    <w:rsid w:val="00575A56"/>
    <w:rsid w:val="00575BB8"/>
    <w:rsid w:val="00575CB6"/>
    <w:rsid w:val="00575D6E"/>
    <w:rsid w:val="00575DDD"/>
    <w:rsid w:val="00575E41"/>
    <w:rsid w:val="00575E6C"/>
    <w:rsid w:val="005760C5"/>
    <w:rsid w:val="0057615C"/>
    <w:rsid w:val="0057633D"/>
    <w:rsid w:val="005763A6"/>
    <w:rsid w:val="00576545"/>
    <w:rsid w:val="00576592"/>
    <w:rsid w:val="005766EA"/>
    <w:rsid w:val="00576746"/>
    <w:rsid w:val="00576761"/>
    <w:rsid w:val="005767C4"/>
    <w:rsid w:val="00576858"/>
    <w:rsid w:val="005769AE"/>
    <w:rsid w:val="00576A37"/>
    <w:rsid w:val="00576B38"/>
    <w:rsid w:val="00576B97"/>
    <w:rsid w:val="00576C8E"/>
    <w:rsid w:val="00576E2C"/>
    <w:rsid w:val="00576E31"/>
    <w:rsid w:val="00576E7C"/>
    <w:rsid w:val="00576F46"/>
    <w:rsid w:val="00576FC8"/>
    <w:rsid w:val="0057703A"/>
    <w:rsid w:val="00577361"/>
    <w:rsid w:val="00577368"/>
    <w:rsid w:val="005773FF"/>
    <w:rsid w:val="005774A0"/>
    <w:rsid w:val="00577540"/>
    <w:rsid w:val="00577637"/>
    <w:rsid w:val="005776D9"/>
    <w:rsid w:val="00577773"/>
    <w:rsid w:val="005777AC"/>
    <w:rsid w:val="00577800"/>
    <w:rsid w:val="0057786A"/>
    <w:rsid w:val="005778BF"/>
    <w:rsid w:val="0057790D"/>
    <w:rsid w:val="0057793E"/>
    <w:rsid w:val="00577AAD"/>
    <w:rsid w:val="00577C82"/>
    <w:rsid w:val="00577D1D"/>
    <w:rsid w:val="00577D3F"/>
    <w:rsid w:val="00577DE2"/>
    <w:rsid w:val="00577DE9"/>
    <w:rsid w:val="00577EB4"/>
    <w:rsid w:val="00577FEA"/>
    <w:rsid w:val="00580086"/>
    <w:rsid w:val="00580093"/>
    <w:rsid w:val="005800E1"/>
    <w:rsid w:val="00580109"/>
    <w:rsid w:val="005803DA"/>
    <w:rsid w:val="0058045F"/>
    <w:rsid w:val="005805D7"/>
    <w:rsid w:val="0058061D"/>
    <w:rsid w:val="005806ED"/>
    <w:rsid w:val="005808AD"/>
    <w:rsid w:val="00580930"/>
    <w:rsid w:val="00580982"/>
    <w:rsid w:val="00580A42"/>
    <w:rsid w:val="00580ABB"/>
    <w:rsid w:val="00580B76"/>
    <w:rsid w:val="00580BD3"/>
    <w:rsid w:val="00580D1D"/>
    <w:rsid w:val="00580D2C"/>
    <w:rsid w:val="00580D8B"/>
    <w:rsid w:val="00580DF5"/>
    <w:rsid w:val="00580E4A"/>
    <w:rsid w:val="00580E95"/>
    <w:rsid w:val="00580F4A"/>
    <w:rsid w:val="00580F72"/>
    <w:rsid w:val="00581002"/>
    <w:rsid w:val="00581081"/>
    <w:rsid w:val="0058108C"/>
    <w:rsid w:val="005810A3"/>
    <w:rsid w:val="00581178"/>
    <w:rsid w:val="00581272"/>
    <w:rsid w:val="005812CA"/>
    <w:rsid w:val="00581317"/>
    <w:rsid w:val="0058144C"/>
    <w:rsid w:val="00581485"/>
    <w:rsid w:val="005815D2"/>
    <w:rsid w:val="005815E7"/>
    <w:rsid w:val="0058173D"/>
    <w:rsid w:val="00581743"/>
    <w:rsid w:val="005817CA"/>
    <w:rsid w:val="005818D4"/>
    <w:rsid w:val="00581926"/>
    <w:rsid w:val="0058199E"/>
    <w:rsid w:val="005819D7"/>
    <w:rsid w:val="00581AB8"/>
    <w:rsid w:val="00581B4F"/>
    <w:rsid w:val="00581BDC"/>
    <w:rsid w:val="00581C6E"/>
    <w:rsid w:val="00581C98"/>
    <w:rsid w:val="00581DF0"/>
    <w:rsid w:val="00581E61"/>
    <w:rsid w:val="00581E71"/>
    <w:rsid w:val="00581ECA"/>
    <w:rsid w:val="00581F40"/>
    <w:rsid w:val="0058203D"/>
    <w:rsid w:val="00582042"/>
    <w:rsid w:val="00582099"/>
    <w:rsid w:val="005820E0"/>
    <w:rsid w:val="005820F9"/>
    <w:rsid w:val="00582120"/>
    <w:rsid w:val="0058216B"/>
    <w:rsid w:val="005821F4"/>
    <w:rsid w:val="00582315"/>
    <w:rsid w:val="0058237A"/>
    <w:rsid w:val="0058239F"/>
    <w:rsid w:val="00582413"/>
    <w:rsid w:val="005824E2"/>
    <w:rsid w:val="005825AF"/>
    <w:rsid w:val="005825F0"/>
    <w:rsid w:val="005829CC"/>
    <w:rsid w:val="00582A8F"/>
    <w:rsid w:val="00582C30"/>
    <w:rsid w:val="00582D86"/>
    <w:rsid w:val="00582E03"/>
    <w:rsid w:val="00582E3D"/>
    <w:rsid w:val="00583118"/>
    <w:rsid w:val="00583147"/>
    <w:rsid w:val="0058317B"/>
    <w:rsid w:val="00583495"/>
    <w:rsid w:val="005836B6"/>
    <w:rsid w:val="005836D0"/>
    <w:rsid w:val="005836F4"/>
    <w:rsid w:val="005837A0"/>
    <w:rsid w:val="005837E9"/>
    <w:rsid w:val="00583A38"/>
    <w:rsid w:val="00583B5C"/>
    <w:rsid w:val="00583C1B"/>
    <w:rsid w:val="00583C81"/>
    <w:rsid w:val="00583D3B"/>
    <w:rsid w:val="00583D8B"/>
    <w:rsid w:val="00583DEF"/>
    <w:rsid w:val="00583E78"/>
    <w:rsid w:val="00583F3F"/>
    <w:rsid w:val="005840B1"/>
    <w:rsid w:val="0058415B"/>
    <w:rsid w:val="005841D2"/>
    <w:rsid w:val="0058425E"/>
    <w:rsid w:val="00584281"/>
    <w:rsid w:val="00584323"/>
    <w:rsid w:val="00584330"/>
    <w:rsid w:val="0058439B"/>
    <w:rsid w:val="005843C9"/>
    <w:rsid w:val="005843F8"/>
    <w:rsid w:val="00584454"/>
    <w:rsid w:val="00584496"/>
    <w:rsid w:val="005845AE"/>
    <w:rsid w:val="00584643"/>
    <w:rsid w:val="005846A8"/>
    <w:rsid w:val="00584719"/>
    <w:rsid w:val="0058474D"/>
    <w:rsid w:val="0058482D"/>
    <w:rsid w:val="00584851"/>
    <w:rsid w:val="005848A5"/>
    <w:rsid w:val="00584A53"/>
    <w:rsid w:val="00584C53"/>
    <w:rsid w:val="00584DCF"/>
    <w:rsid w:val="00584F6E"/>
    <w:rsid w:val="00584FAE"/>
    <w:rsid w:val="00585205"/>
    <w:rsid w:val="005852AA"/>
    <w:rsid w:val="0058548A"/>
    <w:rsid w:val="00585534"/>
    <w:rsid w:val="0058563A"/>
    <w:rsid w:val="00585867"/>
    <w:rsid w:val="0058589D"/>
    <w:rsid w:val="00585931"/>
    <w:rsid w:val="005859BC"/>
    <w:rsid w:val="00585A1F"/>
    <w:rsid w:val="00585A58"/>
    <w:rsid w:val="00585AAD"/>
    <w:rsid w:val="00585B25"/>
    <w:rsid w:val="00585B8A"/>
    <w:rsid w:val="00585C3A"/>
    <w:rsid w:val="00585D2C"/>
    <w:rsid w:val="00585D83"/>
    <w:rsid w:val="00585D99"/>
    <w:rsid w:val="00585E4C"/>
    <w:rsid w:val="00585F74"/>
    <w:rsid w:val="00585FF6"/>
    <w:rsid w:val="00586013"/>
    <w:rsid w:val="00586125"/>
    <w:rsid w:val="0058628A"/>
    <w:rsid w:val="005862DC"/>
    <w:rsid w:val="0058630E"/>
    <w:rsid w:val="00586349"/>
    <w:rsid w:val="00586384"/>
    <w:rsid w:val="005863DB"/>
    <w:rsid w:val="00586405"/>
    <w:rsid w:val="005864BE"/>
    <w:rsid w:val="00586550"/>
    <w:rsid w:val="005865EC"/>
    <w:rsid w:val="0058663D"/>
    <w:rsid w:val="0058663E"/>
    <w:rsid w:val="0058664F"/>
    <w:rsid w:val="00586678"/>
    <w:rsid w:val="005866CD"/>
    <w:rsid w:val="0058670F"/>
    <w:rsid w:val="005867D9"/>
    <w:rsid w:val="00586827"/>
    <w:rsid w:val="0058683F"/>
    <w:rsid w:val="00586A60"/>
    <w:rsid w:val="00586AEF"/>
    <w:rsid w:val="00586B34"/>
    <w:rsid w:val="00586CC8"/>
    <w:rsid w:val="00586CDA"/>
    <w:rsid w:val="00586D10"/>
    <w:rsid w:val="00586D24"/>
    <w:rsid w:val="00586E0A"/>
    <w:rsid w:val="00586EAE"/>
    <w:rsid w:val="00586EEF"/>
    <w:rsid w:val="00586FDD"/>
    <w:rsid w:val="00586FEE"/>
    <w:rsid w:val="0058709F"/>
    <w:rsid w:val="00587117"/>
    <w:rsid w:val="005872A9"/>
    <w:rsid w:val="005872BD"/>
    <w:rsid w:val="0058734D"/>
    <w:rsid w:val="00587499"/>
    <w:rsid w:val="0058759B"/>
    <w:rsid w:val="0058764D"/>
    <w:rsid w:val="00587652"/>
    <w:rsid w:val="005876DD"/>
    <w:rsid w:val="005878F5"/>
    <w:rsid w:val="0058797D"/>
    <w:rsid w:val="005879E5"/>
    <w:rsid w:val="00587AAE"/>
    <w:rsid w:val="00587AB4"/>
    <w:rsid w:val="00587AF2"/>
    <w:rsid w:val="00587B64"/>
    <w:rsid w:val="00587C75"/>
    <w:rsid w:val="00587CB5"/>
    <w:rsid w:val="00587DF7"/>
    <w:rsid w:val="00587EBC"/>
    <w:rsid w:val="00587EBD"/>
    <w:rsid w:val="00587F91"/>
    <w:rsid w:val="00587FE2"/>
    <w:rsid w:val="00590098"/>
    <w:rsid w:val="005900E8"/>
    <w:rsid w:val="005900E9"/>
    <w:rsid w:val="005901F5"/>
    <w:rsid w:val="0059027C"/>
    <w:rsid w:val="005903D3"/>
    <w:rsid w:val="00590411"/>
    <w:rsid w:val="0059050A"/>
    <w:rsid w:val="005906AB"/>
    <w:rsid w:val="00590743"/>
    <w:rsid w:val="0059081B"/>
    <w:rsid w:val="005909AD"/>
    <w:rsid w:val="00590A0C"/>
    <w:rsid w:val="00590A68"/>
    <w:rsid w:val="00590AF5"/>
    <w:rsid w:val="00590BE1"/>
    <w:rsid w:val="00590BF6"/>
    <w:rsid w:val="00590C98"/>
    <w:rsid w:val="00590D86"/>
    <w:rsid w:val="00590D9D"/>
    <w:rsid w:val="00590DC5"/>
    <w:rsid w:val="00590EF7"/>
    <w:rsid w:val="00590FB5"/>
    <w:rsid w:val="0059101D"/>
    <w:rsid w:val="00591063"/>
    <w:rsid w:val="005910CB"/>
    <w:rsid w:val="0059121A"/>
    <w:rsid w:val="00591340"/>
    <w:rsid w:val="005913C0"/>
    <w:rsid w:val="0059141C"/>
    <w:rsid w:val="0059144D"/>
    <w:rsid w:val="0059188A"/>
    <w:rsid w:val="00591A27"/>
    <w:rsid w:val="00591AD9"/>
    <w:rsid w:val="00591B9C"/>
    <w:rsid w:val="00591BE4"/>
    <w:rsid w:val="00591C3B"/>
    <w:rsid w:val="00591CF5"/>
    <w:rsid w:val="00591DAF"/>
    <w:rsid w:val="00592083"/>
    <w:rsid w:val="005920E4"/>
    <w:rsid w:val="00592160"/>
    <w:rsid w:val="00592232"/>
    <w:rsid w:val="00592377"/>
    <w:rsid w:val="005923C9"/>
    <w:rsid w:val="0059242C"/>
    <w:rsid w:val="0059260A"/>
    <w:rsid w:val="00592675"/>
    <w:rsid w:val="005926AB"/>
    <w:rsid w:val="005926B2"/>
    <w:rsid w:val="0059279C"/>
    <w:rsid w:val="005927BE"/>
    <w:rsid w:val="005927FB"/>
    <w:rsid w:val="00592831"/>
    <w:rsid w:val="0059284F"/>
    <w:rsid w:val="00592966"/>
    <w:rsid w:val="0059296A"/>
    <w:rsid w:val="00592976"/>
    <w:rsid w:val="00592A5C"/>
    <w:rsid w:val="00592A63"/>
    <w:rsid w:val="00592A9E"/>
    <w:rsid w:val="00592BC2"/>
    <w:rsid w:val="00592C8C"/>
    <w:rsid w:val="00592C9B"/>
    <w:rsid w:val="00592E68"/>
    <w:rsid w:val="00593027"/>
    <w:rsid w:val="00593174"/>
    <w:rsid w:val="0059317D"/>
    <w:rsid w:val="0059323A"/>
    <w:rsid w:val="005932C1"/>
    <w:rsid w:val="0059337F"/>
    <w:rsid w:val="005933AE"/>
    <w:rsid w:val="00593447"/>
    <w:rsid w:val="00593529"/>
    <w:rsid w:val="00593675"/>
    <w:rsid w:val="005936A8"/>
    <w:rsid w:val="0059374C"/>
    <w:rsid w:val="005937D1"/>
    <w:rsid w:val="00593809"/>
    <w:rsid w:val="0059394D"/>
    <w:rsid w:val="00593A3E"/>
    <w:rsid w:val="00593A62"/>
    <w:rsid w:val="00593A91"/>
    <w:rsid w:val="00593B1A"/>
    <w:rsid w:val="00593D97"/>
    <w:rsid w:val="00593EDF"/>
    <w:rsid w:val="00594111"/>
    <w:rsid w:val="00594131"/>
    <w:rsid w:val="005941FB"/>
    <w:rsid w:val="005943C6"/>
    <w:rsid w:val="00594489"/>
    <w:rsid w:val="005945C4"/>
    <w:rsid w:val="005945E9"/>
    <w:rsid w:val="00594646"/>
    <w:rsid w:val="00594692"/>
    <w:rsid w:val="005946AE"/>
    <w:rsid w:val="005946E2"/>
    <w:rsid w:val="00594719"/>
    <w:rsid w:val="00594762"/>
    <w:rsid w:val="0059486C"/>
    <w:rsid w:val="005948DE"/>
    <w:rsid w:val="00594ABF"/>
    <w:rsid w:val="00594C02"/>
    <w:rsid w:val="00594DC2"/>
    <w:rsid w:val="00594E02"/>
    <w:rsid w:val="00594E33"/>
    <w:rsid w:val="00594E48"/>
    <w:rsid w:val="00594F5E"/>
    <w:rsid w:val="00594FAA"/>
    <w:rsid w:val="00594FBB"/>
    <w:rsid w:val="00594FCC"/>
    <w:rsid w:val="00595083"/>
    <w:rsid w:val="0059526A"/>
    <w:rsid w:val="00595288"/>
    <w:rsid w:val="005952EA"/>
    <w:rsid w:val="00595308"/>
    <w:rsid w:val="00595325"/>
    <w:rsid w:val="00595340"/>
    <w:rsid w:val="005953D7"/>
    <w:rsid w:val="005954A6"/>
    <w:rsid w:val="005955E8"/>
    <w:rsid w:val="00595600"/>
    <w:rsid w:val="00595601"/>
    <w:rsid w:val="0059560E"/>
    <w:rsid w:val="00595669"/>
    <w:rsid w:val="00595678"/>
    <w:rsid w:val="005956AE"/>
    <w:rsid w:val="005956CF"/>
    <w:rsid w:val="0059575C"/>
    <w:rsid w:val="00595763"/>
    <w:rsid w:val="00595777"/>
    <w:rsid w:val="005957BB"/>
    <w:rsid w:val="00595855"/>
    <w:rsid w:val="005958AA"/>
    <w:rsid w:val="0059590E"/>
    <w:rsid w:val="00595987"/>
    <w:rsid w:val="00595B2F"/>
    <w:rsid w:val="00595BE3"/>
    <w:rsid w:val="00595C5F"/>
    <w:rsid w:val="00595C88"/>
    <w:rsid w:val="00595CDA"/>
    <w:rsid w:val="00595D0D"/>
    <w:rsid w:val="00595D22"/>
    <w:rsid w:val="00595D24"/>
    <w:rsid w:val="00595D50"/>
    <w:rsid w:val="00595DA2"/>
    <w:rsid w:val="00595E51"/>
    <w:rsid w:val="00595E73"/>
    <w:rsid w:val="00595E99"/>
    <w:rsid w:val="00595ED2"/>
    <w:rsid w:val="00595F28"/>
    <w:rsid w:val="00595F71"/>
    <w:rsid w:val="00595F81"/>
    <w:rsid w:val="00595FF4"/>
    <w:rsid w:val="005961E4"/>
    <w:rsid w:val="005961EF"/>
    <w:rsid w:val="00596201"/>
    <w:rsid w:val="0059626E"/>
    <w:rsid w:val="00596308"/>
    <w:rsid w:val="00596382"/>
    <w:rsid w:val="005964B1"/>
    <w:rsid w:val="005964BB"/>
    <w:rsid w:val="0059653F"/>
    <w:rsid w:val="005965BC"/>
    <w:rsid w:val="00596772"/>
    <w:rsid w:val="00596865"/>
    <w:rsid w:val="005968C4"/>
    <w:rsid w:val="00596963"/>
    <w:rsid w:val="005969D6"/>
    <w:rsid w:val="00596A1C"/>
    <w:rsid w:val="00596B97"/>
    <w:rsid w:val="00596D06"/>
    <w:rsid w:val="00596D26"/>
    <w:rsid w:val="00596E2E"/>
    <w:rsid w:val="00596E5A"/>
    <w:rsid w:val="00597111"/>
    <w:rsid w:val="0059715B"/>
    <w:rsid w:val="0059717F"/>
    <w:rsid w:val="0059724D"/>
    <w:rsid w:val="0059738B"/>
    <w:rsid w:val="00597413"/>
    <w:rsid w:val="005974AD"/>
    <w:rsid w:val="005975BE"/>
    <w:rsid w:val="00597605"/>
    <w:rsid w:val="005976B8"/>
    <w:rsid w:val="00597733"/>
    <w:rsid w:val="00597795"/>
    <w:rsid w:val="00597834"/>
    <w:rsid w:val="005978AF"/>
    <w:rsid w:val="00597A36"/>
    <w:rsid w:val="00597ABD"/>
    <w:rsid w:val="00597AEC"/>
    <w:rsid w:val="00597B76"/>
    <w:rsid w:val="00597C33"/>
    <w:rsid w:val="00597C67"/>
    <w:rsid w:val="00597D73"/>
    <w:rsid w:val="00597D8C"/>
    <w:rsid w:val="00597DF6"/>
    <w:rsid w:val="00597EE1"/>
    <w:rsid w:val="00597EEF"/>
    <w:rsid w:val="00597F5D"/>
    <w:rsid w:val="005A0274"/>
    <w:rsid w:val="005A02E2"/>
    <w:rsid w:val="005A03B9"/>
    <w:rsid w:val="005A040D"/>
    <w:rsid w:val="005A049F"/>
    <w:rsid w:val="005A04E7"/>
    <w:rsid w:val="005A050C"/>
    <w:rsid w:val="005A0590"/>
    <w:rsid w:val="005A05C6"/>
    <w:rsid w:val="005A05F6"/>
    <w:rsid w:val="005A0620"/>
    <w:rsid w:val="005A0623"/>
    <w:rsid w:val="005A0753"/>
    <w:rsid w:val="005A07E6"/>
    <w:rsid w:val="005A0854"/>
    <w:rsid w:val="005A099E"/>
    <w:rsid w:val="005A09B1"/>
    <w:rsid w:val="005A0AB1"/>
    <w:rsid w:val="005A0B2A"/>
    <w:rsid w:val="005A0B5A"/>
    <w:rsid w:val="005A0BEC"/>
    <w:rsid w:val="005A0CB6"/>
    <w:rsid w:val="005A0D0D"/>
    <w:rsid w:val="005A0D12"/>
    <w:rsid w:val="005A0D47"/>
    <w:rsid w:val="005A0E15"/>
    <w:rsid w:val="005A0E27"/>
    <w:rsid w:val="005A0E7A"/>
    <w:rsid w:val="005A0E88"/>
    <w:rsid w:val="005A0EFD"/>
    <w:rsid w:val="005A0F79"/>
    <w:rsid w:val="005A0F7B"/>
    <w:rsid w:val="005A0FEA"/>
    <w:rsid w:val="005A1004"/>
    <w:rsid w:val="005A1007"/>
    <w:rsid w:val="005A1014"/>
    <w:rsid w:val="005A1062"/>
    <w:rsid w:val="005A1069"/>
    <w:rsid w:val="005A11EE"/>
    <w:rsid w:val="005A120C"/>
    <w:rsid w:val="005A1242"/>
    <w:rsid w:val="005A13F4"/>
    <w:rsid w:val="005A1420"/>
    <w:rsid w:val="005A14AD"/>
    <w:rsid w:val="005A14DC"/>
    <w:rsid w:val="005A154F"/>
    <w:rsid w:val="005A1554"/>
    <w:rsid w:val="005A171B"/>
    <w:rsid w:val="005A18F9"/>
    <w:rsid w:val="005A1AA7"/>
    <w:rsid w:val="005A1BAF"/>
    <w:rsid w:val="005A1C03"/>
    <w:rsid w:val="005A1C9E"/>
    <w:rsid w:val="005A1CC6"/>
    <w:rsid w:val="005A1D2F"/>
    <w:rsid w:val="005A1E62"/>
    <w:rsid w:val="005A1F59"/>
    <w:rsid w:val="005A1F5B"/>
    <w:rsid w:val="005A1F66"/>
    <w:rsid w:val="005A200C"/>
    <w:rsid w:val="005A2121"/>
    <w:rsid w:val="005A2122"/>
    <w:rsid w:val="005A2229"/>
    <w:rsid w:val="005A22DD"/>
    <w:rsid w:val="005A22EB"/>
    <w:rsid w:val="005A23BE"/>
    <w:rsid w:val="005A2422"/>
    <w:rsid w:val="005A243D"/>
    <w:rsid w:val="005A2566"/>
    <w:rsid w:val="005A27AE"/>
    <w:rsid w:val="005A27C8"/>
    <w:rsid w:val="005A27D5"/>
    <w:rsid w:val="005A28A2"/>
    <w:rsid w:val="005A28B4"/>
    <w:rsid w:val="005A2A20"/>
    <w:rsid w:val="005A2A64"/>
    <w:rsid w:val="005A2A99"/>
    <w:rsid w:val="005A2D38"/>
    <w:rsid w:val="005A2F4C"/>
    <w:rsid w:val="005A2F5C"/>
    <w:rsid w:val="005A2FA4"/>
    <w:rsid w:val="005A3013"/>
    <w:rsid w:val="005A305F"/>
    <w:rsid w:val="005A31BD"/>
    <w:rsid w:val="005A31C0"/>
    <w:rsid w:val="005A31E4"/>
    <w:rsid w:val="005A320D"/>
    <w:rsid w:val="005A3215"/>
    <w:rsid w:val="005A339E"/>
    <w:rsid w:val="005A348D"/>
    <w:rsid w:val="005A34CB"/>
    <w:rsid w:val="005A3520"/>
    <w:rsid w:val="005A36B7"/>
    <w:rsid w:val="005A36DF"/>
    <w:rsid w:val="005A36E3"/>
    <w:rsid w:val="005A37BB"/>
    <w:rsid w:val="005A3856"/>
    <w:rsid w:val="005A39D1"/>
    <w:rsid w:val="005A3A10"/>
    <w:rsid w:val="005A3A31"/>
    <w:rsid w:val="005A3A39"/>
    <w:rsid w:val="005A3B95"/>
    <w:rsid w:val="005A3CBA"/>
    <w:rsid w:val="005A3CF4"/>
    <w:rsid w:val="005A3E31"/>
    <w:rsid w:val="005A3EA2"/>
    <w:rsid w:val="005A3EAB"/>
    <w:rsid w:val="005A3F9E"/>
    <w:rsid w:val="005A3FD3"/>
    <w:rsid w:val="005A40D5"/>
    <w:rsid w:val="005A40E7"/>
    <w:rsid w:val="005A416C"/>
    <w:rsid w:val="005A4170"/>
    <w:rsid w:val="005A4215"/>
    <w:rsid w:val="005A43AF"/>
    <w:rsid w:val="005A44A5"/>
    <w:rsid w:val="005A4534"/>
    <w:rsid w:val="005A4555"/>
    <w:rsid w:val="005A45B2"/>
    <w:rsid w:val="005A45E2"/>
    <w:rsid w:val="005A4668"/>
    <w:rsid w:val="005A4762"/>
    <w:rsid w:val="005A4764"/>
    <w:rsid w:val="005A4766"/>
    <w:rsid w:val="005A47D2"/>
    <w:rsid w:val="005A4867"/>
    <w:rsid w:val="005A4932"/>
    <w:rsid w:val="005A4971"/>
    <w:rsid w:val="005A4A59"/>
    <w:rsid w:val="005A4BB8"/>
    <w:rsid w:val="005A4BDA"/>
    <w:rsid w:val="005A4C27"/>
    <w:rsid w:val="005A4D6F"/>
    <w:rsid w:val="005A4E38"/>
    <w:rsid w:val="005A4E4B"/>
    <w:rsid w:val="005A5053"/>
    <w:rsid w:val="005A5089"/>
    <w:rsid w:val="005A50FF"/>
    <w:rsid w:val="005A51C7"/>
    <w:rsid w:val="005A5270"/>
    <w:rsid w:val="005A5419"/>
    <w:rsid w:val="005A5487"/>
    <w:rsid w:val="005A5694"/>
    <w:rsid w:val="005A5746"/>
    <w:rsid w:val="005A57F8"/>
    <w:rsid w:val="005A5834"/>
    <w:rsid w:val="005A588D"/>
    <w:rsid w:val="005A59CF"/>
    <w:rsid w:val="005A5A48"/>
    <w:rsid w:val="005A5A96"/>
    <w:rsid w:val="005A5AC0"/>
    <w:rsid w:val="005A5AFA"/>
    <w:rsid w:val="005A5BFE"/>
    <w:rsid w:val="005A5C55"/>
    <w:rsid w:val="005A5CD3"/>
    <w:rsid w:val="005A5D36"/>
    <w:rsid w:val="005A5D72"/>
    <w:rsid w:val="005A5DE6"/>
    <w:rsid w:val="005A5E09"/>
    <w:rsid w:val="005A5E6A"/>
    <w:rsid w:val="005A5EFB"/>
    <w:rsid w:val="005A5FCB"/>
    <w:rsid w:val="005A6150"/>
    <w:rsid w:val="005A6223"/>
    <w:rsid w:val="005A635F"/>
    <w:rsid w:val="005A6425"/>
    <w:rsid w:val="005A654C"/>
    <w:rsid w:val="005A6582"/>
    <w:rsid w:val="005A65DF"/>
    <w:rsid w:val="005A6608"/>
    <w:rsid w:val="005A66D7"/>
    <w:rsid w:val="005A673B"/>
    <w:rsid w:val="005A6773"/>
    <w:rsid w:val="005A6806"/>
    <w:rsid w:val="005A6862"/>
    <w:rsid w:val="005A694E"/>
    <w:rsid w:val="005A6955"/>
    <w:rsid w:val="005A6A1F"/>
    <w:rsid w:val="005A6A3A"/>
    <w:rsid w:val="005A6C31"/>
    <w:rsid w:val="005A6CA2"/>
    <w:rsid w:val="005A6D76"/>
    <w:rsid w:val="005A6E87"/>
    <w:rsid w:val="005A708E"/>
    <w:rsid w:val="005A70E0"/>
    <w:rsid w:val="005A713E"/>
    <w:rsid w:val="005A726E"/>
    <w:rsid w:val="005A72C6"/>
    <w:rsid w:val="005A737A"/>
    <w:rsid w:val="005A738A"/>
    <w:rsid w:val="005A747C"/>
    <w:rsid w:val="005A74B5"/>
    <w:rsid w:val="005A7848"/>
    <w:rsid w:val="005A7854"/>
    <w:rsid w:val="005A78AB"/>
    <w:rsid w:val="005A7A9D"/>
    <w:rsid w:val="005A7AEE"/>
    <w:rsid w:val="005A7B6E"/>
    <w:rsid w:val="005A7B96"/>
    <w:rsid w:val="005A7C8D"/>
    <w:rsid w:val="005A7D40"/>
    <w:rsid w:val="005A7DBE"/>
    <w:rsid w:val="005A7F44"/>
    <w:rsid w:val="005A7F72"/>
    <w:rsid w:val="005B0095"/>
    <w:rsid w:val="005B0141"/>
    <w:rsid w:val="005B04FB"/>
    <w:rsid w:val="005B0505"/>
    <w:rsid w:val="005B06BF"/>
    <w:rsid w:val="005B0768"/>
    <w:rsid w:val="005B07AD"/>
    <w:rsid w:val="005B0862"/>
    <w:rsid w:val="005B09F8"/>
    <w:rsid w:val="005B0A7D"/>
    <w:rsid w:val="005B0A8B"/>
    <w:rsid w:val="005B0B23"/>
    <w:rsid w:val="005B0B45"/>
    <w:rsid w:val="005B0B94"/>
    <w:rsid w:val="005B0BB9"/>
    <w:rsid w:val="005B0E61"/>
    <w:rsid w:val="005B0F18"/>
    <w:rsid w:val="005B0F37"/>
    <w:rsid w:val="005B0FEF"/>
    <w:rsid w:val="005B105B"/>
    <w:rsid w:val="005B10F2"/>
    <w:rsid w:val="005B1197"/>
    <w:rsid w:val="005B1236"/>
    <w:rsid w:val="005B1271"/>
    <w:rsid w:val="005B1311"/>
    <w:rsid w:val="005B131D"/>
    <w:rsid w:val="005B1426"/>
    <w:rsid w:val="005B1450"/>
    <w:rsid w:val="005B1529"/>
    <w:rsid w:val="005B152E"/>
    <w:rsid w:val="005B1549"/>
    <w:rsid w:val="005B16CC"/>
    <w:rsid w:val="005B1706"/>
    <w:rsid w:val="005B17A0"/>
    <w:rsid w:val="005B18BB"/>
    <w:rsid w:val="005B18CE"/>
    <w:rsid w:val="005B18E8"/>
    <w:rsid w:val="005B1918"/>
    <w:rsid w:val="005B19CB"/>
    <w:rsid w:val="005B1A3F"/>
    <w:rsid w:val="005B1A9B"/>
    <w:rsid w:val="005B1AA8"/>
    <w:rsid w:val="005B1B01"/>
    <w:rsid w:val="005B1C9B"/>
    <w:rsid w:val="005B1E54"/>
    <w:rsid w:val="005B1FF5"/>
    <w:rsid w:val="005B220A"/>
    <w:rsid w:val="005B2389"/>
    <w:rsid w:val="005B24B4"/>
    <w:rsid w:val="005B24D3"/>
    <w:rsid w:val="005B25FB"/>
    <w:rsid w:val="005B260F"/>
    <w:rsid w:val="005B2669"/>
    <w:rsid w:val="005B26CB"/>
    <w:rsid w:val="005B27BD"/>
    <w:rsid w:val="005B280F"/>
    <w:rsid w:val="005B2899"/>
    <w:rsid w:val="005B2941"/>
    <w:rsid w:val="005B2A4A"/>
    <w:rsid w:val="005B2BB0"/>
    <w:rsid w:val="005B2DA2"/>
    <w:rsid w:val="005B2DB7"/>
    <w:rsid w:val="005B2E76"/>
    <w:rsid w:val="005B2EB8"/>
    <w:rsid w:val="005B2FBA"/>
    <w:rsid w:val="005B303D"/>
    <w:rsid w:val="005B3076"/>
    <w:rsid w:val="005B3080"/>
    <w:rsid w:val="005B30C9"/>
    <w:rsid w:val="005B318B"/>
    <w:rsid w:val="005B3226"/>
    <w:rsid w:val="005B348D"/>
    <w:rsid w:val="005B350D"/>
    <w:rsid w:val="005B355C"/>
    <w:rsid w:val="005B368F"/>
    <w:rsid w:val="005B36F6"/>
    <w:rsid w:val="005B3736"/>
    <w:rsid w:val="005B3773"/>
    <w:rsid w:val="005B37C0"/>
    <w:rsid w:val="005B3931"/>
    <w:rsid w:val="005B3A7E"/>
    <w:rsid w:val="005B3AD2"/>
    <w:rsid w:val="005B3C6C"/>
    <w:rsid w:val="005B3C7C"/>
    <w:rsid w:val="005B3D08"/>
    <w:rsid w:val="005B3E36"/>
    <w:rsid w:val="005B3E70"/>
    <w:rsid w:val="005B3F1E"/>
    <w:rsid w:val="005B4030"/>
    <w:rsid w:val="005B407E"/>
    <w:rsid w:val="005B411A"/>
    <w:rsid w:val="005B4184"/>
    <w:rsid w:val="005B41A6"/>
    <w:rsid w:val="005B421A"/>
    <w:rsid w:val="005B4345"/>
    <w:rsid w:val="005B4373"/>
    <w:rsid w:val="005B44EE"/>
    <w:rsid w:val="005B468D"/>
    <w:rsid w:val="005B475F"/>
    <w:rsid w:val="005B4911"/>
    <w:rsid w:val="005B49CB"/>
    <w:rsid w:val="005B4A7B"/>
    <w:rsid w:val="005B4A85"/>
    <w:rsid w:val="005B4B38"/>
    <w:rsid w:val="005B4BB4"/>
    <w:rsid w:val="005B4C5C"/>
    <w:rsid w:val="005B4C74"/>
    <w:rsid w:val="005B4C80"/>
    <w:rsid w:val="005B4C83"/>
    <w:rsid w:val="005B4D05"/>
    <w:rsid w:val="005B4DFF"/>
    <w:rsid w:val="005B4E13"/>
    <w:rsid w:val="005B4E83"/>
    <w:rsid w:val="005B4E9F"/>
    <w:rsid w:val="005B4F4D"/>
    <w:rsid w:val="005B4F7D"/>
    <w:rsid w:val="005B4FE7"/>
    <w:rsid w:val="005B507E"/>
    <w:rsid w:val="005B5082"/>
    <w:rsid w:val="005B50EF"/>
    <w:rsid w:val="005B5130"/>
    <w:rsid w:val="005B5143"/>
    <w:rsid w:val="005B5152"/>
    <w:rsid w:val="005B52A6"/>
    <w:rsid w:val="005B5425"/>
    <w:rsid w:val="005B54FE"/>
    <w:rsid w:val="005B5524"/>
    <w:rsid w:val="005B58A8"/>
    <w:rsid w:val="005B5A40"/>
    <w:rsid w:val="005B5A55"/>
    <w:rsid w:val="005B5BE3"/>
    <w:rsid w:val="005B5CE4"/>
    <w:rsid w:val="005B5D6D"/>
    <w:rsid w:val="005B5FC4"/>
    <w:rsid w:val="005B602B"/>
    <w:rsid w:val="005B605A"/>
    <w:rsid w:val="005B61B2"/>
    <w:rsid w:val="005B62C6"/>
    <w:rsid w:val="005B6353"/>
    <w:rsid w:val="005B64D9"/>
    <w:rsid w:val="005B64F5"/>
    <w:rsid w:val="005B6692"/>
    <w:rsid w:val="005B68EB"/>
    <w:rsid w:val="005B68F1"/>
    <w:rsid w:val="005B697C"/>
    <w:rsid w:val="005B699C"/>
    <w:rsid w:val="005B69B2"/>
    <w:rsid w:val="005B6A5A"/>
    <w:rsid w:val="005B6B0F"/>
    <w:rsid w:val="005B6B59"/>
    <w:rsid w:val="005B6B79"/>
    <w:rsid w:val="005B6C4A"/>
    <w:rsid w:val="005B6DFC"/>
    <w:rsid w:val="005B6EE7"/>
    <w:rsid w:val="005B6F97"/>
    <w:rsid w:val="005B6FAE"/>
    <w:rsid w:val="005B703E"/>
    <w:rsid w:val="005B719C"/>
    <w:rsid w:val="005B7271"/>
    <w:rsid w:val="005B7468"/>
    <w:rsid w:val="005B7488"/>
    <w:rsid w:val="005B7553"/>
    <w:rsid w:val="005B7824"/>
    <w:rsid w:val="005B7847"/>
    <w:rsid w:val="005B78BD"/>
    <w:rsid w:val="005B78EC"/>
    <w:rsid w:val="005B793C"/>
    <w:rsid w:val="005B7992"/>
    <w:rsid w:val="005B7A4C"/>
    <w:rsid w:val="005B7A5C"/>
    <w:rsid w:val="005B7BF9"/>
    <w:rsid w:val="005B7CED"/>
    <w:rsid w:val="005B7D19"/>
    <w:rsid w:val="005B7E5C"/>
    <w:rsid w:val="005B7EE4"/>
    <w:rsid w:val="005C001C"/>
    <w:rsid w:val="005C0097"/>
    <w:rsid w:val="005C01BD"/>
    <w:rsid w:val="005C01EC"/>
    <w:rsid w:val="005C024B"/>
    <w:rsid w:val="005C02F0"/>
    <w:rsid w:val="005C0625"/>
    <w:rsid w:val="005C06CF"/>
    <w:rsid w:val="005C0806"/>
    <w:rsid w:val="005C083F"/>
    <w:rsid w:val="005C0904"/>
    <w:rsid w:val="005C0908"/>
    <w:rsid w:val="005C09BF"/>
    <w:rsid w:val="005C0D61"/>
    <w:rsid w:val="005C0D91"/>
    <w:rsid w:val="005C0DDE"/>
    <w:rsid w:val="005C0F7C"/>
    <w:rsid w:val="005C0FBE"/>
    <w:rsid w:val="005C0FE2"/>
    <w:rsid w:val="005C1000"/>
    <w:rsid w:val="005C116F"/>
    <w:rsid w:val="005C11FE"/>
    <w:rsid w:val="005C1225"/>
    <w:rsid w:val="005C132F"/>
    <w:rsid w:val="005C1383"/>
    <w:rsid w:val="005C13A1"/>
    <w:rsid w:val="005C13F4"/>
    <w:rsid w:val="005C14F7"/>
    <w:rsid w:val="005C1551"/>
    <w:rsid w:val="005C1632"/>
    <w:rsid w:val="005C1752"/>
    <w:rsid w:val="005C1777"/>
    <w:rsid w:val="005C18FD"/>
    <w:rsid w:val="005C190E"/>
    <w:rsid w:val="005C199D"/>
    <w:rsid w:val="005C1A3A"/>
    <w:rsid w:val="005C1AE0"/>
    <w:rsid w:val="005C1B93"/>
    <w:rsid w:val="005C1BF2"/>
    <w:rsid w:val="005C1CB3"/>
    <w:rsid w:val="005C1EFA"/>
    <w:rsid w:val="005C2009"/>
    <w:rsid w:val="005C2013"/>
    <w:rsid w:val="005C2030"/>
    <w:rsid w:val="005C2144"/>
    <w:rsid w:val="005C22F7"/>
    <w:rsid w:val="005C23C7"/>
    <w:rsid w:val="005C247C"/>
    <w:rsid w:val="005C247F"/>
    <w:rsid w:val="005C2557"/>
    <w:rsid w:val="005C2577"/>
    <w:rsid w:val="005C2589"/>
    <w:rsid w:val="005C25C2"/>
    <w:rsid w:val="005C25F5"/>
    <w:rsid w:val="005C281E"/>
    <w:rsid w:val="005C28D4"/>
    <w:rsid w:val="005C28DC"/>
    <w:rsid w:val="005C29A0"/>
    <w:rsid w:val="005C29C5"/>
    <w:rsid w:val="005C2A05"/>
    <w:rsid w:val="005C2AC7"/>
    <w:rsid w:val="005C2C4A"/>
    <w:rsid w:val="005C2CF3"/>
    <w:rsid w:val="005C2D32"/>
    <w:rsid w:val="005C2DF4"/>
    <w:rsid w:val="005C2E96"/>
    <w:rsid w:val="005C2ECA"/>
    <w:rsid w:val="005C2EF4"/>
    <w:rsid w:val="005C2F8F"/>
    <w:rsid w:val="005C2FB9"/>
    <w:rsid w:val="005C3065"/>
    <w:rsid w:val="005C307E"/>
    <w:rsid w:val="005C30E8"/>
    <w:rsid w:val="005C31F8"/>
    <w:rsid w:val="005C335B"/>
    <w:rsid w:val="005C33CA"/>
    <w:rsid w:val="005C33D7"/>
    <w:rsid w:val="005C36BB"/>
    <w:rsid w:val="005C36CF"/>
    <w:rsid w:val="005C3769"/>
    <w:rsid w:val="005C376D"/>
    <w:rsid w:val="005C37D4"/>
    <w:rsid w:val="005C39E1"/>
    <w:rsid w:val="005C3A48"/>
    <w:rsid w:val="005C3A52"/>
    <w:rsid w:val="005C3BBA"/>
    <w:rsid w:val="005C3C25"/>
    <w:rsid w:val="005C3C38"/>
    <w:rsid w:val="005C3C75"/>
    <w:rsid w:val="005C3D72"/>
    <w:rsid w:val="005C3D96"/>
    <w:rsid w:val="005C3DF5"/>
    <w:rsid w:val="005C3E19"/>
    <w:rsid w:val="005C3E28"/>
    <w:rsid w:val="005C3E44"/>
    <w:rsid w:val="005C40A4"/>
    <w:rsid w:val="005C4119"/>
    <w:rsid w:val="005C4159"/>
    <w:rsid w:val="005C4166"/>
    <w:rsid w:val="005C416D"/>
    <w:rsid w:val="005C419B"/>
    <w:rsid w:val="005C4282"/>
    <w:rsid w:val="005C42E3"/>
    <w:rsid w:val="005C4358"/>
    <w:rsid w:val="005C461F"/>
    <w:rsid w:val="005C4706"/>
    <w:rsid w:val="005C4744"/>
    <w:rsid w:val="005C4811"/>
    <w:rsid w:val="005C481A"/>
    <w:rsid w:val="005C4860"/>
    <w:rsid w:val="005C48BB"/>
    <w:rsid w:val="005C4A71"/>
    <w:rsid w:val="005C4A83"/>
    <w:rsid w:val="005C4B28"/>
    <w:rsid w:val="005C4B4D"/>
    <w:rsid w:val="005C4DE3"/>
    <w:rsid w:val="005C5024"/>
    <w:rsid w:val="005C504A"/>
    <w:rsid w:val="005C50D2"/>
    <w:rsid w:val="005C51F2"/>
    <w:rsid w:val="005C5208"/>
    <w:rsid w:val="005C5251"/>
    <w:rsid w:val="005C5372"/>
    <w:rsid w:val="005C5379"/>
    <w:rsid w:val="005C5425"/>
    <w:rsid w:val="005C54A1"/>
    <w:rsid w:val="005C54AF"/>
    <w:rsid w:val="005C54F1"/>
    <w:rsid w:val="005C5548"/>
    <w:rsid w:val="005C5659"/>
    <w:rsid w:val="005C5734"/>
    <w:rsid w:val="005C5843"/>
    <w:rsid w:val="005C5849"/>
    <w:rsid w:val="005C594C"/>
    <w:rsid w:val="005C5980"/>
    <w:rsid w:val="005C59A9"/>
    <w:rsid w:val="005C5A28"/>
    <w:rsid w:val="005C5AA5"/>
    <w:rsid w:val="005C5ACB"/>
    <w:rsid w:val="005C5C84"/>
    <w:rsid w:val="005C5D74"/>
    <w:rsid w:val="005C5DC8"/>
    <w:rsid w:val="005C5DF4"/>
    <w:rsid w:val="005C5E2A"/>
    <w:rsid w:val="005C5E4E"/>
    <w:rsid w:val="005C5EC4"/>
    <w:rsid w:val="005C5F1E"/>
    <w:rsid w:val="005C60E8"/>
    <w:rsid w:val="005C611A"/>
    <w:rsid w:val="005C6222"/>
    <w:rsid w:val="005C6228"/>
    <w:rsid w:val="005C63A3"/>
    <w:rsid w:val="005C640C"/>
    <w:rsid w:val="005C6424"/>
    <w:rsid w:val="005C6505"/>
    <w:rsid w:val="005C6659"/>
    <w:rsid w:val="005C694A"/>
    <w:rsid w:val="005C698B"/>
    <w:rsid w:val="005C69E6"/>
    <w:rsid w:val="005C6B26"/>
    <w:rsid w:val="005C6EF6"/>
    <w:rsid w:val="005C6F04"/>
    <w:rsid w:val="005C6F61"/>
    <w:rsid w:val="005C7078"/>
    <w:rsid w:val="005C712B"/>
    <w:rsid w:val="005C7157"/>
    <w:rsid w:val="005C72E0"/>
    <w:rsid w:val="005C7401"/>
    <w:rsid w:val="005C7408"/>
    <w:rsid w:val="005C7453"/>
    <w:rsid w:val="005C74A7"/>
    <w:rsid w:val="005C75AD"/>
    <w:rsid w:val="005C75B3"/>
    <w:rsid w:val="005C7642"/>
    <w:rsid w:val="005C7709"/>
    <w:rsid w:val="005C772B"/>
    <w:rsid w:val="005C7780"/>
    <w:rsid w:val="005C7887"/>
    <w:rsid w:val="005C7929"/>
    <w:rsid w:val="005C7A54"/>
    <w:rsid w:val="005C7AE1"/>
    <w:rsid w:val="005C7B38"/>
    <w:rsid w:val="005C7B63"/>
    <w:rsid w:val="005C7B84"/>
    <w:rsid w:val="005C7CAD"/>
    <w:rsid w:val="005C7CB8"/>
    <w:rsid w:val="005C7CF2"/>
    <w:rsid w:val="005C7D73"/>
    <w:rsid w:val="005C7E82"/>
    <w:rsid w:val="005C7ED0"/>
    <w:rsid w:val="005C7EF8"/>
    <w:rsid w:val="005D00F0"/>
    <w:rsid w:val="005D00FC"/>
    <w:rsid w:val="005D01A8"/>
    <w:rsid w:val="005D02CD"/>
    <w:rsid w:val="005D02FA"/>
    <w:rsid w:val="005D047B"/>
    <w:rsid w:val="005D0547"/>
    <w:rsid w:val="005D072F"/>
    <w:rsid w:val="005D0790"/>
    <w:rsid w:val="005D081F"/>
    <w:rsid w:val="005D08FF"/>
    <w:rsid w:val="005D0A25"/>
    <w:rsid w:val="005D0A2A"/>
    <w:rsid w:val="005D0A9A"/>
    <w:rsid w:val="005D0AE5"/>
    <w:rsid w:val="005D0D2B"/>
    <w:rsid w:val="005D0D3E"/>
    <w:rsid w:val="005D0DBA"/>
    <w:rsid w:val="005D0E7F"/>
    <w:rsid w:val="005D0E9A"/>
    <w:rsid w:val="005D0EB5"/>
    <w:rsid w:val="005D1057"/>
    <w:rsid w:val="005D113F"/>
    <w:rsid w:val="005D121B"/>
    <w:rsid w:val="005D1257"/>
    <w:rsid w:val="005D13F1"/>
    <w:rsid w:val="005D15C6"/>
    <w:rsid w:val="005D15E8"/>
    <w:rsid w:val="005D1672"/>
    <w:rsid w:val="005D17BF"/>
    <w:rsid w:val="005D17E8"/>
    <w:rsid w:val="005D18B1"/>
    <w:rsid w:val="005D18CF"/>
    <w:rsid w:val="005D196C"/>
    <w:rsid w:val="005D19EB"/>
    <w:rsid w:val="005D1A10"/>
    <w:rsid w:val="005D1A82"/>
    <w:rsid w:val="005D1ACD"/>
    <w:rsid w:val="005D1D11"/>
    <w:rsid w:val="005D1E07"/>
    <w:rsid w:val="005D1F1C"/>
    <w:rsid w:val="005D2087"/>
    <w:rsid w:val="005D20B3"/>
    <w:rsid w:val="005D20FC"/>
    <w:rsid w:val="005D229E"/>
    <w:rsid w:val="005D240F"/>
    <w:rsid w:val="005D24A2"/>
    <w:rsid w:val="005D258E"/>
    <w:rsid w:val="005D25D7"/>
    <w:rsid w:val="005D280D"/>
    <w:rsid w:val="005D28A9"/>
    <w:rsid w:val="005D2938"/>
    <w:rsid w:val="005D2A49"/>
    <w:rsid w:val="005D2B9B"/>
    <w:rsid w:val="005D2BD8"/>
    <w:rsid w:val="005D2C0C"/>
    <w:rsid w:val="005D2C66"/>
    <w:rsid w:val="005D2C7B"/>
    <w:rsid w:val="005D2CB0"/>
    <w:rsid w:val="005D2D73"/>
    <w:rsid w:val="005D2E18"/>
    <w:rsid w:val="005D2E3D"/>
    <w:rsid w:val="005D2EE8"/>
    <w:rsid w:val="005D2F30"/>
    <w:rsid w:val="005D2FDF"/>
    <w:rsid w:val="005D3076"/>
    <w:rsid w:val="005D3078"/>
    <w:rsid w:val="005D3143"/>
    <w:rsid w:val="005D3178"/>
    <w:rsid w:val="005D31BB"/>
    <w:rsid w:val="005D323E"/>
    <w:rsid w:val="005D3396"/>
    <w:rsid w:val="005D3534"/>
    <w:rsid w:val="005D359C"/>
    <w:rsid w:val="005D362F"/>
    <w:rsid w:val="005D3643"/>
    <w:rsid w:val="005D3707"/>
    <w:rsid w:val="005D377A"/>
    <w:rsid w:val="005D379F"/>
    <w:rsid w:val="005D37F1"/>
    <w:rsid w:val="005D382F"/>
    <w:rsid w:val="005D3964"/>
    <w:rsid w:val="005D39BE"/>
    <w:rsid w:val="005D39D7"/>
    <w:rsid w:val="005D3A60"/>
    <w:rsid w:val="005D3AA0"/>
    <w:rsid w:val="005D3AF0"/>
    <w:rsid w:val="005D3B6D"/>
    <w:rsid w:val="005D3BFD"/>
    <w:rsid w:val="005D3C33"/>
    <w:rsid w:val="005D3C4A"/>
    <w:rsid w:val="005D3E22"/>
    <w:rsid w:val="005D3F30"/>
    <w:rsid w:val="005D40C8"/>
    <w:rsid w:val="005D40D1"/>
    <w:rsid w:val="005D4123"/>
    <w:rsid w:val="005D41E6"/>
    <w:rsid w:val="005D4215"/>
    <w:rsid w:val="005D4242"/>
    <w:rsid w:val="005D42FF"/>
    <w:rsid w:val="005D4387"/>
    <w:rsid w:val="005D44AE"/>
    <w:rsid w:val="005D4548"/>
    <w:rsid w:val="005D4555"/>
    <w:rsid w:val="005D465C"/>
    <w:rsid w:val="005D46BA"/>
    <w:rsid w:val="005D46C9"/>
    <w:rsid w:val="005D46D4"/>
    <w:rsid w:val="005D46E9"/>
    <w:rsid w:val="005D4723"/>
    <w:rsid w:val="005D476A"/>
    <w:rsid w:val="005D47E6"/>
    <w:rsid w:val="005D4834"/>
    <w:rsid w:val="005D4945"/>
    <w:rsid w:val="005D4957"/>
    <w:rsid w:val="005D49A5"/>
    <w:rsid w:val="005D49E7"/>
    <w:rsid w:val="005D4AFC"/>
    <w:rsid w:val="005D4B17"/>
    <w:rsid w:val="005D4C08"/>
    <w:rsid w:val="005D4C54"/>
    <w:rsid w:val="005D4DA5"/>
    <w:rsid w:val="005D4E11"/>
    <w:rsid w:val="005D4E3A"/>
    <w:rsid w:val="005D4F92"/>
    <w:rsid w:val="005D5012"/>
    <w:rsid w:val="005D5547"/>
    <w:rsid w:val="005D55C9"/>
    <w:rsid w:val="005D5612"/>
    <w:rsid w:val="005D5653"/>
    <w:rsid w:val="005D569B"/>
    <w:rsid w:val="005D56B3"/>
    <w:rsid w:val="005D5839"/>
    <w:rsid w:val="005D599F"/>
    <w:rsid w:val="005D5AA9"/>
    <w:rsid w:val="005D5B0C"/>
    <w:rsid w:val="005D5B66"/>
    <w:rsid w:val="005D5CC1"/>
    <w:rsid w:val="005D5DAF"/>
    <w:rsid w:val="005D5DB9"/>
    <w:rsid w:val="005D5DC6"/>
    <w:rsid w:val="005D5E0B"/>
    <w:rsid w:val="005D5E46"/>
    <w:rsid w:val="005D5E97"/>
    <w:rsid w:val="005D5EE5"/>
    <w:rsid w:val="005D5F02"/>
    <w:rsid w:val="005D5FA4"/>
    <w:rsid w:val="005D5FB7"/>
    <w:rsid w:val="005D609A"/>
    <w:rsid w:val="005D609E"/>
    <w:rsid w:val="005D6129"/>
    <w:rsid w:val="005D61EF"/>
    <w:rsid w:val="005D62B8"/>
    <w:rsid w:val="005D6499"/>
    <w:rsid w:val="005D64A5"/>
    <w:rsid w:val="005D6561"/>
    <w:rsid w:val="005D659D"/>
    <w:rsid w:val="005D65CE"/>
    <w:rsid w:val="005D6629"/>
    <w:rsid w:val="005D663A"/>
    <w:rsid w:val="005D66C8"/>
    <w:rsid w:val="005D67F9"/>
    <w:rsid w:val="005D6800"/>
    <w:rsid w:val="005D6859"/>
    <w:rsid w:val="005D68B8"/>
    <w:rsid w:val="005D68EF"/>
    <w:rsid w:val="005D6910"/>
    <w:rsid w:val="005D6929"/>
    <w:rsid w:val="005D6A28"/>
    <w:rsid w:val="005D6B30"/>
    <w:rsid w:val="005D6B85"/>
    <w:rsid w:val="005D6C4F"/>
    <w:rsid w:val="005D6D2C"/>
    <w:rsid w:val="005D6D6F"/>
    <w:rsid w:val="005D6E1C"/>
    <w:rsid w:val="005D6FCF"/>
    <w:rsid w:val="005D6FDE"/>
    <w:rsid w:val="005D7040"/>
    <w:rsid w:val="005D70D1"/>
    <w:rsid w:val="005D73D9"/>
    <w:rsid w:val="005D7458"/>
    <w:rsid w:val="005D74B7"/>
    <w:rsid w:val="005D7539"/>
    <w:rsid w:val="005D759A"/>
    <w:rsid w:val="005D76DE"/>
    <w:rsid w:val="005D76F4"/>
    <w:rsid w:val="005D773C"/>
    <w:rsid w:val="005D7964"/>
    <w:rsid w:val="005D7A35"/>
    <w:rsid w:val="005D7ACD"/>
    <w:rsid w:val="005D7B2A"/>
    <w:rsid w:val="005D7BAE"/>
    <w:rsid w:val="005D7BDD"/>
    <w:rsid w:val="005D7CA8"/>
    <w:rsid w:val="005D7E04"/>
    <w:rsid w:val="005D7EE2"/>
    <w:rsid w:val="005D7F09"/>
    <w:rsid w:val="005D7F47"/>
    <w:rsid w:val="005D7F78"/>
    <w:rsid w:val="005D7FE7"/>
    <w:rsid w:val="005E0082"/>
    <w:rsid w:val="005E014B"/>
    <w:rsid w:val="005E015F"/>
    <w:rsid w:val="005E0245"/>
    <w:rsid w:val="005E03EE"/>
    <w:rsid w:val="005E0428"/>
    <w:rsid w:val="005E0515"/>
    <w:rsid w:val="005E052B"/>
    <w:rsid w:val="005E064A"/>
    <w:rsid w:val="005E06E1"/>
    <w:rsid w:val="005E0762"/>
    <w:rsid w:val="005E0869"/>
    <w:rsid w:val="005E0877"/>
    <w:rsid w:val="005E0899"/>
    <w:rsid w:val="005E09F8"/>
    <w:rsid w:val="005E0AAA"/>
    <w:rsid w:val="005E0CB1"/>
    <w:rsid w:val="005E0F3C"/>
    <w:rsid w:val="005E1013"/>
    <w:rsid w:val="005E11FB"/>
    <w:rsid w:val="005E1258"/>
    <w:rsid w:val="005E1281"/>
    <w:rsid w:val="005E1299"/>
    <w:rsid w:val="005E1359"/>
    <w:rsid w:val="005E1393"/>
    <w:rsid w:val="005E13A8"/>
    <w:rsid w:val="005E13AB"/>
    <w:rsid w:val="005E1410"/>
    <w:rsid w:val="005E1411"/>
    <w:rsid w:val="005E142F"/>
    <w:rsid w:val="005E1437"/>
    <w:rsid w:val="005E14FE"/>
    <w:rsid w:val="005E1556"/>
    <w:rsid w:val="005E179E"/>
    <w:rsid w:val="005E1810"/>
    <w:rsid w:val="005E18AC"/>
    <w:rsid w:val="005E1911"/>
    <w:rsid w:val="005E1927"/>
    <w:rsid w:val="005E1B78"/>
    <w:rsid w:val="005E1B7E"/>
    <w:rsid w:val="005E1C46"/>
    <w:rsid w:val="005E1E68"/>
    <w:rsid w:val="005E200E"/>
    <w:rsid w:val="005E213B"/>
    <w:rsid w:val="005E21F6"/>
    <w:rsid w:val="005E225A"/>
    <w:rsid w:val="005E22C1"/>
    <w:rsid w:val="005E2545"/>
    <w:rsid w:val="005E2592"/>
    <w:rsid w:val="005E25BD"/>
    <w:rsid w:val="005E2836"/>
    <w:rsid w:val="005E2A35"/>
    <w:rsid w:val="005E2AAF"/>
    <w:rsid w:val="005E2AB3"/>
    <w:rsid w:val="005E2B22"/>
    <w:rsid w:val="005E2B2D"/>
    <w:rsid w:val="005E2B4B"/>
    <w:rsid w:val="005E2CC3"/>
    <w:rsid w:val="005E2D0B"/>
    <w:rsid w:val="005E2E6C"/>
    <w:rsid w:val="005E2E84"/>
    <w:rsid w:val="005E2E9B"/>
    <w:rsid w:val="005E2EB4"/>
    <w:rsid w:val="005E2ED6"/>
    <w:rsid w:val="005E2EDE"/>
    <w:rsid w:val="005E2EF7"/>
    <w:rsid w:val="005E2F07"/>
    <w:rsid w:val="005E3035"/>
    <w:rsid w:val="005E312D"/>
    <w:rsid w:val="005E31E0"/>
    <w:rsid w:val="005E3541"/>
    <w:rsid w:val="005E35FD"/>
    <w:rsid w:val="005E37FB"/>
    <w:rsid w:val="005E383F"/>
    <w:rsid w:val="005E396B"/>
    <w:rsid w:val="005E3A20"/>
    <w:rsid w:val="005E3A24"/>
    <w:rsid w:val="005E3A58"/>
    <w:rsid w:val="005E3A62"/>
    <w:rsid w:val="005E3ADA"/>
    <w:rsid w:val="005E3B77"/>
    <w:rsid w:val="005E3C3F"/>
    <w:rsid w:val="005E3D45"/>
    <w:rsid w:val="005E3D4A"/>
    <w:rsid w:val="005E3D74"/>
    <w:rsid w:val="005E3DD8"/>
    <w:rsid w:val="005E3E18"/>
    <w:rsid w:val="005E3EEC"/>
    <w:rsid w:val="005E3F4A"/>
    <w:rsid w:val="005E3FE7"/>
    <w:rsid w:val="005E3FF3"/>
    <w:rsid w:val="005E4030"/>
    <w:rsid w:val="005E4064"/>
    <w:rsid w:val="005E414B"/>
    <w:rsid w:val="005E429D"/>
    <w:rsid w:val="005E430E"/>
    <w:rsid w:val="005E4358"/>
    <w:rsid w:val="005E444A"/>
    <w:rsid w:val="005E45CF"/>
    <w:rsid w:val="005E45E0"/>
    <w:rsid w:val="005E4656"/>
    <w:rsid w:val="005E46FA"/>
    <w:rsid w:val="005E4824"/>
    <w:rsid w:val="005E48F7"/>
    <w:rsid w:val="005E4932"/>
    <w:rsid w:val="005E4A8F"/>
    <w:rsid w:val="005E4AFF"/>
    <w:rsid w:val="005E4C25"/>
    <w:rsid w:val="005E4CCB"/>
    <w:rsid w:val="005E4CCF"/>
    <w:rsid w:val="005E4E62"/>
    <w:rsid w:val="005E4E67"/>
    <w:rsid w:val="005E4F61"/>
    <w:rsid w:val="005E4F8B"/>
    <w:rsid w:val="005E4F8E"/>
    <w:rsid w:val="005E509F"/>
    <w:rsid w:val="005E50A1"/>
    <w:rsid w:val="005E50C5"/>
    <w:rsid w:val="005E50ED"/>
    <w:rsid w:val="005E5242"/>
    <w:rsid w:val="005E5563"/>
    <w:rsid w:val="005E562C"/>
    <w:rsid w:val="005E5729"/>
    <w:rsid w:val="005E5776"/>
    <w:rsid w:val="005E5854"/>
    <w:rsid w:val="005E59C5"/>
    <w:rsid w:val="005E59D5"/>
    <w:rsid w:val="005E5A9C"/>
    <w:rsid w:val="005E5AE7"/>
    <w:rsid w:val="005E5BC5"/>
    <w:rsid w:val="005E5CFD"/>
    <w:rsid w:val="005E5DA2"/>
    <w:rsid w:val="005E5E74"/>
    <w:rsid w:val="005E5F6C"/>
    <w:rsid w:val="005E5FEA"/>
    <w:rsid w:val="005E609E"/>
    <w:rsid w:val="005E6146"/>
    <w:rsid w:val="005E614C"/>
    <w:rsid w:val="005E6207"/>
    <w:rsid w:val="005E6279"/>
    <w:rsid w:val="005E62EC"/>
    <w:rsid w:val="005E6321"/>
    <w:rsid w:val="005E6327"/>
    <w:rsid w:val="005E635A"/>
    <w:rsid w:val="005E635D"/>
    <w:rsid w:val="005E6440"/>
    <w:rsid w:val="005E649C"/>
    <w:rsid w:val="005E64FC"/>
    <w:rsid w:val="005E65BA"/>
    <w:rsid w:val="005E6656"/>
    <w:rsid w:val="005E66AC"/>
    <w:rsid w:val="005E66F1"/>
    <w:rsid w:val="005E6718"/>
    <w:rsid w:val="005E6945"/>
    <w:rsid w:val="005E6AE7"/>
    <w:rsid w:val="005E6AFB"/>
    <w:rsid w:val="005E6C10"/>
    <w:rsid w:val="005E6C2F"/>
    <w:rsid w:val="005E6C36"/>
    <w:rsid w:val="005E6C51"/>
    <w:rsid w:val="005E6C54"/>
    <w:rsid w:val="005E6CD2"/>
    <w:rsid w:val="005E6DB8"/>
    <w:rsid w:val="005E6DC8"/>
    <w:rsid w:val="005E6EA6"/>
    <w:rsid w:val="005E7087"/>
    <w:rsid w:val="005E70ED"/>
    <w:rsid w:val="005E71DB"/>
    <w:rsid w:val="005E7262"/>
    <w:rsid w:val="005E727D"/>
    <w:rsid w:val="005E72CC"/>
    <w:rsid w:val="005E74DD"/>
    <w:rsid w:val="005E7698"/>
    <w:rsid w:val="005E76A0"/>
    <w:rsid w:val="005E7809"/>
    <w:rsid w:val="005E7849"/>
    <w:rsid w:val="005E7888"/>
    <w:rsid w:val="005E78F0"/>
    <w:rsid w:val="005E7918"/>
    <w:rsid w:val="005E797F"/>
    <w:rsid w:val="005E7A18"/>
    <w:rsid w:val="005E7A8C"/>
    <w:rsid w:val="005E7BF8"/>
    <w:rsid w:val="005E7C3D"/>
    <w:rsid w:val="005E7C65"/>
    <w:rsid w:val="005E7D7B"/>
    <w:rsid w:val="005E7DED"/>
    <w:rsid w:val="005E7FF6"/>
    <w:rsid w:val="005E7FFA"/>
    <w:rsid w:val="005F00CC"/>
    <w:rsid w:val="005F00D8"/>
    <w:rsid w:val="005F024E"/>
    <w:rsid w:val="005F028B"/>
    <w:rsid w:val="005F02AE"/>
    <w:rsid w:val="005F0304"/>
    <w:rsid w:val="005F039E"/>
    <w:rsid w:val="005F0405"/>
    <w:rsid w:val="005F042D"/>
    <w:rsid w:val="005F051C"/>
    <w:rsid w:val="005F067A"/>
    <w:rsid w:val="005F06FA"/>
    <w:rsid w:val="005F06FD"/>
    <w:rsid w:val="005F07F4"/>
    <w:rsid w:val="005F089B"/>
    <w:rsid w:val="005F08A4"/>
    <w:rsid w:val="005F096A"/>
    <w:rsid w:val="005F0A65"/>
    <w:rsid w:val="005F0A82"/>
    <w:rsid w:val="005F0AB9"/>
    <w:rsid w:val="005F0B1C"/>
    <w:rsid w:val="005F0B22"/>
    <w:rsid w:val="005F0B38"/>
    <w:rsid w:val="005F0B4C"/>
    <w:rsid w:val="005F0B53"/>
    <w:rsid w:val="005F0C46"/>
    <w:rsid w:val="005F0E0C"/>
    <w:rsid w:val="005F0ECC"/>
    <w:rsid w:val="005F0F29"/>
    <w:rsid w:val="005F0F79"/>
    <w:rsid w:val="005F0FDE"/>
    <w:rsid w:val="005F10B2"/>
    <w:rsid w:val="005F10CC"/>
    <w:rsid w:val="005F1282"/>
    <w:rsid w:val="005F128D"/>
    <w:rsid w:val="005F1342"/>
    <w:rsid w:val="005F145D"/>
    <w:rsid w:val="005F14D7"/>
    <w:rsid w:val="005F159C"/>
    <w:rsid w:val="005F15F4"/>
    <w:rsid w:val="005F16D6"/>
    <w:rsid w:val="005F16F7"/>
    <w:rsid w:val="005F171D"/>
    <w:rsid w:val="005F18A4"/>
    <w:rsid w:val="005F18B7"/>
    <w:rsid w:val="005F1903"/>
    <w:rsid w:val="005F1943"/>
    <w:rsid w:val="005F1B61"/>
    <w:rsid w:val="005F1BB2"/>
    <w:rsid w:val="005F1C0D"/>
    <w:rsid w:val="005F1C19"/>
    <w:rsid w:val="005F1DB1"/>
    <w:rsid w:val="005F1DD0"/>
    <w:rsid w:val="005F1EEB"/>
    <w:rsid w:val="005F1F76"/>
    <w:rsid w:val="005F1FE4"/>
    <w:rsid w:val="005F21D0"/>
    <w:rsid w:val="005F2415"/>
    <w:rsid w:val="005F2476"/>
    <w:rsid w:val="005F2528"/>
    <w:rsid w:val="005F2566"/>
    <w:rsid w:val="005F2674"/>
    <w:rsid w:val="005F2683"/>
    <w:rsid w:val="005F2748"/>
    <w:rsid w:val="005F278E"/>
    <w:rsid w:val="005F280B"/>
    <w:rsid w:val="005F2850"/>
    <w:rsid w:val="005F2A26"/>
    <w:rsid w:val="005F2A78"/>
    <w:rsid w:val="005F2B72"/>
    <w:rsid w:val="005F2C85"/>
    <w:rsid w:val="005F2C90"/>
    <w:rsid w:val="005F2D46"/>
    <w:rsid w:val="005F2F1C"/>
    <w:rsid w:val="005F2F90"/>
    <w:rsid w:val="005F2FD6"/>
    <w:rsid w:val="005F3080"/>
    <w:rsid w:val="005F30D7"/>
    <w:rsid w:val="005F30E3"/>
    <w:rsid w:val="005F3111"/>
    <w:rsid w:val="005F317B"/>
    <w:rsid w:val="005F3362"/>
    <w:rsid w:val="005F3380"/>
    <w:rsid w:val="005F33B0"/>
    <w:rsid w:val="005F34D8"/>
    <w:rsid w:val="005F357C"/>
    <w:rsid w:val="005F3597"/>
    <w:rsid w:val="005F369B"/>
    <w:rsid w:val="005F37AA"/>
    <w:rsid w:val="005F3922"/>
    <w:rsid w:val="005F3943"/>
    <w:rsid w:val="005F3955"/>
    <w:rsid w:val="005F3983"/>
    <w:rsid w:val="005F3A3F"/>
    <w:rsid w:val="005F3A98"/>
    <w:rsid w:val="005F3AB7"/>
    <w:rsid w:val="005F3B40"/>
    <w:rsid w:val="005F3B69"/>
    <w:rsid w:val="005F3BFB"/>
    <w:rsid w:val="005F3C34"/>
    <w:rsid w:val="005F3C66"/>
    <w:rsid w:val="005F3CB6"/>
    <w:rsid w:val="005F3D85"/>
    <w:rsid w:val="005F3D97"/>
    <w:rsid w:val="005F3E5C"/>
    <w:rsid w:val="005F3E95"/>
    <w:rsid w:val="005F3E9C"/>
    <w:rsid w:val="005F3EFA"/>
    <w:rsid w:val="005F3F2C"/>
    <w:rsid w:val="005F3F7F"/>
    <w:rsid w:val="005F3FA4"/>
    <w:rsid w:val="005F4077"/>
    <w:rsid w:val="005F40E5"/>
    <w:rsid w:val="005F40F2"/>
    <w:rsid w:val="005F419B"/>
    <w:rsid w:val="005F41FB"/>
    <w:rsid w:val="005F43E5"/>
    <w:rsid w:val="005F4427"/>
    <w:rsid w:val="005F4469"/>
    <w:rsid w:val="005F44AD"/>
    <w:rsid w:val="005F44C7"/>
    <w:rsid w:val="005F4510"/>
    <w:rsid w:val="005F456B"/>
    <w:rsid w:val="005F45CC"/>
    <w:rsid w:val="005F46D9"/>
    <w:rsid w:val="005F46F6"/>
    <w:rsid w:val="005F490E"/>
    <w:rsid w:val="005F4917"/>
    <w:rsid w:val="005F4950"/>
    <w:rsid w:val="005F49AD"/>
    <w:rsid w:val="005F4A3B"/>
    <w:rsid w:val="005F4D16"/>
    <w:rsid w:val="005F4DF8"/>
    <w:rsid w:val="005F4E26"/>
    <w:rsid w:val="005F4E83"/>
    <w:rsid w:val="005F4E9C"/>
    <w:rsid w:val="005F5002"/>
    <w:rsid w:val="005F50B4"/>
    <w:rsid w:val="005F50E9"/>
    <w:rsid w:val="005F523F"/>
    <w:rsid w:val="005F5262"/>
    <w:rsid w:val="005F52B1"/>
    <w:rsid w:val="005F5362"/>
    <w:rsid w:val="005F547B"/>
    <w:rsid w:val="005F54B3"/>
    <w:rsid w:val="005F54CE"/>
    <w:rsid w:val="005F556F"/>
    <w:rsid w:val="005F5605"/>
    <w:rsid w:val="005F5674"/>
    <w:rsid w:val="005F5766"/>
    <w:rsid w:val="005F57A5"/>
    <w:rsid w:val="005F5822"/>
    <w:rsid w:val="005F58A9"/>
    <w:rsid w:val="005F5951"/>
    <w:rsid w:val="005F5998"/>
    <w:rsid w:val="005F5A56"/>
    <w:rsid w:val="005F5C2E"/>
    <w:rsid w:val="005F5C3D"/>
    <w:rsid w:val="005F5C83"/>
    <w:rsid w:val="005F5D5F"/>
    <w:rsid w:val="005F5E59"/>
    <w:rsid w:val="005F5E9B"/>
    <w:rsid w:val="005F5F0E"/>
    <w:rsid w:val="005F5FF5"/>
    <w:rsid w:val="005F6150"/>
    <w:rsid w:val="005F615B"/>
    <w:rsid w:val="005F6395"/>
    <w:rsid w:val="005F63EC"/>
    <w:rsid w:val="005F64F4"/>
    <w:rsid w:val="005F6529"/>
    <w:rsid w:val="005F660A"/>
    <w:rsid w:val="005F6641"/>
    <w:rsid w:val="005F6674"/>
    <w:rsid w:val="005F6697"/>
    <w:rsid w:val="005F6698"/>
    <w:rsid w:val="005F6700"/>
    <w:rsid w:val="005F67A0"/>
    <w:rsid w:val="005F6975"/>
    <w:rsid w:val="005F69DD"/>
    <w:rsid w:val="005F6A69"/>
    <w:rsid w:val="005F6A8A"/>
    <w:rsid w:val="005F6AF3"/>
    <w:rsid w:val="005F6B1D"/>
    <w:rsid w:val="005F6C62"/>
    <w:rsid w:val="005F6CA5"/>
    <w:rsid w:val="005F6CC1"/>
    <w:rsid w:val="005F6CC9"/>
    <w:rsid w:val="005F6DD6"/>
    <w:rsid w:val="005F6E52"/>
    <w:rsid w:val="005F6EAB"/>
    <w:rsid w:val="005F6EF0"/>
    <w:rsid w:val="005F6F08"/>
    <w:rsid w:val="005F6F60"/>
    <w:rsid w:val="005F6F9C"/>
    <w:rsid w:val="005F6FFC"/>
    <w:rsid w:val="005F705A"/>
    <w:rsid w:val="005F7329"/>
    <w:rsid w:val="005F7404"/>
    <w:rsid w:val="005F740B"/>
    <w:rsid w:val="005F7428"/>
    <w:rsid w:val="005F7450"/>
    <w:rsid w:val="005F745E"/>
    <w:rsid w:val="005F7469"/>
    <w:rsid w:val="005F7583"/>
    <w:rsid w:val="005F75E7"/>
    <w:rsid w:val="005F7696"/>
    <w:rsid w:val="005F785B"/>
    <w:rsid w:val="005F7A86"/>
    <w:rsid w:val="005F7AC5"/>
    <w:rsid w:val="005F7B58"/>
    <w:rsid w:val="005F7B64"/>
    <w:rsid w:val="005F7B8A"/>
    <w:rsid w:val="005F7BA2"/>
    <w:rsid w:val="005F7C50"/>
    <w:rsid w:val="005F7CC1"/>
    <w:rsid w:val="005F7D59"/>
    <w:rsid w:val="005F7D93"/>
    <w:rsid w:val="005F7D98"/>
    <w:rsid w:val="005F7DD8"/>
    <w:rsid w:val="005F7E0E"/>
    <w:rsid w:val="005F7E8E"/>
    <w:rsid w:val="005F7EBB"/>
    <w:rsid w:val="005F7F7B"/>
    <w:rsid w:val="005F7F7E"/>
    <w:rsid w:val="00600056"/>
    <w:rsid w:val="006000FC"/>
    <w:rsid w:val="006001BA"/>
    <w:rsid w:val="0060029C"/>
    <w:rsid w:val="006002F7"/>
    <w:rsid w:val="0060031E"/>
    <w:rsid w:val="006004DE"/>
    <w:rsid w:val="00600593"/>
    <w:rsid w:val="006005C4"/>
    <w:rsid w:val="0060062D"/>
    <w:rsid w:val="0060067A"/>
    <w:rsid w:val="00600711"/>
    <w:rsid w:val="00600AA2"/>
    <w:rsid w:val="00600AAB"/>
    <w:rsid w:val="00600AD5"/>
    <w:rsid w:val="00600B6C"/>
    <w:rsid w:val="00600C21"/>
    <w:rsid w:val="00600DD2"/>
    <w:rsid w:val="00600E12"/>
    <w:rsid w:val="00600FF6"/>
    <w:rsid w:val="00601064"/>
    <w:rsid w:val="00601072"/>
    <w:rsid w:val="00601097"/>
    <w:rsid w:val="00601134"/>
    <w:rsid w:val="006011E1"/>
    <w:rsid w:val="006011EB"/>
    <w:rsid w:val="00601239"/>
    <w:rsid w:val="00601303"/>
    <w:rsid w:val="0060144E"/>
    <w:rsid w:val="00601598"/>
    <w:rsid w:val="00601600"/>
    <w:rsid w:val="006016FA"/>
    <w:rsid w:val="00601719"/>
    <w:rsid w:val="00601784"/>
    <w:rsid w:val="00601862"/>
    <w:rsid w:val="0060199D"/>
    <w:rsid w:val="00601A0D"/>
    <w:rsid w:val="00601A32"/>
    <w:rsid w:val="00601A59"/>
    <w:rsid w:val="00601BD6"/>
    <w:rsid w:val="00601BE3"/>
    <w:rsid w:val="00601C28"/>
    <w:rsid w:val="00601C34"/>
    <w:rsid w:val="00601C4D"/>
    <w:rsid w:val="00601CD1"/>
    <w:rsid w:val="00601DDB"/>
    <w:rsid w:val="00601FB8"/>
    <w:rsid w:val="00601FCD"/>
    <w:rsid w:val="00602123"/>
    <w:rsid w:val="00602166"/>
    <w:rsid w:val="00602201"/>
    <w:rsid w:val="0060230C"/>
    <w:rsid w:val="00602321"/>
    <w:rsid w:val="00602354"/>
    <w:rsid w:val="0060254B"/>
    <w:rsid w:val="0060254C"/>
    <w:rsid w:val="0060256C"/>
    <w:rsid w:val="006025DB"/>
    <w:rsid w:val="0060261A"/>
    <w:rsid w:val="0060268D"/>
    <w:rsid w:val="006026AC"/>
    <w:rsid w:val="00602763"/>
    <w:rsid w:val="00602785"/>
    <w:rsid w:val="006027D5"/>
    <w:rsid w:val="00602A97"/>
    <w:rsid w:val="00602AB0"/>
    <w:rsid w:val="00602B9A"/>
    <w:rsid w:val="00602BB3"/>
    <w:rsid w:val="00602BE5"/>
    <w:rsid w:val="00602DE5"/>
    <w:rsid w:val="00602E5B"/>
    <w:rsid w:val="00602E99"/>
    <w:rsid w:val="00602FC3"/>
    <w:rsid w:val="0060305B"/>
    <w:rsid w:val="006031E9"/>
    <w:rsid w:val="00603582"/>
    <w:rsid w:val="00603675"/>
    <w:rsid w:val="00603708"/>
    <w:rsid w:val="00603816"/>
    <w:rsid w:val="00603869"/>
    <w:rsid w:val="0060390B"/>
    <w:rsid w:val="00603929"/>
    <w:rsid w:val="006039C5"/>
    <w:rsid w:val="00603A35"/>
    <w:rsid w:val="00603B04"/>
    <w:rsid w:val="00603B1B"/>
    <w:rsid w:val="00603B60"/>
    <w:rsid w:val="00603D30"/>
    <w:rsid w:val="00603F2C"/>
    <w:rsid w:val="00603F60"/>
    <w:rsid w:val="00604002"/>
    <w:rsid w:val="0060403A"/>
    <w:rsid w:val="00604106"/>
    <w:rsid w:val="00604143"/>
    <w:rsid w:val="006043D7"/>
    <w:rsid w:val="00604433"/>
    <w:rsid w:val="00604594"/>
    <w:rsid w:val="006045E8"/>
    <w:rsid w:val="0060465B"/>
    <w:rsid w:val="00604708"/>
    <w:rsid w:val="006047D5"/>
    <w:rsid w:val="00604810"/>
    <w:rsid w:val="00604888"/>
    <w:rsid w:val="006049F2"/>
    <w:rsid w:val="00604A11"/>
    <w:rsid w:val="00604A4D"/>
    <w:rsid w:val="00604AC5"/>
    <w:rsid w:val="00604C06"/>
    <w:rsid w:val="00604CFF"/>
    <w:rsid w:val="00604F3D"/>
    <w:rsid w:val="00604FBC"/>
    <w:rsid w:val="00605014"/>
    <w:rsid w:val="00605040"/>
    <w:rsid w:val="0060507A"/>
    <w:rsid w:val="006051A6"/>
    <w:rsid w:val="006052DB"/>
    <w:rsid w:val="00605399"/>
    <w:rsid w:val="0060545C"/>
    <w:rsid w:val="006054EE"/>
    <w:rsid w:val="0060551D"/>
    <w:rsid w:val="00605632"/>
    <w:rsid w:val="00605718"/>
    <w:rsid w:val="006057D8"/>
    <w:rsid w:val="00605806"/>
    <w:rsid w:val="0060591D"/>
    <w:rsid w:val="00605997"/>
    <w:rsid w:val="006059EC"/>
    <w:rsid w:val="006059FA"/>
    <w:rsid w:val="00605A02"/>
    <w:rsid w:val="00605A2D"/>
    <w:rsid w:val="00605A5D"/>
    <w:rsid w:val="00605B5D"/>
    <w:rsid w:val="00605B62"/>
    <w:rsid w:val="00605C0F"/>
    <w:rsid w:val="00605E91"/>
    <w:rsid w:val="00605F7A"/>
    <w:rsid w:val="00606091"/>
    <w:rsid w:val="0060647C"/>
    <w:rsid w:val="0060647D"/>
    <w:rsid w:val="006064DD"/>
    <w:rsid w:val="006064EF"/>
    <w:rsid w:val="006066AF"/>
    <w:rsid w:val="006066B3"/>
    <w:rsid w:val="006066DC"/>
    <w:rsid w:val="0060687D"/>
    <w:rsid w:val="00606950"/>
    <w:rsid w:val="00606984"/>
    <w:rsid w:val="00606A30"/>
    <w:rsid w:val="00606A42"/>
    <w:rsid w:val="00606A5C"/>
    <w:rsid w:val="00606B04"/>
    <w:rsid w:val="00606B3C"/>
    <w:rsid w:val="00606C81"/>
    <w:rsid w:val="00606CAA"/>
    <w:rsid w:val="00606D69"/>
    <w:rsid w:val="00606E69"/>
    <w:rsid w:val="00606EB5"/>
    <w:rsid w:val="00606EC5"/>
    <w:rsid w:val="00606EE3"/>
    <w:rsid w:val="00606F06"/>
    <w:rsid w:val="00606F07"/>
    <w:rsid w:val="00606FCB"/>
    <w:rsid w:val="00606FDD"/>
    <w:rsid w:val="00607106"/>
    <w:rsid w:val="0060718B"/>
    <w:rsid w:val="006072EA"/>
    <w:rsid w:val="0060739E"/>
    <w:rsid w:val="006074A9"/>
    <w:rsid w:val="006074B1"/>
    <w:rsid w:val="006074C5"/>
    <w:rsid w:val="00607565"/>
    <w:rsid w:val="006075F7"/>
    <w:rsid w:val="006076CC"/>
    <w:rsid w:val="00607703"/>
    <w:rsid w:val="00607710"/>
    <w:rsid w:val="0060783A"/>
    <w:rsid w:val="0060787C"/>
    <w:rsid w:val="00607906"/>
    <w:rsid w:val="00607955"/>
    <w:rsid w:val="006079FF"/>
    <w:rsid w:val="00607A4B"/>
    <w:rsid w:val="00607ADE"/>
    <w:rsid w:val="00607B14"/>
    <w:rsid w:val="00607C47"/>
    <w:rsid w:val="00607D00"/>
    <w:rsid w:val="00607D56"/>
    <w:rsid w:val="00607D71"/>
    <w:rsid w:val="00607DAD"/>
    <w:rsid w:val="00607E68"/>
    <w:rsid w:val="00607FC5"/>
    <w:rsid w:val="00607FE1"/>
    <w:rsid w:val="0061007C"/>
    <w:rsid w:val="006100B4"/>
    <w:rsid w:val="006100FA"/>
    <w:rsid w:val="0061011F"/>
    <w:rsid w:val="00610224"/>
    <w:rsid w:val="006102C6"/>
    <w:rsid w:val="006103F0"/>
    <w:rsid w:val="0061043E"/>
    <w:rsid w:val="0061045E"/>
    <w:rsid w:val="006106F1"/>
    <w:rsid w:val="0061073C"/>
    <w:rsid w:val="0061073E"/>
    <w:rsid w:val="0061080E"/>
    <w:rsid w:val="00610841"/>
    <w:rsid w:val="00610924"/>
    <w:rsid w:val="00610971"/>
    <w:rsid w:val="006109FE"/>
    <w:rsid w:val="00610A4B"/>
    <w:rsid w:val="00610AFA"/>
    <w:rsid w:val="00610B33"/>
    <w:rsid w:val="00610B78"/>
    <w:rsid w:val="00610C53"/>
    <w:rsid w:val="00610CA2"/>
    <w:rsid w:val="00610D1E"/>
    <w:rsid w:val="00610D61"/>
    <w:rsid w:val="00610DEA"/>
    <w:rsid w:val="00610E3B"/>
    <w:rsid w:val="00610F1B"/>
    <w:rsid w:val="00610F3D"/>
    <w:rsid w:val="00611144"/>
    <w:rsid w:val="00611172"/>
    <w:rsid w:val="0061126C"/>
    <w:rsid w:val="0061128F"/>
    <w:rsid w:val="00611299"/>
    <w:rsid w:val="006113A9"/>
    <w:rsid w:val="00611476"/>
    <w:rsid w:val="00611666"/>
    <w:rsid w:val="006116FA"/>
    <w:rsid w:val="00611816"/>
    <w:rsid w:val="0061185B"/>
    <w:rsid w:val="00611876"/>
    <w:rsid w:val="006118F0"/>
    <w:rsid w:val="006119C6"/>
    <w:rsid w:val="00611A2B"/>
    <w:rsid w:val="00611A9D"/>
    <w:rsid w:val="00611B4C"/>
    <w:rsid w:val="00611B50"/>
    <w:rsid w:val="00611B96"/>
    <w:rsid w:val="00611C39"/>
    <w:rsid w:val="00611C76"/>
    <w:rsid w:val="00611C82"/>
    <w:rsid w:val="00611CFA"/>
    <w:rsid w:val="00611D7B"/>
    <w:rsid w:val="00611DA0"/>
    <w:rsid w:val="00611E03"/>
    <w:rsid w:val="00611E57"/>
    <w:rsid w:val="00612200"/>
    <w:rsid w:val="0061229A"/>
    <w:rsid w:val="006122BE"/>
    <w:rsid w:val="006122EC"/>
    <w:rsid w:val="00612376"/>
    <w:rsid w:val="00612389"/>
    <w:rsid w:val="006123BB"/>
    <w:rsid w:val="00612589"/>
    <w:rsid w:val="006125A3"/>
    <w:rsid w:val="006125DB"/>
    <w:rsid w:val="00612603"/>
    <w:rsid w:val="00612702"/>
    <w:rsid w:val="00612761"/>
    <w:rsid w:val="00612841"/>
    <w:rsid w:val="00612850"/>
    <w:rsid w:val="00612907"/>
    <w:rsid w:val="006129A1"/>
    <w:rsid w:val="006129F9"/>
    <w:rsid w:val="00612A88"/>
    <w:rsid w:val="00612B6D"/>
    <w:rsid w:val="00612BEC"/>
    <w:rsid w:val="00612C73"/>
    <w:rsid w:val="00612CAD"/>
    <w:rsid w:val="00612D80"/>
    <w:rsid w:val="00612D99"/>
    <w:rsid w:val="00612E0B"/>
    <w:rsid w:val="00612E96"/>
    <w:rsid w:val="00612F54"/>
    <w:rsid w:val="00613106"/>
    <w:rsid w:val="00613203"/>
    <w:rsid w:val="00613287"/>
    <w:rsid w:val="00613339"/>
    <w:rsid w:val="0061335A"/>
    <w:rsid w:val="006133A2"/>
    <w:rsid w:val="006133C8"/>
    <w:rsid w:val="00613436"/>
    <w:rsid w:val="006134CE"/>
    <w:rsid w:val="00613556"/>
    <w:rsid w:val="00613610"/>
    <w:rsid w:val="0061367A"/>
    <w:rsid w:val="00613844"/>
    <w:rsid w:val="006138D8"/>
    <w:rsid w:val="00613908"/>
    <w:rsid w:val="00613958"/>
    <w:rsid w:val="00613A15"/>
    <w:rsid w:val="00613A55"/>
    <w:rsid w:val="00613B4D"/>
    <w:rsid w:val="00613C46"/>
    <w:rsid w:val="00613CDD"/>
    <w:rsid w:val="00613DAB"/>
    <w:rsid w:val="00613E19"/>
    <w:rsid w:val="00613E1D"/>
    <w:rsid w:val="00613EA5"/>
    <w:rsid w:val="00613F00"/>
    <w:rsid w:val="00613FE1"/>
    <w:rsid w:val="00614001"/>
    <w:rsid w:val="00614016"/>
    <w:rsid w:val="00614064"/>
    <w:rsid w:val="006141C4"/>
    <w:rsid w:val="006141D8"/>
    <w:rsid w:val="0061422E"/>
    <w:rsid w:val="00614375"/>
    <w:rsid w:val="00614458"/>
    <w:rsid w:val="0061448F"/>
    <w:rsid w:val="006144B0"/>
    <w:rsid w:val="00614717"/>
    <w:rsid w:val="006147ED"/>
    <w:rsid w:val="00614815"/>
    <w:rsid w:val="0061481D"/>
    <w:rsid w:val="006148CC"/>
    <w:rsid w:val="00614991"/>
    <w:rsid w:val="00614AEE"/>
    <w:rsid w:val="00614BDD"/>
    <w:rsid w:val="00614C2F"/>
    <w:rsid w:val="00614C62"/>
    <w:rsid w:val="00614CB4"/>
    <w:rsid w:val="00614CD9"/>
    <w:rsid w:val="00614D07"/>
    <w:rsid w:val="00614D1E"/>
    <w:rsid w:val="00614D34"/>
    <w:rsid w:val="00614DD9"/>
    <w:rsid w:val="00614E32"/>
    <w:rsid w:val="00614E35"/>
    <w:rsid w:val="00614E63"/>
    <w:rsid w:val="00614EFF"/>
    <w:rsid w:val="0061507B"/>
    <w:rsid w:val="0061513A"/>
    <w:rsid w:val="00615155"/>
    <w:rsid w:val="00615158"/>
    <w:rsid w:val="00615165"/>
    <w:rsid w:val="0061522C"/>
    <w:rsid w:val="0061524B"/>
    <w:rsid w:val="0061527E"/>
    <w:rsid w:val="00615351"/>
    <w:rsid w:val="0061536C"/>
    <w:rsid w:val="0061537A"/>
    <w:rsid w:val="006154EC"/>
    <w:rsid w:val="00615581"/>
    <w:rsid w:val="00615593"/>
    <w:rsid w:val="0061565F"/>
    <w:rsid w:val="006157AB"/>
    <w:rsid w:val="006157B7"/>
    <w:rsid w:val="006157BB"/>
    <w:rsid w:val="00615960"/>
    <w:rsid w:val="006159C9"/>
    <w:rsid w:val="006159FA"/>
    <w:rsid w:val="00615A66"/>
    <w:rsid w:val="00615A75"/>
    <w:rsid w:val="00615A7E"/>
    <w:rsid w:val="00615ABF"/>
    <w:rsid w:val="00615AF2"/>
    <w:rsid w:val="00615B13"/>
    <w:rsid w:val="00615BDB"/>
    <w:rsid w:val="00615C53"/>
    <w:rsid w:val="00615CBF"/>
    <w:rsid w:val="00615CC4"/>
    <w:rsid w:val="00615D78"/>
    <w:rsid w:val="00615E25"/>
    <w:rsid w:val="00615ECF"/>
    <w:rsid w:val="00615F84"/>
    <w:rsid w:val="00615FC0"/>
    <w:rsid w:val="0061600F"/>
    <w:rsid w:val="00616102"/>
    <w:rsid w:val="00616168"/>
    <w:rsid w:val="0061617B"/>
    <w:rsid w:val="006162D2"/>
    <w:rsid w:val="00616397"/>
    <w:rsid w:val="00616403"/>
    <w:rsid w:val="0061649A"/>
    <w:rsid w:val="00616541"/>
    <w:rsid w:val="00616599"/>
    <w:rsid w:val="006165C6"/>
    <w:rsid w:val="006165F1"/>
    <w:rsid w:val="006166E2"/>
    <w:rsid w:val="0061672F"/>
    <w:rsid w:val="0061677B"/>
    <w:rsid w:val="006167F6"/>
    <w:rsid w:val="00616846"/>
    <w:rsid w:val="00616885"/>
    <w:rsid w:val="006168A6"/>
    <w:rsid w:val="0061698C"/>
    <w:rsid w:val="00616B6A"/>
    <w:rsid w:val="00616BCF"/>
    <w:rsid w:val="00616C1E"/>
    <w:rsid w:val="00616F00"/>
    <w:rsid w:val="00616F5D"/>
    <w:rsid w:val="00616F90"/>
    <w:rsid w:val="00616FB6"/>
    <w:rsid w:val="006170A1"/>
    <w:rsid w:val="0061717B"/>
    <w:rsid w:val="0061717F"/>
    <w:rsid w:val="00617238"/>
    <w:rsid w:val="006172D3"/>
    <w:rsid w:val="00617363"/>
    <w:rsid w:val="00617384"/>
    <w:rsid w:val="00617440"/>
    <w:rsid w:val="006174E4"/>
    <w:rsid w:val="006175CF"/>
    <w:rsid w:val="0061769A"/>
    <w:rsid w:val="006178DD"/>
    <w:rsid w:val="00617A65"/>
    <w:rsid w:val="00617AF9"/>
    <w:rsid w:val="00617B93"/>
    <w:rsid w:val="00617DF0"/>
    <w:rsid w:val="00617F40"/>
    <w:rsid w:val="00617FBC"/>
    <w:rsid w:val="00620020"/>
    <w:rsid w:val="00620049"/>
    <w:rsid w:val="006200D1"/>
    <w:rsid w:val="00620132"/>
    <w:rsid w:val="00620179"/>
    <w:rsid w:val="006201A2"/>
    <w:rsid w:val="006201CD"/>
    <w:rsid w:val="006201F0"/>
    <w:rsid w:val="006201F5"/>
    <w:rsid w:val="00620254"/>
    <w:rsid w:val="00620346"/>
    <w:rsid w:val="00620422"/>
    <w:rsid w:val="00620464"/>
    <w:rsid w:val="00620565"/>
    <w:rsid w:val="00620570"/>
    <w:rsid w:val="006205EA"/>
    <w:rsid w:val="00620686"/>
    <w:rsid w:val="00620721"/>
    <w:rsid w:val="00620739"/>
    <w:rsid w:val="0062078E"/>
    <w:rsid w:val="006208A3"/>
    <w:rsid w:val="006208BE"/>
    <w:rsid w:val="00620986"/>
    <w:rsid w:val="006209DB"/>
    <w:rsid w:val="006209DD"/>
    <w:rsid w:val="006209E8"/>
    <w:rsid w:val="00620B28"/>
    <w:rsid w:val="00620B7C"/>
    <w:rsid w:val="00620C4D"/>
    <w:rsid w:val="00620CF7"/>
    <w:rsid w:val="00620D8F"/>
    <w:rsid w:val="00620DF5"/>
    <w:rsid w:val="0062119E"/>
    <w:rsid w:val="0062126F"/>
    <w:rsid w:val="006212A6"/>
    <w:rsid w:val="00621641"/>
    <w:rsid w:val="00621670"/>
    <w:rsid w:val="00621676"/>
    <w:rsid w:val="006216E8"/>
    <w:rsid w:val="00621753"/>
    <w:rsid w:val="006217FA"/>
    <w:rsid w:val="0062181F"/>
    <w:rsid w:val="00621920"/>
    <w:rsid w:val="00621932"/>
    <w:rsid w:val="00621A22"/>
    <w:rsid w:val="00621ACD"/>
    <w:rsid w:val="00621AD7"/>
    <w:rsid w:val="00621B6A"/>
    <w:rsid w:val="00621BBB"/>
    <w:rsid w:val="00621BEC"/>
    <w:rsid w:val="00621C0B"/>
    <w:rsid w:val="00621C72"/>
    <w:rsid w:val="00621CAD"/>
    <w:rsid w:val="00621D3D"/>
    <w:rsid w:val="00621DB8"/>
    <w:rsid w:val="00621E6D"/>
    <w:rsid w:val="0062228F"/>
    <w:rsid w:val="00622347"/>
    <w:rsid w:val="0062234A"/>
    <w:rsid w:val="0062237A"/>
    <w:rsid w:val="00622473"/>
    <w:rsid w:val="006224AC"/>
    <w:rsid w:val="00622511"/>
    <w:rsid w:val="00622517"/>
    <w:rsid w:val="006226FF"/>
    <w:rsid w:val="006227ED"/>
    <w:rsid w:val="006227F3"/>
    <w:rsid w:val="00622879"/>
    <w:rsid w:val="00622888"/>
    <w:rsid w:val="0062290F"/>
    <w:rsid w:val="00622A4A"/>
    <w:rsid w:val="00622A88"/>
    <w:rsid w:val="00622BD6"/>
    <w:rsid w:val="00622D41"/>
    <w:rsid w:val="00622DAE"/>
    <w:rsid w:val="00622E80"/>
    <w:rsid w:val="00622FF3"/>
    <w:rsid w:val="0062315F"/>
    <w:rsid w:val="00623260"/>
    <w:rsid w:val="0062328C"/>
    <w:rsid w:val="00623367"/>
    <w:rsid w:val="006233CA"/>
    <w:rsid w:val="00623413"/>
    <w:rsid w:val="00623427"/>
    <w:rsid w:val="00623432"/>
    <w:rsid w:val="00623503"/>
    <w:rsid w:val="006235D9"/>
    <w:rsid w:val="006235FE"/>
    <w:rsid w:val="006236D6"/>
    <w:rsid w:val="006236E1"/>
    <w:rsid w:val="0062370A"/>
    <w:rsid w:val="00623752"/>
    <w:rsid w:val="006237BC"/>
    <w:rsid w:val="00623881"/>
    <w:rsid w:val="006238F3"/>
    <w:rsid w:val="006239BA"/>
    <w:rsid w:val="006239C9"/>
    <w:rsid w:val="00623AEB"/>
    <w:rsid w:val="00623B11"/>
    <w:rsid w:val="00623C03"/>
    <w:rsid w:val="00623E4E"/>
    <w:rsid w:val="00623F49"/>
    <w:rsid w:val="00623F95"/>
    <w:rsid w:val="0062402E"/>
    <w:rsid w:val="006240E8"/>
    <w:rsid w:val="00624188"/>
    <w:rsid w:val="00624210"/>
    <w:rsid w:val="006243E1"/>
    <w:rsid w:val="006243FB"/>
    <w:rsid w:val="0062440F"/>
    <w:rsid w:val="00624467"/>
    <w:rsid w:val="00624468"/>
    <w:rsid w:val="006244EA"/>
    <w:rsid w:val="00624500"/>
    <w:rsid w:val="00624501"/>
    <w:rsid w:val="00624613"/>
    <w:rsid w:val="006246F6"/>
    <w:rsid w:val="0062477A"/>
    <w:rsid w:val="00624826"/>
    <w:rsid w:val="0062482C"/>
    <w:rsid w:val="006248B7"/>
    <w:rsid w:val="0062499D"/>
    <w:rsid w:val="006249B5"/>
    <w:rsid w:val="00624A34"/>
    <w:rsid w:val="00624B14"/>
    <w:rsid w:val="00624B37"/>
    <w:rsid w:val="00624C2C"/>
    <w:rsid w:val="00624C6E"/>
    <w:rsid w:val="00624C7F"/>
    <w:rsid w:val="00624C97"/>
    <w:rsid w:val="00624DD3"/>
    <w:rsid w:val="00624DFB"/>
    <w:rsid w:val="00624FB3"/>
    <w:rsid w:val="006250ED"/>
    <w:rsid w:val="00625100"/>
    <w:rsid w:val="00625191"/>
    <w:rsid w:val="006251FC"/>
    <w:rsid w:val="006252D4"/>
    <w:rsid w:val="006254FE"/>
    <w:rsid w:val="006255BC"/>
    <w:rsid w:val="00625678"/>
    <w:rsid w:val="00625735"/>
    <w:rsid w:val="006257BB"/>
    <w:rsid w:val="006257C2"/>
    <w:rsid w:val="00625845"/>
    <w:rsid w:val="00625977"/>
    <w:rsid w:val="00625AFD"/>
    <w:rsid w:val="00625B24"/>
    <w:rsid w:val="00625B47"/>
    <w:rsid w:val="00625B82"/>
    <w:rsid w:val="00625BAE"/>
    <w:rsid w:val="00625C06"/>
    <w:rsid w:val="00625CA5"/>
    <w:rsid w:val="00625DE7"/>
    <w:rsid w:val="00625E16"/>
    <w:rsid w:val="00625EFB"/>
    <w:rsid w:val="0062626D"/>
    <w:rsid w:val="0062633E"/>
    <w:rsid w:val="00626447"/>
    <w:rsid w:val="006264C2"/>
    <w:rsid w:val="00626530"/>
    <w:rsid w:val="0062657C"/>
    <w:rsid w:val="006265CF"/>
    <w:rsid w:val="006265E0"/>
    <w:rsid w:val="00626632"/>
    <w:rsid w:val="00626790"/>
    <w:rsid w:val="00626985"/>
    <w:rsid w:val="00626A7F"/>
    <w:rsid w:val="00626B2B"/>
    <w:rsid w:val="00626BB8"/>
    <w:rsid w:val="00626C25"/>
    <w:rsid w:val="00626C74"/>
    <w:rsid w:val="00626CF1"/>
    <w:rsid w:val="00626CFA"/>
    <w:rsid w:val="00626E64"/>
    <w:rsid w:val="00626E87"/>
    <w:rsid w:val="00626E9E"/>
    <w:rsid w:val="00626F0A"/>
    <w:rsid w:val="00626F24"/>
    <w:rsid w:val="006270EE"/>
    <w:rsid w:val="0062725A"/>
    <w:rsid w:val="0062729E"/>
    <w:rsid w:val="00627338"/>
    <w:rsid w:val="0062744F"/>
    <w:rsid w:val="006274A4"/>
    <w:rsid w:val="00627586"/>
    <w:rsid w:val="00627683"/>
    <w:rsid w:val="006277B0"/>
    <w:rsid w:val="00627948"/>
    <w:rsid w:val="0062795C"/>
    <w:rsid w:val="00627AF7"/>
    <w:rsid w:val="00627BA3"/>
    <w:rsid w:val="00627C28"/>
    <w:rsid w:val="00627C39"/>
    <w:rsid w:val="00627C78"/>
    <w:rsid w:val="00627CD1"/>
    <w:rsid w:val="00627D2F"/>
    <w:rsid w:val="00627E44"/>
    <w:rsid w:val="00627F04"/>
    <w:rsid w:val="00627FDE"/>
    <w:rsid w:val="006300D7"/>
    <w:rsid w:val="006300F8"/>
    <w:rsid w:val="006301A4"/>
    <w:rsid w:val="00630333"/>
    <w:rsid w:val="006303BC"/>
    <w:rsid w:val="0063055C"/>
    <w:rsid w:val="0063059D"/>
    <w:rsid w:val="006306BF"/>
    <w:rsid w:val="006306C3"/>
    <w:rsid w:val="00630761"/>
    <w:rsid w:val="006307C7"/>
    <w:rsid w:val="0063082D"/>
    <w:rsid w:val="00630860"/>
    <w:rsid w:val="006308E0"/>
    <w:rsid w:val="006308E7"/>
    <w:rsid w:val="00630946"/>
    <w:rsid w:val="00630A21"/>
    <w:rsid w:val="00630A91"/>
    <w:rsid w:val="00630B66"/>
    <w:rsid w:val="00630B7A"/>
    <w:rsid w:val="00630B9E"/>
    <w:rsid w:val="00630D4B"/>
    <w:rsid w:val="00630D9A"/>
    <w:rsid w:val="00630E56"/>
    <w:rsid w:val="00630E84"/>
    <w:rsid w:val="00630EB5"/>
    <w:rsid w:val="00631007"/>
    <w:rsid w:val="00631024"/>
    <w:rsid w:val="006311DF"/>
    <w:rsid w:val="006312B2"/>
    <w:rsid w:val="006312B4"/>
    <w:rsid w:val="00631409"/>
    <w:rsid w:val="00631533"/>
    <w:rsid w:val="00631702"/>
    <w:rsid w:val="00631826"/>
    <w:rsid w:val="00631A16"/>
    <w:rsid w:val="00631AF3"/>
    <w:rsid w:val="00631B1E"/>
    <w:rsid w:val="00631B99"/>
    <w:rsid w:val="00631C5B"/>
    <w:rsid w:val="00631C73"/>
    <w:rsid w:val="00631D3A"/>
    <w:rsid w:val="00631D9C"/>
    <w:rsid w:val="00631DEE"/>
    <w:rsid w:val="00631E2C"/>
    <w:rsid w:val="00631FBE"/>
    <w:rsid w:val="0063200E"/>
    <w:rsid w:val="00632027"/>
    <w:rsid w:val="00632170"/>
    <w:rsid w:val="006321DD"/>
    <w:rsid w:val="0063227A"/>
    <w:rsid w:val="00632343"/>
    <w:rsid w:val="006324C6"/>
    <w:rsid w:val="006324F7"/>
    <w:rsid w:val="0063262E"/>
    <w:rsid w:val="006326BC"/>
    <w:rsid w:val="006326DE"/>
    <w:rsid w:val="00632763"/>
    <w:rsid w:val="00632783"/>
    <w:rsid w:val="00632927"/>
    <w:rsid w:val="00632A0E"/>
    <w:rsid w:val="00632A28"/>
    <w:rsid w:val="00632A4C"/>
    <w:rsid w:val="00632A6C"/>
    <w:rsid w:val="00632C4A"/>
    <w:rsid w:val="00632CE7"/>
    <w:rsid w:val="00632D5B"/>
    <w:rsid w:val="00632DA0"/>
    <w:rsid w:val="00632DD3"/>
    <w:rsid w:val="00632EEF"/>
    <w:rsid w:val="00633038"/>
    <w:rsid w:val="00633046"/>
    <w:rsid w:val="0063305B"/>
    <w:rsid w:val="006330E6"/>
    <w:rsid w:val="0063338B"/>
    <w:rsid w:val="00633472"/>
    <w:rsid w:val="006334A7"/>
    <w:rsid w:val="006334C8"/>
    <w:rsid w:val="006334E3"/>
    <w:rsid w:val="00633569"/>
    <w:rsid w:val="0063381A"/>
    <w:rsid w:val="0063381E"/>
    <w:rsid w:val="006338F3"/>
    <w:rsid w:val="00633906"/>
    <w:rsid w:val="0063393F"/>
    <w:rsid w:val="00633951"/>
    <w:rsid w:val="00633965"/>
    <w:rsid w:val="00633A02"/>
    <w:rsid w:val="00633A29"/>
    <w:rsid w:val="00633A3A"/>
    <w:rsid w:val="00633AF6"/>
    <w:rsid w:val="00633B5E"/>
    <w:rsid w:val="00633B7B"/>
    <w:rsid w:val="00633B93"/>
    <w:rsid w:val="00633BA5"/>
    <w:rsid w:val="00633C01"/>
    <w:rsid w:val="00633C0A"/>
    <w:rsid w:val="00633C10"/>
    <w:rsid w:val="00633CB0"/>
    <w:rsid w:val="00633E79"/>
    <w:rsid w:val="00633ED3"/>
    <w:rsid w:val="00633EFC"/>
    <w:rsid w:val="00633F04"/>
    <w:rsid w:val="00633FDA"/>
    <w:rsid w:val="0063405E"/>
    <w:rsid w:val="006340E8"/>
    <w:rsid w:val="006341AD"/>
    <w:rsid w:val="006341FE"/>
    <w:rsid w:val="0063425A"/>
    <w:rsid w:val="0063429B"/>
    <w:rsid w:val="00634328"/>
    <w:rsid w:val="00634348"/>
    <w:rsid w:val="006346F1"/>
    <w:rsid w:val="00634718"/>
    <w:rsid w:val="00634751"/>
    <w:rsid w:val="006347EA"/>
    <w:rsid w:val="006347F5"/>
    <w:rsid w:val="00634814"/>
    <w:rsid w:val="00634914"/>
    <w:rsid w:val="006349ED"/>
    <w:rsid w:val="006349F6"/>
    <w:rsid w:val="00634AC2"/>
    <w:rsid w:val="00634DC1"/>
    <w:rsid w:val="00634E17"/>
    <w:rsid w:val="00634FCD"/>
    <w:rsid w:val="0063505C"/>
    <w:rsid w:val="0063510D"/>
    <w:rsid w:val="00635131"/>
    <w:rsid w:val="00635142"/>
    <w:rsid w:val="00635153"/>
    <w:rsid w:val="006352C2"/>
    <w:rsid w:val="006352D5"/>
    <w:rsid w:val="00635367"/>
    <w:rsid w:val="00635390"/>
    <w:rsid w:val="0063539B"/>
    <w:rsid w:val="006353D0"/>
    <w:rsid w:val="006354A5"/>
    <w:rsid w:val="00635604"/>
    <w:rsid w:val="006356B5"/>
    <w:rsid w:val="006356B8"/>
    <w:rsid w:val="00635733"/>
    <w:rsid w:val="006357D7"/>
    <w:rsid w:val="0063582A"/>
    <w:rsid w:val="00635849"/>
    <w:rsid w:val="00635857"/>
    <w:rsid w:val="00635880"/>
    <w:rsid w:val="0063597F"/>
    <w:rsid w:val="00635BF9"/>
    <w:rsid w:val="00635C6C"/>
    <w:rsid w:val="00635CA3"/>
    <w:rsid w:val="00635D16"/>
    <w:rsid w:val="00635EDC"/>
    <w:rsid w:val="00635F47"/>
    <w:rsid w:val="00635F56"/>
    <w:rsid w:val="00635F8B"/>
    <w:rsid w:val="00636094"/>
    <w:rsid w:val="006360B7"/>
    <w:rsid w:val="0063615E"/>
    <w:rsid w:val="006361F2"/>
    <w:rsid w:val="0063633A"/>
    <w:rsid w:val="0063650D"/>
    <w:rsid w:val="00636641"/>
    <w:rsid w:val="00636646"/>
    <w:rsid w:val="00636689"/>
    <w:rsid w:val="0063687E"/>
    <w:rsid w:val="00636943"/>
    <w:rsid w:val="006369A3"/>
    <w:rsid w:val="00636A76"/>
    <w:rsid w:val="00636BD0"/>
    <w:rsid w:val="00636C8E"/>
    <w:rsid w:val="00636E7F"/>
    <w:rsid w:val="00636F36"/>
    <w:rsid w:val="00636F7C"/>
    <w:rsid w:val="0063707C"/>
    <w:rsid w:val="00637088"/>
    <w:rsid w:val="0063708A"/>
    <w:rsid w:val="0063717B"/>
    <w:rsid w:val="006371C7"/>
    <w:rsid w:val="0063720A"/>
    <w:rsid w:val="006372F4"/>
    <w:rsid w:val="00637369"/>
    <w:rsid w:val="006373C7"/>
    <w:rsid w:val="00637513"/>
    <w:rsid w:val="006378B3"/>
    <w:rsid w:val="006378E9"/>
    <w:rsid w:val="006379BC"/>
    <w:rsid w:val="00637B0B"/>
    <w:rsid w:val="00637B89"/>
    <w:rsid w:val="00637CE8"/>
    <w:rsid w:val="00637DDD"/>
    <w:rsid w:val="00637E00"/>
    <w:rsid w:val="00637E08"/>
    <w:rsid w:val="00637EF5"/>
    <w:rsid w:val="00640014"/>
    <w:rsid w:val="00640077"/>
    <w:rsid w:val="0064013E"/>
    <w:rsid w:val="00640171"/>
    <w:rsid w:val="006401C6"/>
    <w:rsid w:val="006401EB"/>
    <w:rsid w:val="00640207"/>
    <w:rsid w:val="00640222"/>
    <w:rsid w:val="0064037D"/>
    <w:rsid w:val="0064045E"/>
    <w:rsid w:val="006404C0"/>
    <w:rsid w:val="00640660"/>
    <w:rsid w:val="006406ED"/>
    <w:rsid w:val="00640859"/>
    <w:rsid w:val="006409F3"/>
    <w:rsid w:val="00640A46"/>
    <w:rsid w:val="00640A98"/>
    <w:rsid w:val="00640AA1"/>
    <w:rsid w:val="00640AA2"/>
    <w:rsid w:val="00640AB7"/>
    <w:rsid w:val="00640AD9"/>
    <w:rsid w:val="00640D08"/>
    <w:rsid w:val="00640D60"/>
    <w:rsid w:val="00640E9C"/>
    <w:rsid w:val="00640EA8"/>
    <w:rsid w:val="00640EBE"/>
    <w:rsid w:val="00640EFC"/>
    <w:rsid w:val="00640FED"/>
    <w:rsid w:val="00641061"/>
    <w:rsid w:val="00641067"/>
    <w:rsid w:val="006410FE"/>
    <w:rsid w:val="006411DF"/>
    <w:rsid w:val="006411F3"/>
    <w:rsid w:val="0064131F"/>
    <w:rsid w:val="0064152B"/>
    <w:rsid w:val="0064152E"/>
    <w:rsid w:val="0064158E"/>
    <w:rsid w:val="006415C6"/>
    <w:rsid w:val="006417A1"/>
    <w:rsid w:val="006418A4"/>
    <w:rsid w:val="00641917"/>
    <w:rsid w:val="0064191D"/>
    <w:rsid w:val="006419ED"/>
    <w:rsid w:val="00641A2D"/>
    <w:rsid w:val="00641BD2"/>
    <w:rsid w:val="00641BF8"/>
    <w:rsid w:val="00641C23"/>
    <w:rsid w:val="00641CE8"/>
    <w:rsid w:val="00641D92"/>
    <w:rsid w:val="00641E5D"/>
    <w:rsid w:val="00641F9A"/>
    <w:rsid w:val="00641FB7"/>
    <w:rsid w:val="006420CD"/>
    <w:rsid w:val="00642100"/>
    <w:rsid w:val="00642143"/>
    <w:rsid w:val="0064214C"/>
    <w:rsid w:val="006421D3"/>
    <w:rsid w:val="00642210"/>
    <w:rsid w:val="006423CA"/>
    <w:rsid w:val="00642410"/>
    <w:rsid w:val="006424A5"/>
    <w:rsid w:val="00642591"/>
    <w:rsid w:val="0064274D"/>
    <w:rsid w:val="00642757"/>
    <w:rsid w:val="006427DE"/>
    <w:rsid w:val="006428B1"/>
    <w:rsid w:val="00642993"/>
    <w:rsid w:val="00642A22"/>
    <w:rsid w:val="00642A26"/>
    <w:rsid w:val="00642BD4"/>
    <w:rsid w:val="00642C45"/>
    <w:rsid w:val="00642C85"/>
    <w:rsid w:val="00642D01"/>
    <w:rsid w:val="00642D10"/>
    <w:rsid w:val="00642D8C"/>
    <w:rsid w:val="00642E64"/>
    <w:rsid w:val="00642E65"/>
    <w:rsid w:val="00642F5F"/>
    <w:rsid w:val="0064315C"/>
    <w:rsid w:val="00643167"/>
    <w:rsid w:val="006431DC"/>
    <w:rsid w:val="006431E8"/>
    <w:rsid w:val="0064320A"/>
    <w:rsid w:val="006432A0"/>
    <w:rsid w:val="006432D3"/>
    <w:rsid w:val="00643543"/>
    <w:rsid w:val="00643549"/>
    <w:rsid w:val="006435D8"/>
    <w:rsid w:val="0064360E"/>
    <w:rsid w:val="006436A7"/>
    <w:rsid w:val="006436F8"/>
    <w:rsid w:val="00643769"/>
    <w:rsid w:val="0064377D"/>
    <w:rsid w:val="00643855"/>
    <w:rsid w:val="00643891"/>
    <w:rsid w:val="006438F7"/>
    <w:rsid w:val="00643908"/>
    <w:rsid w:val="00643A1D"/>
    <w:rsid w:val="00643A51"/>
    <w:rsid w:val="00643B5D"/>
    <w:rsid w:val="00643BD9"/>
    <w:rsid w:val="00643BE2"/>
    <w:rsid w:val="00643C23"/>
    <w:rsid w:val="00643C76"/>
    <w:rsid w:val="00643CB4"/>
    <w:rsid w:val="00643DCD"/>
    <w:rsid w:val="00643E13"/>
    <w:rsid w:val="006440D6"/>
    <w:rsid w:val="00644200"/>
    <w:rsid w:val="0064428B"/>
    <w:rsid w:val="006443C7"/>
    <w:rsid w:val="00644511"/>
    <w:rsid w:val="00644527"/>
    <w:rsid w:val="006446E4"/>
    <w:rsid w:val="0064472F"/>
    <w:rsid w:val="006447AB"/>
    <w:rsid w:val="00644800"/>
    <w:rsid w:val="0064486C"/>
    <w:rsid w:val="006448CE"/>
    <w:rsid w:val="006448D2"/>
    <w:rsid w:val="006448E4"/>
    <w:rsid w:val="0064497B"/>
    <w:rsid w:val="006449B7"/>
    <w:rsid w:val="006449C6"/>
    <w:rsid w:val="00644A42"/>
    <w:rsid w:val="00644AB3"/>
    <w:rsid w:val="00644AC3"/>
    <w:rsid w:val="00644ACB"/>
    <w:rsid w:val="00644B57"/>
    <w:rsid w:val="00644BF1"/>
    <w:rsid w:val="00644C1D"/>
    <w:rsid w:val="00644CBA"/>
    <w:rsid w:val="00644DE1"/>
    <w:rsid w:val="00644E60"/>
    <w:rsid w:val="00644E8F"/>
    <w:rsid w:val="00645084"/>
    <w:rsid w:val="006450E3"/>
    <w:rsid w:val="006450F1"/>
    <w:rsid w:val="006450FA"/>
    <w:rsid w:val="00645190"/>
    <w:rsid w:val="00645334"/>
    <w:rsid w:val="0064538F"/>
    <w:rsid w:val="0064548B"/>
    <w:rsid w:val="0064572A"/>
    <w:rsid w:val="00645835"/>
    <w:rsid w:val="006458CA"/>
    <w:rsid w:val="00645915"/>
    <w:rsid w:val="00645943"/>
    <w:rsid w:val="00645ACC"/>
    <w:rsid w:val="00645B87"/>
    <w:rsid w:val="00645BC4"/>
    <w:rsid w:val="00645C50"/>
    <w:rsid w:val="00645FB6"/>
    <w:rsid w:val="00645FE5"/>
    <w:rsid w:val="00646026"/>
    <w:rsid w:val="0064602D"/>
    <w:rsid w:val="0064604A"/>
    <w:rsid w:val="00646056"/>
    <w:rsid w:val="006460FF"/>
    <w:rsid w:val="0064612B"/>
    <w:rsid w:val="0064626C"/>
    <w:rsid w:val="006464B5"/>
    <w:rsid w:val="0064655B"/>
    <w:rsid w:val="0064660C"/>
    <w:rsid w:val="0064661F"/>
    <w:rsid w:val="0064665F"/>
    <w:rsid w:val="006466B5"/>
    <w:rsid w:val="006466B6"/>
    <w:rsid w:val="006466CC"/>
    <w:rsid w:val="00646896"/>
    <w:rsid w:val="00646A13"/>
    <w:rsid w:val="00646B40"/>
    <w:rsid w:val="00646C51"/>
    <w:rsid w:val="00646CE1"/>
    <w:rsid w:val="00646D13"/>
    <w:rsid w:val="00646E9B"/>
    <w:rsid w:val="006472F2"/>
    <w:rsid w:val="00647382"/>
    <w:rsid w:val="006474A1"/>
    <w:rsid w:val="006475F1"/>
    <w:rsid w:val="0064763C"/>
    <w:rsid w:val="006476A6"/>
    <w:rsid w:val="006477A7"/>
    <w:rsid w:val="006477AE"/>
    <w:rsid w:val="006477AF"/>
    <w:rsid w:val="006477DF"/>
    <w:rsid w:val="0064795E"/>
    <w:rsid w:val="006479D7"/>
    <w:rsid w:val="00647A00"/>
    <w:rsid w:val="00647A1B"/>
    <w:rsid w:val="00647A20"/>
    <w:rsid w:val="00647C88"/>
    <w:rsid w:val="00647CB3"/>
    <w:rsid w:val="00647CF1"/>
    <w:rsid w:val="00647F0B"/>
    <w:rsid w:val="0065003B"/>
    <w:rsid w:val="00650050"/>
    <w:rsid w:val="00650150"/>
    <w:rsid w:val="006502D2"/>
    <w:rsid w:val="006503BE"/>
    <w:rsid w:val="006505B4"/>
    <w:rsid w:val="00650653"/>
    <w:rsid w:val="006506FB"/>
    <w:rsid w:val="00650763"/>
    <w:rsid w:val="00650854"/>
    <w:rsid w:val="00650AA8"/>
    <w:rsid w:val="00650B5D"/>
    <w:rsid w:val="00650B9C"/>
    <w:rsid w:val="00650C1B"/>
    <w:rsid w:val="00650C27"/>
    <w:rsid w:val="00650D1C"/>
    <w:rsid w:val="00650D1E"/>
    <w:rsid w:val="00650D3F"/>
    <w:rsid w:val="00650DA3"/>
    <w:rsid w:val="00650E36"/>
    <w:rsid w:val="00650EB8"/>
    <w:rsid w:val="00650F1B"/>
    <w:rsid w:val="00650F3A"/>
    <w:rsid w:val="00650F53"/>
    <w:rsid w:val="00650F7C"/>
    <w:rsid w:val="00650FBE"/>
    <w:rsid w:val="006511AE"/>
    <w:rsid w:val="006511C1"/>
    <w:rsid w:val="0065124D"/>
    <w:rsid w:val="006512CB"/>
    <w:rsid w:val="006513B4"/>
    <w:rsid w:val="006513D5"/>
    <w:rsid w:val="00651579"/>
    <w:rsid w:val="00651820"/>
    <w:rsid w:val="00651848"/>
    <w:rsid w:val="006518B1"/>
    <w:rsid w:val="006518DB"/>
    <w:rsid w:val="006519CF"/>
    <w:rsid w:val="00651AD3"/>
    <w:rsid w:val="00651AEA"/>
    <w:rsid w:val="00651B74"/>
    <w:rsid w:val="00651B99"/>
    <w:rsid w:val="00651BC1"/>
    <w:rsid w:val="00651E2C"/>
    <w:rsid w:val="00651F0D"/>
    <w:rsid w:val="00651F94"/>
    <w:rsid w:val="00651FA0"/>
    <w:rsid w:val="00652085"/>
    <w:rsid w:val="0065219A"/>
    <w:rsid w:val="006523F1"/>
    <w:rsid w:val="00652403"/>
    <w:rsid w:val="00652537"/>
    <w:rsid w:val="00652599"/>
    <w:rsid w:val="006527FD"/>
    <w:rsid w:val="006528A9"/>
    <w:rsid w:val="00652903"/>
    <w:rsid w:val="00652948"/>
    <w:rsid w:val="006529DF"/>
    <w:rsid w:val="00652ABA"/>
    <w:rsid w:val="00652D67"/>
    <w:rsid w:val="00652D9E"/>
    <w:rsid w:val="00652DC3"/>
    <w:rsid w:val="00652DE2"/>
    <w:rsid w:val="00652EBA"/>
    <w:rsid w:val="00652F92"/>
    <w:rsid w:val="00653092"/>
    <w:rsid w:val="00653217"/>
    <w:rsid w:val="00653273"/>
    <w:rsid w:val="0065327F"/>
    <w:rsid w:val="00653280"/>
    <w:rsid w:val="006532FB"/>
    <w:rsid w:val="006533A1"/>
    <w:rsid w:val="00653423"/>
    <w:rsid w:val="00653470"/>
    <w:rsid w:val="006537DE"/>
    <w:rsid w:val="0065385A"/>
    <w:rsid w:val="006539F8"/>
    <w:rsid w:val="00653A0C"/>
    <w:rsid w:val="00653A3C"/>
    <w:rsid w:val="00653A6A"/>
    <w:rsid w:val="00653AB0"/>
    <w:rsid w:val="00653ACC"/>
    <w:rsid w:val="00653B06"/>
    <w:rsid w:val="00653B67"/>
    <w:rsid w:val="00653BC2"/>
    <w:rsid w:val="00653CF8"/>
    <w:rsid w:val="00653E8C"/>
    <w:rsid w:val="00653ED7"/>
    <w:rsid w:val="00653F54"/>
    <w:rsid w:val="00653FED"/>
    <w:rsid w:val="00654021"/>
    <w:rsid w:val="0065402E"/>
    <w:rsid w:val="00654149"/>
    <w:rsid w:val="0065424F"/>
    <w:rsid w:val="0065433F"/>
    <w:rsid w:val="0065437B"/>
    <w:rsid w:val="00654399"/>
    <w:rsid w:val="006543B8"/>
    <w:rsid w:val="006544F6"/>
    <w:rsid w:val="0065465B"/>
    <w:rsid w:val="00654712"/>
    <w:rsid w:val="00654760"/>
    <w:rsid w:val="006547B1"/>
    <w:rsid w:val="006547CC"/>
    <w:rsid w:val="006547D2"/>
    <w:rsid w:val="00654800"/>
    <w:rsid w:val="00654929"/>
    <w:rsid w:val="00654AD9"/>
    <w:rsid w:val="00654BD9"/>
    <w:rsid w:val="00654C2A"/>
    <w:rsid w:val="00654C4F"/>
    <w:rsid w:val="00654CF4"/>
    <w:rsid w:val="00654DAA"/>
    <w:rsid w:val="00654E85"/>
    <w:rsid w:val="00654EB2"/>
    <w:rsid w:val="00654FC6"/>
    <w:rsid w:val="00655070"/>
    <w:rsid w:val="006550CC"/>
    <w:rsid w:val="00655173"/>
    <w:rsid w:val="00655223"/>
    <w:rsid w:val="00655272"/>
    <w:rsid w:val="0065527E"/>
    <w:rsid w:val="0065532C"/>
    <w:rsid w:val="00655493"/>
    <w:rsid w:val="0065560D"/>
    <w:rsid w:val="0065568F"/>
    <w:rsid w:val="006556CF"/>
    <w:rsid w:val="00655746"/>
    <w:rsid w:val="00655780"/>
    <w:rsid w:val="0065579D"/>
    <w:rsid w:val="00655876"/>
    <w:rsid w:val="0065594D"/>
    <w:rsid w:val="00655AEA"/>
    <w:rsid w:val="00655C04"/>
    <w:rsid w:val="00655C69"/>
    <w:rsid w:val="00655DA8"/>
    <w:rsid w:val="00655E88"/>
    <w:rsid w:val="00656033"/>
    <w:rsid w:val="0065603A"/>
    <w:rsid w:val="00656084"/>
    <w:rsid w:val="006561FF"/>
    <w:rsid w:val="006562AC"/>
    <w:rsid w:val="006562F5"/>
    <w:rsid w:val="00656409"/>
    <w:rsid w:val="00656537"/>
    <w:rsid w:val="00656589"/>
    <w:rsid w:val="00656640"/>
    <w:rsid w:val="00656744"/>
    <w:rsid w:val="00656774"/>
    <w:rsid w:val="006567B3"/>
    <w:rsid w:val="006568BD"/>
    <w:rsid w:val="006569FA"/>
    <w:rsid w:val="00656A7B"/>
    <w:rsid w:val="00656B99"/>
    <w:rsid w:val="00656BDF"/>
    <w:rsid w:val="00656BE8"/>
    <w:rsid w:val="00656BF9"/>
    <w:rsid w:val="00656C17"/>
    <w:rsid w:val="00656CD5"/>
    <w:rsid w:val="00656D3F"/>
    <w:rsid w:val="00656D6F"/>
    <w:rsid w:val="00656ECF"/>
    <w:rsid w:val="00656FD7"/>
    <w:rsid w:val="00657005"/>
    <w:rsid w:val="006570C8"/>
    <w:rsid w:val="006571DD"/>
    <w:rsid w:val="0065725D"/>
    <w:rsid w:val="00657292"/>
    <w:rsid w:val="006572FB"/>
    <w:rsid w:val="00657324"/>
    <w:rsid w:val="0065740C"/>
    <w:rsid w:val="00657449"/>
    <w:rsid w:val="0065747B"/>
    <w:rsid w:val="00657588"/>
    <w:rsid w:val="006575F4"/>
    <w:rsid w:val="0065769E"/>
    <w:rsid w:val="0065769F"/>
    <w:rsid w:val="0065783B"/>
    <w:rsid w:val="006578D9"/>
    <w:rsid w:val="006579C1"/>
    <w:rsid w:val="00657A30"/>
    <w:rsid w:val="00657B3A"/>
    <w:rsid w:val="00657C6C"/>
    <w:rsid w:val="00657D4D"/>
    <w:rsid w:val="00657EF3"/>
    <w:rsid w:val="00657F67"/>
    <w:rsid w:val="006603CD"/>
    <w:rsid w:val="006604E8"/>
    <w:rsid w:val="006605DC"/>
    <w:rsid w:val="00660638"/>
    <w:rsid w:val="00660755"/>
    <w:rsid w:val="006607C9"/>
    <w:rsid w:val="0066092F"/>
    <w:rsid w:val="00660952"/>
    <w:rsid w:val="006609B1"/>
    <w:rsid w:val="00660ACF"/>
    <w:rsid w:val="00660B35"/>
    <w:rsid w:val="00660C74"/>
    <w:rsid w:val="00660D19"/>
    <w:rsid w:val="00660D95"/>
    <w:rsid w:val="00660DC0"/>
    <w:rsid w:val="00660F57"/>
    <w:rsid w:val="00661111"/>
    <w:rsid w:val="00661148"/>
    <w:rsid w:val="00661273"/>
    <w:rsid w:val="006612D4"/>
    <w:rsid w:val="0066139F"/>
    <w:rsid w:val="0066146F"/>
    <w:rsid w:val="00661621"/>
    <w:rsid w:val="00661636"/>
    <w:rsid w:val="006616DC"/>
    <w:rsid w:val="00661712"/>
    <w:rsid w:val="006617A1"/>
    <w:rsid w:val="00661886"/>
    <w:rsid w:val="00661A21"/>
    <w:rsid w:val="00661A61"/>
    <w:rsid w:val="00661C08"/>
    <w:rsid w:val="00661C4E"/>
    <w:rsid w:val="00661C76"/>
    <w:rsid w:val="00661CC2"/>
    <w:rsid w:val="00661DD2"/>
    <w:rsid w:val="00661E13"/>
    <w:rsid w:val="00661E2B"/>
    <w:rsid w:val="00661E4E"/>
    <w:rsid w:val="00661F9A"/>
    <w:rsid w:val="00662166"/>
    <w:rsid w:val="00662192"/>
    <w:rsid w:val="006622B7"/>
    <w:rsid w:val="0066231C"/>
    <w:rsid w:val="0066235A"/>
    <w:rsid w:val="006624FD"/>
    <w:rsid w:val="0066257D"/>
    <w:rsid w:val="0066269A"/>
    <w:rsid w:val="006627E5"/>
    <w:rsid w:val="00662A39"/>
    <w:rsid w:val="00662AE3"/>
    <w:rsid w:val="00662BC3"/>
    <w:rsid w:val="00662C75"/>
    <w:rsid w:val="00662C87"/>
    <w:rsid w:val="00662CCF"/>
    <w:rsid w:val="00662D20"/>
    <w:rsid w:val="00662D32"/>
    <w:rsid w:val="00662DF8"/>
    <w:rsid w:val="00662E50"/>
    <w:rsid w:val="00662EC6"/>
    <w:rsid w:val="00662ED5"/>
    <w:rsid w:val="00662FA2"/>
    <w:rsid w:val="0066301D"/>
    <w:rsid w:val="006630C4"/>
    <w:rsid w:val="006630F0"/>
    <w:rsid w:val="0066310A"/>
    <w:rsid w:val="00663132"/>
    <w:rsid w:val="00663135"/>
    <w:rsid w:val="0066318D"/>
    <w:rsid w:val="0066319B"/>
    <w:rsid w:val="0066325B"/>
    <w:rsid w:val="00663465"/>
    <w:rsid w:val="00663468"/>
    <w:rsid w:val="00663554"/>
    <w:rsid w:val="00663562"/>
    <w:rsid w:val="00663571"/>
    <w:rsid w:val="006635DC"/>
    <w:rsid w:val="00663677"/>
    <w:rsid w:val="0066369A"/>
    <w:rsid w:val="006636B0"/>
    <w:rsid w:val="006636E3"/>
    <w:rsid w:val="006638DF"/>
    <w:rsid w:val="00663908"/>
    <w:rsid w:val="00663A9A"/>
    <w:rsid w:val="00663AE3"/>
    <w:rsid w:val="00663D95"/>
    <w:rsid w:val="00663DAB"/>
    <w:rsid w:val="00663F6A"/>
    <w:rsid w:val="00664071"/>
    <w:rsid w:val="00664085"/>
    <w:rsid w:val="006640AE"/>
    <w:rsid w:val="00664293"/>
    <w:rsid w:val="0066438D"/>
    <w:rsid w:val="00664453"/>
    <w:rsid w:val="00664461"/>
    <w:rsid w:val="00664492"/>
    <w:rsid w:val="006644D9"/>
    <w:rsid w:val="00664559"/>
    <w:rsid w:val="006645B9"/>
    <w:rsid w:val="006645BF"/>
    <w:rsid w:val="00664678"/>
    <w:rsid w:val="006646F4"/>
    <w:rsid w:val="00664752"/>
    <w:rsid w:val="00664768"/>
    <w:rsid w:val="006647C5"/>
    <w:rsid w:val="006647EC"/>
    <w:rsid w:val="006649BB"/>
    <w:rsid w:val="006649D7"/>
    <w:rsid w:val="00664AE0"/>
    <w:rsid w:val="00664B8B"/>
    <w:rsid w:val="00664BCC"/>
    <w:rsid w:val="00664C0E"/>
    <w:rsid w:val="00664CC8"/>
    <w:rsid w:val="00664CD3"/>
    <w:rsid w:val="00664DAA"/>
    <w:rsid w:val="00664E1F"/>
    <w:rsid w:val="00664ED9"/>
    <w:rsid w:val="00664EF9"/>
    <w:rsid w:val="00664FA4"/>
    <w:rsid w:val="006650BA"/>
    <w:rsid w:val="006650EC"/>
    <w:rsid w:val="00665103"/>
    <w:rsid w:val="00665146"/>
    <w:rsid w:val="00665229"/>
    <w:rsid w:val="00665316"/>
    <w:rsid w:val="00665346"/>
    <w:rsid w:val="006653C3"/>
    <w:rsid w:val="0066548C"/>
    <w:rsid w:val="006654E8"/>
    <w:rsid w:val="00665604"/>
    <w:rsid w:val="0066568F"/>
    <w:rsid w:val="006656C7"/>
    <w:rsid w:val="006656F4"/>
    <w:rsid w:val="006656FB"/>
    <w:rsid w:val="00665723"/>
    <w:rsid w:val="00665792"/>
    <w:rsid w:val="006657B0"/>
    <w:rsid w:val="00665822"/>
    <w:rsid w:val="0066599C"/>
    <w:rsid w:val="00665CC1"/>
    <w:rsid w:val="00665CCE"/>
    <w:rsid w:val="00665DDB"/>
    <w:rsid w:val="00665F88"/>
    <w:rsid w:val="00665FE1"/>
    <w:rsid w:val="00666008"/>
    <w:rsid w:val="0066611A"/>
    <w:rsid w:val="006664AD"/>
    <w:rsid w:val="006665F7"/>
    <w:rsid w:val="00666655"/>
    <w:rsid w:val="006666D5"/>
    <w:rsid w:val="006666DF"/>
    <w:rsid w:val="0066672D"/>
    <w:rsid w:val="006667A6"/>
    <w:rsid w:val="00666857"/>
    <w:rsid w:val="0066686D"/>
    <w:rsid w:val="00666A8D"/>
    <w:rsid w:val="00666C18"/>
    <w:rsid w:val="00666CCC"/>
    <w:rsid w:val="00666DC1"/>
    <w:rsid w:val="00666E09"/>
    <w:rsid w:val="00666E49"/>
    <w:rsid w:val="00666E83"/>
    <w:rsid w:val="00666EA5"/>
    <w:rsid w:val="00666FCA"/>
    <w:rsid w:val="00666FDF"/>
    <w:rsid w:val="00666FFC"/>
    <w:rsid w:val="0066704A"/>
    <w:rsid w:val="006670ED"/>
    <w:rsid w:val="00667144"/>
    <w:rsid w:val="00667183"/>
    <w:rsid w:val="006671B0"/>
    <w:rsid w:val="006671C4"/>
    <w:rsid w:val="006671E8"/>
    <w:rsid w:val="006672FC"/>
    <w:rsid w:val="0066735D"/>
    <w:rsid w:val="00667378"/>
    <w:rsid w:val="0066738D"/>
    <w:rsid w:val="0066745C"/>
    <w:rsid w:val="006674A0"/>
    <w:rsid w:val="00667527"/>
    <w:rsid w:val="00667537"/>
    <w:rsid w:val="00667553"/>
    <w:rsid w:val="0066757D"/>
    <w:rsid w:val="00667741"/>
    <w:rsid w:val="00667906"/>
    <w:rsid w:val="00667928"/>
    <w:rsid w:val="00667A1A"/>
    <w:rsid w:val="00667A27"/>
    <w:rsid w:val="00667ABE"/>
    <w:rsid w:val="00667AF2"/>
    <w:rsid w:val="00667B0D"/>
    <w:rsid w:val="00667B43"/>
    <w:rsid w:val="00667BC3"/>
    <w:rsid w:val="00667C00"/>
    <w:rsid w:val="00667CBA"/>
    <w:rsid w:val="00667DD8"/>
    <w:rsid w:val="00667DFB"/>
    <w:rsid w:val="00667E47"/>
    <w:rsid w:val="00667EAA"/>
    <w:rsid w:val="00667EF6"/>
    <w:rsid w:val="00667F45"/>
    <w:rsid w:val="006700B5"/>
    <w:rsid w:val="0067011B"/>
    <w:rsid w:val="00670204"/>
    <w:rsid w:val="00670284"/>
    <w:rsid w:val="00670290"/>
    <w:rsid w:val="0067034B"/>
    <w:rsid w:val="006703B4"/>
    <w:rsid w:val="00670429"/>
    <w:rsid w:val="006704BF"/>
    <w:rsid w:val="0067058E"/>
    <w:rsid w:val="00670646"/>
    <w:rsid w:val="006706C7"/>
    <w:rsid w:val="00670790"/>
    <w:rsid w:val="006707B8"/>
    <w:rsid w:val="00670803"/>
    <w:rsid w:val="00670A50"/>
    <w:rsid w:val="00670AA6"/>
    <w:rsid w:val="00670AD6"/>
    <w:rsid w:val="00670B2F"/>
    <w:rsid w:val="00670BCD"/>
    <w:rsid w:val="00670BFF"/>
    <w:rsid w:val="00670EAF"/>
    <w:rsid w:val="00670ECD"/>
    <w:rsid w:val="00670FA1"/>
    <w:rsid w:val="00671010"/>
    <w:rsid w:val="0067106A"/>
    <w:rsid w:val="00671213"/>
    <w:rsid w:val="0067123B"/>
    <w:rsid w:val="00671277"/>
    <w:rsid w:val="006712EE"/>
    <w:rsid w:val="00671312"/>
    <w:rsid w:val="00671379"/>
    <w:rsid w:val="0067142B"/>
    <w:rsid w:val="0067152A"/>
    <w:rsid w:val="00671621"/>
    <w:rsid w:val="006716DC"/>
    <w:rsid w:val="00671743"/>
    <w:rsid w:val="006717F1"/>
    <w:rsid w:val="0067184A"/>
    <w:rsid w:val="00671B4F"/>
    <w:rsid w:val="00671C1F"/>
    <w:rsid w:val="00671C79"/>
    <w:rsid w:val="00671E40"/>
    <w:rsid w:val="00671E84"/>
    <w:rsid w:val="00671F03"/>
    <w:rsid w:val="00671F3F"/>
    <w:rsid w:val="00671F5B"/>
    <w:rsid w:val="00671FFE"/>
    <w:rsid w:val="006720F7"/>
    <w:rsid w:val="006721A3"/>
    <w:rsid w:val="006722F4"/>
    <w:rsid w:val="006723CD"/>
    <w:rsid w:val="00672415"/>
    <w:rsid w:val="0067252A"/>
    <w:rsid w:val="00672565"/>
    <w:rsid w:val="006725BF"/>
    <w:rsid w:val="006725CC"/>
    <w:rsid w:val="00672655"/>
    <w:rsid w:val="00672718"/>
    <w:rsid w:val="0067273D"/>
    <w:rsid w:val="00672793"/>
    <w:rsid w:val="0067282A"/>
    <w:rsid w:val="0067284B"/>
    <w:rsid w:val="00672966"/>
    <w:rsid w:val="00672995"/>
    <w:rsid w:val="00672C08"/>
    <w:rsid w:val="00672C97"/>
    <w:rsid w:val="00672CBB"/>
    <w:rsid w:val="00672D65"/>
    <w:rsid w:val="00672DED"/>
    <w:rsid w:val="00672DF8"/>
    <w:rsid w:val="00672E5D"/>
    <w:rsid w:val="00672ECE"/>
    <w:rsid w:val="00672F23"/>
    <w:rsid w:val="00672F91"/>
    <w:rsid w:val="00673173"/>
    <w:rsid w:val="0067318D"/>
    <w:rsid w:val="006731DF"/>
    <w:rsid w:val="0067322A"/>
    <w:rsid w:val="0067323A"/>
    <w:rsid w:val="00673283"/>
    <w:rsid w:val="006733B2"/>
    <w:rsid w:val="006733B6"/>
    <w:rsid w:val="006733BC"/>
    <w:rsid w:val="00673429"/>
    <w:rsid w:val="0067343F"/>
    <w:rsid w:val="00673533"/>
    <w:rsid w:val="00673594"/>
    <w:rsid w:val="0067359C"/>
    <w:rsid w:val="006735BC"/>
    <w:rsid w:val="006738A0"/>
    <w:rsid w:val="006739CD"/>
    <w:rsid w:val="006739D5"/>
    <w:rsid w:val="00673B75"/>
    <w:rsid w:val="00673BA6"/>
    <w:rsid w:val="00673BDE"/>
    <w:rsid w:val="00673C2B"/>
    <w:rsid w:val="00673C36"/>
    <w:rsid w:val="00673E7E"/>
    <w:rsid w:val="00673EB7"/>
    <w:rsid w:val="00673ED8"/>
    <w:rsid w:val="00673FBF"/>
    <w:rsid w:val="0067407B"/>
    <w:rsid w:val="00674081"/>
    <w:rsid w:val="006740F1"/>
    <w:rsid w:val="0067410F"/>
    <w:rsid w:val="00674246"/>
    <w:rsid w:val="00674383"/>
    <w:rsid w:val="00674391"/>
    <w:rsid w:val="0067439E"/>
    <w:rsid w:val="006743A9"/>
    <w:rsid w:val="006743E5"/>
    <w:rsid w:val="00674460"/>
    <w:rsid w:val="006745C2"/>
    <w:rsid w:val="006745DA"/>
    <w:rsid w:val="006747B0"/>
    <w:rsid w:val="006748C8"/>
    <w:rsid w:val="006748D5"/>
    <w:rsid w:val="00674BCA"/>
    <w:rsid w:val="00674D09"/>
    <w:rsid w:val="00674E17"/>
    <w:rsid w:val="006750D1"/>
    <w:rsid w:val="0067513F"/>
    <w:rsid w:val="006753EF"/>
    <w:rsid w:val="006754D4"/>
    <w:rsid w:val="00675652"/>
    <w:rsid w:val="006756B2"/>
    <w:rsid w:val="00675792"/>
    <w:rsid w:val="006758E5"/>
    <w:rsid w:val="00675934"/>
    <w:rsid w:val="00675B15"/>
    <w:rsid w:val="00675C1A"/>
    <w:rsid w:val="00675C2E"/>
    <w:rsid w:val="00675C72"/>
    <w:rsid w:val="00675D5D"/>
    <w:rsid w:val="00675DA0"/>
    <w:rsid w:val="00675DBE"/>
    <w:rsid w:val="00675DD7"/>
    <w:rsid w:val="00675DF6"/>
    <w:rsid w:val="00675EAE"/>
    <w:rsid w:val="00675EB2"/>
    <w:rsid w:val="00675ECB"/>
    <w:rsid w:val="00675FA2"/>
    <w:rsid w:val="00676019"/>
    <w:rsid w:val="0067620D"/>
    <w:rsid w:val="006763F9"/>
    <w:rsid w:val="00676407"/>
    <w:rsid w:val="0067649C"/>
    <w:rsid w:val="006764FA"/>
    <w:rsid w:val="00676506"/>
    <w:rsid w:val="006765B1"/>
    <w:rsid w:val="006765BA"/>
    <w:rsid w:val="0067663F"/>
    <w:rsid w:val="006766D0"/>
    <w:rsid w:val="006766D5"/>
    <w:rsid w:val="006767B8"/>
    <w:rsid w:val="006768F3"/>
    <w:rsid w:val="006768FF"/>
    <w:rsid w:val="006769F1"/>
    <w:rsid w:val="00676A01"/>
    <w:rsid w:val="00676B14"/>
    <w:rsid w:val="00676B76"/>
    <w:rsid w:val="00676BA7"/>
    <w:rsid w:val="00676DCB"/>
    <w:rsid w:val="00676DED"/>
    <w:rsid w:val="00676EC7"/>
    <w:rsid w:val="00676F7B"/>
    <w:rsid w:val="00677202"/>
    <w:rsid w:val="0067721F"/>
    <w:rsid w:val="00677232"/>
    <w:rsid w:val="00677379"/>
    <w:rsid w:val="0067749D"/>
    <w:rsid w:val="00677524"/>
    <w:rsid w:val="00677540"/>
    <w:rsid w:val="0067769D"/>
    <w:rsid w:val="006776EF"/>
    <w:rsid w:val="00677725"/>
    <w:rsid w:val="006777DA"/>
    <w:rsid w:val="0067786C"/>
    <w:rsid w:val="006778EC"/>
    <w:rsid w:val="006779A2"/>
    <w:rsid w:val="00677A54"/>
    <w:rsid w:val="00677AA4"/>
    <w:rsid w:val="00677AF7"/>
    <w:rsid w:val="00677BC8"/>
    <w:rsid w:val="00677C83"/>
    <w:rsid w:val="00677CEC"/>
    <w:rsid w:val="00677D0D"/>
    <w:rsid w:val="00677D11"/>
    <w:rsid w:val="00677DF4"/>
    <w:rsid w:val="00677F10"/>
    <w:rsid w:val="0068004F"/>
    <w:rsid w:val="0068012A"/>
    <w:rsid w:val="00680138"/>
    <w:rsid w:val="0068013A"/>
    <w:rsid w:val="006801D0"/>
    <w:rsid w:val="0068031C"/>
    <w:rsid w:val="0068043D"/>
    <w:rsid w:val="006806C4"/>
    <w:rsid w:val="00680896"/>
    <w:rsid w:val="006808DC"/>
    <w:rsid w:val="00680A97"/>
    <w:rsid w:val="00680AE9"/>
    <w:rsid w:val="00680B09"/>
    <w:rsid w:val="00680B8D"/>
    <w:rsid w:val="00680BB9"/>
    <w:rsid w:val="00680C03"/>
    <w:rsid w:val="00680E08"/>
    <w:rsid w:val="00680E3E"/>
    <w:rsid w:val="00680EA8"/>
    <w:rsid w:val="00680EE4"/>
    <w:rsid w:val="00680EFF"/>
    <w:rsid w:val="00680F30"/>
    <w:rsid w:val="00680F72"/>
    <w:rsid w:val="00680F81"/>
    <w:rsid w:val="0068102D"/>
    <w:rsid w:val="006811BB"/>
    <w:rsid w:val="00681254"/>
    <w:rsid w:val="00681268"/>
    <w:rsid w:val="00681307"/>
    <w:rsid w:val="0068130E"/>
    <w:rsid w:val="00681320"/>
    <w:rsid w:val="006813E1"/>
    <w:rsid w:val="00681432"/>
    <w:rsid w:val="00681500"/>
    <w:rsid w:val="006815B8"/>
    <w:rsid w:val="006815E4"/>
    <w:rsid w:val="00681972"/>
    <w:rsid w:val="006819A7"/>
    <w:rsid w:val="006819B4"/>
    <w:rsid w:val="00681A2B"/>
    <w:rsid w:val="00681C64"/>
    <w:rsid w:val="00681CC7"/>
    <w:rsid w:val="00681CE3"/>
    <w:rsid w:val="00681D39"/>
    <w:rsid w:val="00681DF9"/>
    <w:rsid w:val="00681E06"/>
    <w:rsid w:val="00681E19"/>
    <w:rsid w:val="00681E7E"/>
    <w:rsid w:val="00681F7F"/>
    <w:rsid w:val="00682028"/>
    <w:rsid w:val="006820C0"/>
    <w:rsid w:val="00682160"/>
    <w:rsid w:val="006821F3"/>
    <w:rsid w:val="0068226B"/>
    <w:rsid w:val="0068236D"/>
    <w:rsid w:val="00682415"/>
    <w:rsid w:val="00682508"/>
    <w:rsid w:val="00682849"/>
    <w:rsid w:val="0068290C"/>
    <w:rsid w:val="00682976"/>
    <w:rsid w:val="0068299B"/>
    <w:rsid w:val="006829EB"/>
    <w:rsid w:val="00682AE9"/>
    <w:rsid w:val="00682B6F"/>
    <w:rsid w:val="00682B77"/>
    <w:rsid w:val="00682C0B"/>
    <w:rsid w:val="00682C6A"/>
    <w:rsid w:val="00682CBB"/>
    <w:rsid w:val="00682E47"/>
    <w:rsid w:val="00682E54"/>
    <w:rsid w:val="00682ED3"/>
    <w:rsid w:val="00682F2B"/>
    <w:rsid w:val="00682FF4"/>
    <w:rsid w:val="006830A8"/>
    <w:rsid w:val="00683112"/>
    <w:rsid w:val="00683120"/>
    <w:rsid w:val="00683238"/>
    <w:rsid w:val="00683363"/>
    <w:rsid w:val="0068338A"/>
    <w:rsid w:val="006833E9"/>
    <w:rsid w:val="00683410"/>
    <w:rsid w:val="006834DE"/>
    <w:rsid w:val="006834F0"/>
    <w:rsid w:val="00683582"/>
    <w:rsid w:val="006835D5"/>
    <w:rsid w:val="00683606"/>
    <w:rsid w:val="006836EF"/>
    <w:rsid w:val="00683769"/>
    <w:rsid w:val="006837AC"/>
    <w:rsid w:val="006837FC"/>
    <w:rsid w:val="00683802"/>
    <w:rsid w:val="0068383D"/>
    <w:rsid w:val="00683C2D"/>
    <w:rsid w:val="00683CDC"/>
    <w:rsid w:val="00683D0C"/>
    <w:rsid w:val="00683D7F"/>
    <w:rsid w:val="00683DAA"/>
    <w:rsid w:val="00683DB0"/>
    <w:rsid w:val="00683E9E"/>
    <w:rsid w:val="00683F48"/>
    <w:rsid w:val="00683F62"/>
    <w:rsid w:val="00684011"/>
    <w:rsid w:val="00684070"/>
    <w:rsid w:val="006841FA"/>
    <w:rsid w:val="00684258"/>
    <w:rsid w:val="00684365"/>
    <w:rsid w:val="0068437D"/>
    <w:rsid w:val="00684479"/>
    <w:rsid w:val="0068452C"/>
    <w:rsid w:val="0068452D"/>
    <w:rsid w:val="0068457A"/>
    <w:rsid w:val="006845C9"/>
    <w:rsid w:val="0068465D"/>
    <w:rsid w:val="0068482E"/>
    <w:rsid w:val="0068484A"/>
    <w:rsid w:val="006848AF"/>
    <w:rsid w:val="006848B4"/>
    <w:rsid w:val="006848E7"/>
    <w:rsid w:val="0068498B"/>
    <w:rsid w:val="00684994"/>
    <w:rsid w:val="00684A98"/>
    <w:rsid w:val="00684C1D"/>
    <w:rsid w:val="00684C91"/>
    <w:rsid w:val="00684D45"/>
    <w:rsid w:val="00684E1D"/>
    <w:rsid w:val="00684F9A"/>
    <w:rsid w:val="00685091"/>
    <w:rsid w:val="006850F3"/>
    <w:rsid w:val="00685115"/>
    <w:rsid w:val="006852A4"/>
    <w:rsid w:val="006853EF"/>
    <w:rsid w:val="006853FF"/>
    <w:rsid w:val="00685421"/>
    <w:rsid w:val="0068543F"/>
    <w:rsid w:val="006854EC"/>
    <w:rsid w:val="006855DC"/>
    <w:rsid w:val="00685610"/>
    <w:rsid w:val="00685629"/>
    <w:rsid w:val="0068568B"/>
    <w:rsid w:val="006856D6"/>
    <w:rsid w:val="00685725"/>
    <w:rsid w:val="00685834"/>
    <w:rsid w:val="00685867"/>
    <w:rsid w:val="00685A0A"/>
    <w:rsid w:val="00685B1F"/>
    <w:rsid w:val="00685BA5"/>
    <w:rsid w:val="00685C0F"/>
    <w:rsid w:val="00685D3B"/>
    <w:rsid w:val="00685DB7"/>
    <w:rsid w:val="00685DE2"/>
    <w:rsid w:val="00685E34"/>
    <w:rsid w:val="00685EB6"/>
    <w:rsid w:val="00685F0E"/>
    <w:rsid w:val="00686143"/>
    <w:rsid w:val="0068623E"/>
    <w:rsid w:val="0068629C"/>
    <w:rsid w:val="006862F8"/>
    <w:rsid w:val="00686320"/>
    <w:rsid w:val="00686366"/>
    <w:rsid w:val="006863C9"/>
    <w:rsid w:val="006863E5"/>
    <w:rsid w:val="00686456"/>
    <w:rsid w:val="0068653A"/>
    <w:rsid w:val="006865CF"/>
    <w:rsid w:val="006865E6"/>
    <w:rsid w:val="00686618"/>
    <w:rsid w:val="00686768"/>
    <w:rsid w:val="006867E4"/>
    <w:rsid w:val="00686884"/>
    <w:rsid w:val="006868A2"/>
    <w:rsid w:val="0068693F"/>
    <w:rsid w:val="0068696A"/>
    <w:rsid w:val="006869B7"/>
    <w:rsid w:val="006869CB"/>
    <w:rsid w:val="00686A14"/>
    <w:rsid w:val="00686A2D"/>
    <w:rsid w:val="00686AA0"/>
    <w:rsid w:val="00686CAB"/>
    <w:rsid w:val="00686DD3"/>
    <w:rsid w:val="00686E70"/>
    <w:rsid w:val="00686FAD"/>
    <w:rsid w:val="00686FCC"/>
    <w:rsid w:val="00687108"/>
    <w:rsid w:val="0068720D"/>
    <w:rsid w:val="0068721F"/>
    <w:rsid w:val="00687339"/>
    <w:rsid w:val="006874AE"/>
    <w:rsid w:val="006874E1"/>
    <w:rsid w:val="00687525"/>
    <w:rsid w:val="00687599"/>
    <w:rsid w:val="0068767C"/>
    <w:rsid w:val="00687736"/>
    <w:rsid w:val="00687797"/>
    <w:rsid w:val="006878B2"/>
    <w:rsid w:val="0068791C"/>
    <w:rsid w:val="006879A8"/>
    <w:rsid w:val="00687A10"/>
    <w:rsid w:val="00687A5F"/>
    <w:rsid w:val="00687A9B"/>
    <w:rsid w:val="00687ABB"/>
    <w:rsid w:val="00687B07"/>
    <w:rsid w:val="00687B8B"/>
    <w:rsid w:val="00687BD5"/>
    <w:rsid w:val="00687D88"/>
    <w:rsid w:val="00687E1C"/>
    <w:rsid w:val="00690109"/>
    <w:rsid w:val="00690198"/>
    <w:rsid w:val="006902AE"/>
    <w:rsid w:val="006902FB"/>
    <w:rsid w:val="006903AF"/>
    <w:rsid w:val="006903D2"/>
    <w:rsid w:val="00690445"/>
    <w:rsid w:val="006905EE"/>
    <w:rsid w:val="00690657"/>
    <w:rsid w:val="006907B3"/>
    <w:rsid w:val="0069081E"/>
    <w:rsid w:val="0069089A"/>
    <w:rsid w:val="006908A5"/>
    <w:rsid w:val="00690926"/>
    <w:rsid w:val="00690977"/>
    <w:rsid w:val="0069099B"/>
    <w:rsid w:val="006909F0"/>
    <w:rsid w:val="00690A6D"/>
    <w:rsid w:val="00690AAA"/>
    <w:rsid w:val="00690BF8"/>
    <w:rsid w:val="00690D12"/>
    <w:rsid w:val="00690E02"/>
    <w:rsid w:val="00690E1C"/>
    <w:rsid w:val="00690EFF"/>
    <w:rsid w:val="00690F0E"/>
    <w:rsid w:val="00690F33"/>
    <w:rsid w:val="00691013"/>
    <w:rsid w:val="006911A0"/>
    <w:rsid w:val="006911B9"/>
    <w:rsid w:val="0069120E"/>
    <w:rsid w:val="006912C9"/>
    <w:rsid w:val="0069153B"/>
    <w:rsid w:val="00691590"/>
    <w:rsid w:val="00691951"/>
    <w:rsid w:val="00691986"/>
    <w:rsid w:val="006919C5"/>
    <w:rsid w:val="00691B21"/>
    <w:rsid w:val="00691D1F"/>
    <w:rsid w:val="00691D3D"/>
    <w:rsid w:val="00691D76"/>
    <w:rsid w:val="00691DD5"/>
    <w:rsid w:val="00691E00"/>
    <w:rsid w:val="00691F45"/>
    <w:rsid w:val="00691F47"/>
    <w:rsid w:val="0069200B"/>
    <w:rsid w:val="0069204F"/>
    <w:rsid w:val="00692071"/>
    <w:rsid w:val="0069214E"/>
    <w:rsid w:val="00692268"/>
    <w:rsid w:val="00692270"/>
    <w:rsid w:val="00692387"/>
    <w:rsid w:val="006923E5"/>
    <w:rsid w:val="00692499"/>
    <w:rsid w:val="00692567"/>
    <w:rsid w:val="006925EF"/>
    <w:rsid w:val="006926F8"/>
    <w:rsid w:val="00692799"/>
    <w:rsid w:val="006927EA"/>
    <w:rsid w:val="006927F0"/>
    <w:rsid w:val="00692875"/>
    <w:rsid w:val="006928F9"/>
    <w:rsid w:val="00692A0D"/>
    <w:rsid w:val="00692BAC"/>
    <w:rsid w:val="00692BDC"/>
    <w:rsid w:val="00692C58"/>
    <w:rsid w:val="00692D44"/>
    <w:rsid w:val="00692F15"/>
    <w:rsid w:val="00692FAB"/>
    <w:rsid w:val="00693077"/>
    <w:rsid w:val="006931B0"/>
    <w:rsid w:val="006931DB"/>
    <w:rsid w:val="0069327C"/>
    <w:rsid w:val="00693295"/>
    <w:rsid w:val="006934CE"/>
    <w:rsid w:val="006934DC"/>
    <w:rsid w:val="00693529"/>
    <w:rsid w:val="0069357B"/>
    <w:rsid w:val="0069359D"/>
    <w:rsid w:val="006935E1"/>
    <w:rsid w:val="0069365C"/>
    <w:rsid w:val="00693839"/>
    <w:rsid w:val="006938FF"/>
    <w:rsid w:val="00693A24"/>
    <w:rsid w:val="00693A5C"/>
    <w:rsid w:val="00693AE5"/>
    <w:rsid w:val="00693BA1"/>
    <w:rsid w:val="00693C1D"/>
    <w:rsid w:val="00693C40"/>
    <w:rsid w:val="00693C4E"/>
    <w:rsid w:val="00693C95"/>
    <w:rsid w:val="00693EB0"/>
    <w:rsid w:val="00693F0A"/>
    <w:rsid w:val="00693F59"/>
    <w:rsid w:val="00694008"/>
    <w:rsid w:val="0069407C"/>
    <w:rsid w:val="00694399"/>
    <w:rsid w:val="0069447C"/>
    <w:rsid w:val="0069448F"/>
    <w:rsid w:val="00694583"/>
    <w:rsid w:val="006945BE"/>
    <w:rsid w:val="0069463D"/>
    <w:rsid w:val="00694692"/>
    <w:rsid w:val="006946F8"/>
    <w:rsid w:val="00694820"/>
    <w:rsid w:val="006948A0"/>
    <w:rsid w:val="00694948"/>
    <w:rsid w:val="00694949"/>
    <w:rsid w:val="006949AD"/>
    <w:rsid w:val="00694A4D"/>
    <w:rsid w:val="00694BA7"/>
    <w:rsid w:val="00694C4E"/>
    <w:rsid w:val="00694CB2"/>
    <w:rsid w:val="00694E1F"/>
    <w:rsid w:val="00694E7E"/>
    <w:rsid w:val="00694FC8"/>
    <w:rsid w:val="00694FCF"/>
    <w:rsid w:val="00694FFA"/>
    <w:rsid w:val="00695018"/>
    <w:rsid w:val="0069501F"/>
    <w:rsid w:val="00695050"/>
    <w:rsid w:val="006950A7"/>
    <w:rsid w:val="006951A1"/>
    <w:rsid w:val="006951A7"/>
    <w:rsid w:val="006951A8"/>
    <w:rsid w:val="00695219"/>
    <w:rsid w:val="00695352"/>
    <w:rsid w:val="00695434"/>
    <w:rsid w:val="006954DD"/>
    <w:rsid w:val="00695651"/>
    <w:rsid w:val="0069579D"/>
    <w:rsid w:val="006957DA"/>
    <w:rsid w:val="00695884"/>
    <w:rsid w:val="00695891"/>
    <w:rsid w:val="006958D6"/>
    <w:rsid w:val="006959D9"/>
    <w:rsid w:val="00695A07"/>
    <w:rsid w:val="00695A0F"/>
    <w:rsid w:val="00695A12"/>
    <w:rsid w:val="00695AB7"/>
    <w:rsid w:val="00695B71"/>
    <w:rsid w:val="00695CD3"/>
    <w:rsid w:val="00695E47"/>
    <w:rsid w:val="00695F3C"/>
    <w:rsid w:val="00695F6C"/>
    <w:rsid w:val="0069606A"/>
    <w:rsid w:val="00696169"/>
    <w:rsid w:val="00696244"/>
    <w:rsid w:val="006962B0"/>
    <w:rsid w:val="00696342"/>
    <w:rsid w:val="006963C0"/>
    <w:rsid w:val="006963DB"/>
    <w:rsid w:val="006963FC"/>
    <w:rsid w:val="00696485"/>
    <w:rsid w:val="006964CF"/>
    <w:rsid w:val="006964F2"/>
    <w:rsid w:val="006965E4"/>
    <w:rsid w:val="00696617"/>
    <w:rsid w:val="006966CE"/>
    <w:rsid w:val="006966F6"/>
    <w:rsid w:val="00696738"/>
    <w:rsid w:val="006967CD"/>
    <w:rsid w:val="0069681E"/>
    <w:rsid w:val="006968AF"/>
    <w:rsid w:val="006969A2"/>
    <w:rsid w:val="006969C2"/>
    <w:rsid w:val="006969D6"/>
    <w:rsid w:val="006969F2"/>
    <w:rsid w:val="00696AE4"/>
    <w:rsid w:val="00696B6A"/>
    <w:rsid w:val="00696B7B"/>
    <w:rsid w:val="00696C0A"/>
    <w:rsid w:val="00696CC9"/>
    <w:rsid w:val="00696D22"/>
    <w:rsid w:val="00696D4E"/>
    <w:rsid w:val="00696D7E"/>
    <w:rsid w:val="00696DD1"/>
    <w:rsid w:val="00696DEF"/>
    <w:rsid w:val="00696DF8"/>
    <w:rsid w:val="00696E60"/>
    <w:rsid w:val="00696E6B"/>
    <w:rsid w:val="00696F44"/>
    <w:rsid w:val="00696F83"/>
    <w:rsid w:val="00696FA4"/>
    <w:rsid w:val="00697015"/>
    <w:rsid w:val="00697114"/>
    <w:rsid w:val="0069717E"/>
    <w:rsid w:val="00697181"/>
    <w:rsid w:val="00697247"/>
    <w:rsid w:val="00697261"/>
    <w:rsid w:val="00697346"/>
    <w:rsid w:val="0069735A"/>
    <w:rsid w:val="006973D0"/>
    <w:rsid w:val="00697409"/>
    <w:rsid w:val="00697465"/>
    <w:rsid w:val="006974DB"/>
    <w:rsid w:val="0069755C"/>
    <w:rsid w:val="006976B7"/>
    <w:rsid w:val="00697734"/>
    <w:rsid w:val="00697782"/>
    <w:rsid w:val="006977CA"/>
    <w:rsid w:val="00697877"/>
    <w:rsid w:val="00697927"/>
    <w:rsid w:val="00697949"/>
    <w:rsid w:val="006979DC"/>
    <w:rsid w:val="00697A2D"/>
    <w:rsid w:val="00697BF0"/>
    <w:rsid w:val="00697C2C"/>
    <w:rsid w:val="00697C35"/>
    <w:rsid w:val="00697C71"/>
    <w:rsid w:val="00697DAF"/>
    <w:rsid w:val="00697E0B"/>
    <w:rsid w:val="00697E87"/>
    <w:rsid w:val="00697F32"/>
    <w:rsid w:val="00697F71"/>
    <w:rsid w:val="00697FCB"/>
    <w:rsid w:val="00697FF9"/>
    <w:rsid w:val="006A0067"/>
    <w:rsid w:val="006A0149"/>
    <w:rsid w:val="006A01EC"/>
    <w:rsid w:val="006A0225"/>
    <w:rsid w:val="006A0248"/>
    <w:rsid w:val="006A03A8"/>
    <w:rsid w:val="006A04D8"/>
    <w:rsid w:val="006A0574"/>
    <w:rsid w:val="006A05EF"/>
    <w:rsid w:val="006A05FC"/>
    <w:rsid w:val="006A06F1"/>
    <w:rsid w:val="006A0717"/>
    <w:rsid w:val="006A0781"/>
    <w:rsid w:val="006A08A8"/>
    <w:rsid w:val="006A08E3"/>
    <w:rsid w:val="006A0907"/>
    <w:rsid w:val="006A0942"/>
    <w:rsid w:val="006A0960"/>
    <w:rsid w:val="006A0ABC"/>
    <w:rsid w:val="006A0AE3"/>
    <w:rsid w:val="006A0B47"/>
    <w:rsid w:val="006A0C16"/>
    <w:rsid w:val="006A0D18"/>
    <w:rsid w:val="006A0F64"/>
    <w:rsid w:val="006A0F93"/>
    <w:rsid w:val="006A104E"/>
    <w:rsid w:val="006A1052"/>
    <w:rsid w:val="006A1067"/>
    <w:rsid w:val="006A107D"/>
    <w:rsid w:val="006A150F"/>
    <w:rsid w:val="006A1623"/>
    <w:rsid w:val="006A1723"/>
    <w:rsid w:val="006A1773"/>
    <w:rsid w:val="006A17BB"/>
    <w:rsid w:val="006A1867"/>
    <w:rsid w:val="006A188F"/>
    <w:rsid w:val="006A18DD"/>
    <w:rsid w:val="006A1C34"/>
    <w:rsid w:val="006A1DB4"/>
    <w:rsid w:val="006A1E01"/>
    <w:rsid w:val="006A1F17"/>
    <w:rsid w:val="006A1FF1"/>
    <w:rsid w:val="006A2026"/>
    <w:rsid w:val="006A20BD"/>
    <w:rsid w:val="006A211A"/>
    <w:rsid w:val="006A21B9"/>
    <w:rsid w:val="006A221F"/>
    <w:rsid w:val="006A2286"/>
    <w:rsid w:val="006A22C8"/>
    <w:rsid w:val="006A2312"/>
    <w:rsid w:val="006A2347"/>
    <w:rsid w:val="006A23AA"/>
    <w:rsid w:val="006A23E1"/>
    <w:rsid w:val="006A2495"/>
    <w:rsid w:val="006A24B3"/>
    <w:rsid w:val="006A24D5"/>
    <w:rsid w:val="006A250B"/>
    <w:rsid w:val="006A2611"/>
    <w:rsid w:val="006A26AC"/>
    <w:rsid w:val="006A272B"/>
    <w:rsid w:val="006A287F"/>
    <w:rsid w:val="006A2881"/>
    <w:rsid w:val="006A2AEE"/>
    <w:rsid w:val="006A2BF5"/>
    <w:rsid w:val="006A2D0E"/>
    <w:rsid w:val="006A2D41"/>
    <w:rsid w:val="006A2E53"/>
    <w:rsid w:val="006A2E66"/>
    <w:rsid w:val="006A2E94"/>
    <w:rsid w:val="006A2EF4"/>
    <w:rsid w:val="006A2EFF"/>
    <w:rsid w:val="006A2F7E"/>
    <w:rsid w:val="006A3227"/>
    <w:rsid w:val="006A3257"/>
    <w:rsid w:val="006A3263"/>
    <w:rsid w:val="006A3275"/>
    <w:rsid w:val="006A3297"/>
    <w:rsid w:val="006A32EB"/>
    <w:rsid w:val="006A3396"/>
    <w:rsid w:val="006A3397"/>
    <w:rsid w:val="006A342E"/>
    <w:rsid w:val="006A350B"/>
    <w:rsid w:val="006A3513"/>
    <w:rsid w:val="006A3543"/>
    <w:rsid w:val="006A361F"/>
    <w:rsid w:val="006A38AF"/>
    <w:rsid w:val="006A390D"/>
    <w:rsid w:val="006A3951"/>
    <w:rsid w:val="006A3A18"/>
    <w:rsid w:val="006A3D40"/>
    <w:rsid w:val="006A3E12"/>
    <w:rsid w:val="006A3E74"/>
    <w:rsid w:val="006A3F1F"/>
    <w:rsid w:val="006A3F73"/>
    <w:rsid w:val="006A3F94"/>
    <w:rsid w:val="006A4003"/>
    <w:rsid w:val="006A404B"/>
    <w:rsid w:val="006A40D0"/>
    <w:rsid w:val="006A4113"/>
    <w:rsid w:val="006A412C"/>
    <w:rsid w:val="006A420E"/>
    <w:rsid w:val="006A42B5"/>
    <w:rsid w:val="006A434F"/>
    <w:rsid w:val="006A4437"/>
    <w:rsid w:val="006A4447"/>
    <w:rsid w:val="006A4496"/>
    <w:rsid w:val="006A44BC"/>
    <w:rsid w:val="006A4569"/>
    <w:rsid w:val="006A45E8"/>
    <w:rsid w:val="006A4644"/>
    <w:rsid w:val="006A4856"/>
    <w:rsid w:val="006A48CD"/>
    <w:rsid w:val="006A4900"/>
    <w:rsid w:val="006A4917"/>
    <w:rsid w:val="006A4919"/>
    <w:rsid w:val="006A49B5"/>
    <w:rsid w:val="006A4A57"/>
    <w:rsid w:val="006A4B87"/>
    <w:rsid w:val="006A4B8B"/>
    <w:rsid w:val="006A4B8E"/>
    <w:rsid w:val="006A4C6F"/>
    <w:rsid w:val="006A4CB2"/>
    <w:rsid w:val="006A4CD2"/>
    <w:rsid w:val="006A4D8E"/>
    <w:rsid w:val="006A4DD6"/>
    <w:rsid w:val="006A4DFF"/>
    <w:rsid w:val="006A4E17"/>
    <w:rsid w:val="006A4E4E"/>
    <w:rsid w:val="006A4E60"/>
    <w:rsid w:val="006A4EE1"/>
    <w:rsid w:val="006A4FD2"/>
    <w:rsid w:val="006A4FF3"/>
    <w:rsid w:val="006A500D"/>
    <w:rsid w:val="006A5010"/>
    <w:rsid w:val="006A517C"/>
    <w:rsid w:val="006A53B8"/>
    <w:rsid w:val="006A5551"/>
    <w:rsid w:val="006A5674"/>
    <w:rsid w:val="006A575D"/>
    <w:rsid w:val="006A581F"/>
    <w:rsid w:val="006A5845"/>
    <w:rsid w:val="006A5899"/>
    <w:rsid w:val="006A59E8"/>
    <w:rsid w:val="006A5A03"/>
    <w:rsid w:val="006A5A45"/>
    <w:rsid w:val="006A5A7D"/>
    <w:rsid w:val="006A5AE2"/>
    <w:rsid w:val="006A5B3C"/>
    <w:rsid w:val="006A5C57"/>
    <w:rsid w:val="006A5C95"/>
    <w:rsid w:val="006A5CA3"/>
    <w:rsid w:val="006A5D5C"/>
    <w:rsid w:val="006A5E26"/>
    <w:rsid w:val="006A5E6C"/>
    <w:rsid w:val="006A5EC3"/>
    <w:rsid w:val="006A5ECC"/>
    <w:rsid w:val="006A6081"/>
    <w:rsid w:val="006A60E4"/>
    <w:rsid w:val="006A62F3"/>
    <w:rsid w:val="006A669C"/>
    <w:rsid w:val="006A66F0"/>
    <w:rsid w:val="006A674A"/>
    <w:rsid w:val="006A6871"/>
    <w:rsid w:val="006A6987"/>
    <w:rsid w:val="006A6A12"/>
    <w:rsid w:val="006A6A6B"/>
    <w:rsid w:val="006A6B3F"/>
    <w:rsid w:val="006A6B69"/>
    <w:rsid w:val="006A6B90"/>
    <w:rsid w:val="006A6BBC"/>
    <w:rsid w:val="006A6C32"/>
    <w:rsid w:val="006A6CA9"/>
    <w:rsid w:val="006A6CDB"/>
    <w:rsid w:val="006A6E8C"/>
    <w:rsid w:val="006A6FE9"/>
    <w:rsid w:val="006A7185"/>
    <w:rsid w:val="006A71E1"/>
    <w:rsid w:val="006A738B"/>
    <w:rsid w:val="006A739E"/>
    <w:rsid w:val="006A74C0"/>
    <w:rsid w:val="006A74D6"/>
    <w:rsid w:val="006A7574"/>
    <w:rsid w:val="006A761C"/>
    <w:rsid w:val="006A76D3"/>
    <w:rsid w:val="006A7764"/>
    <w:rsid w:val="006A77DC"/>
    <w:rsid w:val="006A77F3"/>
    <w:rsid w:val="006A78D9"/>
    <w:rsid w:val="006A7952"/>
    <w:rsid w:val="006A799D"/>
    <w:rsid w:val="006A7AC4"/>
    <w:rsid w:val="006A7AD9"/>
    <w:rsid w:val="006A7B00"/>
    <w:rsid w:val="006A7B3A"/>
    <w:rsid w:val="006A7BDA"/>
    <w:rsid w:val="006A7BEC"/>
    <w:rsid w:val="006A7C50"/>
    <w:rsid w:val="006A7D13"/>
    <w:rsid w:val="006A7F13"/>
    <w:rsid w:val="006A7F56"/>
    <w:rsid w:val="006A7FA9"/>
    <w:rsid w:val="006B0113"/>
    <w:rsid w:val="006B01EB"/>
    <w:rsid w:val="006B01F2"/>
    <w:rsid w:val="006B0215"/>
    <w:rsid w:val="006B0266"/>
    <w:rsid w:val="006B027E"/>
    <w:rsid w:val="006B02B1"/>
    <w:rsid w:val="006B031B"/>
    <w:rsid w:val="006B03FF"/>
    <w:rsid w:val="006B0489"/>
    <w:rsid w:val="006B05C6"/>
    <w:rsid w:val="006B05F5"/>
    <w:rsid w:val="006B0639"/>
    <w:rsid w:val="006B085C"/>
    <w:rsid w:val="006B08A4"/>
    <w:rsid w:val="006B0A30"/>
    <w:rsid w:val="006B0A90"/>
    <w:rsid w:val="006B0ACF"/>
    <w:rsid w:val="006B0AD6"/>
    <w:rsid w:val="006B0ADA"/>
    <w:rsid w:val="006B0B25"/>
    <w:rsid w:val="006B0BC4"/>
    <w:rsid w:val="006B0BF0"/>
    <w:rsid w:val="006B0C07"/>
    <w:rsid w:val="006B0C75"/>
    <w:rsid w:val="006B0CD5"/>
    <w:rsid w:val="006B0D1F"/>
    <w:rsid w:val="006B0D2D"/>
    <w:rsid w:val="006B0F29"/>
    <w:rsid w:val="006B0F39"/>
    <w:rsid w:val="006B0F87"/>
    <w:rsid w:val="006B1057"/>
    <w:rsid w:val="006B1099"/>
    <w:rsid w:val="006B10D9"/>
    <w:rsid w:val="006B110B"/>
    <w:rsid w:val="006B1193"/>
    <w:rsid w:val="006B11A3"/>
    <w:rsid w:val="006B1213"/>
    <w:rsid w:val="006B1282"/>
    <w:rsid w:val="006B1289"/>
    <w:rsid w:val="006B1352"/>
    <w:rsid w:val="006B143B"/>
    <w:rsid w:val="006B14E5"/>
    <w:rsid w:val="006B157F"/>
    <w:rsid w:val="006B1601"/>
    <w:rsid w:val="006B163E"/>
    <w:rsid w:val="006B166D"/>
    <w:rsid w:val="006B167B"/>
    <w:rsid w:val="006B17EB"/>
    <w:rsid w:val="006B17FC"/>
    <w:rsid w:val="006B1935"/>
    <w:rsid w:val="006B19B2"/>
    <w:rsid w:val="006B1A07"/>
    <w:rsid w:val="006B1A49"/>
    <w:rsid w:val="006B1A72"/>
    <w:rsid w:val="006B1C0E"/>
    <w:rsid w:val="006B1C5B"/>
    <w:rsid w:val="006B1CE2"/>
    <w:rsid w:val="006B1D74"/>
    <w:rsid w:val="006B1DA2"/>
    <w:rsid w:val="006B1E03"/>
    <w:rsid w:val="006B1F5F"/>
    <w:rsid w:val="006B1FE8"/>
    <w:rsid w:val="006B2008"/>
    <w:rsid w:val="006B203D"/>
    <w:rsid w:val="006B20B1"/>
    <w:rsid w:val="006B2114"/>
    <w:rsid w:val="006B21E9"/>
    <w:rsid w:val="006B22F3"/>
    <w:rsid w:val="006B2332"/>
    <w:rsid w:val="006B242D"/>
    <w:rsid w:val="006B2431"/>
    <w:rsid w:val="006B24E6"/>
    <w:rsid w:val="006B256F"/>
    <w:rsid w:val="006B267F"/>
    <w:rsid w:val="006B28F1"/>
    <w:rsid w:val="006B290F"/>
    <w:rsid w:val="006B2926"/>
    <w:rsid w:val="006B2AAF"/>
    <w:rsid w:val="006B2BCF"/>
    <w:rsid w:val="006B2EEB"/>
    <w:rsid w:val="006B2F3A"/>
    <w:rsid w:val="006B308D"/>
    <w:rsid w:val="006B32CE"/>
    <w:rsid w:val="006B32CF"/>
    <w:rsid w:val="006B32DE"/>
    <w:rsid w:val="006B331F"/>
    <w:rsid w:val="006B33DF"/>
    <w:rsid w:val="006B3412"/>
    <w:rsid w:val="006B3498"/>
    <w:rsid w:val="006B358D"/>
    <w:rsid w:val="006B36C4"/>
    <w:rsid w:val="006B373C"/>
    <w:rsid w:val="006B3765"/>
    <w:rsid w:val="006B3789"/>
    <w:rsid w:val="006B37AF"/>
    <w:rsid w:val="006B3899"/>
    <w:rsid w:val="006B38B9"/>
    <w:rsid w:val="006B393F"/>
    <w:rsid w:val="006B3A45"/>
    <w:rsid w:val="006B3B8B"/>
    <w:rsid w:val="006B3B94"/>
    <w:rsid w:val="006B3BA3"/>
    <w:rsid w:val="006B3BD2"/>
    <w:rsid w:val="006B3C5A"/>
    <w:rsid w:val="006B3CC0"/>
    <w:rsid w:val="006B3DB1"/>
    <w:rsid w:val="006B3DBF"/>
    <w:rsid w:val="006B3E51"/>
    <w:rsid w:val="006B3E55"/>
    <w:rsid w:val="006B3E72"/>
    <w:rsid w:val="006B3EA5"/>
    <w:rsid w:val="006B3FF0"/>
    <w:rsid w:val="006B401E"/>
    <w:rsid w:val="006B4066"/>
    <w:rsid w:val="006B40F7"/>
    <w:rsid w:val="006B41E7"/>
    <w:rsid w:val="006B424C"/>
    <w:rsid w:val="006B42A0"/>
    <w:rsid w:val="006B42CE"/>
    <w:rsid w:val="006B42DD"/>
    <w:rsid w:val="006B44B4"/>
    <w:rsid w:val="006B45B5"/>
    <w:rsid w:val="006B4748"/>
    <w:rsid w:val="006B4788"/>
    <w:rsid w:val="006B488C"/>
    <w:rsid w:val="006B48A2"/>
    <w:rsid w:val="006B4907"/>
    <w:rsid w:val="006B4928"/>
    <w:rsid w:val="006B493B"/>
    <w:rsid w:val="006B49B1"/>
    <w:rsid w:val="006B4B40"/>
    <w:rsid w:val="006B4BCD"/>
    <w:rsid w:val="006B4D17"/>
    <w:rsid w:val="006B4D6D"/>
    <w:rsid w:val="006B4E21"/>
    <w:rsid w:val="006B4F2F"/>
    <w:rsid w:val="006B501D"/>
    <w:rsid w:val="006B50B0"/>
    <w:rsid w:val="006B5111"/>
    <w:rsid w:val="006B5266"/>
    <w:rsid w:val="006B5306"/>
    <w:rsid w:val="006B53F8"/>
    <w:rsid w:val="006B54D7"/>
    <w:rsid w:val="006B550F"/>
    <w:rsid w:val="006B554B"/>
    <w:rsid w:val="006B5551"/>
    <w:rsid w:val="006B5678"/>
    <w:rsid w:val="006B572C"/>
    <w:rsid w:val="006B5755"/>
    <w:rsid w:val="006B578A"/>
    <w:rsid w:val="006B5880"/>
    <w:rsid w:val="006B59D1"/>
    <w:rsid w:val="006B5B22"/>
    <w:rsid w:val="006B5B9F"/>
    <w:rsid w:val="006B5C39"/>
    <w:rsid w:val="006B5E6C"/>
    <w:rsid w:val="006B5E72"/>
    <w:rsid w:val="006B5E97"/>
    <w:rsid w:val="006B6001"/>
    <w:rsid w:val="006B608C"/>
    <w:rsid w:val="006B60CC"/>
    <w:rsid w:val="006B6172"/>
    <w:rsid w:val="006B6346"/>
    <w:rsid w:val="006B63A4"/>
    <w:rsid w:val="006B63BC"/>
    <w:rsid w:val="006B6417"/>
    <w:rsid w:val="006B641A"/>
    <w:rsid w:val="006B65F7"/>
    <w:rsid w:val="006B662F"/>
    <w:rsid w:val="006B66BC"/>
    <w:rsid w:val="006B6744"/>
    <w:rsid w:val="006B676B"/>
    <w:rsid w:val="006B6778"/>
    <w:rsid w:val="006B6788"/>
    <w:rsid w:val="006B688D"/>
    <w:rsid w:val="006B68AC"/>
    <w:rsid w:val="006B6AD0"/>
    <w:rsid w:val="006B6B52"/>
    <w:rsid w:val="006B6BA3"/>
    <w:rsid w:val="006B6C68"/>
    <w:rsid w:val="006B6C83"/>
    <w:rsid w:val="006B6C95"/>
    <w:rsid w:val="006B6D11"/>
    <w:rsid w:val="006B6F41"/>
    <w:rsid w:val="006B6FB8"/>
    <w:rsid w:val="006B7051"/>
    <w:rsid w:val="006B70D7"/>
    <w:rsid w:val="006B725C"/>
    <w:rsid w:val="006B7273"/>
    <w:rsid w:val="006B728D"/>
    <w:rsid w:val="006B72A2"/>
    <w:rsid w:val="006B72CE"/>
    <w:rsid w:val="006B72F7"/>
    <w:rsid w:val="006B7427"/>
    <w:rsid w:val="006B75DC"/>
    <w:rsid w:val="006B76DB"/>
    <w:rsid w:val="006B7859"/>
    <w:rsid w:val="006B7864"/>
    <w:rsid w:val="006B7868"/>
    <w:rsid w:val="006B7873"/>
    <w:rsid w:val="006B7874"/>
    <w:rsid w:val="006B78B8"/>
    <w:rsid w:val="006B793A"/>
    <w:rsid w:val="006B7AFB"/>
    <w:rsid w:val="006B7C58"/>
    <w:rsid w:val="006B7D10"/>
    <w:rsid w:val="006B7D37"/>
    <w:rsid w:val="006B7D53"/>
    <w:rsid w:val="006B7D6A"/>
    <w:rsid w:val="006B7DB3"/>
    <w:rsid w:val="006B7E61"/>
    <w:rsid w:val="006B7F2E"/>
    <w:rsid w:val="006C00B7"/>
    <w:rsid w:val="006C01F8"/>
    <w:rsid w:val="006C0286"/>
    <w:rsid w:val="006C02AC"/>
    <w:rsid w:val="006C0348"/>
    <w:rsid w:val="006C03B2"/>
    <w:rsid w:val="006C0482"/>
    <w:rsid w:val="006C04B1"/>
    <w:rsid w:val="006C04CC"/>
    <w:rsid w:val="006C04DE"/>
    <w:rsid w:val="006C055C"/>
    <w:rsid w:val="006C0576"/>
    <w:rsid w:val="006C0642"/>
    <w:rsid w:val="006C080D"/>
    <w:rsid w:val="006C0854"/>
    <w:rsid w:val="006C088A"/>
    <w:rsid w:val="006C08FF"/>
    <w:rsid w:val="006C09D2"/>
    <w:rsid w:val="006C09DD"/>
    <w:rsid w:val="006C0A9A"/>
    <w:rsid w:val="006C0A9E"/>
    <w:rsid w:val="006C0AD7"/>
    <w:rsid w:val="006C0B08"/>
    <w:rsid w:val="006C0B36"/>
    <w:rsid w:val="006C0B96"/>
    <w:rsid w:val="006C0BD9"/>
    <w:rsid w:val="006C0C26"/>
    <w:rsid w:val="006C0C9E"/>
    <w:rsid w:val="006C0D18"/>
    <w:rsid w:val="006C0D23"/>
    <w:rsid w:val="006C0D68"/>
    <w:rsid w:val="006C0E68"/>
    <w:rsid w:val="006C0E8B"/>
    <w:rsid w:val="006C0EB6"/>
    <w:rsid w:val="006C0F5E"/>
    <w:rsid w:val="006C0F88"/>
    <w:rsid w:val="006C0FEE"/>
    <w:rsid w:val="006C10E6"/>
    <w:rsid w:val="006C1142"/>
    <w:rsid w:val="006C127F"/>
    <w:rsid w:val="006C13AD"/>
    <w:rsid w:val="006C13BB"/>
    <w:rsid w:val="006C1599"/>
    <w:rsid w:val="006C15AA"/>
    <w:rsid w:val="006C1610"/>
    <w:rsid w:val="006C199A"/>
    <w:rsid w:val="006C1A29"/>
    <w:rsid w:val="006C1B3F"/>
    <w:rsid w:val="006C1BAC"/>
    <w:rsid w:val="006C1EB4"/>
    <w:rsid w:val="006C1F4D"/>
    <w:rsid w:val="006C1F77"/>
    <w:rsid w:val="006C1FD2"/>
    <w:rsid w:val="006C2238"/>
    <w:rsid w:val="006C2280"/>
    <w:rsid w:val="006C22BD"/>
    <w:rsid w:val="006C2318"/>
    <w:rsid w:val="006C2327"/>
    <w:rsid w:val="006C2388"/>
    <w:rsid w:val="006C250A"/>
    <w:rsid w:val="006C2604"/>
    <w:rsid w:val="006C2646"/>
    <w:rsid w:val="006C2838"/>
    <w:rsid w:val="006C2839"/>
    <w:rsid w:val="006C283D"/>
    <w:rsid w:val="006C2898"/>
    <w:rsid w:val="006C29D7"/>
    <w:rsid w:val="006C2A88"/>
    <w:rsid w:val="006C2BC6"/>
    <w:rsid w:val="006C2C26"/>
    <w:rsid w:val="006C2C28"/>
    <w:rsid w:val="006C2C53"/>
    <w:rsid w:val="006C2C71"/>
    <w:rsid w:val="006C2C96"/>
    <w:rsid w:val="006C2D39"/>
    <w:rsid w:val="006C2DA5"/>
    <w:rsid w:val="006C2FCC"/>
    <w:rsid w:val="006C3041"/>
    <w:rsid w:val="006C30C3"/>
    <w:rsid w:val="006C31E9"/>
    <w:rsid w:val="006C3309"/>
    <w:rsid w:val="006C34ED"/>
    <w:rsid w:val="006C375B"/>
    <w:rsid w:val="006C37C5"/>
    <w:rsid w:val="006C38BC"/>
    <w:rsid w:val="006C38FA"/>
    <w:rsid w:val="006C3A8F"/>
    <w:rsid w:val="006C3A95"/>
    <w:rsid w:val="006C3C00"/>
    <w:rsid w:val="006C3C8F"/>
    <w:rsid w:val="006C3D4A"/>
    <w:rsid w:val="006C3EB2"/>
    <w:rsid w:val="006C3ECF"/>
    <w:rsid w:val="006C3F25"/>
    <w:rsid w:val="006C3F2A"/>
    <w:rsid w:val="006C3F53"/>
    <w:rsid w:val="006C3F91"/>
    <w:rsid w:val="006C3FD1"/>
    <w:rsid w:val="006C3FF3"/>
    <w:rsid w:val="006C406B"/>
    <w:rsid w:val="006C410A"/>
    <w:rsid w:val="006C4300"/>
    <w:rsid w:val="006C4343"/>
    <w:rsid w:val="006C43CC"/>
    <w:rsid w:val="006C44D3"/>
    <w:rsid w:val="006C44E0"/>
    <w:rsid w:val="006C456C"/>
    <w:rsid w:val="006C4595"/>
    <w:rsid w:val="006C45C1"/>
    <w:rsid w:val="006C45F8"/>
    <w:rsid w:val="006C46BC"/>
    <w:rsid w:val="006C46DA"/>
    <w:rsid w:val="006C47BD"/>
    <w:rsid w:val="006C4829"/>
    <w:rsid w:val="006C48EF"/>
    <w:rsid w:val="006C49C3"/>
    <w:rsid w:val="006C4A23"/>
    <w:rsid w:val="006C4AED"/>
    <w:rsid w:val="006C4B05"/>
    <w:rsid w:val="006C4B11"/>
    <w:rsid w:val="006C4C0A"/>
    <w:rsid w:val="006C4D35"/>
    <w:rsid w:val="006C4D69"/>
    <w:rsid w:val="006C4DF5"/>
    <w:rsid w:val="006C4E89"/>
    <w:rsid w:val="006C4ED7"/>
    <w:rsid w:val="006C4FD4"/>
    <w:rsid w:val="006C5000"/>
    <w:rsid w:val="006C500F"/>
    <w:rsid w:val="006C5085"/>
    <w:rsid w:val="006C5093"/>
    <w:rsid w:val="006C50C3"/>
    <w:rsid w:val="006C513D"/>
    <w:rsid w:val="006C5427"/>
    <w:rsid w:val="006C5469"/>
    <w:rsid w:val="006C54AC"/>
    <w:rsid w:val="006C54C7"/>
    <w:rsid w:val="006C54F3"/>
    <w:rsid w:val="006C561B"/>
    <w:rsid w:val="006C562B"/>
    <w:rsid w:val="006C566C"/>
    <w:rsid w:val="006C578C"/>
    <w:rsid w:val="006C57E1"/>
    <w:rsid w:val="006C57EC"/>
    <w:rsid w:val="006C5809"/>
    <w:rsid w:val="006C590A"/>
    <w:rsid w:val="006C599E"/>
    <w:rsid w:val="006C59D0"/>
    <w:rsid w:val="006C5AFF"/>
    <w:rsid w:val="006C5B13"/>
    <w:rsid w:val="006C5BE1"/>
    <w:rsid w:val="006C5C20"/>
    <w:rsid w:val="006C5DC0"/>
    <w:rsid w:val="006C5DC7"/>
    <w:rsid w:val="006C5EE0"/>
    <w:rsid w:val="006C5F6F"/>
    <w:rsid w:val="006C5F8F"/>
    <w:rsid w:val="006C5FF1"/>
    <w:rsid w:val="006C5FFE"/>
    <w:rsid w:val="006C60DC"/>
    <w:rsid w:val="006C60EA"/>
    <w:rsid w:val="006C6287"/>
    <w:rsid w:val="006C62DD"/>
    <w:rsid w:val="006C6350"/>
    <w:rsid w:val="006C6438"/>
    <w:rsid w:val="006C6527"/>
    <w:rsid w:val="006C6584"/>
    <w:rsid w:val="006C6653"/>
    <w:rsid w:val="006C66F9"/>
    <w:rsid w:val="006C677C"/>
    <w:rsid w:val="006C6781"/>
    <w:rsid w:val="006C67CA"/>
    <w:rsid w:val="006C67E1"/>
    <w:rsid w:val="006C6947"/>
    <w:rsid w:val="006C6A26"/>
    <w:rsid w:val="006C6A3E"/>
    <w:rsid w:val="006C6AEF"/>
    <w:rsid w:val="006C6B45"/>
    <w:rsid w:val="006C6C06"/>
    <w:rsid w:val="006C6CCF"/>
    <w:rsid w:val="006C6DDC"/>
    <w:rsid w:val="006C6E00"/>
    <w:rsid w:val="006C6E41"/>
    <w:rsid w:val="006C6E92"/>
    <w:rsid w:val="006C6E9D"/>
    <w:rsid w:val="006C6F16"/>
    <w:rsid w:val="006C70DA"/>
    <w:rsid w:val="006C71A1"/>
    <w:rsid w:val="006C7305"/>
    <w:rsid w:val="006C73C2"/>
    <w:rsid w:val="006C7459"/>
    <w:rsid w:val="006C7477"/>
    <w:rsid w:val="006C7522"/>
    <w:rsid w:val="006C75C9"/>
    <w:rsid w:val="006C763F"/>
    <w:rsid w:val="006C7654"/>
    <w:rsid w:val="006C768E"/>
    <w:rsid w:val="006C76E2"/>
    <w:rsid w:val="006C7709"/>
    <w:rsid w:val="006C77B8"/>
    <w:rsid w:val="006C77FD"/>
    <w:rsid w:val="006C7808"/>
    <w:rsid w:val="006C782A"/>
    <w:rsid w:val="006C7884"/>
    <w:rsid w:val="006C78D5"/>
    <w:rsid w:val="006C7A99"/>
    <w:rsid w:val="006C7CAC"/>
    <w:rsid w:val="006C7E94"/>
    <w:rsid w:val="006C7F39"/>
    <w:rsid w:val="006C7F6C"/>
    <w:rsid w:val="006C7F91"/>
    <w:rsid w:val="006C7FB9"/>
    <w:rsid w:val="006D00A1"/>
    <w:rsid w:val="006D0142"/>
    <w:rsid w:val="006D02BA"/>
    <w:rsid w:val="006D02F8"/>
    <w:rsid w:val="006D0358"/>
    <w:rsid w:val="006D03B0"/>
    <w:rsid w:val="006D0470"/>
    <w:rsid w:val="006D05B9"/>
    <w:rsid w:val="006D0660"/>
    <w:rsid w:val="006D0706"/>
    <w:rsid w:val="006D073A"/>
    <w:rsid w:val="006D07F3"/>
    <w:rsid w:val="006D080C"/>
    <w:rsid w:val="006D0846"/>
    <w:rsid w:val="006D09AD"/>
    <w:rsid w:val="006D0A05"/>
    <w:rsid w:val="006D0A3A"/>
    <w:rsid w:val="006D0A46"/>
    <w:rsid w:val="006D0AF0"/>
    <w:rsid w:val="006D0C09"/>
    <w:rsid w:val="006D0C67"/>
    <w:rsid w:val="006D0EBC"/>
    <w:rsid w:val="006D0F94"/>
    <w:rsid w:val="006D10D6"/>
    <w:rsid w:val="006D1349"/>
    <w:rsid w:val="006D1372"/>
    <w:rsid w:val="006D1638"/>
    <w:rsid w:val="006D1671"/>
    <w:rsid w:val="006D1694"/>
    <w:rsid w:val="006D1790"/>
    <w:rsid w:val="006D17A3"/>
    <w:rsid w:val="006D17D7"/>
    <w:rsid w:val="006D1863"/>
    <w:rsid w:val="006D190F"/>
    <w:rsid w:val="006D194F"/>
    <w:rsid w:val="006D195C"/>
    <w:rsid w:val="006D1961"/>
    <w:rsid w:val="006D19A9"/>
    <w:rsid w:val="006D1A23"/>
    <w:rsid w:val="006D1A4E"/>
    <w:rsid w:val="006D1B83"/>
    <w:rsid w:val="006D1B93"/>
    <w:rsid w:val="006D1BC9"/>
    <w:rsid w:val="006D1BE5"/>
    <w:rsid w:val="006D1CD5"/>
    <w:rsid w:val="006D1CE6"/>
    <w:rsid w:val="006D1D0D"/>
    <w:rsid w:val="006D1D4D"/>
    <w:rsid w:val="006D1D6C"/>
    <w:rsid w:val="006D1DAC"/>
    <w:rsid w:val="006D1DFA"/>
    <w:rsid w:val="006D1E32"/>
    <w:rsid w:val="006D1E45"/>
    <w:rsid w:val="006D1EF3"/>
    <w:rsid w:val="006D1F1A"/>
    <w:rsid w:val="006D2039"/>
    <w:rsid w:val="006D20A8"/>
    <w:rsid w:val="006D21FF"/>
    <w:rsid w:val="006D223A"/>
    <w:rsid w:val="006D22FF"/>
    <w:rsid w:val="006D2347"/>
    <w:rsid w:val="006D23C8"/>
    <w:rsid w:val="006D241A"/>
    <w:rsid w:val="006D241D"/>
    <w:rsid w:val="006D2420"/>
    <w:rsid w:val="006D24DB"/>
    <w:rsid w:val="006D2520"/>
    <w:rsid w:val="006D25E4"/>
    <w:rsid w:val="006D262A"/>
    <w:rsid w:val="006D2654"/>
    <w:rsid w:val="006D272A"/>
    <w:rsid w:val="006D2774"/>
    <w:rsid w:val="006D27A1"/>
    <w:rsid w:val="006D27A4"/>
    <w:rsid w:val="006D289C"/>
    <w:rsid w:val="006D28ED"/>
    <w:rsid w:val="006D2928"/>
    <w:rsid w:val="006D2A0D"/>
    <w:rsid w:val="006D2A38"/>
    <w:rsid w:val="006D2B3C"/>
    <w:rsid w:val="006D2BCA"/>
    <w:rsid w:val="006D2BCB"/>
    <w:rsid w:val="006D2C3F"/>
    <w:rsid w:val="006D2C4C"/>
    <w:rsid w:val="006D2C66"/>
    <w:rsid w:val="006D2D8C"/>
    <w:rsid w:val="006D2F7A"/>
    <w:rsid w:val="006D3111"/>
    <w:rsid w:val="006D31AF"/>
    <w:rsid w:val="006D31DD"/>
    <w:rsid w:val="006D3240"/>
    <w:rsid w:val="006D3388"/>
    <w:rsid w:val="006D344B"/>
    <w:rsid w:val="006D350D"/>
    <w:rsid w:val="006D35CD"/>
    <w:rsid w:val="006D363F"/>
    <w:rsid w:val="006D3745"/>
    <w:rsid w:val="006D374E"/>
    <w:rsid w:val="006D376A"/>
    <w:rsid w:val="006D3799"/>
    <w:rsid w:val="006D392E"/>
    <w:rsid w:val="006D3B42"/>
    <w:rsid w:val="006D3C05"/>
    <w:rsid w:val="006D3C92"/>
    <w:rsid w:val="006D3D01"/>
    <w:rsid w:val="006D3D3A"/>
    <w:rsid w:val="006D3F15"/>
    <w:rsid w:val="006D3F33"/>
    <w:rsid w:val="006D400D"/>
    <w:rsid w:val="006D4040"/>
    <w:rsid w:val="006D4131"/>
    <w:rsid w:val="006D4133"/>
    <w:rsid w:val="006D416C"/>
    <w:rsid w:val="006D419F"/>
    <w:rsid w:val="006D41F1"/>
    <w:rsid w:val="006D41FD"/>
    <w:rsid w:val="006D4213"/>
    <w:rsid w:val="006D424E"/>
    <w:rsid w:val="006D4294"/>
    <w:rsid w:val="006D42B7"/>
    <w:rsid w:val="006D4373"/>
    <w:rsid w:val="006D4401"/>
    <w:rsid w:val="006D44BD"/>
    <w:rsid w:val="006D45AD"/>
    <w:rsid w:val="006D45E2"/>
    <w:rsid w:val="006D4617"/>
    <w:rsid w:val="006D4761"/>
    <w:rsid w:val="006D4835"/>
    <w:rsid w:val="006D487E"/>
    <w:rsid w:val="006D48BF"/>
    <w:rsid w:val="006D492A"/>
    <w:rsid w:val="006D493C"/>
    <w:rsid w:val="006D4954"/>
    <w:rsid w:val="006D495A"/>
    <w:rsid w:val="006D4991"/>
    <w:rsid w:val="006D49FA"/>
    <w:rsid w:val="006D4B00"/>
    <w:rsid w:val="006D4B16"/>
    <w:rsid w:val="006D4B3A"/>
    <w:rsid w:val="006D4B80"/>
    <w:rsid w:val="006D4C61"/>
    <w:rsid w:val="006D4EBD"/>
    <w:rsid w:val="006D4FC1"/>
    <w:rsid w:val="006D511A"/>
    <w:rsid w:val="006D5197"/>
    <w:rsid w:val="006D51AA"/>
    <w:rsid w:val="006D51C4"/>
    <w:rsid w:val="006D522B"/>
    <w:rsid w:val="006D529C"/>
    <w:rsid w:val="006D5439"/>
    <w:rsid w:val="006D5457"/>
    <w:rsid w:val="006D548C"/>
    <w:rsid w:val="006D54B9"/>
    <w:rsid w:val="006D54C5"/>
    <w:rsid w:val="006D562C"/>
    <w:rsid w:val="006D5714"/>
    <w:rsid w:val="006D579A"/>
    <w:rsid w:val="006D57FC"/>
    <w:rsid w:val="006D580A"/>
    <w:rsid w:val="006D5815"/>
    <w:rsid w:val="006D58AE"/>
    <w:rsid w:val="006D59BC"/>
    <w:rsid w:val="006D59BF"/>
    <w:rsid w:val="006D5A01"/>
    <w:rsid w:val="006D5A1E"/>
    <w:rsid w:val="006D5A62"/>
    <w:rsid w:val="006D5A6D"/>
    <w:rsid w:val="006D5A98"/>
    <w:rsid w:val="006D5ABA"/>
    <w:rsid w:val="006D5C75"/>
    <w:rsid w:val="006D5EC2"/>
    <w:rsid w:val="006D5EEF"/>
    <w:rsid w:val="006D5FEF"/>
    <w:rsid w:val="006D604D"/>
    <w:rsid w:val="006D606E"/>
    <w:rsid w:val="006D6218"/>
    <w:rsid w:val="006D626F"/>
    <w:rsid w:val="006D6275"/>
    <w:rsid w:val="006D649C"/>
    <w:rsid w:val="006D64FD"/>
    <w:rsid w:val="006D657E"/>
    <w:rsid w:val="006D6624"/>
    <w:rsid w:val="006D667A"/>
    <w:rsid w:val="006D6850"/>
    <w:rsid w:val="006D68A7"/>
    <w:rsid w:val="006D6B45"/>
    <w:rsid w:val="006D6DC5"/>
    <w:rsid w:val="006D6DED"/>
    <w:rsid w:val="006D700A"/>
    <w:rsid w:val="006D7018"/>
    <w:rsid w:val="006D7044"/>
    <w:rsid w:val="006D71D8"/>
    <w:rsid w:val="006D7282"/>
    <w:rsid w:val="006D72BB"/>
    <w:rsid w:val="006D72E1"/>
    <w:rsid w:val="006D7325"/>
    <w:rsid w:val="006D7423"/>
    <w:rsid w:val="006D745C"/>
    <w:rsid w:val="006D74C9"/>
    <w:rsid w:val="006D753C"/>
    <w:rsid w:val="006D7598"/>
    <w:rsid w:val="006D76F2"/>
    <w:rsid w:val="006D7721"/>
    <w:rsid w:val="006D772B"/>
    <w:rsid w:val="006D78B8"/>
    <w:rsid w:val="006D7910"/>
    <w:rsid w:val="006D7966"/>
    <w:rsid w:val="006D7B61"/>
    <w:rsid w:val="006D7B93"/>
    <w:rsid w:val="006D7BBD"/>
    <w:rsid w:val="006D7C30"/>
    <w:rsid w:val="006D7C76"/>
    <w:rsid w:val="006D7D69"/>
    <w:rsid w:val="006D7DAD"/>
    <w:rsid w:val="006D7E65"/>
    <w:rsid w:val="006D7EC6"/>
    <w:rsid w:val="006D7F70"/>
    <w:rsid w:val="006D7F8B"/>
    <w:rsid w:val="006D7F8F"/>
    <w:rsid w:val="006E00C6"/>
    <w:rsid w:val="006E00C8"/>
    <w:rsid w:val="006E0116"/>
    <w:rsid w:val="006E0234"/>
    <w:rsid w:val="006E026A"/>
    <w:rsid w:val="006E027C"/>
    <w:rsid w:val="006E038E"/>
    <w:rsid w:val="006E03DF"/>
    <w:rsid w:val="006E045C"/>
    <w:rsid w:val="006E04C6"/>
    <w:rsid w:val="006E050C"/>
    <w:rsid w:val="006E0566"/>
    <w:rsid w:val="006E06A7"/>
    <w:rsid w:val="006E076B"/>
    <w:rsid w:val="006E076E"/>
    <w:rsid w:val="006E0876"/>
    <w:rsid w:val="006E0990"/>
    <w:rsid w:val="006E09D9"/>
    <w:rsid w:val="006E0B16"/>
    <w:rsid w:val="006E0B59"/>
    <w:rsid w:val="006E0BAF"/>
    <w:rsid w:val="006E0C09"/>
    <w:rsid w:val="006E0DEC"/>
    <w:rsid w:val="006E0EDB"/>
    <w:rsid w:val="006E1056"/>
    <w:rsid w:val="006E1073"/>
    <w:rsid w:val="006E10F1"/>
    <w:rsid w:val="006E1135"/>
    <w:rsid w:val="006E11DB"/>
    <w:rsid w:val="006E11E4"/>
    <w:rsid w:val="006E1369"/>
    <w:rsid w:val="006E13BE"/>
    <w:rsid w:val="006E1437"/>
    <w:rsid w:val="006E1469"/>
    <w:rsid w:val="006E148C"/>
    <w:rsid w:val="006E14D9"/>
    <w:rsid w:val="006E1554"/>
    <w:rsid w:val="006E15A0"/>
    <w:rsid w:val="006E172B"/>
    <w:rsid w:val="006E176F"/>
    <w:rsid w:val="006E1783"/>
    <w:rsid w:val="006E1861"/>
    <w:rsid w:val="006E1961"/>
    <w:rsid w:val="006E1A01"/>
    <w:rsid w:val="006E1A06"/>
    <w:rsid w:val="006E1A68"/>
    <w:rsid w:val="006E1A87"/>
    <w:rsid w:val="006E1AC1"/>
    <w:rsid w:val="006E1AEE"/>
    <w:rsid w:val="006E1C19"/>
    <w:rsid w:val="006E1C34"/>
    <w:rsid w:val="006E1CDF"/>
    <w:rsid w:val="006E1DB4"/>
    <w:rsid w:val="006E1E45"/>
    <w:rsid w:val="006E1E53"/>
    <w:rsid w:val="006E1E73"/>
    <w:rsid w:val="006E1F68"/>
    <w:rsid w:val="006E20CC"/>
    <w:rsid w:val="006E21ED"/>
    <w:rsid w:val="006E2275"/>
    <w:rsid w:val="006E22CC"/>
    <w:rsid w:val="006E2375"/>
    <w:rsid w:val="006E238C"/>
    <w:rsid w:val="006E2483"/>
    <w:rsid w:val="006E2585"/>
    <w:rsid w:val="006E2697"/>
    <w:rsid w:val="006E26EE"/>
    <w:rsid w:val="006E27CB"/>
    <w:rsid w:val="006E27E3"/>
    <w:rsid w:val="006E2943"/>
    <w:rsid w:val="006E2975"/>
    <w:rsid w:val="006E2AD7"/>
    <w:rsid w:val="006E2B4A"/>
    <w:rsid w:val="006E2C03"/>
    <w:rsid w:val="006E2C89"/>
    <w:rsid w:val="006E2CB6"/>
    <w:rsid w:val="006E2D1D"/>
    <w:rsid w:val="006E2D74"/>
    <w:rsid w:val="006E2EE9"/>
    <w:rsid w:val="006E2FC1"/>
    <w:rsid w:val="006E30C9"/>
    <w:rsid w:val="006E31DA"/>
    <w:rsid w:val="006E332A"/>
    <w:rsid w:val="006E3458"/>
    <w:rsid w:val="006E3569"/>
    <w:rsid w:val="006E3644"/>
    <w:rsid w:val="006E3757"/>
    <w:rsid w:val="006E384A"/>
    <w:rsid w:val="006E38D6"/>
    <w:rsid w:val="006E3A94"/>
    <w:rsid w:val="006E3BE4"/>
    <w:rsid w:val="006E3D3A"/>
    <w:rsid w:val="006E3D43"/>
    <w:rsid w:val="006E3D76"/>
    <w:rsid w:val="006E405E"/>
    <w:rsid w:val="006E415C"/>
    <w:rsid w:val="006E419D"/>
    <w:rsid w:val="006E428C"/>
    <w:rsid w:val="006E42F9"/>
    <w:rsid w:val="006E4497"/>
    <w:rsid w:val="006E461F"/>
    <w:rsid w:val="006E4646"/>
    <w:rsid w:val="006E47B9"/>
    <w:rsid w:val="006E49DD"/>
    <w:rsid w:val="006E4AFF"/>
    <w:rsid w:val="006E4B60"/>
    <w:rsid w:val="006E4CA3"/>
    <w:rsid w:val="006E4CD6"/>
    <w:rsid w:val="006E4FBD"/>
    <w:rsid w:val="006E4FEE"/>
    <w:rsid w:val="006E50E2"/>
    <w:rsid w:val="006E512D"/>
    <w:rsid w:val="006E524C"/>
    <w:rsid w:val="006E5268"/>
    <w:rsid w:val="006E52AB"/>
    <w:rsid w:val="006E53DD"/>
    <w:rsid w:val="006E5477"/>
    <w:rsid w:val="006E548D"/>
    <w:rsid w:val="006E54B5"/>
    <w:rsid w:val="006E5520"/>
    <w:rsid w:val="006E554E"/>
    <w:rsid w:val="006E55CD"/>
    <w:rsid w:val="006E55D8"/>
    <w:rsid w:val="006E56CD"/>
    <w:rsid w:val="006E5784"/>
    <w:rsid w:val="006E57C7"/>
    <w:rsid w:val="006E581E"/>
    <w:rsid w:val="006E58B8"/>
    <w:rsid w:val="006E58EE"/>
    <w:rsid w:val="006E5923"/>
    <w:rsid w:val="006E5953"/>
    <w:rsid w:val="006E5ADB"/>
    <w:rsid w:val="006E5AFE"/>
    <w:rsid w:val="006E5D57"/>
    <w:rsid w:val="006E5E67"/>
    <w:rsid w:val="006E5EE4"/>
    <w:rsid w:val="006E5F26"/>
    <w:rsid w:val="006E5FA7"/>
    <w:rsid w:val="006E5FEE"/>
    <w:rsid w:val="006E6152"/>
    <w:rsid w:val="006E61E2"/>
    <w:rsid w:val="006E62E5"/>
    <w:rsid w:val="006E6335"/>
    <w:rsid w:val="006E6470"/>
    <w:rsid w:val="006E652A"/>
    <w:rsid w:val="006E65E2"/>
    <w:rsid w:val="006E665A"/>
    <w:rsid w:val="006E6757"/>
    <w:rsid w:val="006E67C9"/>
    <w:rsid w:val="006E67DC"/>
    <w:rsid w:val="006E67E9"/>
    <w:rsid w:val="006E68CA"/>
    <w:rsid w:val="006E696A"/>
    <w:rsid w:val="006E6A5A"/>
    <w:rsid w:val="006E6A7A"/>
    <w:rsid w:val="006E6B79"/>
    <w:rsid w:val="006E6BAC"/>
    <w:rsid w:val="006E6BE5"/>
    <w:rsid w:val="006E6C02"/>
    <w:rsid w:val="006E6C33"/>
    <w:rsid w:val="006E6C4C"/>
    <w:rsid w:val="006E6CC8"/>
    <w:rsid w:val="006E6EAC"/>
    <w:rsid w:val="006E6F03"/>
    <w:rsid w:val="006E6F2A"/>
    <w:rsid w:val="006E6F53"/>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8B7"/>
    <w:rsid w:val="006E7969"/>
    <w:rsid w:val="006E7B30"/>
    <w:rsid w:val="006E7BA7"/>
    <w:rsid w:val="006E7C6C"/>
    <w:rsid w:val="006E7C72"/>
    <w:rsid w:val="006E7CA4"/>
    <w:rsid w:val="006E7D1C"/>
    <w:rsid w:val="006E7D37"/>
    <w:rsid w:val="006E7D58"/>
    <w:rsid w:val="006E7D65"/>
    <w:rsid w:val="006E7DBA"/>
    <w:rsid w:val="006E7DDD"/>
    <w:rsid w:val="006E7E49"/>
    <w:rsid w:val="006E7F71"/>
    <w:rsid w:val="006F0079"/>
    <w:rsid w:val="006F0198"/>
    <w:rsid w:val="006F0209"/>
    <w:rsid w:val="006F03EF"/>
    <w:rsid w:val="006F0418"/>
    <w:rsid w:val="006F053A"/>
    <w:rsid w:val="006F0598"/>
    <w:rsid w:val="006F05C2"/>
    <w:rsid w:val="006F067A"/>
    <w:rsid w:val="006F076D"/>
    <w:rsid w:val="006F078A"/>
    <w:rsid w:val="006F0837"/>
    <w:rsid w:val="006F08A0"/>
    <w:rsid w:val="006F090B"/>
    <w:rsid w:val="006F0942"/>
    <w:rsid w:val="006F0AF3"/>
    <w:rsid w:val="006F0C12"/>
    <w:rsid w:val="006F0D56"/>
    <w:rsid w:val="006F0DB2"/>
    <w:rsid w:val="006F0DD7"/>
    <w:rsid w:val="006F0E07"/>
    <w:rsid w:val="006F0E38"/>
    <w:rsid w:val="006F0E50"/>
    <w:rsid w:val="006F0EB1"/>
    <w:rsid w:val="006F0ED6"/>
    <w:rsid w:val="006F0F22"/>
    <w:rsid w:val="006F0F59"/>
    <w:rsid w:val="006F1032"/>
    <w:rsid w:val="006F1213"/>
    <w:rsid w:val="006F1417"/>
    <w:rsid w:val="006F1436"/>
    <w:rsid w:val="006F144A"/>
    <w:rsid w:val="006F1519"/>
    <w:rsid w:val="006F155E"/>
    <w:rsid w:val="006F15DF"/>
    <w:rsid w:val="006F181F"/>
    <w:rsid w:val="006F1881"/>
    <w:rsid w:val="006F199A"/>
    <w:rsid w:val="006F1A24"/>
    <w:rsid w:val="006F1A2A"/>
    <w:rsid w:val="006F1AEE"/>
    <w:rsid w:val="006F1B88"/>
    <w:rsid w:val="006F1C26"/>
    <w:rsid w:val="006F1C36"/>
    <w:rsid w:val="006F1CD8"/>
    <w:rsid w:val="006F1D26"/>
    <w:rsid w:val="006F1D86"/>
    <w:rsid w:val="006F1DAF"/>
    <w:rsid w:val="006F1DC2"/>
    <w:rsid w:val="006F1E30"/>
    <w:rsid w:val="006F2051"/>
    <w:rsid w:val="006F20A5"/>
    <w:rsid w:val="006F20A6"/>
    <w:rsid w:val="006F20CF"/>
    <w:rsid w:val="006F219F"/>
    <w:rsid w:val="006F2211"/>
    <w:rsid w:val="006F2450"/>
    <w:rsid w:val="006F251E"/>
    <w:rsid w:val="006F276C"/>
    <w:rsid w:val="006F27F3"/>
    <w:rsid w:val="006F291E"/>
    <w:rsid w:val="006F2B1C"/>
    <w:rsid w:val="006F2BAE"/>
    <w:rsid w:val="006F2BCA"/>
    <w:rsid w:val="006F2C56"/>
    <w:rsid w:val="006F2C81"/>
    <w:rsid w:val="006F2EBF"/>
    <w:rsid w:val="006F2FFF"/>
    <w:rsid w:val="006F3052"/>
    <w:rsid w:val="006F3066"/>
    <w:rsid w:val="006F30D9"/>
    <w:rsid w:val="006F3148"/>
    <w:rsid w:val="006F314D"/>
    <w:rsid w:val="006F3282"/>
    <w:rsid w:val="006F335B"/>
    <w:rsid w:val="006F3420"/>
    <w:rsid w:val="006F345B"/>
    <w:rsid w:val="006F346B"/>
    <w:rsid w:val="006F34CF"/>
    <w:rsid w:val="006F34F8"/>
    <w:rsid w:val="006F350E"/>
    <w:rsid w:val="006F361E"/>
    <w:rsid w:val="006F36C4"/>
    <w:rsid w:val="006F38F2"/>
    <w:rsid w:val="006F3B01"/>
    <w:rsid w:val="006F3C66"/>
    <w:rsid w:val="006F3FF2"/>
    <w:rsid w:val="006F3FF6"/>
    <w:rsid w:val="006F4002"/>
    <w:rsid w:val="006F4008"/>
    <w:rsid w:val="006F4059"/>
    <w:rsid w:val="006F40DC"/>
    <w:rsid w:val="006F416D"/>
    <w:rsid w:val="006F4189"/>
    <w:rsid w:val="006F41A7"/>
    <w:rsid w:val="006F421A"/>
    <w:rsid w:val="006F4248"/>
    <w:rsid w:val="006F4306"/>
    <w:rsid w:val="006F4464"/>
    <w:rsid w:val="006F45DD"/>
    <w:rsid w:val="006F4609"/>
    <w:rsid w:val="006F460F"/>
    <w:rsid w:val="006F463C"/>
    <w:rsid w:val="006F468E"/>
    <w:rsid w:val="006F4695"/>
    <w:rsid w:val="006F47DF"/>
    <w:rsid w:val="006F4869"/>
    <w:rsid w:val="006F4A7B"/>
    <w:rsid w:val="006F4B21"/>
    <w:rsid w:val="006F4B95"/>
    <w:rsid w:val="006F4C20"/>
    <w:rsid w:val="006F4CE6"/>
    <w:rsid w:val="006F4D61"/>
    <w:rsid w:val="006F4D6E"/>
    <w:rsid w:val="006F4E15"/>
    <w:rsid w:val="006F4F08"/>
    <w:rsid w:val="006F4FB6"/>
    <w:rsid w:val="006F51C4"/>
    <w:rsid w:val="006F528E"/>
    <w:rsid w:val="006F52C9"/>
    <w:rsid w:val="006F5386"/>
    <w:rsid w:val="006F54BA"/>
    <w:rsid w:val="006F54DE"/>
    <w:rsid w:val="006F54EC"/>
    <w:rsid w:val="006F54F9"/>
    <w:rsid w:val="006F5529"/>
    <w:rsid w:val="006F557B"/>
    <w:rsid w:val="006F557C"/>
    <w:rsid w:val="006F5599"/>
    <w:rsid w:val="006F5674"/>
    <w:rsid w:val="006F581E"/>
    <w:rsid w:val="006F587B"/>
    <w:rsid w:val="006F5889"/>
    <w:rsid w:val="006F59B1"/>
    <w:rsid w:val="006F5A50"/>
    <w:rsid w:val="006F5B41"/>
    <w:rsid w:val="006F5B7A"/>
    <w:rsid w:val="006F5D13"/>
    <w:rsid w:val="006F5D33"/>
    <w:rsid w:val="006F5D4A"/>
    <w:rsid w:val="006F5E50"/>
    <w:rsid w:val="006F5F87"/>
    <w:rsid w:val="006F6112"/>
    <w:rsid w:val="006F6173"/>
    <w:rsid w:val="006F62D2"/>
    <w:rsid w:val="006F65CD"/>
    <w:rsid w:val="006F65D6"/>
    <w:rsid w:val="006F6641"/>
    <w:rsid w:val="006F6668"/>
    <w:rsid w:val="006F6689"/>
    <w:rsid w:val="006F66C3"/>
    <w:rsid w:val="006F670E"/>
    <w:rsid w:val="006F6740"/>
    <w:rsid w:val="006F6757"/>
    <w:rsid w:val="006F678F"/>
    <w:rsid w:val="006F689F"/>
    <w:rsid w:val="006F690E"/>
    <w:rsid w:val="006F6925"/>
    <w:rsid w:val="006F6DD2"/>
    <w:rsid w:val="006F6DE7"/>
    <w:rsid w:val="006F6E0F"/>
    <w:rsid w:val="006F6EB9"/>
    <w:rsid w:val="006F6F6A"/>
    <w:rsid w:val="006F6F9B"/>
    <w:rsid w:val="006F6FC5"/>
    <w:rsid w:val="006F6FEA"/>
    <w:rsid w:val="006F70E1"/>
    <w:rsid w:val="006F7114"/>
    <w:rsid w:val="006F73FF"/>
    <w:rsid w:val="006F7427"/>
    <w:rsid w:val="006F746D"/>
    <w:rsid w:val="006F74FB"/>
    <w:rsid w:val="006F75C2"/>
    <w:rsid w:val="006F7721"/>
    <w:rsid w:val="006F7795"/>
    <w:rsid w:val="006F7799"/>
    <w:rsid w:val="006F789D"/>
    <w:rsid w:val="006F796F"/>
    <w:rsid w:val="006F7A92"/>
    <w:rsid w:val="006F7B09"/>
    <w:rsid w:val="006F7B9F"/>
    <w:rsid w:val="006F7DAF"/>
    <w:rsid w:val="006F7E42"/>
    <w:rsid w:val="006F7EB0"/>
    <w:rsid w:val="006F7F66"/>
    <w:rsid w:val="006F7F75"/>
    <w:rsid w:val="006F7F87"/>
    <w:rsid w:val="006F7FEA"/>
    <w:rsid w:val="006F7FF1"/>
    <w:rsid w:val="00700010"/>
    <w:rsid w:val="00700042"/>
    <w:rsid w:val="0070013F"/>
    <w:rsid w:val="0070023A"/>
    <w:rsid w:val="00700256"/>
    <w:rsid w:val="007003AD"/>
    <w:rsid w:val="007004DE"/>
    <w:rsid w:val="0070051C"/>
    <w:rsid w:val="0070063F"/>
    <w:rsid w:val="007006BB"/>
    <w:rsid w:val="0070079F"/>
    <w:rsid w:val="007008A1"/>
    <w:rsid w:val="00700942"/>
    <w:rsid w:val="007009C8"/>
    <w:rsid w:val="007009D1"/>
    <w:rsid w:val="007009DC"/>
    <w:rsid w:val="00700A0E"/>
    <w:rsid w:val="00700AA4"/>
    <w:rsid w:val="00700C12"/>
    <w:rsid w:val="00700C60"/>
    <w:rsid w:val="00700CE4"/>
    <w:rsid w:val="00700D0B"/>
    <w:rsid w:val="00700DA0"/>
    <w:rsid w:val="00700FE4"/>
    <w:rsid w:val="0070111D"/>
    <w:rsid w:val="0070112C"/>
    <w:rsid w:val="00701150"/>
    <w:rsid w:val="0070115E"/>
    <w:rsid w:val="0070117D"/>
    <w:rsid w:val="00701238"/>
    <w:rsid w:val="0070124B"/>
    <w:rsid w:val="0070125F"/>
    <w:rsid w:val="00701289"/>
    <w:rsid w:val="00701376"/>
    <w:rsid w:val="0070140B"/>
    <w:rsid w:val="007014C7"/>
    <w:rsid w:val="007017EA"/>
    <w:rsid w:val="0070181F"/>
    <w:rsid w:val="0070193E"/>
    <w:rsid w:val="007019E9"/>
    <w:rsid w:val="00701A5C"/>
    <w:rsid w:val="00701B27"/>
    <w:rsid w:val="00701B96"/>
    <w:rsid w:val="00701C0A"/>
    <w:rsid w:val="00701C2B"/>
    <w:rsid w:val="00701D18"/>
    <w:rsid w:val="00701D66"/>
    <w:rsid w:val="00701DAA"/>
    <w:rsid w:val="00701DFA"/>
    <w:rsid w:val="00701F0C"/>
    <w:rsid w:val="00701F5F"/>
    <w:rsid w:val="00701F97"/>
    <w:rsid w:val="00702079"/>
    <w:rsid w:val="00702107"/>
    <w:rsid w:val="00702154"/>
    <w:rsid w:val="007023D5"/>
    <w:rsid w:val="00702513"/>
    <w:rsid w:val="00702758"/>
    <w:rsid w:val="007029AC"/>
    <w:rsid w:val="007029C4"/>
    <w:rsid w:val="007029F1"/>
    <w:rsid w:val="00702A92"/>
    <w:rsid w:val="00702B5F"/>
    <w:rsid w:val="00702BCE"/>
    <w:rsid w:val="00702CD3"/>
    <w:rsid w:val="00702D27"/>
    <w:rsid w:val="00702D52"/>
    <w:rsid w:val="00702D7F"/>
    <w:rsid w:val="007030AD"/>
    <w:rsid w:val="007032E6"/>
    <w:rsid w:val="007033B6"/>
    <w:rsid w:val="007034CF"/>
    <w:rsid w:val="007036E5"/>
    <w:rsid w:val="007038DF"/>
    <w:rsid w:val="0070393B"/>
    <w:rsid w:val="00703B8F"/>
    <w:rsid w:val="00703B9A"/>
    <w:rsid w:val="00703CB4"/>
    <w:rsid w:val="00703D15"/>
    <w:rsid w:val="00703D8A"/>
    <w:rsid w:val="00703E98"/>
    <w:rsid w:val="00703F37"/>
    <w:rsid w:val="00703F6C"/>
    <w:rsid w:val="0070405B"/>
    <w:rsid w:val="00704091"/>
    <w:rsid w:val="00704123"/>
    <w:rsid w:val="00704148"/>
    <w:rsid w:val="00704168"/>
    <w:rsid w:val="007041AF"/>
    <w:rsid w:val="0070421B"/>
    <w:rsid w:val="00704252"/>
    <w:rsid w:val="0070430B"/>
    <w:rsid w:val="00704423"/>
    <w:rsid w:val="007044DA"/>
    <w:rsid w:val="00704641"/>
    <w:rsid w:val="0070478F"/>
    <w:rsid w:val="007047A7"/>
    <w:rsid w:val="00704845"/>
    <w:rsid w:val="007048D8"/>
    <w:rsid w:val="00704945"/>
    <w:rsid w:val="00704A05"/>
    <w:rsid w:val="00704AFD"/>
    <w:rsid w:val="00704CB1"/>
    <w:rsid w:val="00704D09"/>
    <w:rsid w:val="00704DB3"/>
    <w:rsid w:val="00704DD7"/>
    <w:rsid w:val="00704F0F"/>
    <w:rsid w:val="00704F53"/>
    <w:rsid w:val="00704F75"/>
    <w:rsid w:val="007050A6"/>
    <w:rsid w:val="007050EE"/>
    <w:rsid w:val="00705186"/>
    <w:rsid w:val="007051D6"/>
    <w:rsid w:val="0070531A"/>
    <w:rsid w:val="007053C0"/>
    <w:rsid w:val="007055D9"/>
    <w:rsid w:val="007055E0"/>
    <w:rsid w:val="0070569A"/>
    <w:rsid w:val="007056ED"/>
    <w:rsid w:val="00705758"/>
    <w:rsid w:val="007057CA"/>
    <w:rsid w:val="007057D3"/>
    <w:rsid w:val="007059F5"/>
    <w:rsid w:val="00705B53"/>
    <w:rsid w:val="00705BE1"/>
    <w:rsid w:val="00705CDB"/>
    <w:rsid w:val="00705D28"/>
    <w:rsid w:val="00705D4A"/>
    <w:rsid w:val="00705D5D"/>
    <w:rsid w:val="00705DB5"/>
    <w:rsid w:val="00705E25"/>
    <w:rsid w:val="00705E28"/>
    <w:rsid w:val="00705E9E"/>
    <w:rsid w:val="00705EC8"/>
    <w:rsid w:val="00705F1E"/>
    <w:rsid w:val="00705F37"/>
    <w:rsid w:val="00705F68"/>
    <w:rsid w:val="00705F73"/>
    <w:rsid w:val="00706126"/>
    <w:rsid w:val="00706127"/>
    <w:rsid w:val="00706225"/>
    <w:rsid w:val="007062C8"/>
    <w:rsid w:val="00706454"/>
    <w:rsid w:val="00706622"/>
    <w:rsid w:val="007066EC"/>
    <w:rsid w:val="007067D1"/>
    <w:rsid w:val="0070681E"/>
    <w:rsid w:val="00706931"/>
    <w:rsid w:val="00706943"/>
    <w:rsid w:val="00706A71"/>
    <w:rsid w:val="00706AC2"/>
    <w:rsid w:val="00706B51"/>
    <w:rsid w:val="00706B97"/>
    <w:rsid w:val="00706BA3"/>
    <w:rsid w:val="00706CBB"/>
    <w:rsid w:val="00706D30"/>
    <w:rsid w:val="00706E2F"/>
    <w:rsid w:val="00706F45"/>
    <w:rsid w:val="00706FA3"/>
    <w:rsid w:val="0070700F"/>
    <w:rsid w:val="00707102"/>
    <w:rsid w:val="00707132"/>
    <w:rsid w:val="00707376"/>
    <w:rsid w:val="00707398"/>
    <w:rsid w:val="0070743B"/>
    <w:rsid w:val="00707690"/>
    <w:rsid w:val="0070775C"/>
    <w:rsid w:val="0070776D"/>
    <w:rsid w:val="0070797A"/>
    <w:rsid w:val="00707984"/>
    <w:rsid w:val="00707A0F"/>
    <w:rsid w:val="00707A6C"/>
    <w:rsid w:val="00707BB8"/>
    <w:rsid w:val="00707C6B"/>
    <w:rsid w:val="00707CC2"/>
    <w:rsid w:val="00707CEA"/>
    <w:rsid w:val="00707D55"/>
    <w:rsid w:val="00707D77"/>
    <w:rsid w:val="00707DBB"/>
    <w:rsid w:val="00707EA8"/>
    <w:rsid w:val="00707EC9"/>
    <w:rsid w:val="00707ECE"/>
    <w:rsid w:val="00707EDB"/>
    <w:rsid w:val="00707EFE"/>
    <w:rsid w:val="0071010D"/>
    <w:rsid w:val="0071011B"/>
    <w:rsid w:val="007101EE"/>
    <w:rsid w:val="007102C1"/>
    <w:rsid w:val="00710347"/>
    <w:rsid w:val="00710391"/>
    <w:rsid w:val="007103FA"/>
    <w:rsid w:val="00710482"/>
    <w:rsid w:val="00710515"/>
    <w:rsid w:val="007105FC"/>
    <w:rsid w:val="007106E6"/>
    <w:rsid w:val="00710708"/>
    <w:rsid w:val="0071070E"/>
    <w:rsid w:val="00710744"/>
    <w:rsid w:val="0071086A"/>
    <w:rsid w:val="00710870"/>
    <w:rsid w:val="00710994"/>
    <w:rsid w:val="007109CD"/>
    <w:rsid w:val="00710A3E"/>
    <w:rsid w:val="00710A6E"/>
    <w:rsid w:val="00710C12"/>
    <w:rsid w:val="00710D33"/>
    <w:rsid w:val="00710DB9"/>
    <w:rsid w:val="00710DF3"/>
    <w:rsid w:val="00710E29"/>
    <w:rsid w:val="00710F81"/>
    <w:rsid w:val="00711003"/>
    <w:rsid w:val="0071102A"/>
    <w:rsid w:val="00711099"/>
    <w:rsid w:val="0071127B"/>
    <w:rsid w:val="007114AA"/>
    <w:rsid w:val="00711551"/>
    <w:rsid w:val="007115E3"/>
    <w:rsid w:val="0071161F"/>
    <w:rsid w:val="0071167E"/>
    <w:rsid w:val="007116A9"/>
    <w:rsid w:val="00711760"/>
    <w:rsid w:val="00711770"/>
    <w:rsid w:val="00711783"/>
    <w:rsid w:val="007117A4"/>
    <w:rsid w:val="00711838"/>
    <w:rsid w:val="007118A8"/>
    <w:rsid w:val="007118BE"/>
    <w:rsid w:val="007118BF"/>
    <w:rsid w:val="007118C3"/>
    <w:rsid w:val="00711943"/>
    <w:rsid w:val="0071196B"/>
    <w:rsid w:val="007119B6"/>
    <w:rsid w:val="00711A0F"/>
    <w:rsid w:val="00711A5E"/>
    <w:rsid w:val="00711AE4"/>
    <w:rsid w:val="00711B07"/>
    <w:rsid w:val="00711B09"/>
    <w:rsid w:val="00711B2B"/>
    <w:rsid w:val="00711B30"/>
    <w:rsid w:val="00711B52"/>
    <w:rsid w:val="00711B80"/>
    <w:rsid w:val="00711D10"/>
    <w:rsid w:val="00711D73"/>
    <w:rsid w:val="00711E4B"/>
    <w:rsid w:val="00711FFE"/>
    <w:rsid w:val="00712065"/>
    <w:rsid w:val="00712082"/>
    <w:rsid w:val="00712202"/>
    <w:rsid w:val="007122A3"/>
    <w:rsid w:val="007123A3"/>
    <w:rsid w:val="007123C0"/>
    <w:rsid w:val="007124A7"/>
    <w:rsid w:val="007124FC"/>
    <w:rsid w:val="007125BF"/>
    <w:rsid w:val="00712650"/>
    <w:rsid w:val="007126C5"/>
    <w:rsid w:val="00712712"/>
    <w:rsid w:val="007127E2"/>
    <w:rsid w:val="00712917"/>
    <w:rsid w:val="007129EB"/>
    <w:rsid w:val="007129EE"/>
    <w:rsid w:val="00712A0F"/>
    <w:rsid w:val="00712C29"/>
    <w:rsid w:val="00712C2A"/>
    <w:rsid w:val="00712DB7"/>
    <w:rsid w:val="00712E0E"/>
    <w:rsid w:val="00712EC2"/>
    <w:rsid w:val="00712ED8"/>
    <w:rsid w:val="00712F86"/>
    <w:rsid w:val="00712FDB"/>
    <w:rsid w:val="00712FFA"/>
    <w:rsid w:val="0071305B"/>
    <w:rsid w:val="00713160"/>
    <w:rsid w:val="007131B0"/>
    <w:rsid w:val="007134C3"/>
    <w:rsid w:val="0071350A"/>
    <w:rsid w:val="007135B4"/>
    <w:rsid w:val="007135BF"/>
    <w:rsid w:val="007135DF"/>
    <w:rsid w:val="007135F7"/>
    <w:rsid w:val="00713603"/>
    <w:rsid w:val="00713679"/>
    <w:rsid w:val="0071371F"/>
    <w:rsid w:val="0071374D"/>
    <w:rsid w:val="00713780"/>
    <w:rsid w:val="00713784"/>
    <w:rsid w:val="007139FA"/>
    <w:rsid w:val="00713A23"/>
    <w:rsid w:val="00713C19"/>
    <w:rsid w:val="00713D66"/>
    <w:rsid w:val="00713DD7"/>
    <w:rsid w:val="00713EAD"/>
    <w:rsid w:val="00713EF7"/>
    <w:rsid w:val="00714065"/>
    <w:rsid w:val="00714133"/>
    <w:rsid w:val="00714157"/>
    <w:rsid w:val="00714186"/>
    <w:rsid w:val="007142C2"/>
    <w:rsid w:val="007142F2"/>
    <w:rsid w:val="00714312"/>
    <w:rsid w:val="0071443A"/>
    <w:rsid w:val="0071445E"/>
    <w:rsid w:val="007144A7"/>
    <w:rsid w:val="0071455B"/>
    <w:rsid w:val="00714600"/>
    <w:rsid w:val="0071468F"/>
    <w:rsid w:val="007146B5"/>
    <w:rsid w:val="0071474D"/>
    <w:rsid w:val="00714796"/>
    <w:rsid w:val="007147E2"/>
    <w:rsid w:val="00714826"/>
    <w:rsid w:val="007148EB"/>
    <w:rsid w:val="00714AD2"/>
    <w:rsid w:val="00714BE6"/>
    <w:rsid w:val="00714D27"/>
    <w:rsid w:val="00714D55"/>
    <w:rsid w:val="00714D6A"/>
    <w:rsid w:val="00714E94"/>
    <w:rsid w:val="00714F45"/>
    <w:rsid w:val="00714FD0"/>
    <w:rsid w:val="007150F2"/>
    <w:rsid w:val="00715183"/>
    <w:rsid w:val="00715206"/>
    <w:rsid w:val="00715442"/>
    <w:rsid w:val="0071545A"/>
    <w:rsid w:val="007154D2"/>
    <w:rsid w:val="007154F3"/>
    <w:rsid w:val="007154FD"/>
    <w:rsid w:val="00715949"/>
    <w:rsid w:val="007159E6"/>
    <w:rsid w:val="007159FC"/>
    <w:rsid w:val="00715B2B"/>
    <w:rsid w:val="00715B4D"/>
    <w:rsid w:val="00715B73"/>
    <w:rsid w:val="00715C57"/>
    <w:rsid w:val="00715CC6"/>
    <w:rsid w:val="00715D39"/>
    <w:rsid w:val="00715DD3"/>
    <w:rsid w:val="00715DE0"/>
    <w:rsid w:val="00715EC5"/>
    <w:rsid w:val="00715F49"/>
    <w:rsid w:val="00716006"/>
    <w:rsid w:val="00716037"/>
    <w:rsid w:val="007160A2"/>
    <w:rsid w:val="007160CF"/>
    <w:rsid w:val="0071617F"/>
    <w:rsid w:val="00716253"/>
    <w:rsid w:val="00716270"/>
    <w:rsid w:val="00716324"/>
    <w:rsid w:val="0071632A"/>
    <w:rsid w:val="007163BF"/>
    <w:rsid w:val="00716419"/>
    <w:rsid w:val="00716477"/>
    <w:rsid w:val="0071649C"/>
    <w:rsid w:val="0071657E"/>
    <w:rsid w:val="00716616"/>
    <w:rsid w:val="00716672"/>
    <w:rsid w:val="007167A4"/>
    <w:rsid w:val="00716B52"/>
    <w:rsid w:val="00716B63"/>
    <w:rsid w:val="00716CA8"/>
    <w:rsid w:val="00716E40"/>
    <w:rsid w:val="00716EA7"/>
    <w:rsid w:val="00716EB1"/>
    <w:rsid w:val="00716FC0"/>
    <w:rsid w:val="00717060"/>
    <w:rsid w:val="007170CE"/>
    <w:rsid w:val="007171E9"/>
    <w:rsid w:val="00717267"/>
    <w:rsid w:val="0071740D"/>
    <w:rsid w:val="007174F3"/>
    <w:rsid w:val="00717519"/>
    <w:rsid w:val="00717537"/>
    <w:rsid w:val="00717538"/>
    <w:rsid w:val="007175BB"/>
    <w:rsid w:val="0071763F"/>
    <w:rsid w:val="0071775C"/>
    <w:rsid w:val="007177AA"/>
    <w:rsid w:val="007177B6"/>
    <w:rsid w:val="007177FC"/>
    <w:rsid w:val="00717890"/>
    <w:rsid w:val="007178EE"/>
    <w:rsid w:val="007178FB"/>
    <w:rsid w:val="00717A13"/>
    <w:rsid w:val="00717BED"/>
    <w:rsid w:val="00717C0A"/>
    <w:rsid w:val="00717C8C"/>
    <w:rsid w:val="00717CDF"/>
    <w:rsid w:val="00717D54"/>
    <w:rsid w:val="00717DAD"/>
    <w:rsid w:val="00717F3C"/>
    <w:rsid w:val="00720041"/>
    <w:rsid w:val="0072005E"/>
    <w:rsid w:val="00720261"/>
    <w:rsid w:val="00720284"/>
    <w:rsid w:val="007202E7"/>
    <w:rsid w:val="007202F5"/>
    <w:rsid w:val="00720561"/>
    <w:rsid w:val="007205BB"/>
    <w:rsid w:val="007205C8"/>
    <w:rsid w:val="007205FC"/>
    <w:rsid w:val="0072067F"/>
    <w:rsid w:val="00720759"/>
    <w:rsid w:val="007208E4"/>
    <w:rsid w:val="00720940"/>
    <w:rsid w:val="00720A0C"/>
    <w:rsid w:val="00720A4A"/>
    <w:rsid w:val="00720B0D"/>
    <w:rsid w:val="00720B77"/>
    <w:rsid w:val="00720C1F"/>
    <w:rsid w:val="00720CB9"/>
    <w:rsid w:val="00720CF6"/>
    <w:rsid w:val="00720D35"/>
    <w:rsid w:val="00720DFC"/>
    <w:rsid w:val="00720E32"/>
    <w:rsid w:val="00720EB0"/>
    <w:rsid w:val="00721057"/>
    <w:rsid w:val="007210F3"/>
    <w:rsid w:val="007210FD"/>
    <w:rsid w:val="00721109"/>
    <w:rsid w:val="00721114"/>
    <w:rsid w:val="007211DC"/>
    <w:rsid w:val="0072126B"/>
    <w:rsid w:val="007214AE"/>
    <w:rsid w:val="00721535"/>
    <w:rsid w:val="007215A9"/>
    <w:rsid w:val="00721636"/>
    <w:rsid w:val="0072165F"/>
    <w:rsid w:val="007216B7"/>
    <w:rsid w:val="00721770"/>
    <w:rsid w:val="0072188F"/>
    <w:rsid w:val="0072190B"/>
    <w:rsid w:val="007219C4"/>
    <w:rsid w:val="00721B24"/>
    <w:rsid w:val="00721B76"/>
    <w:rsid w:val="00721C32"/>
    <w:rsid w:val="00721C63"/>
    <w:rsid w:val="00721C7B"/>
    <w:rsid w:val="00721C96"/>
    <w:rsid w:val="00721CB7"/>
    <w:rsid w:val="00721D1D"/>
    <w:rsid w:val="00721DB3"/>
    <w:rsid w:val="00721E1D"/>
    <w:rsid w:val="00721F60"/>
    <w:rsid w:val="00721F73"/>
    <w:rsid w:val="00721FD6"/>
    <w:rsid w:val="00722212"/>
    <w:rsid w:val="00722260"/>
    <w:rsid w:val="007222B4"/>
    <w:rsid w:val="007222DD"/>
    <w:rsid w:val="007223AF"/>
    <w:rsid w:val="0072254B"/>
    <w:rsid w:val="007226B6"/>
    <w:rsid w:val="00722791"/>
    <w:rsid w:val="007227B0"/>
    <w:rsid w:val="00722818"/>
    <w:rsid w:val="00722890"/>
    <w:rsid w:val="00722897"/>
    <w:rsid w:val="007229BA"/>
    <w:rsid w:val="007229BC"/>
    <w:rsid w:val="00722A00"/>
    <w:rsid w:val="00722AD3"/>
    <w:rsid w:val="00722B61"/>
    <w:rsid w:val="00722B72"/>
    <w:rsid w:val="00722BD3"/>
    <w:rsid w:val="00722C04"/>
    <w:rsid w:val="00722C5A"/>
    <w:rsid w:val="00722C6A"/>
    <w:rsid w:val="00722D01"/>
    <w:rsid w:val="00722DB1"/>
    <w:rsid w:val="00722E31"/>
    <w:rsid w:val="00723009"/>
    <w:rsid w:val="00723099"/>
    <w:rsid w:val="007231D3"/>
    <w:rsid w:val="00723256"/>
    <w:rsid w:val="007232B6"/>
    <w:rsid w:val="00723305"/>
    <w:rsid w:val="00723307"/>
    <w:rsid w:val="007233B6"/>
    <w:rsid w:val="00723498"/>
    <w:rsid w:val="0072350B"/>
    <w:rsid w:val="00723563"/>
    <w:rsid w:val="00723780"/>
    <w:rsid w:val="007237B9"/>
    <w:rsid w:val="00723881"/>
    <w:rsid w:val="007238B7"/>
    <w:rsid w:val="007238F1"/>
    <w:rsid w:val="007239BE"/>
    <w:rsid w:val="00723B10"/>
    <w:rsid w:val="00723B3C"/>
    <w:rsid w:val="00723BD0"/>
    <w:rsid w:val="00723BD6"/>
    <w:rsid w:val="00723C4D"/>
    <w:rsid w:val="00723C58"/>
    <w:rsid w:val="00723CB8"/>
    <w:rsid w:val="00723DC5"/>
    <w:rsid w:val="00724174"/>
    <w:rsid w:val="007242E3"/>
    <w:rsid w:val="00724426"/>
    <w:rsid w:val="00724437"/>
    <w:rsid w:val="007244AA"/>
    <w:rsid w:val="007244BA"/>
    <w:rsid w:val="007244EE"/>
    <w:rsid w:val="0072454B"/>
    <w:rsid w:val="007245F9"/>
    <w:rsid w:val="00724618"/>
    <w:rsid w:val="0072461A"/>
    <w:rsid w:val="00724715"/>
    <w:rsid w:val="007247F2"/>
    <w:rsid w:val="00724879"/>
    <w:rsid w:val="0072487E"/>
    <w:rsid w:val="007248B6"/>
    <w:rsid w:val="007249A9"/>
    <w:rsid w:val="00724A50"/>
    <w:rsid w:val="00724AD7"/>
    <w:rsid w:val="00724ADD"/>
    <w:rsid w:val="00724B0E"/>
    <w:rsid w:val="00724BB7"/>
    <w:rsid w:val="00724BE6"/>
    <w:rsid w:val="00724C2A"/>
    <w:rsid w:val="00724D6E"/>
    <w:rsid w:val="00724FF7"/>
    <w:rsid w:val="00725068"/>
    <w:rsid w:val="00725071"/>
    <w:rsid w:val="007250CD"/>
    <w:rsid w:val="0072519C"/>
    <w:rsid w:val="007252E3"/>
    <w:rsid w:val="007252FF"/>
    <w:rsid w:val="00725382"/>
    <w:rsid w:val="0072560E"/>
    <w:rsid w:val="00725653"/>
    <w:rsid w:val="007256CF"/>
    <w:rsid w:val="0072579F"/>
    <w:rsid w:val="007258C9"/>
    <w:rsid w:val="007259B3"/>
    <w:rsid w:val="007259CA"/>
    <w:rsid w:val="00725A02"/>
    <w:rsid w:val="00725C6D"/>
    <w:rsid w:val="00725CB6"/>
    <w:rsid w:val="00725CDC"/>
    <w:rsid w:val="00725D4C"/>
    <w:rsid w:val="00725D7D"/>
    <w:rsid w:val="0072607E"/>
    <w:rsid w:val="00726218"/>
    <w:rsid w:val="0072621F"/>
    <w:rsid w:val="00726281"/>
    <w:rsid w:val="007262FE"/>
    <w:rsid w:val="00726397"/>
    <w:rsid w:val="00726444"/>
    <w:rsid w:val="007264F7"/>
    <w:rsid w:val="0072650B"/>
    <w:rsid w:val="00726537"/>
    <w:rsid w:val="0072657C"/>
    <w:rsid w:val="0072665F"/>
    <w:rsid w:val="00726742"/>
    <w:rsid w:val="00726811"/>
    <w:rsid w:val="00726934"/>
    <w:rsid w:val="00726936"/>
    <w:rsid w:val="00726B2A"/>
    <w:rsid w:val="00726BA2"/>
    <w:rsid w:val="00726CC4"/>
    <w:rsid w:val="00726D78"/>
    <w:rsid w:val="00726D9E"/>
    <w:rsid w:val="00726FE6"/>
    <w:rsid w:val="0072706B"/>
    <w:rsid w:val="007271D7"/>
    <w:rsid w:val="007272FE"/>
    <w:rsid w:val="007273EC"/>
    <w:rsid w:val="007273FE"/>
    <w:rsid w:val="00727488"/>
    <w:rsid w:val="0072748A"/>
    <w:rsid w:val="00727614"/>
    <w:rsid w:val="007276BF"/>
    <w:rsid w:val="007279F1"/>
    <w:rsid w:val="00727D63"/>
    <w:rsid w:val="00727D9B"/>
    <w:rsid w:val="00727E9F"/>
    <w:rsid w:val="00727F4A"/>
    <w:rsid w:val="007300D6"/>
    <w:rsid w:val="007301D9"/>
    <w:rsid w:val="00730259"/>
    <w:rsid w:val="0073030C"/>
    <w:rsid w:val="0073036D"/>
    <w:rsid w:val="0073042B"/>
    <w:rsid w:val="00730440"/>
    <w:rsid w:val="007304E3"/>
    <w:rsid w:val="00730564"/>
    <w:rsid w:val="007306B6"/>
    <w:rsid w:val="007308A7"/>
    <w:rsid w:val="0073098A"/>
    <w:rsid w:val="00730A08"/>
    <w:rsid w:val="00730B2B"/>
    <w:rsid w:val="00730BC4"/>
    <w:rsid w:val="00730E80"/>
    <w:rsid w:val="00730EB4"/>
    <w:rsid w:val="00730EC2"/>
    <w:rsid w:val="00730EE9"/>
    <w:rsid w:val="00730F12"/>
    <w:rsid w:val="007310E2"/>
    <w:rsid w:val="0073128B"/>
    <w:rsid w:val="00731294"/>
    <w:rsid w:val="00731393"/>
    <w:rsid w:val="00731470"/>
    <w:rsid w:val="0073150C"/>
    <w:rsid w:val="0073171A"/>
    <w:rsid w:val="00731797"/>
    <w:rsid w:val="00731906"/>
    <w:rsid w:val="00731964"/>
    <w:rsid w:val="0073198F"/>
    <w:rsid w:val="00731A22"/>
    <w:rsid w:val="00731A7A"/>
    <w:rsid w:val="00731D09"/>
    <w:rsid w:val="00731E29"/>
    <w:rsid w:val="00731EEE"/>
    <w:rsid w:val="00732003"/>
    <w:rsid w:val="00732090"/>
    <w:rsid w:val="00732132"/>
    <w:rsid w:val="007321D0"/>
    <w:rsid w:val="007323C6"/>
    <w:rsid w:val="007323DF"/>
    <w:rsid w:val="00732568"/>
    <w:rsid w:val="007325D3"/>
    <w:rsid w:val="007326EE"/>
    <w:rsid w:val="00732885"/>
    <w:rsid w:val="00732A9D"/>
    <w:rsid w:val="00732BA4"/>
    <w:rsid w:val="00732C12"/>
    <w:rsid w:val="00732C90"/>
    <w:rsid w:val="00732CDD"/>
    <w:rsid w:val="00732F08"/>
    <w:rsid w:val="00732F1B"/>
    <w:rsid w:val="00732F28"/>
    <w:rsid w:val="00733014"/>
    <w:rsid w:val="007330DB"/>
    <w:rsid w:val="00733146"/>
    <w:rsid w:val="00733191"/>
    <w:rsid w:val="007331A2"/>
    <w:rsid w:val="007333BE"/>
    <w:rsid w:val="00733417"/>
    <w:rsid w:val="00733569"/>
    <w:rsid w:val="0073361A"/>
    <w:rsid w:val="00733709"/>
    <w:rsid w:val="00733820"/>
    <w:rsid w:val="00733858"/>
    <w:rsid w:val="007338AC"/>
    <w:rsid w:val="00733949"/>
    <w:rsid w:val="007339D8"/>
    <w:rsid w:val="00733A80"/>
    <w:rsid w:val="00733B46"/>
    <w:rsid w:val="00733B5C"/>
    <w:rsid w:val="00733BBC"/>
    <w:rsid w:val="00733D2E"/>
    <w:rsid w:val="00733D60"/>
    <w:rsid w:val="00733D99"/>
    <w:rsid w:val="00733E65"/>
    <w:rsid w:val="00733E69"/>
    <w:rsid w:val="00733EB2"/>
    <w:rsid w:val="00733FBF"/>
    <w:rsid w:val="00734118"/>
    <w:rsid w:val="0073414C"/>
    <w:rsid w:val="007341FF"/>
    <w:rsid w:val="007342FC"/>
    <w:rsid w:val="0073431F"/>
    <w:rsid w:val="007343EC"/>
    <w:rsid w:val="007343FC"/>
    <w:rsid w:val="0073448F"/>
    <w:rsid w:val="0073457B"/>
    <w:rsid w:val="007345FD"/>
    <w:rsid w:val="00734690"/>
    <w:rsid w:val="007347B2"/>
    <w:rsid w:val="0073487C"/>
    <w:rsid w:val="0073488B"/>
    <w:rsid w:val="0073497A"/>
    <w:rsid w:val="00734B07"/>
    <w:rsid w:val="00734B4B"/>
    <w:rsid w:val="00734C5F"/>
    <w:rsid w:val="00734CCF"/>
    <w:rsid w:val="00734D86"/>
    <w:rsid w:val="00735070"/>
    <w:rsid w:val="0073513A"/>
    <w:rsid w:val="00735174"/>
    <w:rsid w:val="007351D2"/>
    <w:rsid w:val="007351F6"/>
    <w:rsid w:val="0073520E"/>
    <w:rsid w:val="007352BF"/>
    <w:rsid w:val="00735314"/>
    <w:rsid w:val="0073532A"/>
    <w:rsid w:val="007354E9"/>
    <w:rsid w:val="00735553"/>
    <w:rsid w:val="00735591"/>
    <w:rsid w:val="00735680"/>
    <w:rsid w:val="00735746"/>
    <w:rsid w:val="007358AC"/>
    <w:rsid w:val="007358C4"/>
    <w:rsid w:val="007359DC"/>
    <w:rsid w:val="00735A33"/>
    <w:rsid w:val="00735A60"/>
    <w:rsid w:val="00735AB8"/>
    <w:rsid w:val="00735B43"/>
    <w:rsid w:val="00735B91"/>
    <w:rsid w:val="00735D76"/>
    <w:rsid w:val="00735E09"/>
    <w:rsid w:val="00735E35"/>
    <w:rsid w:val="00735E54"/>
    <w:rsid w:val="00735F5E"/>
    <w:rsid w:val="007360A6"/>
    <w:rsid w:val="0073613C"/>
    <w:rsid w:val="007361A3"/>
    <w:rsid w:val="0073637C"/>
    <w:rsid w:val="007363B8"/>
    <w:rsid w:val="00736565"/>
    <w:rsid w:val="00736620"/>
    <w:rsid w:val="00736724"/>
    <w:rsid w:val="00736886"/>
    <w:rsid w:val="00736974"/>
    <w:rsid w:val="00736A26"/>
    <w:rsid w:val="00736A6D"/>
    <w:rsid w:val="00736B2D"/>
    <w:rsid w:val="00736BE9"/>
    <w:rsid w:val="00736C3A"/>
    <w:rsid w:val="00736CDF"/>
    <w:rsid w:val="00736D02"/>
    <w:rsid w:val="00736D7B"/>
    <w:rsid w:val="00736DC0"/>
    <w:rsid w:val="00736DC8"/>
    <w:rsid w:val="00736DF5"/>
    <w:rsid w:val="00736E2A"/>
    <w:rsid w:val="00736F53"/>
    <w:rsid w:val="007370B7"/>
    <w:rsid w:val="0073729E"/>
    <w:rsid w:val="00737302"/>
    <w:rsid w:val="0073739A"/>
    <w:rsid w:val="0073748E"/>
    <w:rsid w:val="00737580"/>
    <w:rsid w:val="007377ED"/>
    <w:rsid w:val="00737876"/>
    <w:rsid w:val="0073789E"/>
    <w:rsid w:val="00737932"/>
    <w:rsid w:val="007379C8"/>
    <w:rsid w:val="00737B2D"/>
    <w:rsid w:val="00737B7E"/>
    <w:rsid w:val="00737BB4"/>
    <w:rsid w:val="00737BBD"/>
    <w:rsid w:val="00737C35"/>
    <w:rsid w:val="00737C40"/>
    <w:rsid w:val="00737C64"/>
    <w:rsid w:val="00737CFE"/>
    <w:rsid w:val="00737E43"/>
    <w:rsid w:val="00737FC0"/>
    <w:rsid w:val="0074005C"/>
    <w:rsid w:val="007400D9"/>
    <w:rsid w:val="00740188"/>
    <w:rsid w:val="00740196"/>
    <w:rsid w:val="00740219"/>
    <w:rsid w:val="007403E2"/>
    <w:rsid w:val="00740404"/>
    <w:rsid w:val="007404F0"/>
    <w:rsid w:val="0074056B"/>
    <w:rsid w:val="007405A6"/>
    <w:rsid w:val="007406A2"/>
    <w:rsid w:val="007406C0"/>
    <w:rsid w:val="0074072E"/>
    <w:rsid w:val="0074075C"/>
    <w:rsid w:val="007407C9"/>
    <w:rsid w:val="007407F3"/>
    <w:rsid w:val="0074085B"/>
    <w:rsid w:val="00740866"/>
    <w:rsid w:val="007408DC"/>
    <w:rsid w:val="007409A1"/>
    <w:rsid w:val="00740AC1"/>
    <w:rsid w:val="00740B34"/>
    <w:rsid w:val="00740B5C"/>
    <w:rsid w:val="00740BDC"/>
    <w:rsid w:val="00740BE1"/>
    <w:rsid w:val="00740BF9"/>
    <w:rsid w:val="00740D1A"/>
    <w:rsid w:val="00740E20"/>
    <w:rsid w:val="00740E53"/>
    <w:rsid w:val="00740EB5"/>
    <w:rsid w:val="00740EC6"/>
    <w:rsid w:val="00740F2E"/>
    <w:rsid w:val="0074108B"/>
    <w:rsid w:val="00741234"/>
    <w:rsid w:val="00741311"/>
    <w:rsid w:val="0074132B"/>
    <w:rsid w:val="007413C0"/>
    <w:rsid w:val="00741434"/>
    <w:rsid w:val="00741455"/>
    <w:rsid w:val="007414CD"/>
    <w:rsid w:val="00741512"/>
    <w:rsid w:val="007415B6"/>
    <w:rsid w:val="0074182A"/>
    <w:rsid w:val="00741A56"/>
    <w:rsid w:val="00741F95"/>
    <w:rsid w:val="00741FB8"/>
    <w:rsid w:val="00742020"/>
    <w:rsid w:val="0074209D"/>
    <w:rsid w:val="007420C9"/>
    <w:rsid w:val="007420F1"/>
    <w:rsid w:val="00742170"/>
    <w:rsid w:val="00742191"/>
    <w:rsid w:val="00742353"/>
    <w:rsid w:val="00742373"/>
    <w:rsid w:val="0074247A"/>
    <w:rsid w:val="0074267A"/>
    <w:rsid w:val="00742695"/>
    <w:rsid w:val="007427B1"/>
    <w:rsid w:val="007427C3"/>
    <w:rsid w:val="00742814"/>
    <w:rsid w:val="0074297E"/>
    <w:rsid w:val="00742A51"/>
    <w:rsid w:val="00742ABC"/>
    <w:rsid w:val="00742B44"/>
    <w:rsid w:val="00742B53"/>
    <w:rsid w:val="00742C7A"/>
    <w:rsid w:val="00742D1B"/>
    <w:rsid w:val="00742E0E"/>
    <w:rsid w:val="00742E3A"/>
    <w:rsid w:val="00742E63"/>
    <w:rsid w:val="00742E8F"/>
    <w:rsid w:val="00743004"/>
    <w:rsid w:val="00743049"/>
    <w:rsid w:val="007430B8"/>
    <w:rsid w:val="0074310D"/>
    <w:rsid w:val="0074311D"/>
    <w:rsid w:val="00743151"/>
    <w:rsid w:val="007431A2"/>
    <w:rsid w:val="00743285"/>
    <w:rsid w:val="007432C6"/>
    <w:rsid w:val="00743468"/>
    <w:rsid w:val="007434EF"/>
    <w:rsid w:val="00743575"/>
    <w:rsid w:val="007435B8"/>
    <w:rsid w:val="007435CB"/>
    <w:rsid w:val="00743640"/>
    <w:rsid w:val="0074366B"/>
    <w:rsid w:val="007436B1"/>
    <w:rsid w:val="007436D5"/>
    <w:rsid w:val="00743867"/>
    <w:rsid w:val="00743962"/>
    <w:rsid w:val="00743985"/>
    <w:rsid w:val="00743B98"/>
    <w:rsid w:val="00743BD0"/>
    <w:rsid w:val="00743C86"/>
    <w:rsid w:val="00743D0C"/>
    <w:rsid w:val="00743D1F"/>
    <w:rsid w:val="00743DE3"/>
    <w:rsid w:val="00743FB5"/>
    <w:rsid w:val="00744041"/>
    <w:rsid w:val="00744055"/>
    <w:rsid w:val="0074411B"/>
    <w:rsid w:val="00744344"/>
    <w:rsid w:val="007443D7"/>
    <w:rsid w:val="00744428"/>
    <w:rsid w:val="0074443A"/>
    <w:rsid w:val="0074453A"/>
    <w:rsid w:val="007445A1"/>
    <w:rsid w:val="0074475B"/>
    <w:rsid w:val="00744824"/>
    <w:rsid w:val="00744903"/>
    <w:rsid w:val="0074499D"/>
    <w:rsid w:val="00744A2F"/>
    <w:rsid w:val="00744AE0"/>
    <w:rsid w:val="00744C16"/>
    <w:rsid w:val="00744E08"/>
    <w:rsid w:val="00744E4F"/>
    <w:rsid w:val="00744E58"/>
    <w:rsid w:val="00744EB8"/>
    <w:rsid w:val="00744F79"/>
    <w:rsid w:val="007451ED"/>
    <w:rsid w:val="0074539A"/>
    <w:rsid w:val="0074544C"/>
    <w:rsid w:val="00745461"/>
    <w:rsid w:val="007455F9"/>
    <w:rsid w:val="00745604"/>
    <w:rsid w:val="00745747"/>
    <w:rsid w:val="0074576E"/>
    <w:rsid w:val="00745856"/>
    <w:rsid w:val="0074586C"/>
    <w:rsid w:val="007458E7"/>
    <w:rsid w:val="00745A11"/>
    <w:rsid w:val="00745BD0"/>
    <w:rsid w:val="00745C25"/>
    <w:rsid w:val="00745C2E"/>
    <w:rsid w:val="00745C78"/>
    <w:rsid w:val="00745CF2"/>
    <w:rsid w:val="00745D31"/>
    <w:rsid w:val="00745D5E"/>
    <w:rsid w:val="00745E68"/>
    <w:rsid w:val="00745E83"/>
    <w:rsid w:val="00745EB8"/>
    <w:rsid w:val="00745EBB"/>
    <w:rsid w:val="00745EC4"/>
    <w:rsid w:val="00745FD4"/>
    <w:rsid w:val="00745FDB"/>
    <w:rsid w:val="0074605D"/>
    <w:rsid w:val="0074608E"/>
    <w:rsid w:val="00746127"/>
    <w:rsid w:val="00746167"/>
    <w:rsid w:val="00746199"/>
    <w:rsid w:val="007461DA"/>
    <w:rsid w:val="007461F7"/>
    <w:rsid w:val="0074625F"/>
    <w:rsid w:val="0074634D"/>
    <w:rsid w:val="0074637F"/>
    <w:rsid w:val="00746397"/>
    <w:rsid w:val="0074651E"/>
    <w:rsid w:val="007466CA"/>
    <w:rsid w:val="0074698E"/>
    <w:rsid w:val="007469E3"/>
    <w:rsid w:val="00746ADB"/>
    <w:rsid w:val="00746AFB"/>
    <w:rsid w:val="00746B2B"/>
    <w:rsid w:val="00746B40"/>
    <w:rsid w:val="00746BBC"/>
    <w:rsid w:val="00746D48"/>
    <w:rsid w:val="00746E8C"/>
    <w:rsid w:val="00746E94"/>
    <w:rsid w:val="00746FF9"/>
    <w:rsid w:val="00747129"/>
    <w:rsid w:val="00747265"/>
    <w:rsid w:val="00747446"/>
    <w:rsid w:val="007475B8"/>
    <w:rsid w:val="007477E6"/>
    <w:rsid w:val="00747818"/>
    <w:rsid w:val="00747861"/>
    <w:rsid w:val="00747919"/>
    <w:rsid w:val="00747B2D"/>
    <w:rsid w:val="00747B64"/>
    <w:rsid w:val="00747B6C"/>
    <w:rsid w:val="00747BA1"/>
    <w:rsid w:val="00747BB8"/>
    <w:rsid w:val="00747BD8"/>
    <w:rsid w:val="00747E94"/>
    <w:rsid w:val="00747F05"/>
    <w:rsid w:val="00747F85"/>
    <w:rsid w:val="00750070"/>
    <w:rsid w:val="007500D5"/>
    <w:rsid w:val="00750106"/>
    <w:rsid w:val="00750256"/>
    <w:rsid w:val="00750326"/>
    <w:rsid w:val="0075038A"/>
    <w:rsid w:val="007503B7"/>
    <w:rsid w:val="00750426"/>
    <w:rsid w:val="00750529"/>
    <w:rsid w:val="00750763"/>
    <w:rsid w:val="0075076E"/>
    <w:rsid w:val="00750789"/>
    <w:rsid w:val="007507DE"/>
    <w:rsid w:val="0075082F"/>
    <w:rsid w:val="00750888"/>
    <w:rsid w:val="007509F9"/>
    <w:rsid w:val="00750B3B"/>
    <w:rsid w:val="00750B49"/>
    <w:rsid w:val="00750B77"/>
    <w:rsid w:val="00750BD6"/>
    <w:rsid w:val="00750DED"/>
    <w:rsid w:val="00750E25"/>
    <w:rsid w:val="00750EB7"/>
    <w:rsid w:val="0075102B"/>
    <w:rsid w:val="0075112E"/>
    <w:rsid w:val="00751147"/>
    <w:rsid w:val="00751247"/>
    <w:rsid w:val="00751348"/>
    <w:rsid w:val="0075135F"/>
    <w:rsid w:val="00751386"/>
    <w:rsid w:val="007513A7"/>
    <w:rsid w:val="007513B4"/>
    <w:rsid w:val="0075140C"/>
    <w:rsid w:val="0075142E"/>
    <w:rsid w:val="007515B0"/>
    <w:rsid w:val="00751655"/>
    <w:rsid w:val="00751727"/>
    <w:rsid w:val="00751766"/>
    <w:rsid w:val="007518F5"/>
    <w:rsid w:val="0075196D"/>
    <w:rsid w:val="007519D2"/>
    <w:rsid w:val="00751B90"/>
    <w:rsid w:val="00751C87"/>
    <w:rsid w:val="00751EDA"/>
    <w:rsid w:val="00751F76"/>
    <w:rsid w:val="00751FF2"/>
    <w:rsid w:val="0075201E"/>
    <w:rsid w:val="007521E8"/>
    <w:rsid w:val="007522C2"/>
    <w:rsid w:val="0075242A"/>
    <w:rsid w:val="00752497"/>
    <w:rsid w:val="007524D9"/>
    <w:rsid w:val="007524E2"/>
    <w:rsid w:val="00752593"/>
    <w:rsid w:val="007525E8"/>
    <w:rsid w:val="00752614"/>
    <w:rsid w:val="0075266D"/>
    <w:rsid w:val="007526AF"/>
    <w:rsid w:val="00752768"/>
    <w:rsid w:val="007527F7"/>
    <w:rsid w:val="00752BDB"/>
    <w:rsid w:val="00752C0C"/>
    <w:rsid w:val="00752CA7"/>
    <w:rsid w:val="00752D94"/>
    <w:rsid w:val="00752E29"/>
    <w:rsid w:val="00752E41"/>
    <w:rsid w:val="00752F48"/>
    <w:rsid w:val="00752FE7"/>
    <w:rsid w:val="00752FF4"/>
    <w:rsid w:val="0075302C"/>
    <w:rsid w:val="007530A0"/>
    <w:rsid w:val="007530DB"/>
    <w:rsid w:val="007530E1"/>
    <w:rsid w:val="0075315A"/>
    <w:rsid w:val="00753236"/>
    <w:rsid w:val="0075334C"/>
    <w:rsid w:val="007534D1"/>
    <w:rsid w:val="00753551"/>
    <w:rsid w:val="0075362F"/>
    <w:rsid w:val="007536EF"/>
    <w:rsid w:val="0075372B"/>
    <w:rsid w:val="00753875"/>
    <w:rsid w:val="00753884"/>
    <w:rsid w:val="007538EE"/>
    <w:rsid w:val="00753937"/>
    <w:rsid w:val="0075393D"/>
    <w:rsid w:val="0075398A"/>
    <w:rsid w:val="00753AEB"/>
    <w:rsid w:val="00753BB8"/>
    <w:rsid w:val="00753BCB"/>
    <w:rsid w:val="00753C06"/>
    <w:rsid w:val="00753D49"/>
    <w:rsid w:val="00753D66"/>
    <w:rsid w:val="00753D79"/>
    <w:rsid w:val="00753D90"/>
    <w:rsid w:val="00753F01"/>
    <w:rsid w:val="007540A0"/>
    <w:rsid w:val="007540A5"/>
    <w:rsid w:val="007540C5"/>
    <w:rsid w:val="0075412E"/>
    <w:rsid w:val="00754280"/>
    <w:rsid w:val="007542C3"/>
    <w:rsid w:val="007542FD"/>
    <w:rsid w:val="00754488"/>
    <w:rsid w:val="007544BC"/>
    <w:rsid w:val="007544CD"/>
    <w:rsid w:val="0075454B"/>
    <w:rsid w:val="007545B7"/>
    <w:rsid w:val="00754637"/>
    <w:rsid w:val="00754747"/>
    <w:rsid w:val="00754843"/>
    <w:rsid w:val="007548AA"/>
    <w:rsid w:val="00754938"/>
    <w:rsid w:val="00754B90"/>
    <w:rsid w:val="00754BCA"/>
    <w:rsid w:val="00754D64"/>
    <w:rsid w:val="00754D87"/>
    <w:rsid w:val="00754E71"/>
    <w:rsid w:val="00754F1F"/>
    <w:rsid w:val="00754FCC"/>
    <w:rsid w:val="0075512F"/>
    <w:rsid w:val="007551CA"/>
    <w:rsid w:val="00755203"/>
    <w:rsid w:val="0075521C"/>
    <w:rsid w:val="007552C9"/>
    <w:rsid w:val="007552D0"/>
    <w:rsid w:val="007552E5"/>
    <w:rsid w:val="0075535D"/>
    <w:rsid w:val="00755365"/>
    <w:rsid w:val="00755420"/>
    <w:rsid w:val="007554BB"/>
    <w:rsid w:val="00755559"/>
    <w:rsid w:val="0075563F"/>
    <w:rsid w:val="007556AB"/>
    <w:rsid w:val="0075572A"/>
    <w:rsid w:val="0075580B"/>
    <w:rsid w:val="007558A1"/>
    <w:rsid w:val="00755A1C"/>
    <w:rsid w:val="00755A45"/>
    <w:rsid w:val="00755ABB"/>
    <w:rsid w:val="00755ADE"/>
    <w:rsid w:val="00755B06"/>
    <w:rsid w:val="00755BD1"/>
    <w:rsid w:val="00755BDD"/>
    <w:rsid w:val="00755D14"/>
    <w:rsid w:val="00755D41"/>
    <w:rsid w:val="00755DCB"/>
    <w:rsid w:val="00755E06"/>
    <w:rsid w:val="00755E7B"/>
    <w:rsid w:val="00755EB6"/>
    <w:rsid w:val="00755F4A"/>
    <w:rsid w:val="00755F8B"/>
    <w:rsid w:val="00755F99"/>
    <w:rsid w:val="00755FAB"/>
    <w:rsid w:val="007560DF"/>
    <w:rsid w:val="007561AD"/>
    <w:rsid w:val="007561C1"/>
    <w:rsid w:val="007562DC"/>
    <w:rsid w:val="0075638E"/>
    <w:rsid w:val="007564A4"/>
    <w:rsid w:val="007565D0"/>
    <w:rsid w:val="007565E2"/>
    <w:rsid w:val="007568D2"/>
    <w:rsid w:val="00756938"/>
    <w:rsid w:val="00756A0A"/>
    <w:rsid w:val="00756AFF"/>
    <w:rsid w:val="00756B5D"/>
    <w:rsid w:val="00756BF3"/>
    <w:rsid w:val="00756CCE"/>
    <w:rsid w:val="00756DBE"/>
    <w:rsid w:val="00756F15"/>
    <w:rsid w:val="00756F1E"/>
    <w:rsid w:val="00757008"/>
    <w:rsid w:val="0075703E"/>
    <w:rsid w:val="00757068"/>
    <w:rsid w:val="007570A4"/>
    <w:rsid w:val="007570ED"/>
    <w:rsid w:val="00757125"/>
    <w:rsid w:val="00757177"/>
    <w:rsid w:val="007571C4"/>
    <w:rsid w:val="00757282"/>
    <w:rsid w:val="007572E9"/>
    <w:rsid w:val="00757475"/>
    <w:rsid w:val="00757477"/>
    <w:rsid w:val="007575C3"/>
    <w:rsid w:val="00757610"/>
    <w:rsid w:val="00757713"/>
    <w:rsid w:val="00757748"/>
    <w:rsid w:val="007578E5"/>
    <w:rsid w:val="007579BD"/>
    <w:rsid w:val="007579F6"/>
    <w:rsid w:val="00757A61"/>
    <w:rsid w:val="00757C04"/>
    <w:rsid w:val="00757C16"/>
    <w:rsid w:val="00757C72"/>
    <w:rsid w:val="00757CD9"/>
    <w:rsid w:val="00757E8E"/>
    <w:rsid w:val="00757EBB"/>
    <w:rsid w:val="00757FE8"/>
    <w:rsid w:val="007600CF"/>
    <w:rsid w:val="0076015A"/>
    <w:rsid w:val="0076031F"/>
    <w:rsid w:val="007603E9"/>
    <w:rsid w:val="007603F4"/>
    <w:rsid w:val="0076064D"/>
    <w:rsid w:val="007606C7"/>
    <w:rsid w:val="00760756"/>
    <w:rsid w:val="007607C3"/>
    <w:rsid w:val="00760A4C"/>
    <w:rsid w:val="00760AA0"/>
    <w:rsid w:val="00760B29"/>
    <w:rsid w:val="00760D79"/>
    <w:rsid w:val="00760EFB"/>
    <w:rsid w:val="00760F66"/>
    <w:rsid w:val="00760F71"/>
    <w:rsid w:val="00761007"/>
    <w:rsid w:val="0076100F"/>
    <w:rsid w:val="0076116A"/>
    <w:rsid w:val="00761212"/>
    <w:rsid w:val="0076130A"/>
    <w:rsid w:val="0076131E"/>
    <w:rsid w:val="0076137B"/>
    <w:rsid w:val="007613AF"/>
    <w:rsid w:val="0076141B"/>
    <w:rsid w:val="0076145C"/>
    <w:rsid w:val="0076147B"/>
    <w:rsid w:val="00761493"/>
    <w:rsid w:val="007615A9"/>
    <w:rsid w:val="00761651"/>
    <w:rsid w:val="0076170C"/>
    <w:rsid w:val="0076177F"/>
    <w:rsid w:val="007617BC"/>
    <w:rsid w:val="007617D1"/>
    <w:rsid w:val="00761838"/>
    <w:rsid w:val="007619A0"/>
    <w:rsid w:val="007619FB"/>
    <w:rsid w:val="00761A24"/>
    <w:rsid w:val="00761A37"/>
    <w:rsid w:val="00761B00"/>
    <w:rsid w:val="00761B8B"/>
    <w:rsid w:val="00761CCC"/>
    <w:rsid w:val="00761E46"/>
    <w:rsid w:val="00761EA7"/>
    <w:rsid w:val="00761EFC"/>
    <w:rsid w:val="00761FAA"/>
    <w:rsid w:val="0076200C"/>
    <w:rsid w:val="00762269"/>
    <w:rsid w:val="007623B9"/>
    <w:rsid w:val="00762414"/>
    <w:rsid w:val="0076244D"/>
    <w:rsid w:val="0076248F"/>
    <w:rsid w:val="007624A2"/>
    <w:rsid w:val="007624AD"/>
    <w:rsid w:val="00762505"/>
    <w:rsid w:val="00762531"/>
    <w:rsid w:val="0076256F"/>
    <w:rsid w:val="00762586"/>
    <w:rsid w:val="007625BD"/>
    <w:rsid w:val="007625E3"/>
    <w:rsid w:val="007626E3"/>
    <w:rsid w:val="007627B8"/>
    <w:rsid w:val="007628CE"/>
    <w:rsid w:val="007628F2"/>
    <w:rsid w:val="00762924"/>
    <w:rsid w:val="0076292B"/>
    <w:rsid w:val="0076295C"/>
    <w:rsid w:val="00762A54"/>
    <w:rsid w:val="00762A95"/>
    <w:rsid w:val="00762AAD"/>
    <w:rsid w:val="00762B16"/>
    <w:rsid w:val="00762BE8"/>
    <w:rsid w:val="00762C06"/>
    <w:rsid w:val="00762C0B"/>
    <w:rsid w:val="00762E01"/>
    <w:rsid w:val="00762FA7"/>
    <w:rsid w:val="00763055"/>
    <w:rsid w:val="00763098"/>
    <w:rsid w:val="00763106"/>
    <w:rsid w:val="0076310E"/>
    <w:rsid w:val="00763122"/>
    <w:rsid w:val="00763194"/>
    <w:rsid w:val="00763209"/>
    <w:rsid w:val="007632D6"/>
    <w:rsid w:val="00763332"/>
    <w:rsid w:val="00763432"/>
    <w:rsid w:val="00763448"/>
    <w:rsid w:val="0076355A"/>
    <w:rsid w:val="00763582"/>
    <w:rsid w:val="00763585"/>
    <w:rsid w:val="007635A3"/>
    <w:rsid w:val="007635EE"/>
    <w:rsid w:val="00763658"/>
    <w:rsid w:val="00763770"/>
    <w:rsid w:val="00763848"/>
    <w:rsid w:val="00763991"/>
    <w:rsid w:val="00763A44"/>
    <w:rsid w:val="00763A67"/>
    <w:rsid w:val="00763C03"/>
    <w:rsid w:val="00763CE0"/>
    <w:rsid w:val="00763D61"/>
    <w:rsid w:val="00763D64"/>
    <w:rsid w:val="00763E60"/>
    <w:rsid w:val="00763EB7"/>
    <w:rsid w:val="00763EF5"/>
    <w:rsid w:val="00763FA0"/>
    <w:rsid w:val="00764043"/>
    <w:rsid w:val="00764050"/>
    <w:rsid w:val="00764279"/>
    <w:rsid w:val="00764326"/>
    <w:rsid w:val="007644D8"/>
    <w:rsid w:val="0076459C"/>
    <w:rsid w:val="00764611"/>
    <w:rsid w:val="0076473F"/>
    <w:rsid w:val="007647B2"/>
    <w:rsid w:val="0076492F"/>
    <w:rsid w:val="00764AAE"/>
    <w:rsid w:val="00764B51"/>
    <w:rsid w:val="00764B54"/>
    <w:rsid w:val="00764C4F"/>
    <w:rsid w:val="00764D70"/>
    <w:rsid w:val="00764D8A"/>
    <w:rsid w:val="00764E34"/>
    <w:rsid w:val="00764E68"/>
    <w:rsid w:val="00764EB8"/>
    <w:rsid w:val="00764EF7"/>
    <w:rsid w:val="0076501F"/>
    <w:rsid w:val="00765098"/>
    <w:rsid w:val="007650A7"/>
    <w:rsid w:val="007650A8"/>
    <w:rsid w:val="0076527C"/>
    <w:rsid w:val="007652AD"/>
    <w:rsid w:val="0076539C"/>
    <w:rsid w:val="00765588"/>
    <w:rsid w:val="00765661"/>
    <w:rsid w:val="00765832"/>
    <w:rsid w:val="00765A5F"/>
    <w:rsid w:val="00765B8C"/>
    <w:rsid w:val="00765C0A"/>
    <w:rsid w:val="00765C28"/>
    <w:rsid w:val="00765C58"/>
    <w:rsid w:val="00765D48"/>
    <w:rsid w:val="00765EC3"/>
    <w:rsid w:val="00765FBF"/>
    <w:rsid w:val="00765FDC"/>
    <w:rsid w:val="00766029"/>
    <w:rsid w:val="0076605A"/>
    <w:rsid w:val="007660D0"/>
    <w:rsid w:val="007660D6"/>
    <w:rsid w:val="007661A7"/>
    <w:rsid w:val="0076623B"/>
    <w:rsid w:val="00766294"/>
    <w:rsid w:val="0076633D"/>
    <w:rsid w:val="0076634A"/>
    <w:rsid w:val="007663A3"/>
    <w:rsid w:val="007663DE"/>
    <w:rsid w:val="007663F7"/>
    <w:rsid w:val="0076641C"/>
    <w:rsid w:val="00766559"/>
    <w:rsid w:val="0076664A"/>
    <w:rsid w:val="007666AA"/>
    <w:rsid w:val="007667A7"/>
    <w:rsid w:val="00766827"/>
    <w:rsid w:val="0076694C"/>
    <w:rsid w:val="007669EF"/>
    <w:rsid w:val="00766AEC"/>
    <w:rsid w:val="00766B0E"/>
    <w:rsid w:val="00766BFB"/>
    <w:rsid w:val="00766CAC"/>
    <w:rsid w:val="00766D12"/>
    <w:rsid w:val="00766D85"/>
    <w:rsid w:val="00766E6E"/>
    <w:rsid w:val="00766ED2"/>
    <w:rsid w:val="00766F37"/>
    <w:rsid w:val="00766FD1"/>
    <w:rsid w:val="0076714D"/>
    <w:rsid w:val="007671FF"/>
    <w:rsid w:val="00767237"/>
    <w:rsid w:val="00767256"/>
    <w:rsid w:val="0076731C"/>
    <w:rsid w:val="007673AE"/>
    <w:rsid w:val="007673EE"/>
    <w:rsid w:val="0076747C"/>
    <w:rsid w:val="007674C6"/>
    <w:rsid w:val="007676BF"/>
    <w:rsid w:val="00767703"/>
    <w:rsid w:val="00767707"/>
    <w:rsid w:val="00767733"/>
    <w:rsid w:val="00767810"/>
    <w:rsid w:val="007678B6"/>
    <w:rsid w:val="00767B17"/>
    <w:rsid w:val="00767C9A"/>
    <w:rsid w:val="00767DBF"/>
    <w:rsid w:val="00767EEE"/>
    <w:rsid w:val="00767F3A"/>
    <w:rsid w:val="00767F77"/>
    <w:rsid w:val="00767FAB"/>
    <w:rsid w:val="007700C8"/>
    <w:rsid w:val="007700F4"/>
    <w:rsid w:val="0077016E"/>
    <w:rsid w:val="00770171"/>
    <w:rsid w:val="00770201"/>
    <w:rsid w:val="00770203"/>
    <w:rsid w:val="007703B1"/>
    <w:rsid w:val="007705A9"/>
    <w:rsid w:val="007705B7"/>
    <w:rsid w:val="00770750"/>
    <w:rsid w:val="00770897"/>
    <w:rsid w:val="007708D5"/>
    <w:rsid w:val="007709EC"/>
    <w:rsid w:val="00770A90"/>
    <w:rsid w:val="00770AF9"/>
    <w:rsid w:val="00770B09"/>
    <w:rsid w:val="00770B72"/>
    <w:rsid w:val="00770C3F"/>
    <w:rsid w:val="00770CEE"/>
    <w:rsid w:val="00770D86"/>
    <w:rsid w:val="00770DB8"/>
    <w:rsid w:val="00770DEA"/>
    <w:rsid w:val="00770DF9"/>
    <w:rsid w:val="00770E19"/>
    <w:rsid w:val="00770E35"/>
    <w:rsid w:val="00770E96"/>
    <w:rsid w:val="00770EF1"/>
    <w:rsid w:val="00770FF1"/>
    <w:rsid w:val="0077106B"/>
    <w:rsid w:val="007711FB"/>
    <w:rsid w:val="00771212"/>
    <w:rsid w:val="007712A1"/>
    <w:rsid w:val="00771558"/>
    <w:rsid w:val="00771560"/>
    <w:rsid w:val="007715C5"/>
    <w:rsid w:val="007716E9"/>
    <w:rsid w:val="0077177F"/>
    <w:rsid w:val="00771791"/>
    <w:rsid w:val="007717FB"/>
    <w:rsid w:val="007718EB"/>
    <w:rsid w:val="00771991"/>
    <w:rsid w:val="00771A76"/>
    <w:rsid w:val="00771B75"/>
    <w:rsid w:val="00771D1C"/>
    <w:rsid w:val="00771D7F"/>
    <w:rsid w:val="00771DD0"/>
    <w:rsid w:val="00771E16"/>
    <w:rsid w:val="00771F7A"/>
    <w:rsid w:val="00771FAF"/>
    <w:rsid w:val="00771FC7"/>
    <w:rsid w:val="00771FD3"/>
    <w:rsid w:val="00772000"/>
    <w:rsid w:val="00772041"/>
    <w:rsid w:val="00772140"/>
    <w:rsid w:val="007721AD"/>
    <w:rsid w:val="00772232"/>
    <w:rsid w:val="007722B4"/>
    <w:rsid w:val="0077246B"/>
    <w:rsid w:val="0077246E"/>
    <w:rsid w:val="00772499"/>
    <w:rsid w:val="007724A0"/>
    <w:rsid w:val="007724D3"/>
    <w:rsid w:val="007724FD"/>
    <w:rsid w:val="0077259F"/>
    <w:rsid w:val="00772672"/>
    <w:rsid w:val="007726A8"/>
    <w:rsid w:val="007726FA"/>
    <w:rsid w:val="00772785"/>
    <w:rsid w:val="00772814"/>
    <w:rsid w:val="0077281B"/>
    <w:rsid w:val="0077283E"/>
    <w:rsid w:val="007728F4"/>
    <w:rsid w:val="0077293E"/>
    <w:rsid w:val="00772942"/>
    <w:rsid w:val="007729A6"/>
    <w:rsid w:val="007729ED"/>
    <w:rsid w:val="00772A51"/>
    <w:rsid w:val="00772A64"/>
    <w:rsid w:val="00772A84"/>
    <w:rsid w:val="00772AC0"/>
    <w:rsid w:val="00772C8F"/>
    <w:rsid w:val="00772C91"/>
    <w:rsid w:val="00772D15"/>
    <w:rsid w:val="00772D4E"/>
    <w:rsid w:val="00772DB4"/>
    <w:rsid w:val="00772DC3"/>
    <w:rsid w:val="00772F3E"/>
    <w:rsid w:val="00772F4B"/>
    <w:rsid w:val="00772FE4"/>
    <w:rsid w:val="007730FB"/>
    <w:rsid w:val="007733C4"/>
    <w:rsid w:val="007733CF"/>
    <w:rsid w:val="00773438"/>
    <w:rsid w:val="007734B0"/>
    <w:rsid w:val="0077351E"/>
    <w:rsid w:val="00773643"/>
    <w:rsid w:val="0077371D"/>
    <w:rsid w:val="0077375E"/>
    <w:rsid w:val="007738D3"/>
    <w:rsid w:val="007739A3"/>
    <w:rsid w:val="007739BB"/>
    <w:rsid w:val="00773A9C"/>
    <w:rsid w:val="00773B58"/>
    <w:rsid w:val="00773B86"/>
    <w:rsid w:val="00773B88"/>
    <w:rsid w:val="00773D0B"/>
    <w:rsid w:val="00773D8E"/>
    <w:rsid w:val="00773EC7"/>
    <w:rsid w:val="00773F1B"/>
    <w:rsid w:val="00773F98"/>
    <w:rsid w:val="00773FC1"/>
    <w:rsid w:val="007740A5"/>
    <w:rsid w:val="007741EE"/>
    <w:rsid w:val="007741F2"/>
    <w:rsid w:val="007742F4"/>
    <w:rsid w:val="00774323"/>
    <w:rsid w:val="0077435D"/>
    <w:rsid w:val="0077437F"/>
    <w:rsid w:val="007743A1"/>
    <w:rsid w:val="00774410"/>
    <w:rsid w:val="007744BA"/>
    <w:rsid w:val="007744EF"/>
    <w:rsid w:val="0077450E"/>
    <w:rsid w:val="00774564"/>
    <w:rsid w:val="00774810"/>
    <w:rsid w:val="00774990"/>
    <w:rsid w:val="007749A8"/>
    <w:rsid w:val="007749AE"/>
    <w:rsid w:val="00774B61"/>
    <w:rsid w:val="00774BD7"/>
    <w:rsid w:val="00774C09"/>
    <w:rsid w:val="00774C67"/>
    <w:rsid w:val="00774D95"/>
    <w:rsid w:val="00774DC9"/>
    <w:rsid w:val="00774F02"/>
    <w:rsid w:val="00775022"/>
    <w:rsid w:val="0077523D"/>
    <w:rsid w:val="00775469"/>
    <w:rsid w:val="00775513"/>
    <w:rsid w:val="00775626"/>
    <w:rsid w:val="00775629"/>
    <w:rsid w:val="007756A3"/>
    <w:rsid w:val="0077574C"/>
    <w:rsid w:val="00775756"/>
    <w:rsid w:val="007757D8"/>
    <w:rsid w:val="0077582F"/>
    <w:rsid w:val="00775918"/>
    <w:rsid w:val="0077592A"/>
    <w:rsid w:val="00775A14"/>
    <w:rsid w:val="00775A8E"/>
    <w:rsid w:val="00775BAA"/>
    <w:rsid w:val="00775BB2"/>
    <w:rsid w:val="00775CC1"/>
    <w:rsid w:val="00775D21"/>
    <w:rsid w:val="00775DDF"/>
    <w:rsid w:val="00775E32"/>
    <w:rsid w:val="00775EFD"/>
    <w:rsid w:val="00775F11"/>
    <w:rsid w:val="0077602E"/>
    <w:rsid w:val="007760D7"/>
    <w:rsid w:val="007760E0"/>
    <w:rsid w:val="007760F9"/>
    <w:rsid w:val="0077619F"/>
    <w:rsid w:val="007761CA"/>
    <w:rsid w:val="007761DA"/>
    <w:rsid w:val="007761FF"/>
    <w:rsid w:val="0077622C"/>
    <w:rsid w:val="00776351"/>
    <w:rsid w:val="007763B1"/>
    <w:rsid w:val="00776679"/>
    <w:rsid w:val="00776688"/>
    <w:rsid w:val="00776689"/>
    <w:rsid w:val="007766FD"/>
    <w:rsid w:val="007768AA"/>
    <w:rsid w:val="007768F2"/>
    <w:rsid w:val="007769CB"/>
    <w:rsid w:val="00776A4F"/>
    <w:rsid w:val="00776C10"/>
    <w:rsid w:val="00776DA1"/>
    <w:rsid w:val="00776E9E"/>
    <w:rsid w:val="00776F98"/>
    <w:rsid w:val="00777053"/>
    <w:rsid w:val="007770D9"/>
    <w:rsid w:val="007771D4"/>
    <w:rsid w:val="007772E5"/>
    <w:rsid w:val="0077741C"/>
    <w:rsid w:val="007774FE"/>
    <w:rsid w:val="007775DE"/>
    <w:rsid w:val="0077774D"/>
    <w:rsid w:val="007779A8"/>
    <w:rsid w:val="007779B6"/>
    <w:rsid w:val="00777B46"/>
    <w:rsid w:val="00777BE7"/>
    <w:rsid w:val="00777C20"/>
    <w:rsid w:val="00777DC2"/>
    <w:rsid w:val="00777E1A"/>
    <w:rsid w:val="00777EA0"/>
    <w:rsid w:val="00777EE9"/>
    <w:rsid w:val="007800E1"/>
    <w:rsid w:val="0078062F"/>
    <w:rsid w:val="00780737"/>
    <w:rsid w:val="0078077D"/>
    <w:rsid w:val="007807AC"/>
    <w:rsid w:val="007808D1"/>
    <w:rsid w:val="00780918"/>
    <w:rsid w:val="00780977"/>
    <w:rsid w:val="00780980"/>
    <w:rsid w:val="00780987"/>
    <w:rsid w:val="007809E1"/>
    <w:rsid w:val="00780A02"/>
    <w:rsid w:val="00780A03"/>
    <w:rsid w:val="00780A70"/>
    <w:rsid w:val="00780AAB"/>
    <w:rsid w:val="00780AF4"/>
    <w:rsid w:val="00780BEF"/>
    <w:rsid w:val="00780C87"/>
    <w:rsid w:val="00780E50"/>
    <w:rsid w:val="00780ECD"/>
    <w:rsid w:val="00780F13"/>
    <w:rsid w:val="00780F3D"/>
    <w:rsid w:val="0078106E"/>
    <w:rsid w:val="00781162"/>
    <w:rsid w:val="007811D2"/>
    <w:rsid w:val="007812D9"/>
    <w:rsid w:val="007813C8"/>
    <w:rsid w:val="0078146E"/>
    <w:rsid w:val="007814C1"/>
    <w:rsid w:val="007815E2"/>
    <w:rsid w:val="0078164F"/>
    <w:rsid w:val="0078165E"/>
    <w:rsid w:val="007816FD"/>
    <w:rsid w:val="00781750"/>
    <w:rsid w:val="00781772"/>
    <w:rsid w:val="007817EB"/>
    <w:rsid w:val="007818A7"/>
    <w:rsid w:val="00781AD8"/>
    <w:rsid w:val="00781AE0"/>
    <w:rsid w:val="00781B9A"/>
    <w:rsid w:val="00781BC7"/>
    <w:rsid w:val="00781DAD"/>
    <w:rsid w:val="00781E18"/>
    <w:rsid w:val="00781E60"/>
    <w:rsid w:val="00781E93"/>
    <w:rsid w:val="00781FBF"/>
    <w:rsid w:val="0078202D"/>
    <w:rsid w:val="0078223E"/>
    <w:rsid w:val="0078229F"/>
    <w:rsid w:val="0078237A"/>
    <w:rsid w:val="00782396"/>
    <w:rsid w:val="0078243D"/>
    <w:rsid w:val="00782483"/>
    <w:rsid w:val="007824C8"/>
    <w:rsid w:val="00782604"/>
    <w:rsid w:val="0078278A"/>
    <w:rsid w:val="007827B3"/>
    <w:rsid w:val="00782844"/>
    <w:rsid w:val="007828A1"/>
    <w:rsid w:val="00782941"/>
    <w:rsid w:val="0078299C"/>
    <w:rsid w:val="00782C75"/>
    <w:rsid w:val="00782CDB"/>
    <w:rsid w:val="00782D85"/>
    <w:rsid w:val="00782D8A"/>
    <w:rsid w:val="00782FBA"/>
    <w:rsid w:val="00783042"/>
    <w:rsid w:val="007830FA"/>
    <w:rsid w:val="0078310C"/>
    <w:rsid w:val="00783154"/>
    <w:rsid w:val="00783200"/>
    <w:rsid w:val="0078337D"/>
    <w:rsid w:val="007833AD"/>
    <w:rsid w:val="007833C3"/>
    <w:rsid w:val="00783405"/>
    <w:rsid w:val="0078340B"/>
    <w:rsid w:val="00783446"/>
    <w:rsid w:val="007834C2"/>
    <w:rsid w:val="007834EB"/>
    <w:rsid w:val="0078354B"/>
    <w:rsid w:val="007836DE"/>
    <w:rsid w:val="007836F3"/>
    <w:rsid w:val="00783730"/>
    <w:rsid w:val="007837BE"/>
    <w:rsid w:val="0078380D"/>
    <w:rsid w:val="00783895"/>
    <w:rsid w:val="00783A33"/>
    <w:rsid w:val="00783A45"/>
    <w:rsid w:val="00783BB0"/>
    <w:rsid w:val="00783BD6"/>
    <w:rsid w:val="00783D28"/>
    <w:rsid w:val="00783D4E"/>
    <w:rsid w:val="00783DB1"/>
    <w:rsid w:val="00783E11"/>
    <w:rsid w:val="00783E76"/>
    <w:rsid w:val="00783ECE"/>
    <w:rsid w:val="00783ED0"/>
    <w:rsid w:val="00783EF3"/>
    <w:rsid w:val="00783F61"/>
    <w:rsid w:val="00784085"/>
    <w:rsid w:val="00784112"/>
    <w:rsid w:val="00784179"/>
    <w:rsid w:val="0078427B"/>
    <w:rsid w:val="007842FE"/>
    <w:rsid w:val="00784323"/>
    <w:rsid w:val="007843B5"/>
    <w:rsid w:val="0078440C"/>
    <w:rsid w:val="0078441A"/>
    <w:rsid w:val="007844A3"/>
    <w:rsid w:val="00784689"/>
    <w:rsid w:val="00784702"/>
    <w:rsid w:val="0078470D"/>
    <w:rsid w:val="007847B1"/>
    <w:rsid w:val="007848B7"/>
    <w:rsid w:val="00784924"/>
    <w:rsid w:val="00784AB1"/>
    <w:rsid w:val="00784B48"/>
    <w:rsid w:val="00784BE7"/>
    <w:rsid w:val="00784C31"/>
    <w:rsid w:val="00784C43"/>
    <w:rsid w:val="00784E8D"/>
    <w:rsid w:val="00784EA1"/>
    <w:rsid w:val="00784EBC"/>
    <w:rsid w:val="00784ECF"/>
    <w:rsid w:val="00784F40"/>
    <w:rsid w:val="00784FC7"/>
    <w:rsid w:val="007850C9"/>
    <w:rsid w:val="00785223"/>
    <w:rsid w:val="00785239"/>
    <w:rsid w:val="007852BF"/>
    <w:rsid w:val="007852EC"/>
    <w:rsid w:val="007853C1"/>
    <w:rsid w:val="007853CB"/>
    <w:rsid w:val="00785496"/>
    <w:rsid w:val="007854C1"/>
    <w:rsid w:val="007854F2"/>
    <w:rsid w:val="00785659"/>
    <w:rsid w:val="007856EA"/>
    <w:rsid w:val="0078595F"/>
    <w:rsid w:val="007859E1"/>
    <w:rsid w:val="00785B32"/>
    <w:rsid w:val="00785D5A"/>
    <w:rsid w:val="00785D7F"/>
    <w:rsid w:val="00785DCA"/>
    <w:rsid w:val="00785E28"/>
    <w:rsid w:val="00785E31"/>
    <w:rsid w:val="00785FB5"/>
    <w:rsid w:val="007861D1"/>
    <w:rsid w:val="00786272"/>
    <w:rsid w:val="0078635A"/>
    <w:rsid w:val="007864B2"/>
    <w:rsid w:val="007864B4"/>
    <w:rsid w:val="00786545"/>
    <w:rsid w:val="007865D6"/>
    <w:rsid w:val="00786620"/>
    <w:rsid w:val="007866A6"/>
    <w:rsid w:val="007866D5"/>
    <w:rsid w:val="00786717"/>
    <w:rsid w:val="00786734"/>
    <w:rsid w:val="0078680F"/>
    <w:rsid w:val="0078681A"/>
    <w:rsid w:val="007868B7"/>
    <w:rsid w:val="007869D2"/>
    <w:rsid w:val="00786A00"/>
    <w:rsid w:val="00786BC0"/>
    <w:rsid w:val="00786BEA"/>
    <w:rsid w:val="00786C30"/>
    <w:rsid w:val="00786C51"/>
    <w:rsid w:val="00786E37"/>
    <w:rsid w:val="00786E51"/>
    <w:rsid w:val="00786ED9"/>
    <w:rsid w:val="00786F10"/>
    <w:rsid w:val="00786FE9"/>
    <w:rsid w:val="007870EC"/>
    <w:rsid w:val="00787161"/>
    <w:rsid w:val="0078720E"/>
    <w:rsid w:val="0078728F"/>
    <w:rsid w:val="00787412"/>
    <w:rsid w:val="00787425"/>
    <w:rsid w:val="00787453"/>
    <w:rsid w:val="007874C8"/>
    <w:rsid w:val="007875E7"/>
    <w:rsid w:val="007875F1"/>
    <w:rsid w:val="007875F3"/>
    <w:rsid w:val="00787642"/>
    <w:rsid w:val="00787736"/>
    <w:rsid w:val="00787751"/>
    <w:rsid w:val="007877B9"/>
    <w:rsid w:val="007878C2"/>
    <w:rsid w:val="00787963"/>
    <w:rsid w:val="007879E8"/>
    <w:rsid w:val="00787A55"/>
    <w:rsid w:val="00787B02"/>
    <w:rsid w:val="00787BDE"/>
    <w:rsid w:val="00787C08"/>
    <w:rsid w:val="00787C4D"/>
    <w:rsid w:val="00787C9B"/>
    <w:rsid w:val="00787CDC"/>
    <w:rsid w:val="00787D2B"/>
    <w:rsid w:val="00787D30"/>
    <w:rsid w:val="00787D74"/>
    <w:rsid w:val="00787DF3"/>
    <w:rsid w:val="00787EBA"/>
    <w:rsid w:val="00787F5D"/>
    <w:rsid w:val="00787F89"/>
    <w:rsid w:val="00787FF1"/>
    <w:rsid w:val="00790006"/>
    <w:rsid w:val="00790085"/>
    <w:rsid w:val="007900FD"/>
    <w:rsid w:val="0079023A"/>
    <w:rsid w:val="00790299"/>
    <w:rsid w:val="0079029B"/>
    <w:rsid w:val="0079029C"/>
    <w:rsid w:val="00790386"/>
    <w:rsid w:val="00790409"/>
    <w:rsid w:val="0079045A"/>
    <w:rsid w:val="007904A4"/>
    <w:rsid w:val="00790521"/>
    <w:rsid w:val="007905B9"/>
    <w:rsid w:val="00790602"/>
    <w:rsid w:val="00790736"/>
    <w:rsid w:val="0079073B"/>
    <w:rsid w:val="00790A44"/>
    <w:rsid w:val="00790AB7"/>
    <w:rsid w:val="00790B52"/>
    <w:rsid w:val="00790B9E"/>
    <w:rsid w:val="00790BDC"/>
    <w:rsid w:val="00790C37"/>
    <w:rsid w:val="00790CB4"/>
    <w:rsid w:val="00790DFF"/>
    <w:rsid w:val="00790EC4"/>
    <w:rsid w:val="00790EF6"/>
    <w:rsid w:val="00790F03"/>
    <w:rsid w:val="00790F46"/>
    <w:rsid w:val="00791072"/>
    <w:rsid w:val="0079113A"/>
    <w:rsid w:val="00791190"/>
    <w:rsid w:val="007911F4"/>
    <w:rsid w:val="00791278"/>
    <w:rsid w:val="00791360"/>
    <w:rsid w:val="00791450"/>
    <w:rsid w:val="00791540"/>
    <w:rsid w:val="00791571"/>
    <w:rsid w:val="007915B5"/>
    <w:rsid w:val="00791652"/>
    <w:rsid w:val="007916D2"/>
    <w:rsid w:val="00791733"/>
    <w:rsid w:val="007917D8"/>
    <w:rsid w:val="0079183C"/>
    <w:rsid w:val="00791866"/>
    <w:rsid w:val="00791867"/>
    <w:rsid w:val="00791ACB"/>
    <w:rsid w:val="00791ADE"/>
    <w:rsid w:val="00791B11"/>
    <w:rsid w:val="00791B4B"/>
    <w:rsid w:val="00791BE9"/>
    <w:rsid w:val="00791BEA"/>
    <w:rsid w:val="00791DA6"/>
    <w:rsid w:val="00791E43"/>
    <w:rsid w:val="00791E44"/>
    <w:rsid w:val="00791ED3"/>
    <w:rsid w:val="00791F4F"/>
    <w:rsid w:val="00791F5E"/>
    <w:rsid w:val="00791FF2"/>
    <w:rsid w:val="00792079"/>
    <w:rsid w:val="0079217B"/>
    <w:rsid w:val="007923A5"/>
    <w:rsid w:val="007925F0"/>
    <w:rsid w:val="0079262B"/>
    <w:rsid w:val="007926A6"/>
    <w:rsid w:val="007926B7"/>
    <w:rsid w:val="00792970"/>
    <w:rsid w:val="007929B8"/>
    <w:rsid w:val="007929D6"/>
    <w:rsid w:val="00792AD3"/>
    <w:rsid w:val="00792B13"/>
    <w:rsid w:val="00792B7F"/>
    <w:rsid w:val="00792D8F"/>
    <w:rsid w:val="00792DD2"/>
    <w:rsid w:val="00792ECC"/>
    <w:rsid w:val="00792EE9"/>
    <w:rsid w:val="00793066"/>
    <w:rsid w:val="0079309D"/>
    <w:rsid w:val="0079311E"/>
    <w:rsid w:val="007932FE"/>
    <w:rsid w:val="00793393"/>
    <w:rsid w:val="007933DB"/>
    <w:rsid w:val="00793658"/>
    <w:rsid w:val="0079365A"/>
    <w:rsid w:val="007936D8"/>
    <w:rsid w:val="00793703"/>
    <w:rsid w:val="00793774"/>
    <w:rsid w:val="007937A7"/>
    <w:rsid w:val="00793901"/>
    <w:rsid w:val="007939C7"/>
    <w:rsid w:val="00793A37"/>
    <w:rsid w:val="00793AC5"/>
    <w:rsid w:val="00793C7F"/>
    <w:rsid w:val="00793CE9"/>
    <w:rsid w:val="00793D33"/>
    <w:rsid w:val="00793F44"/>
    <w:rsid w:val="00793F6A"/>
    <w:rsid w:val="00793F70"/>
    <w:rsid w:val="00793FA9"/>
    <w:rsid w:val="0079417C"/>
    <w:rsid w:val="00794297"/>
    <w:rsid w:val="007942A9"/>
    <w:rsid w:val="00794305"/>
    <w:rsid w:val="007944D7"/>
    <w:rsid w:val="00794601"/>
    <w:rsid w:val="00794711"/>
    <w:rsid w:val="0079475B"/>
    <w:rsid w:val="007947AA"/>
    <w:rsid w:val="007947D4"/>
    <w:rsid w:val="007947FB"/>
    <w:rsid w:val="007948D5"/>
    <w:rsid w:val="007949DF"/>
    <w:rsid w:val="00794AF5"/>
    <w:rsid w:val="00794B6B"/>
    <w:rsid w:val="00794C1E"/>
    <w:rsid w:val="00794C2C"/>
    <w:rsid w:val="00794CA1"/>
    <w:rsid w:val="00794DFE"/>
    <w:rsid w:val="00794E3A"/>
    <w:rsid w:val="00794E67"/>
    <w:rsid w:val="00794F1C"/>
    <w:rsid w:val="00794F83"/>
    <w:rsid w:val="00795072"/>
    <w:rsid w:val="007950B9"/>
    <w:rsid w:val="007950DA"/>
    <w:rsid w:val="00795206"/>
    <w:rsid w:val="0079524C"/>
    <w:rsid w:val="0079526C"/>
    <w:rsid w:val="00795456"/>
    <w:rsid w:val="007954AC"/>
    <w:rsid w:val="007955A0"/>
    <w:rsid w:val="007956E6"/>
    <w:rsid w:val="00795804"/>
    <w:rsid w:val="00795809"/>
    <w:rsid w:val="007958F1"/>
    <w:rsid w:val="007959A6"/>
    <w:rsid w:val="00795AEC"/>
    <w:rsid w:val="00795BA6"/>
    <w:rsid w:val="00795C33"/>
    <w:rsid w:val="00795D2B"/>
    <w:rsid w:val="00795E30"/>
    <w:rsid w:val="00795E95"/>
    <w:rsid w:val="00795EB1"/>
    <w:rsid w:val="0079601B"/>
    <w:rsid w:val="007960D2"/>
    <w:rsid w:val="00796168"/>
    <w:rsid w:val="007962E1"/>
    <w:rsid w:val="00796396"/>
    <w:rsid w:val="007963BA"/>
    <w:rsid w:val="00796540"/>
    <w:rsid w:val="0079654D"/>
    <w:rsid w:val="0079665D"/>
    <w:rsid w:val="007968A8"/>
    <w:rsid w:val="0079694C"/>
    <w:rsid w:val="00796B15"/>
    <w:rsid w:val="00796B5B"/>
    <w:rsid w:val="00796BA8"/>
    <w:rsid w:val="00796D2B"/>
    <w:rsid w:val="00796E1C"/>
    <w:rsid w:val="00796F30"/>
    <w:rsid w:val="00796F89"/>
    <w:rsid w:val="00797000"/>
    <w:rsid w:val="0079702B"/>
    <w:rsid w:val="0079707F"/>
    <w:rsid w:val="007970B4"/>
    <w:rsid w:val="007970FB"/>
    <w:rsid w:val="00797134"/>
    <w:rsid w:val="00797156"/>
    <w:rsid w:val="007971D8"/>
    <w:rsid w:val="007973B3"/>
    <w:rsid w:val="00797433"/>
    <w:rsid w:val="007976B5"/>
    <w:rsid w:val="00797709"/>
    <w:rsid w:val="0079776B"/>
    <w:rsid w:val="00797895"/>
    <w:rsid w:val="007979D5"/>
    <w:rsid w:val="007979F6"/>
    <w:rsid w:val="00797B4E"/>
    <w:rsid w:val="00797C0A"/>
    <w:rsid w:val="00797C7F"/>
    <w:rsid w:val="00797CD5"/>
    <w:rsid w:val="00797CD7"/>
    <w:rsid w:val="00797D1F"/>
    <w:rsid w:val="00797DAA"/>
    <w:rsid w:val="00797FCF"/>
    <w:rsid w:val="007A001F"/>
    <w:rsid w:val="007A01B6"/>
    <w:rsid w:val="007A0515"/>
    <w:rsid w:val="007A0520"/>
    <w:rsid w:val="007A0593"/>
    <w:rsid w:val="007A0616"/>
    <w:rsid w:val="007A0635"/>
    <w:rsid w:val="007A0654"/>
    <w:rsid w:val="007A06CC"/>
    <w:rsid w:val="007A076E"/>
    <w:rsid w:val="007A0777"/>
    <w:rsid w:val="007A0782"/>
    <w:rsid w:val="007A09D3"/>
    <w:rsid w:val="007A0B3F"/>
    <w:rsid w:val="007A0BDA"/>
    <w:rsid w:val="007A0C22"/>
    <w:rsid w:val="007A0CDD"/>
    <w:rsid w:val="007A0CE1"/>
    <w:rsid w:val="007A0D0D"/>
    <w:rsid w:val="007A0DAC"/>
    <w:rsid w:val="007A0EBA"/>
    <w:rsid w:val="007A0F72"/>
    <w:rsid w:val="007A0FAC"/>
    <w:rsid w:val="007A0FD5"/>
    <w:rsid w:val="007A1189"/>
    <w:rsid w:val="007A129F"/>
    <w:rsid w:val="007A13EB"/>
    <w:rsid w:val="007A15BA"/>
    <w:rsid w:val="007A1627"/>
    <w:rsid w:val="007A169D"/>
    <w:rsid w:val="007A16E9"/>
    <w:rsid w:val="007A1710"/>
    <w:rsid w:val="007A18E1"/>
    <w:rsid w:val="007A19D0"/>
    <w:rsid w:val="007A1B63"/>
    <w:rsid w:val="007A1B6C"/>
    <w:rsid w:val="007A1BBC"/>
    <w:rsid w:val="007A1D60"/>
    <w:rsid w:val="007A1D8B"/>
    <w:rsid w:val="007A1E27"/>
    <w:rsid w:val="007A1ED1"/>
    <w:rsid w:val="007A1FF1"/>
    <w:rsid w:val="007A2026"/>
    <w:rsid w:val="007A2105"/>
    <w:rsid w:val="007A2110"/>
    <w:rsid w:val="007A2152"/>
    <w:rsid w:val="007A216A"/>
    <w:rsid w:val="007A21BE"/>
    <w:rsid w:val="007A225F"/>
    <w:rsid w:val="007A22D6"/>
    <w:rsid w:val="007A2334"/>
    <w:rsid w:val="007A2379"/>
    <w:rsid w:val="007A2652"/>
    <w:rsid w:val="007A2655"/>
    <w:rsid w:val="007A26B5"/>
    <w:rsid w:val="007A292B"/>
    <w:rsid w:val="007A2A0E"/>
    <w:rsid w:val="007A2AF7"/>
    <w:rsid w:val="007A2B25"/>
    <w:rsid w:val="007A2B54"/>
    <w:rsid w:val="007A2BFF"/>
    <w:rsid w:val="007A2C7B"/>
    <w:rsid w:val="007A2CE9"/>
    <w:rsid w:val="007A2D56"/>
    <w:rsid w:val="007A2F6F"/>
    <w:rsid w:val="007A2F8E"/>
    <w:rsid w:val="007A2FBC"/>
    <w:rsid w:val="007A2FCF"/>
    <w:rsid w:val="007A3034"/>
    <w:rsid w:val="007A3068"/>
    <w:rsid w:val="007A3091"/>
    <w:rsid w:val="007A3110"/>
    <w:rsid w:val="007A3176"/>
    <w:rsid w:val="007A32DA"/>
    <w:rsid w:val="007A32E9"/>
    <w:rsid w:val="007A3395"/>
    <w:rsid w:val="007A33B4"/>
    <w:rsid w:val="007A33B5"/>
    <w:rsid w:val="007A3505"/>
    <w:rsid w:val="007A35CB"/>
    <w:rsid w:val="007A3732"/>
    <w:rsid w:val="007A376D"/>
    <w:rsid w:val="007A382F"/>
    <w:rsid w:val="007A3982"/>
    <w:rsid w:val="007A39A9"/>
    <w:rsid w:val="007A3A46"/>
    <w:rsid w:val="007A3AFC"/>
    <w:rsid w:val="007A3BED"/>
    <w:rsid w:val="007A3BF2"/>
    <w:rsid w:val="007A3D2A"/>
    <w:rsid w:val="007A3DA8"/>
    <w:rsid w:val="007A3E4A"/>
    <w:rsid w:val="007A3E8C"/>
    <w:rsid w:val="007A3EB7"/>
    <w:rsid w:val="007A3FD2"/>
    <w:rsid w:val="007A4046"/>
    <w:rsid w:val="007A4072"/>
    <w:rsid w:val="007A4275"/>
    <w:rsid w:val="007A4322"/>
    <w:rsid w:val="007A4338"/>
    <w:rsid w:val="007A43B5"/>
    <w:rsid w:val="007A43F0"/>
    <w:rsid w:val="007A4509"/>
    <w:rsid w:val="007A452E"/>
    <w:rsid w:val="007A45C7"/>
    <w:rsid w:val="007A4710"/>
    <w:rsid w:val="007A479C"/>
    <w:rsid w:val="007A4898"/>
    <w:rsid w:val="007A48B0"/>
    <w:rsid w:val="007A4927"/>
    <w:rsid w:val="007A4983"/>
    <w:rsid w:val="007A499D"/>
    <w:rsid w:val="007A49C0"/>
    <w:rsid w:val="007A49DF"/>
    <w:rsid w:val="007A4AF1"/>
    <w:rsid w:val="007A4B5F"/>
    <w:rsid w:val="007A4C53"/>
    <w:rsid w:val="007A4CB4"/>
    <w:rsid w:val="007A4D07"/>
    <w:rsid w:val="007A4D53"/>
    <w:rsid w:val="007A4D64"/>
    <w:rsid w:val="007A4E65"/>
    <w:rsid w:val="007A502A"/>
    <w:rsid w:val="007A50B1"/>
    <w:rsid w:val="007A515D"/>
    <w:rsid w:val="007A524D"/>
    <w:rsid w:val="007A5288"/>
    <w:rsid w:val="007A5567"/>
    <w:rsid w:val="007A56C7"/>
    <w:rsid w:val="007A56FF"/>
    <w:rsid w:val="007A5807"/>
    <w:rsid w:val="007A5943"/>
    <w:rsid w:val="007A5B2D"/>
    <w:rsid w:val="007A5B89"/>
    <w:rsid w:val="007A5C80"/>
    <w:rsid w:val="007A5CE6"/>
    <w:rsid w:val="007A5DA4"/>
    <w:rsid w:val="007A5DB4"/>
    <w:rsid w:val="007A5DF1"/>
    <w:rsid w:val="007A5E72"/>
    <w:rsid w:val="007A5EA0"/>
    <w:rsid w:val="007A5F53"/>
    <w:rsid w:val="007A5F87"/>
    <w:rsid w:val="007A5FBB"/>
    <w:rsid w:val="007A6041"/>
    <w:rsid w:val="007A6053"/>
    <w:rsid w:val="007A618D"/>
    <w:rsid w:val="007A61E1"/>
    <w:rsid w:val="007A6256"/>
    <w:rsid w:val="007A6333"/>
    <w:rsid w:val="007A6357"/>
    <w:rsid w:val="007A6477"/>
    <w:rsid w:val="007A648F"/>
    <w:rsid w:val="007A650C"/>
    <w:rsid w:val="007A6729"/>
    <w:rsid w:val="007A6810"/>
    <w:rsid w:val="007A687C"/>
    <w:rsid w:val="007A6909"/>
    <w:rsid w:val="007A69E5"/>
    <w:rsid w:val="007A6A76"/>
    <w:rsid w:val="007A6B4C"/>
    <w:rsid w:val="007A6D83"/>
    <w:rsid w:val="007A6E3E"/>
    <w:rsid w:val="007A7018"/>
    <w:rsid w:val="007A7022"/>
    <w:rsid w:val="007A7213"/>
    <w:rsid w:val="007A7228"/>
    <w:rsid w:val="007A72B2"/>
    <w:rsid w:val="007A7305"/>
    <w:rsid w:val="007A7325"/>
    <w:rsid w:val="007A73BA"/>
    <w:rsid w:val="007A75A3"/>
    <w:rsid w:val="007A777F"/>
    <w:rsid w:val="007A793E"/>
    <w:rsid w:val="007A7A7C"/>
    <w:rsid w:val="007A7AD5"/>
    <w:rsid w:val="007A7B3F"/>
    <w:rsid w:val="007A7B8E"/>
    <w:rsid w:val="007A7BAE"/>
    <w:rsid w:val="007A7CFC"/>
    <w:rsid w:val="007A7CFE"/>
    <w:rsid w:val="007A7D20"/>
    <w:rsid w:val="007A7DB8"/>
    <w:rsid w:val="007A7E07"/>
    <w:rsid w:val="007A7E92"/>
    <w:rsid w:val="007A7FF8"/>
    <w:rsid w:val="007B00D6"/>
    <w:rsid w:val="007B0176"/>
    <w:rsid w:val="007B017E"/>
    <w:rsid w:val="007B01E0"/>
    <w:rsid w:val="007B01ED"/>
    <w:rsid w:val="007B01F5"/>
    <w:rsid w:val="007B0251"/>
    <w:rsid w:val="007B0253"/>
    <w:rsid w:val="007B0292"/>
    <w:rsid w:val="007B02B3"/>
    <w:rsid w:val="007B0398"/>
    <w:rsid w:val="007B039F"/>
    <w:rsid w:val="007B04BA"/>
    <w:rsid w:val="007B073B"/>
    <w:rsid w:val="007B0822"/>
    <w:rsid w:val="007B086F"/>
    <w:rsid w:val="007B08E2"/>
    <w:rsid w:val="007B0A85"/>
    <w:rsid w:val="007B0A9E"/>
    <w:rsid w:val="007B0B80"/>
    <w:rsid w:val="007B0BF9"/>
    <w:rsid w:val="007B0C1D"/>
    <w:rsid w:val="007B0C4F"/>
    <w:rsid w:val="007B0C96"/>
    <w:rsid w:val="007B0D38"/>
    <w:rsid w:val="007B0EEB"/>
    <w:rsid w:val="007B0F4C"/>
    <w:rsid w:val="007B0FBD"/>
    <w:rsid w:val="007B1061"/>
    <w:rsid w:val="007B1332"/>
    <w:rsid w:val="007B1389"/>
    <w:rsid w:val="007B1461"/>
    <w:rsid w:val="007B1548"/>
    <w:rsid w:val="007B15CC"/>
    <w:rsid w:val="007B1861"/>
    <w:rsid w:val="007B19D6"/>
    <w:rsid w:val="007B1A0B"/>
    <w:rsid w:val="007B1A18"/>
    <w:rsid w:val="007B1A46"/>
    <w:rsid w:val="007B1A8D"/>
    <w:rsid w:val="007B1AC4"/>
    <w:rsid w:val="007B1B64"/>
    <w:rsid w:val="007B1B7A"/>
    <w:rsid w:val="007B1B91"/>
    <w:rsid w:val="007B1BBC"/>
    <w:rsid w:val="007B1C4F"/>
    <w:rsid w:val="007B1D2F"/>
    <w:rsid w:val="007B1D62"/>
    <w:rsid w:val="007B1ED2"/>
    <w:rsid w:val="007B1F9A"/>
    <w:rsid w:val="007B2029"/>
    <w:rsid w:val="007B2074"/>
    <w:rsid w:val="007B213F"/>
    <w:rsid w:val="007B218D"/>
    <w:rsid w:val="007B21C2"/>
    <w:rsid w:val="007B22A5"/>
    <w:rsid w:val="007B230E"/>
    <w:rsid w:val="007B252B"/>
    <w:rsid w:val="007B2638"/>
    <w:rsid w:val="007B2749"/>
    <w:rsid w:val="007B28E3"/>
    <w:rsid w:val="007B28F2"/>
    <w:rsid w:val="007B2983"/>
    <w:rsid w:val="007B2990"/>
    <w:rsid w:val="007B2AC4"/>
    <w:rsid w:val="007B2BB1"/>
    <w:rsid w:val="007B2C44"/>
    <w:rsid w:val="007B2EE6"/>
    <w:rsid w:val="007B2FE7"/>
    <w:rsid w:val="007B2FFB"/>
    <w:rsid w:val="007B309F"/>
    <w:rsid w:val="007B30D5"/>
    <w:rsid w:val="007B3476"/>
    <w:rsid w:val="007B3515"/>
    <w:rsid w:val="007B3522"/>
    <w:rsid w:val="007B38AB"/>
    <w:rsid w:val="007B3ABE"/>
    <w:rsid w:val="007B3ABF"/>
    <w:rsid w:val="007B3B57"/>
    <w:rsid w:val="007B3BC0"/>
    <w:rsid w:val="007B3CE4"/>
    <w:rsid w:val="007B3CFF"/>
    <w:rsid w:val="007B3D69"/>
    <w:rsid w:val="007B3E0C"/>
    <w:rsid w:val="007B3E57"/>
    <w:rsid w:val="007B3F55"/>
    <w:rsid w:val="007B3FC4"/>
    <w:rsid w:val="007B3FF9"/>
    <w:rsid w:val="007B407C"/>
    <w:rsid w:val="007B4105"/>
    <w:rsid w:val="007B4118"/>
    <w:rsid w:val="007B4140"/>
    <w:rsid w:val="007B41EF"/>
    <w:rsid w:val="007B42C1"/>
    <w:rsid w:val="007B4330"/>
    <w:rsid w:val="007B4390"/>
    <w:rsid w:val="007B448A"/>
    <w:rsid w:val="007B44DC"/>
    <w:rsid w:val="007B4543"/>
    <w:rsid w:val="007B45E7"/>
    <w:rsid w:val="007B468F"/>
    <w:rsid w:val="007B46FF"/>
    <w:rsid w:val="007B4919"/>
    <w:rsid w:val="007B4937"/>
    <w:rsid w:val="007B4A13"/>
    <w:rsid w:val="007B4B00"/>
    <w:rsid w:val="007B4B59"/>
    <w:rsid w:val="007B4C4D"/>
    <w:rsid w:val="007B4C65"/>
    <w:rsid w:val="007B4D3D"/>
    <w:rsid w:val="007B4EAB"/>
    <w:rsid w:val="007B50FB"/>
    <w:rsid w:val="007B5180"/>
    <w:rsid w:val="007B522C"/>
    <w:rsid w:val="007B5383"/>
    <w:rsid w:val="007B54C2"/>
    <w:rsid w:val="007B54EE"/>
    <w:rsid w:val="007B550D"/>
    <w:rsid w:val="007B5615"/>
    <w:rsid w:val="007B56BB"/>
    <w:rsid w:val="007B5849"/>
    <w:rsid w:val="007B5922"/>
    <w:rsid w:val="007B5930"/>
    <w:rsid w:val="007B5987"/>
    <w:rsid w:val="007B5A66"/>
    <w:rsid w:val="007B5C0C"/>
    <w:rsid w:val="007B5C9A"/>
    <w:rsid w:val="007B5D84"/>
    <w:rsid w:val="007B5D8C"/>
    <w:rsid w:val="007B5DAB"/>
    <w:rsid w:val="007B5E0B"/>
    <w:rsid w:val="007B5EBE"/>
    <w:rsid w:val="007B5ECB"/>
    <w:rsid w:val="007B5F89"/>
    <w:rsid w:val="007B60C3"/>
    <w:rsid w:val="007B60CD"/>
    <w:rsid w:val="007B615B"/>
    <w:rsid w:val="007B61BA"/>
    <w:rsid w:val="007B6215"/>
    <w:rsid w:val="007B6252"/>
    <w:rsid w:val="007B62A0"/>
    <w:rsid w:val="007B62E7"/>
    <w:rsid w:val="007B62FE"/>
    <w:rsid w:val="007B630D"/>
    <w:rsid w:val="007B63F7"/>
    <w:rsid w:val="007B66DF"/>
    <w:rsid w:val="007B6750"/>
    <w:rsid w:val="007B688F"/>
    <w:rsid w:val="007B69C9"/>
    <w:rsid w:val="007B6ABA"/>
    <w:rsid w:val="007B6D71"/>
    <w:rsid w:val="007B6EA8"/>
    <w:rsid w:val="007B6F42"/>
    <w:rsid w:val="007B6F95"/>
    <w:rsid w:val="007B70F8"/>
    <w:rsid w:val="007B712F"/>
    <w:rsid w:val="007B7199"/>
    <w:rsid w:val="007B720F"/>
    <w:rsid w:val="007B72E6"/>
    <w:rsid w:val="007B7410"/>
    <w:rsid w:val="007B7448"/>
    <w:rsid w:val="007B7708"/>
    <w:rsid w:val="007B778A"/>
    <w:rsid w:val="007B77FB"/>
    <w:rsid w:val="007B7860"/>
    <w:rsid w:val="007B78A3"/>
    <w:rsid w:val="007B7A24"/>
    <w:rsid w:val="007B7B12"/>
    <w:rsid w:val="007B7BBC"/>
    <w:rsid w:val="007B7C15"/>
    <w:rsid w:val="007B7C36"/>
    <w:rsid w:val="007B7C57"/>
    <w:rsid w:val="007B7D58"/>
    <w:rsid w:val="007B7D97"/>
    <w:rsid w:val="007B7E59"/>
    <w:rsid w:val="007B7E74"/>
    <w:rsid w:val="007B7EAB"/>
    <w:rsid w:val="007B7F1F"/>
    <w:rsid w:val="007B7F28"/>
    <w:rsid w:val="007B7F56"/>
    <w:rsid w:val="007C02A6"/>
    <w:rsid w:val="007C02E4"/>
    <w:rsid w:val="007C0340"/>
    <w:rsid w:val="007C041A"/>
    <w:rsid w:val="007C0474"/>
    <w:rsid w:val="007C04B2"/>
    <w:rsid w:val="007C0585"/>
    <w:rsid w:val="007C0632"/>
    <w:rsid w:val="007C0779"/>
    <w:rsid w:val="007C0880"/>
    <w:rsid w:val="007C08B8"/>
    <w:rsid w:val="007C08EA"/>
    <w:rsid w:val="007C0A14"/>
    <w:rsid w:val="007C0AAD"/>
    <w:rsid w:val="007C0AE5"/>
    <w:rsid w:val="007C0AE9"/>
    <w:rsid w:val="007C0BD2"/>
    <w:rsid w:val="007C0C2D"/>
    <w:rsid w:val="007C0C32"/>
    <w:rsid w:val="007C0C9E"/>
    <w:rsid w:val="007C0F3A"/>
    <w:rsid w:val="007C0FA1"/>
    <w:rsid w:val="007C1065"/>
    <w:rsid w:val="007C107C"/>
    <w:rsid w:val="007C112C"/>
    <w:rsid w:val="007C1170"/>
    <w:rsid w:val="007C119D"/>
    <w:rsid w:val="007C11D4"/>
    <w:rsid w:val="007C1249"/>
    <w:rsid w:val="007C1322"/>
    <w:rsid w:val="007C1328"/>
    <w:rsid w:val="007C135B"/>
    <w:rsid w:val="007C1389"/>
    <w:rsid w:val="007C13AC"/>
    <w:rsid w:val="007C14BD"/>
    <w:rsid w:val="007C1537"/>
    <w:rsid w:val="007C159F"/>
    <w:rsid w:val="007C16AD"/>
    <w:rsid w:val="007C16AF"/>
    <w:rsid w:val="007C17B3"/>
    <w:rsid w:val="007C17B5"/>
    <w:rsid w:val="007C1819"/>
    <w:rsid w:val="007C1840"/>
    <w:rsid w:val="007C188B"/>
    <w:rsid w:val="007C18BD"/>
    <w:rsid w:val="007C198E"/>
    <w:rsid w:val="007C1A86"/>
    <w:rsid w:val="007C1AF2"/>
    <w:rsid w:val="007C1B94"/>
    <w:rsid w:val="007C1C1B"/>
    <w:rsid w:val="007C1CE2"/>
    <w:rsid w:val="007C1D25"/>
    <w:rsid w:val="007C1DFC"/>
    <w:rsid w:val="007C1E04"/>
    <w:rsid w:val="007C1E81"/>
    <w:rsid w:val="007C1EF2"/>
    <w:rsid w:val="007C1F40"/>
    <w:rsid w:val="007C21CA"/>
    <w:rsid w:val="007C22EE"/>
    <w:rsid w:val="007C2303"/>
    <w:rsid w:val="007C238F"/>
    <w:rsid w:val="007C24A2"/>
    <w:rsid w:val="007C2660"/>
    <w:rsid w:val="007C26FF"/>
    <w:rsid w:val="007C2741"/>
    <w:rsid w:val="007C2810"/>
    <w:rsid w:val="007C2886"/>
    <w:rsid w:val="007C2A0E"/>
    <w:rsid w:val="007C2A39"/>
    <w:rsid w:val="007C2AAF"/>
    <w:rsid w:val="007C2AB5"/>
    <w:rsid w:val="007C2C12"/>
    <w:rsid w:val="007C2C39"/>
    <w:rsid w:val="007C2C8C"/>
    <w:rsid w:val="007C2CB1"/>
    <w:rsid w:val="007C2E92"/>
    <w:rsid w:val="007C2F27"/>
    <w:rsid w:val="007C2F2E"/>
    <w:rsid w:val="007C2FDC"/>
    <w:rsid w:val="007C2FE4"/>
    <w:rsid w:val="007C301B"/>
    <w:rsid w:val="007C3045"/>
    <w:rsid w:val="007C30B4"/>
    <w:rsid w:val="007C3193"/>
    <w:rsid w:val="007C32C4"/>
    <w:rsid w:val="007C33D1"/>
    <w:rsid w:val="007C3577"/>
    <w:rsid w:val="007C359E"/>
    <w:rsid w:val="007C3642"/>
    <w:rsid w:val="007C3645"/>
    <w:rsid w:val="007C36E1"/>
    <w:rsid w:val="007C37FF"/>
    <w:rsid w:val="007C3800"/>
    <w:rsid w:val="007C38AD"/>
    <w:rsid w:val="007C3944"/>
    <w:rsid w:val="007C3A40"/>
    <w:rsid w:val="007C3BEC"/>
    <w:rsid w:val="007C3C82"/>
    <w:rsid w:val="007C3C91"/>
    <w:rsid w:val="007C3D88"/>
    <w:rsid w:val="007C3DD5"/>
    <w:rsid w:val="007C3E55"/>
    <w:rsid w:val="007C3EE5"/>
    <w:rsid w:val="007C3F14"/>
    <w:rsid w:val="007C3FEC"/>
    <w:rsid w:val="007C4015"/>
    <w:rsid w:val="007C415D"/>
    <w:rsid w:val="007C4167"/>
    <w:rsid w:val="007C428F"/>
    <w:rsid w:val="007C42B1"/>
    <w:rsid w:val="007C42DF"/>
    <w:rsid w:val="007C436C"/>
    <w:rsid w:val="007C450E"/>
    <w:rsid w:val="007C456F"/>
    <w:rsid w:val="007C45E5"/>
    <w:rsid w:val="007C4605"/>
    <w:rsid w:val="007C472F"/>
    <w:rsid w:val="007C4789"/>
    <w:rsid w:val="007C4810"/>
    <w:rsid w:val="007C48D5"/>
    <w:rsid w:val="007C4951"/>
    <w:rsid w:val="007C4A00"/>
    <w:rsid w:val="007C4A18"/>
    <w:rsid w:val="007C4A91"/>
    <w:rsid w:val="007C4BA8"/>
    <w:rsid w:val="007C4C33"/>
    <w:rsid w:val="007C4CA7"/>
    <w:rsid w:val="007C4D20"/>
    <w:rsid w:val="007C4D45"/>
    <w:rsid w:val="007C4E5B"/>
    <w:rsid w:val="007C4EA4"/>
    <w:rsid w:val="007C4F27"/>
    <w:rsid w:val="007C4F72"/>
    <w:rsid w:val="007C500B"/>
    <w:rsid w:val="007C508D"/>
    <w:rsid w:val="007C50D1"/>
    <w:rsid w:val="007C515A"/>
    <w:rsid w:val="007C52ED"/>
    <w:rsid w:val="007C52F0"/>
    <w:rsid w:val="007C54FC"/>
    <w:rsid w:val="007C5517"/>
    <w:rsid w:val="007C5629"/>
    <w:rsid w:val="007C56AF"/>
    <w:rsid w:val="007C56CE"/>
    <w:rsid w:val="007C570A"/>
    <w:rsid w:val="007C57CB"/>
    <w:rsid w:val="007C586D"/>
    <w:rsid w:val="007C5AC6"/>
    <w:rsid w:val="007C5AE4"/>
    <w:rsid w:val="007C5B2E"/>
    <w:rsid w:val="007C5B62"/>
    <w:rsid w:val="007C5BAA"/>
    <w:rsid w:val="007C5BF0"/>
    <w:rsid w:val="007C5C87"/>
    <w:rsid w:val="007C5CB7"/>
    <w:rsid w:val="007C5CE6"/>
    <w:rsid w:val="007C5D05"/>
    <w:rsid w:val="007C5D13"/>
    <w:rsid w:val="007C5D27"/>
    <w:rsid w:val="007C5D51"/>
    <w:rsid w:val="007C5DB6"/>
    <w:rsid w:val="007C5EBB"/>
    <w:rsid w:val="007C5F57"/>
    <w:rsid w:val="007C5FD8"/>
    <w:rsid w:val="007C6002"/>
    <w:rsid w:val="007C6025"/>
    <w:rsid w:val="007C6191"/>
    <w:rsid w:val="007C61B9"/>
    <w:rsid w:val="007C625C"/>
    <w:rsid w:val="007C62F0"/>
    <w:rsid w:val="007C6300"/>
    <w:rsid w:val="007C6316"/>
    <w:rsid w:val="007C6457"/>
    <w:rsid w:val="007C64BC"/>
    <w:rsid w:val="007C656D"/>
    <w:rsid w:val="007C65A6"/>
    <w:rsid w:val="007C6687"/>
    <w:rsid w:val="007C67FA"/>
    <w:rsid w:val="007C686C"/>
    <w:rsid w:val="007C691B"/>
    <w:rsid w:val="007C6939"/>
    <w:rsid w:val="007C6940"/>
    <w:rsid w:val="007C6941"/>
    <w:rsid w:val="007C6A17"/>
    <w:rsid w:val="007C6AD5"/>
    <w:rsid w:val="007C6AF2"/>
    <w:rsid w:val="007C6B63"/>
    <w:rsid w:val="007C6D8A"/>
    <w:rsid w:val="007C6E75"/>
    <w:rsid w:val="007C6FF9"/>
    <w:rsid w:val="007C6FFC"/>
    <w:rsid w:val="007C70BC"/>
    <w:rsid w:val="007C7207"/>
    <w:rsid w:val="007C7232"/>
    <w:rsid w:val="007C72DD"/>
    <w:rsid w:val="007C744A"/>
    <w:rsid w:val="007C74BA"/>
    <w:rsid w:val="007C7578"/>
    <w:rsid w:val="007C76C9"/>
    <w:rsid w:val="007C779D"/>
    <w:rsid w:val="007C7808"/>
    <w:rsid w:val="007C7878"/>
    <w:rsid w:val="007C7974"/>
    <w:rsid w:val="007C7ACF"/>
    <w:rsid w:val="007C7B0F"/>
    <w:rsid w:val="007C7BC8"/>
    <w:rsid w:val="007C7C31"/>
    <w:rsid w:val="007C7C4E"/>
    <w:rsid w:val="007C7C51"/>
    <w:rsid w:val="007C7CD6"/>
    <w:rsid w:val="007C7E3E"/>
    <w:rsid w:val="007C7E6C"/>
    <w:rsid w:val="007C7EF3"/>
    <w:rsid w:val="007C7F1C"/>
    <w:rsid w:val="007D004A"/>
    <w:rsid w:val="007D009B"/>
    <w:rsid w:val="007D00D8"/>
    <w:rsid w:val="007D0175"/>
    <w:rsid w:val="007D020B"/>
    <w:rsid w:val="007D0217"/>
    <w:rsid w:val="007D02A6"/>
    <w:rsid w:val="007D0353"/>
    <w:rsid w:val="007D036A"/>
    <w:rsid w:val="007D0390"/>
    <w:rsid w:val="007D0474"/>
    <w:rsid w:val="007D0645"/>
    <w:rsid w:val="007D069A"/>
    <w:rsid w:val="007D06AF"/>
    <w:rsid w:val="007D070F"/>
    <w:rsid w:val="007D0771"/>
    <w:rsid w:val="007D085A"/>
    <w:rsid w:val="007D094C"/>
    <w:rsid w:val="007D098C"/>
    <w:rsid w:val="007D0AD1"/>
    <w:rsid w:val="007D0B1B"/>
    <w:rsid w:val="007D0BFF"/>
    <w:rsid w:val="007D0C29"/>
    <w:rsid w:val="007D0C52"/>
    <w:rsid w:val="007D0CC7"/>
    <w:rsid w:val="007D0E85"/>
    <w:rsid w:val="007D0E93"/>
    <w:rsid w:val="007D0EF8"/>
    <w:rsid w:val="007D0FA0"/>
    <w:rsid w:val="007D105A"/>
    <w:rsid w:val="007D1127"/>
    <w:rsid w:val="007D1147"/>
    <w:rsid w:val="007D11B6"/>
    <w:rsid w:val="007D11BD"/>
    <w:rsid w:val="007D11D4"/>
    <w:rsid w:val="007D1257"/>
    <w:rsid w:val="007D12EE"/>
    <w:rsid w:val="007D149C"/>
    <w:rsid w:val="007D163B"/>
    <w:rsid w:val="007D170E"/>
    <w:rsid w:val="007D18AA"/>
    <w:rsid w:val="007D18D7"/>
    <w:rsid w:val="007D1920"/>
    <w:rsid w:val="007D1A4A"/>
    <w:rsid w:val="007D1A90"/>
    <w:rsid w:val="007D1AA4"/>
    <w:rsid w:val="007D1AAB"/>
    <w:rsid w:val="007D1AF3"/>
    <w:rsid w:val="007D1B7C"/>
    <w:rsid w:val="007D1DBF"/>
    <w:rsid w:val="007D1F00"/>
    <w:rsid w:val="007D1F63"/>
    <w:rsid w:val="007D1F67"/>
    <w:rsid w:val="007D205F"/>
    <w:rsid w:val="007D2099"/>
    <w:rsid w:val="007D20B4"/>
    <w:rsid w:val="007D20EE"/>
    <w:rsid w:val="007D211C"/>
    <w:rsid w:val="007D214A"/>
    <w:rsid w:val="007D21B2"/>
    <w:rsid w:val="007D22B9"/>
    <w:rsid w:val="007D2356"/>
    <w:rsid w:val="007D2386"/>
    <w:rsid w:val="007D23EE"/>
    <w:rsid w:val="007D2474"/>
    <w:rsid w:val="007D26CD"/>
    <w:rsid w:val="007D28B4"/>
    <w:rsid w:val="007D28F1"/>
    <w:rsid w:val="007D2C8B"/>
    <w:rsid w:val="007D2D98"/>
    <w:rsid w:val="007D2E05"/>
    <w:rsid w:val="007D2EE7"/>
    <w:rsid w:val="007D2F3D"/>
    <w:rsid w:val="007D2F8D"/>
    <w:rsid w:val="007D3020"/>
    <w:rsid w:val="007D30B1"/>
    <w:rsid w:val="007D30D6"/>
    <w:rsid w:val="007D32E4"/>
    <w:rsid w:val="007D351E"/>
    <w:rsid w:val="007D357E"/>
    <w:rsid w:val="007D376D"/>
    <w:rsid w:val="007D3889"/>
    <w:rsid w:val="007D39D7"/>
    <w:rsid w:val="007D3A61"/>
    <w:rsid w:val="007D3B1E"/>
    <w:rsid w:val="007D3B42"/>
    <w:rsid w:val="007D3BC3"/>
    <w:rsid w:val="007D3BF8"/>
    <w:rsid w:val="007D3D83"/>
    <w:rsid w:val="007D4091"/>
    <w:rsid w:val="007D4134"/>
    <w:rsid w:val="007D4150"/>
    <w:rsid w:val="007D41A5"/>
    <w:rsid w:val="007D42CB"/>
    <w:rsid w:val="007D44FF"/>
    <w:rsid w:val="007D465A"/>
    <w:rsid w:val="007D476E"/>
    <w:rsid w:val="007D478D"/>
    <w:rsid w:val="007D4834"/>
    <w:rsid w:val="007D4838"/>
    <w:rsid w:val="007D487A"/>
    <w:rsid w:val="007D489E"/>
    <w:rsid w:val="007D4923"/>
    <w:rsid w:val="007D4956"/>
    <w:rsid w:val="007D4960"/>
    <w:rsid w:val="007D49ED"/>
    <w:rsid w:val="007D4A0A"/>
    <w:rsid w:val="007D4AEC"/>
    <w:rsid w:val="007D4B00"/>
    <w:rsid w:val="007D4B5E"/>
    <w:rsid w:val="007D4B72"/>
    <w:rsid w:val="007D4D36"/>
    <w:rsid w:val="007D4FF2"/>
    <w:rsid w:val="007D5033"/>
    <w:rsid w:val="007D512C"/>
    <w:rsid w:val="007D519E"/>
    <w:rsid w:val="007D526F"/>
    <w:rsid w:val="007D52D8"/>
    <w:rsid w:val="007D531E"/>
    <w:rsid w:val="007D540E"/>
    <w:rsid w:val="007D55B6"/>
    <w:rsid w:val="007D55C7"/>
    <w:rsid w:val="007D566B"/>
    <w:rsid w:val="007D57F0"/>
    <w:rsid w:val="007D58A9"/>
    <w:rsid w:val="007D5AB2"/>
    <w:rsid w:val="007D5B61"/>
    <w:rsid w:val="007D5BA0"/>
    <w:rsid w:val="007D5CA5"/>
    <w:rsid w:val="007D5CFA"/>
    <w:rsid w:val="007D5DC5"/>
    <w:rsid w:val="007D5E2A"/>
    <w:rsid w:val="007D5E2D"/>
    <w:rsid w:val="007D5E36"/>
    <w:rsid w:val="007D5FD4"/>
    <w:rsid w:val="007D60AC"/>
    <w:rsid w:val="007D60F9"/>
    <w:rsid w:val="007D61B9"/>
    <w:rsid w:val="007D61CB"/>
    <w:rsid w:val="007D624C"/>
    <w:rsid w:val="007D6308"/>
    <w:rsid w:val="007D6310"/>
    <w:rsid w:val="007D6325"/>
    <w:rsid w:val="007D63ED"/>
    <w:rsid w:val="007D644A"/>
    <w:rsid w:val="007D6489"/>
    <w:rsid w:val="007D64DD"/>
    <w:rsid w:val="007D658E"/>
    <w:rsid w:val="007D6681"/>
    <w:rsid w:val="007D673F"/>
    <w:rsid w:val="007D684D"/>
    <w:rsid w:val="007D68F4"/>
    <w:rsid w:val="007D6906"/>
    <w:rsid w:val="007D6921"/>
    <w:rsid w:val="007D6AA1"/>
    <w:rsid w:val="007D6AB1"/>
    <w:rsid w:val="007D6B30"/>
    <w:rsid w:val="007D6B60"/>
    <w:rsid w:val="007D6B81"/>
    <w:rsid w:val="007D6C04"/>
    <w:rsid w:val="007D6CE5"/>
    <w:rsid w:val="007D6DDA"/>
    <w:rsid w:val="007D6DE8"/>
    <w:rsid w:val="007D6DEC"/>
    <w:rsid w:val="007D6E4A"/>
    <w:rsid w:val="007D6E59"/>
    <w:rsid w:val="007D6E8A"/>
    <w:rsid w:val="007D6EF0"/>
    <w:rsid w:val="007D7042"/>
    <w:rsid w:val="007D7059"/>
    <w:rsid w:val="007D7074"/>
    <w:rsid w:val="007D7199"/>
    <w:rsid w:val="007D71E8"/>
    <w:rsid w:val="007D724D"/>
    <w:rsid w:val="007D7291"/>
    <w:rsid w:val="007D72A6"/>
    <w:rsid w:val="007D737A"/>
    <w:rsid w:val="007D73BF"/>
    <w:rsid w:val="007D7498"/>
    <w:rsid w:val="007D74D4"/>
    <w:rsid w:val="007D7522"/>
    <w:rsid w:val="007D7552"/>
    <w:rsid w:val="007D7561"/>
    <w:rsid w:val="007D75E7"/>
    <w:rsid w:val="007D766B"/>
    <w:rsid w:val="007D7698"/>
    <w:rsid w:val="007D773C"/>
    <w:rsid w:val="007D783C"/>
    <w:rsid w:val="007D793C"/>
    <w:rsid w:val="007D79E4"/>
    <w:rsid w:val="007D7AB0"/>
    <w:rsid w:val="007D7B10"/>
    <w:rsid w:val="007D7B2F"/>
    <w:rsid w:val="007D7BB9"/>
    <w:rsid w:val="007D7BD1"/>
    <w:rsid w:val="007D7D9C"/>
    <w:rsid w:val="007D7DA5"/>
    <w:rsid w:val="007D7E3D"/>
    <w:rsid w:val="007D7E5A"/>
    <w:rsid w:val="007E004C"/>
    <w:rsid w:val="007E013F"/>
    <w:rsid w:val="007E0162"/>
    <w:rsid w:val="007E029A"/>
    <w:rsid w:val="007E04C8"/>
    <w:rsid w:val="007E051B"/>
    <w:rsid w:val="007E05CC"/>
    <w:rsid w:val="007E078D"/>
    <w:rsid w:val="007E07E5"/>
    <w:rsid w:val="007E08F5"/>
    <w:rsid w:val="007E0986"/>
    <w:rsid w:val="007E0BBB"/>
    <w:rsid w:val="007E0C8C"/>
    <w:rsid w:val="007E0F5A"/>
    <w:rsid w:val="007E0FB8"/>
    <w:rsid w:val="007E122E"/>
    <w:rsid w:val="007E1242"/>
    <w:rsid w:val="007E1343"/>
    <w:rsid w:val="007E13BB"/>
    <w:rsid w:val="007E13D8"/>
    <w:rsid w:val="007E1477"/>
    <w:rsid w:val="007E1479"/>
    <w:rsid w:val="007E1525"/>
    <w:rsid w:val="007E1535"/>
    <w:rsid w:val="007E1609"/>
    <w:rsid w:val="007E1632"/>
    <w:rsid w:val="007E17C8"/>
    <w:rsid w:val="007E1A55"/>
    <w:rsid w:val="007E1A84"/>
    <w:rsid w:val="007E1A9C"/>
    <w:rsid w:val="007E1CB1"/>
    <w:rsid w:val="007E1D15"/>
    <w:rsid w:val="007E1D35"/>
    <w:rsid w:val="007E1E5D"/>
    <w:rsid w:val="007E1EBF"/>
    <w:rsid w:val="007E1FA7"/>
    <w:rsid w:val="007E201B"/>
    <w:rsid w:val="007E2021"/>
    <w:rsid w:val="007E20F9"/>
    <w:rsid w:val="007E2146"/>
    <w:rsid w:val="007E229C"/>
    <w:rsid w:val="007E22ED"/>
    <w:rsid w:val="007E23DB"/>
    <w:rsid w:val="007E249C"/>
    <w:rsid w:val="007E24C4"/>
    <w:rsid w:val="007E24E7"/>
    <w:rsid w:val="007E25DD"/>
    <w:rsid w:val="007E2661"/>
    <w:rsid w:val="007E26AB"/>
    <w:rsid w:val="007E280A"/>
    <w:rsid w:val="007E2AA2"/>
    <w:rsid w:val="007E2ADD"/>
    <w:rsid w:val="007E2B64"/>
    <w:rsid w:val="007E2B9D"/>
    <w:rsid w:val="007E2BFB"/>
    <w:rsid w:val="007E2C4A"/>
    <w:rsid w:val="007E2D74"/>
    <w:rsid w:val="007E2E0D"/>
    <w:rsid w:val="007E2F6A"/>
    <w:rsid w:val="007E3055"/>
    <w:rsid w:val="007E30A6"/>
    <w:rsid w:val="007E30C7"/>
    <w:rsid w:val="007E30E0"/>
    <w:rsid w:val="007E3178"/>
    <w:rsid w:val="007E3182"/>
    <w:rsid w:val="007E31FF"/>
    <w:rsid w:val="007E3231"/>
    <w:rsid w:val="007E328C"/>
    <w:rsid w:val="007E32BD"/>
    <w:rsid w:val="007E331F"/>
    <w:rsid w:val="007E355E"/>
    <w:rsid w:val="007E363A"/>
    <w:rsid w:val="007E36F8"/>
    <w:rsid w:val="007E3728"/>
    <w:rsid w:val="007E38CF"/>
    <w:rsid w:val="007E390C"/>
    <w:rsid w:val="007E3A47"/>
    <w:rsid w:val="007E3B56"/>
    <w:rsid w:val="007E3BAB"/>
    <w:rsid w:val="007E3C00"/>
    <w:rsid w:val="007E3C09"/>
    <w:rsid w:val="007E3D23"/>
    <w:rsid w:val="007E3D99"/>
    <w:rsid w:val="007E3D9F"/>
    <w:rsid w:val="007E3E14"/>
    <w:rsid w:val="007E3E37"/>
    <w:rsid w:val="007E3E53"/>
    <w:rsid w:val="007E3F2C"/>
    <w:rsid w:val="007E3FA5"/>
    <w:rsid w:val="007E4029"/>
    <w:rsid w:val="007E4070"/>
    <w:rsid w:val="007E4154"/>
    <w:rsid w:val="007E4283"/>
    <w:rsid w:val="007E42F2"/>
    <w:rsid w:val="007E44AD"/>
    <w:rsid w:val="007E4526"/>
    <w:rsid w:val="007E4600"/>
    <w:rsid w:val="007E465D"/>
    <w:rsid w:val="007E4674"/>
    <w:rsid w:val="007E4797"/>
    <w:rsid w:val="007E48CD"/>
    <w:rsid w:val="007E48E4"/>
    <w:rsid w:val="007E492A"/>
    <w:rsid w:val="007E497E"/>
    <w:rsid w:val="007E4A93"/>
    <w:rsid w:val="007E4BC9"/>
    <w:rsid w:val="007E4C90"/>
    <w:rsid w:val="007E4D54"/>
    <w:rsid w:val="007E4DC5"/>
    <w:rsid w:val="007E4DFE"/>
    <w:rsid w:val="007E4F2C"/>
    <w:rsid w:val="007E4F68"/>
    <w:rsid w:val="007E4F9A"/>
    <w:rsid w:val="007E5027"/>
    <w:rsid w:val="007E5061"/>
    <w:rsid w:val="007E531F"/>
    <w:rsid w:val="007E536F"/>
    <w:rsid w:val="007E53D6"/>
    <w:rsid w:val="007E53F0"/>
    <w:rsid w:val="007E5544"/>
    <w:rsid w:val="007E55B1"/>
    <w:rsid w:val="007E5634"/>
    <w:rsid w:val="007E564F"/>
    <w:rsid w:val="007E5903"/>
    <w:rsid w:val="007E5ACB"/>
    <w:rsid w:val="007E5AEC"/>
    <w:rsid w:val="007E5BF1"/>
    <w:rsid w:val="007E5D16"/>
    <w:rsid w:val="007E5DCD"/>
    <w:rsid w:val="007E5DF5"/>
    <w:rsid w:val="007E5E03"/>
    <w:rsid w:val="007E5E39"/>
    <w:rsid w:val="007E5F0E"/>
    <w:rsid w:val="007E5FFD"/>
    <w:rsid w:val="007E602C"/>
    <w:rsid w:val="007E60D0"/>
    <w:rsid w:val="007E6239"/>
    <w:rsid w:val="007E63BC"/>
    <w:rsid w:val="007E63F1"/>
    <w:rsid w:val="007E6401"/>
    <w:rsid w:val="007E642A"/>
    <w:rsid w:val="007E643E"/>
    <w:rsid w:val="007E6510"/>
    <w:rsid w:val="007E65B0"/>
    <w:rsid w:val="007E66F7"/>
    <w:rsid w:val="007E66FA"/>
    <w:rsid w:val="007E6735"/>
    <w:rsid w:val="007E67F4"/>
    <w:rsid w:val="007E6992"/>
    <w:rsid w:val="007E6ACB"/>
    <w:rsid w:val="007E6ADF"/>
    <w:rsid w:val="007E6BDE"/>
    <w:rsid w:val="007E6C89"/>
    <w:rsid w:val="007E6CE5"/>
    <w:rsid w:val="007E6F34"/>
    <w:rsid w:val="007E6F8D"/>
    <w:rsid w:val="007E70A2"/>
    <w:rsid w:val="007E70D2"/>
    <w:rsid w:val="007E70FF"/>
    <w:rsid w:val="007E7168"/>
    <w:rsid w:val="007E72EC"/>
    <w:rsid w:val="007E72FF"/>
    <w:rsid w:val="007E7324"/>
    <w:rsid w:val="007E732A"/>
    <w:rsid w:val="007E732E"/>
    <w:rsid w:val="007E739C"/>
    <w:rsid w:val="007E7409"/>
    <w:rsid w:val="007E741E"/>
    <w:rsid w:val="007E7515"/>
    <w:rsid w:val="007E7581"/>
    <w:rsid w:val="007E75B6"/>
    <w:rsid w:val="007E75DA"/>
    <w:rsid w:val="007E75DD"/>
    <w:rsid w:val="007E7653"/>
    <w:rsid w:val="007E7746"/>
    <w:rsid w:val="007E7756"/>
    <w:rsid w:val="007E7818"/>
    <w:rsid w:val="007E796F"/>
    <w:rsid w:val="007E79F1"/>
    <w:rsid w:val="007E7A06"/>
    <w:rsid w:val="007E7A14"/>
    <w:rsid w:val="007E7A66"/>
    <w:rsid w:val="007E7A84"/>
    <w:rsid w:val="007E7B2B"/>
    <w:rsid w:val="007E7B92"/>
    <w:rsid w:val="007E7BE3"/>
    <w:rsid w:val="007E7C0B"/>
    <w:rsid w:val="007E7C1F"/>
    <w:rsid w:val="007E7C65"/>
    <w:rsid w:val="007E7CAD"/>
    <w:rsid w:val="007E7D2B"/>
    <w:rsid w:val="007E7D9C"/>
    <w:rsid w:val="007E7DEB"/>
    <w:rsid w:val="007E7DF3"/>
    <w:rsid w:val="007E7E6F"/>
    <w:rsid w:val="007E7EA5"/>
    <w:rsid w:val="007E7EAA"/>
    <w:rsid w:val="007E7F67"/>
    <w:rsid w:val="007F019E"/>
    <w:rsid w:val="007F01F9"/>
    <w:rsid w:val="007F0224"/>
    <w:rsid w:val="007F0271"/>
    <w:rsid w:val="007F02AA"/>
    <w:rsid w:val="007F0309"/>
    <w:rsid w:val="007F0363"/>
    <w:rsid w:val="007F036B"/>
    <w:rsid w:val="007F04B8"/>
    <w:rsid w:val="007F04C4"/>
    <w:rsid w:val="007F0571"/>
    <w:rsid w:val="007F05CF"/>
    <w:rsid w:val="007F05E0"/>
    <w:rsid w:val="007F06B0"/>
    <w:rsid w:val="007F0704"/>
    <w:rsid w:val="007F07C5"/>
    <w:rsid w:val="007F0ABA"/>
    <w:rsid w:val="007F0B77"/>
    <w:rsid w:val="007F0B82"/>
    <w:rsid w:val="007F0C6A"/>
    <w:rsid w:val="007F0CDB"/>
    <w:rsid w:val="007F0D5F"/>
    <w:rsid w:val="007F0DD3"/>
    <w:rsid w:val="007F0E4E"/>
    <w:rsid w:val="007F0EDC"/>
    <w:rsid w:val="007F0FAC"/>
    <w:rsid w:val="007F1083"/>
    <w:rsid w:val="007F112D"/>
    <w:rsid w:val="007F1145"/>
    <w:rsid w:val="007F11CC"/>
    <w:rsid w:val="007F1235"/>
    <w:rsid w:val="007F124C"/>
    <w:rsid w:val="007F125B"/>
    <w:rsid w:val="007F13A1"/>
    <w:rsid w:val="007F169B"/>
    <w:rsid w:val="007F17AF"/>
    <w:rsid w:val="007F1846"/>
    <w:rsid w:val="007F1896"/>
    <w:rsid w:val="007F18C0"/>
    <w:rsid w:val="007F190F"/>
    <w:rsid w:val="007F1B61"/>
    <w:rsid w:val="007F1C87"/>
    <w:rsid w:val="007F1D25"/>
    <w:rsid w:val="007F1D93"/>
    <w:rsid w:val="007F1E1F"/>
    <w:rsid w:val="007F1E4B"/>
    <w:rsid w:val="007F1F67"/>
    <w:rsid w:val="007F1FDF"/>
    <w:rsid w:val="007F2033"/>
    <w:rsid w:val="007F2190"/>
    <w:rsid w:val="007F226A"/>
    <w:rsid w:val="007F2391"/>
    <w:rsid w:val="007F2477"/>
    <w:rsid w:val="007F289A"/>
    <w:rsid w:val="007F28D0"/>
    <w:rsid w:val="007F2902"/>
    <w:rsid w:val="007F2B15"/>
    <w:rsid w:val="007F2B65"/>
    <w:rsid w:val="007F2C09"/>
    <w:rsid w:val="007F2DBB"/>
    <w:rsid w:val="007F2DD0"/>
    <w:rsid w:val="007F2DEC"/>
    <w:rsid w:val="007F2ED4"/>
    <w:rsid w:val="007F308A"/>
    <w:rsid w:val="007F3210"/>
    <w:rsid w:val="007F327B"/>
    <w:rsid w:val="007F3444"/>
    <w:rsid w:val="007F34F4"/>
    <w:rsid w:val="007F3544"/>
    <w:rsid w:val="007F3595"/>
    <w:rsid w:val="007F35B2"/>
    <w:rsid w:val="007F363C"/>
    <w:rsid w:val="007F3671"/>
    <w:rsid w:val="007F369B"/>
    <w:rsid w:val="007F382A"/>
    <w:rsid w:val="007F38F1"/>
    <w:rsid w:val="007F3960"/>
    <w:rsid w:val="007F3A66"/>
    <w:rsid w:val="007F3B00"/>
    <w:rsid w:val="007F3C97"/>
    <w:rsid w:val="007F3C9F"/>
    <w:rsid w:val="007F3CF1"/>
    <w:rsid w:val="007F3FB0"/>
    <w:rsid w:val="007F41D6"/>
    <w:rsid w:val="007F430A"/>
    <w:rsid w:val="007F4321"/>
    <w:rsid w:val="007F43A9"/>
    <w:rsid w:val="007F451D"/>
    <w:rsid w:val="007F4524"/>
    <w:rsid w:val="007F460A"/>
    <w:rsid w:val="007F4643"/>
    <w:rsid w:val="007F47BB"/>
    <w:rsid w:val="007F47D0"/>
    <w:rsid w:val="007F47F8"/>
    <w:rsid w:val="007F4813"/>
    <w:rsid w:val="007F48A8"/>
    <w:rsid w:val="007F48BE"/>
    <w:rsid w:val="007F4B04"/>
    <w:rsid w:val="007F4BA8"/>
    <w:rsid w:val="007F4E33"/>
    <w:rsid w:val="007F4EC5"/>
    <w:rsid w:val="007F50A7"/>
    <w:rsid w:val="007F5404"/>
    <w:rsid w:val="007F5411"/>
    <w:rsid w:val="007F542A"/>
    <w:rsid w:val="007F54CD"/>
    <w:rsid w:val="007F55C9"/>
    <w:rsid w:val="007F5605"/>
    <w:rsid w:val="007F5608"/>
    <w:rsid w:val="007F56E1"/>
    <w:rsid w:val="007F5775"/>
    <w:rsid w:val="007F5874"/>
    <w:rsid w:val="007F587B"/>
    <w:rsid w:val="007F5922"/>
    <w:rsid w:val="007F5B5A"/>
    <w:rsid w:val="007F5BD3"/>
    <w:rsid w:val="007F5C79"/>
    <w:rsid w:val="007F5CB5"/>
    <w:rsid w:val="007F5CC0"/>
    <w:rsid w:val="007F5D4A"/>
    <w:rsid w:val="007F5D51"/>
    <w:rsid w:val="007F5DB6"/>
    <w:rsid w:val="007F5DB7"/>
    <w:rsid w:val="007F5EFE"/>
    <w:rsid w:val="007F5FE9"/>
    <w:rsid w:val="007F5FEC"/>
    <w:rsid w:val="007F602D"/>
    <w:rsid w:val="007F60EF"/>
    <w:rsid w:val="007F615F"/>
    <w:rsid w:val="007F61DE"/>
    <w:rsid w:val="007F627C"/>
    <w:rsid w:val="007F631F"/>
    <w:rsid w:val="007F6342"/>
    <w:rsid w:val="007F6393"/>
    <w:rsid w:val="007F64D0"/>
    <w:rsid w:val="007F6562"/>
    <w:rsid w:val="007F6576"/>
    <w:rsid w:val="007F65F2"/>
    <w:rsid w:val="007F6689"/>
    <w:rsid w:val="007F6772"/>
    <w:rsid w:val="007F683C"/>
    <w:rsid w:val="007F6A48"/>
    <w:rsid w:val="007F6A4D"/>
    <w:rsid w:val="007F6A9C"/>
    <w:rsid w:val="007F6AD2"/>
    <w:rsid w:val="007F6B71"/>
    <w:rsid w:val="007F6BA9"/>
    <w:rsid w:val="007F6BAF"/>
    <w:rsid w:val="007F6CBA"/>
    <w:rsid w:val="007F6D44"/>
    <w:rsid w:val="007F6D4C"/>
    <w:rsid w:val="007F6E6E"/>
    <w:rsid w:val="007F6F1F"/>
    <w:rsid w:val="007F7091"/>
    <w:rsid w:val="007F70A7"/>
    <w:rsid w:val="007F70D6"/>
    <w:rsid w:val="007F70E1"/>
    <w:rsid w:val="007F7237"/>
    <w:rsid w:val="007F731B"/>
    <w:rsid w:val="007F744F"/>
    <w:rsid w:val="007F7569"/>
    <w:rsid w:val="007F75D7"/>
    <w:rsid w:val="007F768D"/>
    <w:rsid w:val="007F7733"/>
    <w:rsid w:val="007F7805"/>
    <w:rsid w:val="007F7864"/>
    <w:rsid w:val="007F795B"/>
    <w:rsid w:val="007F79E0"/>
    <w:rsid w:val="007F7A39"/>
    <w:rsid w:val="007F7A99"/>
    <w:rsid w:val="007F7B33"/>
    <w:rsid w:val="007F7D0A"/>
    <w:rsid w:val="007F7D45"/>
    <w:rsid w:val="007F7D55"/>
    <w:rsid w:val="007F7E74"/>
    <w:rsid w:val="007F7FB8"/>
    <w:rsid w:val="007F7FE6"/>
    <w:rsid w:val="00800062"/>
    <w:rsid w:val="00800104"/>
    <w:rsid w:val="00800167"/>
    <w:rsid w:val="00800184"/>
    <w:rsid w:val="008002FC"/>
    <w:rsid w:val="00800312"/>
    <w:rsid w:val="00800387"/>
    <w:rsid w:val="00800401"/>
    <w:rsid w:val="008005E8"/>
    <w:rsid w:val="008008FA"/>
    <w:rsid w:val="00800994"/>
    <w:rsid w:val="00800ABC"/>
    <w:rsid w:val="00800AC9"/>
    <w:rsid w:val="00800B57"/>
    <w:rsid w:val="00800D5F"/>
    <w:rsid w:val="00800E15"/>
    <w:rsid w:val="0080108F"/>
    <w:rsid w:val="008012CA"/>
    <w:rsid w:val="008012D9"/>
    <w:rsid w:val="008013B8"/>
    <w:rsid w:val="00801492"/>
    <w:rsid w:val="0080151F"/>
    <w:rsid w:val="00801555"/>
    <w:rsid w:val="00801589"/>
    <w:rsid w:val="00801650"/>
    <w:rsid w:val="00801662"/>
    <w:rsid w:val="008016C8"/>
    <w:rsid w:val="008016CB"/>
    <w:rsid w:val="0080179D"/>
    <w:rsid w:val="008017DE"/>
    <w:rsid w:val="008017E8"/>
    <w:rsid w:val="008017F1"/>
    <w:rsid w:val="00801838"/>
    <w:rsid w:val="0080187B"/>
    <w:rsid w:val="008018AD"/>
    <w:rsid w:val="008018C7"/>
    <w:rsid w:val="008018DC"/>
    <w:rsid w:val="00801901"/>
    <w:rsid w:val="0080194D"/>
    <w:rsid w:val="00801992"/>
    <w:rsid w:val="008019DA"/>
    <w:rsid w:val="00801A18"/>
    <w:rsid w:val="00801A81"/>
    <w:rsid w:val="00801BBD"/>
    <w:rsid w:val="00801D83"/>
    <w:rsid w:val="00801DF5"/>
    <w:rsid w:val="00801EFE"/>
    <w:rsid w:val="00801FCB"/>
    <w:rsid w:val="00801FEC"/>
    <w:rsid w:val="00802015"/>
    <w:rsid w:val="0080212F"/>
    <w:rsid w:val="00802152"/>
    <w:rsid w:val="008022A9"/>
    <w:rsid w:val="008023C3"/>
    <w:rsid w:val="00802410"/>
    <w:rsid w:val="00802433"/>
    <w:rsid w:val="00802491"/>
    <w:rsid w:val="0080249F"/>
    <w:rsid w:val="008024A9"/>
    <w:rsid w:val="008024B9"/>
    <w:rsid w:val="008024D5"/>
    <w:rsid w:val="00802562"/>
    <w:rsid w:val="008025CA"/>
    <w:rsid w:val="008025FC"/>
    <w:rsid w:val="00802674"/>
    <w:rsid w:val="008026B1"/>
    <w:rsid w:val="008026BA"/>
    <w:rsid w:val="00802709"/>
    <w:rsid w:val="0080270F"/>
    <w:rsid w:val="00802928"/>
    <w:rsid w:val="008029B8"/>
    <w:rsid w:val="00802A1A"/>
    <w:rsid w:val="00802A95"/>
    <w:rsid w:val="00802AA7"/>
    <w:rsid w:val="00802ADF"/>
    <w:rsid w:val="00802B3B"/>
    <w:rsid w:val="00802B6A"/>
    <w:rsid w:val="00802BB0"/>
    <w:rsid w:val="00802EA7"/>
    <w:rsid w:val="00802ED3"/>
    <w:rsid w:val="00802FB8"/>
    <w:rsid w:val="00802FDA"/>
    <w:rsid w:val="00802FE8"/>
    <w:rsid w:val="0080303D"/>
    <w:rsid w:val="00803068"/>
    <w:rsid w:val="00803160"/>
    <w:rsid w:val="00803256"/>
    <w:rsid w:val="0080327C"/>
    <w:rsid w:val="00803379"/>
    <w:rsid w:val="00803394"/>
    <w:rsid w:val="008033AB"/>
    <w:rsid w:val="008034A9"/>
    <w:rsid w:val="008034FE"/>
    <w:rsid w:val="0080351D"/>
    <w:rsid w:val="00803525"/>
    <w:rsid w:val="0080356F"/>
    <w:rsid w:val="008035D5"/>
    <w:rsid w:val="008035F5"/>
    <w:rsid w:val="00803605"/>
    <w:rsid w:val="00803677"/>
    <w:rsid w:val="008036F8"/>
    <w:rsid w:val="00803706"/>
    <w:rsid w:val="00803793"/>
    <w:rsid w:val="008037EB"/>
    <w:rsid w:val="00803905"/>
    <w:rsid w:val="00803937"/>
    <w:rsid w:val="0080397E"/>
    <w:rsid w:val="00803C97"/>
    <w:rsid w:val="00803D3E"/>
    <w:rsid w:val="00803E2E"/>
    <w:rsid w:val="00803E89"/>
    <w:rsid w:val="00803EFC"/>
    <w:rsid w:val="00803F39"/>
    <w:rsid w:val="00803FB4"/>
    <w:rsid w:val="00803FD6"/>
    <w:rsid w:val="00803FEF"/>
    <w:rsid w:val="0080403A"/>
    <w:rsid w:val="00804119"/>
    <w:rsid w:val="00804175"/>
    <w:rsid w:val="008041DB"/>
    <w:rsid w:val="008041E1"/>
    <w:rsid w:val="0080440A"/>
    <w:rsid w:val="008044F1"/>
    <w:rsid w:val="008045B8"/>
    <w:rsid w:val="00804867"/>
    <w:rsid w:val="00804896"/>
    <w:rsid w:val="008048F3"/>
    <w:rsid w:val="00804AC9"/>
    <w:rsid w:val="00804B2F"/>
    <w:rsid w:val="00804B63"/>
    <w:rsid w:val="00804C2A"/>
    <w:rsid w:val="00804C8D"/>
    <w:rsid w:val="00804CD0"/>
    <w:rsid w:val="00804D80"/>
    <w:rsid w:val="00804EBE"/>
    <w:rsid w:val="00804EDA"/>
    <w:rsid w:val="00804EE8"/>
    <w:rsid w:val="00804FA1"/>
    <w:rsid w:val="0080501D"/>
    <w:rsid w:val="00805067"/>
    <w:rsid w:val="008050A6"/>
    <w:rsid w:val="008050E9"/>
    <w:rsid w:val="00805190"/>
    <w:rsid w:val="008053AD"/>
    <w:rsid w:val="008053D0"/>
    <w:rsid w:val="008054B9"/>
    <w:rsid w:val="008057F9"/>
    <w:rsid w:val="00805858"/>
    <w:rsid w:val="0080590B"/>
    <w:rsid w:val="0080598F"/>
    <w:rsid w:val="00805ACE"/>
    <w:rsid w:val="00805B49"/>
    <w:rsid w:val="00805C0C"/>
    <w:rsid w:val="00805C1F"/>
    <w:rsid w:val="00805C5E"/>
    <w:rsid w:val="00805CDE"/>
    <w:rsid w:val="00805CE7"/>
    <w:rsid w:val="00805D11"/>
    <w:rsid w:val="00805F40"/>
    <w:rsid w:val="00806195"/>
    <w:rsid w:val="008064A9"/>
    <w:rsid w:val="008064E6"/>
    <w:rsid w:val="00806562"/>
    <w:rsid w:val="0080656E"/>
    <w:rsid w:val="00806571"/>
    <w:rsid w:val="008065B0"/>
    <w:rsid w:val="00806761"/>
    <w:rsid w:val="00806861"/>
    <w:rsid w:val="00806863"/>
    <w:rsid w:val="0080692B"/>
    <w:rsid w:val="00806952"/>
    <w:rsid w:val="00806979"/>
    <w:rsid w:val="0080699F"/>
    <w:rsid w:val="00806B40"/>
    <w:rsid w:val="00806B4F"/>
    <w:rsid w:val="00806B93"/>
    <w:rsid w:val="00806C0A"/>
    <w:rsid w:val="00806D24"/>
    <w:rsid w:val="00806D29"/>
    <w:rsid w:val="00806D6E"/>
    <w:rsid w:val="00806E9D"/>
    <w:rsid w:val="00806F5E"/>
    <w:rsid w:val="00806FB5"/>
    <w:rsid w:val="00806FBF"/>
    <w:rsid w:val="00807001"/>
    <w:rsid w:val="00807071"/>
    <w:rsid w:val="008070AA"/>
    <w:rsid w:val="008070F3"/>
    <w:rsid w:val="0080725E"/>
    <w:rsid w:val="008072DE"/>
    <w:rsid w:val="00807365"/>
    <w:rsid w:val="0080736B"/>
    <w:rsid w:val="0080742D"/>
    <w:rsid w:val="00807526"/>
    <w:rsid w:val="0080770D"/>
    <w:rsid w:val="008078AA"/>
    <w:rsid w:val="00807A12"/>
    <w:rsid w:val="00807A82"/>
    <w:rsid w:val="00807B29"/>
    <w:rsid w:val="00807CF5"/>
    <w:rsid w:val="00807D28"/>
    <w:rsid w:val="00807D5E"/>
    <w:rsid w:val="00807D73"/>
    <w:rsid w:val="00807E1B"/>
    <w:rsid w:val="00807E63"/>
    <w:rsid w:val="00807F25"/>
    <w:rsid w:val="00807F61"/>
    <w:rsid w:val="00807F7B"/>
    <w:rsid w:val="00810069"/>
    <w:rsid w:val="0081006B"/>
    <w:rsid w:val="008100D3"/>
    <w:rsid w:val="00810103"/>
    <w:rsid w:val="0081012C"/>
    <w:rsid w:val="0081018C"/>
    <w:rsid w:val="008103A7"/>
    <w:rsid w:val="00810629"/>
    <w:rsid w:val="00810636"/>
    <w:rsid w:val="00810667"/>
    <w:rsid w:val="00810780"/>
    <w:rsid w:val="00810884"/>
    <w:rsid w:val="00810AA6"/>
    <w:rsid w:val="00810DE9"/>
    <w:rsid w:val="00810EAE"/>
    <w:rsid w:val="00810F19"/>
    <w:rsid w:val="00810F4A"/>
    <w:rsid w:val="00810F6A"/>
    <w:rsid w:val="00810FE2"/>
    <w:rsid w:val="00811000"/>
    <w:rsid w:val="0081102F"/>
    <w:rsid w:val="00811036"/>
    <w:rsid w:val="008110E0"/>
    <w:rsid w:val="00811417"/>
    <w:rsid w:val="008114C3"/>
    <w:rsid w:val="008114EA"/>
    <w:rsid w:val="00811795"/>
    <w:rsid w:val="008117B0"/>
    <w:rsid w:val="008117CA"/>
    <w:rsid w:val="00811804"/>
    <w:rsid w:val="00811807"/>
    <w:rsid w:val="00811872"/>
    <w:rsid w:val="00811875"/>
    <w:rsid w:val="00811923"/>
    <w:rsid w:val="00811A89"/>
    <w:rsid w:val="00811D52"/>
    <w:rsid w:val="00811DA1"/>
    <w:rsid w:val="00811E1F"/>
    <w:rsid w:val="00811E99"/>
    <w:rsid w:val="00811FAE"/>
    <w:rsid w:val="00811FC5"/>
    <w:rsid w:val="00812027"/>
    <w:rsid w:val="00812055"/>
    <w:rsid w:val="008121EB"/>
    <w:rsid w:val="00812237"/>
    <w:rsid w:val="008123D5"/>
    <w:rsid w:val="008123E6"/>
    <w:rsid w:val="008124FE"/>
    <w:rsid w:val="00812551"/>
    <w:rsid w:val="008125A5"/>
    <w:rsid w:val="00812623"/>
    <w:rsid w:val="0081269A"/>
    <w:rsid w:val="008127B0"/>
    <w:rsid w:val="008128B9"/>
    <w:rsid w:val="00812B3D"/>
    <w:rsid w:val="00812C17"/>
    <w:rsid w:val="00812C86"/>
    <w:rsid w:val="00812DCF"/>
    <w:rsid w:val="00812FC7"/>
    <w:rsid w:val="00812FE3"/>
    <w:rsid w:val="0081307B"/>
    <w:rsid w:val="00813164"/>
    <w:rsid w:val="0081323B"/>
    <w:rsid w:val="008135F9"/>
    <w:rsid w:val="00813661"/>
    <w:rsid w:val="00813672"/>
    <w:rsid w:val="008136B0"/>
    <w:rsid w:val="008136D7"/>
    <w:rsid w:val="00813759"/>
    <w:rsid w:val="00813A67"/>
    <w:rsid w:val="00813AF0"/>
    <w:rsid w:val="00813B78"/>
    <w:rsid w:val="00813CE0"/>
    <w:rsid w:val="00813D05"/>
    <w:rsid w:val="00813D2B"/>
    <w:rsid w:val="00813DC1"/>
    <w:rsid w:val="00813ED0"/>
    <w:rsid w:val="00813FE6"/>
    <w:rsid w:val="00814036"/>
    <w:rsid w:val="00814072"/>
    <w:rsid w:val="008140B5"/>
    <w:rsid w:val="008141E0"/>
    <w:rsid w:val="00814224"/>
    <w:rsid w:val="008142CD"/>
    <w:rsid w:val="008142EB"/>
    <w:rsid w:val="0081433F"/>
    <w:rsid w:val="008143BF"/>
    <w:rsid w:val="00814500"/>
    <w:rsid w:val="00814559"/>
    <w:rsid w:val="0081470B"/>
    <w:rsid w:val="00814730"/>
    <w:rsid w:val="0081481D"/>
    <w:rsid w:val="008149A8"/>
    <w:rsid w:val="008149D0"/>
    <w:rsid w:val="00814B38"/>
    <w:rsid w:val="00814B65"/>
    <w:rsid w:val="00814B7C"/>
    <w:rsid w:val="00814BBD"/>
    <w:rsid w:val="00814BD6"/>
    <w:rsid w:val="00814C2B"/>
    <w:rsid w:val="00814CA7"/>
    <w:rsid w:val="00814D2B"/>
    <w:rsid w:val="00814D39"/>
    <w:rsid w:val="00814DC7"/>
    <w:rsid w:val="00814DED"/>
    <w:rsid w:val="00814EA4"/>
    <w:rsid w:val="00814EAF"/>
    <w:rsid w:val="00815021"/>
    <w:rsid w:val="008150B9"/>
    <w:rsid w:val="00815249"/>
    <w:rsid w:val="0081525C"/>
    <w:rsid w:val="0081529F"/>
    <w:rsid w:val="008153F0"/>
    <w:rsid w:val="0081541C"/>
    <w:rsid w:val="00815485"/>
    <w:rsid w:val="00815496"/>
    <w:rsid w:val="008154B6"/>
    <w:rsid w:val="008154CB"/>
    <w:rsid w:val="0081557A"/>
    <w:rsid w:val="008155E8"/>
    <w:rsid w:val="00815706"/>
    <w:rsid w:val="00815998"/>
    <w:rsid w:val="00815A08"/>
    <w:rsid w:val="00815A7A"/>
    <w:rsid w:val="00815AE9"/>
    <w:rsid w:val="00815B3C"/>
    <w:rsid w:val="00815BFB"/>
    <w:rsid w:val="00815D64"/>
    <w:rsid w:val="00815ED2"/>
    <w:rsid w:val="00816037"/>
    <w:rsid w:val="008160A4"/>
    <w:rsid w:val="00816292"/>
    <w:rsid w:val="00816360"/>
    <w:rsid w:val="008163B1"/>
    <w:rsid w:val="008163BF"/>
    <w:rsid w:val="0081641B"/>
    <w:rsid w:val="00816428"/>
    <w:rsid w:val="008166D7"/>
    <w:rsid w:val="008166DA"/>
    <w:rsid w:val="0081683C"/>
    <w:rsid w:val="00816896"/>
    <w:rsid w:val="008168F7"/>
    <w:rsid w:val="00816986"/>
    <w:rsid w:val="008169BB"/>
    <w:rsid w:val="00816A54"/>
    <w:rsid w:val="00816B18"/>
    <w:rsid w:val="00816B97"/>
    <w:rsid w:val="00816CAC"/>
    <w:rsid w:val="00816D03"/>
    <w:rsid w:val="00816D2E"/>
    <w:rsid w:val="00816D42"/>
    <w:rsid w:val="00816D94"/>
    <w:rsid w:val="00816D9C"/>
    <w:rsid w:val="00816F83"/>
    <w:rsid w:val="008170F4"/>
    <w:rsid w:val="00817151"/>
    <w:rsid w:val="0081745E"/>
    <w:rsid w:val="008175E6"/>
    <w:rsid w:val="00817781"/>
    <w:rsid w:val="00817822"/>
    <w:rsid w:val="0081787C"/>
    <w:rsid w:val="00817975"/>
    <w:rsid w:val="008179F7"/>
    <w:rsid w:val="00817B08"/>
    <w:rsid w:val="00817B1F"/>
    <w:rsid w:val="00817B8F"/>
    <w:rsid w:val="00817C1D"/>
    <w:rsid w:val="00817C96"/>
    <w:rsid w:val="00817CB0"/>
    <w:rsid w:val="00817CD5"/>
    <w:rsid w:val="00817CD6"/>
    <w:rsid w:val="00817CFA"/>
    <w:rsid w:val="00817D2A"/>
    <w:rsid w:val="00817D4D"/>
    <w:rsid w:val="00817DF1"/>
    <w:rsid w:val="00817E0C"/>
    <w:rsid w:val="00817F27"/>
    <w:rsid w:val="00820004"/>
    <w:rsid w:val="0082002C"/>
    <w:rsid w:val="00820042"/>
    <w:rsid w:val="00820047"/>
    <w:rsid w:val="0082013F"/>
    <w:rsid w:val="008204F4"/>
    <w:rsid w:val="0082057A"/>
    <w:rsid w:val="00820662"/>
    <w:rsid w:val="00820695"/>
    <w:rsid w:val="008206D2"/>
    <w:rsid w:val="008207D7"/>
    <w:rsid w:val="008208A4"/>
    <w:rsid w:val="00820989"/>
    <w:rsid w:val="008209F5"/>
    <w:rsid w:val="00820A0C"/>
    <w:rsid w:val="00820A36"/>
    <w:rsid w:val="00820A96"/>
    <w:rsid w:val="00820BF5"/>
    <w:rsid w:val="00820C15"/>
    <w:rsid w:val="00820C58"/>
    <w:rsid w:val="00820C9E"/>
    <w:rsid w:val="00820EDA"/>
    <w:rsid w:val="00820F88"/>
    <w:rsid w:val="00820FA2"/>
    <w:rsid w:val="0082102F"/>
    <w:rsid w:val="00821031"/>
    <w:rsid w:val="0082106F"/>
    <w:rsid w:val="008210B6"/>
    <w:rsid w:val="008211C7"/>
    <w:rsid w:val="0082148F"/>
    <w:rsid w:val="008216E2"/>
    <w:rsid w:val="0082172C"/>
    <w:rsid w:val="008217C5"/>
    <w:rsid w:val="008219C7"/>
    <w:rsid w:val="00821A22"/>
    <w:rsid w:val="00821B94"/>
    <w:rsid w:val="00821DBD"/>
    <w:rsid w:val="00821DC0"/>
    <w:rsid w:val="00821DF2"/>
    <w:rsid w:val="00821E1F"/>
    <w:rsid w:val="008220AC"/>
    <w:rsid w:val="00822131"/>
    <w:rsid w:val="0082236E"/>
    <w:rsid w:val="008223A1"/>
    <w:rsid w:val="00822423"/>
    <w:rsid w:val="00822544"/>
    <w:rsid w:val="008226F8"/>
    <w:rsid w:val="0082278A"/>
    <w:rsid w:val="0082280E"/>
    <w:rsid w:val="008228C3"/>
    <w:rsid w:val="00822976"/>
    <w:rsid w:val="00822A52"/>
    <w:rsid w:val="00822A63"/>
    <w:rsid w:val="00822ADA"/>
    <w:rsid w:val="00822BB2"/>
    <w:rsid w:val="00822D2B"/>
    <w:rsid w:val="00822D5C"/>
    <w:rsid w:val="00822E7E"/>
    <w:rsid w:val="00822E91"/>
    <w:rsid w:val="00823032"/>
    <w:rsid w:val="008230BA"/>
    <w:rsid w:val="008230F4"/>
    <w:rsid w:val="0082310B"/>
    <w:rsid w:val="008231D9"/>
    <w:rsid w:val="0082331C"/>
    <w:rsid w:val="00823335"/>
    <w:rsid w:val="00823517"/>
    <w:rsid w:val="00823534"/>
    <w:rsid w:val="008235E4"/>
    <w:rsid w:val="00823660"/>
    <w:rsid w:val="00823697"/>
    <w:rsid w:val="008236CD"/>
    <w:rsid w:val="008237B2"/>
    <w:rsid w:val="00823800"/>
    <w:rsid w:val="0082389C"/>
    <w:rsid w:val="00823A26"/>
    <w:rsid w:val="00823B2A"/>
    <w:rsid w:val="00823C07"/>
    <w:rsid w:val="00823CF4"/>
    <w:rsid w:val="00823E0F"/>
    <w:rsid w:val="00823E39"/>
    <w:rsid w:val="00823ED0"/>
    <w:rsid w:val="00823EDE"/>
    <w:rsid w:val="00823F61"/>
    <w:rsid w:val="00823FFB"/>
    <w:rsid w:val="00824003"/>
    <w:rsid w:val="0082403D"/>
    <w:rsid w:val="008240AB"/>
    <w:rsid w:val="008241C4"/>
    <w:rsid w:val="00824340"/>
    <w:rsid w:val="00824360"/>
    <w:rsid w:val="00824376"/>
    <w:rsid w:val="00824398"/>
    <w:rsid w:val="0082449E"/>
    <w:rsid w:val="008244C4"/>
    <w:rsid w:val="008244D9"/>
    <w:rsid w:val="00824507"/>
    <w:rsid w:val="0082472D"/>
    <w:rsid w:val="008247A4"/>
    <w:rsid w:val="008247B8"/>
    <w:rsid w:val="008247EB"/>
    <w:rsid w:val="008247F6"/>
    <w:rsid w:val="0082488B"/>
    <w:rsid w:val="008248E5"/>
    <w:rsid w:val="008249DE"/>
    <w:rsid w:val="008249FF"/>
    <w:rsid w:val="00824B33"/>
    <w:rsid w:val="00824D55"/>
    <w:rsid w:val="00824E0D"/>
    <w:rsid w:val="00824F69"/>
    <w:rsid w:val="0082505C"/>
    <w:rsid w:val="008251D2"/>
    <w:rsid w:val="008251EC"/>
    <w:rsid w:val="008251F1"/>
    <w:rsid w:val="008252C7"/>
    <w:rsid w:val="00825351"/>
    <w:rsid w:val="00825500"/>
    <w:rsid w:val="00825511"/>
    <w:rsid w:val="00825558"/>
    <w:rsid w:val="0082555B"/>
    <w:rsid w:val="008255B1"/>
    <w:rsid w:val="00825642"/>
    <w:rsid w:val="00825643"/>
    <w:rsid w:val="00825659"/>
    <w:rsid w:val="00825681"/>
    <w:rsid w:val="00825693"/>
    <w:rsid w:val="00825768"/>
    <w:rsid w:val="0082578C"/>
    <w:rsid w:val="008257FD"/>
    <w:rsid w:val="008259DF"/>
    <w:rsid w:val="00825A2D"/>
    <w:rsid w:val="00825B23"/>
    <w:rsid w:val="00825B99"/>
    <w:rsid w:val="00825C4A"/>
    <w:rsid w:val="00825C80"/>
    <w:rsid w:val="00825CE9"/>
    <w:rsid w:val="00825E7E"/>
    <w:rsid w:val="00825EEF"/>
    <w:rsid w:val="00825F25"/>
    <w:rsid w:val="00825F7B"/>
    <w:rsid w:val="00826068"/>
    <w:rsid w:val="0082612E"/>
    <w:rsid w:val="0082618F"/>
    <w:rsid w:val="00826204"/>
    <w:rsid w:val="00826224"/>
    <w:rsid w:val="00826361"/>
    <w:rsid w:val="008263C1"/>
    <w:rsid w:val="008263C2"/>
    <w:rsid w:val="008263E0"/>
    <w:rsid w:val="00826405"/>
    <w:rsid w:val="00826498"/>
    <w:rsid w:val="0082655A"/>
    <w:rsid w:val="0082659B"/>
    <w:rsid w:val="008265E2"/>
    <w:rsid w:val="00826797"/>
    <w:rsid w:val="0082679C"/>
    <w:rsid w:val="008267E2"/>
    <w:rsid w:val="008267EF"/>
    <w:rsid w:val="00826943"/>
    <w:rsid w:val="00826962"/>
    <w:rsid w:val="00826970"/>
    <w:rsid w:val="00826BA8"/>
    <w:rsid w:val="00826BF9"/>
    <w:rsid w:val="00826C40"/>
    <w:rsid w:val="00826D72"/>
    <w:rsid w:val="00826D90"/>
    <w:rsid w:val="00826F84"/>
    <w:rsid w:val="00826FF0"/>
    <w:rsid w:val="00827015"/>
    <w:rsid w:val="008270BE"/>
    <w:rsid w:val="008270D8"/>
    <w:rsid w:val="008270E7"/>
    <w:rsid w:val="00827109"/>
    <w:rsid w:val="008272E9"/>
    <w:rsid w:val="008274DA"/>
    <w:rsid w:val="008276CC"/>
    <w:rsid w:val="0082771C"/>
    <w:rsid w:val="00827899"/>
    <w:rsid w:val="00827962"/>
    <w:rsid w:val="00827A23"/>
    <w:rsid w:val="00827A41"/>
    <w:rsid w:val="00827AF3"/>
    <w:rsid w:val="00827CD0"/>
    <w:rsid w:val="00827D1B"/>
    <w:rsid w:val="00827E1A"/>
    <w:rsid w:val="00827F34"/>
    <w:rsid w:val="00827FAE"/>
    <w:rsid w:val="00830105"/>
    <w:rsid w:val="0083011E"/>
    <w:rsid w:val="008301A9"/>
    <w:rsid w:val="008301C9"/>
    <w:rsid w:val="00830243"/>
    <w:rsid w:val="00830294"/>
    <w:rsid w:val="00830304"/>
    <w:rsid w:val="00830390"/>
    <w:rsid w:val="008303F1"/>
    <w:rsid w:val="008304E7"/>
    <w:rsid w:val="00830519"/>
    <w:rsid w:val="008305AB"/>
    <w:rsid w:val="0083073E"/>
    <w:rsid w:val="00830955"/>
    <w:rsid w:val="008309AD"/>
    <w:rsid w:val="00830B95"/>
    <w:rsid w:val="00830CF4"/>
    <w:rsid w:val="00830F6C"/>
    <w:rsid w:val="00830F97"/>
    <w:rsid w:val="00831076"/>
    <w:rsid w:val="008310CF"/>
    <w:rsid w:val="008311BF"/>
    <w:rsid w:val="008312A9"/>
    <w:rsid w:val="0083142C"/>
    <w:rsid w:val="0083146C"/>
    <w:rsid w:val="008315F0"/>
    <w:rsid w:val="008316A4"/>
    <w:rsid w:val="0083179C"/>
    <w:rsid w:val="00831819"/>
    <w:rsid w:val="00831848"/>
    <w:rsid w:val="008318B9"/>
    <w:rsid w:val="008318F3"/>
    <w:rsid w:val="008319FD"/>
    <w:rsid w:val="00831A79"/>
    <w:rsid w:val="00831A85"/>
    <w:rsid w:val="00831AB2"/>
    <w:rsid w:val="00831B01"/>
    <w:rsid w:val="00831D04"/>
    <w:rsid w:val="00831DAC"/>
    <w:rsid w:val="00831E19"/>
    <w:rsid w:val="00831E24"/>
    <w:rsid w:val="00831E4A"/>
    <w:rsid w:val="00832029"/>
    <w:rsid w:val="00832142"/>
    <w:rsid w:val="008321E7"/>
    <w:rsid w:val="0083232F"/>
    <w:rsid w:val="008323D1"/>
    <w:rsid w:val="00832463"/>
    <w:rsid w:val="00832465"/>
    <w:rsid w:val="0083250F"/>
    <w:rsid w:val="0083259C"/>
    <w:rsid w:val="008326FD"/>
    <w:rsid w:val="00832779"/>
    <w:rsid w:val="008327E1"/>
    <w:rsid w:val="0083280F"/>
    <w:rsid w:val="00832828"/>
    <w:rsid w:val="00832855"/>
    <w:rsid w:val="0083291B"/>
    <w:rsid w:val="0083293B"/>
    <w:rsid w:val="0083297F"/>
    <w:rsid w:val="008329A1"/>
    <w:rsid w:val="00832A07"/>
    <w:rsid w:val="00832A46"/>
    <w:rsid w:val="00832AB1"/>
    <w:rsid w:val="00832AD8"/>
    <w:rsid w:val="00832C18"/>
    <w:rsid w:val="00832C1A"/>
    <w:rsid w:val="00832C2A"/>
    <w:rsid w:val="00832CAF"/>
    <w:rsid w:val="00832D83"/>
    <w:rsid w:val="0083302C"/>
    <w:rsid w:val="00833097"/>
    <w:rsid w:val="008330EF"/>
    <w:rsid w:val="0083311A"/>
    <w:rsid w:val="008331E1"/>
    <w:rsid w:val="00833252"/>
    <w:rsid w:val="0083326A"/>
    <w:rsid w:val="0083328A"/>
    <w:rsid w:val="008332F6"/>
    <w:rsid w:val="008333FC"/>
    <w:rsid w:val="00833441"/>
    <w:rsid w:val="00833533"/>
    <w:rsid w:val="00833651"/>
    <w:rsid w:val="008337BC"/>
    <w:rsid w:val="00833854"/>
    <w:rsid w:val="0083386A"/>
    <w:rsid w:val="00833889"/>
    <w:rsid w:val="00833965"/>
    <w:rsid w:val="00833966"/>
    <w:rsid w:val="00833AE0"/>
    <w:rsid w:val="00833B78"/>
    <w:rsid w:val="00833CAA"/>
    <w:rsid w:val="00833D59"/>
    <w:rsid w:val="00833E14"/>
    <w:rsid w:val="00833E34"/>
    <w:rsid w:val="00834091"/>
    <w:rsid w:val="00834151"/>
    <w:rsid w:val="0083417A"/>
    <w:rsid w:val="00834200"/>
    <w:rsid w:val="00834230"/>
    <w:rsid w:val="008343AB"/>
    <w:rsid w:val="00834463"/>
    <w:rsid w:val="00834483"/>
    <w:rsid w:val="008344C9"/>
    <w:rsid w:val="00834512"/>
    <w:rsid w:val="00834844"/>
    <w:rsid w:val="00834915"/>
    <w:rsid w:val="008349E7"/>
    <w:rsid w:val="00834A23"/>
    <w:rsid w:val="00834A4F"/>
    <w:rsid w:val="00834A80"/>
    <w:rsid w:val="00834AB8"/>
    <w:rsid w:val="00834AD5"/>
    <w:rsid w:val="00834AF1"/>
    <w:rsid w:val="00834B6B"/>
    <w:rsid w:val="00834C53"/>
    <w:rsid w:val="00834C69"/>
    <w:rsid w:val="00834D81"/>
    <w:rsid w:val="00834E6B"/>
    <w:rsid w:val="00834E90"/>
    <w:rsid w:val="00834F3D"/>
    <w:rsid w:val="00834F72"/>
    <w:rsid w:val="0083502E"/>
    <w:rsid w:val="008350E9"/>
    <w:rsid w:val="008351B7"/>
    <w:rsid w:val="0083520F"/>
    <w:rsid w:val="008352D9"/>
    <w:rsid w:val="00835353"/>
    <w:rsid w:val="0083535F"/>
    <w:rsid w:val="0083542B"/>
    <w:rsid w:val="008354E7"/>
    <w:rsid w:val="008356B8"/>
    <w:rsid w:val="00835714"/>
    <w:rsid w:val="008357D2"/>
    <w:rsid w:val="008357EC"/>
    <w:rsid w:val="008358B7"/>
    <w:rsid w:val="008358BF"/>
    <w:rsid w:val="0083594D"/>
    <w:rsid w:val="008359BC"/>
    <w:rsid w:val="00835B14"/>
    <w:rsid w:val="00835B82"/>
    <w:rsid w:val="00835BF7"/>
    <w:rsid w:val="00835C13"/>
    <w:rsid w:val="00835C44"/>
    <w:rsid w:val="00835D34"/>
    <w:rsid w:val="00835E30"/>
    <w:rsid w:val="00835F1B"/>
    <w:rsid w:val="00835F28"/>
    <w:rsid w:val="00835F39"/>
    <w:rsid w:val="00835FFF"/>
    <w:rsid w:val="00836089"/>
    <w:rsid w:val="00836133"/>
    <w:rsid w:val="0083614C"/>
    <w:rsid w:val="0083629E"/>
    <w:rsid w:val="0083636C"/>
    <w:rsid w:val="008363EB"/>
    <w:rsid w:val="008363F3"/>
    <w:rsid w:val="0083643E"/>
    <w:rsid w:val="00836493"/>
    <w:rsid w:val="00836516"/>
    <w:rsid w:val="0083657B"/>
    <w:rsid w:val="0083668C"/>
    <w:rsid w:val="00836741"/>
    <w:rsid w:val="0083696B"/>
    <w:rsid w:val="00836B5B"/>
    <w:rsid w:val="00836C4F"/>
    <w:rsid w:val="00836CB7"/>
    <w:rsid w:val="00836CE9"/>
    <w:rsid w:val="00836D29"/>
    <w:rsid w:val="00836DB5"/>
    <w:rsid w:val="00836E5B"/>
    <w:rsid w:val="00836F6A"/>
    <w:rsid w:val="00836FA5"/>
    <w:rsid w:val="00836FD1"/>
    <w:rsid w:val="00837036"/>
    <w:rsid w:val="00837120"/>
    <w:rsid w:val="008372D4"/>
    <w:rsid w:val="008372F0"/>
    <w:rsid w:val="00837452"/>
    <w:rsid w:val="0083746C"/>
    <w:rsid w:val="0083747A"/>
    <w:rsid w:val="0083747C"/>
    <w:rsid w:val="008374E0"/>
    <w:rsid w:val="00837542"/>
    <w:rsid w:val="008375D4"/>
    <w:rsid w:val="008375DC"/>
    <w:rsid w:val="008375FF"/>
    <w:rsid w:val="00837676"/>
    <w:rsid w:val="0083768C"/>
    <w:rsid w:val="0083775A"/>
    <w:rsid w:val="0083788F"/>
    <w:rsid w:val="008378B2"/>
    <w:rsid w:val="00837986"/>
    <w:rsid w:val="008379E9"/>
    <w:rsid w:val="008379F4"/>
    <w:rsid w:val="008379FB"/>
    <w:rsid w:val="00837A0E"/>
    <w:rsid w:val="00837C26"/>
    <w:rsid w:val="00837CE8"/>
    <w:rsid w:val="00837D3A"/>
    <w:rsid w:val="00837D98"/>
    <w:rsid w:val="00837E87"/>
    <w:rsid w:val="00837FFC"/>
    <w:rsid w:val="00840103"/>
    <w:rsid w:val="00840188"/>
    <w:rsid w:val="008401B4"/>
    <w:rsid w:val="008401C3"/>
    <w:rsid w:val="008402FD"/>
    <w:rsid w:val="00840350"/>
    <w:rsid w:val="008403BA"/>
    <w:rsid w:val="008403F0"/>
    <w:rsid w:val="0084041F"/>
    <w:rsid w:val="0084048C"/>
    <w:rsid w:val="008404D7"/>
    <w:rsid w:val="00840602"/>
    <w:rsid w:val="00840634"/>
    <w:rsid w:val="00840701"/>
    <w:rsid w:val="008407E1"/>
    <w:rsid w:val="00840A56"/>
    <w:rsid w:val="00840A68"/>
    <w:rsid w:val="00840A83"/>
    <w:rsid w:val="00840AFA"/>
    <w:rsid w:val="00840D46"/>
    <w:rsid w:val="00840F19"/>
    <w:rsid w:val="00840F86"/>
    <w:rsid w:val="00840FEA"/>
    <w:rsid w:val="00840FF6"/>
    <w:rsid w:val="00841295"/>
    <w:rsid w:val="00841298"/>
    <w:rsid w:val="00841315"/>
    <w:rsid w:val="00841321"/>
    <w:rsid w:val="008413F2"/>
    <w:rsid w:val="00841485"/>
    <w:rsid w:val="008414BD"/>
    <w:rsid w:val="00841528"/>
    <w:rsid w:val="00841573"/>
    <w:rsid w:val="00841591"/>
    <w:rsid w:val="0084159F"/>
    <w:rsid w:val="008415DD"/>
    <w:rsid w:val="008415F3"/>
    <w:rsid w:val="0084161F"/>
    <w:rsid w:val="00841698"/>
    <w:rsid w:val="008416C1"/>
    <w:rsid w:val="008416C8"/>
    <w:rsid w:val="0084182E"/>
    <w:rsid w:val="0084199C"/>
    <w:rsid w:val="008419A1"/>
    <w:rsid w:val="008419AF"/>
    <w:rsid w:val="008419B8"/>
    <w:rsid w:val="008419CC"/>
    <w:rsid w:val="00841AF1"/>
    <w:rsid w:val="00841C08"/>
    <w:rsid w:val="00841C47"/>
    <w:rsid w:val="00841DCA"/>
    <w:rsid w:val="00841E18"/>
    <w:rsid w:val="00841E1D"/>
    <w:rsid w:val="00841E8D"/>
    <w:rsid w:val="00841EE6"/>
    <w:rsid w:val="00841FA0"/>
    <w:rsid w:val="00841FB4"/>
    <w:rsid w:val="00842061"/>
    <w:rsid w:val="0084212D"/>
    <w:rsid w:val="00842149"/>
    <w:rsid w:val="0084214C"/>
    <w:rsid w:val="00842395"/>
    <w:rsid w:val="008423CE"/>
    <w:rsid w:val="0084244F"/>
    <w:rsid w:val="008424A1"/>
    <w:rsid w:val="008424E2"/>
    <w:rsid w:val="008425A7"/>
    <w:rsid w:val="0084263E"/>
    <w:rsid w:val="008427B8"/>
    <w:rsid w:val="0084296C"/>
    <w:rsid w:val="00842A9B"/>
    <w:rsid w:val="00842B39"/>
    <w:rsid w:val="00842B49"/>
    <w:rsid w:val="00842B79"/>
    <w:rsid w:val="00842CC4"/>
    <w:rsid w:val="00842D49"/>
    <w:rsid w:val="00842D5F"/>
    <w:rsid w:val="00842D83"/>
    <w:rsid w:val="00842DB2"/>
    <w:rsid w:val="00842DB7"/>
    <w:rsid w:val="00842E6D"/>
    <w:rsid w:val="008430BD"/>
    <w:rsid w:val="008430E3"/>
    <w:rsid w:val="00843103"/>
    <w:rsid w:val="0084325E"/>
    <w:rsid w:val="0084338C"/>
    <w:rsid w:val="0084349D"/>
    <w:rsid w:val="0084351F"/>
    <w:rsid w:val="008435C7"/>
    <w:rsid w:val="00843766"/>
    <w:rsid w:val="00843767"/>
    <w:rsid w:val="0084387F"/>
    <w:rsid w:val="008438D1"/>
    <w:rsid w:val="00843938"/>
    <w:rsid w:val="00843A62"/>
    <w:rsid w:val="00843AA1"/>
    <w:rsid w:val="00843AFD"/>
    <w:rsid w:val="00843B2C"/>
    <w:rsid w:val="00843B8E"/>
    <w:rsid w:val="00843BAE"/>
    <w:rsid w:val="00843C34"/>
    <w:rsid w:val="00843C53"/>
    <w:rsid w:val="00843FB3"/>
    <w:rsid w:val="008440C4"/>
    <w:rsid w:val="008440C6"/>
    <w:rsid w:val="0084415E"/>
    <w:rsid w:val="0084425B"/>
    <w:rsid w:val="00844302"/>
    <w:rsid w:val="0084434D"/>
    <w:rsid w:val="008443F2"/>
    <w:rsid w:val="008444E3"/>
    <w:rsid w:val="008444F8"/>
    <w:rsid w:val="00844535"/>
    <w:rsid w:val="008445D2"/>
    <w:rsid w:val="00844750"/>
    <w:rsid w:val="0084475D"/>
    <w:rsid w:val="00844770"/>
    <w:rsid w:val="00844807"/>
    <w:rsid w:val="00844864"/>
    <w:rsid w:val="0084499C"/>
    <w:rsid w:val="008449EC"/>
    <w:rsid w:val="008449ED"/>
    <w:rsid w:val="008449FB"/>
    <w:rsid w:val="00844A44"/>
    <w:rsid w:val="00844A84"/>
    <w:rsid w:val="00844B27"/>
    <w:rsid w:val="00844B4D"/>
    <w:rsid w:val="00844C66"/>
    <w:rsid w:val="00844CFE"/>
    <w:rsid w:val="00844D04"/>
    <w:rsid w:val="00844D09"/>
    <w:rsid w:val="00844D25"/>
    <w:rsid w:val="00844DCF"/>
    <w:rsid w:val="00844F8C"/>
    <w:rsid w:val="00844FF1"/>
    <w:rsid w:val="008450F6"/>
    <w:rsid w:val="008451AB"/>
    <w:rsid w:val="008451CC"/>
    <w:rsid w:val="008451E2"/>
    <w:rsid w:val="0084526B"/>
    <w:rsid w:val="008452F6"/>
    <w:rsid w:val="0084566B"/>
    <w:rsid w:val="00845719"/>
    <w:rsid w:val="0084584C"/>
    <w:rsid w:val="00845917"/>
    <w:rsid w:val="00845A92"/>
    <w:rsid w:val="00845EF4"/>
    <w:rsid w:val="00845F51"/>
    <w:rsid w:val="00845F78"/>
    <w:rsid w:val="00845F9F"/>
    <w:rsid w:val="00845FD0"/>
    <w:rsid w:val="00845FF5"/>
    <w:rsid w:val="00846054"/>
    <w:rsid w:val="00846106"/>
    <w:rsid w:val="00846108"/>
    <w:rsid w:val="00846162"/>
    <w:rsid w:val="008461B5"/>
    <w:rsid w:val="00846201"/>
    <w:rsid w:val="0084620E"/>
    <w:rsid w:val="00846233"/>
    <w:rsid w:val="00846273"/>
    <w:rsid w:val="008462BF"/>
    <w:rsid w:val="00846321"/>
    <w:rsid w:val="0084637C"/>
    <w:rsid w:val="00846381"/>
    <w:rsid w:val="00846467"/>
    <w:rsid w:val="008464AE"/>
    <w:rsid w:val="00846520"/>
    <w:rsid w:val="00846573"/>
    <w:rsid w:val="00846661"/>
    <w:rsid w:val="00846662"/>
    <w:rsid w:val="008467B4"/>
    <w:rsid w:val="0084692D"/>
    <w:rsid w:val="00846AC4"/>
    <w:rsid w:val="00846C77"/>
    <w:rsid w:val="00846DA1"/>
    <w:rsid w:val="00846E99"/>
    <w:rsid w:val="00846F4A"/>
    <w:rsid w:val="00846F6A"/>
    <w:rsid w:val="00846F6E"/>
    <w:rsid w:val="00846FBF"/>
    <w:rsid w:val="00847039"/>
    <w:rsid w:val="008470AE"/>
    <w:rsid w:val="008471B0"/>
    <w:rsid w:val="00847224"/>
    <w:rsid w:val="008473DC"/>
    <w:rsid w:val="008473EE"/>
    <w:rsid w:val="00847436"/>
    <w:rsid w:val="008474F9"/>
    <w:rsid w:val="00847544"/>
    <w:rsid w:val="00847616"/>
    <w:rsid w:val="008476AE"/>
    <w:rsid w:val="008476B7"/>
    <w:rsid w:val="008476C1"/>
    <w:rsid w:val="00847701"/>
    <w:rsid w:val="008477E0"/>
    <w:rsid w:val="008478C6"/>
    <w:rsid w:val="00847964"/>
    <w:rsid w:val="00847991"/>
    <w:rsid w:val="00847A32"/>
    <w:rsid w:val="00847ADC"/>
    <w:rsid w:val="00847B1C"/>
    <w:rsid w:val="00847B58"/>
    <w:rsid w:val="00847BD1"/>
    <w:rsid w:val="00847C4E"/>
    <w:rsid w:val="00847D07"/>
    <w:rsid w:val="00847EC0"/>
    <w:rsid w:val="00847EF6"/>
    <w:rsid w:val="00847F69"/>
    <w:rsid w:val="00847F8B"/>
    <w:rsid w:val="00847F8C"/>
    <w:rsid w:val="008501DB"/>
    <w:rsid w:val="00850200"/>
    <w:rsid w:val="00850351"/>
    <w:rsid w:val="008503DF"/>
    <w:rsid w:val="00850470"/>
    <w:rsid w:val="008504B4"/>
    <w:rsid w:val="008504BA"/>
    <w:rsid w:val="008505EB"/>
    <w:rsid w:val="0085072C"/>
    <w:rsid w:val="008507C9"/>
    <w:rsid w:val="0085085A"/>
    <w:rsid w:val="008508AC"/>
    <w:rsid w:val="008508CD"/>
    <w:rsid w:val="00850988"/>
    <w:rsid w:val="00850A93"/>
    <w:rsid w:val="00850AE8"/>
    <w:rsid w:val="00850B13"/>
    <w:rsid w:val="00850B1B"/>
    <w:rsid w:val="00850BDB"/>
    <w:rsid w:val="0085124F"/>
    <w:rsid w:val="008514BC"/>
    <w:rsid w:val="0085152A"/>
    <w:rsid w:val="00851656"/>
    <w:rsid w:val="008516E7"/>
    <w:rsid w:val="00851789"/>
    <w:rsid w:val="00851845"/>
    <w:rsid w:val="00851919"/>
    <w:rsid w:val="00851983"/>
    <w:rsid w:val="00851992"/>
    <w:rsid w:val="008519A6"/>
    <w:rsid w:val="00851A55"/>
    <w:rsid w:val="00851AB9"/>
    <w:rsid w:val="00851B22"/>
    <w:rsid w:val="00851B8B"/>
    <w:rsid w:val="00851C9B"/>
    <w:rsid w:val="00851D02"/>
    <w:rsid w:val="00851D2E"/>
    <w:rsid w:val="00851D80"/>
    <w:rsid w:val="00851DB4"/>
    <w:rsid w:val="00851E00"/>
    <w:rsid w:val="00852116"/>
    <w:rsid w:val="00852258"/>
    <w:rsid w:val="00852338"/>
    <w:rsid w:val="00852375"/>
    <w:rsid w:val="00852445"/>
    <w:rsid w:val="00852458"/>
    <w:rsid w:val="00852466"/>
    <w:rsid w:val="0085248A"/>
    <w:rsid w:val="0085270C"/>
    <w:rsid w:val="00852853"/>
    <w:rsid w:val="008528D5"/>
    <w:rsid w:val="0085294C"/>
    <w:rsid w:val="00852AA6"/>
    <w:rsid w:val="00852BD4"/>
    <w:rsid w:val="00852C2E"/>
    <w:rsid w:val="00852C80"/>
    <w:rsid w:val="00852CA4"/>
    <w:rsid w:val="00852DB1"/>
    <w:rsid w:val="00852E21"/>
    <w:rsid w:val="00852EC8"/>
    <w:rsid w:val="00852EC9"/>
    <w:rsid w:val="00852EF4"/>
    <w:rsid w:val="008530F4"/>
    <w:rsid w:val="008531B8"/>
    <w:rsid w:val="008531F1"/>
    <w:rsid w:val="00853217"/>
    <w:rsid w:val="00853301"/>
    <w:rsid w:val="0085333E"/>
    <w:rsid w:val="0085343C"/>
    <w:rsid w:val="008534A5"/>
    <w:rsid w:val="0085350D"/>
    <w:rsid w:val="00853517"/>
    <w:rsid w:val="00853543"/>
    <w:rsid w:val="008536F8"/>
    <w:rsid w:val="00853710"/>
    <w:rsid w:val="00853720"/>
    <w:rsid w:val="00853794"/>
    <w:rsid w:val="008537D4"/>
    <w:rsid w:val="00853837"/>
    <w:rsid w:val="00853931"/>
    <w:rsid w:val="008539B9"/>
    <w:rsid w:val="008539BD"/>
    <w:rsid w:val="00853ADB"/>
    <w:rsid w:val="00853BEB"/>
    <w:rsid w:val="00853C45"/>
    <w:rsid w:val="00853CD1"/>
    <w:rsid w:val="00853DAF"/>
    <w:rsid w:val="00853E20"/>
    <w:rsid w:val="00853E31"/>
    <w:rsid w:val="00853F32"/>
    <w:rsid w:val="00854062"/>
    <w:rsid w:val="00854090"/>
    <w:rsid w:val="008540C8"/>
    <w:rsid w:val="008541B6"/>
    <w:rsid w:val="00854216"/>
    <w:rsid w:val="0085429A"/>
    <w:rsid w:val="008542ED"/>
    <w:rsid w:val="008543A9"/>
    <w:rsid w:val="008543BB"/>
    <w:rsid w:val="0085444F"/>
    <w:rsid w:val="0085452F"/>
    <w:rsid w:val="00854633"/>
    <w:rsid w:val="0085465C"/>
    <w:rsid w:val="008546A5"/>
    <w:rsid w:val="00854741"/>
    <w:rsid w:val="00854983"/>
    <w:rsid w:val="00854A34"/>
    <w:rsid w:val="00854A78"/>
    <w:rsid w:val="00854A91"/>
    <w:rsid w:val="00854AAB"/>
    <w:rsid w:val="00854AAE"/>
    <w:rsid w:val="00854B73"/>
    <w:rsid w:val="00854B7A"/>
    <w:rsid w:val="00854B83"/>
    <w:rsid w:val="00854DBD"/>
    <w:rsid w:val="00854E0E"/>
    <w:rsid w:val="00854F11"/>
    <w:rsid w:val="00855050"/>
    <w:rsid w:val="0085514C"/>
    <w:rsid w:val="008551CC"/>
    <w:rsid w:val="008553EA"/>
    <w:rsid w:val="00855424"/>
    <w:rsid w:val="0085549A"/>
    <w:rsid w:val="00855571"/>
    <w:rsid w:val="0085557D"/>
    <w:rsid w:val="0085562D"/>
    <w:rsid w:val="0085572A"/>
    <w:rsid w:val="00855793"/>
    <w:rsid w:val="008557B9"/>
    <w:rsid w:val="008557F9"/>
    <w:rsid w:val="0085580C"/>
    <w:rsid w:val="00855862"/>
    <w:rsid w:val="008558C4"/>
    <w:rsid w:val="008558D5"/>
    <w:rsid w:val="00855A6F"/>
    <w:rsid w:val="00855AA8"/>
    <w:rsid w:val="00855AD4"/>
    <w:rsid w:val="00855B5B"/>
    <w:rsid w:val="00855D43"/>
    <w:rsid w:val="00855DD8"/>
    <w:rsid w:val="00855EE8"/>
    <w:rsid w:val="00855F88"/>
    <w:rsid w:val="008560A5"/>
    <w:rsid w:val="008561BB"/>
    <w:rsid w:val="00856214"/>
    <w:rsid w:val="0085628C"/>
    <w:rsid w:val="00856301"/>
    <w:rsid w:val="0085632D"/>
    <w:rsid w:val="00856396"/>
    <w:rsid w:val="0085639F"/>
    <w:rsid w:val="008563EA"/>
    <w:rsid w:val="008565DB"/>
    <w:rsid w:val="0085663F"/>
    <w:rsid w:val="008566B2"/>
    <w:rsid w:val="008566B5"/>
    <w:rsid w:val="00856701"/>
    <w:rsid w:val="008567F5"/>
    <w:rsid w:val="0085682C"/>
    <w:rsid w:val="00856837"/>
    <w:rsid w:val="00856861"/>
    <w:rsid w:val="00856890"/>
    <w:rsid w:val="0085693E"/>
    <w:rsid w:val="0085699C"/>
    <w:rsid w:val="008569DC"/>
    <w:rsid w:val="008569DF"/>
    <w:rsid w:val="00856AAD"/>
    <w:rsid w:val="00856B9A"/>
    <w:rsid w:val="00856D05"/>
    <w:rsid w:val="00856D2B"/>
    <w:rsid w:val="00856D93"/>
    <w:rsid w:val="00856E4A"/>
    <w:rsid w:val="00856F82"/>
    <w:rsid w:val="00856F91"/>
    <w:rsid w:val="0085701C"/>
    <w:rsid w:val="00857094"/>
    <w:rsid w:val="0085722A"/>
    <w:rsid w:val="00857268"/>
    <w:rsid w:val="00857686"/>
    <w:rsid w:val="008576C6"/>
    <w:rsid w:val="00857749"/>
    <w:rsid w:val="0085784D"/>
    <w:rsid w:val="00857865"/>
    <w:rsid w:val="008578F0"/>
    <w:rsid w:val="00857A49"/>
    <w:rsid w:val="00857B0A"/>
    <w:rsid w:val="00857C04"/>
    <w:rsid w:val="00857C0F"/>
    <w:rsid w:val="00857C34"/>
    <w:rsid w:val="00857C66"/>
    <w:rsid w:val="00857D39"/>
    <w:rsid w:val="00857D3C"/>
    <w:rsid w:val="00857D56"/>
    <w:rsid w:val="00857FA6"/>
    <w:rsid w:val="008600FD"/>
    <w:rsid w:val="0086010E"/>
    <w:rsid w:val="00860140"/>
    <w:rsid w:val="00860141"/>
    <w:rsid w:val="00860236"/>
    <w:rsid w:val="00860376"/>
    <w:rsid w:val="0086037F"/>
    <w:rsid w:val="008603CD"/>
    <w:rsid w:val="0086045A"/>
    <w:rsid w:val="0086045E"/>
    <w:rsid w:val="00860464"/>
    <w:rsid w:val="0086048D"/>
    <w:rsid w:val="008604E6"/>
    <w:rsid w:val="008605A3"/>
    <w:rsid w:val="00860610"/>
    <w:rsid w:val="0086067F"/>
    <w:rsid w:val="00860690"/>
    <w:rsid w:val="00860840"/>
    <w:rsid w:val="008609D2"/>
    <w:rsid w:val="00860B2C"/>
    <w:rsid w:val="00860B65"/>
    <w:rsid w:val="00860BAC"/>
    <w:rsid w:val="00860BB2"/>
    <w:rsid w:val="00860BDD"/>
    <w:rsid w:val="00860EE3"/>
    <w:rsid w:val="00861027"/>
    <w:rsid w:val="00861036"/>
    <w:rsid w:val="00861164"/>
    <w:rsid w:val="008611A3"/>
    <w:rsid w:val="008611E3"/>
    <w:rsid w:val="008611F1"/>
    <w:rsid w:val="00861206"/>
    <w:rsid w:val="008612D0"/>
    <w:rsid w:val="008612DB"/>
    <w:rsid w:val="008613A0"/>
    <w:rsid w:val="00861517"/>
    <w:rsid w:val="008615FF"/>
    <w:rsid w:val="008616FB"/>
    <w:rsid w:val="0086173D"/>
    <w:rsid w:val="00861750"/>
    <w:rsid w:val="00861762"/>
    <w:rsid w:val="008617B6"/>
    <w:rsid w:val="008617B9"/>
    <w:rsid w:val="008617C0"/>
    <w:rsid w:val="0086194E"/>
    <w:rsid w:val="00861961"/>
    <w:rsid w:val="00861991"/>
    <w:rsid w:val="008619DF"/>
    <w:rsid w:val="00861B41"/>
    <w:rsid w:val="00861B97"/>
    <w:rsid w:val="00861D65"/>
    <w:rsid w:val="00861DA1"/>
    <w:rsid w:val="00861DDD"/>
    <w:rsid w:val="00861E14"/>
    <w:rsid w:val="00861FA6"/>
    <w:rsid w:val="00862097"/>
    <w:rsid w:val="008620B8"/>
    <w:rsid w:val="008620C2"/>
    <w:rsid w:val="0086210A"/>
    <w:rsid w:val="00862173"/>
    <w:rsid w:val="00862202"/>
    <w:rsid w:val="0086220A"/>
    <w:rsid w:val="00862290"/>
    <w:rsid w:val="0086234B"/>
    <w:rsid w:val="00862378"/>
    <w:rsid w:val="008623C1"/>
    <w:rsid w:val="008623CD"/>
    <w:rsid w:val="0086249F"/>
    <w:rsid w:val="00862539"/>
    <w:rsid w:val="00862558"/>
    <w:rsid w:val="008625DA"/>
    <w:rsid w:val="0086260E"/>
    <w:rsid w:val="00862639"/>
    <w:rsid w:val="0086264A"/>
    <w:rsid w:val="008626B0"/>
    <w:rsid w:val="00862789"/>
    <w:rsid w:val="008627A2"/>
    <w:rsid w:val="008627A4"/>
    <w:rsid w:val="00862988"/>
    <w:rsid w:val="008629B1"/>
    <w:rsid w:val="008629C5"/>
    <w:rsid w:val="00862A4E"/>
    <w:rsid w:val="00862BA2"/>
    <w:rsid w:val="00862C16"/>
    <w:rsid w:val="00862F65"/>
    <w:rsid w:val="0086308C"/>
    <w:rsid w:val="00863096"/>
    <w:rsid w:val="0086309A"/>
    <w:rsid w:val="008632BE"/>
    <w:rsid w:val="00863338"/>
    <w:rsid w:val="008633F6"/>
    <w:rsid w:val="00863479"/>
    <w:rsid w:val="0086356D"/>
    <w:rsid w:val="0086368B"/>
    <w:rsid w:val="008637B0"/>
    <w:rsid w:val="0086395A"/>
    <w:rsid w:val="008639B0"/>
    <w:rsid w:val="00863AA0"/>
    <w:rsid w:val="00863AA3"/>
    <w:rsid w:val="00863AF5"/>
    <w:rsid w:val="00863B83"/>
    <w:rsid w:val="00863B91"/>
    <w:rsid w:val="00863D0B"/>
    <w:rsid w:val="00863D14"/>
    <w:rsid w:val="00863DFD"/>
    <w:rsid w:val="00864134"/>
    <w:rsid w:val="008642EF"/>
    <w:rsid w:val="008643F4"/>
    <w:rsid w:val="008644E6"/>
    <w:rsid w:val="00864548"/>
    <w:rsid w:val="008645A7"/>
    <w:rsid w:val="00864682"/>
    <w:rsid w:val="008646B1"/>
    <w:rsid w:val="008647B5"/>
    <w:rsid w:val="008647D8"/>
    <w:rsid w:val="0086481A"/>
    <w:rsid w:val="00864827"/>
    <w:rsid w:val="00864915"/>
    <w:rsid w:val="008649EF"/>
    <w:rsid w:val="00864A9F"/>
    <w:rsid w:val="00864B46"/>
    <w:rsid w:val="00864C02"/>
    <w:rsid w:val="00864DF9"/>
    <w:rsid w:val="00864E19"/>
    <w:rsid w:val="00864EB9"/>
    <w:rsid w:val="00864F01"/>
    <w:rsid w:val="00864FEA"/>
    <w:rsid w:val="00864FF6"/>
    <w:rsid w:val="00865059"/>
    <w:rsid w:val="008650AB"/>
    <w:rsid w:val="0086514D"/>
    <w:rsid w:val="00865374"/>
    <w:rsid w:val="00865389"/>
    <w:rsid w:val="008653A5"/>
    <w:rsid w:val="0086554B"/>
    <w:rsid w:val="008655A0"/>
    <w:rsid w:val="00865627"/>
    <w:rsid w:val="00865645"/>
    <w:rsid w:val="00865696"/>
    <w:rsid w:val="008656FF"/>
    <w:rsid w:val="00865716"/>
    <w:rsid w:val="0086571A"/>
    <w:rsid w:val="008657C2"/>
    <w:rsid w:val="008659F2"/>
    <w:rsid w:val="008659FF"/>
    <w:rsid w:val="00865B02"/>
    <w:rsid w:val="00865CA8"/>
    <w:rsid w:val="00865D02"/>
    <w:rsid w:val="00865D27"/>
    <w:rsid w:val="00865D4C"/>
    <w:rsid w:val="00865D96"/>
    <w:rsid w:val="00865DE1"/>
    <w:rsid w:val="00865ED1"/>
    <w:rsid w:val="00865F2A"/>
    <w:rsid w:val="00865F35"/>
    <w:rsid w:val="0086608E"/>
    <w:rsid w:val="008660D2"/>
    <w:rsid w:val="00866107"/>
    <w:rsid w:val="008661F5"/>
    <w:rsid w:val="0086620A"/>
    <w:rsid w:val="0086630D"/>
    <w:rsid w:val="00866328"/>
    <w:rsid w:val="00866560"/>
    <w:rsid w:val="008665E5"/>
    <w:rsid w:val="008665FA"/>
    <w:rsid w:val="00866619"/>
    <w:rsid w:val="0086683D"/>
    <w:rsid w:val="00866851"/>
    <w:rsid w:val="00866A9B"/>
    <w:rsid w:val="00866A9D"/>
    <w:rsid w:val="00866B28"/>
    <w:rsid w:val="00866BD0"/>
    <w:rsid w:val="00866BD8"/>
    <w:rsid w:val="00866BFD"/>
    <w:rsid w:val="00866D02"/>
    <w:rsid w:val="00866FEA"/>
    <w:rsid w:val="008670D0"/>
    <w:rsid w:val="0086714A"/>
    <w:rsid w:val="00867218"/>
    <w:rsid w:val="00867255"/>
    <w:rsid w:val="00867340"/>
    <w:rsid w:val="008673BC"/>
    <w:rsid w:val="00867436"/>
    <w:rsid w:val="008674F1"/>
    <w:rsid w:val="0086777E"/>
    <w:rsid w:val="008677AA"/>
    <w:rsid w:val="008678F0"/>
    <w:rsid w:val="00867A2C"/>
    <w:rsid w:val="00867A4D"/>
    <w:rsid w:val="00867AE4"/>
    <w:rsid w:val="00867B8F"/>
    <w:rsid w:val="00867BFA"/>
    <w:rsid w:val="00867D6E"/>
    <w:rsid w:val="00867E39"/>
    <w:rsid w:val="00867F57"/>
    <w:rsid w:val="00870018"/>
    <w:rsid w:val="008700BD"/>
    <w:rsid w:val="0087049B"/>
    <w:rsid w:val="00870533"/>
    <w:rsid w:val="008705A2"/>
    <w:rsid w:val="008705A9"/>
    <w:rsid w:val="008705F9"/>
    <w:rsid w:val="008706AC"/>
    <w:rsid w:val="0087074F"/>
    <w:rsid w:val="00870793"/>
    <w:rsid w:val="008707A4"/>
    <w:rsid w:val="00870869"/>
    <w:rsid w:val="00870897"/>
    <w:rsid w:val="00870967"/>
    <w:rsid w:val="00870987"/>
    <w:rsid w:val="00870A1C"/>
    <w:rsid w:val="00870A5F"/>
    <w:rsid w:val="00870A7A"/>
    <w:rsid w:val="00870ABD"/>
    <w:rsid w:val="00870B48"/>
    <w:rsid w:val="00870C55"/>
    <w:rsid w:val="00870CBF"/>
    <w:rsid w:val="00870F1C"/>
    <w:rsid w:val="00871029"/>
    <w:rsid w:val="00871096"/>
    <w:rsid w:val="008710E2"/>
    <w:rsid w:val="008710F4"/>
    <w:rsid w:val="00871163"/>
    <w:rsid w:val="00871171"/>
    <w:rsid w:val="008711F8"/>
    <w:rsid w:val="00871372"/>
    <w:rsid w:val="00871386"/>
    <w:rsid w:val="008713F0"/>
    <w:rsid w:val="0087144D"/>
    <w:rsid w:val="008717F9"/>
    <w:rsid w:val="00871932"/>
    <w:rsid w:val="00871A1A"/>
    <w:rsid w:val="00871A26"/>
    <w:rsid w:val="00871B92"/>
    <w:rsid w:val="00871C50"/>
    <w:rsid w:val="00871D14"/>
    <w:rsid w:val="00871EB8"/>
    <w:rsid w:val="00871EE8"/>
    <w:rsid w:val="00871F37"/>
    <w:rsid w:val="00871F92"/>
    <w:rsid w:val="0087200D"/>
    <w:rsid w:val="0087216D"/>
    <w:rsid w:val="0087218F"/>
    <w:rsid w:val="00872269"/>
    <w:rsid w:val="008722B0"/>
    <w:rsid w:val="0087233C"/>
    <w:rsid w:val="00872393"/>
    <w:rsid w:val="008723EB"/>
    <w:rsid w:val="0087250F"/>
    <w:rsid w:val="00872774"/>
    <w:rsid w:val="00872AB3"/>
    <w:rsid w:val="00872B13"/>
    <w:rsid w:val="00872B9D"/>
    <w:rsid w:val="00872C34"/>
    <w:rsid w:val="00872C7C"/>
    <w:rsid w:val="00872CA0"/>
    <w:rsid w:val="00872D63"/>
    <w:rsid w:val="00872E0F"/>
    <w:rsid w:val="00872E15"/>
    <w:rsid w:val="00872E76"/>
    <w:rsid w:val="00872EEC"/>
    <w:rsid w:val="00872EF1"/>
    <w:rsid w:val="00872F20"/>
    <w:rsid w:val="00872F39"/>
    <w:rsid w:val="00872FD6"/>
    <w:rsid w:val="0087300B"/>
    <w:rsid w:val="008730A9"/>
    <w:rsid w:val="008731FA"/>
    <w:rsid w:val="008732E1"/>
    <w:rsid w:val="008733E7"/>
    <w:rsid w:val="00873463"/>
    <w:rsid w:val="008734E5"/>
    <w:rsid w:val="008734E7"/>
    <w:rsid w:val="0087359B"/>
    <w:rsid w:val="0087375B"/>
    <w:rsid w:val="00873768"/>
    <w:rsid w:val="00873771"/>
    <w:rsid w:val="008737EB"/>
    <w:rsid w:val="0087384E"/>
    <w:rsid w:val="00873858"/>
    <w:rsid w:val="00873913"/>
    <w:rsid w:val="00873924"/>
    <w:rsid w:val="008739D7"/>
    <w:rsid w:val="008739D9"/>
    <w:rsid w:val="00873A72"/>
    <w:rsid w:val="00873AA3"/>
    <w:rsid w:val="00873BF0"/>
    <w:rsid w:val="00873C85"/>
    <w:rsid w:val="00873D91"/>
    <w:rsid w:val="00873EAF"/>
    <w:rsid w:val="00873F3C"/>
    <w:rsid w:val="00873F8A"/>
    <w:rsid w:val="008740C1"/>
    <w:rsid w:val="00874173"/>
    <w:rsid w:val="008741C4"/>
    <w:rsid w:val="0087421C"/>
    <w:rsid w:val="0087423A"/>
    <w:rsid w:val="00874244"/>
    <w:rsid w:val="008742C0"/>
    <w:rsid w:val="008742CE"/>
    <w:rsid w:val="00874373"/>
    <w:rsid w:val="00874471"/>
    <w:rsid w:val="00874686"/>
    <w:rsid w:val="008746C7"/>
    <w:rsid w:val="0087472D"/>
    <w:rsid w:val="00874A4C"/>
    <w:rsid w:val="00874A6D"/>
    <w:rsid w:val="00874B07"/>
    <w:rsid w:val="00874BB0"/>
    <w:rsid w:val="00874E33"/>
    <w:rsid w:val="00874E70"/>
    <w:rsid w:val="00874F90"/>
    <w:rsid w:val="00874FAC"/>
    <w:rsid w:val="0087504C"/>
    <w:rsid w:val="0087509E"/>
    <w:rsid w:val="00875153"/>
    <w:rsid w:val="008753B6"/>
    <w:rsid w:val="008755B1"/>
    <w:rsid w:val="008755F2"/>
    <w:rsid w:val="008755FE"/>
    <w:rsid w:val="008756BF"/>
    <w:rsid w:val="008756C7"/>
    <w:rsid w:val="00875755"/>
    <w:rsid w:val="00875865"/>
    <w:rsid w:val="008758A2"/>
    <w:rsid w:val="00875905"/>
    <w:rsid w:val="00875AF2"/>
    <w:rsid w:val="00875B6B"/>
    <w:rsid w:val="00875BB4"/>
    <w:rsid w:val="00875BC6"/>
    <w:rsid w:val="00875C1D"/>
    <w:rsid w:val="00875D8B"/>
    <w:rsid w:val="00875DD3"/>
    <w:rsid w:val="00875E75"/>
    <w:rsid w:val="00875F79"/>
    <w:rsid w:val="00875F8B"/>
    <w:rsid w:val="00875FBD"/>
    <w:rsid w:val="00875FEF"/>
    <w:rsid w:val="00876013"/>
    <w:rsid w:val="0087607E"/>
    <w:rsid w:val="0087608A"/>
    <w:rsid w:val="008760BF"/>
    <w:rsid w:val="0087613C"/>
    <w:rsid w:val="008761A4"/>
    <w:rsid w:val="0087625F"/>
    <w:rsid w:val="0087626E"/>
    <w:rsid w:val="0087628B"/>
    <w:rsid w:val="00876292"/>
    <w:rsid w:val="00876352"/>
    <w:rsid w:val="00876363"/>
    <w:rsid w:val="00876398"/>
    <w:rsid w:val="0087662D"/>
    <w:rsid w:val="008766B9"/>
    <w:rsid w:val="0087672D"/>
    <w:rsid w:val="008767C7"/>
    <w:rsid w:val="0087681B"/>
    <w:rsid w:val="008768AB"/>
    <w:rsid w:val="008768C1"/>
    <w:rsid w:val="00876A88"/>
    <w:rsid w:val="00876AC7"/>
    <w:rsid w:val="00876BAD"/>
    <w:rsid w:val="00876BFD"/>
    <w:rsid w:val="00876C80"/>
    <w:rsid w:val="00876CC0"/>
    <w:rsid w:val="00876DC0"/>
    <w:rsid w:val="00876E01"/>
    <w:rsid w:val="00876E54"/>
    <w:rsid w:val="00876ED7"/>
    <w:rsid w:val="0087701E"/>
    <w:rsid w:val="00877104"/>
    <w:rsid w:val="0087712F"/>
    <w:rsid w:val="00877144"/>
    <w:rsid w:val="00877192"/>
    <w:rsid w:val="0087763F"/>
    <w:rsid w:val="0087766E"/>
    <w:rsid w:val="008777DD"/>
    <w:rsid w:val="00877839"/>
    <w:rsid w:val="0087790B"/>
    <w:rsid w:val="008779B0"/>
    <w:rsid w:val="00877C45"/>
    <w:rsid w:val="00877C52"/>
    <w:rsid w:val="00877C57"/>
    <w:rsid w:val="00877D5B"/>
    <w:rsid w:val="00877EAC"/>
    <w:rsid w:val="00877FA3"/>
    <w:rsid w:val="0088017A"/>
    <w:rsid w:val="00880227"/>
    <w:rsid w:val="00880295"/>
    <w:rsid w:val="00880400"/>
    <w:rsid w:val="008804C9"/>
    <w:rsid w:val="008804DA"/>
    <w:rsid w:val="008805CF"/>
    <w:rsid w:val="00880636"/>
    <w:rsid w:val="0088066B"/>
    <w:rsid w:val="00880695"/>
    <w:rsid w:val="0088078C"/>
    <w:rsid w:val="00880815"/>
    <w:rsid w:val="00880875"/>
    <w:rsid w:val="00880957"/>
    <w:rsid w:val="00880A5D"/>
    <w:rsid w:val="00880AB0"/>
    <w:rsid w:val="00880B36"/>
    <w:rsid w:val="00880BA4"/>
    <w:rsid w:val="00880BB2"/>
    <w:rsid w:val="00880CE0"/>
    <w:rsid w:val="00880D0E"/>
    <w:rsid w:val="00880D84"/>
    <w:rsid w:val="00880E0D"/>
    <w:rsid w:val="00880E22"/>
    <w:rsid w:val="00880E95"/>
    <w:rsid w:val="00880FA0"/>
    <w:rsid w:val="00880FE1"/>
    <w:rsid w:val="0088109F"/>
    <w:rsid w:val="008810DF"/>
    <w:rsid w:val="008810FA"/>
    <w:rsid w:val="00881183"/>
    <w:rsid w:val="00881346"/>
    <w:rsid w:val="0088140E"/>
    <w:rsid w:val="00881411"/>
    <w:rsid w:val="0088145A"/>
    <w:rsid w:val="00881475"/>
    <w:rsid w:val="008814DF"/>
    <w:rsid w:val="008814E7"/>
    <w:rsid w:val="0088153B"/>
    <w:rsid w:val="008815D5"/>
    <w:rsid w:val="0088160D"/>
    <w:rsid w:val="0088166E"/>
    <w:rsid w:val="0088166F"/>
    <w:rsid w:val="00881842"/>
    <w:rsid w:val="00881936"/>
    <w:rsid w:val="00881987"/>
    <w:rsid w:val="008819A5"/>
    <w:rsid w:val="00881A0F"/>
    <w:rsid w:val="00881A5A"/>
    <w:rsid w:val="00881A5D"/>
    <w:rsid w:val="00881A82"/>
    <w:rsid w:val="00881B88"/>
    <w:rsid w:val="00881F28"/>
    <w:rsid w:val="0088206A"/>
    <w:rsid w:val="008820B4"/>
    <w:rsid w:val="008820C1"/>
    <w:rsid w:val="00882175"/>
    <w:rsid w:val="008821C3"/>
    <w:rsid w:val="0088224F"/>
    <w:rsid w:val="0088225B"/>
    <w:rsid w:val="008822B6"/>
    <w:rsid w:val="008822CE"/>
    <w:rsid w:val="00882508"/>
    <w:rsid w:val="008825AA"/>
    <w:rsid w:val="0088266D"/>
    <w:rsid w:val="008827CF"/>
    <w:rsid w:val="008827E1"/>
    <w:rsid w:val="0088289D"/>
    <w:rsid w:val="0088293D"/>
    <w:rsid w:val="008829DC"/>
    <w:rsid w:val="00882BB1"/>
    <w:rsid w:val="00882D36"/>
    <w:rsid w:val="00882E76"/>
    <w:rsid w:val="00882ED2"/>
    <w:rsid w:val="00882F6B"/>
    <w:rsid w:val="00883004"/>
    <w:rsid w:val="00883019"/>
    <w:rsid w:val="00883072"/>
    <w:rsid w:val="0088328E"/>
    <w:rsid w:val="008832CC"/>
    <w:rsid w:val="008832D8"/>
    <w:rsid w:val="0088330F"/>
    <w:rsid w:val="00883407"/>
    <w:rsid w:val="0088347B"/>
    <w:rsid w:val="008834EB"/>
    <w:rsid w:val="00883507"/>
    <w:rsid w:val="00883724"/>
    <w:rsid w:val="00883751"/>
    <w:rsid w:val="008837E3"/>
    <w:rsid w:val="008838D2"/>
    <w:rsid w:val="008839D5"/>
    <w:rsid w:val="00883A35"/>
    <w:rsid w:val="00883CBD"/>
    <w:rsid w:val="00883CFF"/>
    <w:rsid w:val="00883D0C"/>
    <w:rsid w:val="00883D23"/>
    <w:rsid w:val="00883D5F"/>
    <w:rsid w:val="00883D77"/>
    <w:rsid w:val="00883DC9"/>
    <w:rsid w:val="00883ED6"/>
    <w:rsid w:val="00883F36"/>
    <w:rsid w:val="00883FB8"/>
    <w:rsid w:val="00883FE4"/>
    <w:rsid w:val="0088424B"/>
    <w:rsid w:val="00884255"/>
    <w:rsid w:val="0088425B"/>
    <w:rsid w:val="008842A3"/>
    <w:rsid w:val="008842F4"/>
    <w:rsid w:val="0088444C"/>
    <w:rsid w:val="0088463A"/>
    <w:rsid w:val="008846E4"/>
    <w:rsid w:val="00884822"/>
    <w:rsid w:val="0088486F"/>
    <w:rsid w:val="00884873"/>
    <w:rsid w:val="00884923"/>
    <w:rsid w:val="008849A2"/>
    <w:rsid w:val="00884A16"/>
    <w:rsid w:val="00884A77"/>
    <w:rsid w:val="00884AD8"/>
    <w:rsid w:val="00884B26"/>
    <w:rsid w:val="00884B42"/>
    <w:rsid w:val="00884B4D"/>
    <w:rsid w:val="00884B78"/>
    <w:rsid w:val="00884C47"/>
    <w:rsid w:val="00884CDF"/>
    <w:rsid w:val="00885022"/>
    <w:rsid w:val="008850D8"/>
    <w:rsid w:val="00885186"/>
    <w:rsid w:val="00885195"/>
    <w:rsid w:val="008852E6"/>
    <w:rsid w:val="00885331"/>
    <w:rsid w:val="008853E3"/>
    <w:rsid w:val="00885460"/>
    <w:rsid w:val="008854A1"/>
    <w:rsid w:val="0088579F"/>
    <w:rsid w:val="008857A5"/>
    <w:rsid w:val="00885848"/>
    <w:rsid w:val="00885982"/>
    <w:rsid w:val="0088599C"/>
    <w:rsid w:val="008859BD"/>
    <w:rsid w:val="008859EE"/>
    <w:rsid w:val="00885AC8"/>
    <w:rsid w:val="00885B57"/>
    <w:rsid w:val="00885C2C"/>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97B"/>
    <w:rsid w:val="00886AA9"/>
    <w:rsid w:val="00886AD2"/>
    <w:rsid w:val="00886ADB"/>
    <w:rsid w:val="00886C61"/>
    <w:rsid w:val="00886E95"/>
    <w:rsid w:val="0088705A"/>
    <w:rsid w:val="008870BE"/>
    <w:rsid w:val="00887110"/>
    <w:rsid w:val="008871B2"/>
    <w:rsid w:val="0088721D"/>
    <w:rsid w:val="00887277"/>
    <w:rsid w:val="0088744B"/>
    <w:rsid w:val="00887456"/>
    <w:rsid w:val="00887473"/>
    <w:rsid w:val="00887573"/>
    <w:rsid w:val="00887585"/>
    <w:rsid w:val="008876DF"/>
    <w:rsid w:val="00887771"/>
    <w:rsid w:val="008877B5"/>
    <w:rsid w:val="008878A1"/>
    <w:rsid w:val="008879C9"/>
    <w:rsid w:val="00887A1C"/>
    <w:rsid w:val="00887A2C"/>
    <w:rsid w:val="00887C05"/>
    <w:rsid w:val="00887C68"/>
    <w:rsid w:val="00887C8C"/>
    <w:rsid w:val="00887DED"/>
    <w:rsid w:val="00887E6C"/>
    <w:rsid w:val="00887FEF"/>
    <w:rsid w:val="00887FF3"/>
    <w:rsid w:val="00887FFA"/>
    <w:rsid w:val="00890008"/>
    <w:rsid w:val="00890049"/>
    <w:rsid w:val="0089009D"/>
    <w:rsid w:val="00890142"/>
    <w:rsid w:val="0089015D"/>
    <w:rsid w:val="008901D0"/>
    <w:rsid w:val="008901DF"/>
    <w:rsid w:val="00890450"/>
    <w:rsid w:val="0089052F"/>
    <w:rsid w:val="008905DE"/>
    <w:rsid w:val="00890616"/>
    <w:rsid w:val="008906F4"/>
    <w:rsid w:val="0089073B"/>
    <w:rsid w:val="00890749"/>
    <w:rsid w:val="008907B2"/>
    <w:rsid w:val="008907DA"/>
    <w:rsid w:val="008907F7"/>
    <w:rsid w:val="008908DD"/>
    <w:rsid w:val="00890AD7"/>
    <w:rsid w:val="00890B12"/>
    <w:rsid w:val="00890B43"/>
    <w:rsid w:val="00890B75"/>
    <w:rsid w:val="00890BCD"/>
    <w:rsid w:val="00890C7F"/>
    <w:rsid w:val="00890C8E"/>
    <w:rsid w:val="00890D2A"/>
    <w:rsid w:val="00890D66"/>
    <w:rsid w:val="00890E0B"/>
    <w:rsid w:val="00890E0D"/>
    <w:rsid w:val="00890F04"/>
    <w:rsid w:val="00890F1E"/>
    <w:rsid w:val="00890F47"/>
    <w:rsid w:val="00890FBE"/>
    <w:rsid w:val="0089100A"/>
    <w:rsid w:val="0089118A"/>
    <w:rsid w:val="0089127F"/>
    <w:rsid w:val="008912DF"/>
    <w:rsid w:val="0089131F"/>
    <w:rsid w:val="0089167C"/>
    <w:rsid w:val="0089169C"/>
    <w:rsid w:val="008916A1"/>
    <w:rsid w:val="0089171F"/>
    <w:rsid w:val="00891733"/>
    <w:rsid w:val="008918B2"/>
    <w:rsid w:val="0089193F"/>
    <w:rsid w:val="008919F0"/>
    <w:rsid w:val="00891A6E"/>
    <w:rsid w:val="00891A8C"/>
    <w:rsid w:val="00891ACB"/>
    <w:rsid w:val="00891B14"/>
    <w:rsid w:val="00891B90"/>
    <w:rsid w:val="00891BE8"/>
    <w:rsid w:val="00891DA9"/>
    <w:rsid w:val="00891E7D"/>
    <w:rsid w:val="00891F63"/>
    <w:rsid w:val="00891FB7"/>
    <w:rsid w:val="00891FFF"/>
    <w:rsid w:val="00892152"/>
    <w:rsid w:val="00892253"/>
    <w:rsid w:val="008922DF"/>
    <w:rsid w:val="008922E0"/>
    <w:rsid w:val="0089258B"/>
    <w:rsid w:val="008926D4"/>
    <w:rsid w:val="008926D7"/>
    <w:rsid w:val="00892724"/>
    <w:rsid w:val="00892766"/>
    <w:rsid w:val="00892902"/>
    <w:rsid w:val="00892922"/>
    <w:rsid w:val="00892953"/>
    <w:rsid w:val="00892BB0"/>
    <w:rsid w:val="00892BF4"/>
    <w:rsid w:val="00892D65"/>
    <w:rsid w:val="00892D8B"/>
    <w:rsid w:val="00892E9B"/>
    <w:rsid w:val="00892EFA"/>
    <w:rsid w:val="00892FCF"/>
    <w:rsid w:val="00893024"/>
    <w:rsid w:val="00893079"/>
    <w:rsid w:val="0089309D"/>
    <w:rsid w:val="008930A2"/>
    <w:rsid w:val="0089320E"/>
    <w:rsid w:val="008932D1"/>
    <w:rsid w:val="00893439"/>
    <w:rsid w:val="00893554"/>
    <w:rsid w:val="0089358A"/>
    <w:rsid w:val="008935EA"/>
    <w:rsid w:val="00893762"/>
    <w:rsid w:val="008938DF"/>
    <w:rsid w:val="008939B2"/>
    <w:rsid w:val="008939C4"/>
    <w:rsid w:val="00893AEF"/>
    <w:rsid w:val="00893B3B"/>
    <w:rsid w:val="00893B56"/>
    <w:rsid w:val="00893BA4"/>
    <w:rsid w:val="00893D22"/>
    <w:rsid w:val="00893D23"/>
    <w:rsid w:val="00893D70"/>
    <w:rsid w:val="00893DA7"/>
    <w:rsid w:val="00893DB3"/>
    <w:rsid w:val="00893DE5"/>
    <w:rsid w:val="00894098"/>
    <w:rsid w:val="0089410D"/>
    <w:rsid w:val="00894255"/>
    <w:rsid w:val="00894285"/>
    <w:rsid w:val="008942F9"/>
    <w:rsid w:val="00894460"/>
    <w:rsid w:val="008944CC"/>
    <w:rsid w:val="00894615"/>
    <w:rsid w:val="00894641"/>
    <w:rsid w:val="00894674"/>
    <w:rsid w:val="00894828"/>
    <w:rsid w:val="00894861"/>
    <w:rsid w:val="008948A0"/>
    <w:rsid w:val="00894A2E"/>
    <w:rsid w:val="00894ADC"/>
    <w:rsid w:val="00894B1D"/>
    <w:rsid w:val="00894BEF"/>
    <w:rsid w:val="00894BF4"/>
    <w:rsid w:val="00894BF5"/>
    <w:rsid w:val="00894D7C"/>
    <w:rsid w:val="00894E16"/>
    <w:rsid w:val="00894E24"/>
    <w:rsid w:val="00894F04"/>
    <w:rsid w:val="00894F62"/>
    <w:rsid w:val="00894F98"/>
    <w:rsid w:val="00894FC9"/>
    <w:rsid w:val="00895032"/>
    <w:rsid w:val="0089508F"/>
    <w:rsid w:val="008950BD"/>
    <w:rsid w:val="008950D4"/>
    <w:rsid w:val="00895104"/>
    <w:rsid w:val="0089515B"/>
    <w:rsid w:val="00895165"/>
    <w:rsid w:val="008951B2"/>
    <w:rsid w:val="00895243"/>
    <w:rsid w:val="008952A4"/>
    <w:rsid w:val="00895316"/>
    <w:rsid w:val="008955B9"/>
    <w:rsid w:val="008955E4"/>
    <w:rsid w:val="0089564C"/>
    <w:rsid w:val="0089575F"/>
    <w:rsid w:val="008958BA"/>
    <w:rsid w:val="008958CA"/>
    <w:rsid w:val="00895930"/>
    <w:rsid w:val="0089597C"/>
    <w:rsid w:val="008959F4"/>
    <w:rsid w:val="00895A0C"/>
    <w:rsid w:val="00895A0E"/>
    <w:rsid w:val="00895C37"/>
    <w:rsid w:val="00895C3F"/>
    <w:rsid w:val="00895C6B"/>
    <w:rsid w:val="00895CC1"/>
    <w:rsid w:val="00895D40"/>
    <w:rsid w:val="00895D51"/>
    <w:rsid w:val="00895D93"/>
    <w:rsid w:val="00895E0C"/>
    <w:rsid w:val="00895FD2"/>
    <w:rsid w:val="008961A5"/>
    <w:rsid w:val="008961CD"/>
    <w:rsid w:val="008962A3"/>
    <w:rsid w:val="0089631E"/>
    <w:rsid w:val="00896345"/>
    <w:rsid w:val="00896474"/>
    <w:rsid w:val="008964E2"/>
    <w:rsid w:val="0089656C"/>
    <w:rsid w:val="00896572"/>
    <w:rsid w:val="008965D0"/>
    <w:rsid w:val="0089661E"/>
    <w:rsid w:val="008966DA"/>
    <w:rsid w:val="008966E4"/>
    <w:rsid w:val="00896786"/>
    <w:rsid w:val="008967A8"/>
    <w:rsid w:val="00896820"/>
    <w:rsid w:val="00896929"/>
    <w:rsid w:val="0089699C"/>
    <w:rsid w:val="00896A65"/>
    <w:rsid w:val="00896B8C"/>
    <w:rsid w:val="00896C1C"/>
    <w:rsid w:val="00896D10"/>
    <w:rsid w:val="00896D4E"/>
    <w:rsid w:val="00896DE9"/>
    <w:rsid w:val="00896DF5"/>
    <w:rsid w:val="00896E91"/>
    <w:rsid w:val="00896ECB"/>
    <w:rsid w:val="00896F42"/>
    <w:rsid w:val="00896F4C"/>
    <w:rsid w:val="00896FD8"/>
    <w:rsid w:val="00897082"/>
    <w:rsid w:val="008970F6"/>
    <w:rsid w:val="0089711E"/>
    <w:rsid w:val="00897201"/>
    <w:rsid w:val="008972CB"/>
    <w:rsid w:val="00897368"/>
    <w:rsid w:val="0089748D"/>
    <w:rsid w:val="0089753D"/>
    <w:rsid w:val="008975C4"/>
    <w:rsid w:val="00897613"/>
    <w:rsid w:val="00897948"/>
    <w:rsid w:val="00897A1C"/>
    <w:rsid w:val="00897AC7"/>
    <w:rsid w:val="00897CB2"/>
    <w:rsid w:val="00897CF2"/>
    <w:rsid w:val="00897D1C"/>
    <w:rsid w:val="00897D75"/>
    <w:rsid w:val="00897DEA"/>
    <w:rsid w:val="00897E2D"/>
    <w:rsid w:val="00897E9D"/>
    <w:rsid w:val="00897FA7"/>
    <w:rsid w:val="008A0040"/>
    <w:rsid w:val="008A0058"/>
    <w:rsid w:val="008A005D"/>
    <w:rsid w:val="008A00ED"/>
    <w:rsid w:val="008A0173"/>
    <w:rsid w:val="008A018B"/>
    <w:rsid w:val="008A01AF"/>
    <w:rsid w:val="008A0284"/>
    <w:rsid w:val="008A0339"/>
    <w:rsid w:val="008A03A0"/>
    <w:rsid w:val="008A03A8"/>
    <w:rsid w:val="008A03FD"/>
    <w:rsid w:val="008A0473"/>
    <w:rsid w:val="008A04BA"/>
    <w:rsid w:val="008A04C7"/>
    <w:rsid w:val="008A0567"/>
    <w:rsid w:val="008A06DF"/>
    <w:rsid w:val="008A072B"/>
    <w:rsid w:val="008A08B2"/>
    <w:rsid w:val="008A0A46"/>
    <w:rsid w:val="008A0BCA"/>
    <w:rsid w:val="008A0BE4"/>
    <w:rsid w:val="008A0D14"/>
    <w:rsid w:val="008A0E1B"/>
    <w:rsid w:val="008A0F68"/>
    <w:rsid w:val="008A0F75"/>
    <w:rsid w:val="008A1144"/>
    <w:rsid w:val="008A118D"/>
    <w:rsid w:val="008A12E5"/>
    <w:rsid w:val="008A12E8"/>
    <w:rsid w:val="008A12FF"/>
    <w:rsid w:val="008A1429"/>
    <w:rsid w:val="008A15C2"/>
    <w:rsid w:val="008A1768"/>
    <w:rsid w:val="008A1828"/>
    <w:rsid w:val="008A18BF"/>
    <w:rsid w:val="008A19AE"/>
    <w:rsid w:val="008A1C55"/>
    <w:rsid w:val="008A1C65"/>
    <w:rsid w:val="008A1DC2"/>
    <w:rsid w:val="008A1DE0"/>
    <w:rsid w:val="008A1E31"/>
    <w:rsid w:val="008A1E6F"/>
    <w:rsid w:val="008A1EA1"/>
    <w:rsid w:val="008A1F0A"/>
    <w:rsid w:val="008A1F8B"/>
    <w:rsid w:val="008A1FBC"/>
    <w:rsid w:val="008A2126"/>
    <w:rsid w:val="008A22C7"/>
    <w:rsid w:val="008A2385"/>
    <w:rsid w:val="008A24BD"/>
    <w:rsid w:val="008A2571"/>
    <w:rsid w:val="008A2614"/>
    <w:rsid w:val="008A268C"/>
    <w:rsid w:val="008A275E"/>
    <w:rsid w:val="008A2805"/>
    <w:rsid w:val="008A294D"/>
    <w:rsid w:val="008A2A79"/>
    <w:rsid w:val="008A2A7E"/>
    <w:rsid w:val="008A2AAE"/>
    <w:rsid w:val="008A2B3D"/>
    <w:rsid w:val="008A2C43"/>
    <w:rsid w:val="008A2D0E"/>
    <w:rsid w:val="008A2D5D"/>
    <w:rsid w:val="008A2EAA"/>
    <w:rsid w:val="008A2EB7"/>
    <w:rsid w:val="008A2EEF"/>
    <w:rsid w:val="008A2F26"/>
    <w:rsid w:val="008A2F37"/>
    <w:rsid w:val="008A2F4B"/>
    <w:rsid w:val="008A3026"/>
    <w:rsid w:val="008A3057"/>
    <w:rsid w:val="008A30DE"/>
    <w:rsid w:val="008A3237"/>
    <w:rsid w:val="008A33B0"/>
    <w:rsid w:val="008A3551"/>
    <w:rsid w:val="008A35AE"/>
    <w:rsid w:val="008A35E3"/>
    <w:rsid w:val="008A3619"/>
    <w:rsid w:val="008A36C6"/>
    <w:rsid w:val="008A36ED"/>
    <w:rsid w:val="008A37E7"/>
    <w:rsid w:val="008A37E9"/>
    <w:rsid w:val="008A387B"/>
    <w:rsid w:val="008A3898"/>
    <w:rsid w:val="008A396B"/>
    <w:rsid w:val="008A3A74"/>
    <w:rsid w:val="008A3B90"/>
    <w:rsid w:val="008A3D5A"/>
    <w:rsid w:val="008A3E4F"/>
    <w:rsid w:val="008A3EF6"/>
    <w:rsid w:val="008A3F74"/>
    <w:rsid w:val="008A3F94"/>
    <w:rsid w:val="008A3FC5"/>
    <w:rsid w:val="008A4038"/>
    <w:rsid w:val="008A4142"/>
    <w:rsid w:val="008A42D8"/>
    <w:rsid w:val="008A4541"/>
    <w:rsid w:val="008A457F"/>
    <w:rsid w:val="008A476A"/>
    <w:rsid w:val="008A488E"/>
    <w:rsid w:val="008A4AB7"/>
    <w:rsid w:val="008A4C3A"/>
    <w:rsid w:val="008A4CB0"/>
    <w:rsid w:val="008A4DAC"/>
    <w:rsid w:val="008A4E04"/>
    <w:rsid w:val="008A4F4C"/>
    <w:rsid w:val="008A4F78"/>
    <w:rsid w:val="008A5064"/>
    <w:rsid w:val="008A5065"/>
    <w:rsid w:val="008A507E"/>
    <w:rsid w:val="008A5083"/>
    <w:rsid w:val="008A51C1"/>
    <w:rsid w:val="008A51C5"/>
    <w:rsid w:val="008A51CB"/>
    <w:rsid w:val="008A525D"/>
    <w:rsid w:val="008A5358"/>
    <w:rsid w:val="008A53C3"/>
    <w:rsid w:val="008A549F"/>
    <w:rsid w:val="008A54E2"/>
    <w:rsid w:val="008A5581"/>
    <w:rsid w:val="008A5595"/>
    <w:rsid w:val="008A569B"/>
    <w:rsid w:val="008A56D6"/>
    <w:rsid w:val="008A575D"/>
    <w:rsid w:val="008A57C0"/>
    <w:rsid w:val="008A5956"/>
    <w:rsid w:val="008A59E9"/>
    <w:rsid w:val="008A5AAC"/>
    <w:rsid w:val="008A5C7F"/>
    <w:rsid w:val="008A5D68"/>
    <w:rsid w:val="008A5FB3"/>
    <w:rsid w:val="008A61D7"/>
    <w:rsid w:val="008A626F"/>
    <w:rsid w:val="008A629B"/>
    <w:rsid w:val="008A62C8"/>
    <w:rsid w:val="008A62D3"/>
    <w:rsid w:val="008A631F"/>
    <w:rsid w:val="008A6396"/>
    <w:rsid w:val="008A63B2"/>
    <w:rsid w:val="008A63C6"/>
    <w:rsid w:val="008A6422"/>
    <w:rsid w:val="008A644C"/>
    <w:rsid w:val="008A64FB"/>
    <w:rsid w:val="008A657F"/>
    <w:rsid w:val="008A65B2"/>
    <w:rsid w:val="008A65B6"/>
    <w:rsid w:val="008A668F"/>
    <w:rsid w:val="008A6732"/>
    <w:rsid w:val="008A67F8"/>
    <w:rsid w:val="008A693E"/>
    <w:rsid w:val="008A6A30"/>
    <w:rsid w:val="008A6AA9"/>
    <w:rsid w:val="008A6BAA"/>
    <w:rsid w:val="008A6BAE"/>
    <w:rsid w:val="008A6C0D"/>
    <w:rsid w:val="008A6D89"/>
    <w:rsid w:val="008A6F3E"/>
    <w:rsid w:val="008A6F7D"/>
    <w:rsid w:val="008A6F9D"/>
    <w:rsid w:val="008A7034"/>
    <w:rsid w:val="008A7045"/>
    <w:rsid w:val="008A70BC"/>
    <w:rsid w:val="008A729D"/>
    <w:rsid w:val="008A72A4"/>
    <w:rsid w:val="008A733E"/>
    <w:rsid w:val="008A74E1"/>
    <w:rsid w:val="008A758D"/>
    <w:rsid w:val="008A7596"/>
    <w:rsid w:val="008A75B1"/>
    <w:rsid w:val="008A75C5"/>
    <w:rsid w:val="008A7600"/>
    <w:rsid w:val="008A764C"/>
    <w:rsid w:val="008A7669"/>
    <w:rsid w:val="008A76CB"/>
    <w:rsid w:val="008A77A3"/>
    <w:rsid w:val="008A77E6"/>
    <w:rsid w:val="008A7819"/>
    <w:rsid w:val="008A78CC"/>
    <w:rsid w:val="008A798E"/>
    <w:rsid w:val="008A79F8"/>
    <w:rsid w:val="008A7A48"/>
    <w:rsid w:val="008A7A79"/>
    <w:rsid w:val="008A7B15"/>
    <w:rsid w:val="008A7B51"/>
    <w:rsid w:val="008A7C18"/>
    <w:rsid w:val="008A7C40"/>
    <w:rsid w:val="008A7C48"/>
    <w:rsid w:val="008A7DD4"/>
    <w:rsid w:val="008A7E67"/>
    <w:rsid w:val="008A7E7F"/>
    <w:rsid w:val="008A7EC2"/>
    <w:rsid w:val="008A7F33"/>
    <w:rsid w:val="008A7F70"/>
    <w:rsid w:val="008B0075"/>
    <w:rsid w:val="008B0080"/>
    <w:rsid w:val="008B00DC"/>
    <w:rsid w:val="008B00E5"/>
    <w:rsid w:val="008B01A2"/>
    <w:rsid w:val="008B034E"/>
    <w:rsid w:val="008B0462"/>
    <w:rsid w:val="008B0545"/>
    <w:rsid w:val="008B0677"/>
    <w:rsid w:val="008B07B1"/>
    <w:rsid w:val="008B07C2"/>
    <w:rsid w:val="008B0861"/>
    <w:rsid w:val="008B088E"/>
    <w:rsid w:val="008B097E"/>
    <w:rsid w:val="008B09CA"/>
    <w:rsid w:val="008B0A4D"/>
    <w:rsid w:val="008B0A6B"/>
    <w:rsid w:val="008B0C9C"/>
    <w:rsid w:val="008B0CD0"/>
    <w:rsid w:val="008B0D18"/>
    <w:rsid w:val="008B0D32"/>
    <w:rsid w:val="008B0D34"/>
    <w:rsid w:val="008B0D79"/>
    <w:rsid w:val="008B0DC7"/>
    <w:rsid w:val="008B0E6C"/>
    <w:rsid w:val="008B0F9B"/>
    <w:rsid w:val="008B112F"/>
    <w:rsid w:val="008B1283"/>
    <w:rsid w:val="008B12C6"/>
    <w:rsid w:val="008B12D0"/>
    <w:rsid w:val="008B130E"/>
    <w:rsid w:val="008B1341"/>
    <w:rsid w:val="008B138A"/>
    <w:rsid w:val="008B139F"/>
    <w:rsid w:val="008B14DF"/>
    <w:rsid w:val="008B156C"/>
    <w:rsid w:val="008B1651"/>
    <w:rsid w:val="008B175A"/>
    <w:rsid w:val="008B182D"/>
    <w:rsid w:val="008B1850"/>
    <w:rsid w:val="008B18CE"/>
    <w:rsid w:val="008B19D2"/>
    <w:rsid w:val="008B19F8"/>
    <w:rsid w:val="008B1A17"/>
    <w:rsid w:val="008B1BE7"/>
    <w:rsid w:val="008B1C17"/>
    <w:rsid w:val="008B1CA7"/>
    <w:rsid w:val="008B1CBA"/>
    <w:rsid w:val="008B1F36"/>
    <w:rsid w:val="008B2052"/>
    <w:rsid w:val="008B207E"/>
    <w:rsid w:val="008B20BE"/>
    <w:rsid w:val="008B215B"/>
    <w:rsid w:val="008B2169"/>
    <w:rsid w:val="008B21F5"/>
    <w:rsid w:val="008B2317"/>
    <w:rsid w:val="008B2465"/>
    <w:rsid w:val="008B269F"/>
    <w:rsid w:val="008B27AB"/>
    <w:rsid w:val="008B27B8"/>
    <w:rsid w:val="008B2873"/>
    <w:rsid w:val="008B28D3"/>
    <w:rsid w:val="008B2958"/>
    <w:rsid w:val="008B298F"/>
    <w:rsid w:val="008B2A0D"/>
    <w:rsid w:val="008B2A2E"/>
    <w:rsid w:val="008B2A38"/>
    <w:rsid w:val="008B2AAB"/>
    <w:rsid w:val="008B2AB2"/>
    <w:rsid w:val="008B2B35"/>
    <w:rsid w:val="008B2B90"/>
    <w:rsid w:val="008B2C36"/>
    <w:rsid w:val="008B2D1D"/>
    <w:rsid w:val="008B2DEB"/>
    <w:rsid w:val="008B2E02"/>
    <w:rsid w:val="008B2EA1"/>
    <w:rsid w:val="008B2FB3"/>
    <w:rsid w:val="008B302A"/>
    <w:rsid w:val="008B3128"/>
    <w:rsid w:val="008B3272"/>
    <w:rsid w:val="008B332F"/>
    <w:rsid w:val="008B33B3"/>
    <w:rsid w:val="008B34EF"/>
    <w:rsid w:val="008B3512"/>
    <w:rsid w:val="008B3526"/>
    <w:rsid w:val="008B352A"/>
    <w:rsid w:val="008B3540"/>
    <w:rsid w:val="008B35A6"/>
    <w:rsid w:val="008B3627"/>
    <w:rsid w:val="008B376A"/>
    <w:rsid w:val="008B3779"/>
    <w:rsid w:val="008B379B"/>
    <w:rsid w:val="008B385B"/>
    <w:rsid w:val="008B3867"/>
    <w:rsid w:val="008B38BB"/>
    <w:rsid w:val="008B38C6"/>
    <w:rsid w:val="008B399F"/>
    <w:rsid w:val="008B3A8E"/>
    <w:rsid w:val="008B3AAF"/>
    <w:rsid w:val="008B3AB8"/>
    <w:rsid w:val="008B3AFB"/>
    <w:rsid w:val="008B3B11"/>
    <w:rsid w:val="008B3B62"/>
    <w:rsid w:val="008B3B65"/>
    <w:rsid w:val="008B3B9F"/>
    <w:rsid w:val="008B3BE1"/>
    <w:rsid w:val="008B3C04"/>
    <w:rsid w:val="008B3D05"/>
    <w:rsid w:val="008B3D11"/>
    <w:rsid w:val="008B3E80"/>
    <w:rsid w:val="008B3E81"/>
    <w:rsid w:val="008B3F10"/>
    <w:rsid w:val="008B3F2A"/>
    <w:rsid w:val="008B3FC9"/>
    <w:rsid w:val="008B3FF2"/>
    <w:rsid w:val="008B41EF"/>
    <w:rsid w:val="008B4230"/>
    <w:rsid w:val="008B426A"/>
    <w:rsid w:val="008B42A3"/>
    <w:rsid w:val="008B43CE"/>
    <w:rsid w:val="008B447F"/>
    <w:rsid w:val="008B4497"/>
    <w:rsid w:val="008B44A9"/>
    <w:rsid w:val="008B44D6"/>
    <w:rsid w:val="008B459F"/>
    <w:rsid w:val="008B4665"/>
    <w:rsid w:val="008B4683"/>
    <w:rsid w:val="008B4711"/>
    <w:rsid w:val="008B488A"/>
    <w:rsid w:val="008B4A4A"/>
    <w:rsid w:val="008B4A5F"/>
    <w:rsid w:val="008B4B0D"/>
    <w:rsid w:val="008B4B33"/>
    <w:rsid w:val="008B4BFA"/>
    <w:rsid w:val="008B4E5E"/>
    <w:rsid w:val="008B500E"/>
    <w:rsid w:val="008B5016"/>
    <w:rsid w:val="008B518A"/>
    <w:rsid w:val="008B518C"/>
    <w:rsid w:val="008B51D7"/>
    <w:rsid w:val="008B5254"/>
    <w:rsid w:val="008B5282"/>
    <w:rsid w:val="008B528B"/>
    <w:rsid w:val="008B52D2"/>
    <w:rsid w:val="008B5312"/>
    <w:rsid w:val="008B5337"/>
    <w:rsid w:val="008B5448"/>
    <w:rsid w:val="008B544E"/>
    <w:rsid w:val="008B547C"/>
    <w:rsid w:val="008B5487"/>
    <w:rsid w:val="008B54A1"/>
    <w:rsid w:val="008B555E"/>
    <w:rsid w:val="008B5577"/>
    <w:rsid w:val="008B56A5"/>
    <w:rsid w:val="008B5794"/>
    <w:rsid w:val="008B5909"/>
    <w:rsid w:val="008B5ACB"/>
    <w:rsid w:val="008B5B0E"/>
    <w:rsid w:val="008B5B47"/>
    <w:rsid w:val="008B5BCC"/>
    <w:rsid w:val="008B5BF1"/>
    <w:rsid w:val="008B5CB3"/>
    <w:rsid w:val="008B5E15"/>
    <w:rsid w:val="008B5EB8"/>
    <w:rsid w:val="008B5F0A"/>
    <w:rsid w:val="008B60ED"/>
    <w:rsid w:val="008B63DD"/>
    <w:rsid w:val="008B6549"/>
    <w:rsid w:val="008B664E"/>
    <w:rsid w:val="008B66A6"/>
    <w:rsid w:val="008B66CB"/>
    <w:rsid w:val="008B69B8"/>
    <w:rsid w:val="008B6A6F"/>
    <w:rsid w:val="008B6BBB"/>
    <w:rsid w:val="008B6C30"/>
    <w:rsid w:val="008B6CC3"/>
    <w:rsid w:val="008B6D4C"/>
    <w:rsid w:val="008B6E09"/>
    <w:rsid w:val="008B6E5C"/>
    <w:rsid w:val="008B6EAC"/>
    <w:rsid w:val="008B6EEA"/>
    <w:rsid w:val="008B704E"/>
    <w:rsid w:val="008B7072"/>
    <w:rsid w:val="008B7084"/>
    <w:rsid w:val="008B7110"/>
    <w:rsid w:val="008B71DE"/>
    <w:rsid w:val="008B7209"/>
    <w:rsid w:val="008B737A"/>
    <w:rsid w:val="008B7419"/>
    <w:rsid w:val="008B7533"/>
    <w:rsid w:val="008B77A8"/>
    <w:rsid w:val="008B77EF"/>
    <w:rsid w:val="008B793A"/>
    <w:rsid w:val="008B7968"/>
    <w:rsid w:val="008B7A4D"/>
    <w:rsid w:val="008B7A94"/>
    <w:rsid w:val="008B7B06"/>
    <w:rsid w:val="008B7B2C"/>
    <w:rsid w:val="008B7D74"/>
    <w:rsid w:val="008B7E71"/>
    <w:rsid w:val="008B7F3A"/>
    <w:rsid w:val="008B7F6C"/>
    <w:rsid w:val="008C005D"/>
    <w:rsid w:val="008C006F"/>
    <w:rsid w:val="008C008F"/>
    <w:rsid w:val="008C00C8"/>
    <w:rsid w:val="008C0153"/>
    <w:rsid w:val="008C02AE"/>
    <w:rsid w:val="008C032D"/>
    <w:rsid w:val="008C035F"/>
    <w:rsid w:val="008C0547"/>
    <w:rsid w:val="008C054C"/>
    <w:rsid w:val="008C05B5"/>
    <w:rsid w:val="008C05C7"/>
    <w:rsid w:val="008C068D"/>
    <w:rsid w:val="008C08AD"/>
    <w:rsid w:val="008C0A0F"/>
    <w:rsid w:val="008C0AAA"/>
    <w:rsid w:val="008C0AB9"/>
    <w:rsid w:val="008C0ACA"/>
    <w:rsid w:val="008C0AEE"/>
    <w:rsid w:val="008C0B09"/>
    <w:rsid w:val="008C0BBE"/>
    <w:rsid w:val="008C0C4D"/>
    <w:rsid w:val="008C0C5A"/>
    <w:rsid w:val="008C0C61"/>
    <w:rsid w:val="008C0CE9"/>
    <w:rsid w:val="008C0D75"/>
    <w:rsid w:val="008C0D83"/>
    <w:rsid w:val="008C0E55"/>
    <w:rsid w:val="008C0FC7"/>
    <w:rsid w:val="008C1161"/>
    <w:rsid w:val="008C1175"/>
    <w:rsid w:val="008C119E"/>
    <w:rsid w:val="008C1260"/>
    <w:rsid w:val="008C1286"/>
    <w:rsid w:val="008C135C"/>
    <w:rsid w:val="008C13BB"/>
    <w:rsid w:val="008C1429"/>
    <w:rsid w:val="008C14F9"/>
    <w:rsid w:val="008C15C2"/>
    <w:rsid w:val="008C1624"/>
    <w:rsid w:val="008C16D7"/>
    <w:rsid w:val="008C170A"/>
    <w:rsid w:val="008C17EE"/>
    <w:rsid w:val="008C17FD"/>
    <w:rsid w:val="008C1A5D"/>
    <w:rsid w:val="008C1A66"/>
    <w:rsid w:val="008C1A8C"/>
    <w:rsid w:val="008C1C56"/>
    <w:rsid w:val="008C1C90"/>
    <w:rsid w:val="008C1D17"/>
    <w:rsid w:val="008C1E09"/>
    <w:rsid w:val="008C1E51"/>
    <w:rsid w:val="008C1FED"/>
    <w:rsid w:val="008C207D"/>
    <w:rsid w:val="008C2135"/>
    <w:rsid w:val="008C21EC"/>
    <w:rsid w:val="008C2236"/>
    <w:rsid w:val="008C2247"/>
    <w:rsid w:val="008C2258"/>
    <w:rsid w:val="008C2387"/>
    <w:rsid w:val="008C2426"/>
    <w:rsid w:val="008C2453"/>
    <w:rsid w:val="008C256A"/>
    <w:rsid w:val="008C256C"/>
    <w:rsid w:val="008C26B4"/>
    <w:rsid w:val="008C2717"/>
    <w:rsid w:val="008C275D"/>
    <w:rsid w:val="008C2767"/>
    <w:rsid w:val="008C27CD"/>
    <w:rsid w:val="008C2868"/>
    <w:rsid w:val="008C28BF"/>
    <w:rsid w:val="008C28E7"/>
    <w:rsid w:val="008C294F"/>
    <w:rsid w:val="008C29FB"/>
    <w:rsid w:val="008C2B29"/>
    <w:rsid w:val="008C2B67"/>
    <w:rsid w:val="008C2BC8"/>
    <w:rsid w:val="008C2D58"/>
    <w:rsid w:val="008C30C6"/>
    <w:rsid w:val="008C3208"/>
    <w:rsid w:val="008C32FA"/>
    <w:rsid w:val="008C3466"/>
    <w:rsid w:val="008C34E9"/>
    <w:rsid w:val="008C35C8"/>
    <w:rsid w:val="008C378B"/>
    <w:rsid w:val="008C37DA"/>
    <w:rsid w:val="008C37F6"/>
    <w:rsid w:val="008C3801"/>
    <w:rsid w:val="008C3811"/>
    <w:rsid w:val="008C385A"/>
    <w:rsid w:val="008C388D"/>
    <w:rsid w:val="008C38B2"/>
    <w:rsid w:val="008C38D4"/>
    <w:rsid w:val="008C390A"/>
    <w:rsid w:val="008C3AAF"/>
    <w:rsid w:val="008C3CDD"/>
    <w:rsid w:val="008C3DD2"/>
    <w:rsid w:val="008C3EFA"/>
    <w:rsid w:val="008C4109"/>
    <w:rsid w:val="008C4273"/>
    <w:rsid w:val="008C44B9"/>
    <w:rsid w:val="008C450D"/>
    <w:rsid w:val="008C45A5"/>
    <w:rsid w:val="008C45C4"/>
    <w:rsid w:val="008C4699"/>
    <w:rsid w:val="008C4733"/>
    <w:rsid w:val="008C47A4"/>
    <w:rsid w:val="008C47C7"/>
    <w:rsid w:val="008C48EE"/>
    <w:rsid w:val="008C4925"/>
    <w:rsid w:val="008C4AB2"/>
    <w:rsid w:val="008C4B47"/>
    <w:rsid w:val="008C4CE5"/>
    <w:rsid w:val="008C4D61"/>
    <w:rsid w:val="008C4DC1"/>
    <w:rsid w:val="008C4E3C"/>
    <w:rsid w:val="008C4EE8"/>
    <w:rsid w:val="008C5080"/>
    <w:rsid w:val="008C50D9"/>
    <w:rsid w:val="008C514E"/>
    <w:rsid w:val="008C5188"/>
    <w:rsid w:val="008C519E"/>
    <w:rsid w:val="008C51D9"/>
    <w:rsid w:val="008C5242"/>
    <w:rsid w:val="008C524C"/>
    <w:rsid w:val="008C5313"/>
    <w:rsid w:val="008C5369"/>
    <w:rsid w:val="008C5495"/>
    <w:rsid w:val="008C56C4"/>
    <w:rsid w:val="008C570A"/>
    <w:rsid w:val="008C57D4"/>
    <w:rsid w:val="008C5806"/>
    <w:rsid w:val="008C5816"/>
    <w:rsid w:val="008C5905"/>
    <w:rsid w:val="008C59D5"/>
    <w:rsid w:val="008C5A13"/>
    <w:rsid w:val="008C5A52"/>
    <w:rsid w:val="008C5B10"/>
    <w:rsid w:val="008C5BC4"/>
    <w:rsid w:val="008C5C1E"/>
    <w:rsid w:val="008C5F43"/>
    <w:rsid w:val="008C5FA3"/>
    <w:rsid w:val="008C608A"/>
    <w:rsid w:val="008C620D"/>
    <w:rsid w:val="008C622E"/>
    <w:rsid w:val="008C62AF"/>
    <w:rsid w:val="008C62D6"/>
    <w:rsid w:val="008C64BB"/>
    <w:rsid w:val="008C65E0"/>
    <w:rsid w:val="008C67FC"/>
    <w:rsid w:val="008C683F"/>
    <w:rsid w:val="008C6850"/>
    <w:rsid w:val="008C6970"/>
    <w:rsid w:val="008C69DC"/>
    <w:rsid w:val="008C69FE"/>
    <w:rsid w:val="008C6A6F"/>
    <w:rsid w:val="008C6B29"/>
    <w:rsid w:val="008C6BAF"/>
    <w:rsid w:val="008C6C7A"/>
    <w:rsid w:val="008C6CA9"/>
    <w:rsid w:val="008C6CDE"/>
    <w:rsid w:val="008C6CF6"/>
    <w:rsid w:val="008C6D71"/>
    <w:rsid w:val="008C6DAC"/>
    <w:rsid w:val="008C6EFD"/>
    <w:rsid w:val="008C6F4F"/>
    <w:rsid w:val="008C6F9B"/>
    <w:rsid w:val="008C6FA2"/>
    <w:rsid w:val="008C7113"/>
    <w:rsid w:val="008C7179"/>
    <w:rsid w:val="008C71BE"/>
    <w:rsid w:val="008C71CC"/>
    <w:rsid w:val="008C7245"/>
    <w:rsid w:val="008C73DD"/>
    <w:rsid w:val="008C7418"/>
    <w:rsid w:val="008C74CC"/>
    <w:rsid w:val="008C752B"/>
    <w:rsid w:val="008C7697"/>
    <w:rsid w:val="008C76D5"/>
    <w:rsid w:val="008C7832"/>
    <w:rsid w:val="008C78A3"/>
    <w:rsid w:val="008C78D7"/>
    <w:rsid w:val="008C7996"/>
    <w:rsid w:val="008C7A84"/>
    <w:rsid w:val="008C7CA9"/>
    <w:rsid w:val="008C7D79"/>
    <w:rsid w:val="008C7E86"/>
    <w:rsid w:val="008C7EC8"/>
    <w:rsid w:val="008C7F77"/>
    <w:rsid w:val="008D0029"/>
    <w:rsid w:val="008D006D"/>
    <w:rsid w:val="008D00E3"/>
    <w:rsid w:val="008D010A"/>
    <w:rsid w:val="008D01F4"/>
    <w:rsid w:val="008D0459"/>
    <w:rsid w:val="008D0469"/>
    <w:rsid w:val="008D05AA"/>
    <w:rsid w:val="008D05D2"/>
    <w:rsid w:val="008D062D"/>
    <w:rsid w:val="008D069D"/>
    <w:rsid w:val="008D06CC"/>
    <w:rsid w:val="008D06DA"/>
    <w:rsid w:val="008D0704"/>
    <w:rsid w:val="008D08A7"/>
    <w:rsid w:val="008D08B3"/>
    <w:rsid w:val="008D09C0"/>
    <w:rsid w:val="008D0A7A"/>
    <w:rsid w:val="008D0AA1"/>
    <w:rsid w:val="008D0B12"/>
    <w:rsid w:val="008D0B20"/>
    <w:rsid w:val="008D0B27"/>
    <w:rsid w:val="008D0BA9"/>
    <w:rsid w:val="008D0CBD"/>
    <w:rsid w:val="008D0CCA"/>
    <w:rsid w:val="008D0CD3"/>
    <w:rsid w:val="008D0D5D"/>
    <w:rsid w:val="008D0DF0"/>
    <w:rsid w:val="008D0DF4"/>
    <w:rsid w:val="008D0EAD"/>
    <w:rsid w:val="008D0F81"/>
    <w:rsid w:val="008D1051"/>
    <w:rsid w:val="008D10E9"/>
    <w:rsid w:val="008D114E"/>
    <w:rsid w:val="008D11AA"/>
    <w:rsid w:val="008D1271"/>
    <w:rsid w:val="008D1280"/>
    <w:rsid w:val="008D13DC"/>
    <w:rsid w:val="008D13E1"/>
    <w:rsid w:val="008D1413"/>
    <w:rsid w:val="008D149D"/>
    <w:rsid w:val="008D15A0"/>
    <w:rsid w:val="008D1747"/>
    <w:rsid w:val="008D1769"/>
    <w:rsid w:val="008D17EE"/>
    <w:rsid w:val="008D1880"/>
    <w:rsid w:val="008D1C2D"/>
    <w:rsid w:val="008D1E15"/>
    <w:rsid w:val="008D1E23"/>
    <w:rsid w:val="008D1E32"/>
    <w:rsid w:val="008D1ECF"/>
    <w:rsid w:val="008D1EFD"/>
    <w:rsid w:val="008D1F4E"/>
    <w:rsid w:val="008D1F52"/>
    <w:rsid w:val="008D1FB2"/>
    <w:rsid w:val="008D1FEE"/>
    <w:rsid w:val="008D20B2"/>
    <w:rsid w:val="008D2138"/>
    <w:rsid w:val="008D2209"/>
    <w:rsid w:val="008D221C"/>
    <w:rsid w:val="008D2275"/>
    <w:rsid w:val="008D2340"/>
    <w:rsid w:val="008D2381"/>
    <w:rsid w:val="008D23B2"/>
    <w:rsid w:val="008D23C6"/>
    <w:rsid w:val="008D23CF"/>
    <w:rsid w:val="008D2461"/>
    <w:rsid w:val="008D247B"/>
    <w:rsid w:val="008D24BB"/>
    <w:rsid w:val="008D2512"/>
    <w:rsid w:val="008D2523"/>
    <w:rsid w:val="008D2614"/>
    <w:rsid w:val="008D2739"/>
    <w:rsid w:val="008D29B8"/>
    <w:rsid w:val="008D29D2"/>
    <w:rsid w:val="008D2A79"/>
    <w:rsid w:val="008D2BB3"/>
    <w:rsid w:val="008D2CF5"/>
    <w:rsid w:val="008D2DC2"/>
    <w:rsid w:val="008D2E71"/>
    <w:rsid w:val="008D2FC0"/>
    <w:rsid w:val="008D2FCC"/>
    <w:rsid w:val="008D2FFD"/>
    <w:rsid w:val="008D3018"/>
    <w:rsid w:val="008D30AD"/>
    <w:rsid w:val="008D3188"/>
    <w:rsid w:val="008D3208"/>
    <w:rsid w:val="008D335F"/>
    <w:rsid w:val="008D33FE"/>
    <w:rsid w:val="008D3503"/>
    <w:rsid w:val="008D35B2"/>
    <w:rsid w:val="008D3604"/>
    <w:rsid w:val="008D3689"/>
    <w:rsid w:val="008D36FD"/>
    <w:rsid w:val="008D3700"/>
    <w:rsid w:val="008D3786"/>
    <w:rsid w:val="008D3913"/>
    <w:rsid w:val="008D394C"/>
    <w:rsid w:val="008D3968"/>
    <w:rsid w:val="008D399A"/>
    <w:rsid w:val="008D3A00"/>
    <w:rsid w:val="008D3AD0"/>
    <w:rsid w:val="008D3B40"/>
    <w:rsid w:val="008D3B5C"/>
    <w:rsid w:val="008D3BE4"/>
    <w:rsid w:val="008D3C2C"/>
    <w:rsid w:val="008D3D2E"/>
    <w:rsid w:val="008D3D86"/>
    <w:rsid w:val="008D3F5B"/>
    <w:rsid w:val="008D3FE0"/>
    <w:rsid w:val="008D41AA"/>
    <w:rsid w:val="008D428F"/>
    <w:rsid w:val="008D429D"/>
    <w:rsid w:val="008D42A0"/>
    <w:rsid w:val="008D42C0"/>
    <w:rsid w:val="008D42F0"/>
    <w:rsid w:val="008D4318"/>
    <w:rsid w:val="008D43FC"/>
    <w:rsid w:val="008D453F"/>
    <w:rsid w:val="008D45F2"/>
    <w:rsid w:val="008D465D"/>
    <w:rsid w:val="008D467A"/>
    <w:rsid w:val="008D4731"/>
    <w:rsid w:val="008D47D4"/>
    <w:rsid w:val="008D486F"/>
    <w:rsid w:val="008D48EF"/>
    <w:rsid w:val="008D48FB"/>
    <w:rsid w:val="008D49EF"/>
    <w:rsid w:val="008D4A06"/>
    <w:rsid w:val="008D4AF0"/>
    <w:rsid w:val="008D4B49"/>
    <w:rsid w:val="008D4B94"/>
    <w:rsid w:val="008D4BC1"/>
    <w:rsid w:val="008D4DAA"/>
    <w:rsid w:val="008D4E41"/>
    <w:rsid w:val="008D4EA5"/>
    <w:rsid w:val="008D4EAB"/>
    <w:rsid w:val="008D4EC5"/>
    <w:rsid w:val="008D508F"/>
    <w:rsid w:val="008D509D"/>
    <w:rsid w:val="008D50A2"/>
    <w:rsid w:val="008D5293"/>
    <w:rsid w:val="008D538D"/>
    <w:rsid w:val="008D54BA"/>
    <w:rsid w:val="008D55A8"/>
    <w:rsid w:val="008D5725"/>
    <w:rsid w:val="008D57B9"/>
    <w:rsid w:val="008D5819"/>
    <w:rsid w:val="008D581A"/>
    <w:rsid w:val="008D5879"/>
    <w:rsid w:val="008D5909"/>
    <w:rsid w:val="008D592F"/>
    <w:rsid w:val="008D593D"/>
    <w:rsid w:val="008D5955"/>
    <w:rsid w:val="008D5A3E"/>
    <w:rsid w:val="008D5A81"/>
    <w:rsid w:val="008D5B24"/>
    <w:rsid w:val="008D5BBD"/>
    <w:rsid w:val="008D5C7E"/>
    <w:rsid w:val="008D5D4F"/>
    <w:rsid w:val="008D5D90"/>
    <w:rsid w:val="008D5F53"/>
    <w:rsid w:val="008D5FCD"/>
    <w:rsid w:val="008D613C"/>
    <w:rsid w:val="008D6157"/>
    <w:rsid w:val="008D615B"/>
    <w:rsid w:val="008D624C"/>
    <w:rsid w:val="008D6255"/>
    <w:rsid w:val="008D62DE"/>
    <w:rsid w:val="008D63A0"/>
    <w:rsid w:val="008D6443"/>
    <w:rsid w:val="008D64D6"/>
    <w:rsid w:val="008D64DB"/>
    <w:rsid w:val="008D65B3"/>
    <w:rsid w:val="008D6733"/>
    <w:rsid w:val="008D674F"/>
    <w:rsid w:val="008D6755"/>
    <w:rsid w:val="008D67AD"/>
    <w:rsid w:val="008D6939"/>
    <w:rsid w:val="008D6944"/>
    <w:rsid w:val="008D6960"/>
    <w:rsid w:val="008D6992"/>
    <w:rsid w:val="008D6A0C"/>
    <w:rsid w:val="008D6A95"/>
    <w:rsid w:val="008D6BDB"/>
    <w:rsid w:val="008D6CB3"/>
    <w:rsid w:val="008D6D68"/>
    <w:rsid w:val="008D6DCC"/>
    <w:rsid w:val="008D6E17"/>
    <w:rsid w:val="008D6E70"/>
    <w:rsid w:val="008D6F45"/>
    <w:rsid w:val="008D6F90"/>
    <w:rsid w:val="008D6FA8"/>
    <w:rsid w:val="008D7066"/>
    <w:rsid w:val="008D7290"/>
    <w:rsid w:val="008D731A"/>
    <w:rsid w:val="008D7554"/>
    <w:rsid w:val="008D75AC"/>
    <w:rsid w:val="008D75BC"/>
    <w:rsid w:val="008D7615"/>
    <w:rsid w:val="008D76A0"/>
    <w:rsid w:val="008D770C"/>
    <w:rsid w:val="008D7747"/>
    <w:rsid w:val="008D7752"/>
    <w:rsid w:val="008D7756"/>
    <w:rsid w:val="008D7787"/>
    <w:rsid w:val="008D77F9"/>
    <w:rsid w:val="008D789F"/>
    <w:rsid w:val="008D78E9"/>
    <w:rsid w:val="008D7907"/>
    <w:rsid w:val="008D7A3B"/>
    <w:rsid w:val="008D7AE2"/>
    <w:rsid w:val="008D7B3A"/>
    <w:rsid w:val="008D7BA0"/>
    <w:rsid w:val="008D7BF0"/>
    <w:rsid w:val="008D7D05"/>
    <w:rsid w:val="008D7DEB"/>
    <w:rsid w:val="008D7F20"/>
    <w:rsid w:val="008E00CC"/>
    <w:rsid w:val="008E00F5"/>
    <w:rsid w:val="008E0101"/>
    <w:rsid w:val="008E01AD"/>
    <w:rsid w:val="008E026E"/>
    <w:rsid w:val="008E0275"/>
    <w:rsid w:val="008E0282"/>
    <w:rsid w:val="008E03A1"/>
    <w:rsid w:val="008E0406"/>
    <w:rsid w:val="008E0441"/>
    <w:rsid w:val="008E04B5"/>
    <w:rsid w:val="008E074C"/>
    <w:rsid w:val="008E0899"/>
    <w:rsid w:val="008E0B90"/>
    <w:rsid w:val="008E0CDD"/>
    <w:rsid w:val="008E0E89"/>
    <w:rsid w:val="008E0E8C"/>
    <w:rsid w:val="008E0F18"/>
    <w:rsid w:val="008E1014"/>
    <w:rsid w:val="008E1057"/>
    <w:rsid w:val="008E10CA"/>
    <w:rsid w:val="008E10F9"/>
    <w:rsid w:val="008E1217"/>
    <w:rsid w:val="008E12CF"/>
    <w:rsid w:val="008E13C3"/>
    <w:rsid w:val="008E1438"/>
    <w:rsid w:val="008E1477"/>
    <w:rsid w:val="008E1493"/>
    <w:rsid w:val="008E14BC"/>
    <w:rsid w:val="008E15AC"/>
    <w:rsid w:val="008E15FE"/>
    <w:rsid w:val="008E160B"/>
    <w:rsid w:val="008E173A"/>
    <w:rsid w:val="008E17B6"/>
    <w:rsid w:val="008E187E"/>
    <w:rsid w:val="008E1ABE"/>
    <w:rsid w:val="008E1AC3"/>
    <w:rsid w:val="008E1B0F"/>
    <w:rsid w:val="008E1B6C"/>
    <w:rsid w:val="008E1CFE"/>
    <w:rsid w:val="008E1D45"/>
    <w:rsid w:val="008E1E06"/>
    <w:rsid w:val="008E1F24"/>
    <w:rsid w:val="008E1F51"/>
    <w:rsid w:val="008E1FDF"/>
    <w:rsid w:val="008E1FEA"/>
    <w:rsid w:val="008E1FF3"/>
    <w:rsid w:val="008E203E"/>
    <w:rsid w:val="008E204A"/>
    <w:rsid w:val="008E2051"/>
    <w:rsid w:val="008E2080"/>
    <w:rsid w:val="008E20D4"/>
    <w:rsid w:val="008E20D6"/>
    <w:rsid w:val="008E20EC"/>
    <w:rsid w:val="008E2217"/>
    <w:rsid w:val="008E225F"/>
    <w:rsid w:val="008E2326"/>
    <w:rsid w:val="008E2357"/>
    <w:rsid w:val="008E2375"/>
    <w:rsid w:val="008E23FD"/>
    <w:rsid w:val="008E242F"/>
    <w:rsid w:val="008E24E0"/>
    <w:rsid w:val="008E24ED"/>
    <w:rsid w:val="008E253D"/>
    <w:rsid w:val="008E2562"/>
    <w:rsid w:val="008E25A0"/>
    <w:rsid w:val="008E267E"/>
    <w:rsid w:val="008E27EF"/>
    <w:rsid w:val="008E28DD"/>
    <w:rsid w:val="008E2960"/>
    <w:rsid w:val="008E29DD"/>
    <w:rsid w:val="008E29E1"/>
    <w:rsid w:val="008E2B47"/>
    <w:rsid w:val="008E2B8F"/>
    <w:rsid w:val="008E2E73"/>
    <w:rsid w:val="008E2E8C"/>
    <w:rsid w:val="008E2EDF"/>
    <w:rsid w:val="008E3050"/>
    <w:rsid w:val="008E30CD"/>
    <w:rsid w:val="008E310E"/>
    <w:rsid w:val="008E3298"/>
    <w:rsid w:val="008E32FC"/>
    <w:rsid w:val="008E3463"/>
    <w:rsid w:val="008E3641"/>
    <w:rsid w:val="008E36DF"/>
    <w:rsid w:val="008E3753"/>
    <w:rsid w:val="008E378A"/>
    <w:rsid w:val="008E37E9"/>
    <w:rsid w:val="008E38C5"/>
    <w:rsid w:val="008E3B9D"/>
    <w:rsid w:val="008E3BF3"/>
    <w:rsid w:val="008E3C69"/>
    <w:rsid w:val="008E3CD3"/>
    <w:rsid w:val="008E3D3C"/>
    <w:rsid w:val="008E3DC9"/>
    <w:rsid w:val="008E3F52"/>
    <w:rsid w:val="008E3FA8"/>
    <w:rsid w:val="008E3FEB"/>
    <w:rsid w:val="008E409D"/>
    <w:rsid w:val="008E4108"/>
    <w:rsid w:val="008E412D"/>
    <w:rsid w:val="008E4139"/>
    <w:rsid w:val="008E4214"/>
    <w:rsid w:val="008E4467"/>
    <w:rsid w:val="008E449E"/>
    <w:rsid w:val="008E451A"/>
    <w:rsid w:val="008E4550"/>
    <w:rsid w:val="008E4671"/>
    <w:rsid w:val="008E4860"/>
    <w:rsid w:val="008E4894"/>
    <w:rsid w:val="008E48AA"/>
    <w:rsid w:val="008E48FD"/>
    <w:rsid w:val="008E49DE"/>
    <w:rsid w:val="008E4A56"/>
    <w:rsid w:val="008E4AAE"/>
    <w:rsid w:val="008E4C2D"/>
    <w:rsid w:val="008E4C9B"/>
    <w:rsid w:val="008E4CA5"/>
    <w:rsid w:val="008E4DCE"/>
    <w:rsid w:val="008E4E1F"/>
    <w:rsid w:val="008E4E8E"/>
    <w:rsid w:val="008E4F9E"/>
    <w:rsid w:val="008E4FCB"/>
    <w:rsid w:val="008E4FE5"/>
    <w:rsid w:val="008E5002"/>
    <w:rsid w:val="008E5108"/>
    <w:rsid w:val="008E513A"/>
    <w:rsid w:val="008E51E5"/>
    <w:rsid w:val="008E525D"/>
    <w:rsid w:val="008E52DD"/>
    <w:rsid w:val="008E5311"/>
    <w:rsid w:val="008E53C0"/>
    <w:rsid w:val="008E53EA"/>
    <w:rsid w:val="008E5412"/>
    <w:rsid w:val="008E5525"/>
    <w:rsid w:val="008E5577"/>
    <w:rsid w:val="008E55D3"/>
    <w:rsid w:val="008E5625"/>
    <w:rsid w:val="008E56AA"/>
    <w:rsid w:val="008E5757"/>
    <w:rsid w:val="008E5938"/>
    <w:rsid w:val="008E5A5D"/>
    <w:rsid w:val="008E5B5F"/>
    <w:rsid w:val="008E5B71"/>
    <w:rsid w:val="008E5BDB"/>
    <w:rsid w:val="008E5D5A"/>
    <w:rsid w:val="008E5DAD"/>
    <w:rsid w:val="008E5E04"/>
    <w:rsid w:val="008E5F2B"/>
    <w:rsid w:val="008E6001"/>
    <w:rsid w:val="008E6065"/>
    <w:rsid w:val="008E608A"/>
    <w:rsid w:val="008E61CF"/>
    <w:rsid w:val="008E61F3"/>
    <w:rsid w:val="008E624A"/>
    <w:rsid w:val="008E6343"/>
    <w:rsid w:val="008E63EB"/>
    <w:rsid w:val="008E643B"/>
    <w:rsid w:val="008E6612"/>
    <w:rsid w:val="008E6757"/>
    <w:rsid w:val="008E6788"/>
    <w:rsid w:val="008E67F6"/>
    <w:rsid w:val="008E68CE"/>
    <w:rsid w:val="008E6A40"/>
    <w:rsid w:val="008E6B15"/>
    <w:rsid w:val="008E6B28"/>
    <w:rsid w:val="008E6C53"/>
    <w:rsid w:val="008E6C7C"/>
    <w:rsid w:val="008E6CD8"/>
    <w:rsid w:val="008E6D9A"/>
    <w:rsid w:val="008E700E"/>
    <w:rsid w:val="008E71BB"/>
    <w:rsid w:val="008E7237"/>
    <w:rsid w:val="008E7282"/>
    <w:rsid w:val="008E7396"/>
    <w:rsid w:val="008E7405"/>
    <w:rsid w:val="008E7431"/>
    <w:rsid w:val="008E743E"/>
    <w:rsid w:val="008E748E"/>
    <w:rsid w:val="008E7611"/>
    <w:rsid w:val="008E7684"/>
    <w:rsid w:val="008E76C6"/>
    <w:rsid w:val="008E7708"/>
    <w:rsid w:val="008E772C"/>
    <w:rsid w:val="008E7886"/>
    <w:rsid w:val="008E7908"/>
    <w:rsid w:val="008E79F4"/>
    <w:rsid w:val="008E7A0E"/>
    <w:rsid w:val="008E7A8A"/>
    <w:rsid w:val="008E7CE4"/>
    <w:rsid w:val="008E7D62"/>
    <w:rsid w:val="008E7DB3"/>
    <w:rsid w:val="008E7E46"/>
    <w:rsid w:val="008E7F6A"/>
    <w:rsid w:val="008E7F9D"/>
    <w:rsid w:val="008F005E"/>
    <w:rsid w:val="008F0090"/>
    <w:rsid w:val="008F0094"/>
    <w:rsid w:val="008F0096"/>
    <w:rsid w:val="008F0148"/>
    <w:rsid w:val="008F01AB"/>
    <w:rsid w:val="008F01F8"/>
    <w:rsid w:val="008F0259"/>
    <w:rsid w:val="008F02C8"/>
    <w:rsid w:val="008F0351"/>
    <w:rsid w:val="008F03AB"/>
    <w:rsid w:val="008F0432"/>
    <w:rsid w:val="008F044C"/>
    <w:rsid w:val="008F0450"/>
    <w:rsid w:val="008F0460"/>
    <w:rsid w:val="008F0529"/>
    <w:rsid w:val="008F064C"/>
    <w:rsid w:val="008F0658"/>
    <w:rsid w:val="008F0687"/>
    <w:rsid w:val="008F06A4"/>
    <w:rsid w:val="008F06D4"/>
    <w:rsid w:val="008F06D5"/>
    <w:rsid w:val="008F06E5"/>
    <w:rsid w:val="008F071C"/>
    <w:rsid w:val="008F0785"/>
    <w:rsid w:val="008F07DF"/>
    <w:rsid w:val="008F0822"/>
    <w:rsid w:val="008F0928"/>
    <w:rsid w:val="008F095A"/>
    <w:rsid w:val="008F097C"/>
    <w:rsid w:val="008F09CD"/>
    <w:rsid w:val="008F0A16"/>
    <w:rsid w:val="008F0A28"/>
    <w:rsid w:val="008F0B81"/>
    <w:rsid w:val="008F0B99"/>
    <w:rsid w:val="008F0BA6"/>
    <w:rsid w:val="008F0BB8"/>
    <w:rsid w:val="008F0BC2"/>
    <w:rsid w:val="008F0C4F"/>
    <w:rsid w:val="008F0E76"/>
    <w:rsid w:val="008F0FC8"/>
    <w:rsid w:val="008F108A"/>
    <w:rsid w:val="008F124E"/>
    <w:rsid w:val="008F12B0"/>
    <w:rsid w:val="008F133D"/>
    <w:rsid w:val="008F1415"/>
    <w:rsid w:val="008F1427"/>
    <w:rsid w:val="008F1555"/>
    <w:rsid w:val="008F15C4"/>
    <w:rsid w:val="008F1655"/>
    <w:rsid w:val="008F177E"/>
    <w:rsid w:val="008F17EC"/>
    <w:rsid w:val="008F18F1"/>
    <w:rsid w:val="008F1926"/>
    <w:rsid w:val="008F1989"/>
    <w:rsid w:val="008F19C2"/>
    <w:rsid w:val="008F1A16"/>
    <w:rsid w:val="008F1A1A"/>
    <w:rsid w:val="008F1A62"/>
    <w:rsid w:val="008F1AF3"/>
    <w:rsid w:val="008F1B8A"/>
    <w:rsid w:val="008F1B9D"/>
    <w:rsid w:val="008F1BD1"/>
    <w:rsid w:val="008F1BEC"/>
    <w:rsid w:val="008F1C97"/>
    <w:rsid w:val="008F1CF8"/>
    <w:rsid w:val="008F1D98"/>
    <w:rsid w:val="008F1E89"/>
    <w:rsid w:val="008F1F27"/>
    <w:rsid w:val="008F20B2"/>
    <w:rsid w:val="008F20F6"/>
    <w:rsid w:val="008F21F9"/>
    <w:rsid w:val="008F2201"/>
    <w:rsid w:val="008F2246"/>
    <w:rsid w:val="008F22C2"/>
    <w:rsid w:val="008F22C5"/>
    <w:rsid w:val="008F239C"/>
    <w:rsid w:val="008F23C2"/>
    <w:rsid w:val="008F25DD"/>
    <w:rsid w:val="008F2610"/>
    <w:rsid w:val="008F265F"/>
    <w:rsid w:val="008F286C"/>
    <w:rsid w:val="008F2888"/>
    <w:rsid w:val="008F28AE"/>
    <w:rsid w:val="008F28C0"/>
    <w:rsid w:val="008F293B"/>
    <w:rsid w:val="008F29AE"/>
    <w:rsid w:val="008F2A33"/>
    <w:rsid w:val="008F2A8C"/>
    <w:rsid w:val="008F2D04"/>
    <w:rsid w:val="008F2D3B"/>
    <w:rsid w:val="008F2E7F"/>
    <w:rsid w:val="008F2EA2"/>
    <w:rsid w:val="008F2EBD"/>
    <w:rsid w:val="008F2EC1"/>
    <w:rsid w:val="008F2F88"/>
    <w:rsid w:val="008F3018"/>
    <w:rsid w:val="008F3069"/>
    <w:rsid w:val="008F3071"/>
    <w:rsid w:val="008F3174"/>
    <w:rsid w:val="008F3184"/>
    <w:rsid w:val="008F3289"/>
    <w:rsid w:val="008F33FF"/>
    <w:rsid w:val="008F35A2"/>
    <w:rsid w:val="008F35F6"/>
    <w:rsid w:val="008F36CC"/>
    <w:rsid w:val="008F3706"/>
    <w:rsid w:val="008F37A1"/>
    <w:rsid w:val="008F37E2"/>
    <w:rsid w:val="008F38BB"/>
    <w:rsid w:val="008F38DF"/>
    <w:rsid w:val="008F397F"/>
    <w:rsid w:val="008F3991"/>
    <w:rsid w:val="008F3A11"/>
    <w:rsid w:val="008F3AF5"/>
    <w:rsid w:val="008F3B64"/>
    <w:rsid w:val="008F3B8C"/>
    <w:rsid w:val="008F3BB1"/>
    <w:rsid w:val="008F3D2D"/>
    <w:rsid w:val="008F3D7C"/>
    <w:rsid w:val="008F3D93"/>
    <w:rsid w:val="008F3DC9"/>
    <w:rsid w:val="008F3E09"/>
    <w:rsid w:val="008F3E74"/>
    <w:rsid w:val="008F3FDD"/>
    <w:rsid w:val="008F402A"/>
    <w:rsid w:val="008F4107"/>
    <w:rsid w:val="008F41E8"/>
    <w:rsid w:val="008F425F"/>
    <w:rsid w:val="008F42D2"/>
    <w:rsid w:val="008F42DE"/>
    <w:rsid w:val="008F439C"/>
    <w:rsid w:val="008F43A7"/>
    <w:rsid w:val="008F440B"/>
    <w:rsid w:val="008F4632"/>
    <w:rsid w:val="008F4643"/>
    <w:rsid w:val="008F46E2"/>
    <w:rsid w:val="008F48AE"/>
    <w:rsid w:val="008F4952"/>
    <w:rsid w:val="008F4987"/>
    <w:rsid w:val="008F4A27"/>
    <w:rsid w:val="008F4B0F"/>
    <w:rsid w:val="008F4BFE"/>
    <w:rsid w:val="008F4C40"/>
    <w:rsid w:val="008F4DD5"/>
    <w:rsid w:val="008F4E3F"/>
    <w:rsid w:val="008F4E93"/>
    <w:rsid w:val="008F50DF"/>
    <w:rsid w:val="008F5272"/>
    <w:rsid w:val="008F52CA"/>
    <w:rsid w:val="008F5406"/>
    <w:rsid w:val="008F5474"/>
    <w:rsid w:val="008F5587"/>
    <w:rsid w:val="008F5660"/>
    <w:rsid w:val="008F578A"/>
    <w:rsid w:val="008F5866"/>
    <w:rsid w:val="008F5910"/>
    <w:rsid w:val="008F595E"/>
    <w:rsid w:val="008F5B1F"/>
    <w:rsid w:val="008F5C4A"/>
    <w:rsid w:val="008F5E27"/>
    <w:rsid w:val="008F5F06"/>
    <w:rsid w:val="008F5FB0"/>
    <w:rsid w:val="008F6058"/>
    <w:rsid w:val="008F60DB"/>
    <w:rsid w:val="008F6132"/>
    <w:rsid w:val="008F6188"/>
    <w:rsid w:val="008F63BA"/>
    <w:rsid w:val="008F6487"/>
    <w:rsid w:val="008F650A"/>
    <w:rsid w:val="008F650B"/>
    <w:rsid w:val="008F6649"/>
    <w:rsid w:val="008F677D"/>
    <w:rsid w:val="008F6863"/>
    <w:rsid w:val="008F692B"/>
    <w:rsid w:val="008F6956"/>
    <w:rsid w:val="008F69F8"/>
    <w:rsid w:val="008F6AE8"/>
    <w:rsid w:val="008F6B37"/>
    <w:rsid w:val="008F6BA1"/>
    <w:rsid w:val="008F6CD1"/>
    <w:rsid w:val="008F6D5D"/>
    <w:rsid w:val="008F6DC3"/>
    <w:rsid w:val="008F6DFD"/>
    <w:rsid w:val="008F6ECD"/>
    <w:rsid w:val="008F6F33"/>
    <w:rsid w:val="008F6FBB"/>
    <w:rsid w:val="008F7088"/>
    <w:rsid w:val="008F70D4"/>
    <w:rsid w:val="008F721F"/>
    <w:rsid w:val="008F729A"/>
    <w:rsid w:val="008F7365"/>
    <w:rsid w:val="008F73DC"/>
    <w:rsid w:val="008F7458"/>
    <w:rsid w:val="008F74A4"/>
    <w:rsid w:val="008F74C4"/>
    <w:rsid w:val="008F7508"/>
    <w:rsid w:val="008F7550"/>
    <w:rsid w:val="008F75CE"/>
    <w:rsid w:val="008F75DD"/>
    <w:rsid w:val="008F76C7"/>
    <w:rsid w:val="008F7708"/>
    <w:rsid w:val="008F7886"/>
    <w:rsid w:val="008F7904"/>
    <w:rsid w:val="008F7935"/>
    <w:rsid w:val="008F79B7"/>
    <w:rsid w:val="008F7BD6"/>
    <w:rsid w:val="008F7C3C"/>
    <w:rsid w:val="008F7C5B"/>
    <w:rsid w:val="008F7C7F"/>
    <w:rsid w:val="008F7CEF"/>
    <w:rsid w:val="008F7DBB"/>
    <w:rsid w:val="008F7F1C"/>
    <w:rsid w:val="008F7F6F"/>
    <w:rsid w:val="008F7F93"/>
    <w:rsid w:val="00900068"/>
    <w:rsid w:val="009000FD"/>
    <w:rsid w:val="0090010F"/>
    <w:rsid w:val="00900241"/>
    <w:rsid w:val="0090026F"/>
    <w:rsid w:val="009002C4"/>
    <w:rsid w:val="009002E0"/>
    <w:rsid w:val="00900356"/>
    <w:rsid w:val="00900369"/>
    <w:rsid w:val="009004FB"/>
    <w:rsid w:val="0090063F"/>
    <w:rsid w:val="009006C9"/>
    <w:rsid w:val="009007E4"/>
    <w:rsid w:val="0090090E"/>
    <w:rsid w:val="00900AFA"/>
    <w:rsid w:val="00900B17"/>
    <w:rsid w:val="00900B60"/>
    <w:rsid w:val="00900BD0"/>
    <w:rsid w:val="00900C96"/>
    <w:rsid w:val="00900CCA"/>
    <w:rsid w:val="00900D11"/>
    <w:rsid w:val="00900DDE"/>
    <w:rsid w:val="00900DF1"/>
    <w:rsid w:val="00900E2E"/>
    <w:rsid w:val="00900E8C"/>
    <w:rsid w:val="00900EA8"/>
    <w:rsid w:val="00900F1D"/>
    <w:rsid w:val="00900F56"/>
    <w:rsid w:val="00900F61"/>
    <w:rsid w:val="0090101E"/>
    <w:rsid w:val="0090103F"/>
    <w:rsid w:val="009010DF"/>
    <w:rsid w:val="0090117A"/>
    <w:rsid w:val="00901180"/>
    <w:rsid w:val="009011F3"/>
    <w:rsid w:val="0090124A"/>
    <w:rsid w:val="0090126D"/>
    <w:rsid w:val="009012CE"/>
    <w:rsid w:val="009012ED"/>
    <w:rsid w:val="009013EC"/>
    <w:rsid w:val="0090144C"/>
    <w:rsid w:val="00901494"/>
    <w:rsid w:val="009015E4"/>
    <w:rsid w:val="00901663"/>
    <w:rsid w:val="00901837"/>
    <w:rsid w:val="00901845"/>
    <w:rsid w:val="00901876"/>
    <w:rsid w:val="00901879"/>
    <w:rsid w:val="009018F1"/>
    <w:rsid w:val="009019DE"/>
    <w:rsid w:val="00901A21"/>
    <w:rsid w:val="00901A2A"/>
    <w:rsid w:val="00901A49"/>
    <w:rsid w:val="00901A5D"/>
    <w:rsid w:val="00901ADD"/>
    <w:rsid w:val="00901B0D"/>
    <w:rsid w:val="00901BC1"/>
    <w:rsid w:val="00901C1F"/>
    <w:rsid w:val="00901EDD"/>
    <w:rsid w:val="00901F27"/>
    <w:rsid w:val="00901F69"/>
    <w:rsid w:val="00902097"/>
    <w:rsid w:val="009021E7"/>
    <w:rsid w:val="00902206"/>
    <w:rsid w:val="0090223C"/>
    <w:rsid w:val="009022BC"/>
    <w:rsid w:val="009022F9"/>
    <w:rsid w:val="009023B5"/>
    <w:rsid w:val="0090255A"/>
    <w:rsid w:val="00902563"/>
    <w:rsid w:val="00902617"/>
    <w:rsid w:val="00902626"/>
    <w:rsid w:val="00902669"/>
    <w:rsid w:val="00902686"/>
    <w:rsid w:val="009026EA"/>
    <w:rsid w:val="00902734"/>
    <w:rsid w:val="00902800"/>
    <w:rsid w:val="0090289D"/>
    <w:rsid w:val="009028A7"/>
    <w:rsid w:val="0090298F"/>
    <w:rsid w:val="009029EA"/>
    <w:rsid w:val="00902A2C"/>
    <w:rsid w:val="00902B9F"/>
    <w:rsid w:val="00902CAF"/>
    <w:rsid w:val="00902D03"/>
    <w:rsid w:val="00902D4E"/>
    <w:rsid w:val="00902D4F"/>
    <w:rsid w:val="00902E2E"/>
    <w:rsid w:val="00902E41"/>
    <w:rsid w:val="00902FCE"/>
    <w:rsid w:val="00903281"/>
    <w:rsid w:val="009033C3"/>
    <w:rsid w:val="00903460"/>
    <w:rsid w:val="00903479"/>
    <w:rsid w:val="009034E3"/>
    <w:rsid w:val="0090355A"/>
    <w:rsid w:val="0090358F"/>
    <w:rsid w:val="009035C5"/>
    <w:rsid w:val="009036BA"/>
    <w:rsid w:val="009037A2"/>
    <w:rsid w:val="00903854"/>
    <w:rsid w:val="00903897"/>
    <w:rsid w:val="00903A78"/>
    <w:rsid w:val="00903AAC"/>
    <w:rsid w:val="00903AD5"/>
    <w:rsid w:val="00903B08"/>
    <w:rsid w:val="00903CBC"/>
    <w:rsid w:val="00903CED"/>
    <w:rsid w:val="00903F0F"/>
    <w:rsid w:val="00903F59"/>
    <w:rsid w:val="00904042"/>
    <w:rsid w:val="00904084"/>
    <w:rsid w:val="0090413F"/>
    <w:rsid w:val="00904160"/>
    <w:rsid w:val="0090416F"/>
    <w:rsid w:val="00904196"/>
    <w:rsid w:val="0090421A"/>
    <w:rsid w:val="009042F4"/>
    <w:rsid w:val="00904417"/>
    <w:rsid w:val="00904579"/>
    <w:rsid w:val="009045C7"/>
    <w:rsid w:val="009045FE"/>
    <w:rsid w:val="0090480E"/>
    <w:rsid w:val="00904880"/>
    <w:rsid w:val="00904A44"/>
    <w:rsid w:val="00904A62"/>
    <w:rsid w:val="00904B2D"/>
    <w:rsid w:val="00904B6D"/>
    <w:rsid w:val="00904D35"/>
    <w:rsid w:val="00904D3D"/>
    <w:rsid w:val="00904D4B"/>
    <w:rsid w:val="00904E71"/>
    <w:rsid w:val="00904FC5"/>
    <w:rsid w:val="0090505B"/>
    <w:rsid w:val="00905118"/>
    <w:rsid w:val="00905137"/>
    <w:rsid w:val="009051EE"/>
    <w:rsid w:val="0090525B"/>
    <w:rsid w:val="009052CB"/>
    <w:rsid w:val="009052D2"/>
    <w:rsid w:val="009053F9"/>
    <w:rsid w:val="0090542A"/>
    <w:rsid w:val="00905492"/>
    <w:rsid w:val="00905518"/>
    <w:rsid w:val="00905661"/>
    <w:rsid w:val="00905669"/>
    <w:rsid w:val="009056FA"/>
    <w:rsid w:val="0090594A"/>
    <w:rsid w:val="0090598A"/>
    <w:rsid w:val="00905A06"/>
    <w:rsid w:val="00905A3D"/>
    <w:rsid w:val="00905AC7"/>
    <w:rsid w:val="00905B13"/>
    <w:rsid w:val="00905BA8"/>
    <w:rsid w:val="00905BC1"/>
    <w:rsid w:val="00905E1F"/>
    <w:rsid w:val="00905F49"/>
    <w:rsid w:val="00905FAD"/>
    <w:rsid w:val="00906100"/>
    <w:rsid w:val="0090616F"/>
    <w:rsid w:val="00906254"/>
    <w:rsid w:val="00906306"/>
    <w:rsid w:val="009063DB"/>
    <w:rsid w:val="00906468"/>
    <w:rsid w:val="009064CC"/>
    <w:rsid w:val="009064F9"/>
    <w:rsid w:val="009065A3"/>
    <w:rsid w:val="009065E7"/>
    <w:rsid w:val="009065FF"/>
    <w:rsid w:val="0090662A"/>
    <w:rsid w:val="0090664B"/>
    <w:rsid w:val="00906778"/>
    <w:rsid w:val="009067B8"/>
    <w:rsid w:val="009067F6"/>
    <w:rsid w:val="00906855"/>
    <w:rsid w:val="00906929"/>
    <w:rsid w:val="009069D4"/>
    <w:rsid w:val="00906AC8"/>
    <w:rsid w:val="00906CB7"/>
    <w:rsid w:val="00906D26"/>
    <w:rsid w:val="00906E48"/>
    <w:rsid w:val="00906EED"/>
    <w:rsid w:val="00906F32"/>
    <w:rsid w:val="00907024"/>
    <w:rsid w:val="00907037"/>
    <w:rsid w:val="00907056"/>
    <w:rsid w:val="00907071"/>
    <w:rsid w:val="009070F5"/>
    <w:rsid w:val="009070FB"/>
    <w:rsid w:val="0090715C"/>
    <w:rsid w:val="00907183"/>
    <w:rsid w:val="009071A6"/>
    <w:rsid w:val="009072BA"/>
    <w:rsid w:val="009072DF"/>
    <w:rsid w:val="009072FC"/>
    <w:rsid w:val="00907308"/>
    <w:rsid w:val="0090752A"/>
    <w:rsid w:val="009076AC"/>
    <w:rsid w:val="0090776D"/>
    <w:rsid w:val="009077B2"/>
    <w:rsid w:val="0090791B"/>
    <w:rsid w:val="0090795A"/>
    <w:rsid w:val="00907BEE"/>
    <w:rsid w:val="00907BF1"/>
    <w:rsid w:val="00907C19"/>
    <w:rsid w:val="00907CD1"/>
    <w:rsid w:val="00907DFC"/>
    <w:rsid w:val="00907FAD"/>
    <w:rsid w:val="00910247"/>
    <w:rsid w:val="0091027B"/>
    <w:rsid w:val="0091037A"/>
    <w:rsid w:val="009103C4"/>
    <w:rsid w:val="00910434"/>
    <w:rsid w:val="009104B5"/>
    <w:rsid w:val="009104D7"/>
    <w:rsid w:val="00910629"/>
    <w:rsid w:val="00910874"/>
    <w:rsid w:val="00910887"/>
    <w:rsid w:val="009108A7"/>
    <w:rsid w:val="009108D5"/>
    <w:rsid w:val="0091093F"/>
    <w:rsid w:val="00910958"/>
    <w:rsid w:val="009109EF"/>
    <w:rsid w:val="00910AB1"/>
    <w:rsid w:val="00910AD0"/>
    <w:rsid w:val="00910B82"/>
    <w:rsid w:val="00910BD3"/>
    <w:rsid w:val="00910BF3"/>
    <w:rsid w:val="00910D0B"/>
    <w:rsid w:val="00910E1A"/>
    <w:rsid w:val="00911036"/>
    <w:rsid w:val="00911149"/>
    <w:rsid w:val="00911480"/>
    <w:rsid w:val="00911487"/>
    <w:rsid w:val="009115FE"/>
    <w:rsid w:val="009119C7"/>
    <w:rsid w:val="00911A42"/>
    <w:rsid w:val="00911A5A"/>
    <w:rsid w:val="00911A67"/>
    <w:rsid w:val="00911B32"/>
    <w:rsid w:val="00911B58"/>
    <w:rsid w:val="00911BC0"/>
    <w:rsid w:val="00911BF9"/>
    <w:rsid w:val="00911C57"/>
    <w:rsid w:val="00911CB5"/>
    <w:rsid w:val="00911D9F"/>
    <w:rsid w:val="00911DA8"/>
    <w:rsid w:val="00911E1A"/>
    <w:rsid w:val="00911E44"/>
    <w:rsid w:val="00911E7B"/>
    <w:rsid w:val="00912035"/>
    <w:rsid w:val="009120DE"/>
    <w:rsid w:val="00912245"/>
    <w:rsid w:val="0091225D"/>
    <w:rsid w:val="0091226E"/>
    <w:rsid w:val="009123B9"/>
    <w:rsid w:val="009123EF"/>
    <w:rsid w:val="0091252B"/>
    <w:rsid w:val="00912547"/>
    <w:rsid w:val="009125D6"/>
    <w:rsid w:val="009125E2"/>
    <w:rsid w:val="0091272E"/>
    <w:rsid w:val="00912772"/>
    <w:rsid w:val="0091279D"/>
    <w:rsid w:val="00912898"/>
    <w:rsid w:val="0091296D"/>
    <w:rsid w:val="00912A20"/>
    <w:rsid w:val="00912A63"/>
    <w:rsid w:val="00912A96"/>
    <w:rsid w:val="00912ACB"/>
    <w:rsid w:val="00912D40"/>
    <w:rsid w:val="00912D5A"/>
    <w:rsid w:val="00912D88"/>
    <w:rsid w:val="00912E4E"/>
    <w:rsid w:val="00912ECA"/>
    <w:rsid w:val="00912F19"/>
    <w:rsid w:val="00912F60"/>
    <w:rsid w:val="00912F6D"/>
    <w:rsid w:val="00912FA4"/>
    <w:rsid w:val="00912FC7"/>
    <w:rsid w:val="00912FD5"/>
    <w:rsid w:val="00913067"/>
    <w:rsid w:val="0091319B"/>
    <w:rsid w:val="009132B9"/>
    <w:rsid w:val="00913439"/>
    <w:rsid w:val="009136E4"/>
    <w:rsid w:val="009138B4"/>
    <w:rsid w:val="009138DE"/>
    <w:rsid w:val="009138F3"/>
    <w:rsid w:val="00913AF7"/>
    <w:rsid w:val="00913AFB"/>
    <w:rsid w:val="00913B67"/>
    <w:rsid w:val="00913BD9"/>
    <w:rsid w:val="00913BEF"/>
    <w:rsid w:val="00913C97"/>
    <w:rsid w:val="00913DA7"/>
    <w:rsid w:val="00913E06"/>
    <w:rsid w:val="00913EF8"/>
    <w:rsid w:val="00913F4C"/>
    <w:rsid w:val="00913F9C"/>
    <w:rsid w:val="00913FB3"/>
    <w:rsid w:val="0091404B"/>
    <w:rsid w:val="00914127"/>
    <w:rsid w:val="00914215"/>
    <w:rsid w:val="00914231"/>
    <w:rsid w:val="0091423A"/>
    <w:rsid w:val="009142C7"/>
    <w:rsid w:val="009143E6"/>
    <w:rsid w:val="00914445"/>
    <w:rsid w:val="00914492"/>
    <w:rsid w:val="00914617"/>
    <w:rsid w:val="00914624"/>
    <w:rsid w:val="009147AE"/>
    <w:rsid w:val="009148A3"/>
    <w:rsid w:val="009149D1"/>
    <w:rsid w:val="00914A5D"/>
    <w:rsid w:val="00914A77"/>
    <w:rsid w:val="00914B1A"/>
    <w:rsid w:val="00914D1C"/>
    <w:rsid w:val="00914DBD"/>
    <w:rsid w:val="00914EDE"/>
    <w:rsid w:val="00915032"/>
    <w:rsid w:val="00915143"/>
    <w:rsid w:val="009151C0"/>
    <w:rsid w:val="00915238"/>
    <w:rsid w:val="009152BA"/>
    <w:rsid w:val="0091537E"/>
    <w:rsid w:val="00915399"/>
    <w:rsid w:val="009154BD"/>
    <w:rsid w:val="009155BD"/>
    <w:rsid w:val="0091560D"/>
    <w:rsid w:val="00915650"/>
    <w:rsid w:val="009156CC"/>
    <w:rsid w:val="009156EC"/>
    <w:rsid w:val="00915903"/>
    <w:rsid w:val="009159C0"/>
    <w:rsid w:val="009159E5"/>
    <w:rsid w:val="00915AB5"/>
    <w:rsid w:val="00915B08"/>
    <w:rsid w:val="00915C07"/>
    <w:rsid w:val="00915D49"/>
    <w:rsid w:val="00915D8C"/>
    <w:rsid w:val="00915D92"/>
    <w:rsid w:val="00915DC4"/>
    <w:rsid w:val="00915F7F"/>
    <w:rsid w:val="00915F94"/>
    <w:rsid w:val="0091607A"/>
    <w:rsid w:val="009160CD"/>
    <w:rsid w:val="009160F3"/>
    <w:rsid w:val="0091610F"/>
    <w:rsid w:val="00916120"/>
    <w:rsid w:val="009161BA"/>
    <w:rsid w:val="009161ED"/>
    <w:rsid w:val="0091625E"/>
    <w:rsid w:val="0091627E"/>
    <w:rsid w:val="00916299"/>
    <w:rsid w:val="0091635E"/>
    <w:rsid w:val="0091637C"/>
    <w:rsid w:val="00916663"/>
    <w:rsid w:val="0091681B"/>
    <w:rsid w:val="00916822"/>
    <w:rsid w:val="0091688A"/>
    <w:rsid w:val="0091688C"/>
    <w:rsid w:val="00916B80"/>
    <w:rsid w:val="00916BCF"/>
    <w:rsid w:val="00916CC0"/>
    <w:rsid w:val="00916CFE"/>
    <w:rsid w:val="00916DBD"/>
    <w:rsid w:val="00916DCE"/>
    <w:rsid w:val="00916E51"/>
    <w:rsid w:val="00916F87"/>
    <w:rsid w:val="00917121"/>
    <w:rsid w:val="009172FB"/>
    <w:rsid w:val="00917385"/>
    <w:rsid w:val="0091742E"/>
    <w:rsid w:val="00917517"/>
    <w:rsid w:val="00917538"/>
    <w:rsid w:val="0091768B"/>
    <w:rsid w:val="0091776C"/>
    <w:rsid w:val="00917895"/>
    <w:rsid w:val="00917C02"/>
    <w:rsid w:val="00917C9A"/>
    <w:rsid w:val="00917DEB"/>
    <w:rsid w:val="00917E88"/>
    <w:rsid w:val="00917EB1"/>
    <w:rsid w:val="00917F9D"/>
    <w:rsid w:val="0092022B"/>
    <w:rsid w:val="009204D5"/>
    <w:rsid w:val="00920515"/>
    <w:rsid w:val="0092064E"/>
    <w:rsid w:val="009206E8"/>
    <w:rsid w:val="0092078E"/>
    <w:rsid w:val="009207AA"/>
    <w:rsid w:val="009207E6"/>
    <w:rsid w:val="00920848"/>
    <w:rsid w:val="009208C1"/>
    <w:rsid w:val="009208F1"/>
    <w:rsid w:val="00920993"/>
    <w:rsid w:val="00920A2B"/>
    <w:rsid w:val="00920A60"/>
    <w:rsid w:val="00920A94"/>
    <w:rsid w:val="00920B16"/>
    <w:rsid w:val="00920C2B"/>
    <w:rsid w:val="00920CAA"/>
    <w:rsid w:val="00920DB3"/>
    <w:rsid w:val="00920FB2"/>
    <w:rsid w:val="009210F1"/>
    <w:rsid w:val="009212AD"/>
    <w:rsid w:val="00921360"/>
    <w:rsid w:val="0092139C"/>
    <w:rsid w:val="00921547"/>
    <w:rsid w:val="009216BF"/>
    <w:rsid w:val="0092172C"/>
    <w:rsid w:val="00921770"/>
    <w:rsid w:val="009217B9"/>
    <w:rsid w:val="009217CC"/>
    <w:rsid w:val="0092180A"/>
    <w:rsid w:val="00921816"/>
    <w:rsid w:val="009218D2"/>
    <w:rsid w:val="009218E8"/>
    <w:rsid w:val="0092199D"/>
    <w:rsid w:val="00921A44"/>
    <w:rsid w:val="00921A64"/>
    <w:rsid w:val="00921A74"/>
    <w:rsid w:val="00921AE2"/>
    <w:rsid w:val="00921B5F"/>
    <w:rsid w:val="00921BCD"/>
    <w:rsid w:val="00921C08"/>
    <w:rsid w:val="00921C97"/>
    <w:rsid w:val="00921C9F"/>
    <w:rsid w:val="00921E12"/>
    <w:rsid w:val="00921E3F"/>
    <w:rsid w:val="00921ED5"/>
    <w:rsid w:val="00921EE6"/>
    <w:rsid w:val="00921FA1"/>
    <w:rsid w:val="009221F5"/>
    <w:rsid w:val="0092229D"/>
    <w:rsid w:val="009222EF"/>
    <w:rsid w:val="0092230E"/>
    <w:rsid w:val="0092242C"/>
    <w:rsid w:val="00922576"/>
    <w:rsid w:val="00922593"/>
    <w:rsid w:val="009225B6"/>
    <w:rsid w:val="009226BF"/>
    <w:rsid w:val="00922761"/>
    <w:rsid w:val="009227A3"/>
    <w:rsid w:val="00922890"/>
    <w:rsid w:val="00922A6C"/>
    <w:rsid w:val="00922A8F"/>
    <w:rsid w:val="00922C4D"/>
    <w:rsid w:val="00922EEE"/>
    <w:rsid w:val="00922F4F"/>
    <w:rsid w:val="00923103"/>
    <w:rsid w:val="00923151"/>
    <w:rsid w:val="00923234"/>
    <w:rsid w:val="0092328C"/>
    <w:rsid w:val="009232E2"/>
    <w:rsid w:val="009235CF"/>
    <w:rsid w:val="00923618"/>
    <w:rsid w:val="00923821"/>
    <w:rsid w:val="00923953"/>
    <w:rsid w:val="00923991"/>
    <w:rsid w:val="009239DA"/>
    <w:rsid w:val="00923A13"/>
    <w:rsid w:val="00923B27"/>
    <w:rsid w:val="00923B7D"/>
    <w:rsid w:val="00923CC7"/>
    <w:rsid w:val="00923D7D"/>
    <w:rsid w:val="00923DD2"/>
    <w:rsid w:val="00923ED4"/>
    <w:rsid w:val="00924108"/>
    <w:rsid w:val="0092416F"/>
    <w:rsid w:val="00924190"/>
    <w:rsid w:val="0092422F"/>
    <w:rsid w:val="00924273"/>
    <w:rsid w:val="009243B7"/>
    <w:rsid w:val="009243FB"/>
    <w:rsid w:val="00924430"/>
    <w:rsid w:val="0092448F"/>
    <w:rsid w:val="00924672"/>
    <w:rsid w:val="0092467F"/>
    <w:rsid w:val="009246C7"/>
    <w:rsid w:val="0092475B"/>
    <w:rsid w:val="009248E9"/>
    <w:rsid w:val="009248FF"/>
    <w:rsid w:val="00924923"/>
    <w:rsid w:val="00924982"/>
    <w:rsid w:val="00924A09"/>
    <w:rsid w:val="00924A75"/>
    <w:rsid w:val="00924B1A"/>
    <w:rsid w:val="00924CD8"/>
    <w:rsid w:val="00924CE7"/>
    <w:rsid w:val="00924D2B"/>
    <w:rsid w:val="00924D62"/>
    <w:rsid w:val="00924E11"/>
    <w:rsid w:val="00925054"/>
    <w:rsid w:val="0092507E"/>
    <w:rsid w:val="00925097"/>
    <w:rsid w:val="009250BC"/>
    <w:rsid w:val="009250C2"/>
    <w:rsid w:val="00925155"/>
    <w:rsid w:val="009251D7"/>
    <w:rsid w:val="00925267"/>
    <w:rsid w:val="009253AB"/>
    <w:rsid w:val="00925415"/>
    <w:rsid w:val="00925488"/>
    <w:rsid w:val="009256CF"/>
    <w:rsid w:val="00925702"/>
    <w:rsid w:val="00925828"/>
    <w:rsid w:val="00925836"/>
    <w:rsid w:val="0092585F"/>
    <w:rsid w:val="009258BB"/>
    <w:rsid w:val="0092596C"/>
    <w:rsid w:val="009259F2"/>
    <w:rsid w:val="00925A05"/>
    <w:rsid w:val="00925A3C"/>
    <w:rsid w:val="00925B66"/>
    <w:rsid w:val="00925CC5"/>
    <w:rsid w:val="00925DA1"/>
    <w:rsid w:val="00925DD1"/>
    <w:rsid w:val="00925E32"/>
    <w:rsid w:val="00925EC5"/>
    <w:rsid w:val="00926015"/>
    <w:rsid w:val="009260EC"/>
    <w:rsid w:val="00926114"/>
    <w:rsid w:val="0092619B"/>
    <w:rsid w:val="009261B2"/>
    <w:rsid w:val="0092623C"/>
    <w:rsid w:val="00926259"/>
    <w:rsid w:val="00926264"/>
    <w:rsid w:val="009262B7"/>
    <w:rsid w:val="009263B7"/>
    <w:rsid w:val="00926422"/>
    <w:rsid w:val="009264DD"/>
    <w:rsid w:val="00926595"/>
    <w:rsid w:val="009265BC"/>
    <w:rsid w:val="009265D8"/>
    <w:rsid w:val="009265EE"/>
    <w:rsid w:val="009267C3"/>
    <w:rsid w:val="00926881"/>
    <w:rsid w:val="0092698B"/>
    <w:rsid w:val="009269EB"/>
    <w:rsid w:val="00926AE6"/>
    <w:rsid w:val="00926B07"/>
    <w:rsid w:val="00926B26"/>
    <w:rsid w:val="00926B9C"/>
    <w:rsid w:val="00926BEC"/>
    <w:rsid w:val="00926C5C"/>
    <w:rsid w:val="00926C61"/>
    <w:rsid w:val="00926D98"/>
    <w:rsid w:val="00926DB6"/>
    <w:rsid w:val="00926DBF"/>
    <w:rsid w:val="00926EB3"/>
    <w:rsid w:val="00926FBE"/>
    <w:rsid w:val="0092705C"/>
    <w:rsid w:val="00927064"/>
    <w:rsid w:val="00927071"/>
    <w:rsid w:val="009270A8"/>
    <w:rsid w:val="009270C7"/>
    <w:rsid w:val="009271AF"/>
    <w:rsid w:val="009271BD"/>
    <w:rsid w:val="009271E2"/>
    <w:rsid w:val="009272D6"/>
    <w:rsid w:val="00927331"/>
    <w:rsid w:val="00927341"/>
    <w:rsid w:val="00927351"/>
    <w:rsid w:val="009273A4"/>
    <w:rsid w:val="00927522"/>
    <w:rsid w:val="0092762C"/>
    <w:rsid w:val="0092770F"/>
    <w:rsid w:val="0092784B"/>
    <w:rsid w:val="0092795D"/>
    <w:rsid w:val="00927996"/>
    <w:rsid w:val="009279AF"/>
    <w:rsid w:val="00927BDD"/>
    <w:rsid w:val="00927C42"/>
    <w:rsid w:val="00927DD5"/>
    <w:rsid w:val="00927EE3"/>
    <w:rsid w:val="00927F37"/>
    <w:rsid w:val="00927FF1"/>
    <w:rsid w:val="00930038"/>
    <w:rsid w:val="009300D9"/>
    <w:rsid w:val="00930119"/>
    <w:rsid w:val="0093011E"/>
    <w:rsid w:val="009301E4"/>
    <w:rsid w:val="00930212"/>
    <w:rsid w:val="0093022E"/>
    <w:rsid w:val="00930305"/>
    <w:rsid w:val="009305E6"/>
    <w:rsid w:val="0093061B"/>
    <w:rsid w:val="0093063D"/>
    <w:rsid w:val="00930700"/>
    <w:rsid w:val="009307D2"/>
    <w:rsid w:val="00930992"/>
    <w:rsid w:val="009309E9"/>
    <w:rsid w:val="00930A23"/>
    <w:rsid w:val="00930A2E"/>
    <w:rsid w:val="00930BD1"/>
    <w:rsid w:val="00930D96"/>
    <w:rsid w:val="00930E72"/>
    <w:rsid w:val="00930E94"/>
    <w:rsid w:val="00930F04"/>
    <w:rsid w:val="00930F4A"/>
    <w:rsid w:val="00930F4E"/>
    <w:rsid w:val="009310F3"/>
    <w:rsid w:val="00931285"/>
    <w:rsid w:val="009312F4"/>
    <w:rsid w:val="00931310"/>
    <w:rsid w:val="0093135E"/>
    <w:rsid w:val="009313D9"/>
    <w:rsid w:val="0093146D"/>
    <w:rsid w:val="009315DD"/>
    <w:rsid w:val="0093168B"/>
    <w:rsid w:val="0093173B"/>
    <w:rsid w:val="0093175F"/>
    <w:rsid w:val="00931783"/>
    <w:rsid w:val="00931A1A"/>
    <w:rsid w:val="00931A64"/>
    <w:rsid w:val="00931AC1"/>
    <w:rsid w:val="00931ADF"/>
    <w:rsid w:val="00931B2E"/>
    <w:rsid w:val="00931DD2"/>
    <w:rsid w:val="00931DDB"/>
    <w:rsid w:val="00931DF8"/>
    <w:rsid w:val="00932097"/>
    <w:rsid w:val="00932109"/>
    <w:rsid w:val="00932279"/>
    <w:rsid w:val="009322AC"/>
    <w:rsid w:val="00932338"/>
    <w:rsid w:val="00932388"/>
    <w:rsid w:val="0093240E"/>
    <w:rsid w:val="00932438"/>
    <w:rsid w:val="00932452"/>
    <w:rsid w:val="0093247C"/>
    <w:rsid w:val="009324B1"/>
    <w:rsid w:val="00932566"/>
    <w:rsid w:val="009325B3"/>
    <w:rsid w:val="00932607"/>
    <w:rsid w:val="009326B1"/>
    <w:rsid w:val="0093273A"/>
    <w:rsid w:val="009327B5"/>
    <w:rsid w:val="009327C6"/>
    <w:rsid w:val="00932A20"/>
    <w:rsid w:val="00932A63"/>
    <w:rsid w:val="00932B71"/>
    <w:rsid w:val="00932B8A"/>
    <w:rsid w:val="00932CDC"/>
    <w:rsid w:val="00932D7A"/>
    <w:rsid w:val="00932F40"/>
    <w:rsid w:val="00932F75"/>
    <w:rsid w:val="00932F9D"/>
    <w:rsid w:val="009330F7"/>
    <w:rsid w:val="0093319A"/>
    <w:rsid w:val="00933206"/>
    <w:rsid w:val="0093323E"/>
    <w:rsid w:val="009332BB"/>
    <w:rsid w:val="00933435"/>
    <w:rsid w:val="00933510"/>
    <w:rsid w:val="009335CB"/>
    <w:rsid w:val="00933695"/>
    <w:rsid w:val="009336A1"/>
    <w:rsid w:val="00933707"/>
    <w:rsid w:val="009337C8"/>
    <w:rsid w:val="009337ED"/>
    <w:rsid w:val="009338C4"/>
    <w:rsid w:val="009338CA"/>
    <w:rsid w:val="00933A8C"/>
    <w:rsid w:val="00933ACD"/>
    <w:rsid w:val="00933BA4"/>
    <w:rsid w:val="00933C10"/>
    <w:rsid w:val="00933D5C"/>
    <w:rsid w:val="00933D61"/>
    <w:rsid w:val="00933DE4"/>
    <w:rsid w:val="00933EC7"/>
    <w:rsid w:val="00933F10"/>
    <w:rsid w:val="00933FBB"/>
    <w:rsid w:val="00934012"/>
    <w:rsid w:val="00934044"/>
    <w:rsid w:val="009340BF"/>
    <w:rsid w:val="009341F4"/>
    <w:rsid w:val="009343F9"/>
    <w:rsid w:val="009345D6"/>
    <w:rsid w:val="00934748"/>
    <w:rsid w:val="00934760"/>
    <w:rsid w:val="009347B0"/>
    <w:rsid w:val="0093495F"/>
    <w:rsid w:val="00934A10"/>
    <w:rsid w:val="00934AEC"/>
    <w:rsid w:val="00934BCE"/>
    <w:rsid w:val="00934C78"/>
    <w:rsid w:val="00934D36"/>
    <w:rsid w:val="00934D8C"/>
    <w:rsid w:val="00934E30"/>
    <w:rsid w:val="00934EAD"/>
    <w:rsid w:val="00934F2C"/>
    <w:rsid w:val="00934FE4"/>
    <w:rsid w:val="00934FFD"/>
    <w:rsid w:val="0093503D"/>
    <w:rsid w:val="009350D6"/>
    <w:rsid w:val="0093524A"/>
    <w:rsid w:val="009352A7"/>
    <w:rsid w:val="00935323"/>
    <w:rsid w:val="0093536F"/>
    <w:rsid w:val="009353D3"/>
    <w:rsid w:val="0093541E"/>
    <w:rsid w:val="00935601"/>
    <w:rsid w:val="00935647"/>
    <w:rsid w:val="00935675"/>
    <w:rsid w:val="009356B5"/>
    <w:rsid w:val="009356DF"/>
    <w:rsid w:val="009357FD"/>
    <w:rsid w:val="00935848"/>
    <w:rsid w:val="009359C0"/>
    <w:rsid w:val="009359CB"/>
    <w:rsid w:val="00935A2C"/>
    <w:rsid w:val="00935AFD"/>
    <w:rsid w:val="00935B52"/>
    <w:rsid w:val="00935BF9"/>
    <w:rsid w:val="00935CC5"/>
    <w:rsid w:val="00935CF6"/>
    <w:rsid w:val="00935D38"/>
    <w:rsid w:val="00935D43"/>
    <w:rsid w:val="00935DE8"/>
    <w:rsid w:val="00935E0B"/>
    <w:rsid w:val="00935EE4"/>
    <w:rsid w:val="00935F56"/>
    <w:rsid w:val="00935F76"/>
    <w:rsid w:val="00935FDF"/>
    <w:rsid w:val="00936019"/>
    <w:rsid w:val="009360F7"/>
    <w:rsid w:val="0093611A"/>
    <w:rsid w:val="009362AF"/>
    <w:rsid w:val="0093634D"/>
    <w:rsid w:val="00936438"/>
    <w:rsid w:val="009364D8"/>
    <w:rsid w:val="00936542"/>
    <w:rsid w:val="00936550"/>
    <w:rsid w:val="00936631"/>
    <w:rsid w:val="009366D3"/>
    <w:rsid w:val="009366D8"/>
    <w:rsid w:val="009367ED"/>
    <w:rsid w:val="009368A1"/>
    <w:rsid w:val="00936908"/>
    <w:rsid w:val="00936A20"/>
    <w:rsid w:val="00936B4C"/>
    <w:rsid w:val="00936B94"/>
    <w:rsid w:val="00936D07"/>
    <w:rsid w:val="00936F6F"/>
    <w:rsid w:val="00937061"/>
    <w:rsid w:val="009370A6"/>
    <w:rsid w:val="009370E5"/>
    <w:rsid w:val="0093718F"/>
    <w:rsid w:val="00937193"/>
    <w:rsid w:val="009371E8"/>
    <w:rsid w:val="00937317"/>
    <w:rsid w:val="00937345"/>
    <w:rsid w:val="009373C5"/>
    <w:rsid w:val="009373F4"/>
    <w:rsid w:val="009373FA"/>
    <w:rsid w:val="00937492"/>
    <w:rsid w:val="009374B2"/>
    <w:rsid w:val="009374C4"/>
    <w:rsid w:val="0093762B"/>
    <w:rsid w:val="0093774E"/>
    <w:rsid w:val="009377A4"/>
    <w:rsid w:val="0093780B"/>
    <w:rsid w:val="009378D7"/>
    <w:rsid w:val="0093796B"/>
    <w:rsid w:val="00937971"/>
    <w:rsid w:val="009379E6"/>
    <w:rsid w:val="00937AC7"/>
    <w:rsid w:val="00937B24"/>
    <w:rsid w:val="00937BD2"/>
    <w:rsid w:val="00937BE2"/>
    <w:rsid w:val="00937C0F"/>
    <w:rsid w:val="00937C2C"/>
    <w:rsid w:val="00937C56"/>
    <w:rsid w:val="00937C70"/>
    <w:rsid w:val="00937D15"/>
    <w:rsid w:val="00937E31"/>
    <w:rsid w:val="00937F76"/>
    <w:rsid w:val="00940039"/>
    <w:rsid w:val="00940598"/>
    <w:rsid w:val="0094077C"/>
    <w:rsid w:val="00940A5D"/>
    <w:rsid w:val="00940ADE"/>
    <w:rsid w:val="00940BCB"/>
    <w:rsid w:val="00940D3E"/>
    <w:rsid w:val="00940D85"/>
    <w:rsid w:val="00940DA3"/>
    <w:rsid w:val="00940DF4"/>
    <w:rsid w:val="00940E21"/>
    <w:rsid w:val="00940F40"/>
    <w:rsid w:val="00940F59"/>
    <w:rsid w:val="00940FAC"/>
    <w:rsid w:val="00940FB5"/>
    <w:rsid w:val="0094106E"/>
    <w:rsid w:val="00941259"/>
    <w:rsid w:val="009413BB"/>
    <w:rsid w:val="009413D6"/>
    <w:rsid w:val="0094148B"/>
    <w:rsid w:val="009414AF"/>
    <w:rsid w:val="00941752"/>
    <w:rsid w:val="00941813"/>
    <w:rsid w:val="0094182B"/>
    <w:rsid w:val="009419E7"/>
    <w:rsid w:val="00941A1C"/>
    <w:rsid w:val="00941A33"/>
    <w:rsid w:val="00941B97"/>
    <w:rsid w:val="00941BCD"/>
    <w:rsid w:val="00941C47"/>
    <w:rsid w:val="00941C7D"/>
    <w:rsid w:val="00941CA4"/>
    <w:rsid w:val="00941D4B"/>
    <w:rsid w:val="00941D9D"/>
    <w:rsid w:val="00941DD9"/>
    <w:rsid w:val="00941E19"/>
    <w:rsid w:val="00941E5B"/>
    <w:rsid w:val="00941ECF"/>
    <w:rsid w:val="00941F1A"/>
    <w:rsid w:val="0094209C"/>
    <w:rsid w:val="009420C7"/>
    <w:rsid w:val="009420D3"/>
    <w:rsid w:val="00942109"/>
    <w:rsid w:val="00942182"/>
    <w:rsid w:val="009421B3"/>
    <w:rsid w:val="009421E1"/>
    <w:rsid w:val="009421E2"/>
    <w:rsid w:val="00942354"/>
    <w:rsid w:val="00942389"/>
    <w:rsid w:val="00942444"/>
    <w:rsid w:val="0094245D"/>
    <w:rsid w:val="00942485"/>
    <w:rsid w:val="00942589"/>
    <w:rsid w:val="009425F9"/>
    <w:rsid w:val="009427A4"/>
    <w:rsid w:val="009427EB"/>
    <w:rsid w:val="0094293D"/>
    <w:rsid w:val="00942996"/>
    <w:rsid w:val="00942A73"/>
    <w:rsid w:val="00942BB8"/>
    <w:rsid w:val="00942BC5"/>
    <w:rsid w:val="00942DDD"/>
    <w:rsid w:val="00942E21"/>
    <w:rsid w:val="00942E85"/>
    <w:rsid w:val="00942EF9"/>
    <w:rsid w:val="00943298"/>
    <w:rsid w:val="009432E4"/>
    <w:rsid w:val="00943352"/>
    <w:rsid w:val="0094335F"/>
    <w:rsid w:val="00943377"/>
    <w:rsid w:val="009433FD"/>
    <w:rsid w:val="0094345C"/>
    <w:rsid w:val="00943500"/>
    <w:rsid w:val="0094355D"/>
    <w:rsid w:val="009435D1"/>
    <w:rsid w:val="0094372C"/>
    <w:rsid w:val="0094374A"/>
    <w:rsid w:val="0094374D"/>
    <w:rsid w:val="0094376F"/>
    <w:rsid w:val="00943AAB"/>
    <w:rsid w:val="00943B0D"/>
    <w:rsid w:val="00943B25"/>
    <w:rsid w:val="00943BCB"/>
    <w:rsid w:val="00943D54"/>
    <w:rsid w:val="0094405A"/>
    <w:rsid w:val="009441A4"/>
    <w:rsid w:val="009441B3"/>
    <w:rsid w:val="00944202"/>
    <w:rsid w:val="00944335"/>
    <w:rsid w:val="00944464"/>
    <w:rsid w:val="00944686"/>
    <w:rsid w:val="009446B5"/>
    <w:rsid w:val="0094484A"/>
    <w:rsid w:val="0094493D"/>
    <w:rsid w:val="009449B6"/>
    <w:rsid w:val="009449E7"/>
    <w:rsid w:val="00944AF4"/>
    <w:rsid w:val="00944B36"/>
    <w:rsid w:val="00944B4C"/>
    <w:rsid w:val="00944B78"/>
    <w:rsid w:val="00944C52"/>
    <w:rsid w:val="00944CFC"/>
    <w:rsid w:val="00944E35"/>
    <w:rsid w:val="00944E5B"/>
    <w:rsid w:val="00945042"/>
    <w:rsid w:val="00945052"/>
    <w:rsid w:val="00945110"/>
    <w:rsid w:val="00945131"/>
    <w:rsid w:val="0094527C"/>
    <w:rsid w:val="00945367"/>
    <w:rsid w:val="009453F9"/>
    <w:rsid w:val="009454DF"/>
    <w:rsid w:val="00945585"/>
    <w:rsid w:val="00945634"/>
    <w:rsid w:val="009456BC"/>
    <w:rsid w:val="0094573A"/>
    <w:rsid w:val="00945907"/>
    <w:rsid w:val="00945A7A"/>
    <w:rsid w:val="00945A9C"/>
    <w:rsid w:val="00945C10"/>
    <w:rsid w:val="00945C56"/>
    <w:rsid w:val="00945CE3"/>
    <w:rsid w:val="00945E1B"/>
    <w:rsid w:val="00945E26"/>
    <w:rsid w:val="00945E49"/>
    <w:rsid w:val="00945EB3"/>
    <w:rsid w:val="00945FFE"/>
    <w:rsid w:val="00946094"/>
    <w:rsid w:val="009460C6"/>
    <w:rsid w:val="009460F5"/>
    <w:rsid w:val="009461DD"/>
    <w:rsid w:val="009462A3"/>
    <w:rsid w:val="009462B3"/>
    <w:rsid w:val="009462D6"/>
    <w:rsid w:val="009462D8"/>
    <w:rsid w:val="0094631C"/>
    <w:rsid w:val="0094632B"/>
    <w:rsid w:val="00946370"/>
    <w:rsid w:val="00946388"/>
    <w:rsid w:val="009464A5"/>
    <w:rsid w:val="00946522"/>
    <w:rsid w:val="009465F0"/>
    <w:rsid w:val="0094663A"/>
    <w:rsid w:val="0094672F"/>
    <w:rsid w:val="009467C1"/>
    <w:rsid w:val="009467D7"/>
    <w:rsid w:val="00946818"/>
    <w:rsid w:val="0094697F"/>
    <w:rsid w:val="009469DC"/>
    <w:rsid w:val="00946A17"/>
    <w:rsid w:val="00946AA5"/>
    <w:rsid w:val="00946B38"/>
    <w:rsid w:val="00946C4B"/>
    <w:rsid w:val="00946D0F"/>
    <w:rsid w:val="00946D28"/>
    <w:rsid w:val="00946E33"/>
    <w:rsid w:val="0094703A"/>
    <w:rsid w:val="00947054"/>
    <w:rsid w:val="009470A3"/>
    <w:rsid w:val="009471F1"/>
    <w:rsid w:val="009472BF"/>
    <w:rsid w:val="009472DB"/>
    <w:rsid w:val="0094736A"/>
    <w:rsid w:val="0094738D"/>
    <w:rsid w:val="009473E8"/>
    <w:rsid w:val="0094753B"/>
    <w:rsid w:val="009477C1"/>
    <w:rsid w:val="0094785C"/>
    <w:rsid w:val="009478ED"/>
    <w:rsid w:val="009478FD"/>
    <w:rsid w:val="0094795A"/>
    <w:rsid w:val="009479E5"/>
    <w:rsid w:val="00947A29"/>
    <w:rsid w:val="00947BC7"/>
    <w:rsid w:val="00947C01"/>
    <w:rsid w:val="00947C0A"/>
    <w:rsid w:val="00947CB0"/>
    <w:rsid w:val="00947EAA"/>
    <w:rsid w:val="00950071"/>
    <w:rsid w:val="009500F5"/>
    <w:rsid w:val="00950130"/>
    <w:rsid w:val="0095019C"/>
    <w:rsid w:val="00950267"/>
    <w:rsid w:val="009503AE"/>
    <w:rsid w:val="00950534"/>
    <w:rsid w:val="00950558"/>
    <w:rsid w:val="00950652"/>
    <w:rsid w:val="0095067B"/>
    <w:rsid w:val="00950781"/>
    <w:rsid w:val="009508D5"/>
    <w:rsid w:val="009509D7"/>
    <w:rsid w:val="00950B09"/>
    <w:rsid w:val="00950CA2"/>
    <w:rsid w:val="00950D85"/>
    <w:rsid w:val="00950D9D"/>
    <w:rsid w:val="00950DC1"/>
    <w:rsid w:val="00950DD0"/>
    <w:rsid w:val="00950DD1"/>
    <w:rsid w:val="00950FFB"/>
    <w:rsid w:val="0095113D"/>
    <w:rsid w:val="0095124D"/>
    <w:rsid w:val="0095130F"/>
    <w:rsid w:val="00951417"/>
    <w:rsid w:val="00951474"/>
    <w:rsid w:val="0095154C"/>
    <w:rsid w:val="009515E1"/>
    <w:rsid w:val="00951644"/>
    <w:rsid w:val="00951671"/>
    <w:rsid w:val="00951696"/>
    <w:rsid w:val="00951702"/>
    <w:rsid w:val="00951724"/>
    <w:rsid w:val="0095174E"/>
    <w:rsid w:val="009517F3"/>
    <w:rsid w:val="0095183E"/>
    <w:rsid w:val="00951894"/>
    <w:rsid w:val="00951962"/>
    <w:rsid w:val="00951995"/>
    <w:rsid w:val="00951AC5"/>
    <w:rsid w:val="00951C7E"/>
    <w:rsid w:val="00951CF6"/>
    <w:rsid w:val="00951D5F"/>
    <w:rsid w:val="00951E89"/>
    <w:rsid w:val="00951F13"/>
    <w:rsid w:val="00951F29"/>
    <w:rsid w:val="00952052"/>
    <w:rsid w:val="00952070"/>
    <w:rsid w:val="009520A9"/>
    <w:rsid w:val="00952231"/>
    <w:rsid w:val="0095236D"/>
    <w:rsid w:val="0095253B"/>
    <w:rsid w:val="00952555"/>
    <w:rsid w:val="0095261D"/>
    <w:rsid w:val="00952735"/>
    <w:rsid w:val="0095288C"/>
    <w:rsid w:val="0095293E"/>
    <w:rsid w:val="00952A89"/>
    <w:rsid w:val="00952ACA"/>
    <w:rsid w:val="00952ACF"/>
    <w:rsid w:val="00952C54"/>
    <w:rsid w:val="00952C70"/>
    <w:rsid w:val="00952DFE"/>
    <w:rsid w:val="00952E5E"/>
    <w:rsid w:val="00952ECC"/>
    <w:rsid w:val="00953012"/>
    <w:rsid w:val="009530AD"/>
    <w:rsid w:val="009531EE"/>
    <w:rsid w:val="00953409"/>
    <w:rsid w:val="00953424"/>
    <w:rsid w:val="00953436"/>
    <w:rsid w:val="00953482"/>
    <w:rsid w:val="0095348B"/>
    <w:rsid w:val="009534FC"/>
    <w:rsid w:val="009535D2"/>
    <w:rsid w:val="009536FD"/>
    <w:rsid w:val="009537A7"/>
    <w:rsid w:val="00953943"/>
    <w:rsid w:val="00953AC8"/>
    <w:rsid w:val="00953AF0"/>
    <w:rsid w:val="00953B1F"/>
    <w:rsid w:val="00953BE7"/>
    <w:rsid w:val="00953C09"/>
    <w:rsid w:val="00953C21"/>
    <w:rsid w:val="00953C45"/>
    <w:rsid w:val="00953CC4"/>
    <w:rsid w:val="00953CFD"/>
    <w:rsid w:val="009540CA"/>
    <w:rsid w:val="0095414F"/>
    <w:rsid w:val="00954264"/>
    <w:rsid w:val="00954297"/>
    <w:rsid w:val="009542F6"/>
    <w:rsid w:val="0095430D"/>
    <w:rsid w:val="009543BB"/>
    <w:rsid w:val="00954542"/>
    <w:rsid w:val="0095458C"/>
    <w:rsid w:val="0095471B"/>
    <w:rsid w:val="00954784"/>
    <w:rsid w:val="009548C3"/>
    <w:rsid w:val="00954A56"/>
    <w:rsid w:val="00954E65"/>
    <w:rsid w:val="00954E67"/>
    <w:rsid w:val="00954EAF"/>
    <w:rsid w:val="00954EC9"/>
    <w:rsid w:val="00954F52"/>
    <w:rsid w:val="00954F7E"/>
    <w:rsid w:val="00954F85"/>
    <w:rsid w:val="0095506D"/>
    <w:rsid w:val="009550FF"/>
    <w:rsid w:val="009551A0"/>
    <w:rsid w:val="009551B3"/>
    <w:rsid w:val="009551B9"/>
    <w:rsid w:val="009551BF"/>
    <w:rsid w:val="00955242"/>
    <w:rsid w:val="00955292"/>
    <w:rsid w:val="0095531D"/>
    <w:rsid w:val="00955394"/>
    <w:rsid w:val="00955466"/>
    <w:rsid w:val="009554BF"/>
    <w:rsid w:val="009554C5"/>
    <w:rsid w:val="00955545"/>
    <w:rsid w:val="009555E2"/>
    <w:rsid w:val="00955641"/>
    <w:rsid w:val="00955767"/>
    <w:rsid w:val="009557DF"/>
    <w:rsid w:val="009558A2"/>
    <w:rsid w:val="00955A2E"/>
    <w:rsid w:val="00955AF7"/>
    <w:rsid w:val="00955B11"/>
    <w:rsid w:val="00955B1F"/>
    <w:rsid w:val="00955B42"/>
    <w:rsid w:val="00955B45"/>
    <w:rsid w:val="00955C2E"/>
    <w:rsid w:val="00955C99"/>
    <w:rsid w:val="00955D2B"/>
    <w:rsid w:val="00955D6A"/>
    <w:rsid w:val="00955DD2"/>
    <w:rsid w:val="00955E1A"/>
    <w:rsid w:val="00955E25"/>
    <w:rsid w:val="00955E8D"/>
    <w:rsid w:val="00955FCC"/>
    <w:rsid w:val="00956101"/>
    <w:rsid w:val="009561AD"/>
    <w:rsid w:val="0095631B"/>
    <w:rsid w:val="0095648E"/>
    <w:rsid w:val="0095649D"/>
    <w:rsid w:val="0095651F"/>
    <w:rsid w:val="00956553"/>
    <w:rsid w:val="00956558"/>
    <w:rsid w:val="009567F3"/>
    <w:rsid w:val="00956957"/>
    <w:rsid w:val="009569E6"/>
    <w:rsid w:val="00956A79"/>
    <w:rsid w:val="00956BBF"/>
    <w:rsid w:val="00956CB3"/>
    <w:rsid w:val="00956D5B"/>
    <w:rsid w:val="00956F49"/>
    <w:rsid w:val="00956FB2"/>
    <w:rsid w:val="009570D8"/>
    <w:rsid w:val="00957286"/>
    <w:rsid w:val="0095729C"/>
    <w:rsid w:val="009572CE"/>
    <w:rsid w:val="00957355"/>
    <w:rsid w:val="009573C6"/>
    <w:rsid w:val="0095746F"/>
    <w:rsid w:val="00957487"/>
    <w:rsid w:val="0095749E"/>
    <w:rsid w:val="009576DF"/>
    <w:rsid w:val="009576E8"/>
    <w:rsid w:val="0095788F"/>
    <w:rsid w:val="0095798B"/>
    <w:rsid w:val="00957B5B"/>
    <w:rsid w:val="00957B6B"/>
    <w:rsid w:val="00957C7D"/>
    <w:rsid w:val="00957D4A"/>
    <w:rsid w:val="00957D9C"/>
    <w:rsid w:val="00957E55"/>
    <w:rsid w:val="00957E93"/>
    <w:rsid w:val="00957E9B"/>
    <w:rsid w:val="00957FF4"/>
    <w:rsid w:val="0096001B"/>
    <w:rsid w:val="00960085"/>
    <w:rsid w:val="009600E0"/>
    <w:rsid w:val="00960238"/>
    <w:rsid w:val="00960295"/>
    <w:rsid w:val="009602C8"/>
    <w:rsid w:val="009603A3"/>
    <w:rsid w:val="009603AB"/>
    <w:rsid w:val="00960438"/>
    <w:rsid w:val="00960471"/>
    <w:rsid w:val="00960475"/>
    <w:rsid w:val="00960479"/>
    <w:rsid w:val="0096069E"/>
    <w:rsid w:val="0096077D"/>
    <w:rsid w:val="009607A2"/>
    <w:rsid w:val="009607A3"/>
    <w:rsid w:val="009607AF"/>
    <w:rsid w:val="009607E5"/>
    <w:rsid w:val="00960893"/>
    <w:rsid w:val="00960903"/>
    <w:rsid w:val="0096091D"/>
    <w:rsid w:val="009609A9"/>
    <w:rsid w:val="009609D3"/>
    <w:rsid w:val="009609EA"/>
    <w:rsid w:val="00960A73"/>
    <w:rsid w:val="00960A88"/>
    <w:rsid w:val="00960AA7"/>
    <w:rsid w:val="00960ABF"/>
    <w:rsid w:val="00960B75"/>
    <w:rsid w:val="00960BE1"/>
    <w:rsid w:val="00960C68"/>
    <w:rsid w:val="00960CB6"/>
    <w:rsid w:val="00960D27"/>
    <w:rsid w:val="00961023"/>
    <w:rsid w:val="009610B4"/>
    <w:rsid w:val="009610FD"/>
    <w:rsid w:val="009611EE"/>
    <w:rsid w:val="00961227"/>
    <w:rsid w:val="0096128F"/>
    <w:rsid w:val="009612F1"/>
    <w:rsid w:val="009614BC"/>
    <w:rsid w:val="00961522"/>
    <w:rsid w:val="0096154C"/>
    <w:rsid w:val="00961587"/>
    <w:rsid w:val="009615B0"/>
    <w:rsid w:val="00961611"/>
    <w:rsid w:val="00961623"/>
    <w:rsid w:val="0096165D"/>
    <w:rsid w:val="00961682"/>
    <w:rsid w:val="009616BC"/>
    <w:rsid w:val="009616FA"/>
    <w:rsid w:val="00961734"/>
    <w:rsid w:val="0096193E"/>
    <w:rsid w:val="009619BD"/>
    <w:rsid w:val="00961A61"/>
    <w:rsid w:val="00961BAF"/>
    <w:rsid w:val="00961C0A"/>
    <w:rsid w:val="00961DE3"/>
    <w:rsid w:val="00961DEC"/>
    <w:rsid w:val="00961E6D"/>
    <w:rsid w:val="00961F21"/>
    <w:rsid w:val="009620ED"/>
    <w:rsid w:val="009621FB"/>
    <w:rsid w:val="009621FF"/>
    <w:rsid w:val="00962294"/>
    <w:rsid w:val="009622B5"/>
    <w:rsid w:val="009622ED"/>
    <w:rsid w:val="00962465"/>
    <w:rsid w:val="009625B7"/>
    <w:rsid w:val="009625E0"/>
    <w:rsid w:val="00962619"/>
    <w:rsid w:val="00962635"/>
    <w:rsid w:val="0096266E"/>
    <w:rsid w:val="00962724"/>
    <w:rsid w:val="00962858"/>
    <w:rsid w:val="00962861"/>
    <w:rsid w:val="0096288F"/>
    <w:rsid w:val="009628CB"/>
    <w:rsid w:val="00962AB1"/>
    <w:rsid w:val="00962C42"/>
    <w:rsid w:val="00962C9A"/>
    <w:rsid w:val="00962DC0"/>
    <w:rsid w:val="00962F6B"/>
    <w:rsid w:val="00962FC4"/>
    <w:rsid w:val="0096301F"/>
    <w:rsid w:val="00963065"/>
    <w:rsid w:val="00963121"/>
    <w:rsid w:val="009633B3"/>
    <w:rsid w:val="009633FC"/>
    <w:rsid w:val="009634B1"/>
    <w:rsid w:val="009635C9"/>
    <w:rsid w:val="009636F5"/>
    <w:rsid w:val="009636FC"/>
    <w:rsid w:val="009637B0"/>
    <w:rsid w:val="00963832"/>
    <w:rsid w:val="0096385A"/>
    <w:rsid w:val="009638AF"/>
    <w:rsid w:val="0096392B"/>
    <w:rsid w:val="0096397B"/>
    <w:rsid w:val="00963A69"/>
    <w:rsid w:val="00963B01"/>
    <w:rsid w:val="00963B02"/>
    <w:rsid w:val="00963BCA"/>
    <w:rsid w:val="00963C25"/>
    <w:rsid w:val="00964163"/>
    <w:rsid w:val="009641ED"/>
    <w:rsid w:val="009643B3"/>
    <w:rsid w:val="009643C9"/>
    <w:rsid w:val="00964521"/>
    <w:rsid w:val="00964576"/>
    <w:rsid w:val="00964633"/>
    <w:rsid w:val="009646AD"/>
    <w:rsid w:val="009646C0"/>
    <w:rsid w:val="009646FD"/>
    <w:rsid w:val="00964715"/>
    <w:rsid w:val="00964862"/>
    <w:rsid w:val="00964923"/>
    <w:rsid w:val="00964DE4"/>
    <w:rsid w:val="00964DF5"/>
    <w:rsid w:val="00964E34"/>
    <w:rsid w:val="00964E3C"/>
    <w:rsid w:val="00964E69"/>
    <w:rsid w:val="00964F31"/>
    <w:rsid w:val="0096504D"/>
    <w:rsid w:val="00965144"/>
    <w:rsid w:val="00965192"/>
    <w:rsid w:val="009651CC"/>
    <w:rsid w:val="0096521F"/>
    <w:rsid w:val="0096523C"/>
    <w:rsid w:val="00965248"/>
    <w:rsid w:val="0096533E"/>
    <w:rsid w:val="0096538E"/>
    <w:rsid w:val="009653AA"/>
    <w:rsid w:val="009654F0"/>
    <w:rsid w:val="0096558A"/>
    <w:rsid w:val="009655B8"/>
    <w:rsid w:val="00965653"/>
    <w:rsid w:val="009656DD"/>
    <w:rsid w:val="0096572B"/>
    <w:rsid w:val="0096581C"/>
    <w:rsid w:val="009659EA"/>
    <w:rsid w:val="00965BB8"/>
    <w:rsid w:val="00965C22"/>
    <w:rsid w:val="00965CC6"/>
    <w:rsid w:val="00965D0B"/>
    <w:rsid w:val="00965ED7"/>
    <w:rsid w:val="00966020"/>
    <w:rsid w:val="009661AF"/>
    <w:rsid w:val="0096633D"/>
    <w:rsid w:val="0096637B"/>
    <w:rsid w:val="009664DB"/>
    <w:rsid w:val="009664EA"/>
    <w:rsid w:val="00966584"/>
    <w:rsid w:val="009665C2"/>
    <w:rsid w:val="009665CA"/>
    <w:rsid w:val="00966626"/>
    <w:rsid w:val="0096672E"/>
    <w:rsid w:val="009667F3"/>
    <w:rsid w:val="0096691D"/>
    <w:rsid w:val="00966AA2"/>
    <w:rsid w:val="00966AD0"/>
    <w:rsid w:val="00966B38"/>
    <w:rsid w:val="00966C26"/>
    <w:rsid w:val="00966CF0"/>
    <w:rsid w:val="00966E67"/>
    <w:rsid w:val="00966EC4"/>
    <w:rsid w:val="00966ED6"/>
    <w:rsid w:val="00966F29"/>
    <w:rsid w:val="00966F4C"/>
    <w:rsid w:val="00967044"/>
    <w:rsid w:val="009672E8"/>
    <w:rsid w:val="009673E4"/>
    <w:rsid w:val="00967435"/>
    <w:rsid w:val="00967442"/>
    <w:rsid w:val="009674EB"/>
    <w:rsid w:val="0096766C"/>
    <w:rsid w:val="009676A7"/>
    <w:rsid w:val="0096775E"/>
    <w:rsid w:val="00967767"/>
    <w:rsid w:val="00967851"/>
    <w:rsid w:val="0096786B"/>
    <w:rsid w:val="00967897"/>
    <w:rsid w:val="0096792C"/>
    <w:rsid w:val="00967A2E"/>
    <w:rsid w:val="00967A60"/>
    <w:rsid w:val="00967AEF"/>
    <w:rsid w:val="00967B31"/>
    <w:rsid w:val="00967C30"/>
    <w:rsid w:val="00967CB9"/>
    <w:rsid w:val="00967D2D"/>
    <w:rsid w:val="00967E10"/>
    <w:rsid w:val="00970025"/>
    <w:rsid w:val="009700D3"/>
    <w:rsid w:val="009700F4"/>
    <w:rsid w:val="0097014C"/>
    <w:rsid w:val="009701B5"/>
    <w:rsid w:val="009702CA"/>
    <w:rsid w:val="0097042F"/>
    <w:rsid w:val="0097043C"/>
    <w:rsid w:val="00970445"/>
    <w:rsid w:val="009704D9"/>
    <w:rsid w:val="00970561"/>
    <w:rsid w:val="00970728"/>
    <w:rsid w:val="0097079B"/>
    <w:rsid w:val="009707BF"/>
    <w:rsid w:val="00970835"/>
    <w:rsid w:val="009708EB"/>
    <w:rsid w:val="0097096F"/>
    <w:rsid w:val="009709CC"/>
    <w:rsid w:val="00970A61"/>
    <w:rsid w:val="00970C60"/>
    <w:rsid w:val="00970CC9"/>
    <w:rsid w:val="00970D8A"/>
    <w:rsid w:val="00970DA5"/>
    <w:rsid w:val="00970F00"/>
    <w:rsid w:val="00970F7A"/>
    <w:rsid w:val="00970FC9"/>
    <w:rsid w:val="00970FE3"/>
    <w:rsid w:val="00971071"/>
    <w:rsid w:val="00971208"/>
    <w:rsid w:val="00971229"/>
    <w:rsid w:val="0097128F"/>
    <w:rsid w:val="009713BE"/>
    <w:rsid w:val="00971526"/>
    <w:rsid w:val="00971581"/>
    <w:rsid w:val="009715CA"/>
    <w:rsid w:val="00971747"/>
    <w:rsid w:val="009718A6"/>
    <w:rsid w:val="009718C9"/>
    <w:rsid w:val="0097192B"/>
    <w:rsid w:val="00971A14"/>
    <w:rsid w:val="00971AB8"/>
    <w:rsid w:val="00971B83"/>
    <w:rsid w:val="00971B9E"/>
    <w:rsid w:val="00971C7D"/>
    <w:rsid w:val="00971CBC"/>
    <w:rsid w:val="00971CBF"/>
    <w:rsid w:val="00971D87"/>
    <w:rsid w:val="00971EC5"/>
    <w:rsid w:val="00971F28"/>
    <w:rsid w:val="00971F42"/>
    <w:rsid w:val="00971F6B"/>
    <w:rsid w:val="00971FBF"/>
    <w:rsid w:val="00971FC7"/>
    <w:rsid w:val="00971FCC"/>
    <w:rsid w:val="00971FEA"/>
    <w:rsid w:val="00972167"/>
    <w:rsid w:val="00972172"/>
    <w:rsid w:val="009723A3"/>
    <w:rsid w:val="00972490"/>
    <w:rsid w:val="009724E1"/>
    <w:rsid w:val="00972538"/>
    <w:rsid w:val="00972562"/>
    <w:rsid w:val="009725D9"/>
    <w:rsid w:val="009726D7"/>
    <w:rsid w:val="0097281F"/>
    <w:rsid w:val="0097285C"/>
    <w:rsid w:val="0097298A"/>
    <w:rsid w:val="009729D8"/>
    <w:rsid w:val="00972B09"/>
    <w:rsid w:val="00972BB7"/>
    <w:rsid w:val="00972C06"/>
    <w:rsid w:val="00972E3C"/>
    <w:rsid w:val="00972E5B"/>
    <w:rsid w:val="00972F4C"/>
    <w:rsid w:val="00972FEB"/>
    <w:rsid w:val="0097307F"/>
    <w:rsid w:val="00973080"/>
    <w:rsid w:val="00973082"/>
    <w:rsid w:val="009730DF"/>
    <w:rsid w:val="0097320B"/>
    <w:rsid w:val="00973257"/>
    <w:rsid w:val="00973269"/>
    <w:rsid w:val="00973372"/>
    <w:rsid w:val="00973388"/>
    <w:rsid w:val="0097338E"/>
    <w:rsid w:val="009733F7"/>
    <w:rsid w:val="00973423"/>
    <w:rsid w:val="00973592"/>
    <w:rsid w:val="00973647"/>
    <w:rsid w:val="009736F3"/>
    <w:rsid w:val="00973790"/>
    <w:rsid w:val="009737A8"/>
    <w:rsid w:val="0097383E"/>
    <w:rsid w:val="00973848"/>
    <w:rsid w:val="00973876"/>
    <w:rsid w:val="00973886"/>
    <w:rsid w:val="009738C4"/>
    <w:rsid w:val="009738E5"/>
    <w:rsid w:val="00973913"/>
    <w:rsid w:val="00973A5D"/>
    <w:rsid w:val="00973A7B"/>
    <w:rsid w:val="00973B62"/>
    <w:rsid w:val="00973BE1"/>
    <w:rsid w:val="00973CB0"/>
    <w:rsid w:val="00973CB1"/>
    <w:rsid w:val="00973CD0"/>
    <w:rsid w:val="00973D45"/>
    <w:rsid w:val="00973DD7"/>
    <w:rsid w:val="00973E65"/>
    <w:rsid w:val="00973F29"/>
    <w:rsid w:val="009740A0"/>
    <w:rsid w:val="009740EF"/>
    <w:rsid w:val="00974182"/>
    <w:rsid w:val="00974192"/>
    <w:rsid w:val="009741BA"/>
    <w:rsid w:val="0097445E"/>
    <w:rsid w:val="009744FB"/>
    <w:rsid w:val="009744FF"/>
    <w:rsid w:val="00974520"/>
    <w:rsid w:val="00974553"/>
    <w:rsid w:val="009745D8"/>
    <w:rsid w:val="0097473F"/>
    <w:rsid w:val="00974768"/>
    <w:rsid w:val="00974783"/>
    <w:rsid w:val="009747F5"/>
    <w:rsid w:val="0097492E"/>
    <w:rsid w:val="009749A0"/>
    <w:rsid w:val="00974AB0"/>
    <w:rsid w:val="00974B1A"/>
    <w:rsid w:val="00974B1C"/>
    <w:rsid w:val="00974B9F"/>
    <w:rsid w:val="00974CDA"/>
    <w:rsid w:val="00974CE4"/>
    <w:rsid w:val="00974D36"/>
    <w:rsid w:val="00974EB9"/>
    <w:rsid w:val="00974EBD"/>
    <w:rsid w:val="00974FB0"/>
    <w:rsid w:val="00974FC2"/>
    <w:rsid w:val="0097509D"/>
    <w:rsid w:val="00975103"/>
    <w:rsid w:val="009751BA"/>
    <w:rsid w:val="009751E7"/>
    <w:rsid w:val="009751F5"/>
    <w:rsid w:val="009752FD"/>
    <w:rsid w:val="00975339"/>
    <w:rsid w:val="00975358"/>
    <w:rsid w:val="0097539E"/>
    <w:rsid w:val="009753FC"/>
    <w:rsid w:val="00975479"/>
    <w:rsid w:val="009754AB"/>
    <w:rsid w:val="009754D0"/>
    <w:rsid w:val="00975502"/>
    <w:rsid w:val="00975523"/>
    <w:rsid w:val="0097566B"/>
    <w:rsid w:val="00975705"/>
    <w:rsid w:val="00975756"/>
    <w:rsid w:val="0097577E"/>
    <w:rsid w:val="0097584F"/>
    <w:rsid w:val="009758EA"/>
    <w:rsid w:val="009759B9"/>
    <w:rsid w:val="00975AA2"/>
    <w:rsid w:val="00975C00"/>
    <w:rsid w:val="00975C8A"/>
    <w:rsid w:val="00975CD2"/>
    <w:rsid w:val="00975CDE"/>
    <w:rsid w:val="00976066"/>
    <w:rsid w:val="00976079"/>
    <w:rsid w:val="0097622A"/>
    <w:rsid w:val="00976281"/>
    <w:rsid w:val="009762A8"/>
    <w:rsid w:val="009763BB"/>
    <w:rsid w:val="009763D0"/>
    <w:rsid w:val="00976446"/>
    <w:rsid w:val="00976487"/>
    <w:rsid w:val="009764CB"/>
    <w:rsid w:val="009764DA"/>
    <w:rsid w:val="009764E0"/>
    <w:rsid w:val="00976570"/>
    <w:rsid w:val="009765CF"/>
    <w:rsid w:val="00976600"/>
    <w:rsid w:val="0097666F"/>
    <w:rsid w:val="009766B3"/>
    <w:rsid w:val="00976808"/>
    <w:rsid w:val="009768D0"/>
    <w:rsid w:val="0097692A"/>
    <w:rsid w:val="00976989"/>
    <w:rsid w:val="00976993"/>
    <w:rsid w:val="009769FE"/>
    <w:rsid w:val="00976B13"/>
    <w:rsid w:val="00976D1B"/>
    <w:rsid w:val="00976DAF"/>
    <w:rsid w:val="00976EDB"/>
    <w:rsid w:val="00976F07"/>
    <w:rsid w:val="00976FFB"/>
    <w:rsid w:val="00977037"/>
    <w:rsid w:val="00977044"/>
    <w:rsid w:val="009771AC"/>
    <w:rsid w:val="00977388"/>
    <w:rsid w:val="00977476"/>
    <w:rsid w:val="0097747B"/>
    <w:rsid w:val="00977581"/>
    <w:rsid w:val="00977685"/>
    <w:rsid w:val="00977686"/>
    <w:rsid w:val="0097770C"/>
    <w:rsid w:val="00977852"/>
    <w:rsid w:val="009778AB"/>
    <w:rsid w:val="009778C7"/>
    <w:rsid w:val="00977A28"/>
    <w:rsid w:val="00977A93"/>
    <w:rsid w:val="00977B08"/>
    <w:rsid w:val="00977C41"/>
    <w:rsid w:val="00977C67"/>
    <w:rsid w:val="00977CF0"/>
    <w:rsid w:val="00977E12"/>
    <w:rsid w:val="00977F6D"/>
    <w:rsid w:val="00977FE0"/>
    <w:rsid w:val="00980046"/>
    <w:rsid w:val="00980069"/>
    <w:rsid w:val="0098013C"/>
    <w:rsid w:val="0098019F"/>
    <w:rsid w:val="009801CB"/>
    <w:rsid w:val="00980222"/>
    <w:rsid w:val="0098022E"/>
    <w:rsid w:val="00980299"/>
    <w:rsid w:val="009802B0"/>
    <w:rsid w:val="009802C6"/>
    <w:rsid w:val="009803B3"/>
    <w:rsid w:val="00980403"/>
    <w:rsid w:val="009804CB"/>
    <w:rsid w:val="00980523"/>
    <w:rsid w:val="00980529"/>
    <w:rsid w:val="0098058E"/>
    <w:rsid w:val="009805A9"/>
    <w:rsid w:val="00980653"/>
    <w:rsid w:val="009806AD"/>
    <w:rsid w:val="009807C6"/>
    <w:rsid w:val="00980921"/>
    <w:rsid w:val="009809DD"/>
    <w:rsid w:val="00980A4A"/>
    <w:rsid w:val="00980ACA"/>
    <w:rsid w:val="00980B4E"/>
    <w:rsid w:val="00980B6D"/>
    <w:rsid w:val="00980BF8"/>
    <w:rsid w:val="00980C14"/>
    <w:rsid w:val="00980CB5"/>
    <w:rsid w:val="00980D9D"/>
    <w:rsid w:val="00980E02"/>
    <w:rsid w:val="00980F14"/>
    <w:rsid w:val="00980FD1"/>
    <w:rsid w:val="0098112B"/>
    <w:rsid w:val="00981194"/>
    <w:rsid w:val="009811F1"/>
    <w:rsid w:val="00981507"/>
    <w:rsid w:val="0098152A"/>
    <w:rsid w:val="0098153B"/>
    <w:rsid w:val="0098167E"/>
    <w:rsid w:val="009816DD"/>
    <w:rsid w:val="00981970"/>
    <w:rsid w:val="00981976"/>
    <w:rsid w:val="009819C9"/>
    <w:rsid w:val="00981A03"/>
    <w:rsid w:val="00981A04"/>
    <w:rsid w:val="00981A76"/>
    <w:rsid w:val="00981AD5"/>
    <w:rsid w:val="00981B76"/>
    <w:rsid w:val="00981BAF"/>
    <w:rsid w:val="00981C3B"/>
    <w:rsid w:val="00981C68"/>
    <w:rsid w:val="00981C83"/>
    <w:rsid w:val="00981CFE"/>
    <w:rsid w:val="00981D02"/>
    <w:rsid w:val="00981D5F"/>
    <w:rsid w:val="00981D9A"/>
    <w:rsid w:val="00981E3E"/>
    <w:rsid w:val="00982033"/>
    <w:rsid w:val="00982314"/>
    <w:rsid w:val="00982381"/>
    <w:rsid w:val="009823D0"/>
    <w:rsid w:val="009824A7"/>
    <w:rsid w:val="00982768"/>
    <w:rsid w:val="00982773"/>
    <w:rsid w:val="009827F5"/>
    <w:rsid w:val="009827F6"/>
    <w:rsid w:val="009829D8"/>
    <w:rsid w:val="00982A14"/>
    <w:rsid w:val="00982AB4"/>
    <w:rsid w:val="00982AE3"/>
    <w:rsid w:val="00982B3C"/>
    <w:rsid w:val="00982B87"/>
    <w:rsid w:val="00982BC4"/>
    <w:rsid w:val="00982C2E"/>
    <w:rsid w:val="00982D6C"/>
    <w:rsid w:val="00982DDA"/>
    <w:rsid w:val="00982E1E"/>
    <w:rsid w:val="00982E62"/>
    <w:rsid w:val="00982E67"/>
    <w:rsid w:val="00983007"/>
    <w:rsid w:val="00983052"/>
    <w:rsid w:val="00983061"/>
    <w:rsid w:val="009830A0"/>
    <w:rsid w:val="0098318E"/>
    <w:rsid w:val="009831C0"/>
    <w:rsid w:val="00983223"/>
    <w:rsid w:val="00983271"/>
    <w:rsid w:val="009832E9"/>
    <w:rsid w:val="0098345B"/>
    <w:rsid w:val="009834AF"/>
    <w:rsid w:val="00983519"/>
    <w:rsid w:val="00983537"/>
    <w:rsid w:val="00983543"/>
    <w:rsid w:val="00983568"/>
    <w:rsid w:val="00983579"/>
    <w:rsid w:val="009836A8"/>
    <w:rsid w:val="009836A9"/>
    <w:rsid w:val="009836DC"/>
    <w:rsid w:val="009837C1"/>
    <w:rsid w:val="009838A2"/>
    <w:rsid w:val="009838CE"/>
    <w:rsid w:val="00983A1B"/>
    <w:rsid w:val="00983AF0"/>
    <w:rsid w:val="00983B38"/>
    <w:rsid w:val="00983B9C"/>
    <w:rsid w:val="00983BD1"/>
    <w:rsid w:val="00983C41"/>
    <w:rsid w:val="00983DC0"/>
    <w:rsid w:val="00984145"/>
    <w:rsid w:val="00984173"/>
    <w:rsid w:val="00984206"/>
    <w:rsid w:val="00984217"/>
    <w:rsid w:val="0098454D"/>
    <w:rsid w:val="00984642"/>
    <w:rsid w:val="00984661"/>
    <w:rsid w:val="00984692"/>
    <w:rsid w:val="0098469A"/>
    <w:rsid w:val="009848A4"/>
    <w:rsid w:val="009848EA"/>
    <w:rsid w:val="0098492C"/>
    <w:rsid w:val="00984BCB"/>
    <w:rsid w:val="00984C10"/>
    <w:rsid w:val="00984C3B"/>
    <w:rsid w:val="00984C8E"/>
    <w:rsid w:val="00984D83"/>
    <w:rsid w:val="00984DAC"/>
    <w:rsid w:val="00984E5C"/>
    <w:rsid w:val="00984FB5"/>
    <w:rsid w:val="0098511E"/>
    <w:rsid w:val="00985133"/>
    <w:rsid w:val="00985204"/>
    <w:rsid w:val="0098539D"/>
    <w:rsid w:val="009853D4"/>
    <w:rsid w:val="0098541D"/>
    <w:rsid w:val="0098541F"/>
    <w:rsid w:val="0098547E"/>
    <w:rsid w:val="0098554C"/>
    <w:rsid w:val="00985574"/>
    <w:rsid w:val="0098576C"/>
    <w:rsid w:val="00985850"/>
    <w:rsid w:val="00985A84"/>
    <w:rsid w:val="00985B04"/>
    <w:rsid w:val="00985B45"/>
    <w:rsid w:val="00985BA2"/>
    <w:rsid w:val="00985CA4"/>
    <w:rsid w:val="00985D25"/>
    <w:rsid w:val="00985D6A"/>
    <w:rsid w:val="00985E79"/>
    <w:rsid w:val="00985F12"/>
    <w:rsid w:val="00985F20"/>
    <w:rsid w:val="00985FBF"/>
    <w:rsid w:val="009862A7"/>
    <w:rsid w:val="00986547"/>
    <w:rsid w:val="009865C6"/>
    <w:rsid w:val="009865FC"/>
    <w:rsid w:val="00986865"/>
    <w:rsid w:val="009868E1"/>
    <w:rsid w:val="009868F8"/>
    <w:rsid w:val="00986956"/>
    <w:rsid w:val="009869D4"/>
    <w:rsid w:val="00986A3F"/>
    <w:rsid w:val="00986B31"/>
    <w:rsid w:val="00986B99"/>
    <w:rsid w:val="00986BE6"/>
    <w:rsid w:val="00986BEE"/>
    <w:rsid w:val="00986C85"/>
    <w:rsid w:val="00986D92"/>
    <w:rsid w:val="00986E55"/>
    <w:rsid w:val="00986EE3"/>
    <w:rsid w:val="00986F56"/>
    <w:rsid w:val="00987032"/>
    <w:rsid w:val="0098714B"/>
    <w:rsid w:val="009871A4"/>
    <w:rsid w:val="00987223"/>
    <w:rsid w:val="0098723E"/>
    <w:rsid w:val="00987315"/>
    <w:rsid w:val="009873AC"/>
    <w:rsid w:val="009873AF"/>
    <w:rsid w:val="009873DD"/>
    <w:rsid w:val="00987404"/>
    <w:rsid w:val="009874EE"/>
    <w:rsid w:val="0098757D"/>
    <w:rsid w:val="009875A6"/>
    <w:rsid w:val="009875D0"/>
    <w:rsid w:val="009876A0"/>
    <w:rsid w:val="009876CB"/>
    <w:rsid w:val="009876D7"/>
    <w:rsid w:val="009878DA"/>
    <w:rsid w:val="00987904"/>
    <w:rsid w:val="009879B5"/>
    <w:rsid w:val="009879DF"/>
    <w:rsid w:val="009879F4"/>
    <w:rsid w:val="00987A56"/>
    <w:rsid w:val="00987C97"/>
    <w:rsid w:val="00987CDB"/>
    <w:rsid w:val="00987D57"/>
    <w:rsid w:val="00987DB5"/>
    <w:rsid w:val="00987E30"/>
    <w:rsid w:val="00987E33"/>
    <w:rsid w:val="00987E58"/>
    <w:rsid w:val="0099005F"/>
    <w:rsid w:val="0099018B"/>
    <w:rsid w:val="0099028B"/>
    <w:rsid w:val="009902EF"/>
    <w:rsid w:val="00990408"/>
    <w:rsid w:val="00990479"/>
    <w:rsid w:val="00990492"/>
    <w:rsid w:val="00990573"/>
    <w:rsid w:val="0099062C"/>
    <w:rsid w:val="009906A4"/>
    <w:rsid w:val="0099075C"/>
    <w:rsid w:val="0099083D"/>
    <w:rsid w:val="009908F7"/>
    <w:rsid w:val="009909A9"/>
    <w:rsid w:val="009909BD"/>
    <w:rsid w:val="009909D1"/>
    <w:rsid w:val="00990BEA"/>
    <w:rsid w:val="00990C26"/>
    <w:rsid w:val="00990DD7"/>
    <w:rsid w:val="00990E93"/>
    <w:rsid w:val="00991086"/>
    <w:rsid w:val="00991181"/>
    <w:rsid w:val="009911B5"/>
    <w:rsid w:val="009911F8"/>
    <w:rsid w:val="0099132E"/>
    <w:rsid w:val="00991351"/>
    <w:rsid w:val="0099139D"/>
    <w:rsid w:val="009913AD"/>
    <w:rsid w:val="009913F5"/>
    <w:rsid w:val="0099151F"/>
    <w:rsid w:val="0099155F"/>
    <w:rsid w:val="009915C2"/>
    <w:rsid w:val="009917F3"/>
    <w:rsid w:val="009917F5"/>
    <w:rsid w:val="0099183B"/>
    <w:rsid w:val="009919CC"/>
    <w:rsid w:val="00991ABC"/>
    <w:rsid w:val="00991AE6"/>
    <w:rsid w:val="00991E9B"/>
    <w:rsid w:val="00991F0E"/>
    <w:rsid w:val="00991F39"/>
    <w:rsid w:val="00991F8A"/>
    <w:rsid w:val="009920D2"/>
    <w:rsid w:val="009920E1"/>
    <w:rsid w:val="009920FE"/>
    <w:rsid w:val="0099211A"/>
    <w:rsid w:val="009921B8"/>
    <w:rsid w:val="00992222"/>
    <w:rsid w:val="009922A2"/>
    <w:rsid w:val="009922F6"/>
    <w:rsid w:val="00992303"/>
    <w:rsid w:val="0099235F"/>
    <w:rsid w:val="009923DB"/>
    <w:rsid w:val="00992434"/>
    <w:rsid w:val="0099258F"/>
    <w:rsid w:val="00992624"/>
    <w:rsid w:val="009926C1"/>
    <w:rsid w:val="009927C4"/>
    <w:rsid w:val="00992839"/>
    <w:rsid w:val="009928AB"/>
    <w:rsid w:val="0099293E"/>
    <w:rsid w:val="0099294F"/>
    <w:rsid w:val="00992A1E"/>
    <w:rsid w:val="00992A4E"/>
    <w:rsid w:val="00992AFB"/>
    <w:rsid w:val="00992BEF"/>
    <w:rsid w:val="00992CCF"/>
    <w:rsid w:val="00992D11"/>
    <w:rsid w:val="00992DAD"/>
    <w:rsid w:val="00992DED"/>
    <w:rsid w:val="00992F92"/>
    <w:rsid w:val="00992FC2"/>
    <w:rsid w:val="00993075"/>
    <w:rsid w:val="009930C0"/>
    <w:rsid w:val="009930DE"/>
    <w:rsid w:val="0099315A"/>
    <w:rsid w:val="0099318E"/>
    <w:rsid w:val="0099324C"/>
    <w:rsid w:val="009932DA"/>
    <w:rsid w:val="00993365"/>
    <w:rsid w:val="00993529"/>
    <w:rsid w:val="00993596"/>
    <w:rsid w:val="009935D4"/>
    <w:rsid w:val="00993627"/>
    <w:rsid w:val="00993650"/>
    <w:rsid w:val="0099367D"/>
    <w:rsid w:val="009936F0"/>
    <w:rsid w:val="00993846"/>
    <w:rsid w:val="0099384B"/>
    <w:rsid w:val="009938C9"/>
    <w:rsid w:val="00993A41"/>
    <w:rsid w:val="00993A8C"/>
    <w:rsid w:val="00993B23"/>
    <w:rsid w:val="00993B9D"/>
    <w:rsid w:val="00993CA3"/>
    <w:rsid w:val="00993D0C"/>
    <w:rsid w:val="00993D29"/>
    <w:rsid w:val="00993D44"/>
    <w:rsid w:val="00993DA7"/>
    <w:rsid w:val="00993DBA"/>
    <w:rsid w:val="00993DCA"/>
    <w:rsid w:val="00993E42"/>
    <w:rsid w:val="00993E50"/>
    <w:rsid w:val="00993EA5"/>
    <w:rsid w:val="00993F96"/>
    <w:rsid w:val="00993FE9"/>
    <w:rsid w:val="009940AB"/>
    <w:rsid w:val="0099421A"/>
    <w:rsid w:val="00994220"/>
    <w:rsid w:val="009942D8"/>
    <w:rsid w:val="009942E4"/>
    <w:rsid w:val="009942ED"/>
    <w:rsid w:val="00994305"/>
    <w:rsid w:val="00994490"/>
    <w:rsid w:val="00994498"/>
    <w:rsid w:val="0099450B"/>
    <w:rsid w:val="0099450F"/>
    <w:rsid w:val="00994541"/>
    <w:rsid w:val="009946C0"/>
    <w:rsid w:val="00994788"/>
    <w:rsid w:val="0099483E"/>
    <w:rsid w:val="0099488D"/>
    <w:rsid w:val="00994941"/>
    <w:rsid w:val="00994B28"/>
    <w:rsid w:val="00994B6C"/>
    <w:rsid w:val="00994D59"/>
    <w:rsid w:val="00994E01"/>
    <w:rsid w:val="00994FED"/>
    <w:rsid w:val="00995002"/>
    <w:rsid w:val="00995159"/>
    <w:rsid w:val="009951AB"/>
    <w:rsid w:val="009951D0"/>
    <w:rsid w:val="009952E1"/>
    <w:rsid w:val="009952E5"/>
    <w:rsid w:val="0099531F"/>
    <w:rsid w:val="00995360"/>
    <w:rsid w:val="009954AD"/>
    <w:rsid w:val="0099565E"/>
    <w:rsid w:val="00995B89"/>
    <w:rsid w:val="00995CDB"/>
    <w:rsid w:val="00995DB1"/>
    <w:rsid w:val="009960B0"/>
    <w:rsid w:val="0099621A"/>
    <w:rsid w:val="00996487"/>
    <w:rsid w:val="009964BC"/>
    <w:rsid w:val="009964EC"/>
    <w:rsid w:val="00996575"/>
    <w:rsid w:val="009965AB"/>
    <w:rsid w:val="009965C4"/>
    <w:rsid w:val="00996669"/>
    <w:rsid w:val="00996731"/>
    <w:rsid w:val="00996760"/>
    <w:rsid w:val="009967A1"/>
    <w:rsid w:val="0099685D"/>
    <w:rsid w:val="00996956"/>
    <w:rsid w:val="00996964"/>
    <w:rsid w:val="009969EF"/>
    <w:rsid w:val="00996A8B"/>
    <w:rsid w:val="00996BBC"/>
    <w:rsid w:val="00996BCE"/>
    <w:rsid w:val="00996BEC"/>
    <w:rsid w:val="00996CD4"/>
    <w:rsid w:val="00996E75"/>
    <w:rsid w:val="00996F89"/>
    <w:rsid w:val="00996F98"/>
    <w:rsid w:val="00996FC0"/>
    <w:rsid w:val="0099731A"/>
    <w:rsid w:val="0099743F"/>
    <w:rsid w:val="00997485"/>
    <w:rsid w:val="009975D0"/>
    <w:rsid w:val="0099798E"/>
    <w:rsid w:val="009979D6"/>
    <w:rsid w:val="00997A19"/>
    <w:rsid w:val="00997B47"/>
    <w:rsid w:val="00997BCE"/>
    <w:rsid w:val="00997CA3"/>
    <w:rsid w:val="00997F07"/>
    <w:rsid w:val="00997F6C"/>
    <w:rsid w:val="009A00D9"/>
    <w:rsid w:val="009A01D1"/>
    <w:rsid w:val="009A0212"/>
    <w:rsid w:val="009A022C"/>
    <w:rsid w:val="009A02C8"/>
    <w:rsid w:val="009A031F"/>
    <w:rsid w:val="009A035A"/>
    <w:rsid w:val="009A04B8"/>
    <w:rsid w:val="009A0793"/>
    <w:rsid w:val="009A083D"/>
    <w:rsid w:val="009A0927"/>
    <w:rsid w:val="009A09DA"/>
    <w:rsid w:val="009A0AA5"/>
    <w:rsid w:val="009A0AE7"/>
    <w:rsid w:val="009A0B04"/>
    <w:rsid w:val="009A0B7A"/>
    <w:rsid w:val="009A0B86"/>
    <w:rsid w:val="009A0BEC"/>
    <w:rsid w:val="009A0C1F"/>
    <w:rsid w:val="009A0C5A"/>
    <w:rsid w:val="009A0CB2"/>
    <w:rsid w:val="009A0E44"/>
    <w:rsid w:val="009A0F78"/>
    <w:rsid w:val="009A0FCB"/>
    <w:rsid w:val="009A0FF3"/>
    <w:rsid w:val="009A1043"/>
    <w:rsid w:val="009A12A5"/>
    <w:rsid w:val="009A12CB"/>
    <w:rsid w:val="009A133D"/>
    <w:rsid w:val="009A14E5"/>
    <w:rsid w:val="009A161D"/>
    <w:rsid w:val="009A1687"/>
    <w:rsid w:val="009A1696"/>
    <w:rsid w:val="009A182F"/>
    <w:rsid w:val="009A18A3"/>
    <w:rsid w:val="009A1986"/>
    <w:rsid w:val="009A1AD5"/>
    <w:rsid w:val="009A1BE4"/>
    <w:rsid w:val="009A1D4D"/>
    <w:rsid w:val="009A1D88"/>
    <w:rsid w:val="009A1DB0"/>
    <w:rsid w:val="009A1DC5"/>
    <w:rsid w:val="009A1DFF"/>
    <w:rsid w:val="009A1F41"/>
    <w:rsid w:val="009A2090"/>
    <w:rsid w:val="009A20E5"/>
    <w:rsid w:val="009A2144"/>
    <w:rsid w:val="009A2174"/>
    <w:rsid w:val="009A232A"/>
    <w:rsid w:val="009A2367"/>
    <w:rsid w:val="009A2375"/>
    <w:rsid w:val="009A23B3"/>
    <w:rsid w:val="009A246A"/>
    <w:rsid w:val="009A2523"/>
    <w:rsid w:val="009A253F"/>
    <w:rsid w:val="009A2670"/>
    <w:rsid w:val="009A26D5"/>
    <w:rsid w:val="009A2745"/>
    <w:rsid w:val="009A2764"/>
    <w:rsid w:val="009A27F5"/>
    <w:rsid w:val="009A293E"/>
    <w:rsid w:val="009A2964"/>
    <w:rsid w:val="009A2AA0"/>
    <w:rsid w:val="009A2BF2"/>
    <w:rsid w:val="009A2C1C"/>
    <w:rsid w:val="009A2CD0"/>
    <w:rsid w:val="009A2FF2"/>
    <w:rsid w:val="009A2FFE"/>
    <w:rsid w:val="009A303F"/>
    <w:rsid w:val="009A3116"/>
    <w:rsid w:val="009A312C"/>
    <w:rsid w:val="009A3183"/>
    <w:rsid w:val="009A3210"/>
    <w:rsid w:val="009A32D7"/>
    <w:rsid w:val="009A3367"/>
    <w:rsid w:val="009A3409"/>
    <w:rsid w:val="009A34CE"/>
    <w:rsid w:val="009A3576"/>
    <w:rsid w:val="009A35EF"/>
    <w:rsid w:val="009A366A"/>
    <w:rsid w:val="009A3738"/>
    <w:rsid w:val="009A38B4"/>
    <w:rsid w:val="009A394B"/>
    <w:rsid w:val="009A3A11"/>
    <w:rsid w:val="009A3A6D"/>
    <w:rsid w:val="009A3AB5"/>
    <w:rsid w:val="009A3AE9"/>
    <w:rsid w:val="009A3B0A"/>
    <w:rsid w:val="009A3B5E"/>
    <w:rsid w:val="009A3B89"/>
    <w:rsid w:val="009A3B90"/>
    <w:rsid w:val="009A3BA5"/>
    <w:rsid w:val="009A3C50"/>
    <w:rsid w:val="009A3C6D"/>
    <w:rsid w:val="009A3CE2"/>
    <w:rsid w:val="009A3D1A"/>
    <w:rsid w:val="009A3FC8"/>
    <w:rsid w:val="009A409E"/>
    <w:rsid w:val="009A411D"/>
    <w:rsid w:val="009A41D1"/>
    <w:rsid w:val="009A423D"/>
    <w:rsid w:val="009A4318"/>
    <w:rsid w:val="009A4333"/>
    <w:rsid w:val="009A43B8"/>
    <w:rsid w:val="009A45FE"/>
    <w:rsid w:val="009A47B6"/>
    <w:rsid w:val="009A4801"/>
    <w:rsid w:val="009A4947"/>
    <w:rsid w:val="009A4948"/>
    <w:rsid w:val="009A4992"/>
    <w:rsid w:val="009A4A5D"/>
    <w:rsid w:val="009A4AA9"/>
    <w:rsid w:val="009A4AF2"/>
    <w:rsid w:val="009A4B0A"/>
    <w:rsid w:val="009A4B59"/>
    <w:rsid w:val="009A4BB7"/>
    <w:rsid w:val="009A4BCB"/>
    <w:rsid w:val="009A4C68"/>
    <w:rsid w:val="009A4D64"/>
    <w:rsid w:val="009A4EE7"/>
    <w:rsid w:val="009A4FDE"/>
    <w:rsid w:val="009A50AE"/>
    <w:rsid w:val="009A516A"/>
    <w:rsid w:val="009A5175"/>
    <w:rsid w:val="009A53F7"/>
    <w:rsid w:val="009A5461"/>
    <w:rsid w:val="009A54AC"/>
    <w:rsid w:val="009A5537"/>
    <w:rsid w:val="009A553D"/>
    <w:rsid w:val="009A5563"/>
    <w:rsid w:val="009A557B"/>
    <w:rsid w:val="009A5596"/>
    <w:rsid w:val="009A56A7"/>
    <w:rsid w:val="009A5793"/>
    <w:rsid w:val="009A57D8"/>
    <w:rsid w:val="009A5804"/>
    <w:rsid w:val="009A5867"/>
    <w:rsid w:val="009A58D1"/>
    <w:rsid w:val="009A5980"/>
    <w:rsid w:val="009A5A26"/>
    <w:rsid w:val="009A5ABE"/>
    <w:rsid w:val="009A5B2A"/>
    <w:rsid w:val="009A5BE7"/>
    <w:rsid w:val="009A5C40"/>
    <w:rsid w:val="009A5D6F"/>
    <w:rsid w:val="009A5F21"/>
    <w:rsid w:val="009A5F46"/>
    <w:rsid w:val="009A60D3"/>
    <w:rsid w:val="009A6127"/>
    <w:rsid w:val="009A61FF"/>
    <w:rsid w:val="009A62AC"/>
    <w:rsid w:val="009A62DC"/>
    <w:rsid w:val="009A62EB"/>
    <w:rsid w:val="009A637B"/>
    <w:rsid w:val="009A6456"/>
    <w:rsid w:val="009A648A"/>
    <w:rsid w:val="009A66F1"/>
    <w:rsid w:val="009A679A"/>
    <w:rsid w:val="009A684D"/>
    <w:rsid w:val="009A6879"/>
    <w:rsid w:val="009A68F3"/>
    <w:rsid w:val="009A697C"/>
    <w:rsid w:val="009A69E5"/>
    <w:rsid w:val="009A6C15"/>
    <w:rsid w:val="009A6C29"/>
    <w:rsid w:val="009A6C74"/>
    <w:rsid w:val="009A6CF8"/>
    <w:rsid w:val="009A6DB7"/>
    <w:rsid w:val="009A6DCC"/>
    <w:rsid w:val="009A6ED7"/>
    <w:rsid w:val="009A6EE7"/>
    <w:rsid w:val="009A6F2D"/>
    <w:rsid w:val="009A6FE3"/>
    <w:rsid w:val="009A7056"/>
    <w:rsid w:val="009A7063"/>
    <w:rsid w:val="009A7129"/>
    <w:rsid w:val="009A7154"/>
    <w:rsid w:val="009A7159"/>
    <w:rsid w:val="009A71BE"/>
    <w:rsid w:val="009A71D6"/>
    <w:rsid w:val="009A7326"/>
    <w:rsid w:val="009A733C"/>
    <w:rsid w:val="009A75C5"/>
    <w:rsid w:val="009A7650"/>
    <w:rsid w:val="009A77E5"/>
    <w:rsid w:val="009A787A"/>
    <w:rsid w:val="009A78D1"/>
    <w:rsid w:val="009A7940"/>
    <w:rsid w:val="009A7A1C"/>
    <w:rsid w:val="009A7AFC"/>
    <w:rsid w:val="009A7BBA"/>
    <w:rsid w:val="009A7BEB"/>
    <w:rsid w:val="009A7BF3"/>
    <w:rsid w:val="009A7C23"/>
    <w:rsid w:val="009A7CA4"/>
    <w:rsid w:val="009A7DFB"/>
    <w:rsid w:val="009A7E08"/>
    <w:rsid w:val="009A7E8D"/>
    <w:rsid w:val="009A7F76"/>
    <w:rsid w:val="009B003C"/>
    <w:rsid w:val="009B00D2"/>
    <w:rsid w:val="009B024E"/>
    <w:rsid w:val="009B03CE"/>
    <w:rsid w:val="009B04CF"/>
    <w:rsid w:val="009B04F2"/>
    <w:rsid w:val="009B05EE"/>
    <w:rsid w:val="009B05FF"/>
    <w:rsid w:val="009B063D"/>
    <w:rsid w:val="009B06F7"/>
    <w:rsid w:val="009B0A40"/>
    <w:rsid w:val="009B0B8F"/>
    <w:rsid w:val="009B0BA7"/>
    <w:rsid w:val="009B0C0C"/>
    <w:rsid w:val="009B0D73"/>
    <w:rsid w:val="009B0D80"/>
    <w:rsid w:val="009B0E3F"/>
    <w:rsid w:val="009B0E9B"/>
    <w:rsid w:val="009B104F"/>
    <w:rsid w:val="009B109F"/>
    <w:rsid w:val="009B10CB"/>
    <w:rsid w:val="009B1169"/>
    <w:rsid w:val="009B1279"/>
    <w:rsid w:val="009B1286"/>
    <w:rsid w:val="009B139F"/>
    <w:rsid w:val="009B149F"/>
    <w:rsid w:val="009B1657"/>
    <w:rsid w:val="009B16CA"/>
    <w:rsid w:val="009B1737"/>
    <w:rsid w:val="009B175B"/>
    <w:rsid w:val="009B1823"/>
    <w:rsid w:val="009B186A"/>
    <w:rsid w:val="009B190D"/>
    <w:rsid w:val="009B1A78"/>
    <w:rsid w:val="009B1B20"/>
    <w:rsid w:val="009B1C95"/>
    <w:rsid w:val="009B1D3E"/>
    <w:rsid w:val="009B1D78"/>
    <w:rsid w:val="009B1F61"/>
    <w:rsid w:val="009B20A6"/>
    <w:rsid w:val="009B213E"/>
    <w:rsid w:val="009B2196"/>
    <w:rsid w:val="009B2378"/>
    <w:rsid w:val="009B237B"/>
    <w:rsid w:val="009B2477"/>
    <w:rsid w:val="009B250A"/>
    <w:rsid w:val="009B25A2"/>
    <w:rsid w:val="009B264B"/>
    <w:rsid w:val="009B27C5"/>
    <w:rsid w:val="009B2890"/>
    <w:rsid w:val="009B29AB"/>
    <w:rsid w:val="009B2A82"/>
    <w:rsid w:val="009B2C5B"/>
    <w:rsid w:val="009B2CCE"/>
    <w:rsid w:val="009B2DA1"/>
    <w:rsid w:val="009B2E47"/>
    <w:rsid w:val="009B2F12"/>
    <w:rsid w:val="009B2FB0"/>
    <w:rsid w:val="009B303E"/>
    <w:rsid w:val="009B3144"/>
    <w:rsid w:val="009B316B"/>
    <w:rsid w:val="009B31AA"/>
    <w:rsid w:val="009B31B2"/>
    <w:rsid w:val="009B324E"/>
    <w:rsid w:val="009B3602"/>
    <w:rsid w:val="009B367E"/>
    <w:rsid w:val="009B3685"/>
    <w:rsid w:val="009B3745"/>
    <w:rsid w:val="009B384B"/>
    <w:rsid w:val="009B384D"/>
    <w:rsid w:val="009B3875"/>
    <w:rsid w:val="009B3904"/>
    <w:rsid w:val="009B3A39"/>
    <w:rsid w:val="009B3B56"/>
    <w:rsid w:val="009B3BBF"/>
    <w:rsid w:val="009B3C79"/>
    <w:rsid w:val="009B3D16"/>
    <w:rsid w:val="009B3D2C"/>
    <w:rsid w:val="009B3D38"/>
    <w:rsid w:val="009B3D47"/>
    <w:rsid w:val="009B3D7D"/>
    <w:rsid w:val="009B3DE6"/>
    <w:rsid w:val="009B3E03"/>
    <w:rsid w:val="009B404F"/>
    <w:rsid w:val="009B407B"/>
    <w:rsid w:val="009B418F"/>
    <w:rsid w:val="009B4250"/>
    <w:rsid w:val="009B42E6"/>
    <w:rsid w:val="009B45F7"/>
    <w:rsid w:val="009B4652"/>
    <w:rsid w:val="009B46B8"/>
    <w:rsid w:val="009B4725"/>
    <w:rsid w:val="009B4771"/>
    <w:rsid w:val="009B4797"/>
    <w:rsid w:val="009B47BC"/>
    <w:rsid w:val="009B4821"/>
    <w:rsid w:val="009B4928"/>
    <w:rsid w:val="009B4969"/>
    <w:rsid w:val="009B4A9B"/>
    <w:rsid w:val="009B4AAF"/>
    <w:rsid w:val="009B4AB9"/>
    <w:rsid w:val="009B4B42"/>
    <w:rsid w:val="009B4B87"/>
    <w:rsid w:val="009B4C1C"/>
    <w:rsid w:val="009B4C24"/>
    <w:rsid w:val="009B4CA1"/>
    <w:rsid w:val="009B4CFF"/>
    <w:rsid w:val="009B4E7E"/>
    <w:rsid w:val="009B4F33"/>
    <w:rsid w:val="009B4FAE"/>
    <w:rsid w:val="009B50D4"/>
    <w:rsid w:val="009B5130"/>
    <w:rsid w:val="009B51D8"/>
    <w:rsid w:val="009B526C"/>
    <w:rsid w:val="009B5386"/>
    <w:rsid w:val="009B538B"/>
    <w:rsid w:val="009B5450"/>
    <w:rsid w:val="009B549C"/>
    <w:rsid w:val="009B55C3"/>
    <w:rsid w:val="009B567B"/>
    <w:rsid w:val="009B56E4"/>
    <w:rsid w:val="009B56F2"/>
    <w:rsid w:val="009B5821"/>
    <w:rsid w:val="009B5973"/>
    <w:rsid w:val="009B5993"/>
    <w:rsid w:val="009B5B32"/>
    <w:rsid w:val="009B5B96"/>
    <w:rsid w:val="009B5E10"/>
    <w:rsid w:val="009B5EB5"/>
    <w:rsid w:val="009B5F8E"/>
    <w:rsid w:val="009B6067"/>
    <w:rsid w:val="009B609E"/>
    <w:rsid w:val="009B60D5"/>
    <w:rsid w:val="009B6277"/>
    <w:rsid w:val="009B634A"/>
    <w:rsid w:val="009B6367"/>
    <w:rsid w:val="009B6376"/>
    <w:rsid w:val="009B64A7"/>
    <w:rsid w:val="009B65F7"/>
    <w:rsid w:val="009B665E"/>
    <w:rsid w:val="009B668D"/>
    <w:rsid w:val="009B66DD"/>
    <w:rsid w:val="009B6791"/>
    <w:rsid w:val="009B693E"/>
    <w:rsid w:val="009B69D6"/>
    <w:rsid w:val="009B6AF0"/>
    <w:rsid w:val="009B6B37"/>
    <w:rsid w:val="009B6B68"/>
    <w:rsid w:val="009B6CDD"/>
    <w:rsid w:val="009B6D52"/>
    <w:rsid w:val="009B6DAC"/>
    <w:rsid w:val="009B6DC1"/>
    <w:rsid w:val="009B6E2A"/>
    <w:rsid w:val="009B6EA1"/>
    <w:rsid w:val="009B6EB3"/>
    <w:rsid w:val="009B6F9E"/>
    <w:rsid w:val="009B7041"/>
    <w:rsid w:val="009B70E9"/>
    <w:rsid w:val="009B718D"/>
    <w:rsid w:val="009B729F"/>
    <w:rsid w:val="009B72F9"/>
    <w:rsid w:val="009B73E4"/>
    <w:rsid w:val="009B7477"/>
    <w:rsid w:val="009B7487"/>
    <w:rsid w:val="009B74BE"/>
    <w:rsid w:val="009B7564"/>
    <w:rsid w:val="009B757C"/>
    <w:rsid w:val="009B75A1"/>
    <w:rsid w:val="009B7770"/>
    <w:rsid w:val="009B7785"/>
    <w:rsid w:val="009B7843"/>
    <w:rsid w:val="009B78E4"/>
    <w:rsid w:val="009B79B2"/>
    <w:rsid w:val="009B7B87"/>
    <w:rsid w:val="009B7BB7"/>
    <w:rsid w:val="009B7BBE"/>
    <w:rsid w:val="009B7BF5"/>
    <w:rsid w:val="009B7C2D"/>
    <w:rsid w:val="009B7C6B"/>
    <w:rsid w:val="009B7CE3"/>
    <w:rsid w:val="009B7D17"/>
    <w:rsid w:val="009B7D80"/>
    <w:rsid w:val="009B7E4A"/>
    <w:rsid w:val="009B7F53"/>
    <w:rsid w:val="009B7FFA"/>
    <w:rsid w:val="009C00EF"/>
    <w:rsid w:val="009C029F"/>
    <w:rsid w:val="009C02D5"/>
    <w:rsid w:val="009C0323"/>
    <w:rsid w:val="009C057C"/>
    <w:rsid w:val="009C05B1"/>
    <w:rsid w:val="009C062C"/>
    <w:rsid w:val="009C0667"/>
    <w:rsid w:val="009C069A"/>
    <w:rsid w:val="009C0724"/>
    <w:rsid w:val="009C07A8"/>
    <w:rsid w:val="009C07E6"/>
    <w:rsid w:val="009C07FE"/>
    <w:rsid w:val="009C0964"/>
    <w:rsid w:val="009C0AB1"/>
    <w:rsid w:val="009C0BC1"/>
    <w:rsid w:val="009C0BEB"/>
    <w:rsid w:val="009C0BF6"/>
    <w:rsid w:val="009C0CAE"/>
    <w:rsid w:val="009C0CEE"/>
    <w:rsid w:val="009C0DBE"/>
    <w:rsid w:val="009C0DE9"/>
    <w:rsid w:val="009C0F1E"/>
    <w:rsid w:val="009C0F22"/>
    <w:rsid w:val="009C0F54"/>
    <w:rsid w:val="009C0FD2"/>
    <w:rsid w:val="009C1068"/>
    <w:rsid w:val="009C1128"/>
    <w:rsid w:val="009C11C4"/>
    <w:rsid w:val="009C12D5"/>
    <w:rsid w:val="009C12FA"/>
    <w:rsid w:val="009C13E1"/>
    <w:rsid w:val="009C13E7"/>
    <w:rsid w:val="009C14F6"/>
    <w:rsid w:val="009C1507"/>
    <w:rsid w:val="009C15D7"/>
    <w:rsid w:val="009C16AB"/>
    <w:rsid w:val="009C16DF"/>
    <w:rsid w:val="009C180A"/>
    <w:rsid w:val="009C18C5"/>
    <w:rsid w:val="009C18E1"/>
    <w:rsid w:val="009C194E"/>
    <w:rsid w:val="009C19A7"/>
    <w:rsid w:val="009C19BC"/>
    <w:rsid w:val="009C19D2"/>
    <w:rsid w:val="009C1A36"/>
    <w:rsid w:val="009C1ABC"/>
    <w:rsid w:val="009C1BDA"/>
    <w:rsid w:val="009C1BF9"/>
    <w:rsid w:val="009C1C57"/>
    <w:rsid w:val="009C1CDA"/>
    <w:rsid w:val="009C1D14"/>
    <w:rsid w:val="009C1D4B"/>
    <w:rsid w:val="009C1D85"/>
    <w:rsid w:val="009C1DED"/>
    <w:rsid w:val="009C1E0C"/>
    <w:rsid w:val="009C1F6F"/>
    <w:rsid w:val="009C2183"/>
    <w:rsid w:val="009C2228"/>
    <w:rsid w:val="009C23B8"/>
    <w:rsid w:val="009C26F5"/>
    <w:rsid w:val="009C27B0"/>
    <w:rsid w:val="009C27F5"/>
    <w:rsid w:val="009C281C"/>
    <w:rsid w:val="009C28C5"/>
    <w:rsid w:val="009C297A"/>
    <w:rsid w:val="009C2A01"/>
    <w:rsid w:val="009C2AB0"/>
    <w:rsid w:val="009C2AE2"/>
    <w:rsid w:val="009C2B3A"/>
    <w:rsid w:val="009C2BFB"/>
    <w:rsid w:val="009C2C3F"/>
    <w:rsid w:val="009C2D06"/>
    <w:rsid w:val="009C3107"/>
    <w:rsid w:val="009C3179"/>
    <w:rsid w:val="009C3244"/>
    <w:rsid w:val="009C3370"/>
    <w:rsid w:val="009C342A"/>
    <w:rsid w:val="009C344A"/>
    <w:rsid w:val="009C34AB"/>
    <w:rsid w:val="009C3562"/>
    <w:rsid w:val="009C361D"/>
    <w:rsid w:val="009C3671"/>
    <w:rsid w:val="009C36A7"/>
    <w:rsid w:val="009C36AD"/>
    <w:rsid w:val="009C3749"/>
    <w:rsid w:val="009C3775"/>
    <w:rsid w:val="009C386B"/>
    <w:rsid w:val="009C3905"/>
    <w:rsid w:val="009C3969"/>
    <w:rsid w:val="009C3A99"/>
    <w:rsid w:val="009C3AF1"/>
    <w:rsid w:val="009C3B19"/>
    <w:rsid w:val="009C3B6B"/>
    <w:rsid w:val="009C3D88"/>
    <w:rsid w:val="009C3E03"/>
    <w:rsid w:val="009C3E27"/>
    <w:rsid w:val="009C3FAE"/>
    <w:rsid w:val="009C4124"/>
    <w:rsid w:val="009C4200"/>
    <w:rsid w:val="009C4256"/>
    <w:rsid w:val="009C42A3"/>
    <w:rsid w:val="009C42A8"/>
    <w:rsid w:val="009C433D"/>
    <w:rsid w:val="009C435F"/>
    <w:rsid w:val="009C43EC"/>
    <w:rsid w:val="009C44B3"/>
    <w:rsid w:val="009C4618"/>
    <w:rsid w:val="009C4927"/>
    <w:rsid w:val="009C4A40"/>
    <w:rsid w:val="009C4A70"/>
    <w:rsid w:val="009C4AE6"/>
    <w:rsid w:val="009C4B76"/>
    <w:rsid w:val="009C4B78"/>
    <w:rsid w:val="009C4BA0"/>
    <w:rsid w:val="009C4CE8"/>
    <w:rsid w:val="009C4D08"/>
    <w:rsid w:val="009C4D3A"/>
    <w:rsid w:val="009C4DA5"/>
    <w:rsid w:val="009C4F9E"/>
    <w:rsid w:val="009C5053"/>
    <w:rsid w:val="009C51DB"/>
    <w:rsid w:val="009C520B"/>
    <w:rsid w:val="009C5230"/>
    <w:rsid w:val="009C52E6"/>
    <w:rsid w:val="009C54C7"/>
    <w:rsid w:val="009C56A9"/>
    <w:rsid w:val="009C5785"/>
    <w:rsid w:val="009C57E9"/>
    <w:rsid w:val="009C5874"/>
    <w:rsid w:val="009C59BF"/>
    <w:rsid w:val="009C5AD8"/>
    <w:rsid w:val="009C5B0A"/>
    <w:rsid w:val="009C5BF1"/>
    <w:rsid w:val="009C5C33"/>
    <w:rsid w:val="009C5CC6"/>
    <w:rsid w:val="009C5CF0"/>
    <w:rsid w:val="009C5F45"/>
    <w:rsid w:val="009C6077"/>
    <w:rsid w:val="009C60AB"/>
    <w:rsid w:val="009C610E"/>
    <w:rsid w:val="009C61EC"/>
    <w:rsid w:val="009C632B"/>
    <w:rsid w:val="009C6640"/>
    <w:rsid w:val="009C669D"/>
    <w:rsid w:val="009C6768"/>
    <w:rsid w:val="009C688A"/>
    <w:rsid w:val="009C6894"/>
    <w:rsid w:val="009C698C"/>
    <w:rsid w:val="009C6B3B"/>
    <w:rsid w:val="009C6B7B"/>
    <w:rsid w:val="009C6D50"/>
    <w:rsid w:val="009C6E93"/>
    <w:rsid w:val="009C6F37"/>
    <w:rsid w:val="009C7014"/>
    <w:rsid w:val="009C7063"/>
    <w:rsid w:val="009C714F"/>
    <w:rsid w:val="009C7168"/>
    <w:rsid w:val="009C7200"/>
    <w:rsid w:val="009C72B6"/>
    <w:rsid w:val="009C73C4"/>
    <w:rsid w:val="009C73D8"/>
    <w:rsid w:val="009C7438"/>
    <w:rsid w:val="009C74A4"/>
    <w:rsid w:val="009C74E5"/>
    <w:rsid w:val="009C7592"/>
    <w:rsid w:val="009C7686"/>
    <w:rsid w:val="009C76F4"/>
    <w:rsid w:val="009C7AB1"/>
    <w:rsid w:val="009C7B90"/>
    <w:rsid w:val="009C7BAF"/>
    <w:rsid w:val="009C7C91"/>
    <w:rsid w:val="009C7CD2"/>
    <w:rsid w:val="009C7CE4"/>
    <w:rsid w:val="009C7D55"/>
    <w:rsid w:val="009C7D9E"/>
    <w:rsid w:val="009C7EE2"/>
    <w:rsid w:val="009C7F47"/>
    <w:rsid w:val="009C7F8F"/>
    <w:rsid w:val="009C7FB5"/>
    <w:rsid w:val="009C7FDA"/>
    <w:rsid w:val="009D0138"/>
    <w:rsid w:val="009D0142"/>
    <w:rsid w:val="009D01E4"/>
    <w:rsid w:val="009D0258"/>
    <w:rsid w:val="009D0361"/>
    <w:rsid w:val="009D03D2"/>
    <w:rsid w:val="009D03F5"/>
    <w:rsid w:val="009D0436"/>
    <w:rsid w:val="009D0441"/>
    <w:rsid w:val="009D0481"/>
    <w:rsid w:val="009D0521"/>
    <w:rsid w:val="009D069F"/>
    <w:rsid w:val="009D0720"/>
    <w:rsid w:val="009D0868"/>
    <w:rsid w:val="009D08A3"/>
    <w:rsid w:val="009D08F0"/>
    <w:rsid w:val="009D09AA"/>
    <w:rsid w:val="009D0AB8"/>
    <w:rsid w:val="009D0C8D"/>
    <w:rsid w:val="009D0D06"/>
    <w:rsid w:val="009D0D0F"/>
    <w:rsid w:val="009D0D14"/>
    <w:rsid w:val="009D0E02"/>
    <w:rsid w:val="009D0F1A"/>
    <w:rsid w:val="009D1182"/>
    <w:rsid w:val="009D119A"/>
    <w:rsid w:val="009D125F"/>
    <w:rsid w:val="009D12E5"/>
    <w:rsid w:val="009D1342"/>
    <w:rsid w:val="009D13A3"/>
    <w:rsid w:val="009D14C3"/>
    <w:rsid w:val="009D156B"/>
    <w:rsid w:val="009D15EA"/>
    <w:rsid w:val="009D163B"/>
    <w:rsid w:val="009D170D"/>
    <w:rsid w:val="009D1712"/>
    <w:rsid w:val="009D173F"/>
    <w:rsid w:val="009D184C"/>
    <w:rsid w:val="009D1873"/>
    <w:rsid w:val="009D187B"/>
    <w:rsid w:val="009D1960"/>
    <w:rsid w:val="009D19AF"/>
    <w:rsid w:val="009D1ABE"/>
    <w:rsid w:val="009D1ABF"/>
    <w:rsid w:val="009D1B41"/>
    <w:rsid w:val="009D1B62"/>
    <w:rsid w:val="009D1CA2"/>
    <w:rsid w:val="009D1ED3"/>
    <w:rsid w:val="009D1F69"/>
    <w:rsid w:val="009D20E7"/>
    <w:rsid w:val="009D2118"/>
    <w:rsid w:val="009D22EA"/>
    <w:rsid w:val="009D2318"/>
    <w:rsid w:val="009D23C1"/>
    <w:rsid w:val="009D2408"/>
    <w:rsid w:val="009D240B"/>
    <w:rsid w:val="009D2417"/>
    <w:rsid w:val="009D2453"/>
    <w:rsid w:val="009D25AD"/>
    <w:rsid w:val="009D26C3"/>
    <w:rsid w:val="009D2740"/>
    <w:rsid w:val="009D278A"/>
    <w:rsid w:val="009D2931"/>
    <w:rsid w:val="009D298B"/>
    <w:rsid w:val="009D29B3"/>
    <w:rsid w:val="009D2A7D"/>
    <w:rsid w:val="009D2CDE"/>
    <w:rsid w:val="009D2DB7"/>
    <w:rsid w:val="009D2E8D"/>
    <w:rsid w:val="009D3002"/>
    <w:rsid w:val="009D320C"/>
    <w:rsid w:val="009D328B"/>
    <w:rsid w:val="009D3297"/>
    <w:rsid w:val="009D33F8"/>
    <w:rsid w:val="009D340E"/>
    <w:rsid w:val="009D3484"/>
    <w:rsid w:val="009D34FB"/>
    <w:rsid w:val="009D351E"/>
    <w:rsid w:val="009D3542"/>
    <w:rsid w:val="009D357D"/>
    <w:rsid w:val="009D3603"/>
    <w:rsid w:val="009D360A"/>
    <w:rsid w:val="009D3734"/>
    <w:rsid w:val="009D3843"/>
    <w:rsid w:val="009D385B"/>
    <w:rsid w:val="009D394E"/>
    <w:rsid w:val="009D3986"/>
    <w:rsid w:val="009D3C68"/>
    <w:rsid w:val="009D3CA0"/>
    <w:rsid w:val="009D3D61"/>
    <w:rsid w:val="009D3DA4"/>
    <w:rsid w:val="009D3DD9"/>
    <w:rsid w:val="009D3EE1"/>
    <w:rsid w:val="009D3F2F"/>
    <w:rsid w:val="009D4064"/>
    <w:rsid w:val="009D4071"/>
    <w:rsid w:val="009D4078"/>
    <w:rsid w:val="009D409E"/>
    <w:rsid w:val="009D40C3"/>
    <w:rsid w:val="009D4108"/>
    <w:rsid w:val="009D412F"/>
    <w:rsid w:val="009D418F"/>
    <w:rsid w:val="009D41B8"/>
    <w:rsid w:val="009D4208"/>
    <w:rsid w:val="009D422B"/>
    <w:rsid w:val="009D4303"/>
    <w:rsid w:val="009D4439"/>
    <w:rsid w:val="009D4640"/>
    <w:rsid w:val="009D478C"/>
    <w:rsid w:val="009D47EE"/>
    <w:rsid w:val="009D47FE"/>
    <w:rsid w:val="009D48ED"/>
    <w:rsid w:val="009D4973"/>
    <w:rsid w:val="009D4986"/>
    <w:rsid w:val="009D4996"/>
    <w:rsid w:val="009D49A4"/>
    <w:rsid w:val="009D49F0"/>
    <w:rsid w:val="009D49F3"/>
    <w:rsid w:val="009D4A5C"/>
    <w:rsid w:val="009D4A8E"/>
    <w:rsid w:val="009D4B1C"/>
    <w:rsid w:val="009D4BBA"/>
    <w:rsid w:val="009D4C8C"/>
    <w:rsid w:val="009D4CAE"/>
    <w:rsid w:val="009D4DA3"/>
    <w:rsid w:val="009D4DEE"/>
    <w:rsid w:val="009D4EC4"/>
    <w:rsid w:val="009D4F83"/>
    <w:rsid w:val="009D522D"/>
    <w:rsid w:val="009D5302"/>
    <w:rsid w:val="009D53A7"/>
    <w:rsid w:val="009D5438"/>
    <w:rsid w:val="009D544F"/>
    <w:rsid w:val="009D55B2"/>
    <w:rsid w:val="009D5626"/>
    <w:rsid w:val="009D56AB"/>
    <w:rsid w:val="009D57F5"/>
    <w:rsid w:val="009D585E"/>
    <w:rsid w:val="009D5A5A"/>
    <w:rsid w:val="009D5A7A"/>
    <w:rsid w:val="009D5A8D"/>
    <w:rsid w:val="009D5B04"/>
    <w:rsid w:val="009D5B2C"/>
    <w:rsid w:val="009D5BBF"/>
    <w:rsid w:val="009D5C6C"/>
    <w:rsid w:val="009D5D1E"/>
    <w:rsid w:val="009D5D2C"/>
    <w:rsid w:val="009D5D73"/>
    <w:rsid w:val="009D5D8C"/>
    <w:rsid w:val="009D5DA3"/>
    <w:rsid w:val="009D5DC7"/>
    <w:rsid w:val="009D5F0B"/>
    <w:rsid w:val="009D600E"/>
    <w:rsid w:val="009D610C"/>
    <w:rsid w:val="009D62E7"/>
    <w:rsid w:val="009D6426"/>
    <w:rsid w:val="009D65BE"/>
    <w:rsid w:val="009D6618"/>
    <w:rsid w:val="009D6624"/>
    <w:rsid w:val="009D6682"/>
    <w:rsid w:val="009D67C5"/>
    <w:rsid w:val="009D67D5"/>
    <w:rsid w:val="009D6828"/>
    <w:rsid w:val="009D685A"/>
    <w:rsid w:val="009D68BD"/>
    <w:rsid w:val="009D68D4"/>
    <w:rsid w:val="009D6A7B"/>
    <w:rsid w:val="009D6AD1"/>
    <w:rsid w:val="009D6BF6"/>
    <w:rsid w:val="009D6D40"/>
    <w:rsid w:val="009D6D66"/>
    <w:rsid w:val="009D6DC4"/>
    <w:rsid w:val="009D6E06"/>
    <w:rsid w:val="009D6EEF"/>
    <w:rsid w:val="009D6F4D"/>
    <w:rsid w:val="009D717C"/>
    <w:rsid w:val="009D7252"/>
    <w:rsid w:val="009D72A3"/>
    <w:rsid w:val="009D7323"/>
    <w:rsid w:val="009D75A4"/>
    <w:rsid w:val="009D7667"/>
    <w:rsid w:val="009D7751"/>
    <w:rsid w:val="009D7785"/>
    <w:rsid w:val="009D7848"/>
    <w:rsid w:val="009D785E"/>
    <w:rsid w:val="009D7892"/>
    <w:rsid w:val="009D79AD"/>
    <w:rsid w:val="009D7A94"/>
    <w:rsid w:val="009D7AB6"/>
    <w:rsid w:val="009D7BDA"/>
    <w:rsid w:val="009D7C17"/>
    <w:rsid w:val="009D7C9F"/>
    <w:rsid w:val="009D7D81"/>
    <w:rsid w:val="009D7DA8"/>
    <w:rsid w:val="009D7EAB"/>
    <w:rsid w:val="009D7EBD"/>
    <w:rsid w:val="009D7ED2"/>
    <w:rsid w:val="009D7EEE"/>
    <w:rsid w:val="009E00DD"/>
    <w:rsid w:val="009E0118"/>
    <w:rsid w:val="009E012C"/>
    <w:rsid w:val="009E0350"/>
    <w:rsid w:val="009E0374"/>
    <w:rsid w:val="009E03D6"/>
    <w:rsid w:val="009E0439"/>
    <w:rsid w:val="009E04A9"/>
    <w:rsid w:val="009E04FB"/>
    <w:rsid w:val="009E0544"/>
    <w:rsid w:val="009E05A3"/>
    <w:rsid w:val="009E067F"/>
    <w:rsid w:val="009E06F6"/>
    <w:rsid w:val="009E084B"/>
    <w:rsid w:val="009E0850"/>
    <w:rsid w:val="009E0871"/>
    <w:rsid w:val="009E0913"/>
    <w:rsid w:val="009E09B7"/>
    <w:rsid w:val="009E0B73"/>
    <w:rsid w:val="009E0B76"/>
    <w:rsid w:val="009E0DBA"/>
    <w:rsid w:val="009E0F3D"/>
    <w:rsid w:val="009E0FCA"/>
    <w:rsid w:val="009E1137"/>
    <w:rsid w:val="009E118D"/>
    <w:rsid w:val="009E1278"/>
    <w:rsid w:val="009E1279"/>
    <w:rsid w:val="009E143B"/>
    <w:rsid w:val="009E145A"/>
    <w:rsid w:val="009E145B"/>
    <w:rsid w:val="009E14C8"/>
    <w:rsid w:val="009E176B"/>
    <w:rsid w:val="009E183A"/>
    <w:rsid w:val="009E1937"/>
    <w:rsid w:val="009E1979"/>
    <w:rsid w:val="009E1A0D"/>
    <w:rsid w:val="009E1A18"/>
    <w:rsid w:val="009E1A37"/>
    <w:rsid w:val="009E1A76"/>
    <w:rsid w:val="009E1BEB"/>
    <w:rsid w:val="009E1CE1"/>
    <w:rsid w:val="009E1DCE"/>
    <w:rsid w:val="009E1E00"/>
    <w:rsid w:val="009E1E2C"/>
    <w:rsid w:val="009E1EFC"/>
    <w:rsid w:val="009E1F45"/>
    <w:rsid w:val="009E1F70"/>
    <w:rsid w:val="009E20A7"/>
    <w:rsid w:val="009E21A4"/>
    <w:rsid w:val="009E21BF"/>
    <w:rsid w:val="009E2202"/>
    <w:rsid w:val="009E2228"/>
    <w:rsid w:val="009E230B"/>
    <w:rsid w:val="009E2374"/>
    <w:rsid w:val="009E23A1"/>
    <w:rsid w:val="009E24C0"/>
    <w:rsid w:val="009E2506"/>
    <w:rsid w:val="009E256E"/>
    <w:rsid w:val="009E25EE"/>
    <w:rsid w:val="009E275F"/>
    <w:rsid w:val="009E27C4"/>
    <w:rsid w:val="009E28AD"/>
    <w:rsid w:val="009E2989"/>
    <w:rsid w:val="009E2A01"/>
    <w:rsid w:val="009E2AF7"/>
    <w:rsid w:val="009E2B4F"/>
    <w:rsid w:val="009E2BE6"/>
    <w:rsid w:val="009E2D72"/>
    <w:rsid w:val="009E2DA4"/>
    <w:rsid w:val="009E2DD3"/>
    <w:rsid w:val="009E2EAE"/>
    <w:rsid w:val="009E2F97"/>
    <w:rsid w:val="009E30FE"/>
    <w:rsid w:val="009E3302"/>
    <w:rsid w:val="009E333E"/>
    <w:rsid w:val="009E3381"/>
    <w:rsid w:val="009E3464"/>
    <w:rsid w:val="009E3644"/>
    <w:rsid w:val="009E36F2"/>
    <w:rsid w:val="009E3790"/>
    <w:rsid w:val="009E38DA"/>
    <w:rsid w:val="009E38DD"/>
    <w:rsid w:val="009E392D"/>
    <w:rsid w:val="009E3AAB"/>
    <w:rsid w:val="009E3C2B"/>
    <w:rsid w:val="009E3C31"/>
    <w:rsid w:val="009E3DC7"/>
    <w:rsid w:val="009E3E28"/>
    <w:rsid w:val="009E40AC"/>
    <w:rsid w:val="009E423F"/>
    <w:rsid w:val="009E42AA"/>
    <w:rsid w:val="009E430B"/>
    <w:rsid w:val="009E4341"/>
    <w:rsid w:val="009E442D"/>
    <w:rsid w:val="009E445F"/>
    <w:rsid w:val="009E44AD"/>
    <w:rsid w:val="009E4562"/>
    <w:rsid w:val="009E457F"/>
    <w:rsid w:val="009E478C"/>
    <w:rsid w:val="009E47BE"/>
    <w:rsid w:val="009E4851"/>
    <w:rsid w:val="009E4968"/>
    <w:rsid w:val="009E4981"/>
    <w:rsid w:val="009E4AA4"/>
    <w:rsid w:val="009E4B78"/>
    <w:rsid w:val="009E4BC1"/>
    <w:rsid w:val="009E4D43"/>
    <w:rsid w:val="009E4D68"/>
    <w:rsid w:val="009E4D6D"/>
    <w:rsid w:val="009E4D85"/>
    <w:rsid w:val="009E4EC6"/>
    <w:rsid w:val="009E4F1E"/>
    <w:rsid w:val="009E4F2D"/>
    <w:rsid w:val="009E4FCC"/>
    <w:rsid w:val="009E4FCD"/>
    <w:rsid w:val="009E5143"/>
    <w:rsid w:val="009E5243"/>
    <w:rsid w:val="009E526E"/>
    <w:rsid w:val="009E52F9"/>
    <w:rsid w:val="009E5528"/>
    <w:rsid w:val="009E55C7"/>
    <w:rsid w:val="009E5640"/>
    <w:rsid w:val="009E5656"/>
    <w:rsid w:val="009E5832"/>
    <w:rsid w:val="009E5950"/>
    <w:rsid w:val="009E5AB4"/>
    <w:rsid w:val="009E5B13"/>
    <w:rsid w:val="009E5B25"/>
    <w:rsid w:val="009E5B5F"/>
    <w:rsid w:val="009E5CAB"/>
    <w:rsid w:val="009E5CB3"/>
    <w:rsid w:val="009E5CCA"/>
    <w:rsid w:val="009E5CD6"/>
    <w:rsid w:val="009E5E4B"/>
    <w:rsid w:val="009E5E7A"/>
    <w:rsid w:val="009E5E8B"/>
    <w:rsid w:val="009E5F41"/>
    <w:rsid w:val="009E614D"/>
    <w:rsid w:val="009E6155"/>
    <w:rsid w:val="009E61AF"/>
    <w:rsid w:val="009E6247"/>
    <w:rsid w:val="009E6364"/>
    <w:rsid w:val="009E63E8"/>
    <w:rsid w:val="009E6406"/>
    <w:rsid w:val="009E641D"/>
    <w:rsid w:val="009E647E"/>
    <w:rsid w:val="009E64F4"/>
    <w:rsid w:val="009E65A5"/>
    <w:rsid w:val="009E6622"/>
    <w:rsid w:val="009E664D"/>
    <w:rsid w:val="009E687B"/>
    <w:rsid w:val="009E68FF"/>
    <w:rsid w:val="009E6A44"/>
    <w:rsid w:val="009E6A64"/>
    <w:rsid w:val="009E6A8F"/>
    <w:rsid w:val="009E6E60"/>
    <w:rsid w:val="009E6E9F"/>
    <w:rsid w:val="009E6F79"/>
    <w:rsid w:val="009E6FAC"/>
    <w:rsid w:val="009E6FBA"/>
    <w:rsid w:val="009E6FC8"/>
    <w:rsid w:val="009E6FFE"/>
    <w:rsid w:val="009E70BE"/>
    <w:rsid w:val="009E70D2"/>
    <w:rsid w:val="009E7176"/>
    <w:rsid w:val="009E723D"/>
    <w:rsid w:val="009E72F8"/>
    <w:rsid w:val="009E731E"/>
    <w:rsid w:val="009E73B2"/>
    <w:rsid w:val="009E7420"/>
    <w:rsid w:val="009E7426"/>
    <w:rsid w:val="009E74A5"/>
    <w:rsid w:val="009E7655"/>
    <w:rsid w:val="009E7789"/>
    <w:rsid w:val="009E77B9"/>
    <w:rsid w:val="009E7845"/>
    <w:rsid w:val="009E784D"/>
    <w:rsid w:val="009E794F"/>
    <w:rsid w:val="009E7A90"/>
    <w:rsid w:val="009E7AA6"/>
    <w:rsid w:val="009E7BC0"/>
    <w:rsid w:val="009E7E0C"/>
    <w:rsid w:val="009E7E9B"/>
    <w:rsid w:val="009E7EE4"/>
    <w:rsid w:val="009E7F8A"/>
    <w:rsid w:val="009E7FCC"/>
    <w:rsid w:val="009F0019"/>
    <w:rsid w:val="009F0095"/>
    <w:rsid w:val="009F0109"/>
    <w:rsid w:val="009F0114"/>
    <w:rsid w:val="009F0211"/>
    <w:rsid w:val="009F0258"/>
    <w:rsid w:val="009F02E1"/>
    <w:rsid w:val="009F02F9"/>
    <w:rsid w:val="009F0412"/>
    <w:rsid w:val="009F04E7"/>
    <w:rsid w:val="009F0527"/>
    <w:rsid w:val="009F056D"/>
    <w:rsid w:val="009F0618"/>
    <w:rsid w:val="009F0628"/>
    <w:rsid w:val="009F07FC"/>
    <w:rsid w:val="009F08DB"/>
    <w:rsid w:val="009F0992"/>
    <w:rsid w:val="009F09DB"/>
    <w:rsid w:val="009F0A0A"/>
    <w:rsid w:val="009F0C0B"/>
    <w:rsid w:val="009F0CD1"/>
    <w:rsid w:val="009F0D0F"/>
    <w:rsid w:val="009F0DC9"/>
    <w:rsid w:val="009F0E97"/>
    <w:rsid w:val="009F1002"/>
    <w:rsid w:val="009F10B8"/>
    <w:rsid w:val="009F10C4"/>
    <w:rsid w:val="009F116D"/>
    <w:rsid w:val="009F1199"/>
    <w:rsid w:val="009F1351"/>
    <w:rsid w:val="009F13F4"/>
    <w:rsid w:val="009F1417"/>
    <w:rsid w:val="009F143A"/>
    <w:rsid w:val="009F145F"/>
    <w:rsid w:val="009F1551"/>
    <w:rsid w:val="009F15BF"/>
    <w:rsid w:val="009F15F1"/>
    <w:rsid w:val="009F1614"/>
    <w:rsid w:val="009F168B"/>
    <w:rsid w:val="009F168E"/>
    <w:rsid w:val="009F187B"/>
    <w:rsid w:val="009F1933"/>
    <w:rsid w:val="009F1966"/>
    <w:rsid w:val="009F1B89"/>
    <w:rsid w:val="009F1BC7"/>
    <w:rsid w:val="009F1D38"/>
    <w:rsid w:val="009F1D52"/>
    <w:rsid w:val="009F1D53"/>
    <w:rsid w:val="009F1D73"/>
    <w:rsid w:val="009F1D8E"/>
    <w:rsid w:val="009F1FBD"/>
    <w:rsid w:val="009F200A"/>
    <w:rsid w:val="009F204B"/>
    <w:rsid w:val="009F215B"/>
    <w:rsid w:val="009F223E"/>
    <w:rsid w:val="009F230D"/>
    <w:rsid w:val="009F23EE"/>
    <w:rsid w:val="009F24A5"/>
    <w:rsid w:val="009F2558"/>
    <w:rsid w:val="009F2660"/>
    <w:rsid w:val="009F269C"/>
    <w:rsid w:val="009F26FE"/>
    <w:rsid w:val="009F2712"/>
    <w:rsid w:val="009F2722"/>
    <w:rsid w:val="009F2A94"/>
    <w:rsid w:val="009F2AAF"/>
    <w:rsid w:val="009F2ABE"/>
    <w:rsid w:val="009F2B4F"/>
    <w:rsid w:val="009F2B65"/>
    <w:rsid w:val="009F2B8B"/>
    <w:rsid w:val="009F2CF6"/>
    <w:rsid w:val="009F2E47"/>
    <w:rsid w:val="009F2E7E"/>
    <w:rsid w:val="009F2EBA"/>
    <w:rsid w:val="009F2EE9"/>
    <w:rsid w:val="009F2F4A"/>
    <w:rsid w:val="009F3207"/>
    <w:rsid w:val="009F32BE"/>
    <w:rsid w:val="009F3534"/>
    <w:rsid w:val="009F36E2"/>
    <w:rsid w:val="009F3745"/>
    <w:rsid w:val="009F37D4"/>
    <w:rsid w:val="009F386D"/>
    <w:rsid w:val="009F3876"/>
    <w:rsid w:val="009F390D"/>
    <w:rsid w:val="009F394A"/>
    <w:rsid w:val="009F3A20"/>
    <w:rsid w:val="009F3A4B"/>
    <w:rsid w:val="009F3D43"/>
    <w:rsid w:val="009F3D48"/>
    <w:rsid w:val="009F3E68"/>
    <w:rsid w:val="009F3FB8"/>
    <w:rsid w:val="009F417B"/>
    <w:rsid w:val="009F4196"/>
    <w:rsid w:val="009F41E1"/>
    <w:rsid w:val="009F422D"/>
    <w:rsid w:val="009F4338"/>
    <w:rsid w:val="009F4375"/>
    <w:rsid w:val="009F43CD"/>
    <w:rsid w:val="009F4411"/>
    <w:rsid w:val="009F4499"/>
    <w:rsid w:val="009F4557"/>
    <w:rsid w:val="009F4572"/>
    <w:rsid w:val="009F46FA"/>
    <w:rsid w:val="009F47D3"/>
    <w:rsid w:val="009F47D5"/>
    <w:rsid w:val="009F483A"/>
    <w:rsid w:val="009F4849"/>
    <w:rsid w:val="009F4851"/>
    <w:rsid w:val="009F4B5D"/>
    <w:rsid w:val="009F4BA5"/>
    <w:rsid w:val="009F4BF0"/>
    <w:rsid w:val="009F4C38"/>
    <w:rsid w:val="009F4CBE"/>
    <w:rsid w:val="009F4D6E"/>
    <w:rsid w:val="009F4DB7"/>
    <w:rsid w:val="009F4E26"/>
    <w:rsid w:val="009F4E90"/>
    <w:rsid w:val="009F4EDD"/>
    <w:rsid w:val="009F4F05"/>
    <w:rsid w:val="009F4F6C"/>
    <w:rsid w:val="009F4F98"/>
    <w:rsid w:val="009F5012"/>
    <w:rsid w:val="009F5069"/>
    <w:rsid w:val="009F5163"/>
    <w:rsid w:val="009F5350"/>
    <w:rsid w:val="009F547C"/>
    <w:rsid w:val="009F54D3"/>
    <w:rsid w:val="009F54E9"/>
    <w:rsid w:val="009F5534"/>
    <w:rsid w:val="009F5606"/>
    <w:rsid w:val="009F5617"/>
    <w:rsid w:val="009F5683"/>
    <w:rsid w:val="009F56EC"/>
    <w:rsid w:val="009F5819"/>
    <w:rsid w:val="009F58D3"/>
    <w:rsid w:val="009F59A5"/>
    <w:rsid w:val="009F5A4D"/>
    <w:rsid w:val="009F5AA2"/>
    <w:rsid w:val="009F5BDD"/>
    <w:rsid w:val="009F5BF2"/>
    <w:rsid w:val="009F5CA4"/>
    <w:rsid w:val="009F5E28"/>
    <w:rsid w:val="009F5ED3"/>
    <w:rsid w:val="009F5F8A"/>
    <w:rsid w:val="009F62CE"/>
    <w:rsid w:val="009F6410"/>
    <w:rsid w:val="009F6457"/>
    <w:rsid w:val="009F64E1"/>
    <w:rsid w:val="009F6510"/>
    <w:rsid w:val="009F6514"/>
    <w:rsid w:val="009F656A"/>
    <w:rsid w:val="009F6592"/>
    <w:rsid w:val="009F65F1"/>
    <w:rsid w:val="009F674A"/>
    <w:rsid w:val="009F686F"/>
    <w:rsid w:val="009F68CA"/>
    <w:rsid w:val="009F6A1F"/>
    <w:rsid w:val="009F6B15"/>
    <w:rsid w:val="009F6B4C"/>
    <w:rsid w:val="009F6B59"/>
    <w:rsid w:val="009F6BC5"/>
    <w:rsid w:val="009F6CA0"/>
    <w:rsid w:val="009F6D34"/>
    <w:rsid w:val="009F6D48"/>
    <w:rsid w:val="009F6E05"/>
    <w:rsid w:val="009F6F16"/>
    <w:rsid w:val="009F7001"/>
    <w:rsid w:val="009F7169"/>
    <w:rsid w:val="009F7492"/>
    <w:rsid w:val="009F74C8"/>
    <w:rsid w:val="009F74D1"/>
    <w:rsid w:val="009F7506"/>
    <w:rsid w:val="009F759F"/>
    <w:rsid w:val="009F773C"/>
    <w:rsid w:val="009F778F"/>
    <w:rsid w:val="009F7883"/>
    <w:rsid w:val="009F796E"/>
    <w:rsid w:val="009F79BE"/>
    <w:rsid w:val="009F79CF"/>
    <w:rsid w:val="009F7A8A"/>
    <w:rsid w:val="009F7A91"/>
    <w:rsid w:val="009F7C12"/>
    <w:rsid w:val="009F7DC5"/>
    <w:rsid w:val="009F7FAB"/>
    <w:rsid w:val="00A000D5"/>
    <w:rsid w:val="00A000D8"/>
    <w:rsid w:val="00A0018E"/>
    <w:rsid w:val="00A002A7"/>
    <w:rsid w:val="00A002CD"/>
    <w:rsid w:val="00A00375"/>
    <w:rsid w:val="00A00492"/>
    <w:rsid w:val="00A00574"/>
    <w:rsid w:val="00A0070F"/>
    <w:rsid w:val="00A0074F"/>
    <w:rsid w:val="00A00820"/>
    <w:rsid w:val="00A00826"/>
    <w:rsid w:val="00A008BF"/>
    <w:rsid w:val="00A008C3"/>
    <w:rsid w:val="00A008DF"/>
    <w:rsid w:val="00A008EA"/>
    <w:rsid w:val="00A00968"/>
    <w:rsid w:val="00A00AFB"/>
    <w:rsid w:val="00A00B3A"/>
    <w:rsid w:val="00A00B60"/>
    <w:rsid w:val="00A00B61"/>
    <w:rsid w:val="00A00B75"/>
    <w:rsid w:val="00A00B7E"/>
    <w:rsid w:val="00A00B8B"/>
    <w:rsid w:val="00A00C8A"/>
    <w:rsid w:val="00A00CFF"/>
    <w:rsid w:val="00A00D24"/>
    <w:rsid w:val="00A00D28"/>
    <w:rsid w:val="00A00E94"/>
    <w:rsid w:val="00A00F4E"/>
    <w:rsid w:val="00A00FC9"/>
    <w:rsid w:val="00A01006"/>
    <w:rsid w:val="00A0115E"/>
    <w:rsid w:val="00A01219"/>
    <w:rsid w:val="00A0125A"/>
    <w:rsid w:val="00A013CF"/>
    <w:rsid w:val="00A01470"/>
    <w:rsid w:val="00A01541"/>
    <w:rsid w:val="00A0159C"/>
    <w:rsid w:val="00A015C8"/>
    <w:rsid w:val="00A0165D"/>
    <w:rsid w:val="00A016B1"/>
    <w:rsid w:val="00A016F4"/>
    <w:rsid w:val="00A01914"/>
    <w:rsid w:val="00A01988"/>
    <w:rsid w:val="00A019F1"/>
    <w:rsid w:val="00A01A8A"/>
    <w:rsid w:val="00A01CAC"/>
    <w:rsid w:val="00A01D0D"/>
    <w:rsid w:val="00A01DBC"/>
    <w:rsid w:val="00A01E2A"/>
    <w:rsid w:val="00A01E2E"/>
    <w:rsid w:val="00A01E90"/>
    <w:rsid w:val="00A01F24"/>
    <w:rsid w:val="00A01F34"/>
    <w:rsid w:val="00A021D6"/>
    <w:rsid w:val="00A021DA"/>
    <w:rsid w:val="00A0227C"/>
    <w:rsid w:val="00A02415"/>
    <w:rsid w:val="00A0247D"/>
    <w:rsid w:val="00A024FA"/>
    <w:rsid w:val="00A02532"/>
    <w:rsid w:val="00A025CF"/>
    <w:rsid w:val="00A025E1"/>
    <w:rsid w:val="00A0288C"/>
    <w:rsid w:val="00A0290E"/>
    <w:rsid w:val="00A02A06"/>
    <w:rsid w:val="00A02AA7"/>
    <w:rsid w:val="00A02B26"/>
    <w:rsid w:val="00A02B4F"/>
    <w:rsid w:val="00A02BEC"/>
    <w:rsid w:val="00A02C96"/>
    <w:rsid w:val="00A02D52"/>
    <w:rsid w:val="00A02DCD"/>
    <w:rsid w:val="00A02DF9"/>
    <w:rsid w:val="00A02E04"/>
    <w:rsid w:val="00A02E5B"/>
    <w:rsid w:val="00A02EBB"/>
    <w:rsid w:val="00A02F0D"/>
    <w:rsid w:val="00A02F2F"/>
    <w:rsid w:val="00A02FBC"/>
    <w:rsid w:val="00A0304A"/>
    <w:rsid w:val="00A0320C"/>
    <w:rsid w:val="00A0321A"/>
    <w:rsid w:val="00A0350F"/>
    <w:rsid w:val="00A03659"/>
    <w:rsid w:val="00A03674"/>
    <w:rsid w:val="00A038A8"/>
    <w:rsid w:val="00A03914"/>
    <w:rsid w:val="00A0395B"/>
    <w:rsid w:val="00A039E5"/>
    <w:rsid w:val="00A03A1D"/>
    <w:rsid w:val="00A03CC3"/>
    <w:rsid w:val="00A03F60"/>
    <w:rsid w:val="00A040B1"/>
    <w:rsid w:val="00A0414E"/>
    <w:rsid w:val="00A04157"/>
    <w:rsid w:val="00A042FB"/>
    <w:rsid w:val="00A0435C"/>
    <w:rsid w:val="00A043B9"/>
    <w:rsid w:val="00A04467"/>
    <w:rsid w:val="00A04541"/>
    <w:rsid w:val="00A0470D"/>
    <w:rsid w:val="00A04734"/>
    <w:rsid w:val="00A047DB"/>
    <w:rsid w:val="00A04822"/>
    <w:rsid w:val="00A04985"/>
    <w:rsid w:val="00A04A92"/>
    <w:rsid w:val="00A04B22"/>
    <w:rsid w:val="00A04DB3"/>
    <w:rsid w:val="00A04E65"/>
    <w:rsid w:val="00A05053"/>
    <w:rsid w:val="00A05122"/>
    <w:rsid w:val="00A0517D"/>
    <w:rsid w:val="00A05241"/>
    <w:rsid w:val="00A0534B"/>
    <w:rsid w:val="00A05357"/>
    <w:rsid w:val="00A05422"/>
    <w:rsid w:val="00A0546C"/>
    <w:rsid w:val="00A05473"/>
    <w:rsid w:val="00A0559E"/>
    <w:rsid w:val="00A056A1"/>
    <w:rsid w:val="00A057B3"/>
    <w:rsid w:val="00A057E7"/>
    <w:rsid w:val="00A059B2"/>
    <w:rsid w:val="00A05A1F"/>
    <w:rsid w:val="00A05AA6"/>
    <w:rsid w:val="00A05B1E"/>
    <w:rsid w:val="00A05B31"/>
    <w:rsid w:val="00A05BD0"/>
    <w:rsid w:val="00A05CA5"/>
    <w:rsid w:val="00A05CEA"/>
    <w:rsid w:val="00A05D39"/>
    <w:rsid w:val="00A05DFF"/>
    <w:rsid w:val="00A05E19"/>
    <w:rsid w:val="00A05F56"/>
    <w:rsid w:val="00A05F94"/>
    <w:rsid w:val="00A06201"/>
    <w:rsid w:val="00A062EA"/>
    <w:rsid w:val="00A06384"/>
    <w:rsid w:val="00A0648C"/>
    <w:rsid w:val="00A064AF"/>
    <w:rsid w:val="00A06597"/>
    <w:rsid w:val="00A065DC"/>
    <w:rsid w:val="00A065F5"/>
    <w:rsid w:val="00A06701"/>
    <w:rsid w:val="00A06743"/>
    <w:rsid w:val="00A06749"/>
    <w:rsid w:val="00A067A3"/>
    <w:rsid w:val="00A067BD"/>
    <w:rsid w:val="00A068D2"/>
    <w:rsid w:val="00A06A6C"/>
    <w:rsid w:val="00A06A80"/>
    <w:rsid w:val="00A06ABB"/>
    <w:rsid w:val="00A06ACB"/>
    <w:rsid w:val="00A06C7E"/>
    <w:rsid w:val="00A06CAB"/>
    <w:rsid w:val="00A06CBD"/>
    <w:rsid w:val="00A06CE4"/>
    <w:rsid w:val="00A06DD9"/>
    <w:rsid w:val="00A06EBD"/>
    <w:rsid w:val="00A06F4C"/>
    <w:rsid w:val="00A06F57"/>
    <w:rsid w:val="00A06FD3"/>
    <w:rsid w:val="00A06FF5"/>
    <w:rsid w:val="00A07065"/>
    <w:rsid w:val="00A0710E"/>
    <w:rsid w:val="00A0724E"/>
    <w:rsid w:val="00A0729C"/>
    <w:rsid w:val="00A07447"/>
    <w:rsid w:val="00A074DD"/>
    <w:rsid w:val="00A07561"/>
    <w:rsid w:val="00A07594"/>
    <w:rsid w:val="00A075B9"/>
    <w:rsid w:val="00A07654"/>
    <w:rsid w:val="00A07656"/>
    <w:rsid w:val="00A0766F"/>
    <w:rsid w:val="00A078A1"/>
    <w:rsid w:val="00A07B16"/>
    <w:rsid w:val="00A07C98"/>
    <w:rsid w:val="00A07D0C"/>
    <w:rsid w:val="00A07D43"/>
    <w:rsid w:val="00A07D81"/>
    <w:rsid w:val="00A07DCE"/>
    <w:rsid w:val="00A07DF7"/>
    <w:rsid w:val="00A07EED"/>
    <w:rsid w:val="00A07F55"/>
    <w:rsid w:val="00A07F72"/>
    <w:rsid w:val="00A1003E"/>
    <w:rsid w:val="00A1005D"/>
    <w:rsid w:val="00A100A2"/>
    <w:rsid w:val="00A10120"/>
    <w:rsid w:val="00A10230"/>
    <w:rsid w:val="00A10458"/>
    <w:rsid w:val="00A104D3"/>
    <w:rsid w:val="00A10526"/>
    <w:rsid w:val="00A10538"/>
    <w:rsid w:val="00A10576"/>
    <w:rsid w:val="00A105DB"/>
    <w:rsid w:val="00A10619"/>
    <w:rsid w:val="00A10640"/>
    <w:rsid w:val="00A106FE"/>
    <w:rsid w:val="00A107A5"/>
    <w:rsid w:val="00A107B6"/>
    <w:rsid w:val="00A107CE"/>
    <w:rsid w:val="00A109B4"/>
    <w:rsid w:val="00A10B48"/>
    <w:rsid w:val="00A10B6B"/>
    <w:rsid w:val="00A10DAB"/>
    <w:rsid w:val="00A10F64"/>
    <w:rsid w:val="00A10F70"/>
    <w:rsid w:val="00A1109F"/>
    <w:rsid w:val="00A1110E"/>
    <w:rsid w:val="00A111AC"/>
    <w:rsid w:val="00A11200"/>
    <w:rsid w:val="00A11248"/>
    <w:rsid w:val="00A11249"/>
    <w:rsid w:val="00A11301"/>
    <w:rsid w:val="00A1149B"/>
    <w:rsid w:val="00A114B5"/>
    <w:rsid w:val="00A115BF"/>
    <w:rsid w:val="00A11652"/>
    <w:rsid w:val="00A11774"/>
    <w:rsid w:val="00A117B9"/>
    <w:rsid w:val="00A1183D"/>
    <w:rsid w:val="00A118C3"/>
    <w:rsid w:val="00A118DF"/>
    <w:rsid w:val="00A11977"/>
    <w:rsid w:val="00A1197E"/>
    <w:rsid w:val="00A119DC"/>
    <w:rsid w:val="00A11A36"/>
    <w:rsid w:val="00A11A89"/>
    <w:rsid w:val="00A11ACA"/>
    <w:rsid w:val="00A11CAF"/>
    <w:rsid w:val="00A11E0F"/>
    <w:rsid w:val="00A11E71"/>
    <w:rsid w:val="00A11EBF"/>
    <w:rsid w:val="00A11FAA"/>
    <w:rsid w:val="00A1202A"/>
    <w:rsid w:val="00A12206"/>
    <w:rsid w:val="00A12301"/>
    <w:rsid w:val="00A124B1"/>
    <w:rsid w:val="00A124C2"/>
    <w:rsid w:val="00A12534"/>
    <w:rsid w:val="00A12576"/>
    <w:rsid w:val="00A1259B"/>
    <w:rsid w:val="00A12673"/>
    <w:rsid w:val="00A12730"/>
    <w:rsid w:val="00A128FE"/>
    <w:rsid w:val="00A12929"/>
    <w:rsid w:val="00A129AC"/>
    <w:rsid w:val="00A12A06"/>
    <w:rsid w:val="00A12A72"/>
    <w:rsid w:val="00A12A73"/>
    <w:rsid w:val="00A12AC3"/>
    <w:rsid w:val="00A12AEB"/>
    <w:rsid w:val="00A12B60"/>
    <w:rsid w:val="00A12BDA"/>
    <w:rsid w:val="00A12BEE"/>
    <w:rsid w:val="00A12C21"/>
    <w:rsid w:val="00A12D1E"/>
    <w:rsid w:val="00A12EBB"/>
    <w:rsid w:val="00A12EE8"/>
    <w:rsid w:val="00A12F5B"/>
    <w:rsid w:val="00A12F60"/>
    <w:rsid w:val="00A12FD6"/>
    <w:rsid w:val="00A13005"/>
    <w:rsid w:val="00A13033"/>
    <w:rsid w:val="00A1304E"/>
    <w:rsid w:val="00A13073"/>
    <w:rsid w:val="00A131A4"/>
    <w:rsid w:val="00A1326A"/>
    <w:rsid w:val="00A13299"/>
    <w:rsid w:val="00A132FC"/>
    <w:rsid w:val="00A133CB"/>
    <w:rsid w:val="00A133FC"/>
    <w:rsid w:val="00A13448"/>
    <w:rsid w:val="00A1364E"/>
    <w:rsid w:val="00A13715"/>
    <w:rsid w:val="00A13738"/>
    <w:rsid w:val="00A13824"/>
    <w:rsid w:val="00A138FA"/>
    <w:rsid w:val="00A13968"/>
    <w:rsid w:val="00A13A05"/>
    <w:rsid w:val="00A13B10"/>
    <w:rsid w:val="00A13B24"/>
    <w:rsid w:val="00A13BFA"/>
    <w:rsid w:val="00A13CA3"/>
    <w:rsid w:val="00A13CF1"/>
    <w:rsid w:val="00A13DBD"/>
    <w:rsid w:val="00A13FEB"/>
    <w:rsid w:val="00A14062"/>
    <w:rsid w:val="00A140A8"/>
    <w:rsid w:val="00A14163"/>
    <w:rsid w:val="00A14286"/>
    <w:rsid w:val="00A14388"/>
    <w:rsid w:val="00A14482"/>
    <w:rsid w:val="00A1450B"/>
    <w:rsid w:val="00A145D0"/>
    <w:rsid w:val="00A146AB"/>
    <w:rsid w:val="00A147BA"/>
    <w:rsid w:val="00A14852"/>
    <w:rsid w:val="00A14871"/>
    <w:rsid w:val="00A14AD7"/>
    <w:rsid w:val="00A14B99"/>
    <w:rsid w:val="00A14BC4"/>
    <w:rsid w:val="00A14DCA"/>
    <w:rsid w:val="00A14DD7"/>
    <w:rsid w:val="00A15003"/>
    <w:rsid w:val="00A15061"/>
    <w:rsid w:val="00A1508D"/>
    <w:rsid w:val="00A151B8"/>
    <w:rsid w:val="00A152EA"/>
    <w:rsid w:val="00A15361"/>
    <w:rsid w:val="00A153A1"/>
    <w:rsid w:val="00A153C0"/>
    <w:rsid w:val="00A153CE"/>
    <w:rsid w:val="00A153D3"/>
    <w:rsid w:val="00A15455"/>
    <w:rsid w:val="00A15496"/>
    <w:rsid w:val="00A15633"/>
    <w:rsid w:val="00A156B2"/>
    <w:rsid w:val="00A157C2"/>
    <w:rsid w:val="00A157C9"/>
    <w:rsid w:val="00A157EC"/>
    <w:rsid w:val="00A158D3"/>
    <w:rsid w:val="00A15B8B"/>
    <w:rsid w:val="00A15D3E"/>
    <w:rsid w:val="00A15D4C"/>
    <w:rsid w:val="00A15DB6"/>
    <w:rsid w:val="00A15DE4"/>
    <w:rsid w:val="00A15F2F"/>
    <w:rsid w:val="00A15F96"/>
    <w:rsid w:val="00A15FF6"/>
    <w:rsid w:val="00A160AA"/>
    <w:rsid w:val="00A160E8"/>
    <w:rsid w:val="00A16106"/>
    <w:rsid w:val="00A16150"/>
    <w:rsid w:val="00A1620F"/>
    <w:rsid w:val="00A162A6"/>
    <w:rsid w:val="00A162C0"/>
    <w:rsid w:val="00A16366"/>
    <w:rsid w:val="00A1636F"/>
    <w:rsid w:val="00A163A7"/>
    <w:rsid w:val="00A163E2"/>
    <w:rsid w:val="00A163EC"/>
    <w:rsid w:val="00A16409"/>
    <w:rsid w:val="00A164B7"/>
    <w:rsid w:val="00A16510"/>
    <w:rsid w:val="00A16576"/>
    <w:rsid w:val="00A1657A"/>
    <w:rsid w:val="00A165AE"/>
    <w:rsid w:val="00A1686F"/>
    <w:rsid w:val="00A168D1"/>
    <w:rsid w:val="00A1695D"/>
    <w:rsid w:val="00A16984"/>
    <w:rsid w:val="00A16A5D"/>
    <w:rsid w:val="00A16B51"/>
    <w:rsid w:val="00A16C1E"/>
    <w:rsid w:val="00A16C65"/>
    <w:rsid w:val="00A16C89"/>
    <w:rsid w:val="00A16D5B"/>
    <w:rsid w:val="00A16DB8"/>
    <w:rsid w:val="00A16E2B"/>
    <w:rsid w:val="00A16E9D"/>
    <w:rsid w:val="00A16F11"/>
    <w:rsid w:val="00A16F4B"/>
    <w:rsid w:val="00A16F52"/>
    <w:rsid w:val="00A16F6E"/>
    <w:rsid w:val="00A1702B"/>
    <w:rsid w:val="00A17049"/>
    <w:rsid w:val="00A17072"/>
    <w:rsid w:val="00A17093"/>
    <w:rsid w:val="00A17180"/>
    <w:rsid w:val="00A1727B"/>
    <w:rsid w:val="00A17292"/>
    <w:rsid w:val="00A172B6"/>
    <w:rsid w:val="00A17345"/>
    <w:rsid w:val="00A1734B"/>
    <w:rsid w:val="00A1758D"/>
    <w:rsid w:val="00A175E4"/>
    <w:rsid w:val="00A175F7"/>
    <w:rsid w:val="00A175FD"/>
    <w:rsid w:val="00A17611"/>
    <w:rsid w:val="00A1761B"/>
    <w:rsid w:val="00A1761E"/>
    <w:rsid w:val="00A17648"/>
    <w:rsid w:val="00A177D2"/>
    <w:rsid w:val="00A1780D"/>
    <w:rsid w:val="00A1780F"/>
    <w:rsid w:val="00A1789B"/>
    <w:rsid w:val="00A178CE"/>
    <w:rsid w:val="00A178DC"/>
    <w:rsid w:val="00A179B7"/>
    <w:rsid w:val="00A179CC"/>
    <w:rsid w:val="00A17A69"/>
    <w:rsid w:val="00A17B09"/>
    <w:rsid w:val="00A17C5A"/>
    <w:rsid w:val="00A17E0D"/>
    <w:rsid w:val="00A17E24"/>
    <w:rsid w:val="00A17F53"/>
    <w:rsid w:val="00A17F7A"/>
    <w:rsid w:val="00A17F82"/>
    <w:rsid w:val="00A17FA0"/>
    <w:rsid w:val="00A20038"/>
    <w:rsid w:val="00A201E7"/>
    <w:rsid w:val="00A20232"/>
    <w:rsid w:val="00A202C9"/>
    <w:rsid w:val="00A202FA"/>
    <w:rsid w:val="00A203E1"/>
    <w:rsid w:val="00A20434"/>
    <w:rsid w:val="00A205BF"/>
    <w:rsid w:val="00A205C7"/>
    <w:rsid w:val="00A205D4"/>
    <w:rsid w:val="00A205F9"/>
    <w:rsid w:val="00A20609"/>
    <w:rsid w:val="00A20617"/>
    <w:rsid w:val="00A20676"/>
    <w:rsid w:val="00A2069E"/>
    <w:rsid w:val="00A207BA"/>
    <w:rsid w:val="00A20820"/>
    <w:rsid w:val="00A209CD"/>
    <w:rsid w:val="00A20A21"/>
    <w:rsid w:val="00A20A55"/>
    <w:rsid w:val="00A20E39"/>
    <w:rsid w:val="00A20EBB"/>
    <w:rsid w:val="00A20EE4"/>
    <w:rsid w:val="00A20F03"/>
    <w:rsid w:val="00A20F4D"/>
    <w:rsid w:val="00A21010"/>
    <w:rsid w:val="00A2104B"/>
    <w:rsid w:val="00A210E9"/>
    <w:rsid w:val="00A2114D"/>
    <w:rsid w:val="00A21202"/>
    <w:rsid w:val="00A21230"/>
    <w:rsid w:val="00A2129F"/>
    <w:rsid w:val="00A212CB"/>
    <w:rsid w:val="00A212D0"/>
    <w:rsid w:val="00A21529"/>
    <w:rsid w:val="00A2169B"/>
    <w:rsid w:val="00A21816"/>
    <w:rsid w:val="00A21843"/>
    <w:rsid w:val="00A21847"/>
    <w:rsid w:val="00A21861"/>
    <w:rsid w:val="00A2188B"/>
    <w:rsid w:val="00A218AE"/>
    <w:rsid w:val="00A21A9D"/>
    <w:rsid w:val="00A21AAA"/>
    <w:rsid w:val="00A21D9A"/>
    <w:rsid w:val="00A21E51"/>
    <w:rsid w:val="00A21E7A"/>
    <w:rsid w:val="00A21FDC"/>
    <w:rsid w:val="00A22040"/>
    <w:rsid w:val="00A2208A"/>
    <w:rsid w:val="00A22132"/>
    <w:rsid w:val="00A221D5"/>
    <w:rsid w:val="00A22207"/>
    <w:rsid w:val="00A222D3"/>
    <w:rsid w:val="00A222FD"/>
    <w:rsid w:val="00A22467"/>
    <w:rsid w:val="00A22559"/>
    <w:rsid w:val="00A22584"/>
    <w:rsid w:val="00A22664"/>
    <w:rsid w:val="00A22698"/>
    <w:rsid w:val="00A226B3"/>
    <w:rsid w:val="00A22738"/>
    <w:rsid w:val="00A2274C"/>
    <w:rsid w:val="00A227B9"/>
    <w:rsid w:val="00A22861"/>
    <w:rsid w:val="00A228EF"/>
    <w:rsid w:val="00A22908"/>
    <w:rsid w:val="00A2291E"/>
    <w:rsid w:val="00A229D8"/>
    <w:rsid w:val="00A22A4E"/>
    <w:rsid w:val="00A22BB5"/>
    <w:rsid w:val="00A22E02"/>
    <w:rsid w:val="00A22EE6"/>
    <w:rsid w:val="00A22F36"/>
    <w:rsid w:val="00A22F47"/>
    <w:rsid w:val="00A22F91"/>
    <w:rsid w:val="00A231F0"/>
    <w:rsid w:val="00A23214"/>
    <w:rsid w:val="00A2322D"/>
    <w:rsid w:val="00A23243"/>
    <w:rsid w:val="00A233C4"/>
    <w:rsid w:val="00A233F4"/>
    <w:rsid w:val="00A23431"/>
    <w:rsid w:val="00A23590"/>
    <w:rsid w:val="00A236A6"/>
    <w:rsid w:val="00A236E9"/>
    <w:rsid w:val="00A237BA"/>
    <w:rsid w:val="00A238AD"/>
    <w:rsid w:val="00A23919"/>
    <w:rsid w:val="00A23921"/>
    <w:rsid w:val="00A23A2E"/>
    <w:rsid w:val="00A23B3B"/>
    <w:rsid w:val="00A23C4F"/>
    <w:rsid w:val="00A23D07"/>
    <w:rsid w:val="00A23D67"/>
    <w:rsid w:val="00A23D71"/>
    <w:rsid w:val="00A23E0D"/>
    <w:rsid w:val="00A23E5D"/>
    <w:rsid w:val="00A23E78"/>
    <w:rsid w:val="00A23FC3"/>
    <w:rsid w:val="00A23FC5"/>
    <w:rsid w:val="00A23FDC"/>
    <w:rsid w:val="00A24002"/>
    <w:rsid w:val="00A240BF"/>
    <w:rsid w:val="00A241A8"/>
    <w:rsid w:val="00A242ED"/>
    <w:rsid w:val="00A243A5"/>
    <w:rsid w:val="00A243D7"/>
    <w:rsid w:val="00A24454"/>
    <w:rsid w:val="00A24507"/>
    <w:rsid w:val="00A24595"/>
    <w:rsid w:val="00A246C0"/>
    <w:rsid w:val="00A2470A"/>
    <w:rsid w:val="00A2481C"/>
    <w:rsid w:val="00A2482B"/>
    <w:rsid w:val="00A2495A"/>
    <w:rsid w:val="00A24960"/>
    <w:rsid w:val="00A24AAC"/>
    <w:rsid w:val="00A24B21"/>
    <w:rsid w:val="00A24C0A"/>
    <w:rsid w:val="00A24CCD"/>
    <w:rsid w:val="00A24CCF"/>
    <w:rsid w:val="00A24D09"/>
    <w:rsid w:val="00A24ED6"/>
    <w:rsid w:val="00A24EF1"/>
    <w:rsid w:val="00A24FB9"/>
    <w:rsid w:val="00A250B3"/>
    <w:rsid w:val="00A25126"/>
    <w:rsid w:val="00A25139"/>
    <w:rsid w:val="00A2519F"/>
    <w:rsid w:val="00A25207"/>
    <w:rsid w:val="00A25296"/>
    <w:rsid w:val="00A253C6"/>
    <w:rsid w:val="00A254C5"/>
    <w:rsid w:val="00A255A4"/>
    <w:rsid w:val="00A256AE"/>
    <w:rsid w:val="00A256E6"/>
    <w:rsid w:val="00A257EF"/>
    <w:rsid w:val="00A2585A"/>
    <w:rsid w:val="00A258C0"/>
    <w:rsid w:val="00A258CD"/>
    <w:rsid w:val="00A2592F"/>
    <w:rsid w:val="00A25A35"/>
    <w:rsid w:val="00A25A7C"/>
    <w:rsid w:val="00A25A99"/>
    <w:rsid w:val="00A25AFB"/>
    <w:rsid w:val="00A25BE4"/>
    <w:rsid w:val="00A25C21"/>
    <w:rsid w:val="00A25C25"/>
    <w:rsid w:val="00A25C9D"/>
    <w:rsid w:val="00A25CE6"/>
    <w:rsid w:val="00A25D2A"/>
    <w:rsid w:val="00A25DED"/>
    <w:rsid w:val="00A25E3B"/>
    <w:rsid w:val="00A25E44"/>
    <w:rsid w:val="00A25ED2"/>
    <w:rsid w:val="00A25F94"/>
    <w:rsid w:val="00A25FA3"/>
    <w:rsid w:val="00A26012"/>
    <w:rsid w:val="00A261C0"/>
    <w:rsid w:val="00A261E4"/>
    <w:rsid w:val="00A262BD"/>
    <w:rsid w:val="00A26336"/>
    <w:rsid w:val="00A26393"/>
    <w:rsid w:val="00A264A7"/>
    <w:rsid w:val="00A264DE"/>
    <w:rsid w:val="00A264E4"/>
    <w:rsid w:val="00A2654B"/>
    <w:rsid w:val="00A265D9"/>
    <w:rsid w:val="00A2662A"/>
    <w:rsid w:val="00A266FB"/>
    <w:rsid w:val="00A26709"/>
    <w:rsid w:val="00A26784"/>
    <w:rsid w:val="00A267F7"/>
    <w:rsid w:val="00A26883"/>
    <w:rsid w:val="00A268D9"/>
    <w:rsid w:val="00A2692B"/>
    <w:rsid w:val="00A2698F"/>
    <w:rsid w:val="00A269E0"/>
    <w:rsid w:val="00A26A59"/>
    <w:rsid w:val="00A26B00"/>
    <w:rsid w:val="00A26BDA"/>
    <w:rsid w:val="00A26C1E"/>
    <w:rsid w:val="00A26D60"/>
    <w:rsid w:val="00A26DB6"/>
    <w:rsid w:val="00A26EE0"/>
    <w:rsid w:val="00A26F06"/>
    <w:rsid w:val="00A2702B"/>
    <w:rsid w:val="00A2703A"/>
    <w:rsid w:val="00A2703B"/>
    <w:rsid w:val="00A270CC"/>
    <w:rsid w:val="00A270CD"/>
    <w:rsid w:val="00A270E0"/>
    <w:rsid w:val="00A270EC"/>
    <w:rsid w:val="00A270EF"/>
    <w:rsid w:val="00A270FA"/>
    <w:rsid w:val="00A271C7"/>
    <w:rsid w:val="00A271E2"/>
    <w:rsid w:val="00A271ED"/>
    <w:rsid w:val="00A27261"/>
    <w:rsid w:val="00A27290"/>
    <w:rsid w:val="00A273AB"/>
    <w:rsid w:val="00A273EE"/>
    <w:rsid w:val="00A27449"/>
    <w:rsid w:val="00A274ED"/>
    <w:rsid w:val="00A2751A"/>
    <w:rsid w:val="00A275B7"/>
    <w:rsid w:val="00A27681"/>
    <w:rsid w:val="00A277CD"/>
    <w:rsid w:val="00A277F2"/>
    <w:rsid w:val="00A2784D"/>
    <w:rsid w:val="00A27877"/>
    <w:rsid w:val="00A2789D"/>
    <w:rsid w:val="00A279DC"/>
    <w:rsid w:val="00A27B35"/>
    <w:rsid w:val="00A27BCF"/>
    <w:rsid w:val="00A27CDB"/>
    <w:rsid w:val="00A27CDC"/>
    <w:rsid w:val="00A27CE9"/>
    <w:rsid w:val="00A27D27"/>
    <w:rsid w:val="00A27D63"/>
    <w:rsid w:val="00A27E14"/>
    <w:rsid w:val="00A27EDA"/>
    <w:rsid w:val="00A27F1D"/>
    <w:rsid w:val="00A300C6"/>
    <w:rsid w:val="00A3027F"/>
    <w:rsid w:val="00A303B8"/>
    <w:rsid w:val="00A3055C"/>
    <w:rsid w:val="00A30703"/>
    <w:rsid w:val="00A3079A"/>
    <w:rsid w:val="00A307D1"/>
    <w:rsid w:val="00A308D4"/>
    <w:rsid w:val="00A308E9"/>
    <w:rsid w:val="00A309C2"/>
    <w:rsid w:val="00A30BAE"/>
    <w:rsid w:val="00A30C1A"/>
    <w:rsid w:val="00A30C4A"/>
    <w:rsid w:val="00A30CC2"/>
    <w:rsid w:val="00A30D9A"/>
    <w:rsid w:val="00A30E2F"/>
    <w:rsid w:val="00A31171"/>
    <w:rsid w:val="00A311FF"/>
    <w:rsid w:val="00A31272"/>
    <w:rsid w:val="00A31322"/>
    <w:rsid w:val="00A3135B"/>
    <w:rsid w:val="00A313A5"/>
    <w:rsid w:val="00A313AD"/>
    <w:rsid w:val="00A313D0"/>
    <w:rsid w:val="00A3140F"/>
    <w:rsid w:val="00A314A9"/>
    <w:rsid w:val="00A31591"/>
    <w:rsid w:val="00A316EE"/>
    <w:rsid w:val="00A31719"/>
    <w:rsid w:val="00A31731"/>
    <w:rsid w:val="00A31804"/>
    <w:rsid w:val="00A3180B"/>
    <w:rsid w:val="00A318A0"/>
    <w:rsid w:val="00A318E8"/>
    <w:rsid w:val="00A31932"/>
    <w:rsid w:val="00A31A13"/>
    <w:rsid w:val="00A31A57"/>
    <w:rsid w:val="00A31E88"/>
    <w:rsid w:val="00A31F64"/>
    <w:rsid w:val="00A321EE"/>
    <w:rsid w:val="00A3226E"/>
    <w:rsid w:val="00A32272"/>
    <w:rsid w:val="00A32284"/>
    <w:rsid w:val="00A322F1"/>
    <w:rsid w:val="00A3235E"/>
    <w:rsid w:val="00A323CB"/>
    <w:rsid w:val="00A32425"/>
    <w:rsid w:val="00A325C2"/>
    <w:rsid w:val="00A325CC"/>
    <w:rsid w:val="00A32619"/>
    <w:rsid w:val="00A32638"/>
    <w:rsid w:val="00A32690"/>
    <w:rsid w:val="00A326E8"/>
    <w:rsid w:val="00A327E2"/>
    <w:rsid w:val="00A32841"/>
    <w:rsid w:val="00A3287E"/>
    <w:rsid w:val="00A32881"/>
    <w:rsid w:val="00A32896"/>
    <w:rsid w:val="00A32935"/>
    <w:rsid w:val="00A329BA"/>
    <w:rsid w:val="00A329BB"/>
    <w:rsid w:val="00A32A20"/>
    <w:rsid w:val="00A32AAB"/>
    <w:rsid w:val="00A32AE8"/>
    <w:rsid w:val="00A32B90"/>
    <w:rsid w:val="00A32C34"/>
    <w:rsid w:val="00A32C37"/>
    <w:rsid w:val="00A32C62"/>
    <w:rsid w:val="00A32C8D"/>
    <w:rsid w:val="00A32E39"/>
    <w:rsid w:val="00A32EAA"/>
    <w:rsid w:val="00A32EEB"/>
    <w:rsid w:val="00A32F86"/>
    <w:rsid w:val="00A32FBC"/>
    <w:rsid w:val="00A331B3"/>
    <w:rsid w:val="00A3331F"/>
    <w:rsid w:val="00A333C5"/>
    <w:rsid w:val="00A333CA"/>
    <w:rsid w:val="00A3349A"/>
    <w:rsid w:val="00A334F0"/>
    <w:rsid w:val="00A33501"/>
    <w:rsid w:val="00A335D8"/>
    <w:rsid w:val="00A336EB"/>
    <w:rsid w:val="00A336F6"/>
    <w:rsid w:val="00A33733"/>
    <w:rsid w:val="00A337E6"/>
    <w:rsid w:val="00A3393A"/>
    <w:rsid w:val="00A33A8E"/>
    <w:rsid w:val="00A33B75"/>
    <w:rsid w:val="00A33BF2"/>
    <w:rsid w:val="00A33CAA"/>
    <w:rsid w:val="00A33FD4"/>
    <w:rsid w:val="00A33FD8"/>
    <w:rsid w:val="00A340A6"/>
    <w:rsid w:val="00A340F0"/>
    <w:rsid w:val="00A3416F"/>
    <w:rsid w:val="00A343A1"/>
    <w:rsid w:val="00A343AA"/>
    <w:rsid w:val="00A34467"/>
    <w:rsid w:val="00A345E0"/>
    <w:rsid w:val="00A34685"/>
    <w:rsid w:val="00A34766"/>
    <w:rsid w:val="00A347E6"/>
    <w:rsid w:val="00A348A3"/>
    <w:rsid w:val="00A349F9"/>
    <w:rsid w:val="00A34C4D"/>
    <w:rsid w:val="00A34D92"/>
    <w:rsid w:val="00A34DA0"/>
    <w:rsid w:val="00A34DFD"/>
    <w:rsid w:val="00A34ED4"/>
    <w:rsid w:val="00A34F47"/>
    <w:rsid w:val="00A34FE1"/>
    <w:rsid w:val="00A35040"/>
    <w:rsid w:val="00A35043"/>
    <w:rsid w:val="00A35090"/>
    <w:rsid w:val="00A350AD"/>
    <w:rsid w:val="00A35137"/>
    <w:rsid w:val="00A3519B"/>
    <w:rsid w:val="00A35373"/>
    <w:rsid w:val="00A35423"/>
    <w:rsid w:val="00A355B7"/>
    <w:rsid w:val="00A35984"/>
    <w:rsid w:val="00A3598A"/>
    <w:rsid w:val="00A35A0B"/>
    <w:rsid w:val="00A35A2F"/>
    <w:rsid w:val="00A35B04"/>
    <w:rsid w:val="00A35B6D"/>
    <w:rsid w:val="00A35BD0"/>
    <w:rsid w:val="00A35C41"/>
    <w:rsid w:val="00A35C8D"/>
    <w:rsid w:val="00A35D96"/>
    <w:rsid w:val="00A35E56"/>
    <w:rsid w:val="00A35F12"/>
    <w:rsid w:val="00A35F1A"/>
    <w:rsid w:val="00A3616C"/>
    <w:rsid w:val="00A36204"/>
    <w:rsid w:val="00A362A2"/>
    <w:rsid w:val="00A362CB"/>
    <w:rsid w:val="00A362DA"/>
    <w:rsid w:val="00A36323"/>
    <w:rsid w:val="00A3643A"/>
    <w:rsid w:val="00A3643E"/>
    <w:rsid w:val="00A3646F"/>
    <w:rsid w:val="00A364A6"/>
    <w:rsid w:val="00A3653E"/>
    <w:rsid w:val="00A36570"/>
    <w:rsid w:val="00A366DE"/>
    <w:rsid w:val="00A366F1"/>
    <w:rsid w:val="00A36716"/>
    <w:rsid w:val="00A367BF"/>
    <w:rsid w:val="00A36898"/>
    <w:rsid w:val="00A368CF"/>
    <w:rsid w:val="00A368D6"/>
    <w:rsid w:val="00A368E3"/>
    <w:rsid w:val="00A368E5"/>
    <w:rsid w:val="00A3698C"/>
    <w:rsid w:val="00A36B92"/>
    <w:rsid w:val="00A36C7F"/>
    <w:rsid w:val="00A36D40"/>
    <w:rsid w:val="00A36E49"/>
    <w:rsid w:val="00A36ECE"/>
    <w:rsid w:val="00A37031"/>
    <w:rsid w:val="00A37183"/>
    <w:rsid w:val="00A37413"/>
    <w:rsid w:val="00A3747D"/>
    <w:rsid w:val="00A37523"/>
    <w:rsid w:val="00A37639"/>
    <w:rsid w:val="00A37811"/>
    <w:rsid w:val="00A378C5"/>
    <w:rsid w:val="00A37911"/>
    <w:rsid w:val="00A3793C"/>
    <w:rsid w:val="00A37950"/>
    <w:rsid w:val="00A37957"/>
    <w:rsid w:val="00A379B3"/>
    <w:rsid w:val="00A379EA"/>
    <w:rsid w:val="00A37A59"/>
    <w:rsid w:val="00A37DE0"/>
    <w:rsid w:val="00A37E05"/>
    <w:rsid w:val="00A37E45"/>
    <w:rsid w:val="00A37F3D"/>
    <w:rsid w:val="00A4012B"/>
    <w:rsid w:val="00A401C1"/>
    <w:rsid w:val="00A4029D"/>
    <w:rsid w:val="00A40335"/>
    <w:rsid w:val="00A40378"/>
    <w:rsid w:val="00A404EA"/>
    <w:rsid w:val="00A4050C"/>
    <w:rsid w:val="00A40511"/>
    <w:rsid w:val="00A40531"/>
    <w:rsid w:val="00A4059D"/>
    <w:rsid w:val="00A405B5"/>
    <w:rsid w:val="00A40626"/>
    <w:rsid w:val="00A40660"/>
    <w:rsid w:val="00A40816"/>
    <w:rsid w:val="00A40873"/>
    <w:rsid w:val="00A40930"/>
    <w:rsid w:val="00A409D5"/>
    <w:rsid w:val="00A40A56"/>
    <w:rsid w:val="00A40A7A"/>
    <w:rsid w:val="00A40BB9"/>
    <w:rsid w:val="00A40BBF"/>
    <w:rsid w:val="00A40C1E"/>
    <w:rsid w:val="00A40C37"/>
    <w:rsid w:val="00A40CF5"/>
    <w:rsid w:val="00A40D94"/>
    <w:rsid w:val="00A40E04"/>
    <w:rsid w:val="00A40E65"/>
    <w:rsid w:val="00A40F21"/>
    <w:rsid w:val="00A40F6A"/>
    <w:rsid w:val="00A4108C"/>
    <w:rsid w:val="00A414DF"/>
    <w:rsid w:val="00A414F5"/>
    <w:rsid w:val="00A41821"/>
    <w:rsid w:val="00A4186C"/>
    <w:rsid w:val="00A419E5"/>
    <w:rsid w:val="00A41AF9"/>
    <w:rsid w:val="00A41B24"/>
    <w:rsid w:val="00A41C5C"/>
    <w:rsid w:val="00A41CAF"/>
    <w:rsid w:val="00A41D29"/>
    <w:rsid w:val="00A41DE3"/>
    <w:rsid w:val="00A41EF0"/>
    <w:rsid w:val="00A41F3C"/>
    <w:rsid w:val="00A41FD6"/>
    <w:rsid w:val="00A420F7"/>
    <w:rsid w:val="00A42185"/>
    <w:rsid w:val="00A421E4"/>
    <w:rsid w:val="00A42260"/>
    <w:rsid w:val="00A422A2"/>
    <w:rsid w:val="00A422EB"/>
    <w:rsid w:val="00A422FB"/>
    <w:rsid w:val="00A4237A"/>
    <w:rsid w:val="00A42659"/>
    <w:rsid w:val="00A426F2"/>
    <w:rsid w:val="00A42719"/>
    <w:rsid w:val="00A428E8"/>
    <w:rsid w:val="00A429B0"/>
    <w:rsid w:val="00A42A73"/>
    <w:rsid w:val="00A42B87"/>
    <w:rsid w:val="00A42B99"/>
    <w:rsid w:val="00A42C4F"/>
    <w:rsid w:val="00A42CA1"/>
    <w:rsid w:val="00A42EA8"/>
    <w:rsid w:val="00A430A8"/>
    <w:rsid w:val="00A430DC"/>
    <w:rsid w:val="00A430F6"/>
    <w:rsid w:val="00A43157"/>
    <w:rsid w:val="00A43178"/>
    <w:rsid w:val="00A431AC"/>
    <w:rsid w:val="00A431CB"/>
    <w:rsid w:val="00A4339C"/>
    <w:rsid w:val="00A433A1"/>
    <w:rsid w:val="00A4342F"/>
    <w:rsid w:val="00A435CA"/>
    <w:rsid w:val="00A436F5"/>
    <w:rsid w:val="00A437E9"/>
    <w:rsid w:val="00A43810"/>
    <w:rsid w:val="00A4392A"/>
    <w:rsid w:val="00A43963"/>
    <w:rsid w:val="00A4397D"/>
    <w:rsid w:val="00A43AB6"/>
    <w:rsid w:val="00A43C0D"/>
    <w:rsid w:val="00A43DDC"/>
    <w:rsid w:val="00A43E83"/>
    <w:rsid w:val="00A43EA2"/>
    <w:rsid w:val="00A43EE3"/>
    <w:rsid w:val="00A43F58"/>
    <w:rsid w:val="00A43FBA"/>
    <w:rsid w:val="00A44034"/>
    <w:rsid w:val="00A44070"/>
    <w:rsid w:val="00A4419B"/>
    <w:rsid w:val="00A441C6"/>
    <w:rsid w:val="00A441E3"/>
    <w:rsid w:val="00A4421B"/>
    <w:rsid w:val="00A4424E"/>
    <w:rsid w:val="00A442E8"/>
    <w:rsid w:val="00A443F3"/>
    <w:rsid w:val="00A44509"/>
    <w:rsid w:val="00A4453A"/>
    <w:rsid w:val="00A44882"/>
    <w:rsid w:val="00A44915"/>
    <w:rsid w:val="00A44A4C"/>
    <w:rsid w:val="00A44C0B"/>
    <w:rsid w:val="00A44C32"/>
    <w:rsid w:val="00A44C33"/>
    <w:rsid w:val="00A44C44"/>
    <w:rsid w:val="00A44DEE"/>
    <w:rsid w:val="00A44E28"/>
    <w:rsid w:val="00A44F39"/>
    <w:rsid w:val="00A4501C"/>
    <w:rsid w:val="00A451CF"/>
    <w:rsid w:val="00A45260"/>
    <w:rsid w:val="00A452A9"/>
    <w:rsid w:val="00A45371"/>
    <w:rsid w:val="00A453D4"/>
    <w:rsid w:val="00A4548E"/>
    <w:rsid w:val="00A4555A"/>
    <w:rsid w:val="00A45561"/>
    <w:rsid w:val="00A45677"/>
    <w:rsid w:val="00A456C8"/>
    <w:rsid w:val="00A456E8"/>
    <w:rsid w:val="00A4570E"/>
    <w:rsid w:val="00A45786"/>
    <w:rsid w:val="00A4579D"/>
    <w:rsid w:val="00A4599D"/>
    <w:rsid w:val="00A459BE"/>
    <w:rsid w:val="00A45A1A"/>
    <w:rsid w:val="00A45A3B"/>
    <w:rsid w:val="00A45A57"/>
    <w:rsid w:val="00A45A6A"/>
    <w:rsid w:val="00A45ADB"/>
    <w:rsid w:val="00A45B0F"/>
    <w:rsid w:val="00A45C5B"/>
    <w:rsid w:val="00A45D80"/>
    <w:rsid w:val="00A45EFA"/>
    <w:rsid w:val="00A45F5F"/>
    <w:rsid w:val="00A45FF3"/>
    <w:rsid w:val="00A46188"/>
    <w:rsid w:val="00A461B0"/>
    <w:rsid w:val="00A46287"/>
    <w:rsid w:val="00A46451"/>
    <w:rsid w:val="00A46819"/>
    <w:rsid w:val="00A46AB8"/>
    <w:rsid w:val="00A46AE4"/>
    <w:rsid w:val="00A46C1B"/>
    <w:rsid w:val="00A46C82"/>
    <w:rsid w:val="00A46F21"/>
    <w:rsid w:val="00A46F8E"/>
    <w:rsid w:val="00A46FAD"/>
    <w:rsid w:val="00A46FDE"/>
    <w:rsid w:val="00A471AB"/>
    <w:rsid w:val="00A471EB"/>
    <w:rsid w:val="00A47281"/>
    <w:rsid w:val="00A4730C"/>
    <w:rsid w:val="00A47394"/>
    <w:rsid w:val="00A474A4"/>
    <w:rsid w:val="00A474C0"/>
    <w:rsid w:val="00A474CC"/>
    <w:rsid w:val="00A47600"/>
    <w:rsid w:val="00A47737"/>
    <w:rsid w:val="00A4776A"/>
    <w:rsid w:val="00A47808"/>
    <w:rsid w:val="00A47950"/>
    <w:rsid w:val="00A479E7"/>
    <w:rsid w:val="00A47AE1"/>
    <w:rsid w:val="00A47B4B"/>
    <w:rsid w:val="00A47C47"/>
    <w:rsid w:val="00A47D7D"/>
    <w:rsid w:val="00A47E70"/>
    <w:rsid w:val="00A50003"/>
    <w:rsid w:val="00A501A5"/>
    <w:rsid w:val="00A501BC"/>
    <w:rsid w:val="00A5021B"/>
    <w:rsid w:val="00A5036E"/>
    <w:rsid w:val="00A5044D"/>
    <w:rsid w:val="00A50979"/>
    <w:rsid w:val="00A50B00"/>
    <w:rsid w:val="00A50B22"/>
    <w:rsid w:val="00A50C06"/>
    <w:rsid w:val="00A50CAB"/>
    <w:rsid w:val="00A50CBC"/>
    <w:rsid w:val="00A50CEA"/>
    <w:rsid w:val="00A50D49"/>
    <w:rsid w:val="00A50DA3"/>
    <w:rsid w:val="00A50E63"/>
    <w:rsid w:val="00A50EE3"/>
    <w:rsid w:val="00A50F6E"/>
    <w:rsid w:val="00A51011"/>
    <w:rsid w:val="00A5109F"/>
    <w:rsid w:val="00A51189"/>
    <w:rsid w:val="00A511A6"/>
    <w:rsid w:val="00A511FB"/>
    <w:rsid w:val="00A5125C"/>
    <w:rsid w:val="00A512A6"/>
    <w:rsid w:val="00A512CD"/>
    <w:rsid w:val="00A512F9"/>
    <w:rsid w:val="00A51323"/>
    <w:rsid w:val="00A514EB"/>
    <w:rsid w:val="00A5156B"/>
    <w:rsid w:val="00A515A0"/>
    <w:rsid w:val="00A51979"/>
    <w:rsid w:val="00A519C7"/>
    <w:rsid w:val="00A51A05"/>
    <w:rsid w:val="00A51A83"/>
    <w:rsid w:val="00A51AB8"/>
    <w:rsid w:val="00A51B1A"/>
    <w:rsid w:val="00A51B80"/>
    <w:rsid w:val="00A51C15"/>
    <w:rsid w:val="00A51C91"/>
    <w:rsid w:val="00A51CA0"/>
    <w:rsid w:val="00A51DDF"/>
    <w:rsid w:val="00A51E0E"/>
    <w:rsid w:val="00A51EF1"/>
    <w:rsid w:val="00A520BB"/>
    <w:rsid w:val="00A520C2"/>
    <w:rsid w:val="00A52183"/>
    <w:rsid w:val="00A521E0"/>
    <w:rsid w:val="00A521EB"/>
    <w:rsid w:val="00A524C8"/>
    <w:rsid w:val="00A526C0"/>
    <w:rsid w:val="00A52800"/>
    <w:rsid w:val="00A5291D"/>
    <w:rsid w:val="00A52937"/>
    <w:rsid w:val="00A52963"/>
    <w:rsid w:val="00A52B5C"/>
    <w:rsid w:val="00A52BAA"/>
    <w:rsid w:val="00A52EDB"/>
    <w:rsid w:val="00A52F46"/>
    <w:rsid w:val="00A52F9A"/>
    <w:rsid w:val="00A532D9"/>
    <w:rsid w:val="00A532E0"/>
    <w:rsid w:val="00A5336E"/>
    <w:rsid w:val="00A534C0"/>
    <w:rsid w:val="00A53656"/>
    <w:rsid w:val="00A536DB"/>
    <w:rsid w:val="00A53763"/>
    <w:rsid w:val="00A537AB"/>
    <w:rsid w:val="00A537AE"/>
    <w:rsid w:val="00A538A4"/>
    <w:rsid w:val="00A538B2"/>
    <w:rsid w:val="00A538D7"/>
    <w:rsid w:val="00A539F0"/>
    <w:rsid w:val="00A53B48"/>
    <w:rsid w:val="00A53B69"/>
    <w:rsid w:val="00A53B6A"/>
    <w:rsid w:val="00A53B9A"/>
    <w:rsid w:val="00A53BE1"/>
    <w:rsid w:val="00A53BF4"/>
    <w:rsid w:val="00A53C4D"/>
    <w:rsid w:val="00A53DE2"/>
    <w:rsid w:val="00A53E73"/>
    <w:rsid w:val="00A53EA7"/>
    <w:rsid w:val="00A54174"/>
    <w:rsid w:val="00A5429E"/>
    <w:rsid w:val="00A5436B"/>
    <w:rsid w:val="00A543CA"/>
    <w:rsid w:val="00A545AC"/>
    <w:rsid w:val="00A545D8"/>
    <w:rsid w:val="00A54750"/>
    <w:rsid w:val="00A54A5A"/>
    <w:rsid w:val="00A54A90"/>
    <w:rsid w:val="00A54AD0"/>
    <w:rsid w:val="00A54B0B"/>
    <w:rsid w:val="00A54B0C"/>
    <w:rsid w:val="00A54BB4"/>
    <w:rsid w:val="00A54CD5"/>
    <w:rsid w:val="00A54D0C"/>
    <w:rsid w:val="00A54D0F"/>
    <w:rsid w:val="00A54D16"/>
    <w:rsid w:val="00A54D29"/>
    <w:rsid w:val="00A54E36"/>
    <w:rsid w:val="00A54E6B"/>
    <w:rsid w:val="00A55116"/>
    <w:rsid w:val="00A55126"/>
    <w:rsid w:val="00A55147"/>
    <w:rsid w:val="00A5519C"/>
    <w:rsid w:val="00A551F9"/>
    <w:rsid w:val="00A5520A"/>
    <w:rsid w:val="00A552C5"/>
    <w:rsid w:val="00A553DF"/>
    <w:rsid w:val="00A554CA"/>
    <w:rsid w:val="00A5550A"/>
    <w:rsid w:val="00A55516"/>
    <w:rsid w:val="00A55530"/>
    <w:rsid w:val="00A555FB"/>
    <w:rsid w:val="00A556C9"/>
    <w:rsid w:val="00A5579B"/>
    <w:rsid w:val="00A557FA"/>
    <w:rsid w:val="00A55816"/>
    <w:rsid w:val="00A55877"/>
    <w:rsid w:val="00A558FD"/>
    <w:rsid w:val="00A55903"/>
    <w:rsid w:val="00A559C5"/>
    <w:rsid w:val="00A55AF1"/>
    <w:rsid w:val="00A55B31"/>
    <w:rsid w:val="00A55B52"/>
    <w:rsid w:val="00A55BB7"/>
    <w:rsid w:val="00A55CCC"/>
    <w:rsid w:val="00A55CFE"/>
    <w:rsid w:val="00A55D53"/>
    <w:rsid w:val="00A55E63"/>
    <w:rsid w:val="00A55E76"/>
    <w:rsid w:val="00A55FF1"/>
    <w:rsid w:val="00A55FF7"/>
    <w:rsid w:val="00A5607F"/>
    <w:rsid w:val="00A56139"/>
    <w:rsid w:val="00A5625A"/>
    <w:rsid w:val="00A562AB"/>
    <w:rsid w:val="00A5630F"/>
    <w:rsid w:val="00A56332"/>
    <w:rsid w:val="00A56366"/>
    <w:rsid w:val="00A5637C"/>
    <w:rsid w:val="00A563F3"/>
    <w:rsid w:val="00A56449"/>
    <w:rsid w:val="00A565DC"/>
    <w:rsid w:val="00A565FD"/>
    <w:rsid w:val="00A56653"/>
    <w:rsid w:val="00A5665E"/>
    <w:rsid w:val="00A56735"/>
    <w:rsid w:val="00A5698C"/>
    <w:rsid w:val="00A56A5D"/>
    <w:rsid w:val="00A56BC0"/>
    <w:rsid w:val="00A56C2C"/>
    <w:rsid w:val="00A56C62"/>
    <w:rsid w:val="00A56C85"/>
    <w:rsid w:val="00A5702D"/>
    <w:rsid w:val="00A570A8"/>
    <w:rsid w:val="00A570C7"/>
    <w:rsid w:val="00A571DD"/>
    <w:rsid w:val="00A57311"/>
    <w:rsid w:val="00A57396"/>
    <w:rsid w:val="00A57480"/>
    <w:rsid w:val="00A5748A"/>
    <w:rsid w:val="00A57505"/>
    <w:rsid w:val="00A575CB"/>
    <w:rsid w:val="00A5760B"/>
    <w:rsid w:val="00A57635"/>
    <w:rsid w:val="00A5776D"/>
    <w:rsid w:val="00A57784"/>
    <w:rsid w:val="00A577FE"/>
    <w:rsid w:val="00A5782E"/>
    <w:rsid w:val="00A578A4"/>
    <w:rsid w:val="00A578B9"/>
    <w:rsid w:val="00A578FA"/>
    <w:rsid w:val="00A57908"/>
    <w:rsid w:val="00A579A3"/>
    <w:rsid w:val="00A57A28"/>
    <w:rsid w:val="00A57A8A"/>
    <w:rsid w:val="00A57BBC"/>
    <w:rsid w:val="00A57BD6"/>
    <w:rsid w:val="00A57C1F"/>
    <w:rsid w:val="00A57C4A"/>
    <w:rsid w:val="00A57D5B"/>
    <w:rsid w:val="00A57D68"/>
    <w:rsid w:val="00A57DD5"/>
    <w:rsid w:val="00A57E3B"/>
    <w:rsid w:val="00A57E44"/>
    <w:rsid w:val="00A57EC0"/>
    <w:rsid w:val="00A57EDD"/>
    <w:rsid w:val="00A57F30"/>
    <w:rsid w:val="00A57F8A"/>
    <w:rsid w:val="00A57F96"/>
    <w:rsid w:val="00A6007D"/>
    <w:rsid w:val="00A600C5"/>
    <w:rsid w:val="00A6012C"/>
    <w:rsid w:val="00A60132"/>
    <w:rsid w:val="00A6020B"/>
    <w:rsid w:val="00A60414"/>
    <w:rsid w:val="00A60455"/>
    <w:rsid w:val="00A604A8"/>
    <w:rsid w:val="00A6058C"/>
    <w:rsid w:val="00A605A1"/>
    <w:rsid w:val="00A605FD"/>
    <w:rsid w:val="00A60645"/>
    <w:rsid w:val="00A6065A"/>
    <w:rsid w:val="00A606AC"/>
    <w:rsid w:val="00A606AF"/>
    <w:rsid w:val="00A606C0"/>
    <w:rsid w:val="00A606E6"/>
    <w:rsid w:val="00A6070C"/>
    <w:rsid w:val="00A6073C"/>
    <w:rsid w:val="00A6082F"/>
    <w:rsid w:val="00A608B4"/>
    <w:rsid w:val="00A608F2"/>
    <w:rsid w:val="00A60956"/>
    <w:rsid w:val="00A609A0"/>
    <w:rsid w:val="00A609BC"/>
    <w:rsid w:val="00A60A37"/>
    <w:rsid w:val="00A60A60"/>
    <w:rsid w:val="00A60B25"/>
    <w:rsid w:val="00A60B4F"/>
    <w:rsid w:val="00A60C11"/>
    <w:rsid w:val="00A60CB0"/>
    <w:rsid w:val="00A60CC8"/>
    <w:rsid w:val="00A60D47"/>
    <w:rsid w:val="00A60D64"/>
    <w:rsid w:val="00A60E20"/>
    <w:rsid w:val="00A60EBB"/>
    <w:rsid w:val="00A60F53"/>
    <w:rsid w:val="00A60F91"/>
    <w:rsid w:val="00A6104F"/>
    <w:rsid w:val="00A61070"/>
    <w:rsid w:val="00A6111B"/>
    <w:rsid w:val="00A611F3"/>
    <w:rsid w:val="00A61370"/>
    <w:rsid w:val="00A61386"/>
    <w:rsid w:val="00A61396"/>
    <w:rsid w:val="00A613A1"/>
    <w:rsid w:val="00A613E0"/>
    <w:rsid w:val="00A61492"/>
    <w:rsid w:val="00A614CE"/>
    <w:rsid w:val="00A615A0"/>
    <w:rsid w:val="00A615A2"/>
    <w:rsid w:val="00A615AF"/>
    <w:rsid w:val="00A6161D"/>
    <w:rsid w:val="00A6164D"/>
    <w:rsid w:val="00A6178A"/>
    <w:rsid w:val="00A61828"/>
    <w:rsid w:val="00A61850"/>
    <w:rsid w:val="00A6189D"/>
    <w:rsid w:val="00A6193E"/>
    <w:rsid w:val="00A619EF"/>
    <w:rsid w:val="00A61ACA"/>
    <w:rsid w:val="00A61ADE"/>
    <w:rsid w:val="00A61D57"/>
    <w:rsid w:val="00A61DED"/>
    <w:rsid w:val="00A61E5C"/>
    <w:rsid w:val="00A61EC6"/>
    <w:rsid w:val="00A61F65"/>
    <w:rsid w:val="00A621F3"/>
    <w:rsid w:val="00A62208"/>
    <w:rsid w:val="00A622BE"/>
    <w:rsid w:val="00A623EB"/>
    <w:rsid w:val="00A623EF"/>
    <w:rsid w:val="00A62454"/>
    <w:rsid w:val="00A62456"/>
    <w:rsid w:val="00A625E8"/>
    <w:rsid w:val="00A62606"/>
    <w:rsid w:val="00A62757"/>
    <w:rsid w:val="00A627E0"/>
    <w:rsid w:val="00A628A6"/>
    <w:rsid w:val="00A62953"/>
    <w:rsid w:val="00A629F4"/>
    <w:rsid w:val="00A62ACF"/>
    <w:rsid w:val="00A62D48"/>
    <w:rsid w:val="00A62DC0"/>
    <w:rsid w:val="00A62E3F"/>
    <w:rsid w:val="00A630A1"/>
    <w:rsid w:val="00A630D8"/>
    <w:rsid w:val="00A63104"/>
    <w:rsid w:val="00A63244"/>
    <w:rsid w:val="00A63254"/>
    <w:rsid w:val="00A63340"/>
    <w:rsid w:val="00A63372"/>
    <w:rsid w:val="00A6340E"/>
    <w:rsid w:val="00A634FF"/>
    <w:rsid w:val="00A6355A"/>
    <w:rsid w:val="00A635ED"/>
    <w:rsid w:val="00A63627"/>
    <w:rsid w:val="00A6367F"/>
    <w:rsid w:val="00A636C4"/>
    <w:rsid w:val="00A6370F"/>
    <w:rsid w:val="00A63741"/>
    <w:rsid w:val="00A63872"/>
    <w:rsid w:val="00A63918"/>
    <w:rsid w:val="00A639B3"/>
    <w:rsid w:val="00A63A0B"/>
    <w:rsid w:val="00A63A37"/>
    <w:rsid w:val="00A63AC0"/>
    <w:rsid w:val="00A63BC8"/>
    <w:rsid w:val="00A63CAE"/>
    <w:rsid w:val="00A63FAF"/>
    <w:rsid w:val="00A63FB6"/>
    <w:rsid w:val="00A6410D"/>
    <w:rsid w:val="00A64196"/>
    <w:rsid w:val="00A64380"/>
    <w:rsid w:val="00A643EA"/>
    <w:rsid w:val="00A64485"/>
    <w:rsid w:val="00A645AE"/>
    <w:rsid w:val="00A64685"/>
    <w:rsid w:val="00A6471F"/>
    <w:rsid w:val="00A647A9"/>
    <w:rsid w:val="00A64878"/>
    <w:rsid w:val="00A648AC"/>
    <w:rsid w:val="00A648CF"/>
    <w:rsid w:val="00A6498A"/>
    <w:rsid w:val="00A649B4"/>
    <w:rsid w:val="00A64A91"/>
    <w:rsid w:val="00A64B0C"/>
    <w:rsid w:val="00A64BC7"/>
    <w:rsid w:val="00A64D55"/>
    <w:rsid w:val="00A64E92"/>
    <w:rsid w:val="00A64EB1"/>
    <w:rsid w:val="00A64ED6"/>
    <w:rsid w:val="00A64F7A"/>
    <w:rsid w:val="00A650CB"/>
    <w:rsid w:val="00A65121"/>
    <w:rsid w:val="00A6522F"/>
    <w:rsid w:val="00A652D3"/>
    <w:rsid w:val="00A6538C"/>
    <w:rsid w:val="00A653FE"/>
    <w:rsid w:val="00A65417"/>
    <w:rsid w:val="00A65492"/>
    <w:rsid w:val="00A6553F"/>
    <w:rsid w:val="00A65568"/>
    <w:rsid w:val="00A655C8"/>
    <w:rsid w:val="00A655E7"/>
    <w:rsid w:val="00A65607"/>
    <w:rsid w:val="00A6563A"/>
    <w:rsid w:val="00A65644"/>
    <w:rsid w:val="00A65673"/>
    <w:rsid w:val="00A656C0"/>
    <w:rsid w:val="00A65785"/>
    <w:rsid w:val="00A657CF"/>
    <w:rsid w:val="00A658EB"/>
    <w:rsid w:val="00A65928"/>
    <w:rsid w:val="00A65A2F"/>
    <w:rsid w:val="00A65A62"/>
    <w:rsid w:val="00A65AD6"/>
    <w:rsid w:val="00A65C72"/>
    <w:rsid w:val="00A65C7A"/>
    <w:rsid w:val="00A65CD7"/>
    <w:rsid w:val="00A65D01"/>
    <w:rsid w:val="00A65D61"/>
    <w:rsid w:val="00A65D97"/>
    <w:rsid w:val="00A65DAD"/>
    <w:rsid w:val="00A65DC8"/>
    <w:rsid w:val="00A65FBF"/>
    <w:rsid w:val="00A66119"/>
    <w:rsid w:val="00A66281"/>
    <w:rsid w:val="00A662A2"/>
    <w:rsid w:val="00A662D5"/>
    <w:rsid w:val="00A66334"/>
    <w:rsid w:val="00A6635C"/>
    <w:rsid w:val="00A6636E"/>
    <w:rsid w:val="00A66485"/>
    <w:rsid w:val="00A66556"/>
    <w:rsid w:val="00A665FD"/>
    <w:rsid w:val="00A667B0"/>
    <w:rsid w:val="00A667E7"/>
    <w:rsid w:val="00A66851"/>
    <w:rsid w:val="00A669C4"/>
    <w:rsid w:val="00A669D6"/>
    <w:rsid w:val="00A66A5E"/>
    <w:rsid w:val="00A66AF6"/>
    <w:rsid w:val="00A66BC7"/>
    <w:rsid w:val="00A66BCB"/>
    <w:rsid w:val="00A66BED"/>
    <w:rsid w:val="00A66C23"/>
    <w:rsid w:val="00A66CB7"/>
    <w:rsid w:val="00A66DBA"/>
    <w:rsid w:val="00A66EF4"/>
    <w:rsid w:val="00A66F75"/>
    <w:rsid w:val="00A67196"/>
    <w:rsid w:val="00A6731F"/>
    <w:rsid w:val="00A6735C"/>
    <w:rsid w:val="00A673F6"/>
    <w:rsid w:val="00A67427"/>
    <w:rsid w:val="00A6743F"/>
    <w:rsid w:val="00A67476"/>
    <w:rsid w:val="00A674E3"/>
    <w:rsid w:val="00A67544"/>
    <w:rsid w:val="00A6770C"/>
    <w:rsid w:val="00A67792"/>
    <w:rsid w:val="00A677C1"/>
    <w:rsid w:val="00A67903"/>
    <w:rsid w:val="00A6798F"/>
    <w:rsid w:val="00A67A08"/>
    <w:rsid w:val="00A67A8E"/>
    <w:rsid w:val="00A67AC6"/>
    <w:rsid w:val="00A67ADC"/>
    <w:rsid w:val="00A67B8C"/>
    <w:rsid w:val="00A67C4F"/>
    <w:rsid w:val="00A67CD7"/>
    <w:rsid w:val="00A67D0F"/>
    <w:rsid w:val="00A67D27"/>
    <w:rsid w:val="00A67DE5"/>
    <w:rsid w:val="00A67E93"/>
    <w:rsid w:val="00A67EA8"/>
    <w:rsid w:val="00A67EB0"/>
    <w:rsid w:val="00A67EEB"/>
    <w:rsid w:val="00A67EF7"/>
    <w:rsid w:val="00A70108"/>
    <w:rsid w:val="00A70307"/>
    <w:rsid w:val="00A703C2"/>
    <w:rsid w:val="00A70503"/>
    <w:rsid w:val="00A705C2"/>
    <w:rsid w:val="00A706E5"/>
    <w:rsid w:val="00A70A35"/>
    <w:rsid w:val="00A70C31"/>
    <w:rsid w:val="00A70ED2"/>
    <w:rsid w:val="00A70F07"/>
    <w:rsid w:val="00A71349"/>
    <w:rsid w:val="00A71382"/>
    <w:rsid w:val="00A7141F"/>
    <w:rsid w:val="00A7152B"/>
    <w:rsid w:val="00A71604"/>
    <w:rsid w:val="00A71606"/>
    <w:rsid w:val="00A7172E"/>
    <w:rsid w:val="00A71751"/>
    <w:rsid w:val="00A71792"/>
    <w:rsid w:val="00A71845"/>
    <w:rsid w:val="00A718F4"/>
    <w:rsid w:val="00A71935"/>
    <w:rsid w:val="00A7195D"/>
    <w:rsid w:val="00A719EB"/>
    <w:rsid w:val="00A71A2B"/>
    <w:rsid w:val="00A71C58"/>
    <w:rsid w:val="00A71C5F"/>
    <w:rsid w:val="00A71D6B"/>
    <w:rsid w:val="00A71E01"/>
    <w:rsid w:val="00A71F00"/>
    <w:rsid w:val="00A71F3D"/>
    <w:rsid w:val="00A71F82"/>
    <w:rsid w:val="00A7217D"/>
    <w:rsid w:val="00A72430"/>
    <w:rsid w:val="00A72463"/>
    <w:rsid w:val="00A725A0"/>
    <w:rsid w:val="00A726A3"/>
    <w:rsid w:val="00A726DE"/>
    <w:rsid w:val="00A727CB"/>
    <w:rsid w:val="00A727EB"/>
    <w:rsid w:val="00A728F0"/>
    <w:rsid w:val="00A7295C"/>
    <w:rsid w:val="00A7298D"/>
    <w:rsid w:val="00A72A58"/>
    <w:rsid w:val="00A72A66"/>
    <w:rsid w:val="00A72BB2"/>
    <w:rsid w:val="00A72BC0"/>
    <w:rsid w:val="00A72C3F"/>
    <w:rsid w:val="00A72CD4"/>
    <w:rsid w:val="00A72CF7"/>
    <w:rsid w:val="00A72E10"/>
    <w:rsid w:val="00A72E5C"/>
    <w:rsid w:val="00A72FAB"/>
    <w:rsid w:val="00A72FE6"/>
    <w:rsid w:val="00A7302D"/>
    <w:rsid w:val="00A730CA"/>
    <w:rsid w:val="00A73216"/>
    <w:rsid w:val="00A73242"/>
    <w:rsid w:val="00A73304"/>
    <w:rsid w:val="00A7332B"/>
    <w:rsid w:val="00A73439"/>
    <w:rsid w:val="00A7363E"/>
    <w:rsid w:val="00A736A9"/>
    <w:rsid w:val="00A73873"/>
    <w:rsid w:val="00A738D9"/>
    <w:rsid w:val="00A7395B"/>
    <w:rsid w:val="00A739AB"/>
    <w:rsid w:val="00A739B0"/>
    <w:rsid w:val="00A739BA"/>
    <w:rsid w:val="00A739E2"/>
    <w:rsid w:val="00A73A8B"/>
    <w:rsid w:val="00A73C62"/>
    <w:rsid w:val="00A73C95"/>
    <w:rsid w:val="00A73D4C"/>
    <w:rsid w:val="00A73E00"/>
    <w:rsid w:val="00A73E03"/>
    <w:rsid w:val="00A74018"/>
    <w:rsid w:val="00A741B6"/>
    <w:rsid w:val="00A742F1"/>
    <w:rsid w:val="00A743FB"/>
    <w:rsid w:val="00A744A2"/>
    <w:rsid w:val="00A74598"/>
    <w:rsid w:val="00A745CF"/>
    <w:rsid w:val="00A745D9"/>
    <w:rsid w:val="00A747CC"/>
    <w:rsid w:val="00A748D8"/>
    <w:rsid w:val="00A74AE6"/>
    <w:rsid w:val="00A74B78"/>
    <w:rsid w:val="00A74B80"/>
    <w:rsid w:val="00A74C74"/>
    <w:rsid w:val="00A74E04"/>
    <w:rsid w:val="00A74E58"/>
    <w:rsid w:val="00A74E70"/>
    <w:rsid w:val="00A74EAF"/>
    <w:rsid w:val="00A74F6C"/>
    <w:rsid w:val="00A7501B"/>
    <w:rsid w:val="00A750FC"/>
    <w:rsid w:val="00A75212"/>
    <w:rsid w:val="00A75286"/>
    <w:rsid w:val="00A7528E"/>
    <w:rsid w:val="00A752A1"/>
    <w:rsid w:val="00A75348"/>
    <w:rsid w:val="00A7537E"/>
    <w:rsid w:val="00A7538B"/>
    <w:rsid w:val="00A753F7"/>
    <w:rsid w:val="00A75693"/>
    <w:rsid w:val="00A7569E"/>
    <w:rsid w:val="00A756F4"/>
    <w:rsid w:val="00A758D1"/>
    <w:rsid w:val="00A75920"/>
    <w:rsid w:val="00A7593F"/>
    <w:rsid w:val="00A75949"/>
    <w:rsid w:val="00A759E5"/>
    <w:rsid w:val="00A75B4D"/>
    <w:rsid w:val="00A75B6C"/>
    <w:rsid w:val="00A75C50"/>
    <w:rsid w:val="00A75CBC"/>
    <w:rsid w:val="00A75CDF"/>
    <w:rsid w:val="00A75D62"/>
    <w:rsid w:val="00A75DE7"/>
    <w:rsid w:val="00A75FBA"/>
    <w:rsid w:val="00A75FC3"/>
    <w:rsid w:val="00A76219"/>
    <w:rsid w:val="00A7634B"/>
    <w:rsid w:val="00A7638B"/>
    <w:rsid w:val="00A764B9"/>
    <w:rsid w:val="00A76561"/>
    <w:rsid w:val="00A76696"/>
    <w:rsid w:val="00A76742"/>
    <w:rsid w:val="00A76792"/>
    <w:rsid w:val="00A7687F"/>
    <w:rsid w:val="00A7688E"/>
    <w:rsid w:val="00A768E3"/>
    <w:rsid w:val="00A769AB"/>
    <w:rsid w:val="00A76A1E"/>
    <w:rsid w:val="00A76A52"/>
    <w:rsid w:val="00A76A84"/>
    <w:rsid w:val="00A76B00"/>
    <w:rsid w:val="00A76BF2"/>
    <w:rsid w:val="00A76C20"/>
    <w:rsid w:val="00A76DDA"/>
    <w:rsid w:val="00A76EE2"/>
    <w:rsid w:val="00A76F53"/>
    <w:rsid w:val="00A76F9C"/>
    <w:rsid w:val="00A7707F"/>
    <w:rsid w:val="00A770A5"/>
    <w:rsid w:val="00A770EC"/>
    <w:rsid w:val="00A77132"/>
    <w:rsid w:val="00A77173"/>
    <w:rsid w:val="00A77190"/>
    <w:rsid w:val="00A7735F"/>
    <w:rsid w:val="00A773AF"/>
    <w:rsid w:val="00A77443"/>
    <w:rsid w:val="00A77457"/>
    <w:rsid w:val="00A775DD"/>
    <w:rsid w:val="00A7771C"/>
    <w:rsid w:val="00A777BD"/>
    <w:rsid w:val="00A77B87"/>
    <w:rsid w:val="00A77C7E"/>
    <w:rsid w:val="00A77D3D"/>
    <w:rsid w:val="00A77D95"/>
    <w:rsid w:val="00A77F03"/>
    <w:rsid w:val="00A80070"/>
    <w:rsid w:val="00A80266"/>
    <w:rsid w:val="00A80324"/>
    <w:rsid w:val="00A80341"/>
    <w:rsid w:val="00A80446"/>
    <w:rsid w:val="00A804CB"/>
    <w:rsid w:val="00A80586"/>
    <w:rsid w:val="00A806B6"/>
    <w:rsid w:val="00A806B8"/>
    <w:rsid w:val="00A806C2"/>
    <w:rsid w:val="00A806D6"/>
    <w:rsid w:val="00A80722"/>
    <w:rsid w:val="00A809C6"/>
    <w:rsid w:val="00A80A8D"/>
    <w:rsid w:val="00A80AAB"/>
    <w:rsid w:val="00A80B24"/>
    <w:rsid w:val="00A80C0C"/>
    <w:rsid w:val="00A80C49"/>
    <w:rsid w:val="00A80C71"/>
    <w:rsid w:val="00A80CB2"/>
    <w:rsid w:val="00A80CF2"/>
    <w:rsid w:val="00A80F9C"/>
    <w:rsid w:val="00A80FCD"/>
    <w:rsid w:val="00A81138"/>
    <w:rsid w:val="00A8115F"/>
    <w:rsid w:val="00A811A7"/>
    <w:rsid w:val="00A811C2"/>
    <w:rsid w:val="00A81220"/>
    <w:rsid w:val="00A8122D"/>
    <w:rsid w:val="00A81322"/>
    <w:rsid w:val="00A8135C"/>
    <w:rsid w:val="00A813E8"/>
    <w:rsid w:val="00A813FF"/>
    <w:rsid w:val="00A81418"/>
    <w:rsid w:val="00A81549"/>
    <w:rsid w:val="00A815AF"/>
    <w:rsid w:val="00A81627"/>
    <w:rsid w:val="00A81633"/>
    <w:rsid w:val="00A81694"/>
    <w:rsid w:val="00A816F8"/>
    <w:rsid w:val="00A81880"/>
    <w:rsid w:val="00A81930"/>
    <w:rsid w:val="00A8193A"/>
    <w:rsid w:val="00A81A2A"/>
    <w:rsid w:val="00A81A92"/>
    <w:rsid w:val="00A81B1D"/>
    <w:rsid w:val="00A81B36"/>
    <w:rsid w:val="00A81C24"/>
    <w:rsid w:val="00A81C65"/>
    <w:rsid w:val="00A81D9B"/>
    <w:rsid w:val="00A81F60"/>
    <w:rsid w:val="00A81FB6"/>
    <w:rsid w:val="00A82123"/>
    <w:rsid w:val="00A8213A"/>
    <w:rsid w:val="00A821B1"/>
    <w:rsid w:val="00A821E0"/>
    <w:rsid w:val="00A821EB"/>
    <w:rsid w:val="00A8221B"/>
    <w:rsid w:val="00A82264"/>
    <w:rsid w:val="00A82297"/>
    <w:rsid w:val="00A82414"/>
    <w:rsid w:val="00A824CE"/>
    <w:rsid w:val="00A82508"/>
    <w:rsid w:val="00A82560"/>
    <w:rsid w:val="00A8260A"/>
    <w:rsid w:val="00A82754"/>
    <w:rsid w:val="00A82761"/>
    <w:rsid w:val="00A829CC"/>
    <w:rsid w:val="00A82C1E"/>
    <w:rsid w:val="00A82DDC"/>
    <w:rsid w:val="00A82F51"/>
    <w:rsid w:val="00A8300F"/>
    <w:rsid w:val="00A83045"/>
    <w:rsid w:val="00A831F0"/>
    <w:rsid w:val="00A83309"/>
    <w:rsid w:val="00A8344C"/>
    <w:rsid w:val="00A835ED"/>
    <w:rsid w:val="00A836B3"/>
    <w:rsid w:val="00A836DD"/>
    <w:rsid w:val="00A8377F"/>
    <w:rsid w:val="00A838CB"/>
    <w:rsid w:val="00A83BF0"/>
    <w:rsid w:val="00A83BF1"/>
    <w:rsid w:val="00A83C3B"/>
    <w:rsid w:val="00A83CA0"/>
    <w:rsid w:val="00A83D7E"/>
    <w:rsid w:val="00A83D88"/>
    <w:rsid w:val="00A83D98"/>
    <w:rsid w:val="00A83E11"/>
    <w:rsid w:val="00A83EE5"/>
    <w:rsid w:val="00A84119"/>
    <w:rsid w:val="00A8414F"/>
    <w:rsid w:val="00A8419F"/>
    <w:rsid w:val="00A841ED"/>
    <w:rsid w:val="00A84298"/>
    <w:rsid w:val="00A842BE"/>
    <w:rsid w:val="00A843CC"/>
    <w:rsid w:val="00A844B5"/>
    <w:rsid w:val="00A844CE"/>
    <w:rsid w:val="00A8474A"/>
    <w:rsid w:val="00A84817"/>
    <w:rsid w:val="00A8492E"/>
    <w:rsid w:val="00A84A50"/>
    <w:rsid w:val="00A84AA7"/>
    <w:rsid w:val="00A84B61"/>
    <w:rsid w:val="00A84C9D"/>
    <w:rsid w:val="00A84EBF"/>
    <w:rsid w:val="00A84FAD"/>
    <w:rsid w:val="00A8504F"/>
    <w:rsid w:val="00A8516E"/>
    <w:rsid w:val="00A8518D"/>
    <w:rsid w:val="00A85237"/>
    <w:rsid w:val="00A8523D"/>
    <w:rsid w:val="00A852E0"/>
    <w:rsid w:val="00A852F4"/>
    <w:rsid w:val="00A853D8"/>
    <w:rsid w:val="00A85456"/>
    <w:rsid w:val="00A8558A"/>
    <w:rsid w:val="00A855AE"/>
    <w:rsid w:val="00A85643"/>
    <w:rsid w:val="00A85661"/>
    <w:rsid w:val="00A8568E"/>
    <w:rsid w:val="00A8572A"/>
    <w:rsid w:val="00A85A62"/>
    <w:rsid w:val="00A85A70"/>
    <w:rsid w:val="00A85B96"/>
    <w:rsid w:val="00A85D98"/>
    <w:rsid w:val="00A85E1A"/>
    <w:rsid w:val="00A85E3F"/>
    <w:rsid w:val="00A85FBB"/>
    <w:rsid w:val="00A85FFF"/>
    <w:rsid w:val="00A86000"/>
    <w:rsid w:val="00A86077"/>
    <w:rsid w:val="00A861C0"/>
    <w:rsid w:val="00A8628B"/>
    <w:rsid w:val="00A86292"/>
    <w:rsid w:val="00A86449"/>
    <w:rsid w:val="00A8650E"/>
    <w:rsid w:val="00A86597"/>
    <w:rsid w:val="00A865D6"/>
    <w:rsid w:val="00A86623"/>
    <w:rsid w:val="00A86752"/>
    <w:rsid w:val="00A867E7"/>
    <w:rsid w:val="00A86AD3"/>
    <w:rsid w:val="00A86BAA"/>
    <w:rsid w:val="00A86BC4"/>
    <w:rsid w:val="00A86CA5"/>
    <w:rsid w:val="00A86E08"/>
    <w:rsid w:val="00A86F5D"/>
    <w:rsid w:val="00A86F67"/>
    <w:rsid w:val="00A86F68"/>
    <w:rsid w:val="00A86FEF"/>
    <w:rsid w:val="00A8706A"/>
    <w:rsid w:val="00A87093"/>
    <w:rsid w:val="00A8712A"/>
    <w:rsid w:val="00A87187"/>
    <w:rsid w:val="00A871DB"/>
    <w:rsid w:val="00A873D1"/>
    <w:rsid w:val="00A87425"/>
    <w:rsid w:val="00A87428"/>
    <w:rsid w:val="00A87482"/>
    <w:rsid w:val="00A87495"/>
    <w:rsid w:val="00A874E1"/>
    <w:rsid w:val="00A87863"/>
    <w:rsid w:val="00A87886"/>
    <w:rsid w:val="00A87B10"/>
    <w:rsid w:val="00A87B8D"/>
    <w:rsid w:val="00A87B8E"/>
    <w:rsid w:val="00A87C78"/>
    <w:rsid w:val="00A87D2B"/>
    <w:rsid w:val="00A87E05"/>
    <w:rsid w:val="00A87F4E"/>
    <w:rsid w:val="00A90043"/>
    <w:rsid w:val="00A90134"/>
    <w:rsid w:val="00A90156"/>
    <w:rsid w:val="00A90167"/>
    <w:rsid w:val="00A901A8"/>
    <w:rsid w:val="00A901CB"/>
    <w:rsid w:val="00A9025F"/>
    <w:rsid w:val="00A9034A"/>
    <w:rsid w:val="00A90535"/>
    <w:rsid w:val="00A905C8"/>
    <w:rsid w:val="00A905F1"/>
    <w:rsid w:val="00A906D2"/>
    <w:rsid w:val="00A906E1"/>
    <w:rsid w:val="00A907B3"/>
    <w:rsid w:val="00A908C8"/>
    <w:rsid w:val="00A90A34"/>
    <w:rsid w:val="00A90BCB"/>
    <w:rsid w:val="00A90BDB"/>
    <w:rsid w:val="00A90E27"/>
    <w:rsid w:val="00A90EA4"/>
    <w:rsid w:val="00A90EBA"/>
    <w:rsid w:val="00A90EBC"/>
    <w:rsid w:val="00A90EC6"/>
    <w:rsid w:val="00A90EDC"/>
    <w:rsid w:val="00A90F13"/>
    <w:rsid w:val="00A90F6B"/>
    <w:rsid w:val="00A90FB0"/>
    <w:rsid w:val="00A910AD"/>
    <w:rsid w:val="00A91117"/>
    <w:rsid w:val="00A911A6"/>
    <w:rsid w:val="00A91218"/>
    <w:rsid w:val="00A912DA"/>
    <w:rsid w:val="00A9130E"/>
    <w:rsid w:val="00A91311"/>
    <w:rsid w:val="00A91469"/>
    <w:rsid w:val="00A91583"/>
    <w:rsid w:val="00A9164F"/>
    <w:rsid w:val="00A916D9"/>
    <w:rsid w:val="00A91774"/>
    <w:rsid w:val="00A91918"/>
    <w:rsid w:val="00A9195B"/>
    <w:rsid w:val="00A9196D"/>
    <w:rsid w:val="00A91999"/>
    <w:rsid w:val="00A919D9"/>
    <w:rsid w:val="00A919E4"/>
    <w:rsid w:val="00A91A27"/>
    <w:rsid w:val="00A91A7D"/>
    <w:rsid w:val="00A91A86"/>
    <w:rsid w:val="00A91B0D"/>
    <w:rsid w:val="00A91B82"/>
    <w:rsid w:val="00A91C6D"/>
    <w:rsid w:val="00A91C88"/>
    <w:rsid w:val="00A91F3E"/>
    <w:rsid w:val="00A91F87"/>
    <w:rsid w:val="00A9209E"/>
    <w:rsid w:val="00A921D7"/>
    <w:rsid w:val="00A9222D"/>
    <w:rsid w:val="00A9227F"/>
    <w:rsid w:val="00A922E1"/>
    <w:rsid w:val="00A92457"/>
    <w:rsid w:val="00A924DC"/>
    <w:rsid w:val="00A925FD"/>
    <w:rsid w:val="00A92637"/>
    <w:rsid w:val="00A92646"/>
    <w:rsid w:val="00A9266D"/>
    <w:rsid w:val="00A927EE"/>
    <w:rsid w:val="00A92867"/>
    <w:rsid w:val="00A92873"/>
    <w:rsid w:val="00A928C5"/>
    <w:rsid w:val="00A928F0"/>
    <w:rsid w:val="00A9293F"/>
    <w:rsid w:val="00A92977"/>
    <w:rsid w:val="00A929F7"/>
    <w:rsid w:val="00A92A1F"/>
    <w:rsid w:val="00A92AF4"/>
    <w:rsid w:val="00A92B76"/>
    <w:rsid w:val="00A92B81"/>
    <w:rsid w:val="00A92B84"/>
    <w:rsid w:val="00A92DD0"/>
    <w:rsid w:val="00A92DD1"/>
    <w:rsid w:val="00A92E1D"/>
    <w:rsid w:val="00A92E58"/>
    <w:rsid w:val="00A92EE6"/>
    <w:rsid w:val="00A9301E"/>
    <w:rsid w:val="00A931E4"/>
    <w:rsid w:val="00A932F0"/>
    <w:rsid w:val="00A934F0"/>
    <w:rsid w:val="00A934FE"/>
    <w:rsid w:val="00A9364D"/>
    <w:rsid w:val="00A93800"/>
    <w:rsid w:val="00A938E5"/>
    <w:rsid w:val="00A93942"/>
    <w:rsid w:val="00A93968"/>
    <w:rsid w:val="00A93A03"/>
    <w:rsid w:val="00A93A59"/>
    <w:rsid w:val="00A93A88"/>
    <w:rsid w:val="00A93B8D"/>
    <w:rsid w:val="00A93BDA"/>
    <w:rsid w:val="00A93C24"/>
    <w:rsid w:val="00A93C63"/>
    <w:rsid w:val="00A93CC2"/>
    <w:rsid w:val="00A93CC8"/>
    <w:rsid w:val="00A93DDA"/>
    <w:rsid w:val="00A93E2A"/>
    <w:rsid w:val="00A93E34"/>
    <w:rsid w:val="00A93F10"/>
    <w:rsid w:val="00A93F8A"/>
    <w:rsid w:val="00A93F9F"/>
    <w:rsid w:val="00A93FAE"/>
    <w:rsid w:val="00A93FFA"/>
    <w:rsid w:val="00A940D2"/>
    <w:rsid w:val="00A94367"/>
    <w:rsid w:val="00A9439D"/>
    <w:rsid w:val="00A945F6"/>
    <w:rsid w:val="00A946BD"/>
    <w:rsid w:val="00A946D8"/>
    <w:rsid w:val="00A946D9"/>
    <w:rsid w:val="00A946E7"/>
    <w:rsid w:val="00A9472E"/>
    <w:rsid w:val="00A9473A"/>
    <w:rsid w:val="00A94775"/>
    <w:rsid w:val="00A9491F"/>
    <w:rsid w:val="00A94954"/>
    <w:rsid w:val="00A94A14"/>
    <w:rsid w:val="00A94A47"/>
    <w:rsid w:val="00A94A70"/>
    <w:rsid w:val="00A94A97"/>
    <w:rsid w:val="00A94B04"/>
    <w:rsid w:val="00A94BB8"/>
    <w:rsid w:val="00A94C46"/>
    <w:rsid w:val="00A94EEB"/>
    <w:rsid w:val="00A9505F"/>
    <w:rsid w:val="00A9508C"/>
    <w:rsid w:val="00A950A8"/>
    <w:rsid w:val="00A95139"/>
    <w:rsid w:val="00A9525E"/>
    <w:rsid w:val="00A9526D"/>
    <w:rsid w:val="00A95313"/>
    <w:rsid w:val="00A95374"/>
    <w:rsid w:val="00A95457"/>
    <w:rsid w:val="00A954C4"/>
    <w:rsid w:val="00A955BD"/>
    <w:rsid w:val="00A955CA"/>
    <w:rsid w:val="00A95684"/>
    <w:rsid w:val="00A957CE"/>
    <w:rsid w:val="00A9588F"/>
    <w:rsid w:val="00A95923"/>
    <w:rsid w:val="00A95929"/>
    <w:rsid w:val="00A95974"/>
    <w:rsid w:val="00A95977"/>
    <w:rsid w:val="00A959BF"/>
    <w:rsid w:val="00A95A3E"/>
    <w:rsid w:val="00A95A5F"/>
    <w:rsid w:val="00A95C13"/>
    <w:rsid w:val="00A95C51"/>
    <w:rsid w:val="00A95CB5"/>
    <w:rsid w:val="00A95D18"/>
    <w:rsid w:val="00A95D7B"/>
    <w:rsid w:val="00A95E35"/>
    <w:rsid w:val="00A95F2C"/>
    <w:rsid w:val="00A95FF9"/>
    <w:rsid w:val="00A96058"/>
    <w:rsid w:val="00A960DC"/>
    <w:rsid w:val="00A96191"/>
    <w:rsid w:val="00A96433"/>
    <w:rsid w:val="00A964EC"/>
    <w:rsid w:val="00A965A4"/>
    <w:rsid w:val="00A96603"/>
    <w:rsid w:val="00A9663E"/>
    <w:rsid w:val="00A966E8"/>
    <w:rsid w:val="00A96704"/>
    <w:rsid w:val="00A96781"/>
    <w:rsid w:val="00A967B9"/>
    <w:rsid w:val="00A968B8"/>
    <w:rsid w:val="00A9692B"/>
    <w:rsid w:val="00A9695B"/>
    <w:rsid w:val="00A96AC4"/>
    <w:rsid w:val="00A96C77"/>
    <w:rsid w:val="00A96C8B"/>
    <w:rsid w:val="00A96CBE"/>
    <w:rsid w:val="00A96CF6"/>
    <w:rsid w:val="00A96D1B"/>
    <w:rsid w:val="00A96D7E"/>
    <w:rsid w:val="00A96D9C"/>
    <w:rsid w:val="00A96DDE"/>
    <w:rsid w:val="00A96DE9"/>
    <w:rsid w:val="00A96E07"/>
    <w:rsid w:val="00A96EF1"/>
    <w:rsid w:val="00A96F09"/>
    <w:rsid w:val="00A96FE3"/>
    <w:rsid w:val="00A9706F"/>
    <w:rsid w:val="00A97168"/>
    <w:rsid w:val="00A971CC"/>
    <w:rsid w:val="00A9727C"/>
    <w:rsid w:val="00A97395"/>
    <w:rsid w:val="00A973DF"/>
    <w:rsid w:val="00A9764D"/>
    <w:rsid w:val="00A97666"/>
    <w:rsid w:val="00A97895"/>
    <w:rsid w:val="00A978B5"/>
    <w:rsid w:val="00A97A5A"/>
    <w:rsid w:val="00A97B6A"/>
    <w:rsid w:val="00A97B83"/>
    <w:rsid w:val="00A97B8C"/>
    <w:rsid w:val="00A97C60"/>
    <w:rsid w:val="00A97C84"/>
    <w:rsid w:val="00A97CD6"/>
    <w:rsid w:val="00A97D67"/>
    <w:rsid w:val="00A97DBD"/>
    <w:rsid w:val="00A97DD6"/>
    <w:rsid w:val="00A97E66"/>
    <w:rsid w:val="00A97EF9"/>
    <w:rsid w:val="00AA0003"/>
    <w:rsid w:val="00AA0010"/>
    <w:rsid w:val="00AA01C6"/>
    <w:rsid w:val="00AA01EE"/>
    <w:rsid w:val="00AA0267"/>
    <w:rsid w:val="00AA03C6"/>
    <w:rsid w:val="00AA04AF"/>
    <w:rsid w:val="00AA05FA"/>
    <w:rsid w:val="00AA068C"/>
    <w:rsid w:val="00AA06B2"/>
    <w:rsid w:val="00AA06C3"/>
    <w:rsid w:val="00AA0723"/>
    <w:rsid w:val="00AA081B"/>
    <w:rsid w:val="00AA090C"/>
    <w:rsid w:val="00AA0973"/>
    <w:rsid w:val="00AA0A3B"/>
    <w:rsid w:val="00AA0A43"/>
    <w:rsid w:val="00AA0B43"/>
    <w:rsid w:val="00AA0B7B"/>
    <w:rsid w:val="00AA0BCB"/>
    <w:rsid w:val="00AA0C9B"/>
    <w:rsid w:val="00AA0D34"/>
    <w:rsid w:val="00AA0D9A"/>
    <w:rsid w:val="00AA0DED"/>
    <w:rsid w:val="00AA0EBD"/>
    <w:rsid w:val="00AA0F3C"/>
    <w:rsid w:val="00AA109C"/>
    <w:rsid w:val="00AA1110"/>
    <w:rsid w:val="00AA1157"/>
    <w:rsid w:val="00AA1264"/>
    <w:rsid w:val="00AA142F"/>
    <w:rsid w:val="00AA148E"/>
    <w:rsid w:val="00AA158B"/>
    <w:rsid w:val="00AA1625"/>
    <w:rsid w:val="00AA1740"/>
    <w:rsid w:val="00AA1783"/>
    <w:rsid w:val="00AA1787"/>
    <w:rsid w:val="00AA179B"/>
    <w:rsid w:val="00AA17DF"/>
    <w:rsid w:val="00AA1AAE"/>
    <w:rsid w:val="00AA1AB8"/>
    <w:rsid w:val="00AA1B8C"/>
    <w:rsid w:val="00AA1BDA"/>
    <w:rsid w:val="00AA1C5F"/>
    <w:rsid w:val="00AA1C73"/>
    <w:rsid w:val="00AA1D12"/>
    <w:rsid w:val="00AA1E35"/>
    <w:rsid w:val="00AA1E9F"/>
    <w:rsid w:val="00AA1EEC"/>
    <w:rsid w:val="00AA1F8E"/>
    <w:rsid w:val="00AA202B"/>
    <w:rsid w:val="00AA2060"/>
    <w:rsid w:val="00AA2079"/>
    <w:rsid w:val="00AA2109"/>
    <w:rsid w:val="00AA210C"/>
    <w:rsid w:val="00AA224E"/>
    <w:rsid w:val="00AA225C"/>
    <w:rsid w:val="00AA278E"/>
    <w:rsid w:val="00AA2833"/>
    <w:rsid w:val="00AA296F"/>
    <w:rsid w:val="00AA29A8"/>
    <w:rsid w:val="00AA29D9"/>
    <w:rsid w:val="00AA29F2"/>
    <w:rsid w:val="00AA2A1B"/>
    <w:rsid w:val="00AA2AE4"/>
    <w:rsid w:val="00AA2BAD"/>
    <w:rsid w:val="00AA2BCC"/>
    <w:rsid w:val="00AA2C42"/>
    <w:rsid w:val="00AA2CBA"/>
    <w:rsid w:val="00AA2CD8"/>
    <w:rsid w:val="00AA2EE5"/>
    <w:rsid w:val="00AA2F4A"/>
    <w:rsid w:val="00AA304E"/>
    <w:rsid w:val="00AA30A2"/>
    <w:rsid w:val="00AA3170"/>
    <w:rsid w:val="00AA328D"/>
    <w:rsid w:val="00AA3362"/>
    <w:rsid w:val="00AA3372"/>
    <w:rsid w:val="00AA33E9"/>
    <w:rsid w:val="00AA379C"/>
    <w:rsid w:val="00AA3892"/>
    <w:rsid w:val="00AA38E7"/>
    <w:rsid w:val="00AA3992"/>
    <w:rsid w:val="00AA39A2"/>
    <w:rsid w:val="00AA3AD2"/>
    <w:rsid w:val="00AA3B45"/>
    <w:rsid w:val="00AA3C02"/>
    <w:rsid w:val="00AA3C7B"/>
    <w:rsid w:val="00AA3D22"/>
    <w:rsid w:val="00AA3D81"/>
    <w:rsid w:val="00AA3DAF"/>
    <w:rsid w:val="00AA3DE6"/>
    <w:rsid w:val="00AA3FE7"/>
    <w:rsid w:val="00AA4004"/>
    <w:rsid w:val="00AA4087"/>
    <w:rsid w:val="00AA40DE"/>
    <w:rsid w:val="00AA41A5"/>
    <w:rsid w:val="00AA41B0"/>
    <w:rsid w:val="00AA4260"/>
    <w:rsid w:val="00AA4284"/>
    <w:rsid w:val="00AA434D"/>
    <w:rsid w:val="00AA438E"/>
    <w:rsid w:val="00AA4451"/>
    <w:rsid w:val="00AA4469"/>
    <w:rsid w:val="00AA44AF"/>
    <w:rsid w:val="00AA44E0"/>
    <w:rsid w:val="00AA458F"/>
    <w:rsid w:val="00AA461D"/>
    <w:rsid w:val="00AA4627"/>
    <w:rsid w:val="00AA48B3"/>
    <w:rsid w:val="00AA48DB"/>
    <w:rsid w:val="00AA4A70"/>
    <w:rsid w:val="00AA4A81"/>
    <w:rsid w:val="00AA4BCC"/>
    <w:rsid w:val="00AA4C09"/>
    <w:rsid w:val="00AA4C2A"/>
    <w:rsid w:val="00AA4C67"/>
    <w:rsid w:val="00AA4CA6"/>
    <w:rsid w:val="00AA4CDA"/>
    <w:rsid w:val="00AA4E86"/>
    <w:rsid w:val="00AA4EA3"/>
    <w:rsid w:val="00AA4EF7"/>
    <w:rsid w:val="00AA4F41"/>
    <w:rsid w:val="00AA50B3"/>
    <w:rsid w:val="00AA51B4"/>
    <w:rsid w:val="00AA51D4"/>
    <w:rsid w:val="00AA528F"/>
    <w:rsid w:val="00AA5449"/>
    <w:rsid w:val="00AA54B5"/>
    <w:rsid w:val="00AA5584"/>
    <w:rsid w:val="00AA55C7"/>
    <w:rsid w:val="00AA563D"/>
    <w:rsid w:val="00AA5643"/>
    <w:rsid w:val="00AA567E"/>
    <w:rsid w:val="00AA5692"/>
    <w:rsid w:val="00AA576F"/>
    <w:rsid w:val="00AA5785"/>
    <w:rsid w:val="00AA58BB"/>
    <w:rsid w:val="00AA5A4F"/>
    <w:rsid w:val="00AA5B60"/>
    <w:rsid w:val="00AA5B7C"/>
    <w:rsid w:val="00AA5BAA"/>
    <w:rsid w:val="00AA5BDA"/>
    <w:rsid w:val="00AA5BE8"/>
    <w:rsid w:val="00AA5CEA"/>
    <w:rsid w:val="00AA5DC1"/>
    <w:rsid w:val="00AA5F6E"/>
    <w:rsid w:val="00AA6026"/>
    <w:rsid w:val="00AA60C6"/>
    <w:rsid w:val="00AA616B"/>
    <w:rsid w:val="00AA61F8"/>
    <w:rsid w:val="00AA6206"/>
    <w:rsid w:val="00AA6266"/>
    <w:rsid w:val="00AA630A"/>
    <w:rsid w:val="00AA6343"/>
    <w:rsid w:val="00AA6353"/>
    <w:rsid w:val="00AA6421"/>
    <w:rsid w:val="00AA65B7"/>
    <w:rsid w:val="00AA65F9"/>
    <w:rsid w:val="00AA6757"/>
    <w:rsid w:val="00AA6815"/>
    <w:rsid w:val="00AA6851"/>
    <w:rsid w:val="00AA6852"/>
    <w:rsid w:val="00AA68DF"/>
    <w:rsid w:val="00AA6921"/>
    <w:rsid w:val="00AA697B"/>
    <w:rsid w:val="00AA69EF"/>
    <w:rsid w:val="00AA6AA3"/>
    <w:rsid w:val="00AA6BC9"/>
    <w:rsid w:val="00AA6C04"/>
    <w:rsid w:val="00AA6D9C"/>
    <w:rsid w:val="00AA6E14"/>
    <w:rsid w:val="00AA6E59"/>
    <w:rsid w:val="00AA6E9B"/>
    <w:rsid w:val="00AA6F21"/>
    <w:rsid w:val="00AA6F7A"/>
    <w:rsid w:val="00AA6F7B"/>
    <w:rsid w:val="00AA6F9A"/>
    <w:rsid w:val="00AA6FCC"/>
    <w:rsid w:val="00AA6FE3"/>
    <w:rsid w:val="00AA7021"/>
    <w:rsid w:val="00AA70EE"/>
    <w:rsid w:val="00AA70F0"/>
    <w:rsid w:val="00AA71E0"/>
    <w:rsid w:val="00AA7379"/>
    <w:rsid w:val="00AA73D8"/>
    <w:rsid w:val="00AA73F7"/>
    <w:rsid w:val="00AA7428"/>
    <w:rsid w:val="00AA7506"/>
    <w:rsid w:val="00AA7510"/>
    <w:rsid w:val="00AA75DC"/>
    <w:rsid w:val="00AA7703"/>
    <w:rsid w:val="00AA77B4"/>
    <w:rsid w:val="00AA792A"/>
    <w:rsid w:val="00AA797A"/>
    <w:rsid w:val="00AA7997"/>
    <w:rsid w:val="00AA7A45"/>
    <w:rsid w:val="00AA7BDD"/>
    <w:rsid w:val="00AA7C03"/>
    <w:rsid w:val="00AA7C4F"/>
    <w:rsid w:val="00AA7C8F"/>
    <w:rsid w:val="00AA7D69"/>
    <w:rsid w:val="00AA7EF4"/>
    <w:rsid w:val="00AA7F28"/>
    <w:rsid w:val="00AA7F90"/>
    <w:rsid w:val="00AB001C"/>
    <w:rsid w:val="00AB00FF"/>
    <w:rsid w:val="00AB02C8"/>
    <w:rsid w:val="00AB02F6"/>
    <w:rsid w:val="00AB047B"/>
    <w:rsid w:val="00AB04A5"/>
    <w:rsid w:val="00AB05BC"/>
    <w:rsid w:val="00AB061A"/>
    <w:rsid w:val="00AB0633"/>
    <w:rsid w:val="00AB06B8"/>
    <w:rsid w:val="00AB06E6"/>
    <w:rsid w:val="00AB073E"/>
    <w:rsid w:val="00AB0783"/>
    <w:rsid w:val="00AB0870"/>
    <w:rsid w:val="00AB08EF"/>
    <w:rsid w:val="00AB0A16"/>
    <w:rsid w:val="00AB0ADE"/>
    <w:rsid w:val="00AB0B2C"/>
    <w:rsid w:val="00AB0B59"/>
    <w:rsid w:val="00AB0BA1"/>
    <w:rsid w:val="00AB0BD1"/>
    <w:rsid w:val="00AB0CA0"/>
    <w:rsid w:val="00AB0D9A"/>
    <w:rsid w:val="00AB0DE1"/>
    <w:rsid w:val="00AB0E43"/>
    <w:rsid w:val="00AB0EEB"/>
    <w:rsid w:val="00AB0F25"/>
    <w:rsid w:val="00AB0F88"/>
    <w:rsid w:val="00AB0F8F"/>
    <w:rsid w:val="00AB0FC6"/>
    <w:rsid w:val="00AB102D"/>
    <w:rsid w:val="00AB1060"/>
    <w:rsid w:val="00AB124A"/>
    <w:rsid w:val="00AB13F2"/>
    <w:rsid w:val="00AB16E6"/>
    <w:rsid w:val="00AB1705"/>
    <w:rsid w:val="00AB1787"/>
    <w:rsid w:val="00AB17C8"/>
    <w:rsid w:val="00AB18AB"/>
    <w:rsid w:val="00AB1931"/>
    <w:rsid w:val="00AB1A33"/>
    <w:rsid w:val="00AB1A8E"/>
    <w:rsid w:val="00AB1AD8"/>
    <w:rsid w:val="00AB1B9F"/>
    <w:rsid w:val="00AB1C44"/>
    <w:rsid w:val="00AB1CF3"/>
    <w:rsid w:val="00AB1D53"/>
    <w:rsid w:val="00AB1D9E"/>
    <w:rsid w:val="00AB1FD1"/>
    <w:rsid w:val="00AB20D6"/>
    <w:rsid w:val="00AB2173"/>
    <w:rsid w:val="00AB21C2"/>
    <w:rsid w:val="00AB21D4"/>
    <w:rsid w:val="00AB22BA"/>
    <w:rsid w:val="00AB2369"/>
    <w:rsid w:val="00AB242D"/>
    <w:rsid w:val="00AB249A"/>
    <w:rsid w:val="00AB24A3"/>
    <w:rsid w:val="00AB24DB"/>
    <w:rsid w:val="00AB2528"/>
    <w:rsid w:val="00AB253C"/>
    <w:rsid w:val="00AB2608"/>
    <w:rsid w:val="00AB2857"/>
    <w:rsid w:val="00AB2990"/>
    <w:rsid w:val="00AB2993"/>
    <w:rsid w:val="00AB2A18"/>
    <w:rsid w:val="00AB2A52"/>
    <w:rsid w:val="00AB2AC6"/>
    <w:rsid w:val="00AB2B50"/>
    <w:rsid w:val="00AB2CF4"/>
    <w:rsid w:val="00AB2EB7"/>
    <w:rsid w:val="00AB304C"/>
    <w:rsid w:val="00AB3088"/>
    <w:rsid w:val="00AB30BE"/>
    <w:rsid w:val="00AB3108"/>
    <w:rsid w:val="00AB318E"/>
    <w:rsid w:val="00AB31EA"/>
    <w:rsid w:val="00AB3210"/>
    <w:rsid w:val="00AB321E"/>
    <w:rsid w:val="00AB327B"/>
    <w:rsid w:val="00AB3299"/>
    <w:rsid w:val="00AB32A9"/>
    <w:rsid w:val="00AB3418"/>
    <w:rsid w:val="00AB3491"/>
    <w:rsid w:val="00AB3536"/>
    <w:rsid w:val="00AB3607"/>
    <w:rsid w:val="00AB3612"/>
    <w:rsid w:val="00AB38E0"/>
    <w:rsid w:val="00AB39EE"/>
    <w:rsid w:val="00AB3A33"/>
    <w:rsid w:val="00AB3A7A"/>
    <w:rsid w:val="00AB3AA1"/>
    <w:rsid w:val="00AB3B33"/>
    <w:rsid w:val="00AB3C92"/>
    <w:rsid w:val="00AB3D9D"/>
    <w:rsid w:val="00AB3E16"/>
    <w:rsid w:val="00AB3E3E"/>
    <w:rsid w:val="00AB3E8E"/>
    <w:rsid w:val="00AB3E95"/>
    <w:rsid w:val="00AB3F13"/>
    <w:rsid w:val="00AB4069"/>
    <w:rsid w:val="00AB4157"/>
    <w:rsid w:val="00AB42DE"/>
    <w:rsid w:val="00AB42FF"/>
    <w:rsid w:val="00AB4300"/>
    <w:rsid w:val="00AB449E"/>
    <w:rsid w:val="00AB45CA"/>
    <w:rsid w:val="00AB466D"/>
    <w:rsid w:val="00AB47FD"/>
    <w:rsid w:val="00AB480C"/>
    <w:rsid w:val="00AB4853"/>
    <w:rsid w:val="00AB4873"/>
    <w:rsid w:val="00AB48E3"/>
    <w:rsid w:val="00AB49BC"/>
    <w:rsid w:val="00AB4A4D"/>
    <w:rsid w:val="00AB4B6E"/>
    <w:rsid w:val="00AB4B73"/>
    <w:rsid w:val="00AB4B81"/>
    <w:rsid w:val="00AB4C5D"/>
    <w:rsid w:val="00AB4D6B"/>
    <w:rsid w:val="00AB4E53"/>
    <w:rsid w:val="00AB4F94"/>
    <w:rsid w:val="00AB50ED"/>
    <w:rsid w:val="00AB513E"/>
    <w:rsid w:val="00AB51DA"/>
    <w:rsid w:val="00AB51DF"/>
    <w:rsid w:val="00AB53BA"/>
    <w:rsid w:val="00AB53D2"/>
    <w:rsid w:val="00AB54E6"/>
    <w:rsid w:val="00AB56EC"/>
    <w:rsid w:val="00AB574B"/>
    <w:rsid w:val="00AB5758"/>
    <w:rsid w:val="00AB5777"/>
    <w:rsid w:val="00AB579B"/>
    <w:rsid w:val="00AB57AD"/>
    <w:rsid w:val="00AB57D3"/>
    <w:rsid w:val="00AB583A"/>
    <w:rsid w:val="00AB5855"/>
    <w:rsid w:val="00AB5AC3"/>
    <w:rsid w:val="00AB5B74"/>
    <w:rsid w:val="00AB5CC0"/>
    <w:rsid w:val="00AB5D07"/>
    <w:rsid w:val="00AB5D87"/>
    <w:rsid w:val="00AB5E32"/>
    <w:rsid w:val="00AB5F30"/>
    <w:rsid w:val="00AB5F93"/>
    <w:rsid w:val="00AB6068"/>
    <w:rsid w:val="00AB609C"/>
    <w:rsid w:val="00AB61B2"/>
    <w:rsid w:val="00AB6305"/>
    <w:rsid w:val="00AB6346"/>
    <w:rsid w:val="00AB635B"/>
    <w:rsid w:val="00AB642C"/>
    <w:rsid w:val="00AB644A"/>
    <w:rsid w:val="00AB6458"/>
    <w:rsid w:val="00AB648F"/>
    <w:rsid w:val="00AB64C1"/>
    <w:rsid w:val="00AB652C"/>
    <w:rsid w:val="00AB6644"/>
    <w:rsid w:val="00AB6694"/>
    <w:rsid w:val="00AB66C7"/>
    <w:rsid w:val="00AB67F9"/>
    <w:rsid w:val="00AB6818"/>
    <w:rsid w:val="00AB68D7"/>
    <w:rsid w:val="00AB690A"/>
    <w:rsid w:val="00AB6977"/>
    <w:rsid w:val="00AB69BB"/>
    <w:rsid w:val="00AB69F9"/>
    <w:rsid w:val="00AB6A16"/>
    <w:rsid w:val="00AB6A56"/>
    <w:rsid w:val="00AB6A8A"/>
    <w:rsid w:val="00AB6AB9"/>
    <w:rsid w:val="00AB6C07"/>
    <w:rsid w:val="00AB6C40"/>
    <w:rsid w:val="00AB6CA0"/>
    <w:rsid w:val="00AB6CD2"/>
    <w:rsid w:val="00AB6D31"/>
    <w:rsid w:val="00AB6D7F"/>
    <w:rsid w:val="00AB6D8A"/>
    <w:rsid w:val="00AB6DEF"/>
    <w:rsid w:val="00AB6EED"/>
    <w:rsid w:val="00AB6F27"/>
    <w:rsid w:val="00AB6F84"/>
    <w:rsid w:val="00AB70D6"/>
    <w:rsid w:val="00AB714D"/>
    <w:rsid w:val="00AB7239"/>
    <w:rsid w:val="00AB7356"/>
    <w:rsid w:val="00AB7429"/>
    <w:rsid w:val="00AB7434"/>
    <w:rsid w:val="00AB7457"/>
    <w:rsid w:val="00AB7551"/>
    <w:rsid w:val="00AB7554"/>
    <w:rsid w:val="00AB7617"/>
    <w:rsid w:val="00AB76D5"/>
    <w:rsid w:val="00AB7787"/>
    <w:rsid w:val="00AB77F0"/>
    <w:rsid w:val="00AB7812"/>
    <w:rsid w:val="00AB7861"/>
    <w:rsid w:val="00AB78AC"/>
    <w:rsid w:val="00AB7913"/>
    <w:rsid w:val="00AB7969"/>
    <w:rsid w:val="00AB7CF5"/>
    <w:rsid w:val="00AB7D3D"/>
    <w:rsid w:val="00AB7D8E"/>
    <w:rsid w:val="00AB7E6E"/>
    <w:rsid w:val="00AC00D0"/>
    <w:rsid w:val="00AC011D"/>
    <w:rsid w:val="00AC0169"/>
    <w:rsid w:val="00AC01FA"/>
    <w:rsid w:val="00AC028F"/>
    <w:rsid w:val="00AC02B2"/>
    <w:rsid w:val="00AC02DC"/>
    <w:rsid w:val="00AC04AC"/>
    <w:rsid w:val="00AC0546"/>
    <w:rsid w:val="00AC0550"/>
    <w:rsid w:val="00AC058A"/>
    <w:rsid w:val="00AC0605"/>
    <w:rsid w:val="00AC0693"/>
    <w:rsid w:val="00AC0738"/>
    <w:rsid w:val="00AC0746"/>
    <w:rsid w:val="00AC0747"/>
    <w:rsid w:val="00AC08C8"/>
    <w:rsid w:val="00AC090D"/>
    <w:rsid w:val="00AC097D"/>
    <w:rsid w:val="00AC0997"/>
    <w:rsid w:val="00AC0A69"/>
    <w:rsid w:val="00AC0AB2"/>
    <w:rsid w:val="00AC0ACC"/>
    <w:rsid w:val="00AC0B8A"/>
    <w:rsid w:val="00AC0BB0"/>
    <w:rsid w:val="00AC0BB8"/>
    <w:rsid w:val="00AC0C66"/>
    <w:rsid w:val="00AC0CC3"/>
    <w:rsid w:val="00AC0D8D"/>
    <w:rsid w:val="00AC0E16"/>
    <w:rsid w:val="00AC0FA1"/>
    <w:rsid w:val="00AC10AB"/>
    <w:rsid w:val="00AC1111"/>
    <w:rsid w:val="00AC117C"/>
    <w:rsid w:val="00AC11AC"/>
    <w:rsid w:val="00AC126A"/>
    <w:rsid w:val="00AC1281"/>
    <w:rsid w:val="00AC131B"/>
    <w:rsid w:val="00AC1333"/>
    <w:rsid w:val="00AC1399"/>
    <w:rsid w:val="00AC14F9"/>
    <w:rsid w:val="00AC1510"/>
    <w:rsid w:val="00AC153E"/>
    <w:rsid w:val="00AC154F"/>
    <w:rsid w:val="00AC161D"/>
    <w:rsid w:val="00AC163D"/>
    <w:rsid w:val="00AC19E4"/>
    <w:rsid w:val="00AC1B9A"/>
    <w:rsid w:val="00AC1C2B"/>
    <w:rsid w:val="00AC1C8D"/>
    <w:rsid w:val="00AC1F7C"/>
    <w:rsid w:val="00AC2050"/>
    <w:rsid w:val="00AC208F"/>
    <w:rsid w:val="00AC21BA"/>
    <w:rsid w:val="00AC21E9"/>
    <w:rsid w:val="00AC2215"/>
    <w:rsid w:val="00AC2248"/>
    <w:rsid w:val="00AC22C7"/>
    <w:rsid w:val="00AC2313"/>
    <w:rsid w:val="00AC2408"/>
    <w:rsid w:val="00AC254F"/>
    <w:rsid w:val="00AC25B1"/>
    <w:rsid w:val="00AC26C7"/>
    <w:rsid w:val="00AC27BA"/>
    <w:rsid w:val="00AC287A"/>
    <w:rsid w:val="00AC2B9B"/>
    <w:rsid w:val="00AC2BB8"/>
    <w:rsid w:val="00AC2CEC"/>
    <w:rsid w:val="00AC2D07"/>
    <w:rsid w:val="00AC2D4E"/>
    <w:rsid w:val="00AC2D55"/>
    <w:rsid w:val="00AC3084"/>
    <w:rsid w:val="00AC3102"/>
    <w:rsid w:val="00AC3189"/>
    <w:rsid w:val="00AC31E0"/>
    <w:rsid w:val="00AC322B"/>
    <w:rsid w:val="00AC3381"/>
    <w:rsid w:val="00AC33EC"/>
    <w:rsid w:val="00AC3431"/>
    <w:rsid w:val="00AC347B"/>
    <w:rsid w:val="00AC34D2"/>
    <w:rsid w:val="00AC3515"/>
    <w:rsid w:val="00AC366A"/>
    <w:rsid w:val="00AC3689"/>
    <w:rsid w:val="00AC38E9"/>
    <w:rsid w:val="00AC3A0E"/>
    <w:rsid w:val="00AC3D07"/>
    <w:rsid w:val="00AC3EC2"/>
    <w:rsid w:val="00AC3FEC"/>
    <w:rsid w:val="00AC4022"/>
    <w:rsid w:val="00AC41BE"/>
    <w:rsid w:val="00AC4366"/>
    <w:rsid w:val="00AC44E4"/>
    <w:rsid w:val="00AC44E5"/>
    <w:rsid w:val="00AC454D"/>
    <w:rsid w:val="00AC45D6"/>
    <w:rsid w:val="00AC462D"/>
    <w:rsid w:val="00AC46C2"/>
    <w:rsid w:val="00AC48CE"/>
    <w:rsid w:val="00AC49CB"/>
    <w:rsid w:val="00AC4B4A"/>
    <w:rsid w:val="00AC4BCD"/>
    <w:rsid w:val="00AC4C18"/>
    <w:rsid w:val="00AC4CD5"/>
    <w:rsid w:val="00AC4D1B"/>
    <w:rsid w:val="00AC4D53"/>
    <w:rsid w:val="00AC4D9E"/>
    <w:rsid w:val="00AC4E2E"/>
    <w:rsid w:val="00AC4F20"/>
    <w:rsid w:val="00AC4FF3"/>
    <w:rsid w:val="00AC5027"/>
    <w:rsid w:val="00AC5110"/>
    <w:rsid w:val="00AC5199"/>
    <w:rsid w:val="00AC51BA"/>
    <w:rsid w:val="00AC52B4"/>
    <w:rsid w:val="00AC52B7"/>
    <w:rsid w:val="00AC5319"/>
    <w:rsid w:val="00AC545C"/>
    <w:rsid w:val="00AC54A5"/>
    <w:rsid w:val="00AC54CC"/>
    <w:rsid w:val="00AC54F7"/>
    <w:rsid w:val="00AC550A"/>
    <w:rsid w:val="00AC55A0"/>
    <w:rsid w:val="00AC560B"/>
    <w:rsid w:val="00AC5616"/>
    <w:rsid w:val="00AC57C7"/>
    <w:rsid w:val="00AC57F0"/>
    <w:rsid w:val="00AC5843"/>
    <w:rsid w:val="00AC5923"/>
    <w:rsid w:val="00AC594A"/>
    <w:rsid w:val="00AC595F"/>
    <w:rsid w:val="00AC59FC"/>
    <w:rsid w:val="00AC5A4A"/>
    <w:rsid w:val="00AC5B1F"/>
    <w:rsid w:val="00AC5C2A"/>
    <w:rsid w:val="00AC5CC2"/>
    <w:rsid w:val="00AC5CF1"/>
    <w:rsid w:val="00AC5CF5"/>
    <w:rsid w:val="00AC5E5A"/>
    <w:rsid w:val="00AC5E68"/>
    <w:rsid w:val="00AC6029"/>
    <w:rsid w:val="00AC60C4"/>
    <w:rsid w:val="00AC60CF"/>
    <w:rsid w:val="00AC619C"/>
    <w:rsid w:val="00AC61B3"/>
    <w:rsid w:val="00AC62CF"/>
    <w:rsid w:val="00AC633F"/>
    <w:rsid w:val="00AC63F4"/>
    <w:rsid w:val="00AC6463"/>
    <w:rsid w:val="00AC6490"/>
    <w:rsid w:val="00AC6626"/>
    <w:rsid w:val="00AC6786"/>
    <w:rsid w:val="00AC6A5E"/>
    <w:rsid w:val="00AC6B8E"/>
    <w:rsid w:val="00AC6BCF"/>
    <w:rsid w:val="00AC6BF5"/>
    <w:rsid w:val="00AC6BFF"/>
    <w:rsid w:val="00AC6D28"/>
    <w:rsid w:val="00AC6D7D"/>
    <w:rsid w:val="00AC6DD1"/>
    <w:rsid w:val="00AC709E"/>
    <w:rsid w:val="00AC739D"/>
    <w:rsid w:val="00AC739F"/>
    <w:rsid w:val="00AC73DB"/>
    <w:rsid w:val="00AC7470"/>
    <w:rsid w:val="00AC757C"/>
    <w:rsid w:val="00AC759B"/>
    <w:rsid w:val="00AC770F"/>
    <w:rsid w:val="00AC785B"/>
    <w:rsid w:val="00AC7A3C"/>
    <w:rsid w:val="00AC7A86"/>
    <w:rsid w:val="00AC7BD6"/>
    <w:rsid w:val="00AC7D18"/>
    <w:rsid w:val="00AC7D34"/>
    <w:rsid w:val="00AC7D5B"/>
    <w:rsid w:val="00AC7DE9"/>
    <w:rsid w:val="00AC7F29"/>
    <w:rsid w:val="00AC7F50"/>
    <w:rsid w:val="00AC7F89"/>
    <w:rsid w:val="00AD012F"/>
    <w:rsid w:val="00AD029D"/>
    <w:rsid w:val="00AD02BD"/>
    <w:rsid w:val="00AD046C"/>
    <w:rsid w:val="00AD05DF"/>
    <w:rsid w:val="00AD0735"/>
    <w:rsid w:val="00AD073B"/>
    <w:rsid w:val="00AD0758"/>
    <w:rsid w:val="00AD07F9"/>
    <w:rsid w:val="00AD0807"/>
    <w:rsid w:val="00AD087E"/>
    <w:rsid w:val="00AD08DD"/>
    <w:rsid w:val="00AD0A43"/>
    <w:rsid w:val="00AD0A67"/>
    <w:rsid w:val="00AD0D8D"/>
    <w:rsid w:val="00AD0E8D"/>
    <w:rsid w:val="00AD1038"/>
    <w:rsid w:val="00AD10B2"/>
    <w:rsid w:val="00AD10B7"/>
    <w:rsid w:val="00AD10CB"/>
    <w:rsid w:val="00AD1138"/>
    <w:rsid w:val="00AD1181"/>
    <w:rsid w:val="00AD11B4"/>
    <w:rsid w:val="00AD129F"/>
    <w:rsid w:val="00AD12BD"/>
    <w:rsid w:val="00AD140F"/>
    <w:rsid w:val="00AD14DE"/>
    <w:rsid w:val="00AD1557"/>
    <w:rsid w:val="00AD163D"/>
    <w:rsid w:val="00AD16F0"/>
    <w:rsid w:val="00AD16FC"/>
    <w:rsid w:val="00AD183B"/>
    <w:rsid w:val="00AD1860"/>
    <w:rsid w:val="00AD1865"/>
    <w:rsid w:val="00AD193E"/>
    <w:rsid w:val="00AD1A97"/>
    <w:rsid w:val="00AD1B21"/>
    <w:rsid w:val="00AD1B5A"/>
    <w:rsid w:val="00AD1BF0"/>
    <w:rsid w:val="00AD1D48"/>
    <w:rsid w:val="00AD1DCF"/>
    <w:rsid w:val="00AD1DFE"/>
    <w:rsid w:val="00AD1E76"/>
    <w:rsid w:val="00AD1EFE"/>
    <w:rsid w:val="00AD1F06"/>
    <w:rsid w:val="00AD1F53"/>
    <w:rsid w:val="00AD1F9A"/>
    <w:rsid w:val="00AD20D4"/>
    <w:rsid w:val="00AD21A7"/>
    <w:rsid w:val="00AD2211"/>
    <w:rsid w:val="00AD2226"/>
    <w:rsid w:val="00AD223A"/>
    <w:rsid w:val="00AD22DE"/>
    <w:rsid w:val="00AD236E"/>
    <w:rsid w:val="00AD23B4"/>
    <w:rsid w:val="00AD23D7"/>
    <w:rsid w:val="00AD23E9"/>
    <w:rsid w:val="00AD2442"/>
    <w:rsid w:val="00AD2458"/>
    <w:rsid w:val="00AD257F"/>
    <w:rsid w:val="00AD2790"/>
    <w:rsid w:val="00AD27A5"/>
    <w:rsid w:val="00AD284F"/>
    <w:rsid w:val="00AD287C"/>
    <w:rsid w:val="00AD288C"/>
    <w:rsid w:val="00AD2ACB"/>
    <w:rsid w:val="00AD2BB9"/>
    <w:rsid w:val="00AD2BD0"/>
    <w:rsid w:val="00AD2C1B"/>
    <w:rsid w:val="00AD2D96"/>
    <w:rsid w:val="00AD2EA6"/>
    <w:rsid w:val="00AD2F89"/>
    <w:rsid w:val="00AD2F96"/>
    <w:rsid w:val="00AD2FBB"/>
    <w:rsid w:val="00AD3008"/>
    <w:rsid w:val="00AD3042"/>
    <w:rsid w:val="00AD3047"/>
    <w:rsid w:val="00AD312E"/>
    <w:rsid w:val="00AD31A0"/>
    <w:rsid w:val="00AD31A9"/>
    <w:rsid w:val="00AD31D2"/>
    <w:rsid w:val="00AD32CD"/>
    <w:rsid w:val="00AD32F2"/>
    <w:rsid w:val="00AD33C3"/>
    <w:rsid w:val="00AD3452"/>
    <w:rsid w:val="00AD34A1"/>
    <w:rsid w:val="00AD358E"/>
    <w:rsid w:val="00AD3679"/>
    <w:rsid w:val="00AD3747"/>
    <w:rsid w:val="00AD3761"/>
    <w:rsid w:val="00AD379F"/>
    <w:rsid w:val="00AD37B3"/>
    <w:rsid w:val="00AD3935"/>
    <w:rsid w:val="00AD394D"/>
    <w:rsid w:val="00AD3A0D"/>
    <w:rsid w:val="00AD3B13"/>
    <w:rsid w:val="00AD3B2E"/>
    <w:rsid w:val="00AD3BEC"/>
    <w:rsid w:val="00AD3C0D"/>
    <w:rsid w:val="00AD3D6F"/>
    <w:rsid w:val="00AD3DB9"/>
    <w:rsid w:val="00AD3DF3"/>
    <w:rsid w:val="00AD3E72"/>
    <w:rsid w:val="00AD3EC6"/>
    <w:rsid w:val="00AD3EE8"/>
    <w:rsid w:val="00AD3EFB"/>
    <w:rsid w:val="00AD3FC4"/>
    <w:rsid w:val="00AD3FE3"/>
    <w:rsid w:val="00AD3FEB"/>
    <w:rsid w:val="00AD4020"/>
    <w:rsid w:val="00AD40B9"/>
    <w:rsid w:val="00AD4102"/>
    <w:rsid w:val="00AD4153"/>
    <w:rsid w:val="00AD41A7"/>
    <w:rsid w:val="00AD4310"/>
    <w:rsid w:val="00AD457D"/>
    <w:rsid w:val="00AD4597"/>
    <w:rsid w:val="00AD46F7"/>
    <w:rsid w:val="00AD4718"/>
    <w:rsid w:val="00AD48F9"/>
    <w:rsid w:val="00AD499A"/>
    <w:rsid w:val="00AD4B1B"/>
    <w:rsid w:val="00AD4BF7"/>
    <w:rsid w:val="00AD4C09"/>
    <w:rsid w:val="00AD4C34"/>
    <w:rsid w:val="00AD4D44"/>
    <w:rsid w:val="00AD4EA7"/>
    <w:rsid w:val="00AD4F3A"/>
    <w:rsid w:val="00AD4F96"/>
    <w:rsid w:val="00AD4FA4"/>
    <w:rsid w:val="00AD4FAE"/>
    <w:rsid w:val="00AD4FEC"/>
    <w:rsid w:val="00AD5201"/>
    <w:rsid w:val="00AD5228"/>
    <w:rsid w:val="00AD523C"/>
    <w:rsid w:val="00AD53D1"/>
    <w:rsid w:val="00AD547A"/>
    <w:rsid w:val="00AD54E0"/>
    <w:rsid w:val="00AD55D5"/>
    <w:rsid w:val="00AD55E8"/>
    <w:rsid w:val="00AD5732"/>
    <w:rsid w:val="00AD5797"/>
    <w:rsid w:val="00AD57C9"/>
    <w:rsid w:val="00AD57E1"/>
    <w:rsid w:val="00AD5826"/>
    <w:rsid w:val="00AD587B"/>
    <w:rsid w:val="00AD5880"/>
    <w:rsid w:val="00AD5A62"/>
    <w:rsid w:val="00AD5A73"/>
    <w:rsid w:val="00AD5B6E"/>
    <w:rsid w:val="00AD5F7C"/>
    <w:rsid w:val="00AD5FAB"/>
    <w:rsid w:val="00AD601B"/>
    <w:rsid w:val="00AD608E"/>
    <w:rsid w:val="00AD615C"/>
    <w:rsid w:val="00AD619C"/>
    <w:rsid w:val="00AD61C4"/>
    <w:rsid w:val="00AD61D3"/>
    <w:rsid w:val="00AD61E7"/>
    <w:rsid w:val="00AD622A"/>
    <w:rsid w:val="00AD6386"/>
    <w:rsid w:val="00AD638F"/>
    <w:rsid w:val="00AD63C1"/>
    <w:rsid w:val="00AD6404"/>
    <w:rsid w:val="00AD6463"/>
    <w:rsid w:val="00AD654D"/>
    <w:rsid w:val="00AD6629"/>
    <w:rsid w:val="00AD6687"/>
    <w:rsid w:val="00AD6688"/>
    <w:rsid w:val="00AD6690"/>
    <w:rsid w:val="00AD66A9"/>
    <w:rsid w:val="00AD676A"/>
    <w:rsid w:val="00AD67FF"/>
    <w:rsid w:val="00AD6980"/>
    <w:rsid w:val="00AD6C7F"/>
    <w:rsid w:val="00AD6EED"/>
    <w:rsid w:val="00AD6F2C"/>
    <w:rsid w:val="00AD70C9"/>
    <w:rsid w:val="00AD7104"/>
    <w:rsid w:val="00AD7140"/>
    <w:rsid w:val="00AD72D5"/>
    <w:rsid w:val="00AD732B"/>
    <w:rsid w:val="00AD733F"/>
    <w:rsid w:val="00AD748A"/>
    <w:rsid w:val="00AD74F0"/>
    <w:rsid w:val="00AD752C"/>
    <w:rsid w:val="00AD75A6"/>
    <w:rsid w:val="00AD75E7"/>
    <w:rsid w:val="00AD7663"/>
    <w:rsid w:val="00AD770E"/>
    <w:rsid w:val="00AD77F1"/>
    <w:rsid w:val="00AD7807"/>
    <w:rsid w:val="00AD7927"/>
    <w:rsid w:val="00AD7961"/>
    <w:rsid w:val="00AD7971"/>
    <w:rsid w:val="00AD79EF"/>
    <w:rsid w:val="00AD7AB4"/>
    <w:rsid w:val="00AD7AEB"/>
    <w:rsid w:val="00AD7C4F"/>
    <w:rsid w:val="00AD7CD9"/>
    <w:rsid w:val="00AD7D33"/>
    <w:rsid w:val="00AD7E17"/>
    <w:rsid w:val="00AD7E3C"/>
    <w:rsid w:val="00AD7F16"/>
    <w:rsid w:val="00AD7F61"/>
    <w:rsid w:val="00AE00B6"/>
    <w:rsid w:val="00AE0134"/>
    <w:rsid w:val="00AE0160"/>
    <w:rsid w:val="00AE02BF"/>
    <w:rsid w:val="00AE042A"/>
    <w:rsid w:val="00AE049B"/>
    <w:rsid w:val="00AE04AA"/>
    <w:rsid w:val="00AE05F9"/>
    <w:rsid w:val="00AE06B5"/>
    <w:rsid w:val="00AE07F6"/>
    <w:rsid w:val="00AE08B3"/>
    <w:rsid w:val="00AE08DE"/>
    <w:rsid w:val="00AE0AA4"/>
    <w:rsid w:val="00AE0ABE"/>
    <w:rsid w:val="00AE0AF8"/>
    <w:rsid w:val="00AE0D23"/>
    <w:rsid w:val="00AE0D91"/>
    <w:rsid w:val="00AE0E28"/>
    <w:rsid w:val="00AE0E8F"/>
    <w:rsid w:val="00AE0E9E"/>
    <w:rsid w:val="00AE0EA3"/>
    <w:rsid w:val="00AE0EA9"/>
    <w:rsid w:val="00AE0FF4"/>
    <w:rsid w:val="00AE1119"/>
    <w:rsid w:val="00AE1128"/>
    <w:rsid w:val="00AE114C"/>
    <w:rsid w:val="00AE11B6"/>
    <w:rsid w:val="00AE11C5"/>
    <w:rsid w:val="00AE12D7"/>
    <w:rsid w:val="00AE1312"/>
    <w:rsid w:val="00AE144F"/>
    <w:rsid w:val="00AE14B7"/>
    <w:rsid w:val="00AE154D"/>
    <w:rsid w:val="00AE15B3"/>
    <w:rsid w:val="00AE16A9"/>
    <w:rsid w:val="00AE18AB"/>
    <w:rsid w:val="00AE19CB"/>
    <w:rsid w:val="00AE19D1"/>
    <w:rsid w:val="00AE19ED"/>
    <w:rsid w:val="00AE1A06"/>
    <w:rsid w:val="00AE1A42"/>
    <w:rsid w:val="00AE1AAA"/>
    <w:rsid w:val="00AE1BC3"/>
    <w:rsid w:val="00AE1BD2"/>
    <w:rsid w:val="00AE1C87"/>
    <w:rsid w:val="00AE1CF9"/>
    <w:rsid w:val="00AE1EC5"/>
    <w:rsid w:val="00AE1F17"/>
    <w:rsid w:val="00AE1F77"/>
    <w:rsid w:val="00AE1FE2"/>
    <w:rsid w:val="00AE2205"/>
    <w:rsid w:val="00AE2272"/>
    <w:rsid w:val="00AE22E5"/>
    <w:rsid w:val="00AE22F4"/>
    <w:rsid w:val="00AE232B"/>
    <w:rsid w:val="00AE24AD"/>
    <w:rsid w:val="00AE24BD"/>
    <w:rsid w:val="00AE26F5"/>
    <w:rsid w:val="00AE294F"/>
    <w:rsid w:val="00AE2968"/>
    <w:rsid w:val="00AE2A9D"/>
    <w:rsid w:val="00AE2BAB"/>
    <w:rsid w:val="00AE2BCD"/>
    <w:rsid w:val="00AE2C9E"/>
    <w:rsid w:val="00AE2CC3"/>
    <w:rsid w:val="00AE2E8F"/>
    <w:rsid w:val="00AE3004"/>
    <w:rsid w:val="00AE30A7"/>
    <w:rsid w:val="00AE3132"/>
    <w:rsid w:val="00AE326B"/>
    <w:rsid w:val="00AE3274"/>
    <w:rsid w:val="00AE32AE"/>
    <w:rsid w:val="00AE34EC"/>
    <w:rsid w:val="00AE34F3"/>
    <w:rsid w:val="00AE360C"/>
    <w:rsid w:val="00AE3626"/>
    <w:rsid w:val="00AE3627"/>
    <w:rsid w:val="00AE366A"/>
    <w:rsid w:val="00AE3839"/>
    <w:rsid w:val="00AE384B"/>
    <w:rsid w:val="00AE3854"/>
    <w:rsid w:val="00AE38A6"/>
    <w:rsid w:val="00AE3915"/>
    <w:rsid w:val="00AE3A3B"/>
    <w:rsid w:val="00AE3AE0"/>
    <w:rsid w:val="00AE3AF4"/>
    <w:rsid w:val="00AE3C4D"/>
    <w:rsid w:val="00AE3D2B"/>
    <w:rsid w:val="00AE3D7F"/>
    <w:rsid w:val="00AE3E55"/>
    <w:rsid w:val="00AE3EC7"/>
    <w:rsid w:val="00AE3F05"/>
    <w:rsid w:val="00AE4001"/>
    <w:rsid w:val="00AE4014"/>
    <w:rsid w:val="00AE4051"/>
    <w:rsid w:val="00AE407C"/>
    <w:rsid w:val="00AE4118"/>
    <w:rsid w:val="00AE42D1"/>
    <w:rsid w:val="00AE437D"/>
    <w:rsid w:val="00AE438F"/>
    <w:rsid w:val="00AE447B"/>
    <w:rsid w:val="00AE449E"/>
    <w:rsid w:val="00AE4557"/>
    <w:rsid w:val="00AE4578"/>
    <w:rsid w:val="00AE4704"/>
    <w:rsid w:val="00AE47AB"/>
    <w:rsid w:val="00AE47FE"/>
    <w:rsid w:val="00AE487D"/>
    <w:rsid w:val="00AE48B3"/>
    <w:rsid w:val="00AE48F3"/>
    <w:rsid w:val="00AE49A2"/>
    <w:rsid w:val="00AE4A1F"/>
    <w:rsid w:val="00AE4A36"/>
    <w:rsid w:val="00AE4A96"/>
    <w:rsid w:val="00AE4AAA"/>
    <w:rsid w:val="00AE4B64"/>
    <w:rsid w:val="00AE4C55"/>
    <w:rsid w:val="00AE4C6D"/>
    <w:rsid w:val="00AE4E5D"/>
    <w:rsid w:val="00AE4F01"/>
    <w:rsid w:val="00AE4F70"/>
    <w:rsid w:val="00AE4FAB"/>
    <w:rsid w:val="00AE4FFB"/>
    <w:rsid w:val="00AE52AB"/>
    <w:rsid w:val="00AE52BE"/>
    <w:rsid w:val="00AE5349"/>
    <w:rsid w:val="00AE5373"/>
    <w:rsid w:val="00AE53BE"/>
    <w:rsid w:val="00AE5440"/>
    <w:rsid w:val="00AE5479"/>
    <w:rsid w:val="00AE54BC"/>
    <w:rsid w:val="00AE567E"/>
    <w:rsid w:val="00AE5A2A"/>
    <w:rsid w:val="00AE5A86"/>
    <w:rsid w:val="00AE5ADD"/>
    <w:rsid w:val="00AE5B0B"/>
    <w:rsid w:val="00AE5C22"/>
    <w:rsid w:val="00AE5E95"/>
    <w:rsid w:val="00AE5EE9"/>
    <w:rsid w:val="00AE5FB0"/>
    <w:rsid w:val="00AE6223"/>
    <w:rsid w:val="00AE635F"/>
    <w:rsid w:val="00AE6368"/>
    <w:rsid w:val="00AE6433"/>
    <w:rsid w:val="00AE6497"/>
    <w:rsid w:val="00AE64AD"/>
    <w:rsid w:val="00AE6523"/>
    <w:rsid w:val="00AE6541"/>
    <w:rsid w:val="00AE6584"/>
    <w:rsid w:val="00AE6596"/>
    <w:rsid w:val="00AE6614"/>
    <w:rsid w:val="00AE666D"/>
    <w:rsid w:val="00AE66AD"/>
    <w:rsid w:val="00AE66C8"/>
    <w:rsid w:val="00AE6864"/>
    <w:rsid w:val="00AE6878"/>
    <w:rsid w:val="00AE69BD"/>
    <w:rsid w:val="00AE6AF7"/>
    <w:rsid w:val="00AE6B3D"/>
    <w:rsid w:val="00AE6B87"/>
    <w:rsid w:val="00AE6C37"/>
    <w:rsid w:val="00AE6CAB"/>
    <w:rsid w:val="00AE6CD1"/>
    <w:rsid w:val="00AE6D12"/>
    <w:rsid w:val="00AE6D85"/>
    <w:rsid w:val="00AE6D94"/>
    <w:rsid w:val="00AE6E92"/>
    <w:rsid w:val="00AE6F7C"/>
    <w:rsid w:val="00AE6F82"/>
    <w:rsid w:val="00AE7102"/>
    <w:rsid w:val="00AE721D"/>
    <w:rsid w:val="00AE723D"/>
    <w:rsid w:val="00AE73E5"/>
    <w:rsid w:val="00AE7653"/>
    <w:rsid w:val="00AE766F"/>
    <w:rsid w:val="00AE7751"/>
    <w:rsid w:val="00AE776A"/>
    <w:rsid w:val="00AE77C6"/>
    <w:rsid w:val="00AE780C"/>
    <w:rsid w:val="00AE7836"/>
    <w:rsid w:val="00AE7959"/>
    <w:rsid w:val="00AE7974"/>
    <w:rsid w:val="00AE7992"/>
    <w:rsid w:val="00AE79A6"/>
    <w:rsid w:val="00AE79B7"/>
    <w:rsid w:val="00AE7A89"/>
    <w:rsid w:val="00AE7B87"/>
    <w:rsid w:val="00AE7BBF"/>
    <w:rsid w:val="00AE7C88"/>
    <w:rsid w:val="00AE7C98"/>
    <w:rsid w:val="00AE7D42"/>
    <w:rsid w:val="00AE7DFF"/>
    <w:rsid w:val="00AE7EC4"/>
    <w:rsid w:val="00AE7F72"/>
    <w:rsid w:val="00AE7F79"/>
    <w:rsid w:val="00AF0017"/>
    <w:rsid w:val="00AF001E"/>
    <w:rsid w:val="00AF00CD"/>
    <w:rsid w:val="00AF012A"/>
    <w:rsid w:val="00AF014F"/>
    <w:rsid w:val="00AF0311"/>
    <w:rsid w:val="00AF03E0"/>
    <w:rsid w:val="00AF042B"/>
    <w:rsid w:val="00AF04CF"/>
    <w:rsid w:val="00AF04DB"/>
    <w:rsid w:val="00AF052C"/>
    <w:rsid w:val="00AF0A85"/>
    <w:rsid w:val="00AF0AB0"/>
    <w:rsid w:val="00AF0ADE"/>
    <w:rsid w:val="00AF0CBA"/>
    <w:rsid w:val="00AF0CFD"/>
    <w:rsid w:val="00AF0DC4"/>
    <w:rsid w:val="00AF0E36"/>
    <w:rsid w:val="00AF0EC9"/>
    <w:rsid w:val="00AF0F72"/>
    <w:rsid w:val="00AF0FE0"/>
    <w:rsid w:val="00AF0FFE"/>
    <w:rsid w:val="00AF10F2"/>
    <w:rsid w:val="00AF1157"/>
    <w:rsid w:val="00AF11C0"/>
    <w:rsid w:val="00AF12B3"/>
    <w:rsid w:val="00AF12F7"/>
    <w:rsid w:val="00AF1364"/>
    <w:rsid w:val="00AF1392"/>
    <w:rsid w:val="00AF1414"/>
    <w:rsid w:val="00AF145A"/>
    <w:rsid w:val="00AF1466"/>
    <w:rsid w:val="00AF1538"/>
    <w:rsid w:val="00AF155C"/>
    <w:rsid w:val="00AF15C3"/>
    <w:rsid w:val="00AF1705"/>
    <w:rsid w:val="00AF175D"/>
    <w:rsid w:val="00AF1781"/>
    <w:rsid w:val="00AF19A4"/>
    <w:rsid w:val="00AF19CD"/>
    <w:rsid w:val="00AF1A5A"/>
    <w:rsid w:val="00AF1A89"/>
    <w:rsid w:val="00AF1C29"/>
    <w:rsid w:val="00AF1EBC"/>
    <w:rsid w:val="00AF1EBE"/>
    <w:rsid w:val="00AF1EEA"/>
    <w:rsid w:val="00AF1F85"/>
    <w:rsid w:val="00AF1FBD"/>
    <w:rsid w:val="00AF2057"/>
    <w:rsid w:val="00AF20BA"/>
    <w:rsid w:val="00AF2104"/>
    <w:rsid w:val="00AF21BB"/>
    <w:rsid w:val="00AF22A8"/>
    <w:rsid w:val="00AF235A"/>
    <w:rsid w:val="00AF23A7"/>
    <w:rsid w:val="00AF23EC"/>
    <w:rsid w:val="00AF240A"/>
    <w:rsid w:val="00AF2444"/>
    <w:rsid w:val="00AF247B"/>
    <w:rsid w:val="00AF24D5"/>
    <w:rsid w:val="00AF25F3"/>
    <w:rsid w:val="00AF2677"/>
    <w:rsid w:val="00AF26E6"/>
    <w:rsid w:val="00AF27CD"/>
    <w:rsid w:val="00AF28B0"/>
    <w:rsid w:val="00AF28E4"/>
    <w:rsid w:val="00AF2990"/>
    <w:rsid w:val="00AF2A7C"/>
    <w:rsid w:val="00AF2AF6"/>
    <w:rsid w:val="00AF2AFD"/>
    <w:rsid w:val="00AF2D8A"/>
    <w:rsid w:val="00AF2DE0"/>
    <w:rsid w:val="00AF2DED"/>
    <w:rsid w:val="00AF2E4B"/>
    <w:rsid w:val="00AF2F07"/>
    <w:rsid w:val="00AF30B1"/>
    <w:rsid w:val="00AF310F"/>
    <w:rsid w:val="00AF315C"/>
    <w:rsid w:val="00AF3214"/>
    <w:rsid w:val="00AF3443"/>
    <w:rsid w:val="00AF3497"/>
    <w:rsid w:val="00AF3560"/>
    <w:rsid w:val="00AF35BC"/>
    <w:rsid w:val="00AF381D"/>
    <w:rsid w:val="00AF38F4"/>
    <w:rsid w:val="00AF3944"/>
    <w:rsid w:val="00AF3C26"/>
    <w:rsid w:val="00AF3C80"/>
    <w:rsid w:val="00AF3C8C"/>
    <w:rsid w:val="00AF3CDF"/>
    <w:rsid w:val="00AF3D49"/>
    <w:rsid w:val="00AF3F15"/>
    <w:rsid w:val="00AF3F35"/>
    <w:rsid w:val="00AF3F69"/>
    <w:rsid w:val="00AF404A"/>
    <w:rsid w:val="00AF4064"/>
    <w:rsid w:val="00AF4095"/>
    <w:rsid w:val="00AF415D"/>
    <w:rsid w:val="00AF4168"/>
    <w:rsid w:val="00AF41FC"/>
    <w:rsid w:val="00AF4347"/>
    <w:rsid w:val="00AF436E"/>
    <w:rsid w:val="00AF439F"/>
    <w:rsid w:val="00AF43A0"/>
    <w:rsid w:val="00AF4432"/>
    <w:rsid w:val="00AF4447"/>
    <w:rsid w:val="00AF448A"/>
    <w:rsid w:val="00AF44A1"/>
    <w:rsid w:val="00AF44FF"/>
    <w:rsid w:val="00AF457C"/>
    <w:rsid w:val="00AF45E2"/>
    <w:rsid w:val="00AF45ED"/>
    <w:rsid w:val="00AF4837"/>
    <w:rsid w:val="00AF48C2"/>
    <w:rsid w:val="00AF4915"/>
    <w:rsid w:val="00AF4988"/>
    <w:rsid w:val="00AF4AA1"/>
    <w:rsid w:val="00AF4ABD"/>
    <w:rsid w:val="00AF4B46"/>
    <w:rsid w:val="00AF4B5E"/>
    <w:rsid w:val="00AF4BB9"/>
    <w:rsid w:val="00AF4BBF"/>
    <w:rsid w:val="00AF4CEB"/>
    <w:rsid w:val="00AF4DC3"/>
    <w:rsid w:val="00AF4E64"/>
    <w:rsid w:val="00AF507B"/>
    <w:rsid w:val="00AF5120"/>
    <w:rsid w:val="00AF51D4"/>
    <w:rsid w:val="00AF520D"/>
    <w:rsid w:val="00AF52C3"/>
    <w:rsid w:val="00AF5363"/>
    <w:rsid w:val="00AF54FE"/>
    <w:rsid w:val="00AF554E"/>
    <w:rsid w:val="00AF5626"/>
    <w:rsid w:val="00AF56DA"/>
    <w:rsid w:val="00AF5719"/>
    <w:rsid w:val="00AF575B"/>
    <w:rsid w:val="00AF57D5"/>
    <w:rsid w:val="00AF58F2"/>
    <w:rsid w:val="00AF58F8"/>
    <w:rsid w:val="00AF59B2"/>
    <w:rsid w:val="00AF5B09"/>
    <w:rsid w:val="00AF5E72"/>
    <w:rsid w:val="00AF5F10"/>
    <w:rsid w:val="00AF5F78"/>
    <w:rsid w:val="00AF5FB5"/>
    <w:rsid w:val="00AF60F1"/>
    <w:rsid w:val="00AF6297"/>
    <w:rsid w:val="00AF6346"/>
    <w:rsid w:val="00AF63A9"/>
    <w:rsid w:val="00AF6528"/>
    <w:rsid w:val="00AF6591"/>
    <w:rsid w:val="00AF6618"/>
    <w:rsid w:val="00AF6640"/>
    <w:rsid w:val="00AF6653"/>
    <w:rsid w:val="00AF66F1"/>
    <w:rsid w:val="00AF6732"/>
    <w:rsid w:val="00AF6819"/>
    <w:rsid w:val="00AF68A6"/>
    <w:rsid w:val="00AF6A76"/>
    <w:rsid w:val="00AF6A82"/>
    <w:rsid w:val="00AF6AA4"/>
    <w:rsid w:val="00AF6B1B"/>
    <w:rsid w:val="00AF6C1E"/>
    <w:rsid w:val="00AF6CBE"/>
    <w:rsid w:val="00AF6CD5"/>
    <w:rsid w:val="00AF6D5A"/>
    <w:rsid w:val="00AF6D7B"/>
    <w:rsid w:val="00AF6D98"/>
    <w:rsid w:val="00AF6DD9"/>
    <w:rsid w:val="00AF6E27"/>
    <w:rsid w:val="00AF6E5D"/>
    <w:rsid w:val="00AF6F4C"/>
    <w:rsid w:val="00AF6FC6"/>
    <w:rsid w:val="00AF6FF7"/>
    <w:rsid w:val="00AF7123"/>
    <w:rsid w:val="00AF714C"/>
    <w:rsid w:val="00AF71CA"/>
    <w:rsid w:val="00AF72F7"/>
    <w:rsid w:val="00AF7363"/>
    <w:rsid w:val="00AF738A"/>
    <w:rsid w:val="00AF7424"/>
    <w:rsid w:val="00AF746F"/>
    <w:rsid w:val="00AF7558"/>
    <w:rsid w:val="00AF75DF"/>
    <w:rsid w:val="00AF7632"/>
    <w:rsid w:val="00AF7816"/>
    <w:rsid w:val="00AF781D"/>
    <w:rsid w:val="00AF782A"/>
    <w:rsid w:val="00AF789C"/>
    <w:rsid w:val="00AF7925"/>
    <w:rsid w:val="00AF79DD"/>
    <w:rsid w:val="00AF79E0"/>
    <w:rsid w:val="00AF7B10"/>
    <w:rsid w:val="00AF7D4D"/>
    <w:rsid w:val="00AF7E60"/>
    <w:rsid w:val="00AF7E80"/>
    <w:rsid w:val="00AF7F09"/>
    <w:rsid w:val="00AF7F0E"/>
    <w:rsid w:val="00B0001C"/>
    <w:rsid w:val="00B00114"/>
    <w:rsid w:val="00B0025F"/>
    <w:rsid w:val="00B002BA"/>
    <w:rsid w:val="00B002CF"/>
    <w:rsid w:val="00B00306"/>
    <w:rsid w:val="00B00326"/>
    <w:rsid w:val="00B00405"/>
    <w:rsid w:val="00B00444"/>
    <w:rsid w:val="00B0051E"/>
    <w:rsid w:val="00B00532"/>
    <w:rsid w:val="00B00579"/>
    <w:rsid w:val="00B00698"/>
    <w:rsid w:val="00B00704"/>
    <w:rsid w:val="00B00825"/>
    <w:rsid w:val="00B008EB"/>
    <w:rsid w:val="00B009E0"/>
    <w:rsid w:val="00B00A43"/>
    <w:rsid w:val="00B00AAD"/>
    <w:rsid w:val="00B00CE2"/>
    <w:rsid w:val="00B00CF6"/>
    <w:rsid w:val="00B00D21"/>
    <w:rsid w:val="00B00D62"/>
    <w:rsid w:val="00B00DD3"/>
    <w:rsid w:val="00B00E18"/>
    <w:rsid w:val="00B00E2C"/>
    <w:rsid w:val="00B00E70"/>
    <w:rsid w:val="00B00F2C"/>
    <w:rsid w:val="00B010D3"/>
    <w:rsid w:val="00B010DA"/>
    <w:rsid w:val="00B01119"/>
    <w:rsid w:val="00B01283"/>
    <w:rsid w:val="00B012AB"/>
    <w:rsid w:val="00B012C0"/>
    <w:rsid w:val="00B012F6"/>
    <w:rsid w:val="00B0140A"/>
    <w:rsid w:val="00B01572"/>
    <w:rsid w:val="00B015BE"/>
    <w:rsid w:val="00B01676"/>
    <w:rsid w:val="00B01894"/>
    <w:rsid w:val="00B01AB2"/>
    <w:rsid w:val="00B01B07"/>
    <w:rsid w:val="00B01CC2"/>
    <w:rsid w:val="00B01F0D"/>
    <w:rsid w:val="00B01F23"/>
    <w:rsid w:val="00B01F2E"/>
    <w:rsid w:val="00B02014"/>
    <w:rsid w:val="00B020A1"/>
    <w:rsid w:val="00B0226D"/>
    <w:rsid w:val="00B022E1"/>
    <w:rsid w:val="00B02351"/>
    <w:rsid w:val="00B023FC"/>
    <w:rsid w:val="00B02405"/>
    <w:rsid w:val="00B02429"/>
    <w:rsid w:val="00B0248F"/>
    <w:rsid w:val="00B02562"/>
    <w:rsid w:val="00B02640"/>
    <w:rsid w:val="00B02744"/>
    <w:rsid w:val="00B02757"/>
    <w:rsid w:val="00B0280E"/>
    <w:rsid w:val="00B029E8"/>
    <w:rsid w:val="00B02A4C"/>
    <w:rsid w:val="00B02A84"/>
    <w:rsid w:val="00B02AD0"/>
    <w:rsid w:val="00B02C02"/>
    <w:rsid w:val="00B02D89"/>
    <w:rsid w:val="00B02E0A"/>
    <w:rsid w:val="00B02EC8"/>
    <w:rsid w:val="00B02EEB"/>
    <w:rsid w:val="00B03101"/>
    <w:rsid w:val="00B031B9"/>
    <w:rsid w:val="00B031E4"/>
    <w:rsid w:val="00B0323C"/>
    <w:rsid w:val="00B03352"/>
    <w:rsid w:val="00B0338E"/>
    <w:rsid w:val="00B034A5"/>
    <w:rsid w:val="00B034B1"/>
    <w:rsid w:val="00B03523"/>
    <w:rsid w:val="00B03672"/>
    <w:rsid w:val="00B0372D"/>
    <w:rsid w:val="00B0380D"/>
    <w:rsid w:val="00B039CE"/>
    <w:rsid w:val="00B03A15"/>
    <w:rsid w:val="00B03BB8"/>
    <w:rsid w:val="00B03D13"/>
    <w:rsid w:val="00B03D26"/>
    <w:rsid w:val="00B03FD6"/>
    <w:rsid w:val="00B0418A"/>
    <w:rsid w:val="00B04214"/>
    <w:rsid w:val="00B043BA"/>
    <w:rsid w:val="00B04451"/>
    <w:rsid w:val="00B0453B"/>
    <w:rsid w:val="00B04610"/>
    <w:rsid w:val="00B04636"/>
    <w:rsid w:val="00B0464A"/>
    <w:rsid w:val="00B0464F"/>
    <w:rsid w:val="00B04686"/>
    <w:rsid w:val="00B04923"/>
    <w:rsid w:val="00B04A4D"/>
    <w:rsid w:val="00B04A6A"/>
    <w:rsid w:val="00B04A9B"/>
    <w:rsid w:val="00B04AA7"/>
    <w:rsid w:val="00B04AD7"/>
    <w:rsid w:val="00B04BD4"/>
    <w:rsid w:val="00B04C20"/>
    <w:rsid w:val="00B04C69"/>
    <w:rsid w:val="00B04CF9"/>
    <w:rsid w:val="00B04D36"/>
    <w:rsid w:val="00B04F11"/>
    <w:rsid w:val="00B04F50"/>
    <w:rsid w:val="00B051A8"/>
    <w:rsid w:val="00B051B0"/>
    <w:rsid w:val="00B05216"/>
    <w:rsid w:val="00B05239"/>
    <w:rsid w:val="00B052FA"/>
    <w:rsid w:val="00B0534F"/>
    <w:rsid w:val="00B053B7"/>
    <w:rsid w:val="00B053C7"/>
    <w:rsid w:val="00B053E9"/>
    <w:rsid w:val="00B0540A"/>
    <w:rsid w:val="00B0541B"/>
    <w:rsid w:val="00B0542A"/>
    <w:rsid w:val="00B05485"/>
    <w:rsid w:val="00B055E5"/>
    <w:rsid w:val="00B055F4"/>
    <w:rsid w:val="00B05688"/>
    <w:rsid w:val="00B056B8"/>
    <w:rsid w:val="00B056F0"/>
    <w:rsid w:val="00B05767"/>
    <w:rsid w:val="00B05842"/>
    <w:rsid w:val="00B0588E"/>
    <w:rsid w:val="00B05B60"/>
    <w:rsid w:val="00B05C1E"/>
    <w:rsid w:val="00B05DD8"/>
    <w:rsid w:val="00B05E22"/>
    <w:rsid w:val="00B05E60"/>
    <w:rsid w:val="00B05EF3"/>
    <w:rsid w:val="00B060B2"/>
    <w:rsid w:val="00B06122"/>
    <w:rsid w:val="00B061EF"/>
    <w:rsid w:val="00B062D2"/>
    <w:rsid w:val="00B0630B"/>
    <w:rsid w:val="00B064D8"/>
    <w:rsid w:val="00B065D6"/>
    <w:rsid w:val="00B06771"/>
    <w:rsid w:val="00B068C9"/>
    <w:rsid w:val="00B06941"/>
    <w:rsid w:val="00B0696B"/>
    <w:rsid w:val="00B069BD"/>
    <w:rsid w:val="00B06AA9"/>
    <w:rsid w:val="00B06B6F"/>
    <w:rsid w:val="00B06C52"/>
    <w:rsid w:val="00B06C77"/>
    <w:rsid w:val="00B06C97"/>
    <w:rsid w:val="00B06CA3"/>
    <w:rsid w:val="00B06D15"/>
    <w:rsid w:val="00B06D79"/>
    <w:rsid w:val="00B06DC0"/>
    <w:rsid w:val="00B06DF1"/>
    <w:rsid w:val="00B06E21"/>
    <w:rsid w:val="00B06E48"/>
    <w:rsid w:val="00B06EEE"/>
    <w:rsid w:val="00B06F0B"/>
    <w:rsid w:val="00B06F62"/>
    <w:rsid w:val="00B06FDF"/>
    <w:rsid w:val="00B07141"/>
    <w:rsid w:val="00B07182"/>
    <w:rsid w:val="00B07225"/>
    <w:rsid w:val="00B07390"/>
    <w:rsid w:val="00B074A1"/>
    <w:rsid w:val="00B075EC"/>
    <w:rsid w:val="00B07604"/>
    <w:rsid w:val="00B07605"/>
    <w:rsid w:val="00B076A7"/>
    <w:rsid w:val="00B076C4"/>
    <w:rsid w:val="00B0774A"/>
    <w:rsid w:val="00B0775C"/>
    <w:rsid w:val="00B077EF"/>
    <w:rsid w:val="00B07837"/>
    <w:rsid w:val="00B078A7"/>
    <w:rsid w:val="00B07AAC"/>
    <w:rsid w:val="00B07C35"/>
    <w:rsid w:val="00B07C93"/>
    <w:rsid w:val="00B07CBE"/>
    <w:rsid w:val="00B07D3E"/>
    <w:rsid w:val="00B07E34"/>
    <w:rsid w:val="00B07EF0"/>
    <w:rsid w:val="00B07FA9"/>
    <w:rsid w:val="00B10049"/>
    <w:rsid w:val="00B10091"/>
    <w:rsid w:val="00B100F5"/>
    <w:rsid w:val="00B102DF"/>
    <w:rsid w:val="00B10557"/>
    <w:rsid w:val="00B106A7"/>
    <w:rsid w:val="00B108ED"/>
    <w:rsid w:val="00B1090D"/>
    <w:rsid w:val="00B10931"/>
    <w:rsid w:val="00B1093D"/>
    <w:rsid w:val="00B10955"/>
    <w:rsid w:val="00B109C7"/>
    <w:rsid w:val="00B10A03"/>
    <w:rsid w:val="00B10A04"/>
    <w:rsid w:val="00B10B50"/>
    <w:rsid w:val="00B10BE8"/>
    <w:rsid w:val="00B10D33"/>
    <w:rsid w:val="00B10D4E"/>
    <w:rsid w:val="00B10D4F"/>
    <w:rsid w:val="00B10DF3"/>
    <w:rsid w:val="00B10DF8"/>
    <w:rsid w:val="00B10E8C"/>
    <w:rsid w:val="00B10E9A"/>
    <w:rsid w:val="00B10EAF"/>
    <w:rsid w:val="00B10EDA"/>
    <w:rsid w:val="00B10EF6"/>
    <w:rsid w:val="00B10F4E"/>
    <w:rsid w:val="00B10FAC"/>
    <w:rsid w:val="00B1102F"/>
    <w:rsid w:val="00B11159"/>
    <w:rsid w:val="00B111F7"/>
    <w:rsid w:val="00B112FC"/>
    <w:rsid w:val="00B11335"/>
    <w:rsid w:val="00B11516"/>
    <w:rsid w:val="00B11544"/>
    <w:rsid w:val="00B115A3"/>
    <w:rsid w:val="00B11655"/>
    <w:rsid w:val="00B1167A"/>
    <w:rsid w:val="00B116DC"/>
    <w:rsid w:val="00B1184E"/>
    <w:rsid w:val="00B11882"/>
    <w:rsid w:val="00B11914"/>
    <w:rsid w:val="00B1194C"/>
    <w:rsid w:val="00B11957"/>
    <w:rsid w:val="00B11962"/>
    <w:rsid w:val="00B1196D"/>
    <w:rsid w:val="00B11B67"/>
    <w:rsid w:val="00B11CC7"/>
    <w:rsid w:val="00B11CE0"/>
    <w:rsid w:val="00B11D45"/>
    <w:rsid w:val="00B11E29"/>
    <w:rsid w:val="00B11F27"/>
    <w:rsid w:val="00B11F58"/>
    <w:rsid w:val="00B12073"/>
    <w:rsid w:val="00B1209A"/>
    <w:rsid w:val="00B120AD"/>
    <w:rsid w:val="00B12178"/>
    <w:rsid w:val="00B12187"/>
    <w:rsid w:val="00B1235F"/>
    <w:rsid w:val="00B124E4"/>
    <w:rsid w:val="00B12543"/>
    <w:rsid w:val="00B12603"/>
    <w:rsid w:val="00B12802"/>
    <w:rsid w:val="00B12896"/>
    <w:rsid w:val="00B12A40"/>
    <w:rsid w:val="00B12A8C"/>
    <w:rsid w:val="00B12B09"/>
    <w:rsid w:val="00B12BE6"/>
    <w:rsid w:val="00B12C97"/>
    <w:rsid w:val="00B12CA6"/>
    <w:rsid w:val="00B12D83"/>
    <w:rsid w:val="00B12E12"/>
    <w:rsid w:val="00B12E83"/>
    <w:rsid w:val="00B12F40"/>
    <w:rsid w:val="00B13003"/>
    <w:rsid w:val="00B132EE"/>
    <w:rsid w:val="00B133FB"/>
    <w:rsid w:val="00B13507"/>
    <w:rsid w:val="00B1353F"/>
    <w:rsid w:val="00B13573"/>
    <w:rsid w:val="00B13647"/>
    <w:rsid w:val="00B136F0"/>
    <w:rsid w:val="00B1374F"/>
    <w:rsid w:val="00B13754"/>
    <w:rsid w:val="00B137BE"/>
    <w:rsid w:val="00B13829"/>
    <w:rsid w:val="00B13985"/>
    <w:rsid w:val="00B139CF"/>
    <w:rsid w:val="00B13AA6"/>
    <w:rsid w:val="00B13B59"/>
    <w:rsid w:val="00B13D60"/>
    <w:rsid w:val="00B13DA4"/>
    <w:rsid w:val="00B13F1F"/>
    <w:rsid w:val="00B1403F"/>
    <w:rsid w:val="00B14105"/>
    <w:rsid w:val="00B14187"/>
    <w:rsid w:val="00B141B5"/>
    <w:rsid w:val="00B141FA"/>
    <w:rsid w:val="00B14251"/>
    <w:rsid w:val="00B14355"/>
    <w:rsid w:val="00B14450"/>
    <w:rsid w:val="00B14475"/>
    <w:rsid w:val="00B14479"/>
    <w:rsid w:val="00B1448E"/>
    <w:rsid w:val="00B145E4"/>
    <w:rsid w:val="00B1463C"/>
    <w:rsid w:val="00B1468B"/>
    <w:rsid w:val="00B1477E"/>
    <w:rsid w:val="00B147CC"/>
    <w:rsid w:val="00B14876"/>
    <w:rsid w:val="00B148C7"/>
    <w:rsid w:val="00B149B5"/>
    <w:rsid w:val="00B14B1A"/>
    <w:rsid w:val="00B14B3E"/>
    <w:rsid w:val="00B14B69"/>
    <w:rsid w:val="00B14F11"/>
    <w:rsid w:val="00B15017"/>
    <w:rsid w:val="00B15025"/>
    <w:rsid w:val="00B1509E"/>
    <w:rsid w:val="00B15105"/>
    <w:rsid w:val="00B15141"/>
    <w:rsid w:val="00B151C6"/>
    <w:rsid w:val="00B1532C"/>
    <w:rsid w:val="00B1554F"/>
    <w:rsid w:val="00B155C3"/>
    <w:rsid w:val="00B155EA"/>
    <w:rsid w:val="00B15622"/>
    <w:rsid w:val="00B1590A"/>
    <w:rsid w:val="00B15910"/>
    <w:rsid w:val="00B159BF"/>
    <w:rsid w:val="00B159C2"/>
    <w:rsid w:val="00B15AB2"/>
    <w:rsid w:val="00B15C31"/>
    <w:rsid w:val="00B15D37"/>
    <w:rsid w:val="00B15E95"/>
    <w:rsid w:val="00B15EB6"/>
    <w:rsid w:val="00B15EFC"/>
    <w:rsid w:val="00B161B5"/>
    <w:rsid w:val="00B16250"/>
    <w:rsid w:val="00B16261"/>
    <w:rsid w:val="00B16325"/>
    <w:rsid w:val="00B16335"/>
    <w:rsid w:val="00B16405"/>
    <w:rsid w:val="00B1640F"/>
    <w:rsid w:val="00B16440"/>
    <w:rsid w:val="00B1644E"/>
    <w:rsid w:val="00B1646E"/>
    <w:rsid w:val="00B164A2"/>
    <w:rsid w:val="00B164C0"/>
    <w:rsid w:val="00B165EA"/>
    <w:rsid w:val="00B165F3"/>
    <w:rsid w:val="00B16625"/>
    <w:rsid w:val="00B1668D"/>
    <w:rsid w:val="00B166D2"/>
    <w:rsid w:val="00B167BE"/>
    <w:rsid w:val="00B1680F"/>
    <w:rsid w:val="00B16815"/>
    <w:rsid w:val="00B169C9"/>
    <w:rsid w:val="00B169CF"/>
    <w:rsid w:val="00B16B5F"/>
    <w:rsid w:val="00B16D08"/>
    <w:rsid w:val="00B16D2C"/>
    <w:rsid w:val="00B16DD0"/>
    <w:rsid w:val="00B16E56"/>
    <w:rsid w:val="00B16E59"/>
    <w:rsid w:val="00B17005"/>
    <w:rsid w:val="00B17057"/>
    <w:rsid w:val="00B17172"/>
    <w:rsid w:val="00B171FC"/>
    <w:rsid w:val="00B17281"/>
    <w:rsid w:val="00B1736C"/>
    <w:rsid w:val="00B1739F"/>
    <w:rsid w:val="00B1741D"/>
    <w:rsid w:val="00B174D8"/>
    <w:rsid w:val="00B174EE"/>
    <w:rsid w:val="00B174FA"/>
    <w:rsid w:val="00B176E3"/>
    <w:rsid w:val="00B1770C"/>
    <w:rsid w:val="00B17744"/>
    <w:rsid w:val="00B177A5"/>
    <w:rsid w:val="00B177C6"/>
    <w:rsid w:val="00B178EF"/>
    <w:rsid w:val="00B1796D"/>
    <w:rsid w:val="00B17AA3"/>
    <w:rsid w:val="00B17AC4"/>
    <w:rsid w:val="00B17B7B"/>
    <w:rsid w:val="00B17C16"/>
    <w:rsid w:val="00B17C24"/>
    <w:rsid w:val="00B17CDC"/>
    <w:rsid w:val="00B17D3E"/>
    <w:rsid w:val="00B17DDE"/>
    <w:rsid w:val="00B17EE6"/>
    <w:rsid w:val="00B17F69"/>
    <w:rsid w:val="00B17FD1"/>
    <w:rsid w:val="00B20057"/>
    <w:rsid w:val="00B2014D"/>
    <w:rsid w:val="00B20178"/>
    <w:rsid w:val="00B2023C"/>
    <w:rsid w:val="00B20386"/>
    <w:rsid w:val="00B203BF"/>
    <w:rsid w:val="00B2043A"/>
    <w:rsid w:val="00B20491"/>
    <w:rsid w:val="00B204E3"/>
    <w:rsid w:val="00B20795"/>
    <w:rsid w:val="00B207A9"/>
    <w:rsid w:val="00B208C1"/>
    <w:rsid w:val="00B208DA"/>
    <w:rsid w:val="00B208F4"/>
    <w:rsid w:val="00B20AB6"/>
    <w:rsid w:val="00B20B49"/>
    <w:rsid w:val="00B20C28"/>
    <w:rsid w:val="00B20C71"/>
    <w:rsid w:val="00B20CD7"/>
    <w:rsid w:val="00B20D13"/>
    <w:rsid w:val="00B20E2B"/>
    <w:rsid w:val="00B20F3D"/>
    <w:rsid w:val="00B21016"/>
    <w:rsid w:val="00B21036"/>
    <w:rsid w:val="00B210B2"/>
    <w:rsid w:val="00B21172"/>
    <w:rsid w:val="00B211A7"/>
    <w:rsid w:val="00B21242"/>
    <w:rsid w:val="00B21274"/>
    <w:rsid w:val="00B212F4"/>
    <w:rsid w:val="00B213CA"/>
    <w:rsid w:val="00B21401"/>
    <w:rsid w:val="00B215C1"/>
    <w:rsid w:val="00B215C9"/>
    <w:rsid w:val="00B215E6"/>
    <w:rsid w:val="00B215F9"/>
    <w:rsid w:val="00B21790"/>
    <w:rsid w:val="00B217CD"/>
    <w:rsid w:val="00B2191E"/>
    <w:rsid w:val="00B21979"/>
    <w:rsid w:val="00B21996"/>
    <w:rsid w:val="00B21B45"/>
    <w:rsid w:val="00B21B67"/>
    <w:rsid w:val="00B21C35"/>
    <w:rsid w:val="00B21CA7"/>
    <w:rsid w:val="00B21D9C"/>
    <w:rsid w:val="00B21DC0"/>
    <w:rsid w:val="00B21E30"/>
    <w:rsid w:val="00B21EF8"/>
    <w:rsid w:val="00B21F7A"/>
    <w:rsid w:val="00B22171"/>
    <w:rsid w:val="00B22178"/>
    <w:rsid w:val="00B22191"/>
    <w:rsid w:val="00B2223F"/>
    <w:rsid w:val="00B22457"/>
    <w:rsid w:val="00B22472"/>
    <w:rsid w:val="00B224DA"/>
    <w:rsid w:val="00B22638"/>
    <w:rsid w:val="00B22695"/>
    <w:rsid w:val="00B226F3"/>
    <w:rsid w:val="00B22745"/>
    <w:rsid w:val="00B227BE"/>
    <w:rsid w:val="00B22830"/>
    <w:rsid w:val="00B2284E"/>
    <w:rsid w:val="00B2290B"/>
    <w:rsid w:val="00B229BC"/>
    <w:rsid w:val="00B22A3E"/>
    <w:rsid w:val="00B22A4A"/>
    <w:rsid w:val="00B22AA8"/>
    <w:rsid w:val="00B22CE7"/>
    <w:rsid w:val="00B22D7D"/>
    <w:rsid w:val="00B22FAF"/>
    <w:rsid w:val="00B2310A"/>
    <w:rsid w:val="00B2313E"/>
    <w:rsid w:val="00B2319A"/>
    <w:rsid w:val="00B232A7"/>
    <w:rsid w:val="00B232CB"/>
    <w:rsid w:val="00B2332C"/>
    <w:rsid w:val="00B2337A"/>
    <w:rsid w:val="00B233A9"/>
    <w:rsid w:val="00B235E9"/>
    <w:rsid w:val="00B23619"/>
    <w:rsid w:val="00B237F6"/>
    <w:rsid w:val="00B23978"/>
    <w:rsid w:val="00B239CC"/>
    <w:rsid w:val="00B23A87"/>
    <w:rsid w:val="00B23ABF"/>
    <w:rsid w:val="00B23C57"/>
    <w:rsid w:val="00B23C8F"/>
    <w:rsid w:val="00B23D03"/>
    <w:rsid w:val="00B23D1C"/>
    <w:rsid w:val="00B23D83"/>
    <w:rsid w:val="00B23DEA"/>
    <w:rsid w:val="00B23E2E"/>
    <w:rsid w:val="00B23EC6"/>
    <w:rsid w:val="00B240EA"/>
    <w:rsid w:val="00B24196"/>
    <w:rsid w:val="00B24202"/>
    <w:rsid w:val="00B24280"/>
    <w:rsid w:val="00B24291"/>
    <w:rsid w:val="00B242FD"/>
    <w:rsid w:val="00B24489"/>
    <w:rsid w:val="00B24563"/>
    <w:rsid w:val="00B245CE"/>
    <w:rsid w:val="00B246B1"/>
    <w:rsid w:val="00B246E4"/>
    <w:rsid w:val="00B24749"/>
    <w:rsid w:val="00B24838"/>
    <w:rsid w:val="00B248FB"/>
    <w:rsid w:val="00B249D9"/>
    <w:rsid w:val="00B24A2E"/>
    <w:rsid w:val="00B24ACB"/>
    <w:rsid w:val="00B24BB4"/>
    <w:rsid w:val="00B24F49"/>
    <w:rsid w:val="00B24FCA"/>
    <w:rsid w:val="00B2505E"/>
    <w:rsid w:val="00B25112"/>
    <w:rsid w:val="00B25130"/>
    <w:rsid w:val="00B251FF"/>
    <w:rsid w:val="00B252A1"/>
    <w:rsid w:val="00B252D8"/>
    <w:rsid w:val="00B2530B"/>
    <w:rsid w:val="00B25363"/>
    <w:rsid w:val="00B2542A"/>
    <w:rsid w:val="00B25431"/>
    <w:rsid w:val="00B25461"/>
    <w:rsid w:val="00B25466"/>
    <w:rsid w:val="00B254C6"/>
    <w:rsid w:val="00B25585"/>
    <w:rsid w:val="00B255EC"/>
    <w:rsid w:val="00B25604"/>
    <w:rsid w:val="00B25624"/>
    <w:rsid w:val="00B2568B"/>
    <w:rsid w:val="00B2571D"/>
    <w:rsid w:val="00B25778"/>
    <w:rsid w:val="00B257C2"/>
    <w:rsid w:val="00B25915"/>
    <w:rsid w:val="00B25966"/>
    <w:rsid w:val="00B2597B"/>
    <w:rsid w:val="00B25A0E"/>
    <w:rsid w:val="00B25A70"/>
    <w:rsid w:val="00B25BB2"/>
    <w:rsid w:val="00B25BD8"/>
    <w:rsid w:val="00B25C51"/>
    <w:rsid w:val="00B25D2A"/>
    <w:rsid w:val="00B25D3F"/>
    <w:rsid w:val="00B25DD8"/>
    <w:rsid w:val="00B25E16"/>
    <w:rsid w:val="00B25E1D"/>
    <w:rsid w:val="00B25E76"/>
    <w:rsid w:val="00B25EDC"/>
    <w:rsid w:val="00B25F9A"/>
    <w:rsid w:val="00B26019"/>
    <w:rsid w:val="00B26036"/>
    <w:rsid w:val="00B260C9"/>
    <w:rsid w:val="00B260D3"/>
    <w:rsid w:val="00B26104"/>
    <w:rsid w:val="00B2613A"/>
    <w:rsid w:val="00B261AA"/>
    <w:rsid w:val="00B262D0"/>
    <w:rsid w:val="00B263BE"/>
    <w:rsid w:val="00B2666E"/>
    <w:rsid w:val="00B26695"/>
    <w:rsid w:val="00B2684B"/>
    <w:rsid w:val="00B269CE"/>
    <w:rsid w:val="00B26B0A"/>
    <w:rsid w:val="00B26B75"/>
    <w:rsid w:val="00B26B93"/>
    <w:rsid w:val="00B26C95"/>
    <w:rsid w:val="00B26D8F"/>
    <w:rsid w:val="00B26DC1"/>
    <w:rsid w:val="00B26E84"/>
    <w:rsid w:val="00B26F0E"/>
    <w:rsid w:val="00B26F6A"/>
    <w:rsid w:val="00B270F7"/>
    <w:rsid w:val="00B2715F"/>
    <w:rsid w:val="00B271E0"/>
    <w:rsid w:val="00B27218"/>
    <w:rsid w:val="00B273DD"/>
    <w:rsid w:val="00B27438"/>
    <w:rsid w:val="00B27513"/>
    <w:rsid w:val="00B2757B"/>
    <w:rsid w:val="00B2786A"/>
    <w:rsid w:val="00B27966"/>
    <w:rsid w:val="00B27B52"/>
    <w:rsid w:val="00B27C37"/>
    <w:rsid w:val="00B27D54"/>
    <w:rsid w:val="00B27F5E"/>
    <w:rsid w:val="00B30149"/>
    <w:rsid w:val="00B30228"/>
    <w:rsid w:val="00B3061E"/>
    <w:rsid w:val="00B3076C"/>
    <w:rsid w:val="00B30874"/>
    <w:rsid w:val="00B3096C"/>
    <w:rsid w:val="00B30A28"/>
    <w:rsid w:val="00B30A29"/>
    <w:rsid w:val="00B30AEC"/>
    <w:rsid w:val="00B30BCA"/>
    <w:rsid w:val="00B30D05"/>
    <w:rsid w:val="00B30D11"/>
    <w:rsid w:val="00B30EB7"/>
    <w:rsid w:val="00B30F1E"/>
    <w:rsid w:val="00B30FF1"/>
    <w:rsid w:val="00B31122"/>
    <w:rsid w:val="00B3117E"/>
    <w:rsid w:val="00B311C7"/>
    <w:rsid w:val="00B31504"/>
    <w:rsid w:val="00B3155F"/>
    <w:rsid w:val="00B315CB"/>
    <w:rsid w:val="00B315F6"/>
    <w:rsid w:val="00B31693"/>
    <w:rsid w:val="00B316DD"/>
    <w:rsid w:val="00B317EB"/>
    <w:rsid w:val="00B31895"/>
    <w:rsid w:val="00B318B1"/>
    <w:rsid w:val="00B31944"/>
    <w:rsid w:val="00B31A1E"/>
    <w:rsid w:val="00B31A51"/>
    <w:rsid w:val="00B31BA3"/>
    <w:rsid w:val="00B31C69"/>
    <w:rsid w:val="00B31DDA"/>
    <w:rsid w:val="00B31E5F"/>
    <w:rsid w:val="00B31E92"/>
    <w:rsid w:val="00B31ED4"/>
    <w:rsid w:val="00B32053"/>
    <w:rsid w:val="00B3206A"/>
    <w:rsid w:val="00B320E2"/>
    <w:rsid w:val="00B32109"/>
    <w:rsid w:val="00B32234"/>
    <w:rsid w:val="00B32280"/>
    <w:rsid w:val="00B322A7"/>
    <w:rsid w:val="00B32376"/>
    <w:rsid w:val="00B3241B"/>
    <w:rsid w:val="00B3243C"/>
    <w:rsid w:val="00B32463"/>
    <w:rsid w:val="00B32519"/>
    <w:rsid w:val="00B325E5"/>
    <w:rsid w:val="00B32607"/>
    <w:rsid w:val="00B326BE"/>
    <w:rsid w:val="00B328F7"/>
    <w:rsid w:val="00B32A5A"/>
    <w:rsid w:val="00B32B27"/>
    <w:rsid w:val="00B32B86"/>
    <w:rsid w:val="00B32B8B"/>
    <w:rsid w:val="00B32C04"/>
    <w:rsid w:val="00B32C9B"/>
    <w:rsid w:val="00B32D83"/>
    <w:rsid w:val="00B32DBC"/>
    <w:rsid w:val="00B32DD3"/>
    <w:rsid w:val="00B32E2B"/>
    <w:rsid w:val="00B32E6A"/>
    <w:rsid w:val="00B32EB5"/>
    <w:rsid w:val="00B32ED3"/>
    <w:rsid w:val="00B32F55"/>
    <w:rsid w:val="00B32F7F"/>
    <w:rsid w:val="00B32FF8"/>
    <w:rsid w:val="00B32FFB"/>
    <w:rsid w:val="00B33126"/>
    <w:rsid w:val="00B3312C"/>
    <w:rsid w:val="00B3324A"/>
    <w:rsid w:val="00B33429"/>
    <w:rsid w:val="00B33452"/>
    <w:rsid w:val="00B334D3"/>
    <w:rsid w:val="00B335A1"/>
    <w:rsid w:val="00B335AC"/>
    <w:rsid w:val="00B33710"/>
    <w:rsid w:val="00B337E4"/>
    <w:rsid w:val="00B33844"/>
    <w:rsid w:val="00B33891"/>
    <w:rsid w:val="00B33893"/>
    <w:rsid w:val="00B338CE"/>
    <w:rsid w:val="00B3396B"/>
    <w:rsid w:val="00B33A26"/>
    <w:rsid w:val="00B33AE5"/>
    <w:rsid w:val="00B33C25"/>
    <w:rsid w:val="00B33EC3"/>
    <w:rsid w:val="00B33ED9"/>
    <w:rsid w:val="00B33F7C"/>
    <w:rsid w:val="00B340A3"/>
    <w:rsid w:val="00B341C1"/>
    <w:rsid w:val="00B34390"/>
    <w:rsid w:val="00B343F1"/>
    <w:rsid w:val="00B34400"/>
    <w:rsid w:val="00B3442C"/>
    <w:rsid w:val="00B3446B"/>
    <w:rsid w:val="00B344B2"/>
    <w:rsid w:val="00B3479B"/>
    <w:rsid w:val="00B34937"/>
    <w:rsid w:val="00B34A09"/>
    <w:rsid w:val="00B34ADD"/>
    <w:rsid w:val="00B34B6A"/>
    <w:rsid w:val="00B34C5B"/>
    <w:rsid w:val="00B34CE0"/>
    <w:rsid w:val="00B34EA3"/>
    <w:rsid w:val="00B34EAF"/>
    <w:rsid w:val="00B34F4C"/>
    <w:rsid w:val="00B35036"/>
    <w:rsid w:val="00B350BC"/>
    <w:rsid w:val="00B350CE"/>
    <w:rsid w:val="00B350EC"/>
    <w:rsid w:val="00B35188"/>
    <w:rsid w:val="00B35311"/>
    <w:rsid w:val="00B35383"/>
    <w:rsid w:val="00B3539A"/>
    <w:rsid w:val="00B353A3"/>
    <w:rsid w:val="00B3540B"/>
    <w:rsid w:val="00B3543E"/>
    <w:rsid w:val="00B3550B"/>
    <w:rsid w:val="00B3563B"/>
    <w:rsid w:val="00B35762"/>
    <w:rsid w:val="00B35885"/>
    <w:rsid w:val="00B35939"/>
    <w:rsid w:val="00B359C7"/>
    <w:rsid w:val="00B35B39"/>
    <w:rsid w:val="00B35B8C"/>
    <w:rsid w:val="00B35CB3"/>
    <w:rsid w:val="00B35DAC"/>
    <w:rsid w:val="00B35F18"/>
    <w:rsid w:val="00B35F5E"/>
    <w:rsid w:val="00B35F8E"/>
    <w:rsid w:val="00B3603C"/>
    <w:rsid w:val="00B36111"/>
    <w:rsid w:val="00B361A6"/>
    <w:rsid w:val="00B361C8"/>
    <w:rsid w:val="00B3620F"/>
    <w:rsid w:val="00B36216"/>
    <w:rsid w:val="00B36229"/>
    <w:rsid w:val="00B363F8"/>
    <w:rsid w:val="00B36432"/>
    <w:rsid w:val="00B364D3"/>
    <w:rsid w:val="00B364FD"/>
    <w:rsid w:val="00B366B8"/>
    <w:rsid w:val="00B36946"/>
    <w:rsid w:val="00B36963"/>
    <w:rsid w:val="00B36A7A"/>
    <w:rsid w:val="00B36BE9"/>
    <w:rsid w:val="00B36C36"/>
    <w:rsid w:val="00B36D09"/>
    <w:rsid w:val="00B36D9A"/>
    <w:rsid w:val="00B36E3A"/>
    <w:rsid w:val="00B36E68"/>
    <w:rsid w:val="00B36E75"/>
    <w:rsid w:val="00B36E8C"/>
    <w:rsid w:val="00B36ED5"/>
    <w:rsid w:val="00B36EF2"/>
    <w:rsid w:val="00B3713D"/>
    <w:rsid w:val="00B37188"/>
    <w:rsid w:val="00B3721D"/>
    <w:rsid w:val="00B372A0"/>
    <w:rsid w:val="00B3757D"/>
    <w:rsid w:val="00B3762F"/>
    <w:rsid w:val="00B37647"/>
    <w:rsid w:val="00B3782E"/>
    <w:rsid w:val="00B379D7"/>
    <w:rsid w:val="00B37A3A"/>
    <w:rsid w:val="00B37A76"/>
    <w:rsid w:val="00B37B5B"/>
    <w:rsid w:val="00B37C2F"/>
    <w:rsid w:val="00B37C49"/>
    <w:rsid w:val="00B37D82"/>
    <w:rsid w:val="00B37EFC"/>
    <w:rsid w:val="00B4003E"/>
    <w:rsid w:val="00B4007C"/>
    <w:rsid w:val="00B401A0"/>
    <w:rsid w:val="00B40292"/>
    <w:rsid w:val="00B402FC"/>
    <w:rsid w:val="00B40393"/>
    <w:rsid w:val="00B403A9"/>
    <w:rsid w:val="00B40436"/>
    <w:rsid w:val="00B40520"/>
    <w:rsid w:val="00B405D2"/>
    <w:rsid w:val="00B406B2"/>
    <w:rsid w:val="00B40752"/>
    <w:rsid w:val="00B409B6"/>
    <w:rsid w:val="00B40A9E"/>
    <w:rsid w:val="00B40B4C"/>
    <w:rsid w:val="00B40CE3"/>
    <w:rsid w:val="00B40D73"/>
    <w:rsid w:val="00B40DA0"/>
    <w:rsid w:val="00B40E26"/>
    <w:rsid w:val="00B40E62"/>
    <w:rsid w:val="00B40F55"/>
    <w:rsid w:val="00B4106E"/>
    <w:rsid w:val="00B410D4"/>
    <w:rsid w:val="00B4110D"/>
    <w:rsid w:val="00B411A3"/>
    <w:rsid w:val="00B412CB"/>
    <w:rsid w:val="00B41441"/>
    <w:rsid w:val="00B41514"/>
    <w:rsid w:val="00B416B6"/>
    <w:rsid w:val="00B416D8"/>
    <w:rsid w:val="00B417AB"/>
    <w:rsid w:val="00B417D6"/>
    <w:rsid w:val="00B41837"/>
    <w:rsid w:val="00B418BD"/>
    <w:rsid w:val="00B41909"/>
    <w:rsid w:val="00B4198F"/>
    <w:rsid w:val="00B41AEF"/>
    <w:rsid w:val="00B41B34"/>
    <w:rsid w:val="00B41B4F"/>
    <w:rsid w:val="00B41C07"/>
    <w:rsid w:val="00B41C2C"/>
    <w:rsid w:val="00B41C7D"/>
    <w:rsid w:val="00B41DAE"/>
    <w:rsid w:val="00B41DF1"/>
    <w:rsid w:val="00B41E31"/>
    <w:rsid w:val="00B41E8E"/>
    <w:rsid w:val="00B41F94"/>
    <w:rsid w:val="00B41FA9"/>
    <w:rsid w:val="00B420CE"/>
    <w:rsid w:val="00B42203"/>
    <w:rsid w:val="00B42283"/>
    <w:rsid w:val="00B422D0"/>
    <w:rsid w:val="00B422DC"/>
    <w:rsid w:val="00B4243D"/>
    <w:rsid w:val="00B425D3"/>
    <w:rsid w:val="00B42783"/>
    <w:rsid w:val="00B427D1"/>
    <w:rsid w:val="00B42879"/>
    <w:rsid w:val="00B428D8"/>
    <w:rsid w:val="00B42DF7"/>
    <w:rsid w:val="00B430D3"/>
    <w:rsid w:val="00B431E0"/>
    <w:rsid w:val="00B43387"/>
    <w:rsid w:val="00B43426"/>
    <w:rsid w:val="00B436E2"/>
    <w:rsid w:val="00B437BD"/>
    <w:rsid w:val="00B43811"/>
    <w:rsid w:val="00B43868"/>
    <w:rsid w:val="00B4386E"/>
    <w:rsid w:val="00B43923"/>
    <w:rsid w:val="00B43985"/>
    <w:rsid w:val="00B439FA"/>
    <w:rsid w:val="00B43B21"/>
    <w:rsid w:val="00B43B62"/>
    <w:rsid w:val="00B43C47"/>
    <w:rsid w:val="00B43D4D"/>
    <w:rsid w:val="00B43D7B"/>
    <w:rsid w:val="00B43D7C"/>
    <w:rsid w:val="00B43DF7"/>
    <w:rsid w:val="00B43E6E"/>
    <w:rsid w:val="00B440CF"/>
    <w:rsid w:val="00B4418B"/>
    <w:rsid w:val="00B441AB"/>
    <w:rsid w:val="00B443C5"/>
    <w:rsid w:val="00B443DD"/>
    <w:rsid w:val="00B44453"/>
    <w:rsid w:val="00B444F1"/>
    <w:rsid w:val="00B44515"/>
    <w:rsid w:val="00B4453F"/>
    <w:rsid w:val="00B446C2"/>
    <w:rsid w:val="00B446E1"/>
    <w:rsid w:val="00B44763"/>
    <w:rsid w:val="00B4481C"/>
    <w:rsid w:val="00B4485B"/>
    <w:rsid w:val="00B44AEE"/>
    <w:rsid w:val="00B44CC4"/>
    <w:rsid w:val="00B44D11"/>
    <w:rsid w:val="00B44DC3"/>
    <w:rsid w:val="00B44E08"/>
    <w:rsid w:val="00B44FD2"/>
    <w:rsid w:val="00B451CB"/>
    <w:rsid w:val="00B451CE"/>
    <w:rsid w:val="00B4524A"/>
    <w:rsid w:val="00B453AD"/>
    <w:rsid w:val="00B45607"/>
    <w:rsid w:val="00B456D8"/>
    <w:rsid w:val="00B456ED"/>
    <w:rsid w:val="00B457F0"/>
    <w:rsid w:val="00B457F6"/>
    <w:rsid w:val="00B45A61"/>
    <w:rsid w:val="00B45AA1"/>
    <w:rsid w:val="00B45AC0"/>
    <w:rsid w:val="00B45B64"/>
    <w:rsid w:val="00B45BD2"/>
    <w:rsid w:val="00B45CE3"/>
    <w:rsid w:val="00B45D1D"/>
    <w:rsid w:val="00B45D2C"/>
    <w:rsid w:val="00B45DD1"/>
    <w:rsid w:val="00B45E1F"/>
    <w:rsid w:val="00B45F31"/>
    <w:rsid w:val="00B46006"/>
    <w:rsid w:val="00B46353"/>
    <w:rsid w:val="00B46501"/>
    <w:rsid w:val="00B4655A"/>
    <w:rsid w:val="00B465D9"/>
    <w:rsid w:val="00B468DD"/>
    <w:rsid w:val="00B469A8"/>
    <w:rsid w:val="00B46B63"/>
    <w:rsid w:val="00B46B84"/>
    <w:rsid w:val="00B46BED"/>
    <w:rsid w:val="00B46CF3"/>
    <w:rsid w:val="00B46D6D"/>
    <w:rsid w:val="00B46E26"/>
    <w:rsid w:val="00B46E3F"/>
    <w:rsid w:val="00B46F0C"/>
    <w:rsid w:val="00B470A0"/>
    <w:rsid w:val="00B47143"/>
    <w:rsid w:val="00B4726F"/>
    <w:rsid w:val="00B472CD"/>
    <w:rsid w:val="00B47497"/>
    <w:rsid w:val="00B474C1"/>
    <w:rsid w:val="00B475EA"/>
    <w:rsid w:val="00B47680"/>
    <w:rsid w:val="00B476CD"/>
    <w:rsid w:val="00B47765"/>
    <w:rsid w:val="00B47784"/>
    <w:rsid w:val="00B47787"/>
    <w:rsid w:val="00B477A6"/>
    <w:rsid w:val="00B4783F"/>
    <w:rsid w:val="00B47858"/>
    <w:rsid w:val="00B47916"/>
    <w:rsid w:val="00B479E2"/>
    <w:rsid w:val="00B47BEB"/>
    <w:rsid w:val="00B47C5A"/>
    <w:rsid w:val="00B47C8A"/>
    <w:rsid w:val="00B47CAA"/>
    <w:rsid w:val="00B47CEF"/>
    <w:rsid w:val="00B500A9"/>
    <w:rsid w:val="00B5017A"/>
    <w:rsid w:val="00B501B3"/>
    <w:rsid w:val="00B50261"/>
    <w:rsid w:val="00B50310"/>
    <w:rsid w:val="00B50473"/>
    <w:rsid w:val="00B504F7"/>
    <w:rsid w:val="00B50504"/>
    <w:rsid w:val="00B50563"/>
    <w:rsid w:val="00B505A6"/>
    <w:rsid w:val="00B50668"/>
    <w:rsid w:val="00B50669"/>
    <w:rsid w:val="00B50772"/>
    <w:rsid w:val="00B50810"/>
    <w:rsid w:val="00B50933"/>
    <w:rsid w:val="00B50988"/>
    <w:rsid w:val="00B509C0"/>
    <w:rsid w:val="00B50A82"/>
    <w:rsid w:val="00B50AA2"/>
    <w:rsid w:val="00B50AD7"/>
    <w:rsid w:val="00B50B09"/>
    <w:rsid w:val="00B50CC5"/>
    <w:rsid w:val="00B50D62"/>
    <w:rsid w:val="00B50DDB"/>
    <w:rsid w:val="00B50E07"/>
    <w:rsid w:val="00B50E09"/>
    <w:rsid w:val="00B50E63"/>
    <w:rsid w:val="00B50F89"/>
    <w:rsid w:val="00B50FF2"/>
    <w:rsid w:val="00B510F9"/>
    <w:rsid w:val="00B51107"/>
    <w:rsid w:val="00B511E0"/>
    <w:rsid w:val="00B51241"/>
    <w:rsid w:val="00B51420"/>
    <w:rsid w:val="00B51496"/>
    <w:rsid w:val="00B51521"/>
    <w:rsid w:val="00B51526"/>
    <w:rsid w:val="00B515E9"/>
    <w:rsid w:val="00B517B1"/>
    <w:rsid w:val="00B517C6"/>
    <w:rsid w:val="00B517F1"/>
    <w:rsid w:val="00B517F7"/>
    <w:rsid w:val="00B51869"/>
    <w:rsid w:val="00B518BF"/>
    <w:rsid w:val="00B518C8"/>
    <w:rsid w:val="00B5192E"/>
    <w:rsid w:val="00B51A23"/>
    <w:rsid w:val="00B51A40"/>
    <w:rsid w:val="00B51AD3"/>
    <w:rsid w:val="00B51B61"/>
    <w:rsid w:val="00B51B9B"/>
    <w:rsid w:val="00B51C3A"/>
    <w:rsid w:val="00B51C9E"/>
    <w:rsid w:val="00B51DBD"/>
    <w:rsid w:val="00B51E07"/>
    <w:rsid w:val="00B52066"/>
    <w:rsid w:val="00B52098"/>
    <w:rsid w:val="00B520DE"/>
    <w:rsid w:val="00B520EC"/>
    <w:rsid w:val="00B52217"/>
    <w:rsid w:val="00B52288"/>
    <w:rsid w:val="00B522EA"/>
    <w:rsid w:val="00B5238F"/>
    <w:rsid w:val="00B52398"/>
    <w:rsid w:val="00B52417"/>
    <w:rsid w:val="00B52530"/>
    <w:rsid w:val="00B5267C"/>
    <w:rsid w:val="00B527E3"/>
    <w:rsid w:val="00B5284C"/>
    <w:rsid w:val="00B52854"/>
    <w:rsid w:val="00B52978"/>
    <w:rsid w:val="00B529F2"/>
    <w:rsid w:val="00B52C0C"/>
    <w:rsid w:val="00B52C47"/>
    <w:rsid w:val="00B52D1A"/>
    <w:rsid w:val="00B52DFB"/>
    <w:rsid w:val="00B52EC8"/>
    <w:rsid w:val="00B52FBF"/>
    <w:rsid w:val="00B530E4"/>
    <w:rsid w:val="00B5325F"/>
    <w:rsid w:val="00B532A0"/>
    <w:rsid w:val="00B534AE"/>
    <w:rsid w:val="00B534CA"/>
    <w:rsid w:val="00B5352C"/>
    <w:rsid w:val="00B53532"/>
    <w:rsid w:val="00B53636"/>
    <w:rsid w:val="00B53640"/>
    <w:rsid w:val="00B5370C"/>
    <w:rsid w:val="00B53740"/>
    <w:rsid w:val="00B537FA"/>
    <w:rsid w:val="00B53865"/>
    <w:rsid w:val="00B538C1"/>
    <w:rsid w:val="00B538FF"/>
    <w:rsid w:val="00B539BE"/>
    <w:rsid w:val="00B53A98"/>
    <w:rsid w:val="00B53AEB"/>
    <w:rsid w:val="00B53B4E"/>
    <w:rsid w:val="00B53D0D"/>
    <w:rsid w:val="00B53E83"/>
    <w:rsid w:val="00B53EF5"/>
    <w:rsid w:val="00B53F43"/>
    <w:rsid w:val="00B5405A"/>
    <w:rsid w:val="00B54110"/>
    <w:rsid w:val="00B541F2"/>
    <w:rsid w:val="00B542BA"/>
    <w:rsid w:val="00B54368"/>
    <w:rsid w:val="00B54381"/>
    <w:rsid w:val="00B54481"/>
    <w:rsid w:val="00B54504"/>
    <w:rsid w:val="00B5460A"/>
    <w:rsid w:val="00B5461D"/>
    <w:rsid w:val="00B5461F"/>
    <w:rsid w:val="00B5463F"/>
    <w:rsid w:val="00B54671"/>
    <w:rsid w:val="00B54674"/>
    <w:rsid w:val="00B546B4"/>
    <w:rsid w:val="00B54709"/>
    <w:rsid w:val="00B54757"/>
    <w:rsid w:val="00B54988"/>
    <w:rsid w:val="00B54989"/>
    <w:rsid w:val="00B54A49"/>
    <w:rsid w:val="00B54AA0"/>
    <w:rsid w:val="00B54B1B"/>
    <w:rsid w:val="00B54B4E"/>
    <w:rsid w:val="00B54BA1"/>
    <w:rsid w:val="00B54CC5"/>
    <w:rsid w:val="00B54D8F"/>
    <w:rsid w:val="00B54E1E"/>
    <w:rsid w:val="00B54F0A"/>
    <w:rsid w:val="00B54F3C"/>
    <w:rsid w:val="00B5502C"/>
    <w:rsid w:val="00B55169"/>
    <w:rsid w:val="00B551E8"/>
    <w:rsid w:val="00B55319"/>
    <w:rsid w:val="00B553CF"/>
    <w:rsid w:val="00B55536"/>
    <w:rsid w:val="00B555B8"/>
    <w:rsid w:val="00B556F0"/>
    <w:rsid w:val="00B5570D"/>
    <w:rsid w:val="00B5574E"/>
    <w:rsid w:val="00B5583D"/>
    <w:rsid w:val="00B5586C"/>
    <w:rsid w:val="00B55885"/>
    <w:rsid w:val="00B55969"/>
    <w:rsid w:val="00B55ACA"/>
    <w:rsid w:val="00B55B3B"/>
    <w:rsid w:val="00B55BB7"/>
    <w:rsid w:val="00B55BDD"/>
    <w:rsid w:val="00B55C1E"/>
    <w:rsid w:val="00B55EA1"/>
    <w:rsid w:val="00B5601A"/>
    <w:rsid w:val="00B561BD"/>
    <w:rsid w:val="00B56577"/>
    <w:rsid w:val="00B56606"/>
    <w:rsid w:val="00B5661D"/>
    <w:rsid w:val="00B566E0"/>
    <w:rsid w:val="00B56723"/>
    <w:rsid w:val="00B5685D"/>
    <w:rsid w:val="00B56A35"/>
    <w:rsid w:val="00B56A50"/>
    <w:rsid w:val="00B56A5D"/>
    <w:rsid w:val="00B56A76"/>
    <w:rsid w:val="00B56B1E"/>
    <w:rsid w:val="00B56C37"/>
    <w:rsid w:val="00B56CA4"/>
    <w:rsid w:val="00B56D44"/>
    <w:rsid w:val="00B56D87"/>
    <w:rsid w:val="00B56DFB"/>
    <w:rsid w:val="00B56E91"/>
    <w:rsid w:val="00B56F22"/>
    <w:rsid w:val="00B56FE0"/>
    <w:rsid w:val="00B5719E"/>
    <w:rsid w:val="00B572A6"/>
    <w:rsid w:val="00B57331"/>
    <w:rsid w:val="00B57458"/>
    <w:rsid w:val="00B57472"/>
    <w:rsid w:val="00B574BA"/>
    <w:rsid w:val="00B57523"/>
    <w:rsid w:val="00B57607"/>
    <w:rsid w:val="00B5764F"/>
    <w:rsid w:val="00B57699"/>
    <w:rsid w:val="00B57759"/>
    <w:rsid w:val="00B57861"/>
    <w:rsid w:val="00B578B2"/>
    <w:rsid w:val="00B579C5"/>
    <w:rsid w:val="00B579CC"/>
    <w:rsid w:val="00B57B48"/>
    <w:rsid w:val="00B57B81"/>
    <w:rsid w:val="00B57BAC"/>
    <w:rsid w:val="00B57C65"/>
    <w:rsid w:val="00B57D0D"/>
    <w:rsid w:val="00B57D65"/>
    <w:rsid w:val="00B57DD3"/>
    <w:rsid w:val="00B57E99"/>
    <w:rsid w:val="00B57F74"/>
    <w:rsid w:val="00B57FCD"/>
    <w:rsid w:val="00B60016"/>
    <w:rsid w:val="00B600DA"/>
    <w:rsid w:val="00B6031A"/>
    <w:rsid w:val="00B60361"/>
    <w:rsid w:val="00B603A8"/>
    <w:rsid w:val="00B603C0"/>
    <w:rsid w:val="00B60407"/>
    <w:rsid w:val="00B6059C"/>
    <w:rsid w:val="00B60613"/>
    <w:rsid w:val="00B60733"/>
    <w:rsid w:val="00B607B2"/>
    <w:rsid w:val="00B60855"/>
    <w:rsid w:val="00B60859"/>
    <w:rsid w:val="00B608CB"/>
    <w:rsid w:val="00B6091E"/>
    <w:rsid w:val="00B609F0"/>
    <w:rsid w:val="00B60AB2"/>
    <w:rsid w:val="00B60CC2"/>
    <w:rsid w:val="00B60D5A"/>
    <w:rsid w:val="00B60E6E"/>
    <w:rsid w:val="00B6112B"/>
    <w:rsid w:val="00B6112D"/>
    <w:rsid w:val="00B6113F"/>
    <w:rsid w:val="00B6132B"/>
    <w:rsid w:val="00B6156C"/>
    <w:rsid w:val="00B616E0"/>
    <w:rsid w:val="00B61712"/>
    <w:rsid w:val="00B6174D"/>
    <w:rsid w:val="00B6176E"/>
    <w:rsid w:val="00B6181D"/>
    <w:rsid w:val="00B619AF"/>
    <w:rsid w:val="00B619C9"/>
    <w:rsid w:val="00B61A07"/>
    <w:rsid w:val="00B61A1B"/>
    <w:rsid w:val="00B61B7A"/>
    <w:rsid w:val="00B61B85"/>
    <w:rsid w:val="00B61BCF"/>
    <w:rsid w:val="00B61C77"/>
    <w:rsid w:val="00B61CFF"/>
    <w:rsid w:val="00B61DD4"/>
    <w:rsid w:val="00B61E05"/>
    <w:rsid w:val="00B61F08"/>
    <w:rsid w:val="00B61F70"/>
    <w:rsid w:val="00B620A6"/>
    <w:rsid w:val="00B6210A"/>
    <w:rsid w:val="00B62242"/>
    <w:rsid w:val="00B6237B"/>
    <w:rsid w:val="00B62477"/>
    <w:rsid w:val="00B624A6"/>
    <w:rsid w:val="00B6264C"/>
    <w:rsid w:val="00B6267A"/>
    <w:rsid w:val="00B62818"/>
    <w:rsid w:val="00B62894"/>
    <w:rsid w:val="00B6298B"/>
    <w:rsid w:val="00B62A18"/>
    <w:rsid w:val="00B62A2D"/>
    <w:rsid w:val="00B62A74"/>
    <w:rsid w:val="00B62C52"/>
    <w:rsid w:val="00B62D33"/>
    <w:rsid w:val="00B62E40"/>
    <w:rsid w:val="00B62E98"/>
    <w:rsid w:val="00B62EA6"/>
    <w:rsid w:val="00B62F1E"/>
    <w:rsid w:val="00B62F8A"/>
    <w:rsid w:val="00B62FA5"/>
    <w:rsid w:val="00B63057"/>
    <w:rsid w:val="00B63181"/>
    <w:rsid w:val="00B63194"/>
    <w:rsid w:val="00B631E8"/>
    <w:rsid w:val="00B632DA"/>
    <w:rsid w:val="00B6346A"/>
    <w:rsid w:val="00B63573"/>
    <w:rsid w:val="00B636F5"/>
    <w:rsid w:val="00B63777"/>
    <w:rsid w:val="00B63830"/>
    <w:rsid w:val="00B63870"/>
    <w:rsid w:val="00B6388A"/>
    <w:rsid w:val="00B638AE"/>
    <w:rsid w:val="00B6396B"/>
    <w:rsid w:val="00B63A5A"/>
    <w:rsid w:val="00B63B8C"/>
    <w:rsid w:val="00B63D20"/>
    <w:rsid w:val="00B63D6E"/>
    <w:rsid w:val="00B63DFE"/>
    <w:rsid w:val="00B63F72"/>
    <w:rsid w:val="00B63F75"/>
    <w:rsid w:val="00B63F95"/>
    <w:rsid w:val="00B63FC4"/>
    <w:rsid w:val="00B63FE6"/>
    <w:rsid w:val="00B640AB"/>
    <w:rsid w:val="00B64124"/>
    <w:rsid w:val="00B642E7"/>
    <w:rsid w:val="00B64389"/>
    <w:rsid w:val="00B64398"/>
    <w:rsid w:val="00B64484"/>
    <w:rsid w:val="00B6455D"/>
    <w:rsid w:val="00B645F8"/>
    <w:rsid w:val="00B6477A"/>
    <w:rsid w:val="00B6478F"/>
    <w:rsid w:val="00B647ED"/>
    <w:rsid w:val="00B647F7"/>
    <w:rsid w:val="00B648B6"/>
    <w:rsid w:val="00B6498A"/>
    <w:rsid w:val="00B64A44"/>
    <w:rsid w:val="00B64CC0"/>
    <w:rsid w:val="00B64CD1"/>
    <w:rsid w:val="00B64CF7"/>
    <w:rsid w:val="00B64E9F"/>
    <w:rsid w:val="00B64F01"/>
    <w:rsid w:val="00B6500D"/>
    <w:rsid w:val="00B65022"/>
    <w:rsid w:val="00B650FA"/>
    <w:rsid w:val="00B651A7"/>
    <w:rsid w:val="00B65201"/>
    <w:rsid w:val="00B652B0"/>
    <w:rsid w:val="00B652C4"/>
    <w:rsid w:val="00B652D6"/>
    <w:rsid w:val="00B652DA"/>
    <w:rsid w:val="00B65386"/>
    <w:rsid w:val="00B6538D"/>
    <w:rsid w:val="00B65392"/>
    <w:rsid w:val="00B653B0"/>
    <w:rsid w:val="00B653BC"/>
    <w:rsid w:val="00B6540D"/>
    <w:rsid w:val="00B6554E"/>
    <w:rsid w:val="00B65771"/>
    <w:rsid w:val="00B657C4"/>
    <w:rsid w:val="00B65833"/>
    <w:rsid w:val="00B658A4"/>
    <w:rsid w:val="00B65911"/>
    <w:rsid w:val="00B65912"/>
    <w:rsid w:val="00B659EA"/>
    <w:rsid w:val="00B65A00"/>
    <w:rsid w:val="00B65B55"/>
    <w:rsid w:val="00B65CB7"/>
    <w:rsid w:val="00B65D2F"/>
    <w:rsid w:val="00B65E1F"/>
    <w:rsid w:val="00B65E6A"/>
    <w:rsid w:val="00B65F03"/>
    <w:rsid w:val="00B65F2A"/>
    <w:rsid w:val="00B65FD8"/>
    <w:rsid w:val="00B6601F"/>
    <w:rsid w:val="00B66057"/>
    <w:rsid w:val="00B660B1"/>
    <w:rsid w:val="00B660CA"/>
    <w:rsid w:val="00B660D6"/>
    <w:rsid w:val="00B6612D"/>
    <w:rsid w:val="00B66192"/>
    <w:rsid w:val="00B661F5"/>
    <w:rsid w:val="00B66256"/>
    <w:rsid w:val="00B66295"/>
    <w:rsid w:val="00B6630E"/>
    <w:rsid w:val="00B66359"/>
    <w:rsid w:val="00B663C6"/>
    <w:rsid w:val="00B663C7"/>
    <w:rsid w:val="00B664EC"/>
    <w:rsid w:val="00B665AA"/>
    <w:rsid w:val="00B665B0"/>
    <w:rsid w:val="00B665D2"/>
    <w:rsid w:val="00B6660A"/>
    <w:rsid w:val="00B66801"/>
    <w:rsid w:val="00B668B4"/>
    <w:rsid w:val="00B668C4"/>
    <w:rsid w:val="00B66A04"/>
    <w:rsid w:val="00B66A5F"/>
    <w:rsid w:val="00B66ABB"/>
    <w:rsid w:val="00B66AC4"/>
    <w:rsid w:val="00B66B3E"/>
    <w:rsid w:val="00B66D16"/>
    <w:rsid w:val="00B66D5C"/>
    <w:rsid w:val="00B66FFC"/>
    <w:rsid w:val="00B670A3"/>
    <w:rsid w:val="00B6712E"/>
    <w:rsid w:val="00B672ED"/>
    <w:rsid w:val="00B6735C"/>
    <w:rsid w:val="00B674A2"/>
    <w:rsid w:val="00B6753E"/>
    <w:rsid w:val="00B67570"/>
    <w:rsid w:val="00B675C1"/>
    <w:rsid w:val="00B675DF"/>
    <w:rsid w:val="00B6776B"/>
    <w:rsid w:val="00B677E8"/>
    <w:rsid w:val="00B6787D"/>
    <w:rsid w:val="00B678CC"/>
    <w:rsid w:val="00B678D6"/>
    <w:rsid w:val="00B67918"/>
    <w:rsid w:val="00B6796C"/>
    <w:rsid w:val="00B67A24"/>
    <w:rsid w:val="00B67A76"/>
    <w:rsid w:val="00B67AA4"/>
    <w:rsid w:val="00B67B2B"/>
    <w:rsid w:val="00B67C54"/>
    <w:rsid w:val="00B67C91"/>
    <w:rsid w:val="00B67CFB"/>
    <w:rsid w:val="00B67D69"/>
    <w:rsid w:val="00B67EA4"/>
    <w:rsid w:val="00B67EB4"/>
    <w:rsid w:val="00B70131"/>
    <w:rsid w:val="00B70141"/>
    <w:rsid w:val="00B7017A"/>
    <w:rsid w:val="00B7021B"/>
    <w:rsid w:val="00B70236"/>
    <w:rsid w:val="00B7029C"/>
    <w:rsid w:val="00B70314"/>
    <w:rsid w:val="00B70333"/>
    <w:rsid w:val="00B703AC"/>
    <w:rsid w:val="00B70449"/>
    <w:rsid w:val="00B70587"/>
    <w:rsid w:val="00B70602"/>
    <w:rsid w:val="00B7071C"/>
    <w:rsid w:val="00B70781"/>
    <w:rsid w:val="00B7080A"/>
    <w:rsid w:val="00B70829"/>
    <w:rsid w:val="00B708EF"/>
    <w:rsid w:val="00B70A49"/>
    <w:rsid w:val="00B70BAF"/>
    <w:rsid w:val="00B70BC4"/>
    <w:rsid w:val="00B70C34"/>
    <w:rsid w:val="00B70CB6"/>
    <w:rsid w:val="00B70D63"/>
    <w:rsid w:val="00B70DCA"/>
    <w:rsid w:val="00B70DDE"/>
    <w:rsid w:val="00B70E40"/>
    <w:rsid w:val="00B70EDB"/>
    <w:rsid w:val="00B70F54"/>
    <w:rsid w:val="00B70F69"/>
    <w:rsid w:val="00B7125C"/>
    <w:rsid w:val="00B71302"/>
    <w:rsid w:val="00B71379"/>
    <w:rsid w:val="00B715D4"/>
    <w:rsid w:val="00B71645"/>
    <w:rsid w:val="00B71708"/>
    <w:rsid w:val="00B71717"/>
    <w:rsid w:val="00B71797"/>
    <w:rsid w:val="00B717A2"/>
    <w:rsid w:val="00B717F5"/>
    <w:rsid w:val="00B717F9"/>
    <w:rsid w:val="00B7184A"/>
    <w:rsid w:val="00B71A0A"/>
    <w:rsid w:val="00B71A31"/>
    <w:rsid w:val="00B71A5D"/>
    <w:rsid w:val="00B71A7C"/>
    <w:rsid w:val="00B71A94"/>
    <w:rsid w:val="00B71BB7"/>
    <w:rsid w:val="00B71CCE"/>
    <w:rsid w:val="00B71D73"/>
    <w:rsid w:val="00B71E90"/>
    <w:rsid w:val="00B71EA6"/>
    <w:rsid w:val="00B71EAF"/>
    <w:rsid w:val="00B71F3C"/>
    <w:rsid w:val="00B720E6"/>
    <w:rsid w:val="00B7213A"/>
    <w:rsid w:val="00B72178"/>
    <w:rsid w:val="00B7242F"/>
    <w:rsid w:val="00B724B9"/>
    <w:rsid w:val="00B7263D"/>
    <w:rsid w:val="00B7272C"/>
    <w:rsid w:val="00B7273B"/>
    <w:rsid w:val="00B727B8"/>
    <w:rsid w:val="00B72815"/>
    <w:rsid w:val="00B72900"/>
    <w:rsid w:val="00B729EA"/>
    <w:rsid w:val="00B72AFF"/>
    <w:rsid w:val="00B72B8B"/>
    <w:rsid w:val="00B72BA6"/>
    <w:rsid w:val="00B72C04"/>
    <w:rsid w:val="00B72D4A"/>
    <w:rsid w:val="00B72DD3"/>
    <w:rsid w:val="00B72ED3"/>
    <w:rsid w:val="00B73071"/>
    <w:rsid w:val="00B73156"/>
    <w:rsid w:val="00B73229"/>
    <w:rsid w:val="00B732A5"/>
    <w:rsid w:val="00B733A1"/>
    <w:rsid w:val="00B73453"/>
    <w:rsid w:val="00B734C2"/>
    <w:rsid w:val="00B73636"/>
    <w:rsid w:val="00B7376C"/>
    <w:rsid w:val="00B737C7"/>
    <w:rsid w:val="00B737DF"/>
    <w:rsid w:val="00B7384A"/>
    <w:rsid w:val="00B73850"/>
    <w:rsid w:val="00B738A8"/>
    <w:rsid w:val="00B738F4"/>
    <w:rsid w:val="00B73C0E"/>
    <w:rsid w:val="00B73CBA"/>
    <w:rsid w:val="00B73CFA"/>
    <w:rsid w:val="00B73D76"/>
    <w:rsid w:val="00B73E00"/>
    <w:rsid w:val="00B73E12"/>
    <w:rsid w:val="00B73E31"/>
    <w:rsid w:val="00B73F00"/>
    <w:rsid w:val="00B73F9D"/>
    <w:rsid w:val="00B73FA7"/>
    <w:rsid w:val="00B74019"/>
    <w:rsid w:val="00B740B1"/>
    <w:rsid w:val="00B74105"/>
    <w:rsid w:val="00B74316"/>
    <w:rsid w:val="00B7435A"/>
    <w:rsid w:val="00B74384"/>
    <w:rsid w:val="00B744D9"/>
    <w:rsid w:val="00B74551"/>
    <w:rsid w:val="00B7486B"/>
    <w:rsid w:val="00B749A7"/>
    <w:rsid w:val="00B74A0D"/>
    <w:rsid w:val="00B74A22"/>
    <w:rsid w:val="00B74BF0"/>
    <w:rsid w:val="00B74BFB"/>
    <w:rsid w:val="00B74CBC"/>
    <w:rsid w:val="00B74D4A"/>
    <w:rsid w:val="00B74D80"/>
    <w:rsid w:val="00B74E3A"/>
    <w:rsid w:val="00B74E77"/>
    <w:rsid w:val="00B74EC0"/>
    <w:rsid w:val="00B74F03"/>
    <w:rsid w:val="00B74FA6"/>
    <w:rsid w:val="00B75010"/>
    <w:rsid w:val="00B75064"/>
    <w:rsid w:val="00B7507C"/>
    <w:rsid w:val="00B750D4"/>
    <w:rsid w:val="00B751A1"/>
    <w:rsid w:val="00B75542"/>
    <w:rsid w:val="00B7557C"/>
    <w:rsid w:val="00B75620"/>
    <w:rsid w:val="00B75667"/>
    <w:rsid w:val="00B756FF"/>
    <w:rsid w:val="00B7573F"/>
    <w:rsid w:val="00B75766"/>
    <w:rsid w:val="00B757FC"/>
    <w:rsid w:val="00B75806"/>
    <w:rsid w:val="00B75A29"/>
    <w:rsid w:val="00B75A5C"/>
    <w:rsid w:val="00B75A6D"/>
    <w:rsid w:val="00B75B6D"/>
    <w:rsid w:val="00B75B8D"/>
    <w:rsid w:val="00B75F50"/>
    <w:rsid w:val="00B75F57"/>
    <w:rsid w:val="00B7604F"/>
    <w:rsid w:val="00B76414"/>
    <w:rsid w:val="00B7646F"/>
    <w:rsid w:val="00B764A1"/>
    <w:rsid w:val="00B764D6"/>
    <w:rsid w:val="00B7658F"/>
    <w:rsid w:val="00B76667"/>
    <w:rsid w:val="00B7670E"/>
    <w:rsid w:val="00B76751"/>
    <w:rsid w:val="00B76933"/>
    <w:rsid w:val="00B76945"/>
    <w:rsid w:val="00B76A2C"/>
    <w:rsid w:val="00B76B39"/>
    <w:rsid w:val="00B76C76"/>
    <w:rsid w:val="00B76CFC"/>
    <w:rsid w:val="00B76D28"/>
    <w:rsid w:val="00B76DDD"/>
    <w:rsid w:val="00B76DF3"/>
    <w:rsid w:val="00B76FC0"/>
    <w:rsid w:val="00B77062"/>
    <w:rsid w:val="00B7709F"/>
    <w:rsid w:val="00B770A1"/>
    <w:rsid w:val="00B770FA"/>
    <w:rsid w:val="00B77104"/>
    <w:rsid w:val="00B771F3"/>
    <w:rsid w:val="00B7727F"/>
    <w:rsid w:val="00B77405"/>
    <w:rsid w:val="00B77445"/>
    <w:rsid w:val="00B774CC"/>
    <w:rsid w:val="00B7764F"/>
    <w:rsid w:val="00B7772D"/>
    <w:rsid w:val="00B7773A"/>
    <w:rsid w:val="00B778C7"/>
    <w:rsid w:val="00B77948"/>
    <w:rsid w:val="00B779BA"/>
    <w:rsid w:val="00B77B57"/>
    <w:rsid w:val="00B77C52"/>
    <w:rsid w:val="00B77D20"/>
    <w:rsid w:val="00B77D8A"/>
    <w:rsid w:val="00B80026"/>
    <w:rsid w:val="00B8005F"/>
    <w:rsid w:val="00B80354"/>
    <w:rsid w:val="00B80405"/>
    <w:rsid w:val="00B8041A"/>
    <w:rsid w:val="00B80425"/>
    <w:rsid w:val="00B8045E"/>
    <w:rsid w:val="00B80464"/>
    <w:rsid w:val="00B80520"/>
    <w:rsid w:val="00B8053A"/>
    <w:rsid w:val="00B8061C"/>
    <w:rsid w:val="00B80795"/>
    <w:rsid w:val="00B80897"/>
    <w:rsid w:val="00B8089D"/>
    <w:rsid w:val="00B808D3"/>
    <w:rsid w:val="00B808F3"/>
    <w:rsid w:val="00B809CB"/>
    <w:rsid w:val="00B80A00"/>
    <w:rsid w:val="00B80AA9"/>
    <w:rsid w:val="00B80ACA"/>
    <w:rsid w:val="00B80B39"/>
    <w:rsid w:val="00B80BF6"/>
    <w:rsid w:val="00B80C34"/>
    <w:rsid w:val="00B80C40"/>
    <w:rsid w:val="00B80D7F"/>
    <w:rsid w:val="00B80DC1"/>
    <w:rsid w:val="00B80F5B"/>
    <w:rsid w:val="00B81030"/>
    <w:rsid w:val="00B81154"/>
    <w:rsid w:val="00B811FC"/>
    <w:rsid w:val="00B81252"/>
    <w:rsid w:val="00B81578"/>
    <w:rsid w:val="00B8158B"/>
    <w:rsid w:val="00B8166A"/>
    <w:rsid w:val="00B81684"/>
    <w:rsid w:val="00B81705"/>
    <w:rsid w:val="00B817F4"/>
    <w:rsid w:val="00B81818"/>
    <w:rsid w:val="00B818F3"/>
    <w:rsid w:val="00B81915"/>
    <w:rsid w:val="00B81A32"/>
    <w:rsid w:val="00B81BBC"/>
    <w:rsid w:val="00B81D89"/>
    <w:rsid w:val="00B81F1C"/>
    <w:rsid w:val="00B8204B"/>
    <w:rsid w:val="00B820AE"/>
    <w:rsid w:val="00B8215B"/>
    <w:rsid w:val="00B821AB"/>
    <w:rsid w:val="00B821DF"/>
    <w:rsid w:val="00B82266"/>
    <w:rsid w:val="00B82411"/>
    <w:rsid w:val="00B8241C"/>
    <w:rsid w:val="00B82490"/>
    <w:rsid w:val="00B8251E"/>
    <w:rsid w:val="00B8258B"/>
    <w:rsid w:val="00B82694"/>
    <w:rsid w:val="00B8272F"/>
    <w:rsid w:val="00B8281F"/>
    <w:rsid w:val="00B828DB"/>
    <w:rsid w:val="00B829C9"/>
    <w:rsid w:val="00B82A8C"/>
    <w:rsid w:val="00B82AB1"/>
    <w:rsid w:val="00B82B3A"/>
    <w:rsid w:val="00B82D92"/>
    <w:rsid w:val="00B82DD8"/>
    <w:rsid w:val="00B82DFF"/>
    <w:rsid w:val="00B8300E"/>
    <w:rsid w:val="00B83018"/>
    <w:rsid w:val="00B830F7"/>
    <w:rsid w:val="00B83152"/>
    <w:rsid w:val="00B8321E"/>
    <w:rsid w:val="00B8330E"/>
    <w:rsid w:val="00B83482"/>
    <w:rsid w:val="00B8359A"/>
    <w:rsid w:val="00B8360C"/>
    <w:rsid w:val="00B83646"/>
    <w:rsid w:val="00B837F5"/>
    <w:rsid w:val="00B83804"/>
    <w:rsid w:val="00B83904"/>
    <w:rsid w:val="00B83929"/>
    <w:rsid w:val="00B83998"/>
    <w:rsid w:val="00B83A38"/>
    <w:rsid w:val="00B83AC3"/>
    <w:rsid w:val="00B83BCE"/>
    <w:rsid w:val="00B83C48"/>
    <w:rsid w:val="00B83D67"/>
    <w:rsid w:val="00B83DAC"/>
    <w:rsid w:val="00B83DF6"/>
    <w:rsid w:val="00B83F41"/>
    <w:rsid w:val="00B83F4E"/>
    <w:rsid w:val="00B8418D"/>
    <w:rsid w:val="00B8427A"/>
    <w:rsid w:val="00B842B1"/>
    <w:rsid w:val="00B84423"/>
    <w:rsid w:val="00B84488"/>
    <w:rsid w:val="00B844BF"/>
    <w:rsid w:val="00B8460D"/>
    <w:rsid w:val="00B8475B"/>
    <w:rsid w:val="00B8489E"/>
    <w:rsid w:val="00B848BD"/>
    <w:rsid w:val="00B8490A"/>
    <w:rsid w:val="00B84914"/>
    <w:rsid w:val="00B849D6"/>
    <w:rsid w:val="00B849FF"/>
    <w:rsid w:val="00B84B6B"/>
    <w:rsid w:val="00B84BE8"/>
    <w:rsid w:val="00B84C26"/>
    <w:rsid w:val="00B84F93"/>
    <w:rsid w:val="00B851D3"/>
    <w:rsid w:val="00B8548F"/>
    <w:rsid w:val="00B855A8"/>
    <w:rsid w:val="00B8572B"/>
    <w:rsid w:val="00B8580D"/>
    <w:rsid w:val="00B85837"/>
    <w:rsid w:val="00B858A7"/>
    <w:rsid w:val="00B859C5"/>
    <w:rsid w:val="00B85A44"/>
    <w:rsid w:val="00B85A66"/>
    <w:rsid w:val="00B85B00"/>
    <w:rsid w:val="00B85BA5"/>
    <w:rsid w:val="00B85C37"/>
    <w:rsid w:val="00B85C5C"/>
    <w:rsid w:val="00B85CDD"/>
    <w:rsid w:val="00B85D53"/>
    <w:rsid w:val="00B85DC5"/>
    <w:rsid w:val="00B85DE9"/>
    <w:rsid w:val="00B85EF9"/>
    <w:rsid w:val="00B85F1D"/>
    <w:rsid w:val="00B85F67"/>
    <w:rsid w:val="00B85FEF"/>
    <w:rsid w:val="00B86250"/>
    <w:rsid w:val="00B862D1"/>
    <w:rsid w:val="00B862E5"/>
    <w:rsid w:val="00B862F5"/>
    <w:rsid w:val="00B86557"/>
    <w:rsid w:val="00B8667B"/>
    <w:rsid w:val="00B866FE"/>
    <w:rsid w:val="00B8684E"/>
    <w:rsid w:val="00B8692F"/>
    <w:rsid w:val="00B86A12"/>
    <w:rsid w:val="00B86A2C"/>
    <w:rsid w:val="00B86AB6"/>
    <w:rsid w:val="00B86C9E"/>
    <w:rsid w:val="00B86D40"/>
    <w:rsid w:val="00B86D87"/>
    <w:rsid w:val="00B86D88"/>
    <w:rsid w:val="00B86E3C"/>
    <w:rsid w:val="00B86ED3"/>
    <w:rsid w:val="00B86F50"/>
    <w:rsid w:val="00B8709C"/>
    <w:rsid w:val="00B870A4"/>
    <w:rsid w:val="00B870D3"/>
    <w:rsid w:val="00B8716F"/>
    <w:rsid w:val="00B872DF"/>
    <w:rsid w:val="00B87324"/>
    <w:rsid w:val="00B87441"/>
    <w:rsid w:val="00B875B1"/>
    <w:rsid w:val="00B875CF"/>
    <w:rsid w:val="00B876A4"/>
    <w:rsid w:val="00B87809"/>
    <w:rsid w:val="00B87886"/>
    <w:rsid w:val="00B879F5"/>
    <w:rsid w:val="00B87B19"/>
    <w:rsid w:val="00B87B65"/>
    <w:rsid w:val="00B87C60"/>
    <w:rsid w:val="00B87E0B"/>
    <w:rsid w:val="00B87E48"/>
    <w:rsid w:val="00B87EAD"/>
    <w:rsid w:val="00B87F25"/>
    <w:rsid w:val="00B87F42"/>
    <w:rsid w:val="00B87FC4"/>
    <w:rsid w:val="00B900AD"/>
    <w:rsid w:val="00B90118"/>
    <w:rsid w:val="00B90165"/>
    <w:rsid w:val="00B9019B"/>
    <w:rsid w:val="00B901BC"/>
    <w:rsid w:val="00B902D2"/>
    <w:rsid w:val="00B90569"/>
    <w:rsid w:val="00B905B1"/>
    <w:rsid w:val="00B90615"/>
    <w:rsid w:val="00B9076E"/>
    <w:rsid w:val="00B908ED"/>
    <w:rsid w:val="00B9096E"/>
    <w:rsid w:val="00B90B35"/>
    <w:rsid w:val="00B90B9F"/>
    <w:rsid w:val="00B90C30"/>
    <w:rsid w:val="00B90CEA"/>
    <w:rsid w:val="00B90D42"/>
    <w:rsid w:val="00B90DA6"/>
    <w:rsid w:val="00B90E35"/>
    <w:rsid w:val="00B90EBD"/>
    <w:rsid w:val="00B90F5E"/>
    <w:rsid w:val="00B91133"/>
    <w:rsid w:val="00B911CF"/>
    <w:rsid w:val="00B911E4"/>
    <w:rsid w:val="00B912D6"/>
    <w:rsid w:val="00B912F6"/>
    <w:rsid w:val="00B91356"/>
    <w:rsid w:val="00B914E1"/>
    <w:rsid w:val="00B91579"/>
    <w:rsid w:val="00B916F9"/>
    <w:rsid w:val="00B9173C"/>
    <w:rsid w:val="00B9177C"/>
    <w:rsid w:val="00B91796"/>
    <w:rsid w:val="00B918FF"/>
    <w:rsid w:val="00B91935"/>
    <w:rsid w:val="00B919B7"/>
    <w:rsid w:val="00B91B4A"/>
    <w:rsid w:val="00B91B82"/>
    <w:rsid w:val="00B91BD6"/>
    <w:rsid w:val="00B91BE5"/>
    <w:rsid w:val="00B91C15"/>
    <w:rsid w:val="00B91E9D"/>
    <w:rsid w:val="00B91FF3"/>
    <w:rsid w:val="00B920E2"/>
    <w:rsid w:val="00B92220"/>
    <w:rsid w:val="00B922C4"/>
    <w:rsid w:val="00B92472"/>
    <w:rsid w:val="00B9257B"/>
    <w:rsid w:val="00B925F4"/>
    <w:rsid w:val="00B926CA"/>
    <w:rsid w:val="00B926E0"/>
    <w:rsid w:val="00B927F0"/>
    <w:rsid w:val="00B92811"/>
    <w:rsid w:val="00B92AD4"/>
    <w:rsid w:val="00B92B1B"/>
    <w:rsid w:val="00B92B26"/>
    <w:rsid w:val="00B92B4A"/>
    <w:rsid w:val="00B92BF1"/>
    <w:rsid w:val="00B92E4B"/>
    <w:rsid w:val="00B92E5C"/>
    <w:rsid w:val="00B92E6D"/>
    <w:rsid w:val="00B92EDA"/>
    <w:rsid w:val="00B930F9"/>
    <w:rsid w:val="00B93105"/>
    <w:rsid w:val="00B93112"/>
    <w:rsid w:val="00B93159"/>
    <w:rsid w:val="00B93199"/>
    <w:rsid w:val="00B93201"/>
    <w:rsid w:val="00B93267"/>
    <w:rsid w:val="00B932E1"/>
    <w:rsid w:val="00B93377"/>
    <w:rsid w:val="00B933B7"/>
    <w:rsid w:val="00B934D1"/>
    <w:rsid w:val="00B93630"/>
    <w:rsid w:val="00B93667"/>
    <w:rsid w:val="00B936D3"/>
    <w:rsid w:val="00B937C4"/>
    <w:rsid w:val="00B937D9"/>
    <w:rsid w:val="00B93946"/>
    <w:rsid w:val="00B9395C"/>
    <w:rsid w:val="00B93979"/>
    <w:rsid w:val="00B93A62"/>
    <w:rsid w:val="00B93A63"/>
    <w:rsid w:val="00B93B43"/>
    <w:rsid w:val="00B93BCC"/>
    <w:rsid w:val="00B93C36"/>
    <w:rsid w:val="00B93D4E"/>
    <w:rsid w:val="00B93E6D"/>
    <w:rsid w:val="00B93FC8"/>
    <w:rsid w:val="00B93FE5"/>
    <w:rsid w:val="00B94054"/>
    <w:rsid w:val="00B9407E"/>
    <w:rsid w:val="00B940FA"/>
    <w:rsid w:val="00B9411E"/>
    <w:rsid w:val="00B941AA"/>
    <w:rsid w:val="00B94253"/>
    <w:rsid w:val="00B9436E"/>
    <w:rsid w:val="00B94415"/>
    <w:rsid w:val="00B94499"/>
    <w:rsid w:val="00B944BE"/>
    <w:rsid w:val="00B9462E"/>
    <w:rsid w:val="00B9469E"/>
    <w:rsid w:val="00B946E7"/>
    <w:rsid w:val="00B94759"/>
    <w:rsid w:val="00B94791"/>
    <w:rsid w:val="00B9483D"/>
    <w:rsid w:val="00B9485F"/>
    <w:rsid w:val="00B94939"/>
    <w:rsid w:val="00B94970"/>
    <w:rsid w:val="00B949D8"/>
    <w:rsid w:val="00B94A0D"/>
    <w:rsid w:val="00B94D17"/>
    <w:rsid w:val="00B94D49"/>
    <w:rsid w:val="00B94E61"/>
    <w:rsid w:val="00B94F58"/>
    <w:rsid w:val="00B94F66"/>
    <w:rsid w:val="00B950E8"/>
    <w:rsid w:val="00B95147"/>
    <w:rsid w:val="00B95195"/>
    <w:rsid w:val="00B951D4"/>
    <w:rsid w:val="00B9520B"/>
    <w:rsid w:val="00B952FD"/>
    <w:rsid w:val="00B95372"/>
    <w:rsid w:val="00B95383"/>
    <w:rsid w:val="00B95438"/>
    <w:rsid w:val="00B95445"/>
    <w:rsid w:val="00B95446"/>
    <w:rsid w:val="00B95492"/>
    <w:rsid w:val="00B954FC"/>
    <w:rsid w:val="00B95525"/>
    <w:rsid w:val="00B95533"/>
    <w:rsid w:val="00B95591"/>
    <w:rsid w:val="00B95636"/>
    <w:rsid w:val="00B956CA"/>
    <w:rsid w:val="00B95760"/>
    <w:rsid w:val="00B9577A"/>
    <w:rsid w:val="00B9594D"/>
    <w:rsid w:val="00B959AE"/>
    <w:rsid w:val="00B95A04"/>
    <w:rsid w:val="00B95B4A"/>
    <w:rsid w:val="00B95C3B"/>
    <w:rsid w:val="00B95C49"/>
    <w:rsid w:val="00B95CD1"/>
    <w:rsid w:val="00B95D6B"/>
    <w:rsid w:val="00B95D9B"/>
    <w:rsid w:val="00B95EEF"/>
    <w:rsid w:val="00B95FD7"/>
    <w:rsid w:val="00B9607A"/>
    <w:rsid w:val="00B96228"/>
    <w:rsid w:val="00B962E1"/>
    <w:rsid w:val="00B96313"/>
    <w:rsid w:val="00B9638F"/>
    <w:rsid w:val="00B963B7"/>
    <w:rsid w:val="00B964E5"/>
    <w:rsid w:val="00B96566"/>
    <w:rsid w:val="00B965FE"/>
    <w:rsid w:val="00B96689"/>
    <w:rsid w:val="00B96784"/>
    <w:rsid w:val="00B9698B"/>
    <w:rsid w:val="00B96BBE"/>
    <w:rsid w:val="00B96BEC"/>
    <w:rsid w:val="00B96C32"/>
    <w:rsid w:val="00B96C58"/>
    <w:rsid w:val="00B96CF0"/>
    <w:rsid w:val="00B96D0C"/>
    <w:rsid w:val="00B96DA2"/>
    <w:rsid w:val="00B96EE1"/>
    <w:rsid w:val="00B96F13"/>
    <w:rsid w:val="00B97017"/>
    <w:rsid w:val="00B97059"/>
    <w:rsid w:val="00B97079"/>
    <w:rsid w:val="00B970FE"/>
    <w:rsid w:val="00B9718D"/>
    <w:rsid w:val="00B9721F"/>
    <w:rsid w:val="00B973DA"/>
    <w:rsid w:val="00B9749A"/>
    <w:rsid w:val="00B974D5"/>
    <w:rsid w:val="00B97640"/>
    <w:rsid w:val="00B976A7"/>
    <w:rsid w:val="00B976E3"/>
    <w:rsid w:val="00B977E6"/>
    <w:rsid w:val="00B9798E"/>
    <w:rsid w:val="00B979C8"/>
    <w:rsid w:val="00B979D1"/>
    <w:rsid w:val="00B979E2"/>
    <w:rsid w:val="00B97A08"/>
    <w:rsid w:val="00B97A90"/>
    <w:rsid w:val="00B97AE8"/>
    <w:rsid w:val="00B97B0C"/>
    <w:rsid w:val="00B97B32"/>
    <w:rsid w:val="00B97B89"/>
    <w:rsid w:val="00B97BAE"/>
    <w:rsid w:val="00B97F81"/>
    <w:rsid w:val="00B97F8D"/>
    <w:rsid w:val="00B97FB5"/>
    <w:rsid w:val="00BA001C"/>
    <w:rsid w:val="00BA0025"/>
    <w:rsid w:val="00BA022F"/>
    <w:rsid w:val="00BA029D"/>
    <w:rsid w:val="00BA02D2"/>
    <w:rsid w:val="00BA0328"/>
    <w:rsid w:val="00BA0342"/>
    <w:rsid w:val="00BA035F"/>
    <w:rsid w:val="00BA039B"/>
    <w:rsid w:val="00BA047F"/>
    <w:rsid w:val="00BA055C"/>
    <w:rsid w:val="00BA060B"/>
    <w:rsid w:val="00BA065C"/>
    <w:rsid w:val="00BA067F"/>
    <w:rsid w:val="00BA06BE"/>
    <w:rsid w:val="00BA0750"/>
    <w:rsid w:val="00BA0875"/>
    <w:rsid w:val="00BA08C8"/>
    <w:rsid w:val="00BA0B97"/>
    <w:rsid w:val="00BA0CA6"/>
    <w:rsid w:val="00BA0D06"/>
    <w:rsid w:val="00BA0D31"/>
    <w:rsid w:val="00BA0D70"/>
    <w:rsid w:val="00BA0E93"/>
    <w:rsid w:val="00BA0EFD"/>
    <w:rsid w:val="00BA0F0C"/>
    <w:rsid w:val="00BA1206"/>
    <w:rsid w:val="00BA131B"/>
    <w:rsid w:val="00BA131C"/>
    <w:rsid w:val="00BA13A9"/>
    <w:rsid w:val="00BA13E0"/>
    <w:rsid w:val="00BA13F9"/>
    <w:rsid w:val="00BA152D"/>
    <w:rsid w:val="00BA1590"/>
    <w:rsid w:val="00BA15A5"/>
    <w:rsid w:val="00BA1659"/>
    <w:rsid w:val="00BA16F3"/>
    <w:rsid w:val="00BA1704"/>
    <w:rsid w:val="00BA17C4"/>
    <w:rsid w:val="00BA18AB"/>
    <w:rsid w:val="00BA1901"/>
    <w:rsid w:val="00BA1A31"/>
    <w:rsid w:val="00BA1A39"/>
    <w:rsid w:val="00BA1A3A"/>
    <w:rsid w:val="00BA1A3C"/>
    <w:rsid w:val="00BA1A82"/>
    <w:rsid w:val="00BA1A87"/>
    <w:rsid w:val="00BA1AD0"/>
    <w:rsid w:val="00BA1B69"/>
    <w:rsid w:val="00BA1BFF"/>
    <w:rsid w:val="00BA1C0A"/>
    <w:rsid w:val="00BA1C82"/>
    <w:rsid w:val="00BA1D48"/>
    <w:rsid w:val="00BA1DC5"/>
    <w:rsid w:val="00BA1E11"/>
    <w:rsid w:val="00BA1F0D"/>
    <w:rsid w:val="00BA2171"/>
    <w:rsid w:val="00BA2197"/>
    <w:rsid w:val="00BA21A8"/>
    <w:rsid w:val="00BA2201"/>
    <w:rsid w:val="00BA23FF"/>
    <w:rsid w:val="00BA2440"/>
    <w:rsid w:val="00BA2558"/>
    <w:rsid w:val="00BA2674"/>
    <w:rsid w:val="00BA270E"/>
    <w:rsid w:val="00BA2729"/>
    <w:rsid w:val="00BA272B"/>
    <w:rsid w:val="00BA2773"/>
    <w:rsid w:val="00BA277B"/>
    <w:rsid w:val="00BA2794"/>
    <w:rsid w:val="00BA27D9"/>
    <w:rsid w:val="00BA2835"/>
    <w:rsid w:val="00BA283C"/>
    <w:rsid w:val="00BA2923"/>
    <w:rsid w:val="00BA296A"/>
    <w:rsid w:val="00BA2A47"/>
    <w:rsid w:val="00BA2AEB"/>
    <w:rsid w:val="00BA2B06"/>
    <w:rsid w:val="00BA2B41"/>
    <w:rsid w:val="00BA2B84"/>
    <w:rsid w:val="00BA2BA4"/>
    <w:rsid w:val="00BA2D6E"/>
    <w:rsid w:val="00BA2E92"/>
    <w:rsid w:val="00BA2F25"/>
    <w:rsid w:val="00BA2FC1"/>
    <w:rsid w:val="00BA2FE1"/>
    <w:rsid w:val="00BA3009"/>
    <w:rsid w:val="00BA30B5"/>
    <w:rsid w:val="00BA3171"/>
    <w:rsid w:val="00BA3390"/>
    <w:rsid w:val="00BA346C"/>
    <w:rsid w:val="00BA3553"/>
    <w:rsid w:val="00BA35C4"/>
    <w:rsid w:val="00BA35ED"/>
    <w:rsid w:val="00BA3603"/>
    <w:rsid w:val="00BA36A1"/>
    <w:rsid w:val="00BA37B5"/>
    <w:rsid w:val="00BA37E8"/>
    <w:rsid w:val="00BA37FF"/>
    <w:rsid w:val="00BA388C"/>
    <w:rsid w:val="00BA3974"/>
    <w:rsid w:val="00BA3ABB"/>
    <w:rsid w:val="00BA3AD4"/>
    <w:rsid w:val="00BA3B49"/>
    <w:rsid w:val="00BA3B66"/>
    <w:rsid w:val="00BA3C13"/>
    <w:rsid w:val="00BA3C78"/>
    <w:rsid w:val="00BA3CC9"/>
    <w:rsid w:val="00BA3D2F"/>
    <w:rsid w:val="00BA3E8F"/>
    <w:rsid w:val="00BA3EA3"/>
    <w:rsid w:val="00BA3F29"/>
    <w:rsid w:val="00BA3F68"/>
    <w:rsid w:val="00BA3FBF"/>
    <w:rsid w:val="00BA4051"/>
    <w:rsid w:val="00BA40BE"/>
    <w:rsid w:val="00BA42C8"/>
    <w:rsid w:val="00BA42D1"/>
    <w:rsid w:val="00BA431A"/>
    <w:rsid w:val="00BA4355"/>
    <w:rsid w:val="00BA4360"/>
    <w:rsid w:val="00BA4437"/>
    <w:rsid w:val="00BA44A9"/>
    <w:rsid w:val="00BA455C"/>
    <w:rsid w:val="00BA4671"/>
    <w:rsid w:val="00BA46AB"/>
    <w:rsid w:val="00BA48E0"/>
    <w:rsid w:val="00BA4A5C"/>
    <w:rsid w:val="00BA4B2A"/>
    <w:rsid w:val="00BA4B2B"/>
    <w:rsid w:val="00BA4B5B"/>
    <w:rsid w:val="00BA4C46"/>
    <w:rsid w:val="00BA4C5C"/>
    <w:rsid w:val="00BA4CD0"/>
    <w:rsid w:val="00BA4CF4"/>
    <w:rsid w:val="00BA4D3F"/>
    <w:rsid w:val="00BA4D7E"/>
    <w:rsid w:val="00BA4EBA"/>
    <w:rsid w:val="00BA4F76"/>
    <w:rsid w:val="00BA4FFE"/>
    <w:rsid w:val="00BA51F9"/>
    <w:rsid w:val="00BA535B"/>
    <w:rsid w:val="00BA5366"/>
    <w:rsid w:val="00BA5440"/>
    <w:rsid w:val="00BA54FB"/>
    <w:rsid w:val="00BA57D6"/>
    <w:rsid w:val="00BA59AB"/>
    <w:rsid w:val="00BA59E6"/>
    <w:rsid w:val="00BA5A25"/>
    <w:rsid w:val="00BA5AB5"/>
    <w:rsid w:val="00BA5B19"/>
    <w:rsid w:val="00BA5BDD"/>
    <w:rsid w:val="00BA5C93"/>
    <w:rsid w:val="00BA5C97"/>
    <w:rsid w:val="00BA5CF2"/>
    <w:rsid w:val="00BA5D7E"/>
    <w:rsid w:val="00BA5E78"/>
    <w:rsid w:val="00BA5ED5"/>
    <w:rsid w:val="00BA5EFB"/>
    <w:rsid w:val="00BA5FAE"/>
    <w:rsid w:val="00BA6003"/>
    <w:rsid w:val="00BA629A"/>
    <w:rsid w:val="00BA62EE"/>
    <w:rsid w:val="00BA659A"/>
    <w:rsid w:val="00BA659D"/>
    <w:rsid w:val="00BA65BD"/>
    <w:rsid w:val="00BA6720"/>
    <w:rsid w:val="00BA6777"/>
    <w:rsid w:val="00BA68C1"/>
    <w:rsid w:val="00BA6904"/>
    <w:rsid w:val="00BA690E"/>
    <w:rsid w:val="00BA699B"/>
    <w:rsid w:val="00BA6A1B"/>
    <w:rsid w:val="00BA6B65"/>
    <w:rsid w:val="00BA6D0D"/>
    <w:rsid w:val="00BA6D50"/>
    <w:rsid w:val="00BA6F03"/>
    <w:rsid w:val="00BA6F16"/>
    <w:rsid w:val="00BA6F18"/>
    <w:rsid w:val="00BA6F3E"/>
    <w:rsid w:val="00BA6F53"/>
    <w:rsid w:val="00BA6F9C"/>
    <w:rsid w:val="00BA6FF6"/>
    <w:rsid w:val="00BA7042"/>
    <w:rsid w:val="00BA7122"/>
    <w:rsid w:val="00BA712E"/>
    <w:rsid w:val="00BA723E"/>
    <w:rsid w:val="00BA7296"/>
    <w:rsid w:val="00BA732D"/>
    <w:rsid w:val="00BA7387"/>
    <w:rsid w:val="00BA739F"/>
    <w:rsid w:val="00BA7423"/>
    <w:rsid w:val="00BA74E8"/>
    <w:rsid w:val="00BA7688"/>
    <w:rsid w:val="00BA76B9"/>
    <w:rsid w:val="00BA76D4"/>
    <w:rsid w:val="00BA771C"/>
    <w:rsid w:val="00BA77DC"/>
    <w:rsid w:val="00BA77E5"/>
    <w:rsid w:val="00BA78CB"/>
    <w:rsid w:val="00BA78EE"/>
    <w:rsid w:val="00BA7926"/>
    <w:rsid w:val="00BA7A36"/>
    <w:rsid w:val="00BA7B2E"/>
    <w:rsid w:val="00BA7CCD"/>
    <w:rsid w:val="00BA7EB0"/>
    <w:rsid w:val="00BA7F19"/>
    <w:rsid w:val="00BA7F68"/>
    <w:rsid w:val="00BA7F71"/>
    <w:rsid w:val="00BA7F72"/>
    <w:rsid w:val="00BB0008"/>
    <w:rsid w:val="00BB008F"/>
    <w:rsid w:val="00BB00EE"/>
    <w:rsid w:val="00BB019F"/>
    <w:rsid w:val="00BB022D"/>
    <w:rsid w:val="00BB0287"/>
    <w:rsid w:val="00BB0323"/>
    <w:rsid w:val="00BB0528"/>
    <w:rsid w:val="00BB069F"/>
    <w:rsid w:val="00BB0702"/>
    <w:rsid w:val="00BB0709"/>
    <w:rsid w:val="00BB070E"/>
    <w:rsid w:val="00BB0857"/>
    <w:rsid w:val="00BB0881"/>
    <w:rsid w:val="00BB089D"/>
    <w:rsid w:val="00BB08B6"/>
    <w:rsid w:val="00BB0A7C"/>
    <w:rsid w:val="00BB0BBB"/>
    <w:rsid w:val="00BB0C2B"/>
    <w:rsid w:val="00BB0CF9"/>
    <w:rsid w:val="00BB0D60"/>
    <w:rsid w:val="00BB0D75"/>
    <w:rsid w:val="00BB0DA6"/>
    <w:rsid w:val="00BB0DA9"/>
    <w:rsid w:val="00BB0DD7"/>
    <w:rsid w:val="00BB107B"/>
    <w:rsid w:val="00BB1229"/>
    <w:rsid w:val="00BB1271"/>
    <w:rsid w:val="00BB1286"/>
    <w:rsid w:val="00BB135C"/>
    <w:rsid w:val="00BB1485"/>
    <w:rsid w:val="00BB1537"/>
    <w:rsid w:val="00BB1571"/>
    <w:rsid w:val="00BB15F1"/>
    <w:rsid w:val="00BB16BA"/>
    <w:rsid w:val="00BB16D2"/>
    <w:rsid w:val="00BB16DE"/>
    <w:rsid w:val="00BB17CA"/>
    <w:rsid w:val="00BB18D5"/>
    <w:rsid w:val="00BB19A4"/>
    <w:rsid w:val="00BB1C4F"/>
    <w:rsid w:val="00BB1C7F"/>
    <w:rsid w:val="00BB1D78"/>
    <w:rsid w:val="00BB1DD5"/>
    <w:rsid w:val="00BB1DEB"/>
    <w:rsid w:val="00BB2030"/>
    <w:rsid w:val="00BB20CF"/>
    <w:rsid w:val="00BB20E7"/>
    <w:rsid w:val="00BB2172"/>
    <w:rsid w:val="00BB225D"/>
    <w:rsid w:val="00BB22E1"/>
    <w:rsid w:val="00BB239A"/>
    <w:rsid w:val="00BB24F1"/>
    <w:rsid w:val="00BB2516"/>
    <w:rsid w:val="00BB272D"/>
    <w:rsid w:val="00BB2759"/>
    <w:rsid w:val="00BB277B"/>
    <w:rsid w:val="00BB2835"/>
    <w:rsid w:val="00BB283F"/>
    <w:rsid w:val="00BB284D"/>
    <w:rsid w:val="00BB2A82"/>
    <w:rsid w:val="00BB2A9C"/>
    <w:rsid w:val="00BB2B24"/>
    <w:rsid w:val="00BB2BF8"/>
    <w:rsid w:val="00BB2C7D"/>
    <w:rsid w:val="00BB2D94"/>
    <w:rsid w:val="00BB2D9F"/>
    <w:rsid w:val="00BB2E7A"/>
    <w:rsid w:val="00BB2F7C"/>
    <w:rsid w:val="00BB3039"/>
    <w:rsid w:val="00BB310A"/>
    <w:rsid w:val="00BB312C"/>
    <w:rsid w:val="00BB3197"/>
    <w:rsid w:val="00BB3398"/>
    <w:rsid w:val="00BB35E8"/>
    <w:rsid w:val="00BB3636"/>
    <w:rsid w:val="00BB365A"/>
    <w:rsid w:val="00BB36C3"/>
    <w:rsid w:val="00BB3703"/>
    <w:rsid w:val="00BB37B0"/>
    <w:rsid w:val="00BB37B4"/>
    <w:rsid w:val="00BB382A"/>
    <w:rsid w:val="00BB3846"/>
    <w:rsid w:val="00BB395C"/>
    <w:rsid w:val="00BB39B3"/>
    <w:rsid w:val="00BB3A1F"/>
    <w:rsid w:val="00BB3A21"/>
    <w:rsid w:val="00BB3A9E"/>
    <w:rsid w:val="00BB3ACB"/>
    <w:rsid w:val="00BB3B9F"/>
    <w:rsid w:val="00BB3C1A"/>
    <w:rsid w:val="00BB3C5A"/>
    <w:rsid w:val="00BB3C95"/>
    <w:rsid w:val="00BB3D91"/>
    <w:rsid w:val="00BB3DC2"/>
    <w:rsid w:val="00BB3DCA"/>
    <w:rsid w:val="00BB3E1F"/>
    <w:rsid w:val="00BB3F4C"/>
    <w:rsid w:val="00BB3FFC"/>
    <w:rsid w:val="00BB4051"/>
    <w:rsid w:val="00BB416A"/>
    <w:rsid w:val="00BB41CD"/>
    <w:rsid w:val="00BB425F"/>
    <w:rsid w:val="00BB42E5"/>
    <w:rsid w:val="00BB4329"/>
    <w:rsid w:val="00BB4398"/>
    <w:rsid w:val="00BB43D6"/>
    <w:rsid w:val="00BB43FB"/>
    <w:rsid w:val="00BB44F0"/>
    <w:rsid w:val="00BB4562"/>
    <w:rsid w:val="00BB45E7"/>
    <w:rsid w:val="00BB45FF"/>
    <w:rsid w:val="00BB4613"/>
    <w:rsid w:val="00BB46A9"/>
    <w:rsid w:val="00BB470A"/>
    <w:rsid w:val="00BB47A0"/>
    <w:rsid w:val="00BB47EC"/>
    <w:rsid w:val="00BB4A2F"/>
    <w:rsid w:val="00BB4A42"/>
    <w:rsid w:val="00BB4BA7"/>
    <w:rsid w:val="00BB4CFA"/>
    <w:rsid w:val="00BB4D68"/>
    <w:rsid w:val="00BB4D6E"/>
    <w:rsid w:val="00BB4EFB"/>
    <w:rsid w:val="00BB4F36"/>
    <w:rsid w:val="00BB4F6C"/>
    <w:rsid w:val="00BB4FBF"/>
    <w:rsid w:val="00BB5034"/>
    <w:rsid w:val="00BB5075"/>
    <w:rsid w:val="00BB509C"/>
    <w:rsid w:val="00BB5103"/>
    <w:rsid w:val="00BB5141"/>
    <w:rsid w:val="00BB5321"/>
    <w:rsid w:val="00BB535B"/>
    <w:rsid w:val="00BB5399"/>
    <w:rsid w:val="00BB5463"/>
    <w:rsid w:val="00BB5549"/>
    <w:rsid w:val="00BB563D"/>
    <w:rsid w:val="00BB56F2"/>
    <w:rsid w:val="00BB570A"/>
    <w:rsid w:val="00BB574F"/>
    <w:rsid w:val="00BB57C7"/>
    <w:rsid w:val="00BB57E0"/>
    <w:rsid w:val="00BB581A"/>
    <w:rsid w:val="00BB5846"/>
    <w:rsid w:val="00BB5859"/>
    <w:rsid w:val="00BB595A"/>
    <w:rsid w:val="00BB59CA"/>
    <w:rsid w:val="00BB5B27"/>
    <w:rsid w:val="00BB5B77"/>
    <w:rsid w:val="00BB5D2C"/>
    <w:rsid w:val="00BB5D2D"/>
    <w:rsid w:val="00BB60AB"/>
    <w:rsid w:val="00BB6127"/>
    <w:rsid w:val="00BB61A6"/>
    <w:rsid w:val="00BB61DC"/>
    <w:rsid w:val="00BB6258"/>
    <w:rsid w:val="00BB6346"/>
    <w:rsid w:val="00BB63E7"/>
    <w:rsid w:val="00BB6431"/>
    <w:rsid w:val="00BB645D"/>
    <w:rsid w:val="00BB6472"/>
    <w:rsid w:val="00BB647E"/>
    <w:rsid w:val="00BB6514"/>
    <w:rsid w:val="00BB6695"/>
    <w:rsid w:val="00BB66D8"/>
    <w:rsid w:val="00BB6765"/>
    <w:rsid w:val="00BB6834"/>
    <w:rsid w:val="00BB6848"/>
    <w:rsid w:val="00BB6880"/>
    <w:rsid w:val="00BB688A"/>
    <w:rsid w:val="00BB69DD"/>
    <w:rsid w:val="00BB69F7"/>
    <w:rsid w:val="00BB6B89"/>
    <w:rsid w:val="00BB6C35"/>
    <w:rsid w:val="00BB6C41"/>
    <w:rsid w:val="00BB6CAB"/>
    <w:rsid w:val="00BB6CCA"/>
    <w:rsid w:val="00BB6DDF"/>
    <w:rsid w:val="00BB6E39"/>
    <w:rsid w:val="00BB6EB6"/>
    <w:rsid w:val="00BB6FC8"/>
    <w:rsid w:val="00BB706E"/>
    <w:rsid w:val="00BB71EC"/>
    <w:rsid w:val="00BB724B"/>
    <w:rsid w:val="00BB73C6"/>
    <w:rsid w:val="00BB740F"/>
    <w:rsid w:val="00BB7444"/>
    <w:rsid w:val="00BB74C6"/>
    <w:rsid w:val="00BB7568"/>
    <w:rsid w:val="00BB75F5"/>
    <w:rsid w:val="00BB77CB"/>
    <w:rsid w:val="00BB77F3"/>
    <w:rsid w:val="00BB77F8"/>
    <w:rsid w:val="00BB7874"/>
    <w:rsid w:val="00BB79B7"/>
    <w:rsid w:val="00BB79CF"/>
    <w:rsid w:val="00BB7A10"/>
    <w:rsid w:val="00BB7A34"/>
    <w:rsid w:val="00BB7A84"/>
    <w:rsid w:val="00BB7BEB"/>
    <w:rsid w:val="00BB7C36"/>
    <w:rsid w:val="00BB7D19"/>
    <w:rsid w:val="00BB7D7F"/>
    <w:rsid w:val="00BB7D86"/>
    <w:rsid w:val="00BB7DB1"/>
    <w:rsid w:val="00BB7E1B"/>
    <w:rsid w:val="00BB7EAC"/>
    <w:rsid w:val="00BB7EF3"/>
    <w:rsid w:val="00BB7F2F"/>
    <w:rsid w:val="00BB7F37"/>
    <w:rsid w:val="00BC0018"/>
    <w:rsid w:val="00BC00C0"/>
    <w:rsid w:val="00BC0204"/>
    <w:rsid w:val="00BC0270"/>
    <w:rsid w:val="00BC0329"/>
    <w:rsid w:val="00BC03DF"/>
    <w:rsid w:val="00BC03F9"/>
    <w:rsid w:val="00BC04EB"/>
    <w:rsid w:val="00BC04F7"/>
    <w:rsid w:val="00BC08EA"/>
    <w:rsid w:val="00BC0917"/>
    <w:rsid w:val="00BC09D7"/>
    <w:rsid w:val="00BC0AE6"/>
    <w:rsid w:val="00BC0C8E"/>
    <w:rsid w:val="00BC0DA4"/>
    <w:rsid w:val="00BC0DE2"/>
    <w:rsid w:val="00BC0E34"/>
    <w:rsid w:val="00BC0E7C"/>
    <w:rsid w:val="00BC0F89"/>
    <w:rsid w:val="00BC0FCC"/>
    <w:rsid w:val="00BC1036"/>
    <w:rsid w:val="00BC1099"/>
    <w:rsid w:val="00BC118F"/>
    <w:rsid w:val="00BC11D3"/>
    <w:rsid w:val="00BC122D"/>
    <w:rsid w:val="00BC1381"/>
    <w:rsid w:val="00BC13CC"/>
    <w:rsid w:val="00BC13D8"/>
    <w:rsid w:val="00BC13DD"/>
    <w:rsid w:val="00BC13F5"/>
    <w:rsid w:val="00BC1441"/>
    <w:rsid w:val="00BC1511"/>
    <w:rsid w:val="00BC16BF"/>
    <w:rsid w:val="00BC179C"/>
    <w:rsid w:val="00BC18B7"/>
    <w:rsid w:val="00BC18E8"/>
    <w:rsid w:val="00BC1958"/>
    <w:rsid w:val="00BC19A1"/>
    <w:rsid w:val="00BC1B4B"/>
    <w:rsid w:val="00BC1BCD"/>
    <w:rsid w:val="00BC1C2E"/>
    <w:rsid w:val="00BC1C36"/>
    <w:rsid w:val="00BC1C47"/>
    <w:rsid w:val="00BC1CA8"/>
    <w:rsid w:val="00BC1CF5"/>
    <w:rsid w:val="00BC1D3A"/>
    <w:rsid w:val="00BC1DF0"/>
    <w:rsid w:val="00BC1DFB"/>
    <w:rsid w:val="00BC1E50"/>
    <w:rsid w:val="00BC1ED2"/>
    <w:rsid w:val="00BC1F95"/>
    <w:rsid w:val="00BC201A"/>
    <w:rsid w:val="00BC2036"/>
    <w:rsid w:val="00BC2088"/>
    <w:rsid w:val="00BC210B"/>
    <w:rsid w:val="00BC217E"/>
    <w:rsid w:val="00BC21C1"/>
    <w:rsid w:val="00BC21DE"/>
    <w:rsid w:val="00BC21E1"/>
    <w:rsid w:val="00BC2247"/>
    <w:rsid w:val="00BC260C"/>
    <w:rsid w:val="00BC26C6"/>
    <w:rsid w:val="00BC2701"/>
    <w:rsid w:val="00BC2729"/>
    <w:rsid w:val="00BC288E"/>
    <w:rsid w:val="00BC28CD"/>
    <w:rsid w:val="00BC2987"/>
    <w:rsid w:val="00BC2B99"/>
    <w:rsid w:val="00BC2BC7"/>
    <w:rsid w:val="00BC2CB2"/>
    <w:rsid w:val="00BC2CE3"/>
    <w:rsid w:val="00BC2ED9"/>
    <w:rsid w:val="00BC2F30"/>
    <w:rsid w:val="00BC2F45"/>
    <w:rsid w:val="00BC3043"/>
    <w:rsid w:val="00BC3290"/>
    <w:rsid w:val="00BC3291"/>
    <w:rsid w:val="00BC3365"/>
    <w:rsid w:val="00BC33D5"/>
    <w:rsid w:val="00BC344E"/>
    <w:rsid w:val="00BC3450"/>
    <w:rsid w:val="00BC3728"/>
    <w:rsid w:val="00BC38B8"/>
    <w:rsid w:val="00BC38C0"/>
    <w:rsid w:val="00BC38E5"/>
    <w:rsid w:val="00BC3947"/>
    <w:rsid w:val="00BC39CD"/>
    <w:rsid w:val="00BC3B8B"/>
    <w:rsid w:val="00BC3CF8"/>
    <w:rsid w:val="00BC3DC2"/>
    <w:rsid w:val="00BC3EC1"/>
    <w:rsid w:val="00BC3F3E"/>
    <w:rsid w:val="00BC4043"/>
    <w:rsid w:val="00BC4070"/>
    <w:rsid w:val="00BC4125"/>
    <w:rsid w:val="00BC4133"/>
    <w:rsid w:val="00BC4299"/>
    <w:rsid w:val="00BC434D"/>
    <w:rsid w:val="00BC43D4"/>
    <w:rsid w:val="00BC43D8"/>
    <w:rsid w:val="00BC440C"/>
    <w:rsid w:val="00BC46F8"/>
    <w:rsid w:val="00BC470B"/>
    <w:rsid w:val="00BC4855"/>
    <w:rsid w:val="00BC48FD"/>
    <w:rsid w:val="00BC4976"/>
    <w:rsid w:val="00BC4A3D"/>
    <w:rsid w:val="00BC4B25"/>
    <w:rsid w:val="00BC4B9C"/>
    <w:rsid w:val="00BC4D87"/>
    <w:rsid w:val="00BC4DA6"/>
    <w:rsid w:val="00BC4DA8"/>
    <w:rsid w:val="00BC4DE8"/>
    <w:rsid w:val="00BC5086"/>
    <w:rsid w:val="00BC5181"/>
    <w:rsid w:val="00BC5197"/>
    <w:rsid w:val="00BC52BF"/>
    <w:rsid w:val="00BC53B9"/>
    <w:rsid w:val="00BC53BC"/>
    <w:rsid w:val="00BC540E"/>
    <w:rsid w:val="00BC54DA"/>
    <w:rsid w:val="00BC5640"/>
    <w:rsid w:val="00BC56AE"/>
    <w:rsid w:val="00BC56B5"/>
    <w:rsid w:val="00BC56C1"/>
    <w:rsid w:val="00BC587E"/>
    <w:rsid w:val="00BC58C4"/>
    <w:rsid w:val="00BC59C4"/>
    <w:rsid w:val="00BC5B8B"/>
    <w:rsid w:val="00BC5B8C"/>
    <w:rsid w:val="00BC5BB7"/>
    <w:rsid w:val="00BC5C0C"/>
    <w:rsid w:val="00BC5CE2"/>
    <w:rsid w:val="00BC5DB3"/>
    <w:rsid w:val="00BC5DE5"/>
    <w:rsid w:val="00BC5EE9"/>
    <w:rsid w:val="00BC5F61"/>
    <w:rsid w:val="00BC5F83"/>
    <w:rsid w:val="00BC5FCE"/>
    <w:rsid w:val="00BC605C"/>
    <w:rsid w:val="00BC615A"/>
    <w:rsid w:val="00BC6177"/>
    <w:rsid w:val="00BC62B1"/>
    <w:rsid w:val="00BC62B9"/>
    <w:rsid w:val="00BC6300"/>
    <w:rsid w:val="00BC642E"/>
    <w:rsid w:val="00BC6621"/>
    <w:rsid w:val="00BC6641"/>
    <w:rsid w:val="00BC66A3"/>
    <w:rsid w:val="00BC66B4"/>
    <w:rsid w:val="00BC6742"/>
    <w:rsid w:val="00BC6770"/>
    <w:rsid w:val="00BC67AB"/>
    <w:rsid w:val="00BC6852"/>
    <w:rsid w:val="00BC690F"/>
    <w:rsid w:val="00BC6995"/>
    <w:rsid w:val="00BC6A6C"/>
    <w:rsid w:val="00BC6B44"/>
    <w:rsid w:val="00BC6B6D"/>
    <w:rsid w:val="00BC6BFF"/>
    <w:rsid w:val="00BC6FC9"/>
    <w:rsid w:val="00BC705E"/>
    <w:rsid w:val="00BC70A8"/>
    <w:rsid w:val="00BC717E"/>
    <w:rsid w:val="00BC71C5"/>
    <w:rsid w:val="00BC72A5"/>
    <w:rsid w:val="00BC72AA"/>
    <w:rsid w:val="00BC7339"/>
    <w:rsid w:val="00BC7470"/>
    <w:rsid w:val="00BC7659"/>
    <w:rsid w:val="00BC772C"/>
    <w:rsid w:val="00BC7787"/>
    <w:rsid w:val="00BC78C4"/>
    <w:rsid w:val="00BC78D0"/>
    <w:rsid w:val="00BC791C"/>
    <w:rsid w:val="00BC7997"/>
    <w:rsid w:val="00BC7A32"/>
    <w:rsid w:val="00BC7A42"/>
    <w:rsid w:val="00BC7AE0"/>
    <w:rsid w:val="00BC7C3E"/>
    <w:rsid w:val="00BC7C73"/>
    <w:rsid w:val="00BC7DE9"/>
    <w:rsid w:val="00BC7E6E"/>
    <w:rsid w:val="00BC7E75"/>
    <w:rsid w:val="00BD0050"/>
    <w:rsid w:val="00BD0076"/>
    <w:rsid w:val="00BD00AC"/>
    <w:rsid w:val="00BD013E"/>
    <w:rsid w:val="00BD01EC"/>
    <w:rsid w:val="00BD01F3"/>
    <w:rsid w:val="00BD0283"/>
    <w:rsid w:val="00BD0383"/>
    <w:rsid w:val="00BD05A8"/>
    <w:rsid w:val="00BD061E"/>
    <w:rsid w:val="00BD0652"/>
    <w:rsid w:val="00BD0695"/>
    <w:rsid w:val="00BD06D3"/>
    <w:rsid w:val="00BD06DC"/>
    <w:rsid w:val="00BD0717"/>
    <w:rsid w:val="00BD082C"/>
    <w:rsid w:val="00BD086B"/>
    <w:rsid w:val="00BD097C"/>
    <w:rsid w:val="00BD09A0"/>
    <w:rsid w:val="00BD09B9"/>
    <w:rsid w:val="00BD0A86"/>
    <w:rsid w:val="00BD0BB4"/>
    <w:rsid w:val="00BD0BFB"/>
    <w:rsid w:val="00BD0CA0"/>
    <w:rsid w:val="00BD0CC9"/>
    <w:rsid w:val="00BD0CEA"/>
    <w:rsid w:val="00BD0FC4"/>
    <w:rsid w:val="00BD1059"/>
    <w:rsid w:val="00BD1122"/>
    <w:rsid w:val="00BD1136"/>
    <w:rsid w:val="00BD11C3"/>
    <w:rsid w:val="00BD13ED"/>
    <w:rsid w:val="00BD140B"/>
    <w:rsid w:val="00BD141C"/>
    <w:rsid w:val="00BD1531"/>
    <w:rsid w:val="00BD1645"/>
    <w:rsid w:val="00BD167E"/>
    <w:rsid w:val="00BD172D"/>
    <w:rsid w:val="00BD1749"/>
    <w:rsid w:val="00BD18FA"/>
    <w:rsid w:val="00BD1967"/>
    <w:rsid w:val="00BD1969"/>
    <w:rsid w:val="00BD19F9"/>
    <w:rsid w:val="00BD1A58"/>
    <w:rsid w:val="00BD1B84"/>
    <w:rsid w:val="00BD1C15"/>
    <w:rsid w:val="00BD1C42"/>
    <w:rsid w:val="00BD1C81"/>
    <w:rsid w:val="00BD1D32"/>
    <w:rsid w:val="00BD1E40"/>
    <w:rsid w:val="00BD1E47"/>
    <w:rsid w:val="00BD1E8B"/>
    <w:rsid w:val="00BD1EB3"/>
    <w:rsid w:val="00BD1FAB"/>
    <w:rsid w:val="00BD20B4"/>
    <w:rsid w:val="00BD20E6"/>
    <w:rsid w:val="00BD21EF"/>
    <w:rsid w:val="00BD21F9"/>
    <w:rsid w:val="00BD2252"/>
    <w:rsid w:val="00BD22B1"/>
    <w:rsid w:val="00BD2318"/>
    <w:rsid w:val="00BD238C"/>
    <w:rsid w:val="00BD24B5"/>
    <w:rsid w:val="00BD2507"/>
    <w:rsid w:val="00BD2744"/>
    <w:rsid w:val="00BD28A6"/>
    <w:rsid w:val="00BD2925"/>
    <w:rsid w:val="00BD2A08"/>
    <w:rsid w:val="00BD2A1C"/>
    <w:rsid w:val="00BD2A54"/>
    <w:rsid w:val="00BD2B65"/>
    <w:rsid w:val="00BD2BC8"/>
    <w:rsid w:val="00BD2ED4"/>
    <w:rsid w:val="00BD2F35"/>
    <w:rsid w:val="00BD2F55"/>
    <w:rsid w:val="00BD3060"/>
    <w:rsid w:val="00BD3107"/>
    <w:rsid w:val="00BD3135"/>
    <w:rsid w:val="00BD32AB"/>
    <w:rsid w:val="00BD3364"/>
    <w:rsid w:val="00BD338B"/>
    <w:rsid w:val="00BD3459"/>
    <w:rsid w:val="00BD34B6"/>
    <w:rsid w:val="00BD3519"/>
    <w:rsid w:val="00BD352F"/>
    <w:rsid w:val="00BD355D"/>
    <w:rsid w:val="00BD35BF"/>
    <w:rsid w:val="00BD36FA"/>
    <w:rsid w:val="00BD37CA"/>
    <w:rsid w:val="00BD3837"/>
    <w:rsid w:val="00BD385B"/>
    <w:rsid w:val="00BD386B"/>
    <w:rsid w:val="00BD38B5"/>
    <w:rsid w:val="00BD3965"/>
    <w:rsid w:val="00BD3986"/>
    <w:rsid w:val="00BD3C17"/>
    <w:rsid w:val="00BD3C69"/>
    <w:rsid w:val="00BD3D7A"/>
    <w:rsid w:val="00BD3E15"/>
    <w:rsid w:val="00BD4037"/>
    <w:rsid w:val="00BD4355"/>
    <w:rsid w:val="00BD4381"/>
    <w:rsid w:val="00BD44F2"/>
    <w:rsid w:val="00BD4507"/>
    <w:rsid w:val="00BD4585"/>
    <w:rsid w:val="00BD4758"/>
    <w:rsid w:val="00BD47F6"/>
    <w:rsid w:val="00BD4964"/>
    <w:rsid w:val="00BD499C"/>
    <w:rsid w:val="00BD4A64"/>
    <w:rsid w:val="00BD4AB6"/>
    <w:rsid w:val="00BD4B3D"/>
    <w:rsid w:val="00BD4C73"/>
    <w:rsid w:val="00BD4CB7"/>
    <w:rsid w:val="00BD4D0D"/>
    <w:rsid w:val="00BD5150"/>
    <w:rsid w:val="00BD553A"/>
    <w:rsid w:val="00BD55C2"/>
    <w:rsid w:val="00BD55C6"/>
    <w:rsid w:val="00BD5602"/>
    <w:rsid w:val="00BD56F1"/>
    <w:rsid w:val="00BD57EA"/>
    <w:rsid w:val="00BD581F"/>
    <w:rsid w:val="00BD5837"/>
    <w:rsid w:val="00BD5892"/>
    <w:rsid w:val="00BD5A26"/>
    <w:rsid w:val="00BD5A6A"/>
    <w:rsid w:val="00BD5A74"/>
    <w:rsid w:val="00BD5ACA"/>
    <w:rsid w:val="00BD5AD8"/>
    <w:rsid w:val="00BD5AEB"/>
    <w:rsid w:val="00BD5B84"/>
    <w:rsid w:val="00BD5D4D"/>
    <w:rsid w:val="00BD5D58"/>
    <w:rsid w:val="00BD5D66"/>
    <w:rsid w:val="00BD5DCC"/>
    <w:rsid w:val="00BD5E7C"/>
    <w:rsid w:val="00BD5F8E"/>
    <w:rsid w:val="00BD6065"/>
    <w:rsid w:val="00BD6074"/>
    <w:rsid w:val="00BD614C"/>
    <w:rsid w:val="00BD636C"/>
    <w:rsid w:val="00BD637B"/>
    <w:rsid w:val="00BD63F1"/>
    <w:rsid w:val="00BD6509"/>
    <w:rsid w:val="00BD65D6"/>
    <w:rsid w:val="00BD6681"/>
    <w:rsid w:val="00BD6685"/>
    <w:rsid w:val="00BD668F"/>
    <w:rsid w:val="00BD6718"/>
    <w:rsid w:val="00BD6719"/>
    <w:rsid w:val="00BD673A"/>
    <w:rsid w:val="00BD67C8"/>
    <w:rsid w:val="00BD6840"/>
    <w:rsid w:val="00BD6864"/>
    <w:rsid w:val="00BD686D"/>
    <w:rsid w:val="00BD689C"/>
    <w:rsid w:val="00BD6909"/>
    <w:rsid w:val="00BD6912"/>
    <w:rsid w:val="00BD69C4"/>
    <w:rsid w:val="00BD6A12"/>
    <w:rsid w:val="00BD6A22"/>
    <w:rsid w:val="00BD6AC8"/>
    <w:rsid w:val="00BD6AF7"/>
    <w:rsid w:val="00BD6C86"/>
    <w:rsid w:val="00BD6D2C"/>
    <w:rsid w:val="00BD6D41"/>
    <w:rsid w:val="00BD6D4A"/>
    <w:rsid w:val="00BD6DA5"/>
    <w:rsid w:val="00BD6DD4"/>
    <w:rsid w:val="00BD6E84"/>
    <w:rsid w:val="00BD711B"/>
    <w:rsid w:val="00BD73CF"/>
    <w:rsid w:val="00BD74D8"/>
    <w:rsid w:val="00BD75CF"/>
    <w:rsid w:val="00BD764A"/>
    <w:rsid w:val="00BD7681"/>
    <w:rsid w:val="00BD76E0"/>
    <w:rsid w:val="00BD7720"/>
    <w:rsid w:val="00BD7797"/>
    <w:rsid w:val="00BD779B"/>
    <w:rsid w:val="00BD78B8"/>
    <w:rsid w:val="00BD790C"/>
    <w:rsid w:val="00BD7A17"/>
    <w:rsid w:val="00BD7A6C"/>
    <w:rsid w:val="00BD7A82"/>
    <w:rsid w:val="00BD7AE0"/>
    <w:rsid w:val="00BD7AE5"/>
    <w:rsid w:val="00BD7B05"/>
    <w:rsid w:val="00BD7B52"/>
    <w:rsid w:val="00BD7C4A"/>
    <w:rsid w:val="00BD7C5B"/>
    <w:rsid w:val="00BD7D64"/>
    <w:rsid w:val="00BD7DBA"/>
    <w:rsid w:val="00BD7E3F"/>
    <w:rsid w:val="00BD7F9E"/>
    <w:rsid w:val="00BD7FF4"/>
    <w:rsid w:val="00BE0032"/>
    <w:rsid w:val="00BE00A1"/>
    <w:rsid w:val="00BE01E9"/>
    <w:rsid w:val="00BE01FF"/>
    <w:rsid w:val="00BE038F"/>
    <w:rsid w:val="00BE0460"/>
    <w:rsid w:val="00BE053D"/>
    <w:rsid w:val="00BE0595"/>
    <w:rsid w:val="00BE0648"/>
    <w:rsid w:val="00BE0666"/>
    <w:rsid w:val="00BE072F"/>
    <w:rsid w:val="00BE08AC"/>
    <w:rsid w:val="00BE09FA"/>
    <w:rsid w:val="00BE0A82"/>
    <w:rsid w:val="00BE0BDA"/>
    <w:rsid w:val="00BE0C3B"/>
    <w:rsid w:val="00BE0C89"/>
    <w:rsid w:val="00BE0D22"/>
    <w:rsid w:val="00BE0DE6"/>
    <w:rsid w:val="00BE0EB0"/>
    <w:rsid w:val="00BE0F43"/>
    <w:rsid w:val="00BE0F84"/>
    <w:rsid w:val="00BE1019"/>
    <w:rsid w:val="00BE10EC"/>
    <w:rsid w:val="00BE1116"/>
    <w:rsid w:val="00BE1200"/>
    <w:rsid w:val="00BE1210"/>
    <w:rsid w:val="00BE1247"/>
    <w:rsid w:val="00BE1398"/>
    <w:rsid w:val="00BE13B8"/>
    <w:rsid w:val="00BE14DC"/>
    <w:rsid w:val="00BE16A5"/>
    <w:rsid w:val="00BE17D0"/>
    <w:rsid w:val="00BE185A"/>
    <w:rsid w:val="00BE188D"/>
    <w:rsid w:val="00BE191B"/>
    <w:rsid w:val="00BE197A"/>
    <w:rsid w:val="00BE1A06"/>
    <w:rsid w:val="00BE1A40"/>
    <w:rsid w:val="00BE1ACC"/>
    <w:rsid w:val="00BE1B7B"/>
    <w:rsid w:val="00BE1BEF"/>
    <w:rsid w:val="00BE1C12"/>
    <w:rsid w:val="00BE1C9C"/>
    <w:rsid w:val="00BE1CCF"/>
    <w:rsid w:val="00BE1D23"/>
    <w:rsid w:val="00BE1E2D"/>
    <w:rsid w:val="00BE1F4E"/>
    <w:rsid w:val="00BE200C"/>
    <w:rsid w:val="00BE21D5"/>
    <w:rsid w:val="00BE2337"/>
    <w:rsid w:val="00BE2379"/>
    <w:rsid w:val="00BE23B4"/>
    <w:rsid w:val="00BE24C0"/>
    <w:rsid w:val="00BE2501"/>
    <w:rsid w:val="00BE2570"/>
    <w:rsid w:val="00BE257F"/>
    <w:rsid w:val="00BE2652"/>
    <w:rsid w:val="00BE27BD"/>
    <w:rsid w:val="00BE288A"/>
    <w:rsid w:val="00BE28F4"/>
    <w:rsid w:val="00BE2909"/>
    <w:rsid w:val="00BE2AD1"/>
    <w:rsid w:val="00BE2BA9"/>
    <w:rsid w:val="00BE2C97"/>
    <w:rsid w:val="00BE2C9E"/>
    <w:rsid w:val="00BE2CC1"/>
    <w:rsid w:val="00BE2D91"/>
    <w:rsid w:val="00BE2E34"/>
    <w:rsid w:val="00BE2E99"/>
    <w:rsid w:val="00BE2F61"/>
    <w:rsid w:val="00BE2F6C"/>
    <w:rsid w:val="00BE31F3"/>
    <w:rsid w:val="00BE322B"/>
    <w:rsid w:val="00BE3263"/>
    <w:rsid w:val="00BE345C"/>
    <w:rsid w:val="00BE36B8"/>
    <w:rsid w:val="00BE3712"/>
    <w:rsid w:val="00BE3769"/>
    <w:rsid w:val="00BE37BC"/>
    <w:rsid w:val="00BE38E3"/>
    <w:rsid w:val="00BE3991"/>
    <w:rsid w:val="00BE3AFA"/>
    <w:rsid w:val="00BE3B9A"/>
    <w:rsid w:val="00BE3C8C"/>
    <w:rsid w:val="00BE3CA2"/>
    <w:rsid w:val="00BE3E90"/>
    <w:rsid w:val="00BE3F52"/>
    <w:rsid w:val="00BE3FD4"/>
    <w:rsid w:val="00BE403F"/>
    <w:rsid w:val="00BE4060"/>
    <w:rsid w:val="00BE416E"/>
    <w:rsid w:val="00BE4202"/>
    <w:rsid w:val="00BE4371"/>
    <w:rsid w:val="00BE4387"/>
    <w:rsid w:val="00BE44BF"/>
    <w:rsid w:val="00BE45C1"/>
    <w:rsid w:val="00BE45FE"/>
    <w:rsid w:val="00BE4685"/>
    <w:rsid w:val="00BE46CB"/>
    <w:rsid w:val="00BE4739"/>
    <w:rsid w:val="00BE48A1"/>
    <w:rsid w:val="00BE49BD"/>
    <w:rsid w:val="00BE49DB"/>
    <w:rsid w:val="00BE4B0A"/>
    <w:rsid w:val="00BE4B7C"/>
    <w:rsid w:val="00BE4B89"/>
    <w:rsid w:val="00BE4BEE"/>
    <w:rsid w:val="00BE4C18"/>
    <w:rsid w:val="00BE4D39"/>
    <w:rsid w:val="00BE4E5D"/>
    <w:rsid w:val="00BE4F02"/>
    <w:rsid w:val="00BE517F"/>
    <w:rsid w:val="00BE51C7"/>
    <w:rsid w:val="00BE5222"/>
    <w:rsid w:val="00BE5284"/>
    <w:rsid w:val="00BE5296"/>
    <w:rsid w:val="00BE5320"/>
    <w:rsid w:val="00BE5346"/>
    <w:rsid w:val="00BE549A"/>
    <w:rsid w:val="00BE5515"/>
    <w:rsid w:val="00BE5574"/>
    <w:rsid w:val="00BE5613"/>
    <w:rsid w:val="00BE564C"/>
    <w:rsid w:val="00BE5690"/>
    <w:rsid w:val="00BE56D2"/>
    <w:rsid w:val="00BE5813"/>
    <w:rsid w:val="00BE5867"/>
    <w:rsid w:val="00BE591F"/>
    <w:rsid w:val="00BE595C"/>
    <w:rsid w:val="00BE5A65"/>
    <w:rsid w:val="00BE5A68"/>
    <w:rsid w:val="00BE5C7E"/>
    <w:rsid w:val="00BE5CD9"/>
    <w:rsid w:val="00BE5D66"/>
    <w:rsid w:val="00BE5DF4"/>
    <w:rsid w:val="00BE5EA9"/>
    <w:rsid w:val="00BE5F99"/>
    <w:rsid w:val="00BE5F9C"/>
    <w:rsid w:val="00BE6088"/>
    <w:rsid w:val="00BE6166"/>
    <w:rsid w:val="00BE619D"/>
    <w:rsid w:val="00BE61E6"/>
    <w:rsid w:val="00BE6358"/>
    <w:rsid w:val="00BE635A"/>
    <w:rsid w:val="00BE637A"/>
    <w:rsid w:val="00BE639F"/>
    <w:rsid w:val="00BE63F8"/>
    <w:rsid w:val="00BE6416"/>
    <w:rsid w:val="00BE64A3"/>
    <w:rsid w:val="00BE64C8"/>
    <w:rsid w:val="00BE659A"/>
    <w:rsid w:val="00BE65B3"/>
    <w:rsid w:val="00BE660B"/>
    <w:rsid w:val="00BE6672"/>
    <w:rsid w:val="00BE6687"/>
    <w:rsid w:val="00BE668F"/>
    <w:rsid w:val="00BE669C"/>
    <w:rsid w:val="00BE68B9"/>
    <w:rsid w:val="00BE6974"/>
    <w:rsid w:val="00BE69CF"/>
    <w:rsid w:val="00BE6A40"/>
    <w:rsid w:val="00BE6A4C"/>
    <w:rsid w:val="00BE6A62"/>
    <w:rsid w:val="00BE6A92"/>
    <w:rsid w:val="00BE6D1C"/>
    <w:rsid w:val="00BE6DA7"/>
    <w:rsid w:val="00BE6F29"/>
    <w:rsid w:val="00BE6F51"/>
    <w:rsid w:val="00BE6F68"/>
    <w:rsid w:val="00BE6FE6"/>
    <w:rsid w:val="00BE7198"/>
    <w:rsid w:val="00BE71AF"/>
    <w:rsid w:val="00BE7265"/>
    <w:rsid w:val="00BE72AA"/>
    <w:rsid w:val="00BE744E"/>
    <w:rsid w:val="00BE7584"/>
    <w:rsid w:val="00BE7649"/>
    <w:rsid w:val="00BE770D"/>
    <w:rsid w:val="00BE7731"/>
    <w:rsid w:val="00BE79FB"/>
    <w:rsid w:val="00BE7A25"/>
    <w:rsid w:val="00BE7AA8"/>
    <w:rsid w:val="00BE7AAB"/>
    <w:rsid w:val="00BE7B1A"/>
    <w:rsid w:val="00BE7B27"/>
    <w:rsid w:val="00BE7B34"/>
    <w:rsid w:val="00BE7B3F"/>
    <w:rsid w:val="00BE7C02"/>
    <w:rsid w:val="00BE7CA1"/>
    <w:rsid w:val="00BE7CD1"/>
    <w:rsid w:val="00BE7DFF"/>
    <w:rsid w:val="00BE7E49"/>
    <w:rsid w:val="00BE7ED9"/>
    <w:rsid w:val="00BF00F7"/>
    <w:rsid w:val="00BF0245"/>
    <w:rsid w:val="00BF02E6"/>
    <w:rsid w:val="00BF032D"/>
    <w:rsid w:val="00BF03D4"/>
    <w:rsid w:val="00BF0450"/>
    <w:rsid w:val="00BF04BE"/>
    <w:rsid w:val="00BF0510"/>
    <w:rsid w:val="00BF05E4"/>
    <w:rsid w:val="00BF06D2"/>
    <w:rsid w:val="00BF077F"/>
    <w:rsid w:val="00BF0A0A"/>
    <w:rsid w:val="00BF0A66"/>
    <w:rsid w:val="00BF0B1B"/>
    <w:rsid w:val="00BF0B6A"/>
    <w:rsid w:val="00BF0D39"/>
    <w:rsid w:val="00BF0F19"/>
    <w:rsid w:val="00BF1040"/>
    <w:rsid w:val="00BF10D2"/>
    <w:rsid w:val="00BF10D6"/>
    <w:rsid w:val="00BF10EE"/>
    <w:rsid w:val="00BF1194"/>
    <w:rsid w:val="00BF120B"/>
    <w:rsid w:val="00BF12E8"/>
    <w:rsid w:val="00BF1309"/>
    <w:rsid w:val="00BF138C"/>
    <w:rsid w:val="00BF13A3"/>
    <w:rsid w:val="00BF13EA"/>
    <w:rsid w:val="00BF14CC"/>
    <w:rsid w:val="00BF15CB"/>
    <w:rsid w:val="00BF1612"/>
    <w:rsid w:val="00BF167D"/>
    <w:rsid w:val="00BF16B5"/>
    <w:rsid w:val="00BF1740"/>
    <w:rsid w:val="00BF17E0"/>
    <w:rsid w:val="00BF1872"/>
    <w:rsid w:val="00BF1899"/>
    <w:rsid w:val="00BF18B9"/>
    <w:rsid w:val="00BF199A"/>
    <w:rsid w:val="00BF1AFC"/>
    <w:rsid w:val="00BF1B70"/>
    <w:rsid w:val="00BF1BF0"/>
    <w:rsid w:val="00BF1CA5"/>
    <w:rsid w:val="00BF1D82"/>
    <w:rsid w:val="00BF1DC2"/>
    <w:rsid w:val="00BF1DCB"/>
    <w:rsid w:val="00BF1ED0"/>
    <w:rsid w:val="00BF1FC0"/>
    <w:rsid w:val="00BF20B1"/>
    <w:rsid w:val="00BF21BE"/>
    <w:rsid w:val="00BF21F3"/>
    <w:rsid w:val="00BF220D"/>
    <w:rsid w:val="00BF225A"/>
    <w:rsid w:val="00BF2484"/>
    <w:rsid w:val="00BF273B"/>
    <w:rsid w:val="00BF27B4"/>
    <w:rsid w:val="00BF2817"/>
    <w:rsid w:val="00BF2828"/>
    <w:rsid w:val="00BF29A9"/>
    <w:rsid w:val="00BF29CE"/>
    <w:rsid w:val="00BF2A48"/>
    <w:rsid w:val="00BF2A4B"/>
    <w:rsid w:val="00BF2B68"/>
    <w:rsid w:val="00BF2B79"/>
    <w:rsid w:val="00BF2C65"/>
    <w:rsid w:val="00BF302F"/>
    <w:rsid w:val="00BF3086"/>
    <w:rsid w:val="00BF3160"/>
    <w:rsid w:val="00BF31CB"/>
    <w:rsid w:val="00BF31F4"/>
    <w:rsid w:val="00BF320D"/>
    <w:rsid w:val="00BF3321"/>
    <w:rsid w:val="00BF3382"/>
    <w:rsid w:val="00BF3445"/>
    <w:rsid w:val="00BF3455"/>
    <w:rsid w:val="00BF3713"/>
    <w:rsid w:val="00BF373F"/>
    <w:rsid w:val="00BF383E"/>
    <w:rsid w:val="00BF391E"/>
    <w:rsid w:val="00BF3928"/>
    <w:rsid w:val="00BF39DA"/>
    <w:rsid w:val="00BF3AE6"/>
    <w:rsid w:val="00BF3C10"/>
    <w:rsid w:val="00BF3C1B"/>
    <w:rsid w:val="00BF3E8A"/>
    <w:rsid w:val="00BF3ED3"/>
    <w:rsid w:val="00BF3EE9"/>
    <w:rsid w:val="00BF4027"/>
    <w:rsid w:val="00BF404C"/>
    <w:rsid w:val="00BF408F"/>
    <w:rsid w:val="00BF409A"/>
    <w:rsid w:val="00BF40CF"/>
    <w:rsid w:val="00BF4184"/>
    <w:rsid w:val="00BF41D5"/>
    <w:rsid w:val="00BF436F"/>
    <w:rsid w:val="00BF443C"/>
    <w:rsid w:val="00BF4547"/>
    <w:rsid w:val="00BF4592"/>
    <w:rsid w:val="00BF46F1"/>
    <w:rsid w:val="00BF4772"/>
    <w:rsid w:val="00BF4869"/>
    <w:rsid w:val="00BF4873"/>
    <w:rsid w:val="00BF4903"/>
    <w:rsid w:val="00BF4918"/>
    <w:rsid w:val="00BF4923"/>
    <w:rsid w:val="00BF492D"/>
    <w:rsid w:val="00BF4A86"/>
    <w:rsid w:val="00BF4ACF"/>
    <w:rsid w:val="00BF4B69"/>
    <w:rsid w:val="00BF4BAD"/>
    <w:rsid w:val="00BF4C7E"/>
    <w:rsid w:val="00BF4D77"/>
    <w:rsid w:val="00BF4E2D"/>
    <w:rsid w:val="00BF4F9B"/>
    <w:rsid w:val="00BF505A"/>
    <w:rsid w:val="00BF50C6"/>
    <w:rsid w:val="00BF517A"/>
    <w:rsid w:val="00BF518F"/>
    <w:rsid w:val="00BF5212"/>
    <w:rsid w:val="00BF5230"/>
    <w:rsid w:val="00BF5239"/>
    <w:rsid w:val="00BF5350"/>
    <w:rsid w:val="00BF5373"/>
    <w:rsid w:val="00BF53A4"/>
    <w:rsid w:val="00BF53DF"/>
    <w:rsid w:val="00BF5401"/>
    <w:rsid w:val="00BF54CD"/>
    <w:rsid w:val="00BF5540"/>
    <w:rsid w:val="00BF55D0"/>
    <w:rsid w:val="00BF561F"/>
    <w:rsid w:val="00BF5623"/>
    <w:rsid w:val="00BF56A8"/>
    <w:rsid w:val="00BF56EA"/>
    <w:rsid w:val="00BF577B"/>
    <w:rsid w:val="00BF58BF"/>
    <w:rsid w:val="00BF59CE"/>
    <w:rsid w:val="00BF5AE5"/>
    <w:rsid w:val="00BF5B04"/>
    <w:rsid w:val="00BF5B10"/>
    <w:rsid w:val="00BF5B15"/>
    <w:rsid w:val="00BF5BDC"/>
    <w:rsid w:val="00BF5CE2"/>
    <w:rsid w:val="00BF5E08"/>
    <w:rsid w:val="00BF608F"/>
    <w:rsid w:val="00BF60E1"/>
    <w:rsid w:val="00BF60E3"/>
    <w:rsid w:val="00BF6107"/>
    <w:rsid w:val="00BF6151"/>
    <w:rsid w:val="00BF6287"/>
    <w:rsid w:val="00BF63E6"/>
    <w:rsid w:val="00BF6597"/>
    <w:rsid w:val="00BF65A6"/>
    <w:rsid w:val="00BF65C9"/>
    <w:rsid w:val="00BF66D7"/>
    <w:rsid w:val="00BF67F1"/>
    <w:rsid w:val="00BF6892"/>
    <w:rsid w:val="00BF6A23"/>
    <w:rsid w:val="00BF6AED"/>
    <w:rsid w:val="00BF6C10"/>
    <w:rsid w:val="00BF6C11"/>
    <w:rsid w:val="00BF6EDA"/>
    <w:rsid w:val="00BF6F89"/>
    <w:rsid w:val="00BF6FBF"/>
    <w:rsid w:val="00BF70A1"/>
    <w:rsid w:val="00BF70F8"/>
    <w:rsid w:val="00BF7166"/>
    <w:rsid w:val="00BF71BE"/>
    <w:rsid w:val="00BF723F"/>
    <w:rsid w:val="00BF7320"/>
    <w:rsid w:val="00BF7332"/>
    <w:rsid w:val="00BF738F"/>
    <w:rsid w:val="00BF73D2"/>
    <w:rsid w:val="00BF7671"/>
    <w:rsid w:val="00BF76C2"/>
    <w:rsid w:val="00BF7713"/>
    <w:rsid w:val="00BF77B7"/>
    <w:rsid w:val="00BF79A8"/>
    <w:rsid w:val="00BF7A54"/>
    <w:rsid w:val="00BF7A77"/>
    <w:rsid w:val="00BF7A9E"/>
    <w:rsid w:val="00BF7BB5"/>
    <w:rsid w:val="00BF7CCF"/>
    <w:rsid w:val="00BF7CDD"/>
    <w:rsid w:val="00BF7CE6"/>
    <w:rsid w:val="00BF7D43"/>
    <w:rsid w:val="00BF7D5C"/>
    <w:rsid w:val="00BF7D77"/>
    <w:rsid w:val="00BF7DB5"/>
    <w:rsid w:val="00BF7EB4"/>
    <w:rsid w:val="00BF7F43"/>
    <w:rsid w:val="00C001D6"/>
    <w:rsid w:val="00C003E0"/>
    <w:rsid w:val="00C0040F"/>
    <w:rsid w:val="00C0049F"/>
    <w:rsid w:val="00C005A1"/>
    <w:rsid w:val="00C0063E"/>
    <w:rsid w:val="00C006F2"/>
    <w:rsid w:val="00C0077A"/>
    <w:rsid w:val="00C007BF"/>
    <w:rsid w:val="00C007CA"/>
    <w:rsid w:val="00C00858"/>
    <w:rsid w:val="00C0089F"/>
    <w:rsid w:val="00C009A0"/>
    <w:rsid w:val="00C009BE"/>
    <w:rsid w:val="00C009D4"/>
    <w:rsid w:val="00C00A21"/>
    <w:rsid w:val="00C00ACD"/>
    <w:rsid w:val="00C00C6E"/>
    <w:rsid w:val="00C00C74"/>
    <w:rsid w:val="00C00E8F"/>
    <w:rsid w:val="00C00EEE"/>
    <w:rsid w:val="00C00F1A"/>
    <w:rsid w:val="00C00F32"/>
    <w:rsid w:val="00C00FAD"/>
    <w:rsid w:val="00C0106E"/>
    <w:rsid w:val="00C010F5"/>
    <w:rsid w:val="00C0128A"/>
    <w:rsid w:val="00C01362"/>
    <w:rsid w:val="00C0139B"/>
    <w:rsid w:val="00C01622"/>
    <w:rsid w:val="00C0169C"/>
    <w:rsid w:val="00C01835"/>
    <w:rsid w:val="00C01A1D"/>
    <w:rsid w:val="00C01AA5"/>
    <w:rsid w:val="00C01B06"/>
    <w:rsid w:val="00C01BA1"/>
    <w:rsid w:val="00C01D11"/>
    <w:rsid w:val="00C01D42"/>
    <w:rsid w:val="00C01DFD"/>
    <w:rsid w:val="00C01EFB"/>
    <w:rsid w:val="00C01FE5"/>
    <w:rsid w:val="00C02067"/>
    <w:rsid w:val="00C0210F"/>
    <w:rsid w:val="00C0212E"/>
    <w:rsid w:val="00C02192"/>
    <w:rsid w:val="00C02322"/>
    <w:rsid w:val="00C023CE"/>
    <w:rsid w:val="00C023EF"/>
    <w:rsid w:val="00C02491"/>
    <w:rsid w:val="00C02743"/>
    <w:rsid w:val="00C0279C"/>
    <w:rsid w:val="00C029BB"/>
    <w:rsid w:val="00C02AE1"/>
    <w:rsid w:val="00C02BF7"/>
    <w:rsid w:val="00C02C95"/>
    <w:rsid w:val="00C02CA9"/>
    <w:rsid w:val="00C02CDE"/>
    <w:rsid w:val="00C02CFB"/>
    <w:rsid w:val="00C02D63"/>
    <w:rsid w:val="00C02EBD"/>
    <w:rsid w:val="00C02F3D"/>
    <w:rsid w:val="00C03036"/>
    <w:rsid w:val="00C03096"/>
    <w:rsid w:val="00C03169"/>
    <w:rsid w:val="00C031FA"/>
    <w:rsid w:val="00C03375"/>
    <w:rsid w:val="00C033D6"/>
    <w:rsid w:val="00C033E5"/>
    <w:rsid w:val="00C03427"/>
    <w:rsid w:val="00C03444"/>
    <w:rsid w:val="00C03466"/>
    <w:rsid w:val="00C034CA"/>
    <w:rsid w:val="00C03501"/>
    <w:rsid w:val="00C035C2"/>
    <w:rsid w:val="00C03669"/>
    <w:rsid w:val="00C03700"/>
    <w:rsid w:val="00C0370C"/>
    <w:rsid w:val="00C03875"/>
    <w:rsid w:val="00C03892"/>
    <w:rsid w:val="00C039F8"/>
    <w:rsid w:val="00C03AA4"/>
    <w:rsid w:val="00C03B7B"/>
    <w:rsid w:val="00C03C30"/>
    <w:rsid w:val="00C03CB2"/>
    <w:rsid w:val="00C03D93"/>
    <w:rsid w:val="00C03DC7"/>
    <w:rsid w:val="00C03E64"/>
    <w:rsid w:val="00C03EE8"/>
    <w:rsid w:val="00C0405C"/>
    <w:rsid w:val="00C040F2"/>
    <w:rsid w:val="00C040F9"/>
    <w:rsid w:val="00C041C8"/>
    <w:rsid w:val="00C0423F"/>
    <w:rsid w:val="00C04289"/>
    <w:rsid w:val="00C0432C"/>
    <w:rsid w:val="00C04339"/>
    <w:rsid w:val="00C0450D"/>
    <w:rsid w:val="00C04620"/>
    <w:rsid w:val="00C04755"/>
    <w:rsid w:val="00C0475C"/>
    <w:rsid w:val="00C047CE"/>
    <w:rsid w:val="00C04822"/>
    <w:rsid w:val="00C049C8"/>
    <w:rsid w:val="00C04C02"/>
    <w:rsid w:val="00C04C59"/>
    <w:rsid w:val="00C04C6B"/>
    <w:rsid w:val="00C04C6C"/>
    <w:rsid w:val="00C04DB4"/>
    <w:rsid w:val="00C04DE2"/>
    <w:rsid w:val="00C04E3B"/>
    <w:rsid w:val="00C04E72"/>
    <w:rsid w:val="00C04F00"/>
    <w:rsid w:val="00C05029"/>
    <w:rsid w:val="00C0502D"/>
    <w:rsid w:val="00C0516B"/>
    <w:rsid w:val="00C05252"/>
    <w:rsid w:val="00C0531F"/>
    <w:rsid w:val="00C05395"/>
    <w:rsid w:val="00C05469"/>
    <w:rsid w:val="00C05571"/>
    <w:rsid w:val="00C056B0"/>
    <w:rsid w:val="00C056C7"/>
    <w:rsid w:val="00C057E0"/>
    <w:rsid w:val="00C05851"/>
    <w:rsid w:val="00C05863"/>
    <w:rsid w:val="00C05AA4"/>
    <w:rsid w:val="00C05C20"/>
    <w:rsid w:val="00C05D39"/>
    <w:rsid w:val="00C05D67"/>
    <w:rsid w:val="00C05D6E"/>
    <w:rsid w:val="00C05E06"/>
    <w:rsid w:val="00C05E27"/>
    <w:rsid w:val="00C05F76"/>
    <w:rsid w:val="00C06031"/>
    <w:rsid w:val="00C06066"/>
    <w:rsid w:val="00C06212"/>
    <w:rsid w:val="00C0635B"/>
    <w:rsid w:val="00C06412"/>
    <w:rsid w:val="00C0648A"/>
    <w:rsid w:val="00C064B4"/>
    <w:rsid w:val="00C0667E"/>
    <w:rsid w:val="00C066EC"/>
    <w:rsid w:val="00C06789"/>
    <w:rsid w:val="00C067A4"/>
    <w:rsid w:val="00C06959"/>
    <w:rsid w:val="00C069DC"/>
    <w:rsid w:val="00C06AED"/>
    <w:rsid w:val="00C06AF0"/>
    <w:rsid w:val="00C06B04"/>
    <w:rsid w:val="00C06C63"/>
    <w:rsid w:val="00C06D4D"/>
    <w:rsid w:val="00C06E34"/>
    <w:rsid w:val="00C06EAA"/>
    <w:rsid w:val="00C06F51"/>
    <w:rsid w:val="00C06F82"/>
    <w:rsid w:val="00C06F8C"/>
    <w:rsid w:val="00C070B1"/>
    <w:rsid w:val="00C07120"/>
    <w:rsid w:val="00C0734C"/>
    <w:rsid w:val="00C07395"/>
    <w:rsid w:val="00C07470"/>
    <w:rsid w:val="00C0757F"/>
    <w:rsid w:val="00C0772A"/>
    <w:rsid w:val="00C07798"/>
    <w:rsid w:val="00C0789F"/>
    <w:rsid w:val="00C078BB"/>
    <w:rsid w:val="00C078DC"/>
    <w:rsid w:val="00C07923"/>
    <w:rsid w:val="00C07A6C"/>
    <w:rsid w:val="00C07A84"/>
    <w:rsid w:val="00C07AE3"/>
    <w:rsid w:val="00C07AE4"/>
    <w:rsid w:val="00C07AE7"/>
    <w:rsid w:val="00C07C5C"/>
    <w:rsid w:val="00C07C73"/>
    <w:rsid w:val="00C07CAC"/>
    <w:rsid w:val="00C07CAE"/>
    <w:rsid w:val="00C07CCF"/>
    <w:rsid w:val="00C07D53"/>
    <w:rsid w:val="00C07D69"/>
    <w:rsid w:val="00C07E97"/>
    <w:rsid w:val="00C07F84"/>
    <w:rsid w:val="00C100DE"/>
    <w:rsid w:val="00C1016B"/>
    <w:rsid w:val="00C1023B"/>
    <w:rsid w:val="00C10286"/>
    <w:rsid w:val="00C102BD"/>
    <w:rsid w:val="00C1034F"/>
    <w:rsid w:val="00C10491"/>
    <w:rsid w:val="00C104CE"/>
    <w:rsid w:val="00C104F6"/>
    <w:rsid w:val="00C10599"/>
    <w:rsid w:val="00C105F5"/>
    <w:rsid w:val="00C1065A"/>
    <w:rsid w:val="00C10674"/>
    <w:rsid w:val="00C106BD"/>
    <w:rsid w:val="00C1075D"/>
    <w:rsid w:val="00C107B0"/>
    <w:rsid w:val="00C10830"/>
    <w:rsid w:val="00C10832"/>
    <w:rsid w:val="00C1089A"/>
    <w:rsid w:val="00C108D9"/>
    <w:rsid w:val="00C108FB"/>
    <w:rsid w:val="00C1093A"/>
    <w:rsid w:val="00C10C5A"/>
    <w:rsid w:val="00C10D6B"/>
    <w:rsid w:val="00C10F46"/>
    <w:rsid w:val="00C11051"/>
    <w:rsid w:val="00C110F2"/>
    <w:rsid w:val="00C1114F"/>
    <w:rsid w:val="00C11183"/>
    <w:rsid w:val="00C11185"/>
    <w:rsid w:val="00C11197"/>
    <w:rsid w:val="00C11457"/>
    <w:rsid w:val="00C1148E"/>
    <w:rsid w:val="00C11509"/>
    <w:rsid w:val="00C1157C"/>
    <w:rsid w:val="00C11610"/>
    <w:rsid w:val="00C11672"/>
    <w:rsid w:val="00C11675"/>
    <w:rsid w:val="00C117F8"/>
    <w:rsid w:val="00C11840"/>
    <w:rsid w:val="00C11992"/>
    <w:rsid w:val="00C11A36"/>
    <w:rsid w:val="00C11A45"/>
    <w:rsid w:val="00C11BEA"/>
    <w:rsid w:val="00C11C33"/>
    <w:rsid w:val="00C11C73"/>
    <w:rsid w:val="00C11C99"/>
    <w:rsid w:val="00C11D72"/>
    <w:rsid w:val="00C11DB8"/>
    <w:rsid w:val="00C11EB0"/>
    <w:rsid w:val="00C11F6B"/>
    <w:rsid w:val="00C11FE5"/>
    <w:rsid w:val="00C11FF6"/>
    <w:rsid w:val="00C12068"/>
    <w:rsid w:val="00C120A2"/>
    <w:rsid w:val="00C120B9"/>
    <w:rsid w:val="00C120CB"/>
    <w:rsid w:val="00C12167"/>
    <w:rsid w:val="00C12232"/>
    <w:rsid w:val="00C12255"/>
    <w:rsid w:val="00C122CA"/>
    <w:rsid w:val="00C12415"/>
    <w:rsid w:val="00C12579"/>
    <w:rsid w:val="00C1269F"/>
    <w:rsid w:val="00C1281F"/>
    <w:rsid w:val="00C129DC"/>
    <w:rsid w:val="00C12B86"/>
    <w:rsid w:val="00C12E09"/>
    <w:rsid w:val="00C12EB5"/>
    <w:rsid w:val="00C12FB6"/>
    <w:rsid w:val="00C1306F"/>
    <w:rsid w:val="00C130D5"/>
    <w:rsid w:val="00C130FF"/>
    <w:rsid w:val="00C1310F"/>
    <w:rsid w:val="00C13209"/>
    <w:rsid w:val="00C1328A"/>
    <w:rsid w:val="00C13504"/>
    <w:rsid w:val="00C13564"/>
    <w:rsid w:val="00C135EC"/>
    <w:rsid w:val="00C136AF"/>
    <w:rsid w:val="00C13744"/>
    <w:rsid w:val="00C13770"/>
    <w:rsid w:val="00C1389E"/>
    <w:rsid w:val="00C138D4"/>
    <w:rsid w:val="00C13C4F"/>
    <w:rsid w:val="00C13C8A"/>
    <w:rsid w:val="00C13C96"/>
    <w:rsid w:val="00C13D75"/>
    <w:rsid w:val="00C13E37"/>
    <w:rsid w:val="00C13F22"/>
    <w:rsid w:val="00C13F2A"/>
    <w:rsid w:val="00C13F83"/>
    <w:rsid w:val="00C13FEE"/>
    <w:rsid w:val="00C140FE"/>
    <w:rsid w:val="00C1410B"/>
    <w:rsid w:val="00C1412F"/>
    <w:rsid w:val="00C1418A"/>
    <w:rsid w:val="00C14243"/>
    <w:rsid w:val="00C142B8"/>
    <w:rsid w:val="00C142BD"/>
    <w:rsid w:val="00C142FD"/>
    <w:rsid w:val="00C14346"/>
    <w:rsid w:val="00C1441A"/>
    <w:rsid w:val="00C1444E"/>
    <w:rsid w:val="00C14488"/>
    <w:rsid w:val="00C144B6"/>
    <w:rsid w:val="00C14505"/>
    <w:rsid w:val="00C14534"/>
    <w:rsid w:val="00C1455A"/>
    <w:rsid w:val="00C14691"/>
    <w:rsid w:val="00C146DB"/>
    <w:rsid w:val="00C1473B"/>
    <w:rsid w:val="00C1481C"/>
    <w:rsid w:val="00C148BF"/>
    <w:rsid w:val="00C148FE"/>
    <w:rsid w:val="00C14974"/>
    <w:rsid w:val="00C14B3E"/>
    <w:rsid w:val="00C14B84"/>
    <w:rsid w:val="00C14BD8"/>
    <w:rsid w:val="00C14C8D"/>
    <w:rsid w:val="00C14D8D"/>
    <w:rsid w:val="00C14D9F"/>
    <w:rsid w:val="00C14DEF"/>
    <w:rsid w:val="00C14DF1"/>
    <w:rsid w:val="00C14EF8"/>
    <w:rsid w:val="00C150F3"/>
    <w:rsid w:val="00C15135"/>
    <w:rsid w:val="00C152CD"/>
    <w:rsid w:val="00C153CF"/>
    <w:rsid w:val="00C15433"/>
    <w:rsid w:val="00C154DE"/>
    <w:rsid w:val="00C15562"/>
    <w:rsid w:val="00C15580"/>
    <w:rsid w:val="00C156D1"/>
    <w:rsid w:val="00C1586A"/>
    <w:rsid w:val="00C158AA"/>
    <w:rsid w:val="00C159C6"/>
    <w:rsid w:val="00C159E1"/>
    <w:rsid w:val="00C159ED"/>
    <w:rsid w:val="00C15A0B"/>
    <w:rsid w:val="00C15A24"/>
    <w:rsid w:val="00C15A40"/>
    <w:rsid w:val="00C15AB3"/>
    <w:rsid w:val="00C15BC7"/>
    <w:rsid w:val="00C15BDC"/>
    <w:rsid w:val="00C15C52"/>
    <w:rsid w:val="00C15C69"/>
    <w:rsid w:val="00C15CD5"/>
    <w:rsid w:val="00C15D01"/>
    <w:rsid w:val="00C15D21"/>
    <w:rsid w:val="00C15D45"/>
    <w:rsid w:val="00C15EA6"/>
    <w:rsid w:val="00C15FDE"/>
    <w:rsid w:val="00C1601A"/>
    <w:rsid w:val="00C1613D"/>
    <w:rsid w:val="00C16157"/>
    <w:rsid w:val="00C1620F"/>
    <w:rsid w:val="00C16288"/>
    <w:rsid w:val="00C16348"/>
    <w:rsid w:val="00C16386"/>
    <w:rsid w:val="00C1646F"/>
    <w:rsid w:val="00C164C5"/>
    <w:rsid w:val="00C1657A"/>
    <w:rsid w:val="00C165C6"/>
    <w:rsid w:val="00C16602"/>
    <w:rsid w:val="00C16627"/>
    <w:rsid w:val="00C1662C"/>
    <w:rsid w:val="00C1669A"/>
    <w:rsid w:val="00C16707"/>
    <w:rsid w:val="00C1671E"/>
    <w:rsid w:val="00C16751"/>
    <w:rsid w:val="00C16766"/>
    <w:rsid w:val="00C167AE"/>
    <w:rsid w:val="00C16813"/>
    <w:rsid w:val="00C16885"/>
    <w:rsid w:val="00C16929"/>
    <w:rsid w:val="00C169C2"/>
    <w:rsid w:val="00C16A59"/>
    <w:rsid w:val="00C16B16"/>
    <w:rsid w:val="00C16C11"/>
    <w:rsid w:val="00C16C94"/>
    <w:rsid w:val="00C16CE3"/>
    <w:rsid w:val="00C16D46"/>
    <w:rsid w:val="00C16E6A"/>
    <w:rsid w:val="00C16E7C"/>
    <w:rsid w:val="00C16F0F"/>
    <w:rsid w:val="00C17099"/>
    <w:rsid w:val="00C170AE"/>
    <w:rsid w:val="00C1711D"/>
    <w:rsid w:val="00C1728C"/>
    <w:rsid w:val="00C172D3"/>
    <w:rsid w:val="00C172D5"/>
    <w:rsid w:val="00C173EB"/>
    <w:rsid w:val="00C17443"/>
    <w:rsid w:val="00C1747E"/>
    <w:rsid w:val="00C174D1"/>
    <w:rsid w:val="00C174D3"/>
    <w:rsid w:val="00C17593"/>
    <w:rsid w:val="00C175C1"/>
    <w:rsid w:val="00C1766D"/>
    <w:rsid w:val="00C176B6"/>
    <w:rsid w:val="00C17749"/>
    <w:rsid w:val="00C177F4"/>
    <w:rsid w:val="00C1782D"/>
    <w:rsid w:val="00C17842"/>
    <w:rsid w:val="00C17D7E"/>
    <w:rsid w:val="00C17D89"/>
    <w:rsid w:val="00C17DC5"/>
    <w:rsid w:val="00C17DD7"/>
    <w:rsid w:val="00C17E8F"/>
    <w:rsid w:val="00C17EF2"/>
    <w:rsid w:val="00C17FB0"/>
    <w:rsid w:val="00C20061"/>
    <w:rsid w:val="00C20267"/>
    <w:rsid w:val="00C202D5"/>
    <w:rsid w:val="00C202D8"/>
    <w:rsid w:val="00C203B5"/>
    <w:rsid w:val="00C20414"/>
    <w:rsid w:val="00C2046F"/>
    <w:rsid w:val="00C205D3"/>
    <w:rsid w:val="00C20628"/>
    <w:rsid w:val="00C20673"/>
    <w:rsid w:val="00C2068A"/>
    <w:rsid w:val="00C2068D"/>
    <w:rsid w:val="00C206C4"/>
    <w:rsid w:val="00C206EC"/>
    <w:rsid w:val="00C207B0"/>
    <w:rsid w:val="00C20957"/>
    <w:rsid w:val="00C20A07"/>
    <w:rsid w:val="00C20A5E"/>
    <w:rsid w:val="00C20B7B"/>
    <w:rsid w:val="00C20BA5"/>
    <w:rsid w:val="00C20BEF"/>
    <w:rsid w:val="00C20C07"/>
    <w:rsid w:val="00C20C1F"/>
    <w:rsid w:val="00C20DD5"/>
    <w:rsid w:val="00C20F2A"/>
    <w:rsid w:val="00C20F6B"/>
    <w:rsid w:val="00C21074"/>
    <w:rsid w:val="00C21114"/>
    <w:rsid w:val="00C21282"/>
    <w:rsid w:val="00C2128F"/>
    <w:rsid w:val="00C21323"/>
    <w:rsid w:val="00C2146D"/>
    <w:rsid w:val="00C2189C"/>
    <w:rsid w:val="00C21985"/>
    <w:rsid w:val="00C21A79"/>
    <w:rsid w:val="00C21BF6"/>
    <w:rsid w:val="00C21D75"/>
    <w:rsid w:val="00C21D7B"/>
    <w:rsid w:val="00C21DBD"/>
    <w:rsid w:val="00C21E1D"/>
    <w:rsid w:val="00C21EE4"/>
    <w:rsid w:val="00C220B8"/>
    <w:rsid w:val="00C220C9"/>
    <w:rsid w:val="00C22161"/>
    <w:rsid w:val="00C22170"/>
    <w:rsid w:val="00C22201"/>
    <w:rsid w:val="00C2221C"/>
    <w:rsid w:val="00C22305"/>
    <w:rsid w:val="00C2237E"/>
    <w:rsid w:val="00C224EC"/>
    <w:rsid w:val="00C22657"/>
    <w:rsid w:val="00C226A2"/>
    <w:rsid w:val="00C226BE"/>
    <w:rsid w:val="00C226CE"/>
    <w:rsid w:val="00C226E9"/>
    <w:rsid w:val="00C22746"/>
    <w:rsid w:val="00C22754"/>
    <w:rsid w:val="00C227EC"/>
    <w:rsid w:val="00C2282A"/>
    <w:rsid w:val="00C228D2"/>
    <w:rsid w:val="00C228FE"/>
    <w:rsid w:val="00C2295D"/>
    <w:rsid w:val="00C22BE2"/>
    <w:rsid w:val="00C22C69"/>
    <w:rsid w:val="00C22C78"/>
    <w:rsid w:val="00C22CA2"/>
    <w:rsid w:val="00C22CD7"/>
    <w:rsid w:val="00C22F9A"/>
    <w:rsid w:val="00C230BB"/>
    <w:rsid w:val="00C2318D"/>
    <w:rsid w:val="00C2320E"/>
    <w:rsid w:val="00C23274"/>
    <w:rsid w:val="00C232DD"/>
    <w:rsid w:val="00C23452"/>
    <w:rsid w:val="00C23496"/>
    <w:rsid w:val="00C234FD"/>
    <w:rsid w:val="00C23587"/>
    <w:rsid w:val="00C235E3"/>
    <w:rsid w:val="00C23622"/>
    <w:rsid w:val="00C23652"/>
    <w:rsid w:val="00C2369A"/>
    <w:rsid w:val="00C23762"/>
    <w:rsid w:val="00C237AA"/>
    <w:rsid w:val="00C237CD"/>
    <w:rsid w:val="00C237CE"/>
    <w:rsid w:val="00C23862"/>
    <w:rsid w:val="00C2390A"/>
    <w:rsid w:val="00C23A51"/>
    <w:rsid w:val="00C23ADD"/>
    <w:rsid w:val="00C23D40"/>
    <w:rsid w:val="00C23E16"/>
    <w:rsid w:val="00C23EFC"/>
    <w:rsid w:val="00C23F7A"/>
    <w:rsid w:val="00C23F9B"/>
    <w:rsid w:val="00C23FCD"/>
    <w:rsid w:val="00C2400C"/>
    <w:rsid w:val="00C24102"/>
    <w:rsid w:val="00C241DD"/>
    <w:rsid w:val="00C24239"/>
    <w:rsid w:val="00C2423A"/>
    <w:rsid w:val="00C2423D"/>
    <w:rsid w:val="00C24384"/>
    <w:rsid w:val="00C244D8"/>
    <w:rsid w:val="00C24520"/>
    <w:rsid w:val="00C245A5"/>
    <w:rsid w:val="00C2465D"/>
    <w:rsid w:val="00C246A5"/>
    <w:rsid w:val="00C24789"/>
    <w:rsid w:val="00C24793"/>
    <w:rsid w:val="00C247E6"/>
    <w:rsid w:val="00C247F0"/>
    <w:rsid w:val="00C24818"/>
    <w:rsid w:val="00C248BE"/>
    <w:rsid w:val="00C2494A"/>
    <w:rsid w:val="00C24975"/>
    <w:rsid w:val="00C24AC8"/>
    <w:rsid w:val="00C24EE5"/>
    <w:rsid w:val="00C24FB2"/>
    <w:rsid w:val="00C250A4"/>
    <w:rsid w:val="00C250CF"/>
    <w:rsid w:val="00C25175"/>
    <w:rsid w:val="00C251AE"/>
    <w:rsid w:val="00C25224"/>
    <w:rsid w:val="00C253BC"/>
    <w:rsid w:val="00C2544D"/>
    <w:rsid w:val="00C25794"/>
    <w:rsid w:val="00C258FD"/>
    <w:rsid w:val="00C25A6E"/>
    <w:rsid w:val="00C25AA9"/>
    <w:rsid w:val="00C25CE0"/>
    <w:rsid w:val="00C25E32"/>
    <w:rsid w:val="00C25FC1"/>
    <w:rsid w:val="00C25FD5"/>
    <w:rsid w:val="00C25FF7"/>
    <w:rsid w:val="00C26010"/>
    <w:rsid w:val="00C26119"/>
    <w:rsid w:val="00C2616E"/>
    <w:rsid w:val="00C261D0"/>
    <w:rsid w:val="00C2626B"/>
    <w:rsid w:val="00C262A5"/>
    <w:rsid w:val="00C265D5"/>
    <w:rsid w:val="00C2663B"/>
    <w:rsid w:val="00C2664D"/>
    <w:rsid w:val="00C2673D"/>
    <w:rsid w:val="00C26758"/>
    <w:rsid w:val="00C2679D"/>
    <w:rsid w:val="00C26857"/>
    <w:rsid w:val="00C26871"/>
    <w:rsid w:val="00C2691E"/>
    <w:rsid w:val="00C2695A"/>
    <w:rsid w:val="00C26AE7"/>
    <w:rsid w:val="00C26B9D"/>
    <w:rsid w:val="00C26CAA"/>
    <w:rsid w:val="00C26CBF"/>
    <w:rsid w:val="00C26D49"/>
    <w:rsid w:val="00C26E79"/>
    <w:rsid w:val="00C26EB2"/>
    <w:rsid w:val="00C26EDC"/>
    <w:rsid w:val="00C26EF6"/>
    <w:rsid w:val="00C27013"/>
    <w:rsid w:val="00C2702F"/>
    <w:rsid w:val="00C2708A"/>
    <w:rsid w:val="00C270A3"/>
    <w:rsid w:val="00C270C6"/>
    <w:rsid w:val="00C270CC"/>
    <w:rsid w:val="00C27156"/>
    <w:rsid w:val="00C271F2"/>
    <w:rsid w:val="00C272AE"/>
    <w:rsid w:val="00C2738A"/>
    <w:rsid w:val="00C27462"/>
    <w:rsid w:val="00C274BE"/>
    <w:rsid w:val="00C27553"/>
    <w:rsid w:val="00C275D9"/>
    <w:rsid w:val="00C2769D"/>
    <w:rsid w:val="00C2771B"/>
    <w:rsid w:val="00C279B8"/>
    <w:rsid w:val="00C27A85"/>
    <w:rsid w:val="00C27B30"/>
    <w:rsid w:val="00C27C51"/>
    <w:rsid w:val="00C27CD4"/>
    <w:rsid w:val="00C27E49"/>
    <w:rsid w:val="00C27EF7"/>
    <w:rsid w:val="00C27FE1"/>
    <w:rsid w:val="00C3015A"/>
    <w:rsid w:val="00C301A2"/>
    <w:rsid w:val="00C301DA"/>
    <w:rsid w:val="00C3022A"/>
    <w:rsid w:val="00C30302"/>
    <w:rsid w:val="00C30364"/>
    <w:rsid w:val="00C30434"/>
    <w:rsid w:val="00C3043E"/>
    <w:rsid w:val="00C30479"/>
    <w:rsid w:val="00C304F6"/>
    <w:rsid w:val="00C3056D"/>
    <w:rsid w:val="00C305B7"/>
    <w:rsid w:val="00C30621"/>
    <w:rsid w:val="00C30776"/>
    <w:rsid w:val="00C30789"/>
    <w:rsid w:val="00C30791"/>
    <w:rsid w:val="00C307FA"/>
    <w:rsid w:val="00C30832"/>
    <w:rsid w:val="00C309A1"/>
    <w:rsid w:val="00C309AE"/>
    <w:rsid w:val="00C30B20"/>
    <w:rsid w:val="00C30C47"/>
    <w:rsid w:val="00C30C4B"/>
    <w:rsid w:val="00C30D2C"/>
    <w:rsid w:val="00C30D3F"/>
    <w:rsid w:val="00C30D51"/>
    <w:rsid w:val="00C30DAA"/>
    <w:rsid w:val="00C30E67"/>
    <w:rsid w:val="00C30F1F"/>
    <w:rsid w:val="00C30FB5"/>
    <w:rsid w:val="00C31089"/>
    <w:rsid w:val="00C311F4"/>
    <w:rsid w:val="00C311FA"/>
    <w:rsid w:val="00C312A3"/>
    <w:rsid w:val="00C31325"/>
    <w:rsid w:val="00C3143D"/>
    <w:rsid w:val="00C314DF"/>
    <w:rsid w:val="00C315D4"/>
    <w:rsid w:val="00C31619"/>
    <w:rsid w:val="00C3175A"/>
    <w:rsid w:val="00C3175F"/>
    <w:rsid w:val="00C3181A"/>
    <w:rsid w:val="00C318B0"/>
    <w:rsid w:val="00C3197F"/>
    <w:rsid w:val="00C31987"/>
    <w:rsid w:val="00C3199B"/>
    <w:rsid w:val="00C319A2"/>
    <w:rsid w:val="00C319A3"/>
    <w:rsid w:val="00C319B7"/>
    <w:rsid w:val="00C31ACC"/>
    <w:rsid w:val="00C31AD5"/>
    <w:rsid w:val="00C31B49"/>
    <w:rsid w:val="00C31BF5"/>
    <w:rsid w:val="00C31EE9"/>
    <w:rsid w:val="00C31F36"/>
    <w:rsid w:val="00C31FE3"/>
    <w:rsid w:val="00C3208A"/>
    <w:rsid w:val="00C32181"/>
    <w:rsid w:val="00C321D6"/>
    <w:rsid w:val="00C322AA"/>
    <w:rsid w:val="00C32318"/>
    <w:rsid w:val="00C323EC"/>
    <w:rsid w:val="00C32663"/>
    <w:rsid w:val="00C32664"/>
    <w:rsid w:val="00C32698"/>
    <w:rsid w:val="00C32888"/>
    <w:rsid w:val="00C32891"/>
    <w:rsid w:val="00C3292E"/>
    <w:rsid w:val="00C329A6"/>
    <w:rsid w:val="00C329D4"/>
    <w:rsid w:val="00C32A4A"/>
    <w:rsid w:val="00C32B5F"/>
    <w:rsid w:val="00C32BB7"/>
    <w:rsid w:val="00C32C04"/>
    <w:rsid w:val="00C32CCE"/>
    <w:rsid w:val="00C32D7B"/>
    <w:rsid w:val="00C32DB5"/>
    <w:rsid w:val="00C32E08"/>
    <w:rsid w:val="00C32F0F"/>
    <w:rsid w:val="00C32F16"/>
    <w:rsid w:val="00C32FC9"/>
    <w:rsid w:val="00C330E1"/>
    <w:rsid w:val="00C3319C"/>
    <w:rsid w:val="00C331A0"/>
    <w:rsid w:val="00C331F8"/>
    <w:rsid w:val="00C33311"/>
    <w:rsid w:val="00C3347F"/>
    <w:rsid w:val="00C334CA"/>
    <w:rsid w:val="00C3350B"/>
    <w:rsid w:val="00C33581"/>
    <w:rsid w:val="00C335A2"/>
    <w:rsid w:val="00C335AD"/>
    <w:rsid w:val="00C3361B"/>
    <w:rsid w:val="00C336D7"/>
    <w:rsid w:val="00C337D9"/>
    <w:rsid w:val="00C337EC"/>
    <w:rsid w:val="00C3380A"/>
    <w:rsid w:val="00C339DE"/>
    <w:rsid w:val="00C33AA7"/>
    <w:rsid w:val="00C33AFD"/>
    <w:rsid w:val="00C33B4E"/>
    <w:rsid w:val="00C33B98"/>
    <w:rsid w:val="00C33DA3"/>
    <w:rsid w:val="00C33DC1"/>
    <w:rsid w:val="00C33DCE"/>
    <w:rsid w:val="00C33E0E"/>
    <w:rsid w:val="00C33E2B"/>
    <w:rsid w:val="00C33E7D"/>
    <w:rsid w:val="00C3401A"/>
    <w:rsid w:val="00C34044"/>
    <w:rsid w:val="00C341CC"/>
    <w:rsid w:val="00C34222"/>
    <w:rsid w:val="00C34291"/>
    <w:rsid w:val="00C342B3"/>
    <w:rsid w:val="00C342DC"/>
    <w:rsid w:val="00C34434"/>
    <w:rsid w:val="00C3463A"/>
    <w:rsid w:val="00C346BB"/>
    <w:rsid w:val="00C346C1"/>
    <w:rsid w:val="00C346E9"/>
    <w:rsid w:val="00C34876"/>
    <w:rsid w:val="00C348DD"/>
    <w:rsid w:val="00C349D6"/>
    <w:rsid w:val="00C34A1B"/>
    <w:rsid w:val="00C34A34"/>
    <w:rsid w:val="00C34BDB"/>
    <w:rsid w:val="00C34C05"/>
    <w:rsid w:val="00C34C54"/>
    <w:rsid w:val="00C34CB6"/>
    <w:rsid w:val="00C34D2F"/>
    <w:rsid w:val="00C34D4B"/>
    <w:rsid w:val="00C34DFD"/>
    <w:rsid w:val="00C34E4B"/>
    <w:rsid w:val="00C34F16"/>
    <w:rsid w:val="00C3500F"/>
    <w:rsid w:val="00C35042"/>
    <w:rsid w:val="00C35095"/>
    <w:rsid w:val="00C350A4"/>
    <w:rsid w:val="00C350CC"/>
    <w:rsid w:val="00C3510D"/>
    <w:rsid w:val="00C35132"/>
    <w:rsid w:val="00C351AF"/>
    <w:rsid w:val="00C35385"/>
    <w:rsid w:val="00C355E2"/>
    <w:rsid w:val="00C35652"/>
    <w:rsid w:val="00C3566B"/>
    <w:rsid w:val="00C35A82"/>
    <w:rsid w:val="00C35B23"/>
    <w:rsid w:val="00C35B90"/>
    <w:rsid w:val="00C35BEE"/>
    <w:rsid w:val="00C35C49"/>
    <w:rsid w:val="00C35C81"/>
    <w:rsid w:val="00C35D90"/>
    <w:rsid w:val="00C35EC1"/>
    <w:rsid w:val="00C36050"/>
    <w:rsid w:val="00C36073"/>
    <w:rsid w:val="00C36160"/>
    <w:rsid w:val="00C361A6"/>
    <w:rsid w:val="00C361B0"/>
    <w:rsid w:val="00C363C8"/>
    <w:rsid w:val="00C36427"/>
    <w:rsid w:val="00C36687"/>
    <w:rsid w:val="00C36749"/>
    <w:rsid w:val="00C367B9"/>
    <w:rsid w:val="00C36842"/>
    <w:rsid w:val="00C3697D"/>
    <w:rsid w:val="00C369B8"/>
    <w:rsid w:val="00C36A14"/>
    <w:rsid w:val="00C36A32"/>
    <w:rsid w:val="00C36B66"/>
    <w:rsid w:val="00C36BA9"/>
    <w:rsid w:val="00C36BF7"/>
    <w:rsid w:val="00C36DAD"/>
    <w:rsid w:val="00C36F39"/>
    <w:rsid w:val="00C36F8A"/>
    <w:rsid w:val="00C36FAE"/>
    <w:rsid w:val="00C36FED"/>
    <w:rsid w:val="00C37050"/>
    <w:rsid w:val="00C37147"/>
    <w:rsid w:val="00C371A5"/>
    <w:rsid w:val="00C373C6"/>
    <w:rsid w:val="00C374AA"/>
    <w:rsid w:val="00C376A6"/>
    <w:rsid w:val="00C376BD"/>
    <w:rsid w:val="00C37724"/>
    <w:rsid w:val="00C377C7"/>
    <w:rsid w:val="00C3781B"/>
    <w:rsid w:val="00C37885"/>
    <w:rsid w:val="00C3788D"/>
    <w:rsid w:val="00C378ED"/>
    <w:rsid w:val="00C379E1"/>
    <w:rsid w:val="00C379FB"/>
    <w:rsid w:val="00C37B3D"/>
    <w:rsid w:val="00C37CA6"/>
    <w:rsid w:val="00C37CDF"/>
    <w:rsid w:val="00C37F19"/>
    <w:rsid w:val="00C37F3C"/>
    <w:rsid w:val="00C37F8D"/>
    <w:rsid w:val="00C40036"/>
    <w:rsid w:val="00C40064"/>
    <w:rsid w:val="00C400EC"/>
    <w:rsid w:val="00C4018E"/>
    <w:rsid w:val="00C40213"/>
    <w:rsid w:val="00C402D8"/>
    <w:rsid w:val="00C4030E"/>
    <w:rsid w:val="00C40342"/>
    <w:rsid w:val="00C40378"/>
    <w:rsid w:val="00C404D5"/>
    <w:rsid w:val="00C4056B"/>
    <w:rsid w:val="00C40587"/>
    <w:rsid w:val="00C40604"/>
    <w:rsid w:val="00C406A7"/>
    <w:rsid w:val="00C406C8"/>
    <w:rsid w:val="00C407F1"/>
    <w:rsid w:val="00C40852"/>
    <w:rsid w:val="00C4092C"/>
    <w:rsid w:val="00C40A26"/>
    <w:rsid w:val="00C40A7A"/>
    <w:rsid w:val="00C40B7D"/>
    <w:rsid w:val="00C40CD4"/>
    <w:rsid w:val="00C40CEB"/>
    <w:rsid w:val="00C40CEC"/>
    <w:rsid w:val="00C40D3D"/>
    <w:rsid w:val="00C40DB4"/>
    <w:rsid w:val="00C41057"/>
    <w:rsid w:val="00C4107A"/>
    <w:rsid w:val="00C4113F"/>
    <w:rsid w:val="00C41168"/>
    <w:rsid w:val="00C411DB"/>
    <w:rsid w:val="00C411E2"/>
    <w:rsid w:val="00C4139A"/>
    <w:rsid w:val="00C414F2"/>
    <w:rsid w:val="00C41595"/>
    <w:rsid w:val="00C41677"/>
    <w:rsid w:val="00C4186A"/>
    <w:rsid w:val="00C41874"/>
    <w:rsid w:val="00C418B6"/>
    <w:rsid w:val="00C418C1"/>
    <w:rsid w:val="00C41901"/>
    <w:rsid w:val="00C41929"/>
    <w:rsid w:val="00C41AC6"/>
    <w:rsid w:val="00C41B77"/>
    <w:rsid w:val="00C41C0F"/>
    <w:rsid w:val="00C41C7A"/>
    <w:rsid w:val="00C41D81"/>
    <w:rsid w:val="00C41D8F"/>
    <w:rsid w:val="00C41DAF"/>
    <w:rsid w:val="00C41E0C"/>
    <w:rsid w:val="00C41E36"/>
    <w:rsid w:val="00C41E74"/>
    <w:rsid w:val="00C41E8D"/>
    <w:rsid w:val="00C41EA8"/>
    <w:rsid w:val="00C41F60"/>
    <w:rsid w:val="00C41F81"/>
    <w:rsid w:val="00C41FF1"/>
    <w:rsid w:val="00C420FB"/>
    <w:rsid w:val="00C42123"/>
    <w:rsid w:val="00C42130"/>
    <w:rsid w:val="00C42170"/>
    <w:rsid w:val="00C42178"/>
    <w:rsid w:val="00C421AA"/>
    <w:rsid w:val="00C42230"/>
    <w:rsid w:val="00C4231C"/>
    <w:rsid w:val="00C4239A"/>
    <w:rsid w:val="00C42562"/>
    <w:rsid w:val="00C42591"/>
    <w:rsid w:val="00C42784"/>
    <w:rsid w:val="00C427E2"/>
    <w:rsid w:val="00C42987"/>
    <w:rsid w:val="00C429A7"/>
    <w:rsid w:val="00C429E1"/>
    <w:rsid w:val="00C42A06"/>
    <w:rsid w:val="00C42A1F"/>
    <w:rsid w:val="00C42A93"/>
    <w:rsid w:val="00C42BBA"/>
    <w:rsid w:val="00C42C88"/>
    <w:rsid w:val="00C42D62"/>
    <w:rsid w:val="00C42D76"/>
    <w:rsid w:val="00C42D83"/>
    <w:rsid w:val="00C42DC8"/>
    <w:rsid w:val="00C42DD9"/>
    <w:rsid w:val="00C42E0D"/>
    <w:rsid w:val="00C42EED"/>
    <w:rsid w:val="00C42F6F"/>
    <w:rsid w:val="00C42F96"/>
    <w:rsid w:val="00C431AA"/>
    <w:rsid w:val="00C431D9"/>
    <w:rsid w:val="00C43315"/>
    <w:rsid w:val="00C4336B"/>
    <w:rsid w:val="00C43383"/>
    <w:rsid w:val="00C433A8"/>
    <w:rsid w:val="00C4340B"/>
    <w:rsid w:val="00C434FC"/>
    <w:rsid w:val="00C435C4"/>
    <w:rsid w:val="00C436C0"/>
    <w:rsid w:val="00C43761"/>
    <w:rsid w:val="00C437AA"/>
    <w:rsid w:val="00C437D0"/>
    <w:rsid w:val="00C437EE"/>
    <w:rsid w:val="00C439F0"/>
    <w:rsid w:val="00C439FC"/>
    <w:rsid w:val="00C43B30"/>
    <w:rsid w:val="00C43B45"/>
    <w:rsid w:val="00C43B70"/>
    <w:rsid w:val="00C43CE7"/>
    <w:rsid w:val="00C43D65"/>
    <w:rsid w:val="00C43DE2"/>
    <w:rsid w:val="00C43F60"/>
    <w:rsid w:val="00C43FA6"/>
    <w:rsid w:val="00C43FFB"/>
    <w:rsid w:val="00C44189"/>
    <w:rsid w:val="00C441C3"/>
    <w:rsid w:val="00C443BE"/>
    <w:rsid w:val="00C443EA"/>
    <w:rsid w:val="00C444E9"/>
    <w:rsid w:val="00C44511"/>
    <w:rsid w:val="00C4455F"/>
    <w:rsid w:val="00C4460A"/>
    <w:rsid w:val="00C4467B"/>
    <w:rsid w:val="00C447FB"/>
    <w:rsid w:val="00C4497A"/>
    <w:rsid w:val="00C44A1A"/>
    <w:rsid w:val="00C44AB3"/>
    <w:rsid w:val="00C44C16"/>
    <w:rsid w:val="00C44CAF"/>
    <w:rsid w:val="00C44D31"/>
    <w:rsid w:val="00C44E47"/>
    <w:rsid w:val="00C44F95"/>
    <w:rsid w:val="00C44F96"/>
    <w:rsid w:val="00C44FF2"/>
    <w:rsid w:val="00C45016"/>
    <w:rsid w:val="00C45024"/>
    <w:rsid w:val="00C450A5"/>
    <w:rsid w:val="00C45249"/>
    <w:rsid w:val="00C4535D"/>
    <w:rsid w:val="00C45363"/>
    <w:rsid w:val="00C45405"/>
    <w:rsid w:val="00C454D7"/>
    <w:rsid w:val="00C45518"/>
    <w:rsid w:val="00C45744"/>
    <w:rsid w:val="00C45745"/>
    <w:rsid w:val="00C4584C"/>
    <w:rsid w:val="00C4587D"/>
    <w:rsid w:val="00C458DA"/>
    <w:rsid w:val="00C45958"/>
    <w:rsid w:val="00C459F1"/>
    <w:rsid w:val="00C45A33"/>
    <w:rsid w:val="00C45A5E"/>
    <w:rsid w:val="00C45AA0"/>
    <w:rsid w:val="00C45BA7"/>
    <w:rsid w:val="00C45C66"/>
    <w:rsid w:val="00C45C88"/>
    <w:rsid w:val="00C45DAF"/>
    <w:rsid w:val="00C45DB8"/>
    <w:rsid w:val="00C45E58"/>
    <w:rsid w:val="00C45EA7"/>
    <w:rsid w:val="00C45F43"/>
    <w:rsid w:val="00C46261"/>
    <w:rsid w:val="00C46302"/>
    <w:rsid w:val="00C464AD"/>
    <w:rsid w:val="00C464D5"/>
    <w:rsid w:val="00C4651D"/>
    <w:rsid w:val="00C465DE"/>
    <w:rsid w:val="00C46698"/>
    <w:rsid w:val="00C46706"/>
    <w:rsid w:val="00C46724"/>
    <w:rsid w:val="00C46757"/>
    <w:rsid w:val="00C467BC"/>
    <w:rsid w:val="00C4691F"/>
    <w:rsid w:val="00C46960"/>
    <w:rsid w:val="00C46B59"/>
    <w:rsid w:val="00C46B76"/>
    <w:rsid w:val="00C46CDB"/>
    <w:rsid w:val="00C46D24"/>
    <w:rsid w:val="00C46DA2"/>
    <w:rsid w:val="00C46DE2"/>
    <w:rsid w:val="00C46E97"/>
    <w:rsid w:val="00C46EFB"/>
    <w:rsid w:val="00C46F28"/>
    <w:rsid w:val="00C47053"/>
    <w:rsid w:val="00C4706E"/>
    <w:rsid w:val="00C470AA"/>
    <w:rsid w:val="00C470C1"/>
    <w:rsid w:val="00C470D0"/>
    <w:rsid w:val="00C4715D"/>
    <w:rsid w:val="00C47213"/>
    <w:rsid w:val="00C47349"/>
    <w:rsid w:val="00C473D5"/>
    <w:rsid w:val="00C473D9"/>
    <w:rsid w:val="00C47454"/>
    <w:rsid w:val="00C474FB"/>
    <w:rsid w:val="00C47592"/>
    <w:rsid w:val="00C47666"/>
    <w:rsid w:val="00C477E9"/>
    <w:rsid w:val="00C4784F"/>
    <w:rsid w:val="00C4790F"/>
    <w:rsid w:val="00C47971"/>
    <w:rsid w:val="00C47AE8"/>
    <w:rsid w:val="00C47B93"/>
    <w:rsid w:val="00C47BDE"/>
    <w:rsid w:val="00C47BFA"/>
    <w:rsid w:val="00C47C82"/>
    <w:rsid w:val="00C47CF0"/>
    <w:rsid w:val="00C47DA6"/>
    <w:rsid w:val="00C47DCE"/>
    <w:rsid w:val="00C47EC4"/>
    <w:rsid w:val="00C47F4E"/>
    <w:rsid w:val="00C47F53"/>
    <w:rsid w:val="00C50040"/>
    <w:rsid w:val="00C5047C"/>
    <w:rsid w:val="00C5051D"/>
    <w:rsid w:val="00C505CF"/>
    <w:rsid w:val="00C505E6"/>
    <w:rsid w:val="00C5060F"/>
    <w:rsid w:val="00C50691"/>
    <w:rsid w:val="00C506BC"/>
    <w:rsid w:val="00C5080A"/>
    <w:rsid w:val="00C5082E"/>
    <w:rsid w:val="00C5086C"/>
    <w:rsid w:val="00C508A8"/>
    <w:rsid w:val="00C508B7"/>
    <w:rsid w:val="00C50983"/>
    <w:rsid w:val="00C509D3"/>
    <w:rsid w:val="00C50B20"/>
    <w:rsid w:val="00C50B6E"/>
    <w:rsid w:val="00C50DC4"/>
    <w:rsid w:val="00C50DD7"/>
    <w:rsid w:val="00C50F9F"/>
    <w:rsid w:val="00C511D7"/>
    <w:rsid w:val="00C5125B"/>
    <w:rsid w:val="00C513B0"/>
    <w:rsid w:val="00C51510"/>
    <w:rsid w:val="00C51552"/>
    <w:rsid w:val="00C515AD"/>
    <w:rsid w:val="00C51618"/>
    <w:rsid w:val="00C5167C"/>
    <w:rsid w:val="00C51696"/>
    <w:rsid w:val="00C516A9"/>
    <w:rsid w:val="00C5172A"/>
    <w:rsid w:val="00C517C6"/>
    <w:rsid w:val="00C51843"/>
    <w:rsid w:val="00C5193F"/>
    <w:rsid w:val="00C51955"/>
    <w:rsid w:val="00C5195B"/>
    <w:rsid w:val="00C5197E"/>
    <w:rsid w:val="00C51A61"/>
    <w:rsid w:val="00C51B9D"/>
    <w:rsid w:val="00C51BBE"/>
    <w:rsid w:val="00C51D11"/>
    <w:rsid w:val="00C51D30"/>
    <w:rsid w:val="00C51E1D"/>
    <w:rsid w:val="00C51E2B"/>
    <w:rsid w:val="00C51F21"/>
    <w:rsid w:val="00C52109"/>
    <w:rsid w:val="00C5211C"/>
    <w:rsid w:val="00C521CD"/>
    <w:rsid w:val="00C5230C"/>
    <w:rsid w:val="00C52469"/>
    <w:rsid w:val="00C52481"/>
    <w:rsid w:val="00C5250E"/>
    <w:rsid w:val="00C5257E"/>
    <w:rsid w:val="00C5260E"/>
    <w:rsid w:val="00C5261F"/>
    <w:rsid w:val="00C5262A"/>
    <w:rsid w:val="00C5274F"/>
    <w:rsid w:val="00C527FA"/>
    <w:rsid w:val="00C5282A"/>
    <w:rsid w:val="00C5288C"/>
    <w:rsid w:val="00C5296F"/>
    <w:rsid w:val="00C52977"/>
    <w:rsid w:val="00C529EB"/>
    <w:rsid w:val="00C52A31"/>
    <w:rsid w:val="00C52B71"/>
    <w:rsid w:val="00C52CEC"/>
    <w:rsid w:val="00C52D9B"/>
    <w:rsid w:val="00C52DFD"/>
    <w:rsid w:val="00C52E2B"/>
    <w:rsid w:val="00C52E61"/>
    <w:rsid w:val="00C52EAE"/>
    <w:rsid w:val="00C52ED2"/>
    <w:rsid w:val="00C52F52"/>
    <w:rsid w:val="00C52FE8"/>
    <w:rsid w:val="00C5301F"/>
    <w:rsid w:val="00C53105"/>
    <w:rsid w:val="00C5311B"/>
    <w:rsid w:val="00C531B4"/>
    <w:rsid w:val="00C532DD"/>
    <w:rsid w:val="00C532EB"/>
    <w:rsid w:val="00C532F9"/>
    <w:rsid w:val="00C53371"/>
    <w:rsid w:val="00C53477"/>
    <w:rsid w:val="00C534C1"/>
    <w:rsid w:val="00C53699"/>
    <w:rsid w:val="00C5369E"/>
    <w:rsid w:val="00C53700"/>
    <w:rsid w:val="00C53706"/>
    <w:rsid w:val="00C53861"/>
    <w:rsid w:val="00C53911"/>
    <w:rsid w:val="00C53AE9"/>
    <w:rsid w:val="00C53BD6"/>
    <w:rsid w:val="00C53BFF"/>
    <w:rsid w:val="00C53C3B"/>
    <w:rsid w:val="00C53D09"/>
    <w:rsid w:val="00C53E1F"/>
    <w:rsid w:val="00C53E22"/>
    <w:rsid w:val="00C53FB3"/>
    <w:rsid w:val="00C54099"/>
    <w:rsid w:val="00C540DE"/>
    <w:rsid w:val="00C540FA"/>
    <w:rsid w:val="00C541CE"/>
    <w:rsid w:val="00C54287"/>
    <w:rsid w:val="00C542B3"/>
    <w:rsid w:val="00C542CD"/>
    <w:rsid w:val="00C5437E"/>
    <w:rsid w:val="00C5442F"/>
    <w:rsid w:val="00C54488"/>
    <w:rsid w:val="00C54559"/>
    <w:rsid w:val="00C546D3"/>
    <w:rsid w:val="00C54708"/>
    <w:rsid w:val="00C54768"/>
    <w:rsid w:val="00C547F8"/>
    <w:rsid w:val="00C549B6"/>
    <w:rsid w:val="00C54A3F"/>
    <w:rsid w:val="00C54C14"/>
    <w:rsid w:val="00C54C21"/>
    <w:rsid w:val="00C54C62"/>
    <w:rsid w:val="00C54C97"/>
    <w:rsid w:val="00C54CBD"/>
    <w:rsid w:val="00C54CDD"/>
    <w:rsid w:val="00C54CF5"/>
    <w:rsid w:val="00C54D5C"/>
    <w:rsid w:val="00C54ED8"/>
    <w:rsid w:val="00C54EDD"/>
    <w:rsid w:val="00C54F7F"/>
    <w:rsid w:val="00C551C0"/>
    <w:rsid w:val="00C551D2"/>
    <w:rsid w:val="00C552B3"/>
    <w:rsid w:val="00C552C9"/>
    <w:rsid w:val="00C55437"/>
    <w:rsid w:val="00C555D7"/>
    <w:rsid w:val="00C5560A"/>
    <w:rsid w:val="00C55780"/>
    <w:rsid w:val="00C5588A"/>
    <w:rsid w:val="00C5589B"/>
    <w:rsid w:val="00C55A58"/>
    <w:rsid w:val="00C55A7A"/>
    <w:rsid w:val="00C55BE4"/>
    <w:rsid w:val="00C55C9B"/>
    <w:rsid w:val="00C55CF4"/>
    <w:rsid w:val="00C55DD2"/>
    <w:rsid w:val="00C55E23"/>
    <w:rsid w:val="00C55EB7"/>
    <w:rsid w:val="00C55F04"/>
    <w:rsid w:val="00C55FF0"/>
    <w:rsid w:val="00C560EE"/>
    <w:rsid w:val="00C560F9"/>
    <w:rsid w:val="00C5624D"/>
    <w:rsid w:val="00C562A2"/>
    <w:rsid w:val="00C56353"/>
    <w:rsid w:val="00C5638E"/>
    <w:rsid w:val="00C56569"/>
    <w:rsid w:val="00C56654"/>
    <w:rsid w:val="00C566E8"/>
    <w:rsid w:val="00C567B6"/>
    <w:rsid w:val="00C56806"/>
    <w:rsid w:val="00C56895"/>
    <w:rsid w:val="00C56918"/>
    <w:rsid w:val="00C569CA"/>
    <w:rsid w:val="00C56ABA"/>
    <w:rsid w:val="00C56AD2"/>
    <w:rsid w:val="00C56AE0"/>
    <w:rsid w:val="00C56B0C"/>
    <w:rsid w:val="00C56E8F"/>
    <w:rsid w:val="00C56ED6"/>
    <w:rsid w:val="00C57089"/>
    <w:rsid w:val="00C570AD"/>
    <w:rsid w:val="00C57130"/>
    <w:rsid w:val="00C571D8"/>
    <w:rsid w:val="00C5729A"/>
    <w:rsid w:val="00C5733A"/>
    <w:rsid w:val="00C57747"/>
    <w:rsid w:val="00C5779F"/>
    <w:rsid w:val="00C5788D"/>
    <w:rsid w:val="00C578AC"/>
    <w:rsid w:val="00C579BE"/>
    <w:rsid w:val="00C57B1C"/>
    <w:rsid w:val="00C57C10"/>
    <w:rsid w:val="00C57CC6"/>
    <w:rsid w:val="00C57D43"/>
    <w:rsid w:val="00C57DA7"/>
    <w:rsid w:val="00C57DE2"/>
    <w:rsid w:val="00C57E89"/>
    <w:rsid w:val="00C57E8E"/>
    <w:rsid w:val="00C57EE9"/>
    <w:rsid w:val="00C57FC4"/>
    <w:rsid w:val="00C6008F"/>
    <w:rsid w:val="00C600DF"/>
    <w:rsid w:val="00C601EB"/>
    <w:rsid w:val="00C6027E"/>
    <w:rsid w:val="00C602D4"/>
    <w:rsid w:val="00C602DB"/>
    <w:rsid w:val="00C6036C"/>
    <w:rsid w:val="00C60439"/>
    <w:rsid w:val="00C60452"/>
    <w:rsid w:val="00C6045C"/>
    <w:rsid w:val="00C60504"/>
    <w:rsid w:val="00C6059C"/>
    <w:rsid w:val="00C605AC"/>
    <w:rsid w:val="00C605D7"/>
    <w:rsid w:val="00C605EC"/>
    <w:rsid w:val="00C60661"/>
    <w:rsid w:val="00C6067C"/>
    <w:rsid w:val="00C6068D"/>
    <w:rsid w:val="00C606DD"/>
    <w:rsid w:val="00C60708"/>
    <w:rsid w:val="00C60748"/>
    <w:rsid w:val="00C60878"/>
    <w:rsid w:val="00C609A8"/>
    <w:rsid w:val="00C60A54"/>
    <w:rsid w:val="00C60AFA"/>
    <w:rsid w:val="00C60C4B"/>
    <w:rsid w:val="00C60E29"/>
    <w:rsid w:val="00C60E77"/>
    <w:rsid w:val="00C60E7C"/>
    <w:rsid w:val="00C60EC1"/>
    <w:rsid w:val="00C60FA0"/>
    <w:rsid w:val="00C60FDB"/>
    <w:rsid w:val="00C6123E"/>
    <w:rsid w:val="00C6125D"/>
    <w:rsid w:val="00C61353"/>
    <w:rsid w:val="00C613E1"/>
    <w:rsid w:val="00C61830"/>
    <w:rsid w:val="00C61867"/>
    <w:rsid w:val="00C619CD"/>
    <w:rsid w:val="00C619D3"/>
    <w:rsid w:val="00C61A60"/>
    <w:rsid w:val="00C61AA8"/>
    <w:rsid w:val="00C61B20"/>
    <w:rsid w:val="00C61B5A"/>
    <w:rsid w:val="00C61C70"/>
    <w:rsid w:val="00C61CA3"/>
    <w:rsid w:val="00C61D1D"/>
    <w:rsid w:val="00C61D30"/>
    <w:rsid w:val="00C61D8F"/>
    <w:rsid w:val="00C61DB5"/>
    <w:rsid w:val="00C61E26"/>
    <w:rsid w:val="00C61E47"/>
    <w:rsid w:val="00C61EA2"/>
    <w:rsid w:val="00C61EE5"/>
    <w:rsid w:val="00C61EEB"/>
    <w:rsid w:val="00C61F64"/>
    <w:rsid w:val="00C62027"/>
    <w:rsid w:val="00C62174"/>
    <w:rsid w:val="00C62238"/>
    <w:rsid w:val="00C62435"/>
    <w:rsid w:val="00C6256A"/>
    <w:rsid w:val="00C62586"/>
    <w:rsid w:val="00C626E2"/>
    <w:rsid w:val="00C6272B"/>
    <w:rsid w:val="00C62751"/>
    <w:rsid w:val="00C62997"/>
    <w:rsid w:val="00C629A1"/>
    <w:rsid w:val="00C629DB"/>
    <w:rsid w:val="00C62B96"/>
    <w:rsid w:val="00C62BF6"/>
    <w:rsid w:val="00C62D63"/>
    <w:rsid w:val="00C62DD8"/>
    <w:rsid w:val="00C630B4"/>
    <w:rsid w:val="00C630D4"/>
    <w:rsid w:val="00C6311E"/>
    <w:rsid w:val="00C63152"/>
    <w:rsid w:val="00C6315C"/>
    <w:rsid w:val="00C63212"/>
    <w:rsid w:val="00C63313"/>
    <w:rsid w:val="00C6339B"/>
    <w:rsid w:val="00C633AB"/>
    <w:rsid w:val="00C6343A"/>
    <w:rsid w:val="00C63456"/>
    <w:rsid w:val="00C635E4"/>
    <w:rsid w:val="00C6363B"/>
    <w:rsid w:val="00C636B0"/>
    <w:rsid w:val="00C636E4"/>
    <w:rsid w:val="00C63708"/>
    <w:rsid w:val="00C637BE"/>
    <w:rsid w:val="00C63A09"/>
    <w:rsid w:val="00C63AC2"/>
    <w:rsid w:val="00C63B60"/>
    <w:rsid w:val="00C63BA9"/>
    <w:rsid w:val="00C63D57"/>
    <w:rsid w:val="00C63D7F"/>
    <w:rsid w:val="00C63EE8"/>
    <w:rsid w:val="00C63F0A"/>
    <w:rsid w:val="00C63F25"/>
    <w:rsid w:val="00C63F63"/>
    <w:rsid w:val="00C63FAB"/>
    <w:rsid w:val="00C640B1"/>
    <w:rsid w:val="00C6417B"/>
    <w:rsid w:val="00C643C2"/>
    <w:rsid w:val="00C643D2"/>
    <w:rsid w:val="00C64485"/>
    <w:rsid w:val="00C644C2"/>
    <w:rsid w:val="00C6452F"/>
    <w:rsid w:val="00C6457A"/>
    <w:rsid w:val="00C645A4"/>
    <w:rsid w:val="00C64798"/>
    <w:rsid w:val="00C647F9"/>
    <w:rsid w:val="00C6480B"/>
    <w:rsid w:val="00C64849"/>
    <w:rsid w:val="00C648BC"/>
    <w:rsid w:val="00C648C5"/>
    <w:rsid w:val="00C649AA"/>
    <w:rsid w:val="00C649BB"/>
    <w:rsid w:val="00C649D6"/>
    <w:rsid w:val="00C64A85"/>
    <w:rsid w:val="00C64B68"/>
    <w:rsid w:val="00C64D09"/>
    <w:rsid w:val="00C64E8E"/>
    <w:rsid w:val="00C64FD7"/>
    <w:rsid w:val="00C65058"/>
    <w:rsid w:val="00C65086"/>
    <w:rsid w:val="00C6508B"/>
    <w:rsid w:val="00C65147"/>
    <w:rsid w:val="00C651C3"/>
    <w:rsid w:val="00C6530B"/>
    <w:rsid w:val="00C65333"/>
    <w:rsid w:val="00C65406"/>
    <w:rsid w:val="00C65445"/>
    <w:rsid w:val="00C6546A"/>
    <w:rsid w:val="00C65552"/>
    <w:rsid w:val="00C6557B"/>
    <w:rsid w:val="00C6560B"/>
    <w:rsid w:val="00C6560D"/>
    <w:rsid w:val="00C65759"/>
    <w:rsid w:val="00C657AA"/>
    <w:rsid w:val="00C65870"/>
    <w:rsid w:val="00C65960"/>
    <w:rsid w:val="00C659B6"/>
    <w:rsid w:val="00C65A27"/>
    <w:rsid w:val="00C65A91"/>
    <w:rsid w:val="00C65AD8"/>
    <w:rsid w:val="00C65ADD"/>
    <w:rsid w:val="00C65B91"/>
    <w:rsid w:val="00C65D14"/>
    <w:rsid w:val="00C65D24"/>
    <w:rsid w:val="00C65D2C"/>
    <w:rsid w:val="00C65D9E"/>
    <w:rsid w:val="00C65E0D"/>
    <w:rsid w:val="00C65EE7"/>
    <w:rsid w:val="00C65F58"/>
    <w:rsid w:val="00C65FFD"/>
    <w:rsid w:val="00C66027"/>
    <w:rsid w:val="00C66224"/>
    <w:rsid w:val="00C6624A"/>
    <w:rsid w:val="00C66281"/>
    <w:rsid w:val="00C66296"/>
    <w:rsid w:val="00C66338"/>
    <w:rsid w:val="00C66395"/>
    <w:rsid w:val="00C664CB"/>
    <w:rsid w:val="00C664D8"/>
    <w:rsid w:val="00C664E9"/>
    <w:rsid w:val="00C66517"/>
    <w:rsid w:val="00C66571"/>
    <w:rsid w:val="00C6666C"/>
    <w:rsid w:val="00C666DB"/>
    <w:rsid w:val="00C6679F"/>
    <w:rsid w:val="00C667C3"/>
    <w:rsid w:val="00C667F6"/>
    <w:rsid w:val="00C66848"/>
    <w:rsid w:val="00C668B8"/>
    <w:rsid w:val="00C66ADA"/>
    <w:rsid w:val="00C66B6C"/>
    <w:rsid w:val="00C66BAE"/>
    <w:rsid w:val="00C66BC5"/>
    <w:rsid w:val="00C66C34"/>
    <w:rsid w:val="00C66C61"/>
    <w:rsid w:val="00C66C80"/>
    <w:rsid w:val="00C66D4A"/>
    <w:rsid w:val="00C66D4E"/>
    <w:rsid w:val="00C66D9C"/>
    <w:rsid w:val="00C66FFF"/>
    <w:rsid w:val="00C67026"/>
    <w:rsid w:val="00C67044"/>
    <w:rsid w:val="00C670CF"/>
    <w:rsid w:val="00C670FB"/>
    <w:rsid w:val="00C67328"/>
    <w:rsid w:val="00C675BA"/>
    <w:rsid w:val="00C67679"/>
    <w:rsid w:val="00C676CE"/>
    <w:rsid w:val="00C6771B"/>
    <w:rsid w:val="00C6774B"/>
    <w:rsid w:val="00C67945"/>
    <w:rsid w:val="00C679E2"/>
    <w:rsid w:val="00C67A34"/>
    <w:rsid w:val="00C67A94"/>
    <w:rsid w:val="00C67AB9"/>
    <w:rsid w:val="00C67AE7"/>
    <w:rsid w:val="00C67B36"/>
    <w:rsid w:val="00C67C4E"/>
    <w:rsid w:val="00C67CA4"/>
    <w:rsid w:val="00C67E2A"/>
    <w:rsid w:val="00C67EC3"/>
    <w:rsid w:val="00C67EED"/>
    <w:rsid w:val="00C67F34"/>
    <w:rsid w:val="00C67F67"/>
    <w:rsid w:val="00C67FB2"/>
    <w:rsid w:val="00C67FD8"/>
    <w:rsid w:val="00C70075"/>
    <w:rsid w:val="00C70208"/>
    <w:rsid w:val="00C7021B"/>
    <w:rsid w:val="00C70223"/>
    <w:rsid w:val="00C702AB"/>
    <w:rsid w:val="00C70366"/>
    <w:rsid w:val="00C7040D"/>
    <w:rsid w:val="00C7044D"/>
    <w:rsid w:val="00C704FB"/>
    <w:rsid w:val="00C70526"/>
    <w:rsid w:val="00C70546"/>
    <w:rsid w:val="00C70668"/>
    <w:rsid w:val="00C7068E"/>
    <w:rsid w:val="00C706CA"/>
    <w:rsid w:val="00C70789"/>
    <w:rsid w:val="00C70855"/>
    <w:rsid w:val="00C70875"/>
    <w:rsid w:val="00C7091F"/>
    <w:rsid w:val="00C709E8"/>
    <w:rsid w:val="00C70AE0"/>
    <w:rsid w:val="00C70B8C"/>
    <w:rsid w:val="00C70BD1"/>
    <w:rsid w:val="00C70C98"/>
    <w:rsid w:val="00C70CCA"/>
    <w:rsid w:val="00C70D03"/>
    <w:rsid w:val="00C70D4A"/>
    <w:rsid w:val="00C70D6A"/>
    <w:rsid w:val="00C70E4B"/>
    <w:rsid w:val="00C7110A"/>
    <w:rsid w:val="00C711DC"/>
    <w:rsid w:val="00C71295"/>
    <w:rsid w:val="00C7129A"/>
    <w:rsid w:val="00C71327"/>
    <w:rsid w:val="00C7138E"/>
    <w:rsid w:val="00C713FB"/>
    <w:rsid w:val="00C7143E"/>
    <w:rsid w:val="00C71468"/>
    <w:rsid w:val="00C714D4"/>
    <w:rsid w:val="00C7151B"/>
    <w:rsid w:val="00C715E2"/>
    <w:rsid w:val="00C7170A"/>
    <w:rsid w:val="00C71820"/>
    <w:rsid w:val="00C71880"/>
    <w:rsid w:val="00C719D9"/>
    <w:rsid w:val="00C71ABD"/>
    <w:rsid w:val="00C71B62"/>
    <w:rsid w:val="00C71CF0"/>
    <w:rsid w:val="00C71F2A"/>
    <w:rsid w:val="00C7210D"/>
    <w:rsid w:val="00C7218B"/>
    <w:rsid w:val="00C722A2"/>
    <w:rsid w:val="00C72361"/>
    <w:rsid w:val="00C723AF"/>
    <w:rsid w:val="00C723CA"/>
    <w:rsid w:val="00C724EE"/>
    <w:rsid w:val="00C72817"/>
    <w:rsid w:val="00C72A5F"/>
    <w:rsid w:val="00C72C63"/>
    <w:rsid w:val="00C72CA7"/>
    <w:rsid w:val="00C72CCE"/>
    <w:rsid w:val="00C72D4A"/>
    <w:rsid w:val="00C72E34"/>
    <w:rsid w:val="00C72EAC"/>
    <w:rsid w:val="00C72EF5"/>
    <w:rsid w:val="00C72EFF"/>
    <w:rsid w:val="00C72F3E"/>
    <w:rsid w:val="00C731EA"/>
    <w:rsid w:val="00C731EE"/>
    <w:rsid w:val="00C731FE"/>
    <w:rsid w:val="00C7322E"/>
    <w:rsid w:val="00C7330C"/>
    <w:rsid w:val="00C733ED"/>
    <w:rsid w:val="00C73423"/>
    <w:rsid w:val="00C734B0"/>
    <w:rsid w:val="00C7357D"/>
    <w:rsid w:val="00C7385F"/>
    <w:rsid w:val="00C738D2"/>
    <w:rsid w:val="00C73933"/>
    <w:rsid w:val="00C739E4"/>
    <w:rsid w:val="00C73B90"/>
    <w:rsid w:val="00C73BC2"/>
    <w:rsid w:val="00C73BF6"/>
    <w:rsid w:val="00C73C1B"/>
    <w:rsid w:val="00C73C83"/>
    <w:rsid w:val="00C73CF4"/>
    <w:rsid w:val="00C73D67"/>
    <w:rsid w:val="00C73D6A"/>
    <w:rsid w:val="00C740EE"/>
    <w:rsid w:val="00C74104"/>
    <w:rsid w:val="00C7410C"/>
    <w:rsid w:val="00C74157"/>
    <w:rsid w:val="00C741B6"/>
    <w:rsid w:val="00C7422B"/>
    <w:rsid w:val="00C742A5"/>
    <w:rsid w:val="00C7448E"/>
    <w:rsid w:val="00C744DC"/>
    <w:rsid w:val="00C744F7"/>
    <w:rsid w:val="00C74526"/>
    <w:rsid w:val="00C74549"/>
    <w:rsid w:val="00C7456E"/>
    <w:rsid w:val="00C74779"/>
    <w:rsid w:val="00C7480E"/>
    <w:rsid w:val="00C74859"/>
    <w:rsid w:val="00C748E2"/>
    <w:rsid w:val="00C74952"/>
    <w:rsid w:val="00C74A8A"/>
    <w:rsid w:val="00C74B2A"/>
    <w:rsid w:val="00C74BAE"/>
    <w:rsid w:val="00C74C6F"/>
    <w:rsid w:val="00C74C74"/>
    <w:rsid w:val="00C74CF4"/>
    <w:rsid w:val="00C74DDB"/>
    <w:rsid w:val="00C74DE5"/>
    <w:rsid w:val="00C74DFE"/>
    <w:rsid w:val="00C74E97"/>
    <w:rsid w:val="00C74F1A"/>
    <w:rsid w:val="00C75004"/>
    <w:rsid w:val="00C7507B"/>
    <w:rsid w:val="00C750E7"/>
    <w:rsid w:val="00C750F8"/>
    <w:rsid w:val="00C75100"/>
    <w:rsid w:val="00C75126"/>
    <w:rsid w:val="00C75207"/>
    <w:rsid w:val="00C752C9"/>
    <w:rsid w:val="00C75370"/>
    <w:rsid w:val="00C753DF"/>
    <w:rsid w:val="00C75426"/>
    <w:rsid w:val="00C755E8"/>
    <w:rsid w:val="00C756F1"/>
    <w:rsid w:val="00C75880"/>
    <w:rsid w:val="00C75970"/>
    <w:rsid w:val="00C759BB"/>
    <w:rsid w:val="00C759F3"/>
    <w:rsid w:val="00C75A07"/>
    <w:rsid w:val="00C75A21"/>
    <w:rsid w:val="00C75AB5"/>
    <w:rsid w:val="00C75AC4"/>
    <w:rsid w:val="00C75AFB"/>
    <w:rsid w:val="00C75B36"/>
    <w:rsid w:val="00C75BC0"/>
    <w:rsid w:val="00C75BD0"/>
    <w:rsid w:val="00C75C64"/>
    <w:rsid w:val="00C75C9D"/>
    <w:rsid w:val="00C75D50"/>
    <w:rsid w:val="00C75EE0"/>
    <w:rsid w:val="00C76033"/>
    <w:rsid w:val="00C762C2"/>
    <w:rsid w:val="00C76360"/>
    <w:rsid w:val="00C763E5"/>
    <w:rsid w:val="00C764B2"/>
    <w:rsid w:val="00C765AB"/>
    <w:rsid w:val="00C765BA"/>
    <w:rsid w:val="00C76656"/>
    <w:rsid w:val="00C76773"/>
    <w:rsid w:val="00C76877"/>
    <w:rsid w:val="00C76894"/>
    <w:rsid w:val="00C76952"/>
    <w:rsid w:val="00C76978"/>
    <w:rsid w:val="00C76AE7"/>
    <w:rsid w:val="00C76B00"/>
    <w:rsid w:val="00C76B7C"/>
    <w:rsid w:val="00C76BB4"/>
    <w:rsid w:val="00C76BD9"/>
    <w:rsid w:val="00C76C2F"/>
    <w:rsid w:val="00C76C44"/>
    <w:rsid w:val="00C76C66"/>
    <w:rsid w:val="00C76CA4"/>
    <w:rsid w:val="00C76DCF"/>
    <w:rsid w:val="00C76E90"/>
    <w:rsid w:val="00C76EB4"/>
    <w:rsid w:val="00C77099"/>
    <w:rsid w:val="00C771D7"/>
    <w:rsid w:val="00C77290"/>
    <w:rsid w:val="00C772C3"/>
    <w:rsid w:val="00C7731D"/>
    <w:rsid w:val="00C77346"/>
    <w:rsid w:val="00C774E4"/>
    <w:rsid w:val="00C77672"/>
    <w:rsid w:val="00C776BD"/>
    <w:rsid w:val="00C7775D"/>
    <w:rsid w:val="00C77764"/>
    <w:rsid w:val="00C77861"/>
    <w:rsid w:val="00C7788D"/>
    <w:rsid w:val="00C778FB"/>
    <w:rsid w:val="00C7799E"/>
    <w:rsid w:val="00C77B1F"/>
    <w:rsid w:val="00C77EA2"/>
    <w:rsid w:val="00C77F1D"/>
    <w:rsid w:val="00C77FAE"/>
    <w:rsid w:val="00C8004E"/>
    <w:rsid w:val="00C8011D"/>
    <w:rsid w:val="00C8017E"/>
    <w:rsid w:val="00C802EA"/>
    <w:rsid w:val="00C80340"/>
    <w:rsid w:val="00C80441"/>
    <w:rsid w:val="00C80483"/>
    <w:rsid w:val="00C80511"/>
    <w:rsid w:val="00C80547"/>
    <w:rsid w:val="00C807C5"/>
    <w:rsid w:val="00C80851"/>
    <w:rsid w:val="00C80876"/>
    <w:rsid w:val="00C808AA"/>
    <w:rsid w:val="00C808BB"/>
    <w:rsid w:val="00C80A80"/>
    <w:rsid w:val="00C80B6D"/>
    <w:rsid w:val="00C80B8E"/>
    <w:rsid w:val="00C80B99"/>
    <w:rsid w:val="00C80CF4"/>
    <w:rsid w:val="00C80D7E"/>
    <w:rsid w:val="00C80DB5"/>
    <w:rsid w:val="00C80EAB"/>
    <w:rsid w:val="00C80EDD"/>
    <w:rsid w:val="00C81020"/>
    <w:rsid w:val="00C810F9"/>
    <w:rsid w:val="00C812A9"/>
    <w:rsid w:val="00C81381"/>
    <w:rsid w:val="00C8142E"/>
    <w:rsid w:val="00C81438"/>
    <w:rsid w:val="00C814CE"/>
    <w:rsid w:val="00C81507"/>
    <w:rsid w:val="00C81523"/>
    <w:rsid w:val="00C81627"/>
    <w:rsid w:val="00C816B4"/>
    <w:rsid w:val="00C816C4"/>
    <w:rsid w:val="00C816EC"/>
    <w:rsid w:val="00C81715"/>
    <w:rsid w:val="00C817C3"/>
    <w:rsid w:val="00C817FF"/>
    <w:rsid w:val="00C8198E"/>
    <w:rsid w:val="00C81992"/>
    <w:rsid w:val="00C81ADC"/>
    <w:rsid w:val="00C81AF1"/>
    <w:rsid w:val="00C81B30"/>
    <w:rsid w:val="00C81C23"/>
    <w:rsid w:val="00C81D5E"/>
    <w:rsid w:val="00C81E82"/>
    <w:rsid w:val="00C81F23"/>
    <w:rsid w:val="00C82017"/>
    <w:rsid w:val="00C8208B"/>
    <w:rsid w:val="00C82120"/>
    <w:rsid w:val="00C82158"/>
    <w:rsid w:val="00C8218C"/>
    <w:rsid w:val="00C8219E"/>
    <w:rsid w:val="00C8220B"/>
    <w:rsid w:val="00C82253"/>
    <w:rsid w:val="00C8225A"/>
    <w:rsid w:val="00C822B2"/>
    <w:rsid w:val="00C822B6"/>
    <w:rsid w:val="00C822EE"/>
    <w:rsid w:val="00C822F0"/>
    <w:rsid w:val="00C82387"/>
    <w:rsid w:val="00C823D0"/>
    <w:rsid w:val="00C82417"/>
    <w:rsid w:val="00C8243F"/>
    <w:rsid w:val="00C824BC"/>
    <w:rsid w:val="00C82501"/>
    <w:rsid w:val="00C82527"/>
    <w:rsid w:val="00C82542"/>
    <w:rsid w:val="00C82597"/>
    <w:rsid w:val="00C82643"/>
    <w:rsid w:val="00C82701"/>
    <w:rsid w:val="00C82888"/>
    <w:rsid w:val="00C82A74"/>
    <w:rsid w:val="00C82AAC"/>
    <w:rsid w:val="00C82B28"/>
    <w:rsid w:val="00C82B68"/>
    <w:rsid w:val="00C82BD0"/>
    <w:rsid w:val="00C82C7C"/>
    <w:rsid w:val="00C82CC4"/>
    <w:rsid w:val="00C82D6E"/>
    <w:rsid w:val="00C82EC4"/>
    <w:rsid w:val="00C83012"/>
    <w:rsid w:val="00C831FC"/>
    <w:rsid w:val="00C83218"/>
    <w:rsid w:val="00C83408"/>
    <w:rsid w:val="00C834E0"/>
    <w:rsid w:val="00C836A5"/>
    <w:rsid w:val="00C83758"/>
    <w:rsid w:val="00C8395C"/>
    <w:rsid w:val="00C83A26"/>
    <w:rsid w:val="00C83A93"/>
    <w:rsid w:val="00C83AB7"/>
    <w:rsid w:val="00C83AD9"/>
    <w:rsid w:val="00C83AEF"/>
    <w:rsid w:val="00C83B5A"/>
    <w:rsid w:val="00C83BE6"/>
    <w:rsid w:val="00C83C03"/>
    <w:rsid w:val="00C83C54"/>
    <w:rsid w:val="00C83D50"/>
    <w:rsid w:val="00C83D72"/>
    <w:rsid w:val="00C83D82"/>
    <w:rsid w:val="00C83E22"/>
    <w:rsid w:val="00C83E3A"/>
    <w:rsid w:val="00C84005"/>
    <w:rsid w:val="00C84231"/>
    <w:rsid w:val="00C842F4"/>
    <w:rsid w:val="00C84311"/>
    <w:rsid w:val="00C8466A"/>
    <w:rsid w:val="00C84695"/>
    <w:rsid w:val="00C846CF"/>
    <w:rsid w:val="00C84703"/>
    <w:rsid w:val="00C847C8"/>
    <w:rsid w:val="00C848D0"/>
    <w:rsid w:val="00C848DD"/>
    <w:rsid w:val="00C84ABF"/>
    <w:rsid w:val="00C84AF2"/>
    <w:rsid w:val="00C84B9E"/>
    <w:rsid w:val="00C84BE7"/>
    <w:rsid w:val="00C84CD6"/>
    <w:rsid w:val="00C84D5A"/>
    <w:rsid w:val="00C84ED6"/>
    <w:rsid w:val="00C84F83"/>
    <w:rsid w:val="00C84F8E"/>
    <w:rsid w:val="00C84FA4"/>
    <w:rsid w:val="00C85026"/>
    <w:rsid w:val="00C8502F"/>
    <w:rsid w:val="00C85034"/>
    <w:rsid w:val="00C851C5"/>
    <w:rsid w:val="00C852F6"/>
    <w:rsid w:val="00C8534D"/>
    <w:rsid w:val="00C853ED"/>
    <w:rsid w:val="00C85460"/>
    <w:rsid w:val="00C8559B"/>
    <w:rsid w:val="00C856CB"/>
    <w:rsid w:val="00C85795"/>
    <w:rsid w:val="00C85942"/>
    <w:rsid w:val="00C85971"/>
    <w:rsid w:val="00C85A77"/>
    <w:rsid w:val="00C85BA8"/>
    <w:rsid w:val="00C85BE6"/>
    <w:rsid w:val="00C85DCC"/>
    <w:rsid w:val="00C85EAC"/>
    <w:rsid w:val="00C85F12"/>
    <w:rsid w:val="00C860E7"/>
    <w:rsid w:val="00C86256"/>
    <w:rsid w:val="00C862A0"/>
    <w:rsid w:val="00C862F9"/>
    <w:rsid w:val="00C86379"/>
    <w:rsid w:val="00C864DB"/>
    <w:rsid w:val="00C86544"/>
    <w:rsid w:val="00C8661D"/>
    <w:rsid w:val="00C86659"/>
    <w:rsid w:val="00C8669B"/>
    <w:rsid w:val="00C867E2"/>
    <w:rsid w:val="00C8688A"/>
    <w:rsid w:val="00C86B7C"/>
    <w:rsid w:val="00C86BB6"/>
    <w:rsid w:val="00C86DAD"/>
    <w:rsid w:val="00C86EB4"/>
    <w:rsid w:val="00C86EB7"/>
    <w:rsid w:val="00C86FE6"/>
    <w:rsid w:val="00C8701F"/>
    <w:rsid w:val="00C870BA"/>
    <w:rsid w:val="00C871E2"/>
    <w:rsid w:val="00C873FA"/>
    <w:rsid w:val="00C87623"/>
    <w:rsid w:val="00C8776F"/>
    <w:rsid w:val="00C87788"/>
    <w:rsid w:val="00C87798"/>
    <w:rsid w:val="00C877E8"/>
    <w:rsid w:val="00C877EC"/>
    <w:rsid w:val="00C8781D"/>
    <w:rsid w:val="00C878E9"/>
    <w:rsid w:val="00C8792E"/>
    <w:rsid w:val="00C87AF9"/>
    <w:rsid w:val="00C87B1C"/>
    <w:rsid w:val="00C87C2F"/>
    <w:rsid w:val="00C87C8B"/>
    <w:rsid w:val="00C87DA9"/>
    <w:rsid w:val="00C87DD4"/>
    <w:rsid w:val="00C87E27"/>
    <w:rsid w:val="00C87E9E"/>
    <w:rsid w:val="00C87FA9"/>
    <w:rsid w:val="00C87FF5"/>
    <w:rsid w:val="00C90022"/>
    <w:rsid w:val="00C90036"/>
    <w:rsid w:val="00C901A9"/>
    <w:rsid w:val="00C901C5"/>
    <w:rsid w:val="00C9033D"/>
    <w:rsid w:val="00C9047A"/>
    <w:rsid w:val="00C90526"/>
    <w:rsid w:val="00C905AC"/>
    <w:rsid w:val="00C90613"/>
    <w:rsid w:val="00C9065E"/>
    <w:rsid w:val="00C9071D"/>
    <w:rsid w:val="00C908EB"/>
    <w:rsid w:val="00C90906"/>
    <w:rsid w:val="00C90915"/>
    <w:rsid w:val="00C90954"/>
    <w:rsid w:val="00C90984"/>
    <w:rsid w:val="00C90AC8"/>
    <w:rsid w:val="00C90B43"/>
    <w:rsid w:val="00C90C36"/>
    <w:rsid w:val="00C90C65"/>
    <w:rsid w:val="00C90C82"/>
    <w:rsid w:val="00C90D1E"/>
    <w:rsid w:val="00C90D7B"/>
    <w:rsid w:val="00C90DB8"/>
    <w:rsid w:val="00C90E2F"/>
    <w:rsid w:val="00C90E6C"/>
    <w:rsid w:val="00C90F25"/>
    <w:rsid w:val="00C90F7A"/>
    <w:rsid w:val="00C91015"/>
    <w:rsid w:val="00C910AB"/>
    <w:rsid w:val="00C910D2"/>
    <w:rsid w:val="00C910D3"/>
    <w:rsid w:val="00C910EE"/>
    <w:rsid w:val="00C910F8"/>
    <w:rsid w:val="00C9118B"/>
    <w:rsid w:val="00C911EF"/>
    <w:rsid w:val="00C91256"/>
    <w:rsid w:val="00C91257"/>
    <w:rsid w:val="00C9127F"/>
    <w:rsid w:val="00C912F1"/>
    <w:rsid w:val="00C91347"/>
    <w:rsid w:val="00C913A1"/>
    <w:rsid w:val="00C913FC"/>
    <w:rsid w:val="00C916F6"/>
    <w:rsid w:val="00C91766"/>
    <w:rsid w:val="00C918C2"/>
    <w:rsid w:val="00C9193D"/>
    <w:rsid w:val="00C91AD6"/>
    <w:rsid w:val="00C91CFB"/>
    <w:rsid w:val="00C91D03"/>
    <w:rsid w:val="00C91D5F"/>
    <w:rsid w:val="00C91DEC"/>
    <w:rsid w:val="00C91EDF"/>
    <w:rsid w:val="00C91FAC"/>
    <w:rsid w:val="00C91FB9"/>
    <w:rsid w:val="00C91FC3"/>
    <w:rsid w:val="00C9204D"/>
    <w:rsid w:val="00C9205D"/>
    <w:rsid w:val="00C921AB"/>
    <w:rsid w:val="00C9220C"/>
    <w:rsid w:val="00C922C5"/>
    <w:rsid w:val="00C922E5"/>
    <w:rsid w:val="00C9230A"/>
    <w:rsid w:val="00C9234D"/>
    <w:rsid w:val="00C92352"/>
    <w:rsid w:val="00C923A6"/>
    <w:rsid w:val="00C923B7"/>
    <w:rsid w:val="00C92671"/>
    <w:rsid w:val="00C92709"/>
    <w:rsid w:val="00C9270F"/>
    <w:rsid w:val="00C92732"/>
    <w:rsid w:val="00C927AB"/>
    <w:rsid w:val="00C92803"/>
    <w:rsid w:val="00C92848"/>
    <w:rsid w:val="00C9290B"/>
    <w:rsid w:val="00C9295C"/>
    <w:rsid w:val="00C929B8"/>
    <w:rsid w:val="00C92AF2"/>
    <w:rsid w:val="00C92B8A"/>
    <w:rsid w:val="00C92C2A"/>
    <w:rsid w:val="00C92D7E"/>
    <w:rsid w:val="00C92E09"/>
    <w:rsid w:val="00C93032"/>
    <w:rsid w:val="00C930E4"/>
    <w:rsid w:val="00C930EE"/>
    <w:rsid w:val="00C93102"/>
    <w:rsid w:val="00C9318C"/>
    <w:rsid w:val="00C93263"/>
    <w:rsid w:val="00C93297"/>
    <w:rsid w:val="00C932D9"/>
    <w:rsid w:val="00C93465"/>
    <w:rsid w:val="00C93543"/>
    <w:rsid w:val="00C9359E"/>
    <w:rsid w:val="00C936EC"/>
    <w:rsid w:val="00C936F4"/>
    <w:rsid w:val="00C938D7"/>
    <w:rsid w:val="00C93901"/>
    <w:rsid w:val="00C93A20"/>
    <w:rsid w:val="00C93A43"/>
    <w:rsid w:val="00C93BA4"/>
    <w:rsid w:val="00C93BDA"/>
    <w:rsid w:val="00C93C61"/>
    <w:rsid w:val="00C93D74"/>
    <w:rsid w:val="00C93DF4"/>
    <w:rsid w:val="00C93EA7"/>
    <w:rsid w:val="00C93ED2"/>
    <w:rsid w:val="00C93EF1"/>
    <w:rsid w:val="00C93F83"/>
    <w:rsid w:val="00C94029"/>
    <w:rsid w:val="00C941B9"/>
    <w:rsid w:val="00C94236"/>
    <w:rsid w:val="00C942D3"/>
    <w:rsid w:val="00C942FA"/>
    <w:rsid w:val="00C944CE"/>
    <w:rsid w:val="00C94514"/>
    <w:rsid w:val="00C94530"/>
    <w:rsid w:val="00C945E7"/>
    <w:rsid w:val="00C945EC"/>
    <w:rsid w:val="00C9482B"/>
    <w:rsid w:val="00C94A73"/>
    <w:rsid w:val="00C94AFC"/>
    <w:rsid w:val="00C94B58"/>
    <w:rsid w:val="00C94BBA"/>
    <w:rsid w:val="00C94E2B"/>
    <w:rsid w:val="00C94E45"/>
    <w:rsid w:val="00C94E68"/>
    <w:rsid w:val="00C94EDF"/>
    <w:rsid w:val="00C94F91"/>
    <w:rsid w:val="00C95036"/>
    <w:rsid w:val="00C9511D"/>
    <w:rsid w:val="00C9516F"/>
    <w:rsid w:val="00C952D0"/>
    <w:rsid w:val="00C95300"/>
    <w:rsid w:val="00C954A0"/>
    <w:rsid w:val="00C954C7"/>
    <w:rsid w:val="00C954FC"/>
    <w:rsid w:val="00C95548"/>
    <w:rsid w:val="00C9558D"/>
    <w:rsid w:val="00C955A9"/>
    <w:rsid w:val="00C955F6"/>
    <w:rsid w:val="00C95656"/>
    <w:rsid w:val="00C956A9"/>
    <w:rsid w:val="00C956FA"/>
    <w:rsid w:val="00C95717"/>
    <w:rsid w:val="00C95730"/>
    <w:rsid w:val="00C958A5"/>
    <w:rsid w:val="00C95962"/>
    <w:rsid w:val="00C959AA"/>
    <w:rsid w:val="00C95A57"/>
    <w:rsid w:val="00C95A9F"/>
    <w:rsid w:val="00C95B06"/>
    <w:rsid w:val="00C95BC5"/>
    <w:rsid w:val="00C95C78"/>
    <w:rsid w:val="00C95C97"/>
    <w:rsid w:val="00C95E93"/>
    <w:rsid w:val="00C95EC0"/>
    <w:rsid w:val="00C95F3C"/>
    <w:rsid w:val="00C95FA4"/>
    <w:rsid w:val="00C96096"/>
    <w:rsid w:val="00C961B6"/>
    <w:rsid w:val="00C961C2"/>
    <w:rsid w:val="00C96213"/>
    <w:rsid w:val="00C96241"/>
    <w:rsid w:val="00C96333"/>
    <w:rsid w:val="00C9635F"/>
    <w:rsid w:val="00C963BA"/>
    <w:rsid w:val="00C963E1"/>
    <w:rsid w:val="00C964AB"/>
    <w:rsid w:val="00C964BE"/>
    <w:rsid w:val="00C964E2"/>
    <w:rsid w:val="00C965AD"/>
    <w:rsid w:val="00C965C9"/>
    <w:rsid w:val="00C965FD"/>
    <w:rsid w:val="00C9669B"/>
    <w:rsid w:val="00C96736"/>
    <w:rsid w:val="00C9676C"/>
    <w:rsid w:val="00C967F6"/>
    <w:rsid w:val="00C968B6"/>
    <w:rsid w:val="00C96970"/>
    <w:rsid w:val="00C96A24"/>
    <w:rsid w:val="00C96BB8"/>
    <w:rsid w:val="00C96CC9"/>
    <w:rsid w:val="00C96D37"/>
    <w:rsid w:val="00C96D71"/>
    <w:rsid w:val="00C96DD4"/>
    <w:rsid w:val="00C96DD7"/>
    <w:rsid w:val="00C96E3B"/>
    <w:rsid w:val="00C96EF7"/>
    <w:rsid w:val="00C96EF8"/>
    <w:rsid w:val="00C96F16"/>
    <w:rsid w:val="00C96F89"/>
    <w:rsid w:val="00C96FE0"/>
    <w:rsid w:val="00C96FEA"/>
    <w:rsid w:val="00C9716C"/>
    <w:rsid w:val="00C971A2"/>
    <w:rsid w:val="00C971D4"/>
    <w:rsid w:val="00C971EC"/>
    <w:rsid w:val="00C97244"/>
    <w:rsid w:val="00C972C2"/>
    <w:rsid w:val="00C973FA"/>
    <w:rsid w:val="00C97506"/>
    <w:rsid w:val="00C97572"/>
    <w:rsid w:val="00C97655"/>
    <w:rsid w:val="00C976CC"/>
    <w:rsid w:val="00C9770E"/>
    <w:rsid w:val="00C977DE"/>
    <w:rsid w:val="00C9785E"/>
    <w:rsid w:val="00C978D5"/>
    <w:rsid w:val="00C97997"/>
    <w:rsid w:val="00C97A7D"/>
    <w:rsid w:val="00C97AF1"/>
    <w:rsid w:val="00C97BC8"/>
    <w:rsid w:val="00C97D6B"/>
    <w:rsid w:val="00C97D73"/>
    <w:rsid w:val="00C97D77"/>
    <w:rsid w:val="00C97DD6"/>
    <w:rsid w:val="00C97E4E"/>
    <w:rsid w:val="00C97EDA"/>
    <w:rsid w:val="00CA0234"/>
    <w:rsid w:val="00CA0265"/>
    <w:rsid w:val="00CA03FA"/>
    <w:rsid w:val="00CA08B1"/>
    <w:rsid w:val="00CA0927"/>
    <w:rsid w:val="00CA096D"/>
    <w:rsid w:val="00CA09AA"/>
    <w:rsid w:val="00CA0A35"/>
    <w:rsid w:val="00CA0A56"/>
    <w:rsid w:val="00CA0A6F"/>
    <w:rsid w:val="00CA0B26"/>
    <w:rsid w:val="00CA0B48"/>
    <w:rsid w:val="00CA0CA7"/>
    <w:rsid w:val="00CA0D09"/>
    <w:rsid w:val="00CA0E2E"/>
    <w:rsid w:val="00CA0F24"/>
    <w:rsid w:val="00CA0FCC"/>
    <w:rsid w:val="00CA114D"/>
    <w:rsid w:val="00CA1169"/>
    <w:rsid w:val="00CA1178"/>
    <w:rsid w:val="00CA11A6"/>
    <w:rsid w:val="00CA1225"/>
    <w:rsid w:val="00CA1257"/>
    <w:rsid w:val="00CA1320"/>
    <w:rsid w:val="00CA1326"/>
    <w:rsid w:val="00CA143A"/>
    <w:rsid w:val="00CA1443"/>
    <w:rsid w:val="00CA15DD"/>
    <w:rsid w:val="00CA15E7"/>
    <w:rsid w:val="00CA160B"/>
    <w:rsid w:val="00CA1632"/>
    <w:rsid w:val="00CA165B"/>
    <w:rsid w:val="00CA17DB"/>
    <w:rsid w:val="00CA1882"/>
    <w:rsid w:val="00CA18D2"/>
    <w:rsid w:val="00CA1972"/>
    <w:rsid w:val="00CA1987"/>
    <w:rsid w:val="00CA1A0B"/>
    <w:rsid w:val="00CA1A90"/>
    <w:rsid w:val="00CA1A93"/>
    <w:rsid w:val="00CA1D63"/>
    <w:rsid w:val="00CA1EB6"/>
    <w:rsid w:val="00CA1F2D"/>
    <w:rsid w:val="00CA20F2"/>
    <w:rsid w:val="00CA21AF"/>
    <w:rsid w:val="00CA21B9"/>
    <w:rsid w:val="00CA2480"/>
    <w:rsid w:val="00CA25FE"/>
    <w:rsid w:val="00CA26E6"/>
    <w:rsid w:val="00CA2729"/>
    <w:rsid w:val="00CA27C1"/>
    <w:rsid w:val="00CA2881"/>
    <w:rsid w:val="00CA2919"/>
    <w:rsid w:val="00CA29B7"/>
    <w:rsid w:val="00CA29C7"/>
    <w:rsid w:val="00CA29F9"/>
    <w:rsid w:val="00CA2A0A"/>
    <w:rsid w:val="00CA2C56"/>
    <w:rsid w:val="00CA2C70"/>
    <w:rsid w:val="00CA2D8B"/>
    <w:rsid w:val="00CA2E20"/>
    <w:rsid w:val="00CA2E79"/>
    <w:rsid w:val="00CA2E84"/>
    <w:rsid w:val="00CA2EF4"/>
    <w:rsid w:val="00CA304C"/>
    <w:rsid w:val="00CA3091"/>
    <w:rsid w:val="00CA30D4"/>
    <w:rsid w:val="00CA30E3"/>
    <w:rsid w:val="00CA310D"/>
    <w:rsid w:val="00CA316F"/>
    <w:rsid w:val="00CA321A"/>
    <w:rsid w:val="00CA32DF"/>
    <w:rsid w:val="00CA33BE"/>
    <w:rsid w:val="00CA344F"/>
    <w:rsid w:val="00CA34FF"/>
    <w:rsid w:val="00CA3506"/>
    <w:rsid w:val="00CA3549"/>
    <w:rsid w:val="00CA35D0"/>
    <w:rsid w:val="00CA3726"/>
    <w:rsid w:val="00CA37D2"/>
    <w:rsid w:val="00CA393C"/>
    <w:rsid w:val="00CA3A4D"/>
    <w:rsid w:val="00CA3AA1"/>
    <w:rsid w:val="00CA3AE8"/>
    <w:rsid w:val="00CA3BB3"/>
    <w:rsid w:val="00CA3C88"/>
    <w:rsid w:val="00CA3CFA"/>
    <w:rsid w:val="00CA3D72"/>
    <w:rsid w:val="00CA3E4E"/>
    <w:rsid w:val="00CA3EFC"/>
    <w:rsid w:val="00CA3F8E"/>
    <w:rsid w:val="00CA4050"/>
    <w:rsid w:val="00CA405D"/>
    <w:rsid w:val="00CA406A"/>
    <w:rsid w:val="00CA409B"/>
    <w:rsid w:val="00CA417D"/>
    <w:rsid w:val="00CA41D8"/>
    <w:rsid w:val="00CA42A5"/>
    <w:rsid w:val="00CA42D2"/>
    <w:rsid w:val="00CA43AF"/>
    <w:rsid w:val="00CA44EB"/>
    <w:rsid w:val="00CA4572"/>
    <w:rsid w:val="00CA4586"/>
    <w:rsid w:val="00CA45C0"/>
    <w:rsid w:val="00CA4815"/>
    <w:rsid w:val="00CA4909"/>
    <w:rsid w:val="00CA4963"/>
    <w:rsid w:val="00CA49C0"/>
    <w:rsid w:val="00CA4A24"/>
    <w:rsid w:val="00CA4A3F"/>
    <w:rsid w:val="00CA4C14"/>
    <w:rsid w:val="00CA4D05"/>
    <w:rsid w:val="00CA4D35"/>
    <w:rsid w:val="00CA4E11"/>
    <w:rsid w:val="00CA4E8A"/>
    <w:rsid w:val="00CA4F01"/>
    <w:rsid w:val="00CA4F58"/>
    <w:rsid w:val="00CA4F78"/>
    <w:rsid w:val="00CA50EE"/>
    <w:rsid w:val="00CA5148"/>
    <w:rsid w:val="00CA51A0"/>
    <w:rsid w:val="00CA5201"/>
    <w:rsid w:val="00CA5310"/>
    <w:rsid w:val="00CA5409"/>
    <w:rsid w:val="00CA5474"/>
    <w:rsid w:val="00CA54B1"/>
    <w:rsid w:val="00CA54E8"/>
    <w:rsid w:val="00CA5605"/>
    <w:rsid w:val="00CA57E7"/>
    <w:rsid w:val="00CA57F6"/>
    <w:rsid w:val="00CA5847"/>
    <w:rsid w:val="00CA588D"/>
    <w:rsid w:val="00CA58DD"/>
    <w:rsid w:val="00CA59D0"/>
    <w:rsid w:val="00CA5BF6"/>
    <w:rsid w:val="00CA5BF7"/>
    <w:rsid w:val="00CA5DA3"/>
    <w:rsid w:val="00CA5F1F"/>
    <w:rsid w:val="00CA5FEF"/>
    <w:rsid w:val="00CA6129"/>
    <w:rsid w:val="00CA613E"/>
    <w:rsid w:val="00CA6156"/>
    <w:rsid w:val="00CA6164"/>
    <w:rsid w:val="00CA619D"/>
    <w:rsid w:val="00CA6234"/>
    <w:rsid w:val="00CA6279"/>
    <w:rsid w:val="00CA6334"/>
    <w:rsid w:val="00CA6415"/>
    <w:rsid w:val="00CA649B"/>
    <w:rsid w:val="00CA65A1"/>
    <w:rsid w:val="00CA65D7"/>
    <w:rsid w:val="00CA6662"/>
    <w:rsid w:val="00CA671C"/>
    <w:rsid w:val="00CA6732"/>
    <w:rsid w:val="00CA6735"/>
    <w:rsid w:val="00CA6906"/>
    <w:rsid w:val="00CA6913"/>
    <w:rsid w:val="00CA69D6"/>
    <w:rsid w:val="00CA69E4"/>
    <w:rsid w:val="00CA6A02"/>
    <w:rsid w:val="00CA6B4D"/>
    <w:rsid w:val="00CA6B85"/>
    <w:rsid w:val="00CA6BB2"/>
    <w:rsid w:val="00CA6BDF"/>
    <w:rsid w:val="00CA6C22"/>
    <w:rsid w:val="00CA6D66"/>
    <w:rsid w:val="00CA6E8F"/>
    <w:rsid w:val="00CA6F83"/>
    <w:rsid w:val="00CA704F"/>
    <w:rsid w:val="00CA7067"/>
    <w:rsid w:val="00CA7082"/>
    <w:rsid w:val="00CA7127"/>
    <w:rsid w:val="00CA7183"/>
    <w:rsid w:val="00CA7239"/>
    <w:rsid w:val="00CA727B"/>
    <w:rsid w:val="00CA72A8"/>
    <w:rsid w:val="00CA72D5"/>
    <w:rsid w:val="00CA72EC"/>
    <w:rsid w:val="00CA73B4"/>
    <w:rsid w:val="00CA74FF"/>
    <w:rsid w:val="00CA75B5"/>
    <w:rsid w:val="00CA7723"/>
    <w:rsid w:val="00CA782D"/>
    <w:rsid w:val="00CA7909"/>
    <w:rsid w:val="00CA7B90"/>
    <w:rsid w:val="00CA7C6F"/>
    <w:rsid w:val="00CA7D0C"/>
    <w:rsid w:val="00CA7D29"/>
    <w:rsid w:val="00CA7E66"/>
    <w:rsid w:val="00CA7FD2"/>
    <w:rsid w:val="00CB00D4"/>
    <w:rsid w:val="00CB010F"/>
    <w:rsid w:val="00CB0138"/>
    <w:rsid w:val="00CB01B8"/>
    <w:rsid w:val="00CB01BC"/>
    <w:rsid w:val="00CB03CF"/>
    <w:rsid w:val="00CB045E"/>
    <w:rsid w:val="00CB047F"/>
    <w:rsid w:val="00CB04E5"/>
    <w:rsid w:val="00CB060B"/>
    <w:rsid w:val="00CB0680"/>
    <w:rsid w:val="00CB0858"/>
    <w:rsid w:val="00CB0988"/>
    <w:rsid w:val="00CB0BF5"/>
    <w:rsid w:val="00CB0D1E"/>
    <w:rsid w:val="00CB0DB8"/>
    <w:rsid w:val="00CB0E11"/>
    <w:rsid w:val="00CB0EC3"/>
    <w:rsid w:val="00CB0ECA"/>
    <w:rsid w:val="00CB110A"/>
    <w:rsid w:val="00CB111D"/>
    <w:rsid w:val="00CB11BD"/>
    <w:rsid w:val="00CB1236"/>
    <w:rsid w:val="00CB1331"/>
    <w:rsid w:val="00CB1368"/>
    <w:rsid w:val="00CB13CC"/>
    <w:rsid w:val="00CB1408"/>
    <w:rsid w:val="00CB1590"/>
    <w:rsid w:val="00CB161B"/>
    <w:rsid w:val="00CB161D"/>
    <w:rsid w:val="00CB167F"/>
    <w:rsid w:val="00CB1696"/>
    <w:rsid w:val="00CB16A3"/>
    <w:rsid w:val="00CB16D7"/>
    <w:rsid w:val="00CB16F3"/>
    <w:rsid w:val="00CB1718"/>
    <w:rsid w:val="00CB178B"/>
    <w:rsid w:val="00CB17C2"/>
    <w:rsid w:val="00CB1818"/>
    <w:rsid w:val="00CB193C"/>
    <w:rsid w:val="00CB19B5"/>
    <w:rsid w:val="00CB1A82"/>
    <w:rsid w:val="00CB1A9C"/>
    <w:rsid w:val="00CB1C08"/>
    <w:rsid w:val="00CB1C10"/>
    <w:rsid w:val="00CB1C49"/>
    <w:rsid w:val="00CB1D83"/>
    <w:rsid w:val="00CB1DF6"/>
    <w:rsid w:val="00CB1F2A"/>
    <w:rsid w:val="00CB2020"/>
    <w:rsid w:val="00CB203E"/>
    <w:rsid w:val="00CB20AF"/>
    <w:rsid w:val="00CB21FD"/>
    <w:rsid w:val="00CB23B3"/>
    <w:rsid w:val="00CB2704"/>
    <w:rsid w:val="00CB2727"/>
    <w:rsid w:val="00CB299C"/>
    <w:rsid w:val="00CB2AA7"/>
    <w:rsid w:val="00CB2BBA"/>
    <w:rsid w:val="00CB2BE5"/>
    <w:rsid w:val="00CB2C08"/>
    <w:rsid w:val="00CB2C0B"/>
    <w:rsid w:val="00CB2D22"/>
    <w:rsid w:val="00CB2DCD"/>
    <w:rsid w:val="00CB2DF4"/>
    <w:rsid w:val="00CB2EB5"/>
    <w:rsid w:val="00CB2FC1"/>
    <w:rsid w:val="00CB3099"/>
    <w:rsid w:val="00CB3125"/>
    <w:rsid w:val="00CB326D"/>
    <w:rsid w:val="00CB32EA"/>
    <w:rsid w:val="00CB330C"/>
    <w:rsid w:val="00CB33BE"/>
    <w:rsid w:val="00CB33DA"/>
    <w:rsid w:val="00CB352E"/>
    <w:rsid w:val="00CB35BC"/>
    <w:rsid w:val="00CB35BE"/>
    <w:rsid w:val="00CB35ED"/>
    <w:rsid w:val="00CB3601"/>
    <w:rsid w:val="00CB36CB"/>
    <w:rsid w:val="00CB3945"/>
    <w:rsid w:val="00CB397C"/>
    <w:rsid w:val="00CB39E1"/>
    <w:rsid w:val="00CB39EB"/>
    <w:rsid w:val="00CB3A33"/>
    <w:rsid w:val="00CB3B03"/>
    <w:rsid w:val="00CB3C63"/>
    <w:rsid w:val="00CB3D6E"/>
    <w:rsid w:val="00CB3EC7"/>
    <w:rsid w:val="00CB40A0"/>
    <w:rsid w:val="00CB40B7"/>
    <w:rsid w:val="00CB41E7"/>
    <w:rsid w:val="00CB41EC"/>
    <w:rsid w:val="00CB430B"/>
    <w:rsid w:val="00CB4394"/>
    <w:rsid w:val="00CB4484"/>
    <w:rsid w:val="00CB44A7"/>
    <w:rsid w:val="00CB44A9"/>
    <w:rsid w:val="00CB4603"/>
    <w:rsid w:val="00CB4757"/>
    <w:rsid w:val="00CB480A"/>
    <w:rsid w:val="00CB497E"/>
    <w:rsid w:val="00CB49C7"/>
    <w:rsid w:val="00CB4A0A"/>
    <w:rsid w:val="00CB4B72"/>
    <w:rsid w:val="00CB4B7F"/>
    <w:rsid w:val="00CB4BEF"/>
    <w:rsid w:val="00CB4C0F"/>
    <w:rsid w:val="00CB4C47"/>
    <w:rsid w:val="00CB4C7A"/>
    <w:rsid w:val="00CB4C87"/>
    <w:rsid w:val="00CB4E23"/>
    <w:rsid w:val="00CB4E5C"/>
    <w:rsid w:val="00CB4F35"/>
    <w:rsid w:val="00CB4FA5"/>
    <w:rsid w:val="00CB4FD1"/>
    <w:rsid w:val="00CB5008"/>
    <w:rsid w:val="00CB5017"/>
    <w:rsid w:val="00CB510B"/>
    <w:rsid w:val="00CB51A8"/>
    <w:rsid w:val="00CB5215"/>
    <w:rsid w:val="00CB5226"/>
    <w:rsid w:val="00CB5242"/>
    <w:rsid w:val="00CB52B2"/>
    <w:rsid w:val="00CB53FB"/>
    <w:rsid w:val="00CB5496"/>
    <w:rsid w:val="00CB54E8"/>
    <w:rsid w:val="00CB551A"/>
    <w:rsid w:val="00CB55F5"/>
    <w:rsid w:val="00CB5660"/>
    <w:rsid w:val="00CB5870"/>
    <w:rsid w:val="00CB58DD"/>
    <w:rsid w:val="00CB596D"/>
    <w:rsid w:val="00CB5981"/>
    <w:rsid w:val="00CB59D5"/>
    <w:rsid w:val="00CB5C79"/>
    <w:rsid w:val="00CB5CA8"/>
    <w:rsid w:val="00CB5CFA"/>
    <w:rsid w:val="00CB5D27"/>
    <w:rsid w:val="00CB5D9B"/>
    <w:rsid w:val="00CB5FAA"/>
    <w:rsid w:val="00CB60D4"/>
    <w:rsid w:val="00CB625D"/>
    <w:rsid w:val="00CB6337"/>
    <w:rsid w:val="00CB6343"/>
    <w:rsid w:val="00CB63D2"/>
    <w:rsid w:val="00CB6517"/>
    <w:rsid w:val="00CB65EC"/>
    <w:rsid w:val="00CB6689"/>
    <w:rsid w:val="00CB66AD"/>
    <w:rsid w:val="00CB66FC"/>
    <w:rsid w:val="00CB6887"/>
    <w:rsid w:val="00CB6934"/>
    <w:rsid w:val="00CB69A1"/>
    <w:rsid w:val="00CB6A76"/>
    <w:rsid w:val="00CB6AB3"/>
    <w:rsid w:val="00CB6B5E"/>
    <w:rsid w:val="00CB6B63"/>
    <w:rsid w:val="00CB6B8A"/>
    <w:rsid w:val="00CB6DB9"/>
    <w:rsid w:val="00CB6F00"/>
    <w:rsid w:val="00CB6F1C"/>
    <w:rsid w:val="00CB6FBC"/>
    <w:rsid w:val="00CB6FDA"/>
    <w:rsid w:val="00CB708C"/>
    <w:rsid w:val="00CB7108"/>
    <w:rsid w:val="00CB73B9"/>
    <w:rsid w:val="00CB7427"/>
    <w:rsid w:val="00CB743A"/>
    <w:rsid w:val="00CB746D"/>
    <w:rsid w:val="00CB75BF"/>
    <w:rsid w:val="00CB75FC"/>
    <w:rsid w:val="00CB7648"/>
    <w:rsid w:val="00CB770E"/>
    <w:rsid w:val="00CB77CE"/>
    <w:rsid w:val="00CB77E4"/>
    <w:rsid w:val="00CB78BF"/>
    <w:rsid w:val="00CB798C"/>
    <w:rsid w:val="00CB79A4"/>
    <w:rsid w:val="00CB7AEF"/>
    <w:rsid w:val="00CB7B66"/>
    <w:rsid w:val="00CB7B6B"/>
    <w:rsid w:val="00CB7CD4"/>
    <w:rsid w:val="00CB7E4B"/>
    <w:rsid w:val="00CB7E75"/>
    <w:rsid w:val="00CB7F5F"/>
    <w:rsid w:val="00CC00B7"/>
    <w:rsid w:val="00CC0130"/>
    <w:rsid w:val="00CC014C"/>
    <w:rsid w:val="00CC0152"/>
    <w:rsid w:val="00CC0194"/>
    <w:rsid w:val="00CC0195"/>
    <w:rsid w:val="00CC034B"/>
    <w:rsid w:val="00CC0433"/>
    <w:rsid w:val="00CC0436"/>
    <w:rsid w:val="00CC05D6"/>
    <w:rsid w:val="00CC05DC"/>
    <w:rsid w:val="00CC06FE"/>
    <w:rsid w:val="00CC07BA"/>
    <w:rsid w:val="00CC083A"/>
    <w:rsid w:val="00CC0958"/>
    <w:rsid w:val="00CC0970"/>
    <w:rsid w:val="00CC099A"/>
    <w:rsid w:val="00CC0AA7"/>
    <w:rsid w:val="00CC0B44"/>
    <w:rsid w:val="00CC0B4E"/>
    <w:rsid w:val="00CC0B53"/>
    <w:rsid w:val="00CC0C8F"/>
    <w:rsid w:val="00CC0D46"/>
    <w:rsid w:val="00CC0E56"/>
    <w:rsid w:val="00CC11D9"/>
    <w:rsid w:val="00CC120D"/>
    <w:rsid w:val="00CC12A6"/>
    <w:rsid w:val="00CC13E2"/>
    <w:rsid w:val="00CC1555"/>
    <w:rsid w:val="00CC15EC"/>
    <w:rsid w:val="00CC160C"/>
    <w:rsid w:val="00CC1691"/>
    <w:rsid w:val="00CC172A"/>
    <w:rsid w:val="00CC1861"/>
    <w:rsid w:val="00CC18EA"/>
    <w:rsid w:val="00CC1966"/>
    <w:rsid w:val="00CC1A18"/>
    <w:rsid w:val="00CC1A4B"/>
    <w:rsid w:val="00CC1AB2"/>
    <w:rsid w:val="00CC1BBE"/>
    <w:rsid w:val="00CC1CAB"/>
    <w:rsid w:val="00CC1D0F"/>
    <w:rsid w:val="00CC1D2E"/>
    <w:rsid w:val="00CC1D65"/>
    <w:rsid w:val="00CC1E3E"/>
    <w:rsid w:val="00CC1E40"/>
    <w:rsid w:val="00CC1F7A"/>
    <w:rsid w:val="00CC1FA3"/>
    <w:rsid w:val="00CC2040"/>
    <w:rsid w:val="00CC2048"/>
    <w:rsid w:val="00CC21D5"/>
    <w:rsid w:val="00CC21E2"/>
    <w:rsid w:val="00CC224C"/>
    <w:rsid w:val="00CC2390"/>
    <w:rsid w:val="00CC2592"/>
    <w:rsid w:val="00CC25C9"/>
    <w:rsid w:val="00CC2609"/>
    <w:rsid w:val="00CC2666"/>
    <w:rsid w:val="00CC2699"/>
    <w:rsid w:val="00CC27E7"/>
    <w:rsid w:val="00CC27F5"/>
    <w:rsid w:val="00CC2876"/>
    <w:rsid w:val="00CC2899"/>
    <w:rsid w:val="00CC28C9"/>
    <w:rsid w:val="00CC29C7"/>
    <w:rsid w:val="00CC29D2"/>
    <w:rsid w:val="00CC2A9E"/>
    <w:rsid w:val="00CC2D18"/>
    <w:rsid w:val="00CC2D19"/>
    <w:rsid w:val="00CC2D5C"/>
    <w:rsid w:val="00CC2DD6"/>
    <w:rsid w:val="00CC2E74"/>
    <w:rsid w:val="00CC2EEA"/>
    <w:rsid w:val="00CC2EFE"/>
    <w:rsid w:val="00CC2F35"/>
    <w:rsid w:val="00CC2F68"/>
    <w:rsid w:val="00CC2FA7"/>
    <w:rsid w:val="00CC2FE4"/>
    <w:rsid w:val="00CC314E"/>
    <w:rsid w:val="00CC3196"/>
    <w:rsid w:val="00CC31A2"/>
    <w:rsid w:val="00CC32B0"/>
    <w:rsid w:val="00CC33DE"/>
    <w:rsid w:val="00CC34FA"/>
    <w:rsid w:val="00CC350B"/>
    <w:rsid w:val="00CC3571"/>
    <w:rsid w:val="00CC358C"/>
    <w:rsid w:val="00CC359F"/>
    <w:rsid w:val="00CC36C4"/>
    <w:rsid w:val="00CC38DD"/>
    <w:rsid w:val="00CC3959"/>
    <w:rsid w:val="00CC3A8C"/>
    <w:rsid w:val="00CC3AC3"/>
    <w:rsid w:val="00CC3B08"/>
    <w:rsid w:val="00CC3B8B"/>
    <w:rsid w:val="00CC3BB8"/>
    <w:rsid w:val="00CC3BFF"/>
    <w:rsid w:val="00CC3C8B"/>
    <w:rsid w:val="00CC3CBD"/>
    <w:rsid w:val="00CC3D8D"/>
    <w:rsid w:val="00CC3D91"/>
    <w:rsid w:val="00CC3E8C"/>
    <w:rsid w:val="00CC3ED3"/>
    <w:rsid w:val="00CC3EF9"/>
    <w:rsid w:val="00CC3FB1"/>
    <w:rsid w:val="00CC3FED"/>
    <w:rsid w:val="00CC400F"/>
    <w:rsid w:val="00CC4090"/>
    <w:rsid w:val="00CC4144"/>
    <w:rsid w:val="00CC4275"/>
    <w:rsid w:val="00CC4299"/>
    <w:rsid w:val="00CC4365"/>
    <w:rsid w:val="00CC43E8"/>
    <w:rsid w:val="00CC4400"/>
    <w:rsid w:val="00CC443A"/>
    <w:rsid w:val="00CC4585"/>
    <w:rsid w:val="00CC45A4"/>
    <w:rsid w:val="00CC45FF"/>
    <w:rsid w:val="00CC4600"/>
    <w:rsid w:val="00CC46EF"/>
    <w:rsid w:val="00CC46F5"/>
    <w:rsid w:val="00CC47B3"/>
    <w:rsid w:val="00CC47BE"/>
    <w:rsid w:val="00CC47CA"/>
    <w:rsid w:val="00CC481D"/>
    <w:rsid w:val="00CC48CA"/>
    <w:rsid w:val="00CC4981"/>
    <w:rsid w:val="00CC49A2"/>
    <w:rsid w:val="00CC49F2"/>
    <w:rsid w:val="00CC4A57"/>
    <w:rsid w:val="00CC4A65"/>
    <w:rsid w:val="00CC4C4A"/>
    <w:rsid w:val="00CC4C5E"/>
    <w:rsid w:val="00CC4CB5"/>
    <w:rsid w:val="00CC4CD7"/>
    <w:rsid w:val="00CC4CE9"/>
    <w:rsid w:val="00CC4CF3"/>
    <w:rsid w:val="00CC4E02"/>
    <w:rsid w:val="00CC4E1D"/>
    <w:rsid w:val="00CC4E6B"/>
    <w:rsid w:val="00CC4EF6"/>
    <w:rsid w:val="00CC4F58"/>
    <w:rsid w:val="00CC501D"/>
    <w:rsid w:val="00CC5093"/>
    <w:rsid w:val="00CC5313"/>
    <w:rsid w:val="00CC53A8"/>
    <w:rsid w:val="00CC53AB"/>
    <w:rsid w:val="00CC53B5"/>
    <w:rsid w:val="00CC54EB"/>
    <w:rsid w:val="00CC5790"/>
    <w:rsid w:val="00CC57AE"/>
    <w:rsid w:val="00CC584D"/>
    <w:rsid w:val="00CC58B3"/>
    <w:rsid w:val="00CC592E"/>
    <w:rsid w:val="00CC5A63"/>
    <w:rsid w:val="00CC5AB0"/>
    <w:rsid w:val="00CC5B93"/>
    <w:rsid w:val="00CC5C2C"/>
    <w:rsid w:val="00CC5CAB"/>
    <w:rsid w:val="00CC5CDC"/>
    <w:rsid w:val="00CC5D33"/>
    <w:rsid w:val="00CC5D55"/>
    <w:rsid w:val="00CC5D59"/>
    <w:rsid w:val="00CC5F02"/>
    <w:rsid w:val="00CC5FE2"/>
    <w:rsid w:val="00CC606C"/>
    <w:rsid w:val="00CC60E5"/>
    <w:rsid w:val="00CC611C"/>
    <w:rsid w:val="00CC6193"/>
    <w:rsid w:val="00CC620F"/>
    <w:rsid w:val="00CC625A"/>
    <w:rsid w:val="00CC6291"/>
    <w:rsid w:val="00CC62DC"/>
    <w:rsid w:val="00CC6318"/>
    <w:rsid w:val="00CC63E9"/>
    <w:rsid w:val="00CC6933"/>
    <w:rsid w:val="00CC69C7"/>
    <w:rsid w:val="00CC6AE6"/>
    <w:rsid w:val="00CC6AFA"/>
    <w:rsid w:val="00CC6BFA"/>
    <w:rsid w:val="00CC6C55"/>
    <w:rsid w:val="00CC6DD2"/>
    <w:rsid w:val="00CC6DFD"/>
    <w:rsid w:val="00CC6E82"/>
    <w:rsid w:val="00CC6EC8"/>
    <w:rsid w:val="00CC7006"/>
    <w:rsid w:val="00CC700F"/>
    <w:rsid w:val="00CC7025"/>
    <w:rsid w:val="00CC706B"/>
    <w:rsid w:val="00CC70EB"/>
    <w:rsid w:val="00CC7116"/>
    <w:rsid w:val="00CC7269"/>
    <w:rsid w:val="00CC728B"/>
    <w:rsid w:val="00CC7356"/>
    <w:rsid w:val="00CC74D5"/>
    <w:rsid w:val="00CC7699"/>
    <w:rsid w:val="00CC778C"/>
    <w:rsid w:val="00CC779D"/>
    <w:rsid w:val="00CC7802"/>
    <w:rsid w:val="00CC78B1"/>
    <w:rsid w:val="00CC7936"/>
    <w:rsid w:val="00CC79B9"/>
    <w:rsid w:val="00CC7A6D"/>
    <w:rsid w:val="00CC7C51"/>
    <w:rsid w:val="00CC7D07"/>
    <w:rsid w:val="00CC7D0D"/>
    <w:rsid w:val="00CC7D19"/>
    <w:rsid w:val="00CC7DF5"/>
    <w:rsid w:val="00CC7E16"/>
    <w:rsid w:val="00CC7E61"/>
    <w:rsid w:val="00CC7E7F"/>
    <w:rsid w:val="00CC7FCE"/>
    <w:rsid w:val="00CD00C1"/>
    <w:rsid w:val="00CD011D"/>
    <w:rsid w:val="00CD021C"/>
    <w:rsid w:val="00CD0247"/>
    <w:rsid w:val="00CD03B4"/>
    <w:rsid w:val="00CD03F7"/>
    <w:rsid w:val="00CD041E"/>
    <w:rsid w:val="00CD04B6"/>
    <w:rsid w:val="00CD04D2"/>
    <w:rsid w:val="00CD05CB"/>
    <w:rsid w:val="00CD05D3"/>
    <w:rsid w:val="00CD060B"/>
    <w:rsid w:val="00CD06B8"/>
    <w:rsid w:val="00CD071A"/>
    <w:rsid w:val="00CD0740"/>
    <w:rsid w:val="00CD0768"/>
    <w:rsid w:val="00CD0785"/>
    <w:rsid w:val="00CD0842"/>
    <w:rsid w:val="00CD08CF"/>
    <w:rsid w:val="00CD09DB"/>
    <w:rsid w:val="00CD0A30"/>
    <w:rsid w:val="00CD0AE8"/>
    <w:rsid w:val="00CD0AFD"/>
    <w:rsid w:val="00CD0B87"/>
    <w:rsid w:val="00CD0E79"/>
    <w:rsid w:val="00CD1032"/>
    <w:rsid w:val="00CD10EA"/>
    <w:rsid w:val="00CD1287"/>
    <w:rsid w:val="00CD1332"/>
    <w:rsid w:val="00CD13BB"/>
    <w:rsid w:val="00CD14CB"/>
    <w:rsid w:val="00CD16BD"/>
    <w:rsid w:val="00CD16FE"/>
    <w:rsid w:val="00CD179D"/>
    <w:rsid w:val="00CD17BC"/>
    <w:rsid w:val="00CD18F6"/>
    <w:rsid w:val="00CD190C"/>
    <w:rsid w:val="00CD1ABF"/>
    <w:rsid w:val="00CD1B0D"/>
    <w:rsid w:val="00CD1B91"/>
    <w:rsid w:val="00CD1C45"/>
    <w:rsid w:val="00CD1CDF"/>
    <w:rsid w:val="00CD1D36"/>
    <w:rsid w:val="00CD1D59"/>
    <w:rsid w:val="00CD1DDD"/>
    <w:rsid w:val="00CD1E74"/>
    <w:rsid w:val="00CD1E96"/>
    <w:rsid w:val="00CD2012"/>
    <w:rsid w:val="00CD209B"/>
    <w:rsid w:val="00CD2137"/>
    <w:rsid w:val="00CD2197"/>
    <w:rsid w:val="00CD220F"/>
    <w:rsid w:val="00CD225E"/>
    <w:rsid w:val="00CD22E9"/>
    <w:rsid w:val="00CD2386"/>
    <w:rsid w:val="00CD238C"/>
    <w:rsid w:val="00CD2465"/>
    <w:rsid w:val="00CD2476"/>
    <w:rsid w:val="00CD24A1"/>
    <w:rsid w:val="00CD2585"/>
    <w:rsid w:val="00CD25F3"/>
    <w:rsid w:val="00CD26E3"/>
    <w:rsid w:val="00CD2742"/>
    <w:rsid w:val="00CD27AC"/>
    <w:rsid w:val="00CD282A"/>
    <w:rsid w:val="00CD283A"/>
    <w:rsid w:val="00CD2909"/>
    <w:rsid w:val="00CD2AC3"/>
    <w:rsid w:val="00CD2E18"/>
    <w:rsid w:val="00CD2F18"/>
    <w:rsid w:val="00CD2F3F"/>
    <w:rsid w:val="00CD2FCB"/>
    <w:rsid w:val="00CD3074"/>
    <w:rsid w:val="00CD309B"/>
    <w:rsid w:val="00CD30DE"/>
    <w:rsid w:val="00CD3122"/>
    <w:rsid w:val="00CD325D"/>
    <w:rsid w:val="00CD3372"/>
    <w:rsid w:val="00CD33A5"/>
    <w:rsid w:val="00CD3421"/>
    <w:rsid w:val="00CD3513"/>
    <w:rsid w:val="00CD3725"/>
    <w:rsid w:val="00CD374A"/>
    <w:rsid w:val="00CD378D"/>
    <w:rsid w:val="00CD3928"/>
    <w:rsid w:val="00CD393F"/>
    <w:rsid w:val="00CD398E"/>
    <w:rsid w:val="00CD39EF"/>
    <w:rsid w:val="00CD3B95"/>
    <w:rsid w:val="00CD3BB5"/>
    <w:rsid w:val="00CD3C3B"/>
    <w:rsid w:val="00CD3D0C"/>
    <w:rsid w:val="00CD3D4B"/>
    <w:rsid w:val="00CD3DDB"/>
    <w:rsid w:val="00CD3F09"/>
    <w:rsid w:val="00CD3F94"/>
    <w:rsid w:val="00CD3FAF"/>
    <w:rsid w:val="00CD40A3"/>
    <w:rsid w:val="00CD40B2"/>
    <w:rsid w:val="00CD4101"/>
    <w:rsid w:val="00CD4130"/>
    <w:rsid w:val="00CD4152"/>
    <w:rsid w:val="00CD4583"/>
    <w:rsid w:val="00CD4723"/>
    <w:rsid w:val="00CD4738"/>
    <w:rsid w:val="00CD4865"/>
    <w:rsid w:val="00CD492B"/>
    <w:rsid w:val="00CD49D7"/>
    <w:rsid w:val="00CD4A7C"/>
    <w:rsid w:val="00CD4DA0"/>
    <w:rsid w:val="00CD4DC2"/>
    <w:rsid w:val="00CD4E2B"/>
    <w:rsid w:val="00CD4F37"/>
    <w:rsid w:val="00CD4F84"/>
    <w:rsid w:val="00CD50AA"/>
    <w:rsid w:val="00CD50DE"/>
    <w:rsid w:val="00CD5204"/>
    <w:rsid w:val="00CD5583"/>
    <w:rsid w:val="00CD55D5"/>
    <w:rsid w:val="00CD573B"/>
    <w:rsid w:val="00CD58CF"/>
    <w:rsid w:val="00CD58F7"/>
    <w:rsid w:val="00CD59E2"/>
    <w:rsid w:val="00CD5ADA"/>
    <w:rsid w:val="00CD5B55"/>
    <w:rsid w:val="00CD5B6D"/>
    <w:rsid w:val="00CD5B97"/>
    <w:rsid w:val="00CD5B9D"/>
    <w:rsid w:val="00CD5C02"/>
    <w:rsid w:val="00CD5C15"/>
    <w:rsid w:val="00CD5CA4"/>
    <w:rsid w:val="00CD5D81"/>
    <w:rsid w:val="00CD5DBD"/>
    <w:rsid w:val="00CD5E1F"/>
    <w:rsid w:val="00CD5F80"/>
    <w:rsid w:val="00CD5F8A"/>
    <w:rsid w:val="00CD5FD2"/>
    <w:rsid w:val="00CD61E3"/>
    <w:rsid w:val="00CD62FB"/>
    <w:rsid w:val="00CD6451"/>
    <w:rsid w:val="00CD6460"/>
    <w:rsid w:val="00CD64DD"/>
    <w:rsid w:val="00CD65D9"/>
    <w:rsid w:val="00CD6612"/>
    <w:rsid w:val="00CD6823"/>
    <w:rsid w:val="00CD6910"/>
    <w:rsid w:val="00CD69A9"/>
    <w:rsid w:val="00CD6A88"/>
    <w:rsid w:val="00CD6D63"/>
    <w:rsid w:val="00CD6DD0"/>
    <w:rsid w:val="00CD6DDE"/>
    <w:rsid w:val="00CD6E0B"/>
    <w:rsid w:val="00CD6F3A"/>
    <w:rsid w:val="00CD7034"/>
    <w:rsid w:val="00CD7053"/>
    <w:rsid w:val="00CD707E"/>
    <w:rsid w:val="00CD7167"/>
    <w:rsid w:val="00CD724F"/>
    <w:rsid w:val="00CD74CC"/>
    <w:rsid w:val="00CD74FC"/>
    <w:rsid w:val="00CD758F"/>
    <w:rsid w:val="00CD75E7"/>
    <w:rsid w:val="00CD7750"/>
    <w:rsid w:val="00CD7806"/>
    <w:rsid w:val="00CD787F"/>
    <w:rsid w:val="00CD794D"/>
    <w:rsid w:val="00CD7971"/>
    <w:rsid w:val="00CD7A0E"/>
    <w:rsid w:val="00CD7A86"/>
    <w:rsid w:val="00CD7F5A"/>
    <w:rsid w:val="00CD7FEF"/>
    <w:rsid w:val="00CE0016"/>
    <w:rsid w:val="00CE0075"/>
    <w:rsid w:val="00CE00C9"/>
    <w:rsid w:val="00CE00E1"/>
    <w:rsid w:val="00CE017B"/>
    <w:rsid w:val="00CE025E"/>
    <w:rsid w:val="00CE02E1"/>
    <w:rsid w:val="00CE02E6"/>
    <w:rsid w:val="00CE030D"/>
    <w:rsid w:val="00CE03B6"/>
    <w:rsid w:val="00CE03C5"/>
    <w:rsid w:val="00CE03CF"/>
    <w:rsid w:val="00CE0423"/>
    <w:rsid w:val="00CE04CF"/>
    <w:rsid w:val="00CE0562"/>
    <w:rsid w:val="00CE057D"/>
    <w:rsid w:val="00CE057F"/>
    <w:rsid w:val="00CE05DD"/>
    <w:rsid w:val="00CE05E0"/>
    <w:rsid w:val="00CE05F2"/>
    <w:rsid w:val="00CE0633"/>
    <w:rsid w:val="00CE064D"/>
    <w:rsid w:val="00CE068A"/>
    <w:rsid w:val="00CE06B9"/>
    <w:rsid w:val="00CE06E2"/>
    <w:rsid w:val="00CE0852"/>
    <w:rsid w:val="00CE0975"/>
    <w:rsid w:val="00CE098C"/>
    <w:rsid w:val="00CE0A90"/>
    <w:rsid w:val="00CE0B7A"/>
    <w:rsid w:val="00CE0BA3"/>
    <w:rsid w:val="00CE0C7A"/>
    <w:rsid w:val="00CE0C9A"/>
    <w:rsid w:val="00CE0CAB"/>
    <w:rsid w:val="00CE0CBF"/>
    <w:rsid w:val="00CE0CF8"/>
    <w:rsid w:val="00CE0D29"/>
    <w:rsid w:val="00CE0DF8"/>
    <w:rsid w:val="00CE0E77"/>
    <w:rsid w:val="00CE0ED8"/>
    <w:rsid w:val="00CE0F12"/>
    <w:rsid w:val="00CE0F21"/>
    <w:rsid w:val="00CE0F96"/>
    <w:rsid w:val="00CE0FD8"/>
    <w:rsid w:val="00CE1015"/>
    <w:rsid w:val="00CE1024"/>
    <w:rsid w:val="00CE1085"/>
    <w:rsid w:val="00CE10FF"/>
    <w:rsid w:val="00CE112E"/>
    <w:rsid w:val="00CE1225"/>
    <w:rsid w:val="00CE1229"/>
    <w:rsid w:val="00CE1282"/>
    <w:rsid w:val="00CE12C9"/>
    <w:rsid w:val="00CE132D"/>
    <w:rsid w:val="00CE1421"/>
    <w:rsid w:val="00CE143E"/>
    <w:rsid w:val="00CE146C"/>
    <w:rsid w:val="00CE14D8"/>
    <w:rsid w:val="00CE1527"/>
    <w:rsid w:val="00CE1537"/>
    <w:rsid w:val="00CE163F"/>
    <w:rsid w:val="00CE16D0"/>
    <w:rsid w:val="00CE1750"/>
    <w:rsid w:val="00CE1790"/>
    <w:rsid w:val="00CE19D1"/>
    <w:rsid w:val="00CE19D5"/>
    <w:rsid w:val="00CE19F2"/>
    <w:rsid w:val="00CE1CB2"/>
    <w:rsid w:val="00CE1CED"/>
    <w:rsid w:val="00CE1D31"/>
    <w:rsid w:val="00CE1E73"/>
    <w:rsid w:val="00CE1E74"/>
    <w:rsid w:val="00CE1F44"/>
    <w:rsid w:val="00CE1FC5"/>
    <w:rsid w:val="00CE2158"/>
    <w:rsid w:val="00CE2248"/>
    <w:rsid w:val="00CE2282"/>
    <w:rsid w:val="00CE229D"/>
    <w:rsid w:val="00CE22B5"/>
    <w:rsid w:val="00CE22E9"/>
    <w:rsid w:val="00CE230E"/>
    <w:rsid w:val="00CE233B"/>
    <w:rsid w:val="00CE2402"/>
    <w:rsid w:val="00CE2420"/>
    <w:rsid w:val="00CE2493"/>
    <w:rsid w:val="00CE24DF"/>
    <w:rsid w:val="00CE253D"/>
    <w:rsid w:val="00CE260B"/>
    <w:rsid w:val="00CE2752"/>
    <w:rsid w:val="00CE2852"/>
    <w:rsid w:val="00CE2858"/>
    <w:rsid w:val="00CE285F"/>
    <w:rsid w:val="00CE2868"/>
    <w:rsid w:val="00CE28F9"/>
    <w:rsid w:val="00CE296E"/>
    <w:rsid w:val="00CE2A6A"/>
    <w:rsid w:val="00CE2B34"/>
    <w:rsid w:val="00CE2B8F"/>
    <w:rsid w:val="00CE2C5A"/>
    <w:rsid w:val="00CE2CE7"/>
    <w:rsid w:val="00CE2DB3"/>
    <w:rsid w:val="00CE2E07"/>
    <w:rsid w:val="00CE2E90"/>
    <w:rsid w:val="00CE2F6F"/>
    <w:rsid w:val="00CE3012"/>
    <w:rsid w:val="00CE30B8"/>
    <w:rsid w:val="00CE30D8"/>
    <w:rsid w:val="00CE3257"/>
    <w:rsid w:val="00CE32A2"/>
    <w:rsid w:val="00CE3330"/>
    <w:rsid w:val="00CE33C1"/>
    <w:rsid w:val="00CE351E"/>
    <w:rsid w:val="00CE3621"/>
    <w:rsid w:val="00CE3649"/>
    <w:rsid w:val="00CE37BA"/>
    <w:rsid w:val="00CE381F"/>
    <w:rsid w:val="00CE38AA"/>
    <w:rsid w:val="00CE3964"/>
    <w:rsid w:val="00CE3992"/>
    <w:rsid w:val="00CE3A29"/>
    <w:rsid w:val="00CE3AFE"/>
    <w:rsid w:val="00CE3B14"/>
    <w:rsid w:val="00CE3B5C"/>
    <w:rsid w:val="00CE3BC8"/>
    <w:rsid w:val="00CE3CBF"/>
    <w:rsid w:val="00CE3CDC"/>
    <w:rsid w:val="00CE3CEA"/>
    <w:rsid w:val="00CE3D16"/>
    <w:rsid w:val="00CE3D41"/>
    <w:rsid w:val="00CE3D72"/>
    <w:rsid w:val="00CE3D7F"/>
    <w:rsid w:val="00CE3DDB"/>
    <w:rsid w:val="00CE3F59"/>
    <w:rsid w:val="00CE3F76"/>
    <w:rsid w:val="00CE3FBA"/>
    <w:rsid w:val="00CE410D"/>
    <w:rsid w:val="00CE423A"/>
    <w:rsid w:val="00CE42E8"/>
    <w:rsid w:val="00CE4308"/>
    <w:rsid w:val="00CE4313"/>
    <w:rsid w:val="00CE43DC"/>
    <w:rsid w:val="00CE4418"/>
    <w:rsid w:val="00CE4455"/>
    <w:rsid w:val="00CE4693"/>
    <w:rsid w:val="00CE46F4"/>
    <w:rsid w:val="00CE47ED"/>
    <w:rsid w:val="00CE495C"/>
    <w:rsid w:val="00CE49C1"/>
    <w:rsid w:val="00CE4A23"/>
    <w:rsid w:val="00CE4BD7"/>
    <w:rsid w:val="00CE4D96"/>
    <w:rsid w:val="00CE4EDB"/>
    <w:rsid w:val="00CE4EE0"/>
    <w:rsid w:val="00CE4EEA"/>
    <w:rsid w:val="00CE4EF8"/>
    <w:rsid w:val="00CE4FA2"/>
    <w:rsid w:val="00CE501D"/>
    <w:rsid w:val="00CE508F"/>
    <w:rsid w:val="00CE50DA"/>
    <w:rsid w:val="00CE50F4"/>
    <w:rsid w:val="00CE5184"/>
    <w:rsid w:val="00CE5235"/>
    <w:rsid w:val="00CE5386"/>
    <w:rsid w:val="00CE538C"/>
    <w:rsid w:val="00CE53A7"/>
    <w:rsid w:val="00CE53BC"/>
    <w:rsid w:val="00CE53DF"/>
    <w:rsid w:val="00CE54B2"/>
    <w:rsid w:val="00CE56B9"/>
    <w:rsid w:val="00CE57B4"/>
    <w:rsid w:val="00CE57D1"/>
    <w:rsid w:val="00CE580B"/>
    <w:rsid w:val="00CE595A"/>
    <w:rsid w:val="00CE59C6"/>
    <w:rsid w:val="00CE5C27"/>
    <w:rsid w:val="00CE5C43"/>
    <w:rsid w:val="00CE5C65"/>
    <w:rsid w:val="00CE5D55"/>
    <w:rsid w:val="00CE5DC8"/>
    <w:rsid w:val="00CE5E50"/>
    <w:rsid w:val="00CE5E8B"/>
    <w:rsid w:val="00CE5F4D"/>
    <w:rsid w:val="00CE5F4E"/>
    <w:rsid w:val="00CE6159"/>
    <w:rsid w:val="00CE6173"/>
    <w:rsid w:val="00CE630B"/>
    <w:rsid w:val="00CE6411"/>
    <w:rsid w:val="00CE643C"/>
    <w:rsid w:val="00CE656F"/>
    <w:rsid w:val="00CE6572"/>
    <w:rsid w:val="00CE65F5"/>
    <w:rsid w:val="00CE66E5"/>
    <w:rsid w:val="00CE66F7"/>
    <w:rsid w:val="00CE6778"/>
    <w:rsid w:val="00CE677D"/>
    <w:rsid w:val="00CE67CA"/>
    <w:rsid w:val="00CE6869"/>
    <w:rsid w:val="00CE68A5"/>
    <w:rsid w:val="00CE68A6"/>
    <w:rsid w:val="00CE6987"/>
    <w:rsid w:val="00CE69F3"/>
    <w:rsid w:val="00CE6A72"/>
    <w:rsid w:val="00CE6A73"/>
    <w:rsid w:val="00CE6AD5"/>
    <w:rsid w:val="00CE6C08"/>
    <w:rsid w:val="00CE6C6F"/>
    <w:rsid w:val="00CE6CBA"/>
    <w:rsid w:val="00CE6DD0"/>
    <w:rsid w:val="00CE6E24"/>
    <w:rsid w:val="00CE6E30"/>
    <w:rsid w:val="00CE6F35"/>
    <w:rsid w:val="00CE6F7E"/>
    <w:rsid w:val="00CE7005"/>
    <w:rsid w:val="00CE70D5"/>
    <w:rsid w:val="00CE716B"/>
    <w:rsid w:val="00CE718A"/>
    <w:rsid w:val="00CE7299"/>
    <w:rsid w:val="00CE7392"/>
    <w:rsid w:val="00CE73C5"/>
    <w:rsid w:val="00CE752D"/>
    <w:rsid w:val="00CE752F"/>
    <w:rsid w:val="00CE7577"/>
    <w:rsid w:val="00CE7584"/>
    <w:rsid w:val="00CE7690"/>
    <w:rsid w:val="00CE76AD"/>
    <w:rsid w:val="00CE76B5"/>
    <w:rsid w:val="00CE76BD"/>
    <w:rsid w:val="00CE7708"/>
    <w:rsid w:val="00CE7748"/>
    <w:rsid w:val="00CE7750"/>
    <w:rsid w:val="00CE781A"/>
    <w:rsid w:val="00CE7864"/>
    <w:rsid w:val="00CE79AB"/>
    <w:rsid w:val="00CE7CE3"/>
    <w:rsid w:val="00CE7D09"/>
    <w:rsid w:val="00CE7EA1"/>
    <w:rsid w:val="00CE7F04"/>
    <w:rsid w:val="00CE7F4D"/>
    <w:rsid w:val="00CE7FA5"/>
    <w:rsid w:val="00CF0131"/>
    <w:rsid w:val="00CF0160"/>
    <w:rsid w:val="00CF02AC"/>
    <w:rsid w:val="00CF0389"/>
    <w:rsid w:val="00CF03A3"/>
    <w:rsid w:val="00CF047F"/>
    <w:rsid w:val="00CF057C"/>
    <w:rsid w:val="00CF0617"/>
    <w:rsid w:val="00CF0686"/>
    <w:rsid w:val="00CF069C"/>
    <w:rsid w:val="00CF06E6"/>
    <w:rsid w:val="00CF07F9"/>
    <w:rsid w:val="00CF08D6"/>
    <w:rsid w:val="00CF0992"/>
    <w:rsid w:val="00CF0A27"/>
    <w:rsid w:val="00CF0A67"/>
    <w:rsid w:val="00CF0A95"/>
    <w:rsid w:val="00CF0AEC"/>
    <w:rsid w:val="00CF0B5A"/>
    <w:rsid w:val="00CF0BB1"/>
    <w:rsid w:val="00CF0C35"/>
    <w:rsid w:val="00CF0C5F"/>
    <w:rsid w:val="00CF0D35"/>
    <w:rsid w:val="00CF0E97"/>
    <w:rsid w:val="00CF0FA1"/>
    <w:rsid w:val="00CF0FF4"/>
    <w:rsid w:val="00CF0FF8"/>
    <w:rsid w:val="00CF10C0"/>
    <w:rsid w:val="00CF127D"/>
    <w:rsid w:val="00CF14F9"/>
    <w:rsid w:val="00CF1571"/>
    <w:rsid w:val="00CF158D"/>
    <w:rsid w:val="00CF1594"/>
    <w:rsid w:val="00CF18AA"/>
    <w:rsid w:val="00CF18AB"/>
    <w:rsid w:val="00CF18C3"/>
    <w:rsid w:val="00CF19A8"/>
    <w:rsid w:val="00CF1A39"/>
    <w:rsid w:val="00CF1A93"/>
    <w:rsid w:val="00CF1AA6"/>
    <w:rsid w:val="00CF1B2A"/>
    <w:rsid w:val="00CF1B4D"/>
    <w:rsid w:val="00CF1BD0"/>
    <w:rsid w:val="00CF1C27"/>
    <w:rsid w:val="00CF1CA3"/>
    <w:rsid w:val="00CF1D83"/>
    <w:rsid w:val="00CF1E0C"/>
    <w:rsid w:val="00CF1E2B"/>
    <w:rsid w:val="00CF20B7"/>
    <w:rsid w:val="00CF20C8"/>
    <w:rsid w:val="00CF20FB"/>
    <w:rsid w:val="00CF2146"/>
    <w:rsid w:val="00CF219B"/>
    <w:rsid w:val="00CF2279"/>
    <w:rsid w:val="00CF22DE"/>
    <w:rsid w:val="00CF23EB"/>
    <w:rsid w:val="00CF2531"/>
    <w:rsid w:val="00CF2639"/>
    <w:rsid w:val="00CF26E9"/>
    <w:rsid w:val="00CF2863"/>
    <w:rsid w:val="00CF29AA"/>
    <w:rsid w:val="00CF29E8"/>
    <w:rsid w:val="00CF29F9"/>
    <w:rsid w:val="00CF2A82"/>
    <w:rsid w:val="00CF2BAC"/>
    <w:rsid w:val="00CF2D55"/>
    <w:rsid w:val="00CF2EF5"/>
    <w:rsid w:val="00CF2F43"/>
    <w:rsid w:val="00CF2F59"/>
    <w:rsid w:val="00CF2FBF"/>
    <w:rsid w:val="00CF3148"/>
    <w:rsid w:val="00CF31A3"/>
    <w:rsid w:val="00CF3249"/>
    <w:rsid w:val="00CF3296"/>
    <w:rsid w:val="00CF32C5"/>
    <w:rsid w:val="00CF33BA"/>
    <w:rsid w:val="00CF3539"/>
    <w:rsid w:val="00CF36A4"/>
    <w:rsid w:val="00CF3772"/>
    <w:rsid w:val="00CF3851"/>
    <w:rsid w:val="00CF3916"/>
    <w:rsid w:val="00CF393E"/>
    <w:rsid w:val="00CF3A93"/>
    <w:rsid w:val="00CF3AC0"/>
    <w:rsid w:val="00CF3C38"/>
    <w:rsid w:val="00CF3CD8"/>
    <w:rsid w:val="00CF3D5A"/>
    <w:rsid w:val="00CF3DC0"/>
    <w:rsid w:val="00CF3E29"/>
    <w:rsid w:val="00CF3E2B"/>
    <w:rsid w:val="00CF3E70"/>
    <w:rsid w:val="00CF3E8F"/>
    <w:rsid w:val="00CF3EDE"/>
    <w:rsid w:val="00CF3F01"/>
    <w:rsid w:val="00CF3F0E"/>
    <w:rsid w:val="00CF3F37"/>
    <w:rsid w:val="00CF3F63"/>
    <w:rsid w:val="00CF4050"/>
    <w:rsid w:val="00CF40CF"/>
    <w:rsid w:val="00CF41AE"/>
    <w:rsid w:val="00CF41EA"/>
    <w:rsid w:val="00CF429A"/>
    <w:rsid w:val="00CF42D1"/>
    <w:rsid w:val="00CF4374"/>
    <w:rsid w:val="00CF43FC"/>
    <w:rsid w:val="00CF44CC"/>
    <w:rsid w:val="00CF44DD"/>
    <w:rsid w:val="00CF45FF"/>
    <w:rsid w:val="00CF467B"/>
    <w:rsid w:val="00CF468B"/>
    <w:rsid w:val="00CF4713"/>
    <w:rsid w:val="00CF4740"/>
    <w:rsid w:val="00CF48B3"/>
    <w:rsid w:val="00CF48FB"/>
    <w:rsid w:val="00CF495B"/>
    <w:rsid w:val="00CF49E6"/>
    <w:rsid w:val="00CF4AC0"/>
    <w:rsid w:val="00CF4B3B"/>
    <w:rsid w:val="00CF4B77"/>
    <w:rsid w:val="00CF4BE6"/>
    <w:rsid w:val="00CF4BF8"/>
    <w:rsid w:val="00CF4CEA"/>
    <w:rsid w:val="00CF4D38"/>
    <w:rsid w:val="00CF4D74"/>
    <w:rsid w:val="00CF4E34"/>
    <w:rsid w:val="00CF4E65"/>
    <w:rsid w:val="00CF4F02"/>
    <w:rsid w:val="00CF4F88"/>
    <w:rsid w:val="00CF4FAA"/>
    <w:rsid w:val="00CF521D"/>
    <w:rsid w:val="00CF52E9"/>
    <w:rsid w:val="00CF52EF"/>
    <w:rsid w:val="00CF538F"/>
    <w:rsid w:val="00CF5417"/>
    <w:rsid w:val="00CF554A"/>
    <w:rsid w:val="00CF559D"/>
    <w:rsid w:val="00CF5790"/>
    <w:rsid w:val="00CF59A3"/>
    <w:rsid w:val="00CF5AF6"/>
    <w:rsid w:val="00CF5B29"/>
    <w:rsid w:val="00CF5BA6"/>
    <w:rsid w:val="00CF5BCC"/>
    <w:rsid w:val="00CF5C46"/>
    <w:rsid w:val="00CF5C8E"/>
    <w:rsid w:val="00CF5DBF"/>
    <w:rsid w:val="00CF5E8F"/>
    <w:rsid w:val="00CF5EA1"/>
    <w:rsid w:val="00CF5ECA"/>
    <w:rsid w:val="00CF5EE9"/>
    <w:rsid w:val="00CF5F7B"/>
    <w:rsid w:val="00CF5F87"/>
    <w:rsid w:val="00CF6053"/>
    <w:rsid w:val="00CF605A"/>
    <w:rsid w:val="00CF6080"/>
    <w:rsid w:val="00CF60ED"/>
    <w:rsid w:val="00CF61A3"/>
    <w:rsid w:val="00CF61D1"/>
    <w:rsid w:val="00CF6402"/>
    <w:rsid w:val="00CF6441"/>
    <w:rsid w:val="00CF64E3"/>
    <w:rsid w:val="00CF6530"/>
    <w:rsid w:val="00CF6646"/>
    <w:rsid w:val="00CF6684"/>
    <w:rsid w:val="00CF66DE"/>
    <w:rsid w:val="00CF6721"/>
    <w:rsid w:val="00CF6736"/>
    <w:rsid w:val="00CF673D"/>
    <w:rsid w:val="00CF6742"/>
    <w:rsid w:val="00CF67DB"/>
    <w:rsid w:val="00CF6848"/>
    <w:rsid w:val="00CF688A"/>
    <w:rsid w:val="00CF69CF"/>
    <w:rsid w:val="00CF6AC0"/>
    <w:rsid w:val="00CF6AF3"/>
    <w:rsid w:val="00CF6C2D"/>
    <w:rsid w:val="00CF6C9A"/>
    <w:rsid w:val="00CF6D32"/>
    <w:rsid w:val="00CF6DF2"/>
    <w:rsid w:val="00CF6E59"/>
    <w:rsid w:val="00CF6EE1"/>
    <w:rsid w:val="00CF70EC"/>
    <w:rsid w:val="00CF710E"/>
    <w:rsid w:val="00CF7140"/>
    <w:rsid w:val="00CF7242"/>
    <w:rsid w:val="00CF72FB"/>
    <w:rsid w:val="00CF74F6"/>
    <w:rsid w:val="00CF7643"/>
    <w:rsid w:val="00CF76AE"/>
    <w:rsid w:val="00CF76C2"/>
    <w:rsid w:val="00CF777A"/>
    <w:rsid w:val="00CF78B9"/>
    <w:rsid w:val="00CF7911"/>
    <w:rsid w:val="00CF79C6"/>
    <w:rsid w:val="00CF7B11"/>
    <w:rsid w:val="00CF7C8E"/>
    <w:rsid w:val="00CF7CCF"/>
    <w:rsid w:val="00CF7D8D"/>
    <w:rsid w:val="00CF7E7F"/>
    <w:rsid w:val="00CF7FDD"/>
    <w:rsid w:val="00D00067"/>
    <w:rsid w:val="00D00230"/>
    <w:rsid w:val="00D00317"/>
    <w:rsid w:val="00D0033A"/>
    <w:rsid w:val="00D00406"/>
    <w:rsid w:val="00D004BF"/>
    <w:rsid w:val="00D00522"/>
    <w:rsid w:val="00D0070F"/>
    <w:rsid w:val="00D007F5"/>
    <w:rsid w:val="00D0089B"/>
    <w:rsid w:val="00D0097B"/>
    <w:rsid w:val="00D00AA7"/>
    <w:rsid w:val="00D00B22"/>
    <w:rsid w:val="00D00D33"/>
    <w:rsid w:val="00D00D81"/>
    <w:rsid w:val="00D00E4A"/>
    <w:rsid w:val="00D00E5B"/>
    <w:rsid w:val="00D00F58"/>
    <w:rsid w:val="00D00FCA"/>
    <w:rsid w:val="00D01018"/>
    <w:rsid w:val="00D01121"/>
    <w:rsid w:val="00D0114D"/>
    <w:rsid w:val="00D01197"/>
    <w:rsid w:val="00D01203"/>
    <w:rsid w:val="00D012DE"/>
    <w:rsid w:val="00D012FF"/>
    <w:rsid w:val="00D01339"/>
    <w:rsid w:val="00D01351"/>
    <w:rsid w:val="00D013D1"/>
    <w:rsid w:val="00D0142E"/>
    <w:rsid w:val="00D016F0"/>
    <w:rsid w:val="00D01752"/>
    <w:rsid w:val="00D0179C"/>
    <w:rsid w:val="00D017B7"/>
    <w:rsid w:val="00D017EE"/>
    <w:rsid w:val="00D01824"/>
    <w:rsid w:val="00D018A1"/>
    <w:rsid w:val="00D018B5"/>
    <w:rsid w:val="00D01924"/>
    <w:rsid w:val="00D01A35"/>
    <w:rsid w:val="00D01B22"/>
    <w:rsid w:val="00D01B6C"/>
    <w:rsid w:val="00D01B82"/>
    <w:rsid w:val="00D01BB8"/>
    <w:rsid w:val="00D01C36"/>
    <w:rsid w:val="00D01C73"/>
    <w:rsid w:val="00D01CC6"/>
    <w:rsid w:val="00D01DA2"/>
    <w:rsid w:val="00D01E1C"/>
    <w:rsid w:val="00D01F17"/>
    <w:rsid w:val="00D02074"/>
    <w:rsid w:val="00D021FE"/>
    <w:rsid w:val="00D022FA"/>
    <w:rsid w:val="00D0234F"/>
    <w:rsid w:val="00D02369"/>
    <w:rsid w:val="00D0246A"/>
    <w:rsid w:val="00D02504"/>
    <w:rsid w:val="00D0266B"/>
    <w:rsid w:val="00D02683"/>
    <w:rsid w:val="00D02691"/>
    <w:rsid w:val="00D027C3"/>
    <w:rsid w:val="00D0284F"/>
    <w:rsid w:val="00D028A5"/>
    <w:rsid w:val="00D02912"/>
    <w:rsid w:val="00D02964"/>
    <w:rsid w:val="00D02A3E"/>
    <w:rsid w:val="00D02AFC"/>
    <w:rsid w:val="00D02C00"/>
    <w:rsid w:val="00D02C36"/>
    <w:rsid w:val="00D02C94"/>
    <w:rsid w:val="00D02CBB"/>
    <w:rsid w:val="00D02D49"/>
    <w:rsid w:val="00D02DB5"/>
    <w:rsid w:val="00D02E13"/>
    <w:rsid w:val="00D02E17"/>
    <w:rsid w:val="00D02E18"/>
    <w:rsid w:val="00D02ED5"/>
    <w:rsid w:val="00D02F2F"/>
    <w:rsid w:val="00D03071"/>
    <w:rsid w:val="00D0308E"/>
    <w:rsid w:val="00D030C6"/>
    <w:rsid w:val="00D031D1"/>
    <w:rsid w:val="00D031EB"/>
    <w:rsid w:val="00D0321D"/>
    <w:rsid w:val="00D03241"/>
    <w:rsid w:val="00D03273"/>
    <w:rsid w:val="00D032C3"/>
    <w:rsid w:val="00D032E9"/>
    <w:rsid w:val="00D032ED"/>
    <w:rsid w:val="00D033FE"/>
    <w:rsid w:val="00D03798"/>
    <w:rsid w:val="00D03A4A"/>
    <w:rsid w:val="00D03A6B"/>
    <w:rsid w:val="00D03C02"/>
    <w:rsid w:val="00D03D40"/>
    <w:rsid w:val="00D03DAE"/>
    <w:rsid w:val="00D03F39"/>
    <w:rsid w:val="00D03FC3"/>
    <w:rsid w:val="00D040BD"/>
    <w:rsid w:val="00D041C9"/>
    <w:rsid w:val="00D043DE"/>
    <w:rsid w:val="00D04475"/>
    <w:rsid w:val="00D04581"/>
    <w:rsid w:val="00D045AB"/>
    <w:rsid w:val="00D0460E"/>
    <w:rsid w:val="00D04947"/>
    <w:rsid w:val="00D04A63"/>
    <w:rsid w:val="00D04A93"/>
    <w:rsid w:val="00D04C06"/>
    <w:rsid w:val="00D04E60"/>
    <w:rsid w:val="00D04F06"/>
    <w:rsid w:val="00D04F8F"/>
    <w:rsid w:val="00D04F90"/>
    <w:rsid w:val="00D04FC8"/>
    <w:rsid w:val="00D050BA"/>
    <w:rsid w:val="00D05198"/>
    <w:rsid w:val="00D05222"/>
    <w:rsid w:val="00D05238"/>
    <w:rsid w:val="00D052A8"/>
    <w:rsid w:val="00D052DF"/>
    <w:rsid w:val="00D05718"/>
    <w:rsid w:val="00D05783"/>
    <w:rsid w:val="00D05910"/>
    <w:rsid w:val="00D059BC"/>
    <w:rsid w:val="00D05A11"/>
    <w:rsid w:val="00D05A1C"/>
    <w:rsid w:val="00D05A5A"/>
    <w:rsid w:val="00D05B47"/>
    <w:rsid w:val="00D05BDD"/>
    <w:rsid w:val="00D05BF8"/>
    <w:rsid w:val="00D05C57"/>
    <w:rsid w:val="00D05C61"/>
    <w:rsid w:val="00D05CA9"/>
    <w:rsid w:val="00D05D9E"/>
    <w:rsid w:val="00D05E6F"/>
    <w:rsid w:val="00D05F62"/>
    <w:rsid w:val="00D05FD4"/>
    <w:rsid w:val="00D06088"/>
    <w:rsid w:val="00D060E3"/>
    <w:rsid w:val="00D061CF"/>
    <w:rsid w:val="00D062F8"/>
    <w:rsid w:val="00D06347"/>
    <w:rsid w:val="00D06372"/>
    <w:rsid w:val="00D06400"/>
    <w:rsid w:val="00D06460"/>
    <w:rsid w:val="00D06491"/>
    <w:rsid w:val="00D0670B"/>
    <w:rsid w:val="00D0675C"/>
    <w:rsid w:val="00D06800"/>
    <w:rsid w:val="00D069A6"/>
    <w:rsid w:val="00D069ED"/>
    <w:rsid w:val="00D06B1B"/>
    <w:rsid w:val="00D06B22"/>
    <w:rsid w:val="00D06BDC"/>
    <w:rsid w:val="00D06D4B"/>
    <w:rsid w:val="00D06DED"/>
    <w:rsid w:val="00D06DF2"/>
    <w:rsid w:val="00D06EA6"/>
    <w:rsid w:val="00D07012"/>
    <w:rsid w:val="00D0707F"/>
    <w:rsid w:val="00D070AD"/>
    <w:rsid w:val="00D07234"/>
    <w:rsid w:val="00D07297"/>
    <w:rsid w:val="00D073D1"/>
    <w:rsid w:val="00D074B6"/>
    <w:rsid w:val="00D074D6"/>
    <w:rsid w:val="00D0756D"/>
    <w:rsid w:val="00D07672"/>
    <w:rsid w:val="00D0778B"/>
    <w:rsid w:val="00D078A7"/>
    <w:rsid w:val="00D078A9"/>
    <w:rsid w:val="00D078C9"/>
    <w:rsid w:val="00D0793F"/>
    <w:rsid w:val="00D07A0C"/>
    <w:rsid w:val="00D07A0F"/>
    <w:rsid w:val="00D07AF8"/>
    <w:rsid w:val="00D07B8E"/>
    <w:rsid w:val="00D07D73"/>
    <w:rsid w:val="00D07DCA"/>
    <w:rsid w:val="00D07E3D"/>
    <w:rsid w:val="00D07E5F"/>
    <w:rsid w:val="00D10026"/>
    <w:rsid w:val="00D101D2"/>
    <w:rsid w:val="00D1023A"/>
    <w:rsid w:val="00D1028E"/>
    <w:rsid w:val="00D103B9"/>
    <w:rsid w:val="00D10439"/>
    <w:rsid w:val="00D104E8"/>
    <w:rsid w:val="00D105BE"/>
    <w:rsid w:val="00D1064D"/>
    <w:rsid w:val="00D10697"/>
    <w:rsid w:val="00D106DD"/>
    <w:rsid w:val="00D10993"/>
    <w:rsid w:val="00D109DC"/>
    <w:rsid w:val="00D10A0F"/>
    <w:rsid w:val="00D10A74"/>
    <w:rsid w:val="00D10A7E"/>
    <w:rsid w:val="00D10A83"/>
    <w:rsid w:val="00D10AD9"/>
    <w:rsid w:val="00D10B07"/>
    <w:rsid w:val="00D10BA0"/>
    <w:rsid w:val="00D10D35"/>
    <w:rsid w:val="00D10D83"/>
    <w:rsid w:val="00D10E42"/>
    <w:rsid w:val="00D10F4D"/>
    <w:rsid w:val="00D10FAE"/>
    <w:rsid w:val="00D11070"/>
    <w:rsid w:val="00D110EE"/>
    <w:rsid w:val="00D110F6"/>
    <w:rsid w:val="00D11209"/>
    <w:rsid w:val="00D11428"/>
    <w:rsid w:val="00D11488"/>
    <w:rsid w:val="00D11672"/>
    <w:rsid w:val="00D116E9"/>
    <w:rsid w:val="00D11700"/>
    <w:rsid w:val="00D11865"/>
    <w:rsid w:val="00D11873"/>
    <w:rsid w:val="00D1188C"/>
    <w:rsid w:val="00D118F6"/>
    <w:rsid w:val="00D11962"/>
    <w:rsid w:val="00D11A13"/>
    <w:rsid w:val="00D11A5A"/>
    <w:rsid w:val="00D11A8F"/>
    <w:rsid w:val="00D11AA7"/>
    <w:rsid w:val="00D11DF6"/>
    <w:rsid w:val="00D11E3D"/>
    <w:rsid w:val="00D11E4F"/>
    <w:rsid w:val="00D11EA8"/>
    <w:rsid w:val="00D11EFA"/>
    <w:rsid w:val="00D11FAE"/>
    <w:rsid w:val="00D11FBA"/>
    <w:rsid w:val="00D12084"/>
    <w:rsid w:val="00D120A4"/>
    <w:rsid w:val="00D1210D"/>
    <w:rsid w:val="00D12371"/>
    <w:rsid w:val="00D123E7"/>
    <w:rsid w:val="00D12440"/>
    <w:rsid w:val="00D12464"/>
    <w:rsid w:val="00D1249E"/>
    <w:rsid w:val="00D12589"/>
    <w:rsid w:val="00D126D2"/>
    <w:rsid w:val="00D126D5"/>
    <w:rsid w:val="00D126E6"/>
    <w:rsid w:val="00D126F8"/>
    <w:rsid w:val="00D1274E"/>
    <w:rsid w:val="00D127F3"/>
    <w:rsid w:val="00D12826"/>
    <w:rsid w:val="00D12835"/>
    <w:rsid w:val="00D12843"/>
    <w:rsid w:val="00D128F5"/>
    <w:rsid w:val="00D129AD"/>
    <w:rsid w:val="00D12AFE"/>
    <w:rsid w:val="00D12B2A"/>
    <w:rsid w:val="00D12B75"/>
    <w:rsid w:val="00D12CA9"/>
    <w:rsid w:val="00D12CB4"/>
    <w:rsid w:val="00D12D0E"/>
    <w:rsid w:val="00D12E24"/>
    <w:rsid w:val="00D12E86"/>
    <w:rsid w:val="00D1303E"/>
    <w:rsid w:val="00D13400"/>
    <w:rsid w:val="00D13451"/>
    <w:rsid w:val="00D13505"/>
    <w:rsid w:val="00D1354E"/>
    <w:rsid w:val="00D135D5"/>
    <w:rsid w:val="00D1363D"/>
    <w:rsid w:val="00D13649"/>
    <w:rsid w:val="00D13727"/>
    <w:rsid w:val="00D13736"/>
    <w:rsid w:val="00D13820"/>
    <w:rsid w:val="00D13841"/>
    <w:rsid w:val="00D13861"/>
    <w:rsid w:val="00D13880"/>
    <w:rsid w:val="00D138FF"/>
    <w:rsid w:val="00D1396F"/>
    <w:rsid w:val="00D13BBC"/>
    <w:rsid w:val="00D13CAF"/>
    <w:rsid w:val="00D13D7B"/>
    <w:rsid w:val="00D13D83"/>
    <w:rsid w:val="00D13D89"/>
    <w:rsid w:val="00D13DE5"/>
    <w:rsid w:val="00D13E30"/>
    <w:rsid w:val="00D13F9F"/>
    <w:rsid w:val="00D1404F"/>
    <w:rsid w:val="00D140EF"/>
    <w:rsid w:val="00D14204"/>
    <w:rsid w:val="00D142BA"/>
    <w:rsid w:val="00D143F2"/>
    <w:rsid w:val="00D1445A"/>
    <w:rsid w:val="00D1454C"/>
    <w:rsid w:val="00D14562"/>
    <w:rsid w:val="00D1464C"/>
    <w:rsid w:val="00D146B4"/>
    <w:rsid w:val="00D146F2"/>
    <w:rsid w:val="00D1477F"/>
    <w:rsid w:val="00D14ACB"/>
    <w:rsid w:val="00D14C77"/>
    <w:rsid w:val="00D14DB0"/>
    <w:rsid w:val="00D14E61"/>
    <w:rsid w:val="00D14F1F"/>
    <w:rsid w:val="00D14FB9"/>
    <w:rsid w:val="00D15126"/>
    <w:rsid w:val="00D15172"/>
    <w:rsid w:val="00D15229"/>
    <w:rsid w:val="00D15317"/>
    <w:rsid w:val="00D1537F"/>
    <w:rsid w:val="00D15432"/>
    <w:rsid w:val="00D1552A"/>
    <w:rsid w:val="00D15571"/>
    <w:rsid w:val="00D15574"/>
    <w:rsid w:val="00D15643"/>
    <w:rsid w:val="00D1566A"/>
    <w:rsid w:val="00D156C8"/>
    <w:rsid w:val="00D157AC"/>
    <w:rsid w:val="00D157DE"/>
    <w:rsid w:val="00D15820"/>
    <w:rsid w:val="00D15859"/>
    <w:rsid w:val="00D1598B"/>
    <w:rsid w:val="00D15A93"/>
    <w:rsid w:val="00D15B82"/>
    <w:rsid w:val="00D15C60"/>
    <w:rsid w:val="00D15D9D"/>
    <w:rsid w:val="00D15E52"/>
    <w:rsid w:val="00D15EFE"/>
    <w:rsid w:val="00D15F0D"/>
    <w:rsid w:val="00D15F2E"/>
    <w:rsid w:val="00D15F39"/>
    <w:rsid w:val="00D15FDE"/>
    <w:rsid w:val="00D16014"/>
    <w:rsid w:val="00D16161"/>
    <w:rsid w:val="00D1624D"/>
    <w:rsid w:val="00D1630C"/>
    <w:rsid w:val="00D1637F"/>
    <w:rsid w:val="00D163B3"/>
    <w:rsid w:val="00D164A7"/>
    <w:rsid w:val="00D164DC"/>
    <w:rsid w:val="00D16525"/>
    <w:rsid w:val="00D16596"/>
    <w:rsid w:val="00D1692A"/>
    <w:rsid w:val="00D1698E"/>
    <w:rsid w:val="00D169E5"/>
    <w:rsid w:val="00D16ADF"/>
    <w:rsid w:val="00D16B78"/>
    <w:rsid w:val="00D16C35"/>
    <w:rsid w:val="00D16DA9"/>
    <w:rsid w:val="00D16E49"/>
    <w:rsid w:val="00D16EDF"/>
    <w:rsid w:val="00D17110"/>
    <w:rsid w:val="00D17255"/>
    <w:rsid w:val="00D172EF"/>
    <w:rsid w:val="00D173C2"/>
    <w:rsid w:val="00D1747E"/>
    <w:rsid w:val="00D17504"/>
    <w:rsid w:val="00D17541"/>
    <w:rsid w:val="00D17615"/>
    <w:rsid w:val="00D17662"/>
    <w:rsid w:val="00D17869"/>
    <w:rsid w:val="00D178C1"/>
    <w:rsid w:val="00D17907"/>
    <w:rsid w:val="00D1791A"/>
    <w:rsid w:val="00D1792B"/>
    <w:rsid w:val="00D17943"/>
    <w:rsid w:val="00D17A69"/>
    <w:rsid w:val="00D17AF1"/>
    <w:rsid w:val="00D17BEF"/>
    <w:rsid w:val="00D17E92"/>
    <w:rsid w:val="00D17F37"/>
    <w:rsid w:val="00D2001B"/>
    <w:rsid w:val="00D20090"/>
    <w:rsid w:val="00D201B7"/>
    <w:rsid w:val="00D202D3"/>
    <w:rsid w:val="00D202D5"/>
    <w:rsid w:val="00D203DB"/>
    <w:rsid w:val="00D20475"/>
    <w:rsid w:val="00D204CE"/>
    <w:rsid w:val="00D2050E"/>
    <w:rsid w:val="00D2052E"/>
    <w:rsid w:val="00D2056D"/>
    <w:rsid w:val="00D20592"/>
    <w:rsid w:val="00D2060E"/>
    <w:rsid w:val="00D2064F"/>
    <w:rsid w:val="00D2065D"/>
    <w:rsid w:val="00D20689"/>
    <w:rsid w:val="00D20728"/>
    <w:rsid w:val="00D208D1"/>
    <w:rsid w:val="00D20977"/>
    <w:rsid w:val="00D209CB"/>
    <w:rsid w:val="00D20AAA"/>
    <w:rsid w:val="00D20B47"/>
    <w:rsid w:val="00D20C06"/>
    <w:rsid w:val="00D20C83"/>
    <w:rsid w:val="00D20CDA"/>
    <w:rsid w:val="00D20CFE"/>
    <w:rsid w:val="00D20D27"/>
    <w:rsid w:val="00D20D6D"/>
    <w:rsid w:val="00D20DFC"/>
    <w:rsid w:val="00D2113B"/>
    <w:rsid w:val="00D21208"/>
    <w:rsid w:val="00D21253"/>
    <w:rsid w:val="00D21259"/>
    <w:rsid w:val="00D213CC"/>
    <w:rsid w:val="00D21416"/>
    <w:rsid w:val="00D21525"/>
    <w:rsid w:val="00D21690"/>
    <w:rsid w:val="00D216CD"/>
    <w:rsid w:val="00D2171B"/>
    <w:rsid w:val="00D21786"/>
    <w:rsid w:val="00D2179B"/>
    <w:rsid w:val="00D217CE"/>
    <w:rsid w:val="00D21865"/>
    <w:rsid w:val="00D218E7"/>
    <w:rsid w:val="00D21935"/>
    <w:rsid w:val="00D21A74"/>
    <w:rsid w:val="00D21A77"/>
    <w:rsid w:val="00D21AAD"/>
    <w:rsid w:val="00D21B19"/>
    <w:rsid w:val="00D21B3C"/>
    <w:rsid w:val="00D21C75"/>
    <w:rsid w:val="00D21C9B"/>
    <w:rsid w:val="00D21CB2"/>
    <w:rsid w:val="00D21E67"/>
    <w:rsid w:val="00D21EB3"/>
    <w:rsid w:val="00D21FE5"/>
    <w:rsid w:val="00D22007"/>
    <w:rsid w:val="00D22034"/>
    <w:rsid w:val="00D22148"/>
    <w:rsid w:val="00D22208"/>
    <w:rsid w:val="00D2239F"/>
    <w:rsid w:val="00D22406"/>
    <w:rsid w:val="00D22426"/>
    <w:rsid w:val="00D2244D"/>
    <w:rsid w:val="00D22509"/>
    <w:rsid w:val="00D2252A"/>
    <w:rsid w:val="00D225F7"/>
    <w:rsid w:val="00D2275D"/>
    <w:rsid w:val="00D22803"/>
    <w:rsid w:val="00D22828"/>
    <w:rsid w:val="00D22871"/>
    <w:rsid w:val="00D229A3"/>
    <w:rsid w:val="00D229FF"/>
    <w:rsid w:val="00D22A54"/>
    <w:rsid w:val="00D22A87"/>
    <w:rsid w:val="00D22ACC"/>
    <w:rsid w:val="00D22ACD"/>
    <w:rsid w:val="00D22AE0"/>
    <w:rsid w:val="00D22B27"/>
    <w:rsid w:val="00D22CA4"/>
    <w:rsid w:val="00D22D40"/>
    <w:rsid w:val="00D22ED1"/>
    <w:rsid w:val="00D22FF1"/>
    <w:rsid w:val="00D230E2"/>
    <w:rsid w:val="00D232F0"/>
    <w:rsid w:val="00D2347A"/>
    <w:rsid w:val="00D2348D"/>
    <w:rsid w:val="00D23556"/>
    <w:rsid w:val="00D235AF"/>
    <w:rsid w:val="00D2369A"/>
    <w:rsid w:val="00D23739"/>
    <w:rsid w:val="00D238FC"/>
    <w:rsid w:val="00D23900"/>
    <w:rsid w:val="00D239F9"/>
    <w:rsid w:val="00D23A1F"/>
    <w:rsid w:val="00D23A33"/>
    <w:rsid w:val="00D23B2F"/>
    <w:rsid w:val="00D23B89"/>
    <w:rsid w:val="00D23C42"/>
    <w:rsid w:val="00D23C50"/>
    <w:rsid w:val="00D23C7C"/>
    <w:rsid w:val="00D23CE2"/>
    <w:rsid w:val="00D23D70"/>
    <w:rsid w:val="00D23ED1"/>
    <w:rsid w:val="00D23EF3"/>
    <w:rsid w:val="00D23FA3"/>
    <w:rsid w:val="00D23FD2"/>
    <w:rsid w:val="00D24023"/>
    <w:rsid w:val="00D240C9"/>
    <w:rsid w:val="00D240DB"/>
    <w:rsid w:val="00D24220"/>
    <w:rsid w:val="00D24368"/>
    <w:rsid w:val="00D243D3"/>
    <w:rsid w:val="00D244BE"/>
    <w:rsid w:val="00D244C5"/>
    <w:rsid w:val="00D244C6"/>
    <w:rsid w:val="00D244D5"/>
    <w:rsid w:val="00D2455A"/>
    <w:rsid w:val="00D245B9"/>
    <w:rsid w:val="00D24613"/>
    <w:rsid w:val="00D2463A"/>
    <w:rsid w:val="00D2466E"/>
    <w:rsid w:val="00D2474B"/>
    <w:rsid w:val="00D2485B"/>
    <w:rsid w:val="00D2495E"/>
    <w:rsid w:val="00D24A93"/>
    <w:rsid w:val="00D24B16"/>
    <w:rsid w:val="00D24BA0"/>
    <w:rsid w:val="00D24BF2"/>
    <w:rsid w:val="00D24D04"/>
    <w:rsid w:val="00D24D18"/>
    <w:rsid w:val="00D24D32"/>
    <w:rsid w:val="00D24F1E"/>
    <w:rsid w:val="00D250C0"/>
    <w:rsid w:val="00D2513B"/>
    <w:rsid w:val="00D2524F"/>
    <w:rsid w:val="00D2534D"/>
    <w:rsid w:val="00D25356"/>
    <w:rsid w:val="00D2560D"/>
    <w:rsid w:val="00D25618"/>
    <w:rsid w:val="00D25749"/>
    <w:rsid w:val="00D25796"/>
    <w:rsid w:val="00D25866"/>
    <w:rsid w:val="00D258F9"/>
    <w:rsid w:val="00D25924"/>
    <w:rsid w:val="00D25994"/>
    <w:rsid w:val="00D25A5F"/>
    <w:rsid w:val="00D25A61"/>
    <w:rsid w:val="00D25AEB"/>
    <w:rsid w:val="00D25BCA"/>
    <w:rsid w:val="00D25C5F"/>
    <w:rsid w:val="00D25CD0"/>
    <w:rsid w:val="00D25DC0"/>
    <w:rsid w:val="00D25E03"/>
    <w:rsid w:val="00D25E20"/>
    <w:rsid w:val="00D25E2E"/>
    <w:rsid w:val="00D25E45"/>
    <w:rsid w:val="00D25EE5"/>
    <w:rsid w:val="00D25F1E"/>
    <w:rsid w:val="00D25FC4"/>
    <w:rsid w:val="00D26087"/>
    <w:rsid w:val="00D26144"/>
    <w:rsid w:val="00D2619E"/>
    <w:rsid w:val="00D261CD"/>
    <w:rsid w:val="00D261D2"/>
    <w:rsid w:val="00D261FB"/>
    <w:rsid w:val="00D26283"/>
    <w:rsid w:val="00D263B5"/>
    <w:rsid w:val="00D26574"/>
    <w:rsid w:val="00D26586"/>
    <w:rsid w:val="00D2664C"/>
    <w:rsid w:val="00D266ED"/>
    <w:rsid w:val="00D2670D"/>
    <w:rsid w:val="00D2671C"/>
    <w:rsid w:val="00D26729"/>
    <w:rsid w:val="00D26776"/>
    <w:rsid w:val="00D2687B"/>
    <w:rsid w:val="00D2693B"/>
    <w:rsid w:val="00D2695A"/>
    <w:rsid w:val="00D26AA4"/>
    <w:rsid w:val="00D26B2E"/>
    <w:rsid w:val="00D26B5F"/>
    <w:rsid w:val="00D26BF6"/>
    <w:rsid w:val="00D26C24"/>
    <w:rsid w:val="00D26D3F"/>
    <w:rsid w:val="00D26DBE"/>
    <w:rsid w:val="00D26E63"/>
    <w:rsid w:val="00D26FD7"/>
    <w:rsid w:val="00D27022"/>
    <w:rsid w:val="00D27043"/>
    <w:rsid w:val="00D271FD"/>
    <w:rsid w:val="00D27313"/>
    <w:rsid w:val="00D2739F"/>
    <w:rsid w:val="00D273FA"/>
    <w:rsid w:val="00D273FF"/>
    <w:rsid w:val="00D27463"/>
    <w:rsid w:val="00D27677"/>
    <w:rsid w:val="00D276D5"/>
    <w:rsid w:val="00D277A2"/>
    <w:rsid w:val="00D2781F"/>
    <w:rsid w:val="00D27955"/>
    <w:rsid w:val="00D279A3"/>
    <w:rsid w:val="00D279DA"/>
    <w:rsid w:val="00D27A8D"/>
    <w:rsid w:val="00D27AAD"/>
    <w:rsid w:val="00D27B81"/>
    <w:rsid w:val="00D27BDC"/>
    <w:rsid w:val="00D27E84"/>
    <w:rsid w:val="00D27F01"/>
    <w:rsid w:val="00D27F96"/>
    <w:rsid w:val="00D27FE0"/>
    <w:rsid w:val="00D30079"/>
    <w:rsid w:val="00D300D6"/>
    <w:rsid w:val="00D3013B"/>
    <w:rsid w:val="00D30190"/>
    <w:rsid w:val="00D30194"/>
    <w:rsid w:val="00D301E6"/>
    <w:rsid w:val="00D301F6"/>
    <w:rsid w:val="00D3032D"/>
    <w:rsid w:val="00D30352"/>
    <w:rsid w:val="00D30371"/>
    <w:rsid w:val="00D30373"/>
    <w:rsid w:val="00D303A8"/>
    <w:rsid w:val="00D30478"/>
    <w:rsid w:val="00D3047D"/>
    <w:rsid w:val="00D3055B"/>
    <w:rsid w:val="00D305F6"/>
    <w:rsid w:val="00D308C4"/>
    <w:rsid w:val="00D3094A"/>
    <w:rsid w:val="00D309B2"/>
    <w:rsid w:val="00D309D3"/>
    <w:rsid w:val="00D30A75"/>
    <w:rsid w:val="00D30AB5"/>
    <w:rsid w:val="00D30C42"/>
    <w:rsid w:val="00D30C46"/>
    <w:rsid w:val="00D30CD5"/>
    <w:rsid w:val="00D30F0B"/>
    <w:rsid w:val="00D30F9E"/>
    <w:rsid w:val="00D30FC7"/>
    <w:rsid w:val="00D3100F"/>
    <w:rsid w:val="00D31114"/>
    <w:rsid w:val="00D311C7"/>
    <w:rsid w:val="00D31205"/>
    <w:rsid w:val="00D31229"/>
    <w:rsid w:val="00D31310"/>
    <w:rsid w:val="00D31339"/>
    <w:rsid w:val="00D31696"/>
    <w:rsid w:val="00D31778"/>
    <w:rsid w:val="00D31786"/>
    <w:rsid w:val="00D31A92"/>
    <w:rsid w:val="00D31AAF"/>
    <w:rsid w:val="00D31B9F"/>
    <w:rsid w:val="00D31BAB"/>
    <w:rsid w:val="00D31BEA"/>
    <w:rsid w:val="00D31C11"/>
    <w:rsid w:val="00D31C6E"/>
    <w:rsid w:val="00D31C9D"/>
    <w:rsid w:val="00D31D27"/>
    <w:rsid w:val="00D31DF0"/>
    <w:rsid w:val="00D31E8F"/>
    <w:rsid w:val="00D31F92"/>
    <w:rsid w:val="00D32088"/>
    <w:rsid w:val="00D32347"/>
    <w:rsid w:val="00D32364"/>
    <w:rsid w:val="00D325AE"/>
    <w:rsid w:val="00D32609"/>
    <w:rsid w:val="00D326AD"/>
    <w:rsid w:val="00D326E8"/>
    <w:rsid w:val="00D32864"/>
    <w:rsid w:val="00D328C9"/>
    <w:rsid w:val="00D32955"/>
    <w:rsid w:val="00D32988"/>
    <w:rsid w:val="00D32B85"/>
    <w:rsid w:val="00D32C9A"/>
    <w:rsid w:val="00D32CA3"/>
    <w:rsid w:val="00D32DCE"/>
    <w:rsid w:val="00D32EC5"/>
    <w:rsid w:val="00D32ED3"/>
    <w:rsid w:val="00D32F22"/>
    <w:rsid w:val="00D33139"/>
    <w:rsid w:val="00D331CC"/>
    <w:rsid w:val="00D331E0"/>
    <w:rsid w:val="00D33202"/>
    <w:rsid w:val="00D3320E"/>
    <w:rsid w:val="00D33270"/>
    <w:rsid w:val="00D33313"/>
    <w:rsid w:val="00D33379"/>
    <w:rsid w:val="00D333D7"/>
    <w:rsid w:val="00D333DE"/>
    <w:rsid w:val="00D33410"/>
    <w:rsid w:val="00D33418"/>
    <w:rsid w:val="00D3343A"/>
    <w:rsid w:val="00D33458"/>
    <w:rsid w:val="00D334DB"/>
    <w:rsid w:val="00D33501"/>
    <w:rsid w:val="00D33614"/>
    <w:rsid w:val="00D33639"/>
    <w:rsid w:val="00D338B2"/>
    <w:rsid w:val="00D339F9"/>
    <w:rsid w:val="00D33AF5"/>
    <w:rsid w:val="00D33AFC"/>
    <w:rsid w:val="00D33C0E"/>
    <w:rsid w:val="00D33EAE"/>
    <w:rsid w:val="00D33F60"/>
    <w:rsid w:val="00D33F76"/>
    <w:rsid w:val="00D34049"/>
    <w:rsid w:val="00D3406B"/>
    <w:rsid w:val="00D3410B"/>
    <w:rsid w:val="00D34131"/>
    <w:rsid w:val="00D3425D"/>
    <w:rsid w:val="00D34355"/>
    <w:rsid w:val="00D3445D"/>
    <w:rsid w:val="00D34475"/>
    <w:rsid w:val="00D344A4"/>
    <w:rsid w:val="00D344C9"/>
    <w:rsid w:val="00D3452B"/>
    <w:rsid w:val="00D3459B"/>
    <w:rsid w:val="00D34607"/>
    <w:rsid w:val="00D34685"/>
    <w:rsid w:val="00D346CC"/>
    <w:rsid w:val="00D34708"/>
    <w:rsid w:val="00D3488B"/>
    <w:rsid w:val="00D34965"/>
    <w:rsid w:val="00D34B62"/>
    <w:rsid w:val="00D34B6E"/>
    <w:rsid w:val="00D34B95"/>
    <w:rsid w:val="00D34C39"/>
    <w:rsid w:val="00D34CE1"/>
    <w:rsid w:val="00D34E1E"/>
    <w:rsid w:val="00D34F03"/>
    <w:rsid w:val="00D34F9C"/>
    <w:rsid w:val="00D35083"/>
    <w:rsid w:val="00D351D8"/>
    <w:rsid w:val="00D352CA"/>
    <w:rsid w:val="00D352FD"/>
    <w:rsid w:val="00D35343"/>
    <w:rsid w:val="00D353DE"/>
    <w:rsid w:val="00D353EA"/>
    <w:rsid w:val="00D35587"/>
    <w:rsid w:val="00D355DD"/>
    <w:rsid w:val="00D355EA"/>
    <w:rsid w:val="00D3562F"/>
    <w:rsid w:val="00D35664"/>
    <w:rsid w:val="00D35713"/>
    <w:rsid w:val="00D35798"/>
    <w:rsid w:val="00D3584D"/>
    <w:rsid w:val="00D358B2"/>
    <w:rsid w:val="00D358C1"/>
    <w:rsid w:val="00D35948"/>
    <w:rsid w:val="00D359BB"/>
    <w:rsid w:val="00D35A00"/>
    <w:rsid w:val="00D35A99"/>
    <w:rsid w:val="00D35AD2"/>
    <w:rsid w:val="00D35AE3"/>
    <w:rsid w:val="00D35B22"/>
    <w:rsid w:val="00D35B36"/>
    <w:rsid w:val="00D35DF9"/>
    <w:rsid w:val="00D35F31"/>
    <w:rsid w:val="00D35FF1"/>
    <w:rsid w:val="00D3609F"/>
    <w:rsid w:val="00D3610A"/>
    <w:rsid w:val="00D36115"/>
    <w:rsid w:val="00D3619A"/>
    <w:rsid w:val="00D3625B"/>
    <w:rsid w:val="00D362C5"/>
    <w:rsid w:val="00D3645B"/>
    <w:rsid w:val="00D364A8"/>
    <w:rsid w:val="00D364BF"/>
    <w:rsid w:val="00D36521"/>
    <w:rsid w:val="00D365FD"/>
    <w:rsid w:val="00D36664"/>
    <w:rsid w:val="00D366BE"/>
    <w:rsid w:val="00D366C8"/>
    <w:rsid w:val="00D366D3"/>
    <w:rsid w:val="00D3670E"/>
    <w:rsid w:val="00D36784"/>
    <w:rsid w:val="00D367C5"/>
    <w:rsid w:val="00D368C6"/>
    <w:rsid w:val="00D36A69"/>
    <w:rsid w:val="00D36C8E"/>
    <w:rsid w:val="00D36D5A"/>
    <w:rsid w:val="00D36DFC"/>
    <w:rsid w:val="00D36FBB"/>
    <w:rsid w:val="00D3702A"/>
    <w:rsid w:val="00D37206"/>
    <w:rsid w:val="00D37220"/>
    <w:rsid w:val="00D37257"/>
    <w:rsid w:val="00D37263"/>
    <w:rsid w:val="00D375A0"/>
    <w:rsid w:val="00D3792F"/>
    <w:rsid w:val="00D37950"/>
    <w:rsid w:val="00D37A26"/>
    <w:rsid w:val="00D37BD5"/>
    <w:rsid w:val="00D37BF3"/>
    <w:rsid w:val="00D37C01"/>
    <w:rsid w:val="00D37C2D"/>
    <w:rsid w:val="00D37C41"/>
    <w:rsid w:val="00D37C54"/>
    <w:rsid w:val="00D37D16"/>
    <w:rsid w:val="00D37DB2"/>
    <w:rsid w:val="00D37E1D"/>
    <w:rsid w:val="00D37E8F"/>
    <w:rsid w:val="00D37EAF"/>
    <w:rsid w:val="00D37F31"/>
    <w:rsid w:val="00D37F6A"/>
    <w:rsid w:val="00D400A2"/>
    <w:rsid w:val="00D400A5"/>
    <w:rsid w:val="00D400C4"/>
    <w:rsid w:val="00D40109"/>
    <w:rsid w:val="00D40170"/>
    <w:rsid w:val="00D4024C"/>
    <w:rsid w:val="00D403EC"/>
    <w:rsid w:val="00D40429"/>
    <w:rsid w:val="00D40456"/>
    <w:rsid w:val="00D404CE"/>
    <w:rsid w:val="00D4051C"/>
    <w:rsid w:val="00D40591"/>
    <w:rsid w:val="00D408D4"/>
    <w:rsid w:val="00D40A9D"/>
    <w:rsid w:val="00D40B92"/>
    <w:rsid w:val="00D40D79"/>
    <w:rsid w:val="00D40D7F"/>
    <w:rsid w:val="00D40E25"/>
    <w:rsid w:val="00D40E78"/>
    <w:rsid w:val="00D40F2F"/>
    <w:rsid w:val="00D40F5C"/>
    <w:rsid w:val="00D41006"/>
    <w:rsid w:val="00D41009"/>
    <w:rsid w:val="00D4106F"/>
    <w:rsid w:val="00D410BC"/>
    <w:rsid w:val="00D4113A"/>
    <w:rsid w:val="00D4119D"/>
    <w:rsid w:val="00D411D5"/>
    <w:rsid w:val="00D41245"/>
    <w:rsid w:val="00D412BD"/>
    <w:rsid w:val="00D412D6"/>
    <w:rsid w:val="00D413A4"/>
    <w:rsid w:val="00D4146E"/>
    <w:rsid w:val="00D41568"/>
    <w:rsid w:val="00D416C0"/>
    <w:rsid w:val="00D41777"/>
    <w:rsid w:val="00D417B9"/>
    <w:rsid w:val="00D417BD"/>
    <w:rsid w:val="00D41901"/>
    <w:rsid w:val="00D41A03"/>
    <w:rsid w:val="00D41CD0"/>
    <w:rsid w:val="00D41CE6"/>
    <w:rsid w:val="00D41DE7"/>
    <w:rsid w:val="00D41F8E"/>
    <w:rsid w:val="00D41FC7"/>
    <w:rsid w:val="00D420F8"/>
    <w:rsid w:val="00D42151"/>
    <w:rsid w:val="00D42192"/>
    <w:rsid w:val="00D421A7"/>
    <w:rsid w:val="00D421D9"/>
    <w:rsid w:val="00D42223"/>
    <w:rsid w:val="00D422E4"/>
    <w:rsid w:val="00D42330"/>
    <w:rsid w:val="00D423AC"/>
    <w:rsid w:val="00D423C5"/>
    <w:rsid w:val="00D423CD"/>
    <w:rsid w:val="00D4247F"/>
    <w:rsid w:val="00D424E7"/>
    <w:rsid w:val="00D425C7"/>
    <w:rsid w:val="00D426FB"/>
    <w:rsid w:val="00D4272D"/>
    <w:rsid w:val="00D42822"/>
    <w:rsid w:val="00D4283D"/>
    <w:rsid w:val="00D428FC"/>
    <w:rsid w:val="00D42976"/>
    <w:rsid w:val="00D429AA"/>
    <w:rsid w:val="00D42B71"/>
    <w:rsid w:val="00D42D5D"/>
    <w:rsid w:val="00D42D6F"/>
    <w:rsid w:val="00D42F41"/>
    <w:rsid w:val="00D42FC4"/>
    <w:rsid w:val="00D42FEC"/>
    <w:rsid w:val="00D432BF"/>
    <w:rsid w:val="00D4337E"/>
    <w:rsid w:val="00D43403"/>
    <w:rsid w:val="00D4342A"/>
    <w:rsid w:val="00D4348D"/>
    <w:rsid w:val="00D435D5"/>
    <w:rsid w:val="00D43696"/>
    <w:rsid w:val="00D437AC"/>
    <w:rsid w:val="00D4380C"/>
    <w:rsid w:val="00D43842"/>
    <w:rsid w:val="00D43888"/>
    <w:rsid w:val="00D43990"/>
    <w:rsid w:val="00D43B00"/>
    <w:rsid w:val="00D43B02"/>
    <w:rsid w:val="00D43BDA"/>
    <w:rsid w:val="00D43D61"/>
    <w:rsid w:val="00D43DA0"/>
    <w:rsid w:val="00D43F2B"/>
    <w:rsid w:val="00D43FB5"/>
    <w:rsid w:val="00D43FDA"/>
    <w:rsid w:val="00D440B0"/>
    <w:rsid w:val="00D4429F"/>
    <w:rsid w:val="00D44329"/>
    <w:rsid w:val="00D44388"/>
    <w:rsid w:val="00D444AC"/>
    <w:rsid w:val="00D444DC"/>
    <w:rsid w:val="00D444E6"/>
    <w:rsid w:val="00D44580"/>
    <w:rsid w:val="00D445BC"/>
    <w:rsid w:val="00D445E3"/>
    <w:rsid w:val="00D44760"/>
    <w:rsid w:val="00D4482E"/>
    <w:rsid w:val="00D448AE"/>
    <w:rsid w:val="00D44929"/>
    <w:rsid w:val="00D44A5C"/>
    <w:rsid w:val="00D44A88"/>
    <w:rsid w:val="00D44B00"/>
    <w:rsid w:val="00D44C04"/>
    <w:rsid w:val="00D44C28"/>
    <w:rsid w:val="00D44CE4"/>
    <w:rsid w:val="00D44D03"/>
    <w:rsid w:val="00D44D73"/>
    <w:rsid w:val="00D44E4B"/>
    <w:rsid w:val="00D44EA0"/>
    <w:rsid w:val="00D44EC5"/>
    <w:rsid w:val="00D4502E"/>
    <w:rsid w:val="00D453D3"/>
    <w:rsid w:val="00D4554B"/>
    <w:rsid w:val="00D455DB"/>
    <w:rsid w:val="00D456AF"/>
    <w:rsid w:val="00D45797"/>
    <w:rsid w:val="00D457CF"/>
    <w:rsid w:val="00D4584E"/>
    <w:rsid w:val="00D4591A"/>
    <w:rsid w:val="00D45AC7"/>
    <w:rsid w:val="00D45B68"/>
    <w:rsid w:val="00D45C85"/>
    <w:rsid w:val="00D45CA1"/>
    <w:rsid w:val="00D45CA8"/>
    <w:rsid w:val="00D45FB4"/>
    <w:rsid w:val="00D45FEE"/>
    <w:rsid w:val="00D4601D"/>
    <w:rsid w:val="00D46075"/>
    <w:rsid w:val="00D460A9"/>
    <w:rsid w:val="00D460C8"/>
    <w:rsid w:val="00D46229"/>
    <w:rsid w:val="00D46233"/>
    <w:rsid w:val="00D46304"/>
    <w:rsid w:val="00D463A0"/>
    <w:rsid w:val="00D46593"/>
    <w:rsid w:val="00D4669E"/>
    <w:rsid w:val="00D466E5"/>
    <w:rsid w:val="00D467C7"/>
    <w:rsid w:val="00D4688E"/>
    <w:rsid w:val="00D468B2"/>
    <w:rsid w:val="00D46A3B"/>
    <w:rsid w:val="00D46A84"/>
    <w:rsid w:val="00D46B5E"/>
    <w:rsid w:val="00D46B6F"/>
    <w:rsid w:val="00D46D8F"/>
    <w:rsid w:val="00D46D94"/>
    <w:rsid w:val="00D46DD1"/>
    <w:rsid w:val="00D46E06"/>
    <w:rsid w:val="00D46F2D"/>
    <w:rsid w:val="00D46FBD"/>
    <w:rsid w:val="00D4702D"/>
    <w:rsid w:val="00D47046"/>
    <w:rsid w:val="00D47156"/>
    <w:rsid w:val="00D471EF"/>
    <w:rsid w:val="00D471FD"/>
    <w:rsid w:val="00D47268"/>
    <w:rsid w:val="00D474F8"/>
    <w:rsid w:val="00D475B8"/>
    <w:rsid w:val="00D475CC"/>
    <w:rsid w:val="00D476FB"/>
    <w:rsid w:val="00D477E2"/>
    <w:rsid w:val="00D47833"/>
    <w:rsid w:val="00D47841"/>
    <w:rsid w:val="00D4785C"/>
    <w:rsid w:val="00D4787B"/>
    <w:rsid w:val="00D478B6"/>
    <w:rsid w:val="00D47981"/>
    <w:rsid w:val="00D479AC"/>
    <w:rsid w:val="00D47A18"/>
    <w:rsid w:val="00D47A34"/>
    <w:rsid w:val="00D47B15"/>
    <w:rsid w:val="00D47B58"/>
    <w:rsid w:val="00D47B9F"/>
    <w:rsid w:val="00D47CAC"/>
    <w:rsid w:val="00D47E92"/>
    <w:rsid w:val="00D47F59"/>
    <w:rsid w:val="00D50056"/>
    <w:rsid w:val="00D50256"/>
    <w:rsid w:val="00D50257"/>
    <w:rsid w:val="00D50351"/>
    <w:rsid w:val="00D503A3"/>
    <w:rsid w:val="00D5044A"/>
    <w:rsid w:val="00D5046E"/>
    <w:rsid w:val="00D504DB"/>
    <w:rsid w:val="00D505E5"/>
    <w:rsid w:val="00D506A1"/>
    <w:rsid w:val="00D506C6"/>
    <w:rsid w:val="00D5080F"/>
    <w:rsid w:val="00D50884"/>
    <w:rsid w:val="00D508A1"/>
    <w:rsid w:val="00D508D3"/>
    <w:rsid w:val="00D5092B"/>
    <w:rsid w:val="00D50940"/>
    <w:rsid w:val="00D50965"/>
    <w:rsid w:val="00D509B8"/>
    <w:rsid w:val="00D509DC"/>
    <w:rsid w:val="00D50AE9"/>
    <w:rsid w:val="00D50B32"/>
    <w:rsid w:val="00D50C82"/>
    <w:rsid w:val="00D50CDB"/>
    <w:rsid w:val="00D50D24"/>
    <w:rsid w:val="00D50E04"/>
    <w:rsid w:val="00D50E05"/>
    <w:rsid w:val="00D50E3C"/>
    <w:rsid w:val="00D50E57"/>
    <w:rsid w:val="00D50F95"/>
    <w:rsid w:val="00D5102A"/>
    <w:rsid w:val="00D510D4"/>
    <w:rsid w:val="00D5120D"/>
    <w:rsid w:val="00D512D1"/>
    <w:rsid w:val="00D512F5"/>
    <w:rsid w:val="00D5137D"/>
    <w:rsid w:val="00D513D8"/>
    <w:rsid w:val="00D513F0"/>
    <w:rsid w:val="00D5144F"/>
    <w:rsid w:val="00D51565"/>
    <w:rsid w:val="00D517EB"/>
    <w:rsid w:val="00D51850"/>
    <w:rsid w:val="00D518D1"/>
    <w:rsid w:val="00D51911"/>
    <w:rsid w:val="00D5192D"/>
    <w:rsid w:val="00D51964"/>
    <w:rsid w:val="00D51AAC"/>
    <w:rsid w:val="00D51AAF"/>
    <w:rsid w:val="00D51C83"/>
    <w:rsid w:val="00D51CD3"/>
    <w:rsid w:val="00D51DA2"/>
    <w:rsid w:val="00D51DA8"/>
    <w:rsid w:val="00D51DB8"/>
    <w:rsid w:val="00D51F47"/>
    <w:rsid w:val="00D51F52"/>
    <w:rsid w:val="00D51F84"/>
    <w:rsid w:val="00D52002"/>
    <w:rsid w:val="00D52189"/>
    <w:rsid w:val="00D52200"/>
    <w:rsid w:val="00D52206"/>
    <w:rsid w:val="00D52372"/>
    <w:rsid w:val="00D52400"/>
    <w:rsid w:val="00D52436"/>
    <w:rsid w:val="00D524C7"/>
    <w:rsid w:val="00D52524"/>
    <w:rsid w:val="00D52731"/>
    <w:rsid w:val="00D527A2"/>
    <w:rsid w:val="00D52862"/>
    <w:rsid w:val="00D52A9A"/>
    <w:rsid w:val="00D52BED"/>
    <w:rsid w:val="00D52C1C"/>
    <w:rsid w:val="00D52C6E"/>
    <w:rsid w:val="00D52D75"/>
    <w:rsid w:val="00D52D92"/>
    <w:rsid w:val="00D52E1D"/>
    <w:rsid w:val="00D52E70"/>
    <w:rsid w:val="00D5302E"/>
    <w:rsid w:val="00D5309C"/>
    <w:rsid w:val="00D5311E"/>
    <w:rsid w:val="00D53621"/>
    <w:rsid w:val="00D5362C"/>
    <w:rsid w:val="00D536A8"/>
    <w:rsid w:val="00D53745"/>
    <w:rsid w:val="00D53768"/>
    <w:rsid w:val="00D537B0"/>
    <w:rsid w:val="00D537C1"/>
    <w:rsid w:val="00D53994"/>
    <w:rsid w:val="00D53B6E"/>
    <w:rsid w:val="00D53B79"/>
    <w:rsid w:val="00D53B7A"/>
    <w:rsid w:val="00D53CA3"/>
    <w:rsid w:val="00D53DB5"/>
    <w:rsid w:val="00D53E1B"/>
    <w:rsid w:val="00D53EE6"/>
    <w:rsid w:val="00D54143"/>
    <w:rsid w:val="00D5419B"/>
    <w:rsid w:val="00D541C6"/>
    <w:rsid w:val="00D54261"/>
    <w:rsid w:val="00D54370"/>
    <w:rsid w:val="00D5438E"/>
    <w:rsid w:val="00D544A5"/>
    <w:rsid w:val="00D544BC"/>
    <w:rsid w:val="00D544CF"/>
    <w:rsid w:val="00D54696"/>
    <w:rsid w:val="00D546E6"/>
    <w:rsid w:val="00D5483F"/>
    <w:rsid w:val="00D549A8"/>
    <w:rsid w:val="00D549BB"/>
    <w:rsid w:val="00D54B25"/>
    <w:rsid w:val="00D54B92"/>
    <w:rsid w:val="00D54BBD"/>
    <w:rsid w:val="00D54C49"/>
    <w:rsid w:val="00D54C59"/>
    <w:rsid w:val="00D54CA0"/>
    <w:rsid w:val="00D54CB9"/>
    <w:rsid w:val="00D54CCC"/>
    <w:rsid w:val="00D54D6E"/>
    <w:rsid w:val="00D54D88"/>
    <w:rsid w:val="00D54DA8"/>
    <w:rsid w:val="00D54DAF"/>
    <w:rsid w:val="00D54EFA"/>
    <w:rsid w:val="00D54FBD"/>
    <w:rsid w:val="00D54FE9"/>
    <w:rsid w:val="00D55048"/>
    <w:rsid w:val="00D5508C"/>
    <w:rsid w:val="00D55098"/>
    <w:rsid w:val="00D551B3"/>
    <w:rsid w:val="00D551C3"/>
    <w:rsid w:val="00D5521C"/>
    <w:rsid w:val="00D55265"/>
    <w:rsid w:val="00D554A7"/>
    <w:rsid w:val="00D554E6"/>
    <w:rsid w:val="00D556C6"/>
    <w:rsid w:val="00D55723"/>
    <w:rsid w:val="00D55738"/>
    <w:rsid w:val="00D5578F"/>
    <w:rsid w:val="00D557D4"/>
    <w:rsid w:val="00D5584D"/>
    <w:rsid w:val="00D55918"/>
    <w:rsid w:val="00D5591B"/>
    <w:rsid w:val="00D5591D"/>
    <w:rsid w:val="00D55987"/>
    <w:rsid w:val="00D55A53"/>
    <w:rsid w:val="00D55AC2"/>
    <w:rsid w:val="00D55B36"/>
    <w:rsid w:val="00D55B68"/>
    <w:rsid w:val="00D55BAB"/>
    <w:rsid w:val="00D55BD5"/>
    <w:rsid w:val="00D55BD7"/>
    <w:rsid w:val="00D55BF7"/>
    <w:rsid w:val="00D55C37"/>
    <w:rsid w:val="00D55DBF"/>
    <w:rsid w:val="00D55F28"/>
    <w:rsid w:val="00D55F81"/>
    <w:rsid w:val="00D5602F"/>
    <w:rsid w:val="00D56287"/>
    <w:rsid w:val="00D562E5"/>
    <w:rsid w:val="00D562E7"/>
    <w:rsid w:val="00D56330"/>
    <w:rsid w:val="00D5636F"/>
    <w:rsid w:val="00D563C2"/>
    <w:rsid w:val="00D5647F"/>
    <w:rsid w:val="00D56481"/>
    <w:rsid w:val="00D5649C"/>
    <w:rsid w:val="00D564AF"/>
    <w:rsid w:val="00D5671B"/>
    <w:rsid w:val="00D56810"/>
    <w:rsid w:val="00D56839"/>
    <w:rsid w:val="00D56856"/>
    <w:rsid w:val="00D56898"/>
    <w:rsid w:val="00D56940"/>
    <w:rsid w:val="00D56B82"/>
    <w:rsid w:val="00D56C31"/>
    <w:rsid w:val="00D56D40"/>
    <w:rsid w:val="00D56D65"/>
    <w:rsid w:val="00D56D78"/>
    <w:rsid w:val="00D56DA6"/>
    <w:rsid w:val="00D56DA7"/>
    <w:rsid w:val="00D56E34"/>
    <w:rsid w:val="00D56E51"/>
    <w:rsid w:val="00D56E9A"/>
    <w:rsid w:val="00D57011"/>
    <w:rsid w:val="00D57063"/>
    <w:rsid w:val="00D57112"/>
    <w:rsid w:val="00D5712F"/>
    <w:rsid w:val="00D572B2"/>
    <w:rsid w:val="00D5731F"/>
    <w:rsid w:val="00D57470"/>
    <w:rsid w:val="00D574C1"/>
    <w:rsid w:val="00D574C2"/>
    <w:rsid w:val="00D5768E"/>
    <w:rsid w:val="00D57743"/>
    <w:rsid w:val="00D5778F"/>
    <w:rsid w:val="00D57809"/>
    <w:rsid w:val="00D57AC0"/>
    <w:rsid w:val="00D57BAE"/>
    <w:rsid w:val="00D57C01"/>
    <w:rsid w:val="00D57C20"/>
    <w:rsid w:val="00D57C62"/>
    <w:rsid w:val="00D57DA6"/>
    <w:rsid w:val="00D57DDC"/>
    <w:rsid w:val="00D57EDD"/>
    <w:rsid w:val="00D57F0A"/>
    <w:rsid w:val="00D57F19"/>
    <w:rsid w:val="00D57F84"/>
    <w:rsid w:val="00D57F97"/>
    <w:rsid w:val="00D60096"/>
    <w:rsid w:val="00D600F6"/>
    <w:rsid w:val="00D6011D"/>
    <w:rsid w:val="00D60207"/>
    <w:rsid w:val="00D602E7"/>
    <w:rsid w:val="00D6033C"/>
    <w:rsid w:val="00D6041F"/>
    <w:rsid w:val="00D60450"/>
    <w:rsid w:val="00D6049E"/>
    <w:rsid w:val="00D604FF"/>
    <w:rsid w:val="00D60641"/>
    <w:rsid w:val="00D606CB"/>
    <w:rsid w:val="00D6083D"/>
    <w:rsid w:val="00D6099E"/>
    <w:rsid w:val="00D60A05"/>
    <w:rsid w:val="00D60A73"/>
    <w:rsid w:val="00D60BB1"/>
    <w:rsid w:val="00D60BCB"/>
    <w:rsid w:val="00D60BCE"/>
    <w:rsid w:val="00D60C18"/>
    <w:rsid w:val="00D60C1A"/>
    <w:rsid w:val="00D60CB2"/>
    <w:rsid w:val="00D60D0D"/>
    <w:rsid w:val="00D60D47"/>
    <w:rsid w:val="00D60D88"/>
    <w:rsid w:val="00D60DD4"/>
    <w:rsid w:val="00D60FE9"/>
    <w:rsid w:val="00D61019"/>
    <w:rsid w:val="00D61044"/>
    <w:rsid w:val="00D610FA"/>
    <w:rsid w:val="00D611F3"/>
    <w:rsid w:val="00D61291"/>
    <w:rsid w:val="00D61373"/>
    <w:rsid w:val="00D613CB"/>
    <w:rsid w:val="00D61562"/>
    <w:rsid w:val="00D615FE"/>
    <w:rsid w:val="00D61600"/>
    <w:rsid w:val="00D6164E"/>
    <w:rsid w:val="00D61681"/>
    <w:rsid w:val="00D61697"/>
    <w:rsid w:val="00D61702"/>
    <w:rsid w:val="00D61763"/>
    <w:rsid w:val="00D61806"/>
    <w:rsid w:val="00D61899"/>
    <w:rsid w:val="00D618AB"/>
    <w:rsid w:val="00D61977"/>
    <w:rsid w:val="00D61B41"/>
    <w:rsid w:val="00D61B68"/>
    <w:rsid w:val="00D61BE5"/>
    <w:rsid w:val="00D61C24"/>
    <w:rsid w:val="00D61C39"/>
    <w:rsid w:val="00D61CDD"/>
    <w:rsid w:val="00D61DE0"/>
    <w:rsid w:val="00D61EC7"/>
    <w:rsid w:val="00D61FC6"/>
    <w:rsid w:val="00D6211C"/>
    <w:rsid w:val="00D6212C"/>
    <w:rsid w:val="00D6213B"/>
    <w:rsid w:val="00D6216C"/>
    <w:rsid w:val="00D62243"/>
    <w:rsid w:val="00D622EC"/>
    <w:rsid w:val="00D62383"/>
    <w:rsid w:val="00D623E0"/>
    <w:rsid w:val="00D62536"/>
    <w:rsid w:val="00D626D7"/>
    <w:rsid w:val="00D62760"/>
    <w:rsid w:val="00D6278F"/>
    <w:rsid w:val="00D6288F"/>
    <w:rsid w:val="00D62949"/>
    <w:rsid w:val="00D62955"/>
    <w:rsid w:val="00D62965"/>
    <w:rsid w:val="00D62993"/>
    <w:rsid w:val="00D629D3"/>
    <w:rsid w:val="00D62A89"/>
    <w:rsid w:val="00D62AE0"/>
    <w:rsid w:val="00D62B22"/>
    <w:rsid w:val="00D62B83"/>
    <w:rsid w:val="00D62BD6"/>
    <w:rsid w:val="00D62C4B"/>
    <w:rsid w:val="00D62CC2"/>
    <w:rsid w:val="00D62CEC"/>
    <w:rsid w:val="00D62CF5"/>
    <w:rsid w:val="00D62DEC"/>
    <w:rsid w:val="00D62E00"/>
    <w:rsid w:val="00D62E28"/>
    <w:rsid w:val="00D62F81"/>
    <w:rsid w:val="00D62FD0"/>
    <w:rsid w:val="00D631A0"/>
    <w:rsid w:val="00D63242"/>
    <w:rsid w:val="00D632F3"/>
    <w:rsid w:val="00D6339E"/>
    <w:rsid w:val="00D633DD"/>
    <w:rsid w:val="00D63424"/>
    <w:rsid w:val="00D63504"/>
    <w:rsid w:val="00D63546"/>
    <w:rsid w:val="00D63591"/>
    <w:rsid w:val="00D63841"/>
    <w:rsid w:val="00D63920"/>
    <w:rsid w:val="00D63BA0"/>
    <w:rsid w:val="00D63BAD"/>
    <w:rsid w:val="00D63D4C"/>
    <w:rsid w:val="00D63E48"/>
    <w:rsid w:val="00D63E6D"/>
    <w:rsid w:val="00D63EFB"/>
    <w:rsid w:val="00D63FF0"/>
    <w:rsid w:val="00D63FFF"/>
    <w:rsid w:val="00D6410E"/>
    <w:rsid w:val="00D6420A"/>
    <w:rsid w:val="00D64357"/>
    <w:rsid w:val="00D64370"/>
    <w:rsid w:val="00D6447E"/>
    <w:rsid w:val="00D645BF"/>
    <w:rsid w:val="00D6461F"/>
    <w:rsid w:val="00D64638"/>
    <w:rsid w:val="00D64752"/>
    <w:rsid w:val="00D64784"/>
    <w:rsid w:val="00D647B0"/>
    <w:rsid w:val="00D647CD"/>
    <w:rsid w:val="00D647F9"/>
    <w:rsid w:val="00D64816"/>
    <w:rsid w:val="00D6485C"/>
    <w:rsid w:val="00D64870"/>
    <w:rsid w:val="00D6495E"/>
    <w:rsid w:val="00D64974"/>
    <w:rsid w:val="00D64A63"/>
    <w:rsid w:val="00D64AB7"/>
    <w:rsid w:val="00D64C12"/>
    <w:rsid w:val="00D64CB8"/>
    <w:rsid w:val="00D64D27"/>
    <w:rsid w:val="00D64DA2"/>
    <w:rsid w:val="00D64DA6"/>
    <w:rsid w:val="00D64DB1"/>
    <w:rsid w:val="00D64E2A"/>
    <w:rsid w:val="00D64EA3"/>
    <w:rsid w:val="00D6501C"/>
    <w:rsid w:val="00D650BB"/>
    <w:rsid w:val="00D65103"/>
    <w:rsid w:val="00D65404"/>
    <w:rsid w:val="00D6553C"/>
    <w:rsid w:val="00D65543"/>
    <w:rsid w:val="00D655B8"/>
    <w:rsid w:val="00D655D0"/>
    <w:rsid w:val="00D6566C"/>
    <w:rsid w:val="00D6575A"/>
    <w:rsid w:val="00D657D5"/>
    <w:rsid w:val="00D657F3"/>
    <w:rsid w:val="00D65837"/>
    <w:rsid w:val="00D6598E"/>
    <w:rsid w:val="00D65A81"/>
    <w:rsid w:val="00D65BD1"/>
    <w:rsid w:val="00D65BED"/>
    <w:rsid w:val="00D65C4C"/>
    <w:rsid w:val="00D65D37"/>
    <w:rsid w:val="00D65D96"/>
    <w:rsid w:val="00D65DD6"/>
    <w:rsid w:val="00D65DF2"/>
    <w:rsid w:val="00D65E95"/>
    <w:rsid w:val="00D65EFA"/>
    <w:rsid w:val="00D66008"/>
    <w:rsid w:val="00D66022"/>
    <w:rsid w:val="00D66037"/>
    <w:rsid w:val="00D66065"/>
    <w:rsid w:val="00D66069"/>
    <w:rsid w:val="00D6617A"/>
    <w:rsid w:val="00D6625E"/>
    <w:rsid w:val="00D66469"/>
    <w:rsid w:val="00D6649E"/>
    <w:rsid w:val="00D664BC"/>
    <w:rsid w:val="00D665B6"/>
    <w:rsid w:val="00D66751"/>
    <w:rsid w:val="00D66796"/>
    <w:rsid w:val="00D66878"/>
    <w:rsid w:val="00D66934"/>
    <w:rsid w:val="00D669CC"/>
    <w:rsid w:val="00D66C66"/>
    <w:rsid w:val="00D66CE6"/>
    <w:rsid w:val="00D66CEF"/>
    <w:rsid w:val="00D66D39"/>
    <w:rsid w:val="00D66DAA"/>
    <w:rsid w:val="00D66E6C"/>
    <w:rsid w:val="00D66F09"/>
    <w:rsid w:val="00D66F36"/>
    <w:rsid w:val="00D66FBB"/>
    <w:rsid w:val="00D671AA"/>
    <w:rsid w:val="00D671DA"/>
    <w:rsid w:val="00D671E4"/>
    <w:rsid w:val="00D671EF"/>
    <w:rsid w:val="00D672AB"/>
    <w:rsid w:val="00D672D8"/>
    <w:rsid w:val="00D67369"/>
    <w:rsid w:val="00D67371"/>
    <w:rsid w:val="00D673F8"/>
    <w:rsid w:val="00D67417"/>
    <w:rsid w:val="00D6749E"/>
    <w:rsid w:val="00D674CA"/>
    <w:rsid w:val="00D67551"/>
    <w:rsid w:val="00D67604"/>
    <w:rsid w:val="00D6767A"/>
    <w:rsid w:val="00D676BD"/>
    <w:rsid w:val="00D677EB"/>
    <w:rsid w:val="00D67888"/>
    <w:rsid w:val="00D678AA"/>
    <w:rsid w:val="00D67B53"/>
    <w:rsid w:val="00D67CE1"/>
    <w:rsid w:val="00D67D91"/>
    <w:rsid w:val="00D67E0F"/>
    <w:rsid w:val="00D67F7A"/>
    <w:rsid w:val="00D67F80"/>
    <w:rsid w:val="00D700E4"/>
    <w:rsid w:val="00D7010A"/>
    <w:rsid w:val="00D70278"/>
    <w:rsid w:val="00D7040B"/>
    <w:rsid w:val="00D705F7"/>
    <w:rsid w:val="00D7064A"/>
    <w:rsid w:val="00D7065D"/>
    <w:rsid w:val="00D7066F"/>
    <w:rsid w:val="00D707A5"/>
    <w:rsid w:val="00D70957"/>
    <w:rsid w:val="00D70A16"/>
    <w:rsid w:val="00D70A1D"/>
    <w:rsid w:val="00D70B46"/>
    <w:rsid w:val="00D70B5B"/>
    <w:rsid w:val="00D70BB9"/>
    <w:rsid w:val="00D70C4C"/>
    <w:rsid w:val="00D70ED8"/>
    <w:rsid w:val="00D70F11"/>
    <w:rsid w:val="00D70F13"/>
    <w:rsid w:val="00D70F5E"/>
    <w:rsid w:val="00D70F6A"/>
    <w:rsid w:val="00D70F87"/>
    <w:rsid w:val="00D70FB2"/>
    <w:rsid w:val="00D7118A"/>
    <w:rsid w:val="00D71222"/>
    <w:rsid w:val="00D7123A"/>
    <w:rsid w:val="00D712E7"/>
    <w:rsid w:val="00D713BF"/>
    <w:rsid w:val="00D713D5"/>
    <w:rsid w:val="00D7140C"/>
    <w:rsid w:val="00D714AC"/>
    <w:rsid w:val="00D71571"/>
    <w:rsid w:val="00D7157C"/>
    <w:rsid w:val="00D715B9"/>
    <w:rsid w:val="00D715CF"/>
    <w:rsid w:val="00D71707"/>
    <w:rsid w:val="00D7173F"/>
    <w:rsid w:val="00D7176D"/>
    <w:rsid w:val="00D7180B"/>
    <w:rsid w:val="00D71880"/>
    <w:rsid w:val="00D71928"/>
    <w:rsid w:val="00D719DC"/>
    <w:rsid w:val="00D71AA6"/>
    <w:rsid w:val="00D71B03"/>
    <w:rsid w:val="00D71B94"/>
    <w:rsid w:val="00D71BD5"/>
    <w:rsid w:val="00D71C02"/>
    <w:rsid w:val="00D71C21"/>
    <w:rsid w:val="00D71C6F"/>
    <w:rsid w:val="00D71D32"/>
    <w:rsid w:val="00D71D47"/>
    <w:rsid w:val="00D71D5B"/>
    <w:rsid w:val="00D71E0E"/>
    <w:rsid w:val="00D71F28"/>
    <w:rsid w:val="00D71F56"/>
    <w:rsid w:val="00D721B7"/>
    <w:rsid w:val="00D72255"/>
    <w:rsid w:val="00D72265"/>
    <w:rsid w:val="00D72338"/>
    <w:rsid w:val="00D72350"/>
    <w:rsid w:val="00D72381"/>
    <w:rsid w:val="00D724CC"/>
    <w:rsid w:val="00D725A4"/>
    <w:rsid w:val="00D72633"/>
    <w:rsid w:val="00D72670"/>
    <w:rsid w:val="00D7267B"/>
    <w:rsid w:val="00D727BE"/>
    <w:rsid w:val="00D727FA"/>
    <w:rsid w:val="00D72924"/>
    <w:rsid w:val="00D72945"/>
    <w:rsid w:val="00D72986"/>
    <w:rsid w:val="00D729C1"/>
    <w:rsid w:val="00D72BDC"/>
    <w:rsid w:val="00D72C25"/>
    <w:rsid w:val="00D72D81"/>
    <w:rsid w:val="00D72DB6"/>
    <w:rsid w:val="00D72E16"/>
    <w:rsid w:val="00D72E68"/>
    <w:rsid w:val="00D72E82"/>
    <w:rsid w:val="00D73118"/>
    <w:rsid w:val="00D732D6"/>
    <w:rsid w:val="00D73347"/>
    <w:rsid w:val="00D733E8"/>
    <w:rsid w:val="00D73403"/>
    <w:rsid w:val="00D73573"/>
    <w:rsid w:val="00D7364D"/>
    <w:rsid w:val="00D73A3C"/>
    <w:rsid w:val="00D73A6B"/>
    <w:rsid w:val="00D73B0A"/>
    <w:rsid w:val="00D73CC5"/>
    <w:rsid w:val="00D73CCE"/>
    <w:rsid w:val="00D73D5D"/>
    <w:rsid w:val="00D73DAD"/>
    <w:rsid w:val="00D73E0D"/>
    <w:rsid w:val="00D73E94"/>
    <w:rsid w:val="00D73F51"/>
    <w:rsid w:val="00D73F76"/>
    <w:rsid w:val="00D73F7B"/>
    <w:rsid w:val="00D73FA2"/>
    <w:rsid w:val="00D740E7"/>
    <w:rsid w:val="00D74177"/>
    <w:rsid w:val="00D7422B"/>
    <w:rsid w:val="00D74305"/>
    <w:rsid w:val="00D74461"/>
    <w:rsid w:val="00D74469"/>
    <w:rsid w:val="00D7454C"/>
    <w:rsid w:val="00D745B6"/>
    <w:rsid w:val="00D74671"/>
    <w:rsid w:val="00D748E1"/>
    <w:rsid w:val="00D74992"/>
    <w:rsid w:val="00D749C8"/>
    <w:rsid w:val="00D749E5"/>
    <w:rsid w:val="00D74AD1"/>
    <w:rsid w:val="00D74AF7"/>
    <w:rsid w:val="00D74B95"/>
    <w:rsid w:val="00D74C41"/>
    <w:rsid w:val="00D74C7B"/>
    <w:rsid w:val="00D74D94"/>
    <w:rsid w:val="00D74E61"/>
    <w:rsid w:val="00D74EEE"/>
    <w:rsid w:val="00D74F86"/>
    <w:rsid w:val="00D7503F"/>
    <w:rsid w:val="00D7505F"/>
    <w:rsid w:val="00D75127"/>
    <w:rsid w:val="00D7517A"/>
    <w:rsid w:val="00D75199"/>
    <w:rsid w:val="00D751BD"/>
    <w:rsid w:val="00D751F1"/>
    <w:rsid w:val="00D7520F"/>
    <w:rsid w:val="00D75271"/>
    <w:rsid w:val="00D75277"/>
    <w:rsid w:val="00D75326"/>
    <w:rsid w:val="00D75389"/>
    <w:rsid w:val="00D75484"/>
    <w:rsid w:val="00D755A0"/>
    <w:rsid w:val="00D75628"/>
    <w:rsid w:val="00D7574F"/>
    <w:rsid w:val="00D757A5"/>
    <w:rsid w:val="00D75805"/>
    <w:rsid w:val="00D75843"/>
    <w:rsid w:val="00D758A1"/>
    <w:rsid w:val="00D758E2"/>
    <w:rsid w:val="00D75946"/>
    <w:rsid w:val="00D759BA"/>
    <w:rsid w:val="00D75A9E"/>
    <w:rsid w:val="00D75C17"/>
    <w:rsid w:val="00D75C53"/>
    <w:rsid w:val="00D75D45"/>
    <w:rsid w:val="00D75DCE"/>
    <w:rsid w:val="00D75E41"/>
    <w:rsid w:val="00D75E85"/>
    <w:rsid w:val="00D75F0A"/>
    <w:rsid w:val="00D75F68"/>
    <w:rsid w:val="00D76003"/>
    <w:rsid w:val="00D76120"/>
    <w:rsid w:val="00D76160"/>
    <w:rsid w:val="00D761D4"/>
    <w:rsid w:val="00D76299"/>
    <w:rsid w:val="00D7643F"/>
    <w:rsid w:val="00D7648F"/>
    <w:rsid w:val="00D764BA"/>
    <w:rsid w:val="00D765A3"/>
    <w:rsid w:val="00D766A2"/>
    <w:rsid w:val="00D7674E"/>
    <w:rsid w:val="00D7677D"/>
    <w:rsid w:val="00D7679A"/>
    <w:rsid w:val="00D768A7"/>
    <w:rsid w:val="00D769F0"/>
    <w:rsid w:val="00D76A20"/>
    <w:rsid w:val="00D76A60"/>
    <w:rsid w:val="00D76B1D"/>
    <w:rsid w:val="00D76C42"/>
    <w:rsid w:val="00D76D6D"/>
    <w:rsid w:val="00D76E0D"/>
    <w:rsid w:val="00D76E2D"/>
    <w:rsid w:val="00D76E39"/>
    <w:rsid w:val="00D76E83"/>
    <w:rsid w:val="00D76EBD"/>
    <w:rsid w:val="00D77012"/>
    <w:rsid w:val="00D7712F"/>
    <w:rsid w:val="00D77197"/>
    <w:rsid w:val="00D771C9"/>
    <w:rsid w:val="00D77565"/>
    <w:rsid w:val="00D77582"/>
    <w:rsid w:val="00D77658"/>
    <w:rsid w:val="00D77663"/>
    <w:rsid w:val="00D77704"/>
    <w:rsid w:val="00D77870"/>
    <w:rsid w:val="00D778B0"/>
    <w:rsid w:val="00D7792B"/>
    <w:rsid w:val="00D779E1"/>
    <w:rsid w:val="00D77A7E"/>
    <w:rsid w:val="00D77CDD"/>
    <w:rsid w:val="00D77D35"/>
    <w:rsid w:val="00D77D74"/>
    <w:rsid w:val="00D77F91"/>
    <w:rsid w:val="00D77FE4"/>
    <w:rsid w:val="00D80069"/>
    <w:rsid w:val="00D800A1"/>
    <w:rsid w:val="00D801C0"/>
    <w:rsid w:val="00D8036A"/>
    <w:rsid w:val="00D803E0"/>
    <w:rsid w:val="00D804D6"/>
    <w:rsid w:val="00D805C3"/>
    <w:rsid w:val="00D80795"/>
    <w:rsid w:val="00D807E7"/>
    <w:rsid w:val="00D8086B"/>
    <w:rsid w:val="00D8088F"/>
    <w:rsid w:val="00D808F6"/>
    <w:rsid w:val="00D8090F"/>
    <w:rsid w:val="00D80A2F"/>
    <w:rsid w:val="00D80AB8"/>
    <w:rsid w:val="00D80ADF"/>
    <w:rsid w:val="00D80B0A"/>
    <w:rsid w:val="00D80BE9"/>
    <w:rsid w:val="00D80C62"/>
    <w:rsid w:val="00D80C93"/>
    <w:rsid w:val="00D80CCB"/>
    <w:rsid w:val="00D80D1B"/>
    <w:rsid w:val="00D80FD4"/>
    <w:rsid w:val="00D8101E"/>
    <w:rsid w:val="00D810A9"/>
    <w:rsid w:val="00D8114E"/>
    <w:rsid w:val="00D81189"/>
    <w:rsid w:val="00D81282"/>
    <w:rsid w:val="00D812E8"/>
    <w:rsid w:val="00D81307"/>
    <w:rsid w:val="00D813DE"/>
    <w:rsid w:val="00D81465"/>
    <w:rsid w:val="00D81557"/>
    <w:rsid w:val="00D81622"/>
    <w:rsid w:val="00D8164A"/>
    <w:rsid w:val="00D816F9"/>
    <w:rsid w:val="00D817DD"/>
    <w:rsid w:val="00D817FD"/>
    <w:rsid w:val="00D8180C"/>
    <w:rsid w:val="00D81911"/>
    <w:rsid w:val="00D81991"/>
    <w:rsid w:val="00D81B33"/>
    <w:rsid w:val="00D81B6F"/>
    <w:rsid w:val="00D81C82"/>
    <w:rsid w:val="00D81DA0"/>
    <w:rsid w:val="00D81DAF"/>
    <w:rsid w:val="00D81E79"/>
    <w:rsid w:val="00D81EB1"/>
    <w:rsid w:val="00D81EF4"/>
    <w:rsid w:val="00D81F65"/>
    <w:rsid w:val="00D81F6B"/>
    <w:rsid w:val="00D8205E"/>
    <w:rsid w:val="00D820F3"/>
    <w:rsid w:val="00D82144"/>
    <w:rsid w:val="00D82175"/>
    <w:rsid w:val="00D8226A"/>
    <w:rsid w:val="00D82494"/>
    <w:rsid w:val="00D82561"/>
    <w:rsid w:val="00D825DB"/>
    <w:rsid w:val="00D82609"/>
    <w:rsid w:val="00D8264A"/>
    <w:rsid w:val="00D82662"/>
    <w:rsid w:val="00D8272D"/>
    <w:rsid w:val="00D827B0"/>
    <w:rsid w:val="00D829AC"/>
    <w:rsid w:val="00D82A21"/>
    <w:rsid w:val="00D82AA1"/>
    <w:rsid w:val="00D82B59"/>
    <w:rsid w:val="00D82C3C"/>
    <w:rsid w:val="00D82C9B"/>
    <w:rsid w:val="00D82D76"/>
    <w:rsid w:val="00D82E52"/>
    <w:rsid w:val="00D82E7F"/>
    <w:rsid w:val="00D82F51"/>
    <w:rsid w:val="00D830A4"/>
    <w:rsid w:val="00D83261"/>
    <w:rsid w:val="00D833D9"/>
    <w:rsid w:val="00D83401"/>
    <w:rsid w:val="00D8340F"/>
    <w:rsid w:val="00D83478"/>
    <w:rsid w:val="00D834B9"/>
    <w:rsid w:val="00D8364A"/>
    <w:rsid w:val="00D83651"/>
    <w:rsid w:val="00D83687"/>
    <w:rsid w:val="00D836F8"/>
    <w:rsid w:val="00D8373E"/>
    <w:rsid w:val="00D83850"/>
    <w:rsid w:val="00D839E4"/>
    <w:rsid w:val="00D83A25"/>
    <w:rsid w:val="00D83A48"/>
    <w:rsid w:val="00D83E16"/>
    <w:rsid w:val="00D83EA3"/>
    <w:rsid w:val="00D84024"/>
    <w:rsid w:val="00D84052"/>
    <w:rsid w:val="00D84092"/>
    <w:rsid w:val="00D840C4"/>
    <w:rsid w:val="00D84172"/>
    <w:rsid w:val="00D84268"/>
    <w:rsid w:val="00D84278"/>
    <w:rsid w:val="00D842F8"/>
    <w:rsid w:val="00D844BD"/>
    <w:rsid w:val="00D8469F"/>
    <w:rsid w:val="00D846C5"/>
    <w:rsid w:val="00D84779"/>
    <w:rsid w:val="00D847C6"/>
    <w:rsid w:val="00D84800"/>
    <w:rsid w:val="00D848A8"/>
    <w:rsid w:val="00D8493E"/>
    <w:rsid w:val="00D849DB"/>
    <w:rsid w:val="00D84B3D"/>
    <w:rsid w:val="00D84B3E"/>
    <w:rsid w:val="00D84B83"/>
    <w:rsid w:val="00D84BED"/>
    <w:rsid w:val="00D84C95"/>
    <w:rsid w:val="00D84C98"/>
    <w:rsid w:val="00D84D17"/>
    <w:rsid w:val="00D84D23"/>
    <w:rsid w:val="00D84DA8"/>
    <w:rsid w:val="00D84E6C"/>
    <w:rsid w:val="00D8504A"/>
    <w:rsid w:val="00D8506A"/>
    <w:rsid w:val="00D850A2"/>
    <w:rsid w:val="00D850D3"/>
    <w:rsid w:val="00D85113"/>
    <w:rsid w:val="00D85269"/>
    <w:rsid w:val="00D852D1"/>
    <w:rsid w:val="00D854B7"/>
    <w:rsid w:val="00D854D8"/>
    <w:rsid w:val="00D854E4"/>
    <w:rsid w:val="00D8555C"/>
    <w:rsid w:val="00D855CE"/>
    <w:rsid w:val="00D85738"/>
    <w:rsid w:val="00D85941"/>
    <w:rsid w:val="00D85AB8"/>
    <w:rsid w:val="00D85ABC"/>
    <w:rsid w:val="00D85B70"/>
    <w:rsid w:val="00D85B75"/>
    <w:rsid w:val="00D85CB3"/>
    <w:rsid w:val="00D85CE8"/>
    <w:rsid w:val="00D85E13"/>
    <w:rsid w:val="00D85E41"/>
    <w:rsid w:val="00D85E48"/>
    <w:rsid w:val="00D85E52"/>
    <w:rsid w:val="00D85E8D"/>
    <w:rsid w:val="00D85E96"/>
    <w:rsid w:val="00D86056"/>
    <w:rsid w:val="00D860E0"/>
    <w:rsid w:val="00D86188"/>
    <w:rsid w:val="00D86239"/>
    <w:rsid w:val="00D86469"/>
    <w:rsid w:val="00D8648B"/>
    <w:rsid w:val="00D864DB"/>
    <w:rsid w:val="00D864E8"/>
    <w:rsid w:val="00D865CA"/>
    <w:rsid w:val="00D86630"/>
    <w:rsid w:val="00D86705"/>
    <w:rsid w:val="00D8680E"/>
    <w:rsid w:val="00D86981"/>
    <w:rsid w:val="00D86987"/>
    <w:rsid w:val="00D86A06"/>
    <w:rsid w:val="00D86AAD"/>
    <w:rsid w:val="00D86AC4"/>
    <w:rsid w:val="00D86ACF"/>
    <w:rsid w:val="00D86ADF"/>
    <w:rsid w:val="00D86B37"/>
    <w:rsid w:val="00D86BED"/>
    <w:rsid w:val="00D86C22"/>
    <w:rsid w:val="00D86CB7"/>
    <w:rsid w:val="00D86D66"/>
    <w:rsid w:val="00D86E54"/>
    <w:rsid w:val="00D86EF6"/>
    <w:rsid w:val="00D86F2C"/>
    <w:rsid w:val="00D86FA7"/>
    <w:rsid w:val="00D86FDD"/>
    <w:rsid w:val="00D8700D"/>
    <w:rsid w:val="00D87154"/>
    <w:rsid w:val="00D871DB"/>
    <w:rsid w:val="00D87246"/>
    <w:rsid w:val="00D8733C"/>
    <w:rsid w:val="00D87351"/>
    <w:rsid w:val="00D87356"/>
    <w:rsid w:val="00D8736F"/>
    <w:rsid w:val="00D873DB"/>
    <w:rsid w:val="00D874CF"/>
    <w:rsid w:val="00D87559"/>
    <w:rsid w:val="00D875B2"/>
    <w:rsid w:val="00D875E4"/>
    <w:rsid w:val="00D875F2"/>
    <w:rsid w:val="00D87686"/>
    <w:rsid w:val="00D876E3"/>
    <w:rsid w:val="00D87724"/>
    <w:rsid w:val="00D87742"/>
    <w:rsid w:val="00D8774E"/>
    <w:rsid w:val="00D8778A"/>
    <w:rsid w:val="00D877D2"/>
    <w:rsid w:val="00D87853"/>
    <w:rsid w:val="00D87A15"/>
    <w:rsid w:val="00D87C4D"/>
    <w:rsid w:val="00D87CC5"/>
    <w:rsid w:val="00D87D59"/>
    <w:rsid w:val="00D87D5D"/>
    <w:rsid w:val="00D87D7B"/>
    <w:rsid w:val="00D87D7E"/>
    <w:rsid w:val="00D87DBC"/>
    <w:rsid w:val="00D87DE5"/>
    <w:rsid w:val="00D87EBE"/>
    <w:rsid w:val="00D87F59"/>
    <w:rsid w:val="00D87F79"/>
    <w:rsid w:val="00D900A1"/>
    <w:rsid w:val="00D900AE"/>
    <w:rsid w:val="00D9015A"/>
    <w:rsid w:val="00D90223"/>
    <w:rsid w:val="00D90337"/>
    <w:rsid w:val="00D90419"/>
    <w:rsid w:val="00D9041B"/>
    <w:rsid w:val="00D905AE"/>
    <w:rsid w:val="00D90685"/>
    <w:rsid w:val="00D906C8"/>
    <w:rsid w:val="00D9090A"/>
    <w:rsid w:val="00D9096B"/>
    <w:rsid w:val="00D90C0A"/>
    <w:rsid w:val="00D90CF9"/>
    <w:rsid w:val="00D90D62"/>
    <w:rsid w:val="00D90ED9"/>
    <w:rsid w:val="00D90FED"/>
    <w:rsid w:val="00D91009"/>
    <w:rsid w:val="00D9120D"/>
    <w:rsid w:val="00D9126A"/>
    <w:rsid w:val="00D912DF"/>
    <w:rsid w:val="00D91329"/>
    <w:rsid w:val="00D91351"/>
    <w:rsid w:val="00D91353"/>
    <w:rsid w:val="00D9151F"/>
    <w:rsid w:val="00D91752"/>
    <w:rsid w:val="00D91789"/>
    <w:rsid w:val="00D917F1"/>
    <w:rsid w:val="00D9183C"/>
    <w:rsid w:val="00D91957"/>
    <w:rsid w:val="00D919F7"/>
    <w:rsid w:val="00D91AEE"/>
    <w:rsid w:val="00D91AFE"/>
    <w:rsid w:val="00D91B24"/>
    <w:rsid w:val="00D91BAA"/>
    <w:rsid w:val="00D91BB0"/>
    <w:rsid w:val="00D91C49"/>
    <w:rsid w:val="00D91E06"/>
    <w:rsid w:val="00D91ED7"/>
    <w:rsid w:val="00D91F0A"/>
    <w:rsid w:val="00D91F33"/>
    <w:rsid w:val="00D91F8C"/>
    <w:rsid w:val="00D91FE9"/>
    <w:rsid w:val="00D9202E"/>
    <w:rsid w:val="00D921A0"/>
    <w:rsid w:val="00D92250"/>
    <w:rsid w:val="00D92265"/>
    <w:rsid w:val="00D9226C"/>
    <w:rsid w:val="00D92286"/>
    <w:rsid w:val="00D92293"/>
    <w:rsid w:val="00D9230B"/>
    <w:rsid w:val="00D924FC"/>
    <w:rsid w:val="00D92558"/>
    <w:rsid w:val="00D925E9"/>
    <w:rsid w:val="00D92603"/>
    <w:rsid w:val="00D92633"/>
    <w:rsid w:val="00D9263B"/>
    <w:rsid w:val="00D926A9"/>
    <w:rsid w:val="00D92722"/>
    <w:rsid w:val="00D927E0"/>
    <w:rsid w:val="00D92825"/>
    <w:rsid w:val="00D928EF"/>
    <w:rsid w:val="00D92993"/>
    <w:rsid w:val="00D92A40"/>
    <w:rsid w:val="00D92B0D"/>
    <w:rsid w:val="00D92C9D"/>
    <w:rsid w:val="00D92CBC"/>
    <w:rsid w:val="00D92E4A"/>
    <w:rsid w:val="00D92E9F"/>
    <w:rsid w:val="00D92ED7"/>
    <w:rsid w:val="00D92F52"/>
    <w:rsid w:val="00D92F53"/>
    <w:rsid w:val="00D92FD3"/>
    <w:rsid w:val="00D931C3"/>
    <w:rsid w:val="00D931D9"/>
    <w:rsid w:val="00D931F2"/>
    <w:rsid w:val="00D93249"/>
    <w:rsid w:val="00D93269"/>
    <w:rsid w:val="00D932ED"/>
    <w:rsid w:val="00D93343"/>
    <w:rsid w:val="00D93397"/>
    <w:rsid w:val="00D93567"/>
    <w:rsid w:val="00D935DC"/>
    <w:rsid w:val="00D93745"/>
    <w:rsid w:val="00D9377A"/>
    <w:rsid w:val="00D93859"/>
    <w:rsid w:val="00D93877"/>
    <w:rsid w:val="00D938C1"/>
    <w:rsid w:val="00D938CE"/>
    <w:rsid w:val="00D93911"/>
    <w:rsid w:val="00D9399C"/>
    <w:rsid w:val="00D93A14"/>
    <w:rsid w:val="00D93B9D"/>
    <w:rsid w:val="00D93BA2"/>
    <w:rsid w:val="00D93CEB"/>
    <w:rsid w:val="00D93D7E"/>
    <w:rsid w:val="00D93DC6"/>
    <w:rsid w:val="00D93DF8"/>
    <w:rsid w:val="00D93E32"/>
    <w:rsid w:val="00D93E7E"/>
    <w:rsid w:val="00D93EC6"/>
    <w:rsid w:val="00D93EF4"/>
    <w:rsid w:val="00D93F63"/>
    <w:rsid w:val="00D94095"/>
    <w:rsid w:val="00D94295"/>
    <w:rsid w:val="00D94363"/>
    <w:rsid w:val="00D943A1"/>
    <w:rsid w:val="00D94402"/>
    <w:rsid w:val="00D9447C"/>
    <w:rsid w:val="00D944B1"/>
    <w:rsid w:val="00D9457D"/>
    <w:rsid w:val="00D945A8"/>
    <w:rsid w:val="00D945C6"/>
    <w:rsid w:val="00D94680"/>
    <w:rsid w:val="00D946F3"/>
    <w:rsid w:val="00D94806"/>
    <w:rsid w:val="00D94815"/>
    <w:rsid w:val="00D948E3"/>
    <w:rsid w:val="00D94909"/>
    <w:rsid w:val="00D94A60"/>
    <w:rsid w:val="00D94B2F"/>
    <w:rsid w:val="00D94BB0"/>
    <w:rsid w:val="00D94BC5"/>
    <w:rsid w:val="00D94D67"/>
    <w:rsid w:val="00D94DD4"/>
    <w:rsid w:val="00D94EDA"/>
    <w:rsid w:val="00D94EFD"/>
    <w:rsid w:val="00D94FF3"/>
    <w:rsid w:val="00D9512D"/>
    <w:rsid w:val="00D95167"/>
    <w:rsid w:val="00D951A6"/>
    <w:rsid w:val="00D95294"/>
    <w:rsid w:val="00D95322"/>
    <w:rsid w:val="00D9537A"/>
    <w:rsid w:val="00D95461"/>
    <w:rsid w:val="00D95490"/>
    <w:rsid w:val="00D955B0"/>
    <w:rsid w:val="00D95621"/>
    <w:rsid w:val="00D95789"/>
    <w:rsid w:val="00D957C0"/>
    <w:rsid w:val="00D957FC"/>
    <w:rsid w:val="00D958B8"/>
    <w:rsid w:val="00D959ED"/>
    <w:rsid w:val="00D95AF8"/>
    <w:rsid w:val="00D95B43"/>
    <w:rsid w:val="00D95BC2"/>
    <w:rsid w:val="00D95BFF"/>
    <w:rsid w:val="00D95D2F"/>
    <w:rsid w:val="00D95D63"/>
    <w:rsid w:val="00D95E47"/>
    <w:rsid w:val="00D95E4B"/>
    <w:rsid w:val="00D95F45"/>
    <w:rsid w:val="00D95FB8"/>
    <w:rsid w:val="00D95FD2"/>
    <w:rsid w:val="00D96078"/>
    <w:rsid w:val="00D96496"/>
    <w:rsid w:val="00D967AB"/>
    <w:rsid w:val="00D96849"/>
    <w:rsid w:val="00D96916"/>
    <w:rsid w:val="00D96A3E"/>
    <w:rsid w:val="00D96A89"/>
    <w:rsid w:val="00D96AD5"/>
    <w:rsid w:val="00D96B2E"/>
    <w:rsid w:val="00D96E49"/>
    <w:rsid w:val="00D96F66"/>
    <w:rsid w:val="00D970BF"/>
    <w:rsid w:val="00D9713F"/>
    <w:rsid w:val="00D9728F"/>
    <w:rsid w:val="00D97296"/>
    <w:rsid w:val="00D972D7"/>
    <w:rsid w:val="00D9761F"/>
    <w:rsid w:val="00D9769B"/>
    <w:rsid w:val="00D97741"/>
    <w:rsid w:val="00D978F7"/>
    <w:rsid w:val="00D9793D"/>
    <w:rsid w:val="00D97966"/>
    <w:rsid w:val="00D979D8"/>
    <w:rsid w:val="00D97A69"/>
    <w:rsid w:val="00D97B5D"/>
    <w:rsid w:val="00D97C18"/>
    <w:rsid w:val="00D97C65"/>
    <w:rsid w:val="00D97CA6"/>
    <w:rsid w:val="00D97CAC"/>
    <w:rsid w:val="00D97D08"/>
    <w:rsid w:val="00D97D53"/>
    <w:rsid w:val="00D97DA9"/>
    <w:rsid w:val="00D97E7A"/>
    <w:rsid w:val="00D97E86"/>
    <w:rsid w:val="00D97E87"/>
    <w:rsid w:val="00DA000D"/>
    <w:rsid w:val="00DA0064"/>
    <w:rsid w:val="00DA0134"/>
    <w:rsid w:val="00DA0158"/>
    <w:rsid w:val="00DA015E"/>
    <w:rsid w:val="00DA0162"/>
    <w:rsid w:val="00DA017C"/>
    <w:rsid w:val="00DA0182"/>
    <w:rsid w:val="00DA022F"/>
    <w:rsid w:val="00DA027B"/>
    <w:rsid w:val="00DA02A9"/>
    <w:rsid w:val="00DA02EC"/>
    <w:rsid w:val="00DA032B"/>
    <w:rsid w:val="00DA037B"/>
    <w:rsid w:val="00DA0392"/>
    <w:rsid w:val="00DA03D3"/>
    <w:rsid w:val="00DA0494"/>
    <w:rsid w:val="00DA04A7"/>
    <w:rsid w:val="00DA0515"/>
    <w:rsid w:val="00DA055E"/>
    <w:rsid w:val="00DA05FD"/>
    <w:rsid w:val="00DA06A6"/>
    <w:rsid w:val="00DA06D1"/>
    <w:rsid w:val="00DA0710"/>
    <w:rsid w:val="00DA0726"/>
    <w:rsid w:val="00DA0775"/>
    <w:rsid w:val="00DA0A09"/>
    <w:rsid w:val="00DA0A16"/>
    <w:rsid w:val="00DA0B15"/>
    <w:rsid w:val="00DA0B43"/>
    <w:rsid w:val="00DA0BE9"/>
    <w:rsid w:val="00DA0D8B"/>
    <w:rsid w:val="00DA0FC0"/>
    <w:rsid w:val="00DA1031"/>
    <w:rsid w:val="00DA10F6"/>
    <w:rsid w:val="00DA12B1"/>
    <w:rsid w:val="00DA12EB"/>
    <w:rsid w:val="00DA13A7"/>
    <w:rsid w:val="00DA157E"/>
    <w:rsid w:val="00DA1589"/>
    <w:rsid w:val="00DA1594"/>
    <w:rsid w:val="00DA1646"/>
    <w:rsid w:val="00DA1718"/>
    <w:rsid w:val="00DA1889"/>
    <w:rsid w:val="00DA1923"/>
    <w:rsid w:val="00DA1967"/>
    <w:rsid w:val="00DA1A70"/>
    <w:rsid w:val="00DA1ACB"/>
    <w:rsid w:val="00DA1BEE"/>
    <w:rsid w:val="00DA1D80"/>
    <w:rsid w:val="00DA1DB3"/>
    <w:rsid w:val="00DA1EA2"/>
    <w:rsid w:val="00DA1F12"/>
    <w:rsid w:val="00DA2046"/>
    <w:rsid w:val="00DA207D"/>
    <w:rsid w:val="00DA2185"/>
    <w:rsid w:val="00DA21E5"/>
    <w:rsid w:val="00DA2296"/>
    <w:rsid w:val="00DA2319"/>
    <w:rsid w:val="00DA231F"/>
    <w:rsid w:val="00DA23AE"/>
    <w:rsid w:val="00DA23D2"/>
    <w:rsid w:val="00DA23FD"/>
    <w:rsid w:val="00DA24F2"/>
    <w:rsid w:val="00DA258F"/>
    <w:rsid w:val="00DA2616"/>
    <w:rsid w:val="00DA2636"/>
    <w:rsid w:val="00DA27D3"/>
    <w:rsid w:val="00DA27E7"/>
    <w:rsid w:val="00DA28D9"/>
    <w:rsid w:val="00DA2934"/>
    <w:rsid w:val="00DA29C4"/>
    <w:rsid w:val="00DA29DE"/>
    <w:rsid w:val="00DA29E2"/>
    <w:rsid w:val="00DA29FE"/>
    <w:rsid w:val="00DA2B60"/>
    <w:rsid w:val="00DA2C61"/>
    <w:rsid w:val="00DA2D0D"/>
    <w:rsid w:val="00DA2D56"/>
    <w:rsid w:val="00DA2D5D"/>
    <w:rsid w:val="00DA2D90"/>
    <w:rsid w:val="00DA2E7A"/>
    <w:rsid w:val="00DA2E8A"/>
    <w:rsid w:val="00DA30B6"/>
    <w:rsid w:val="00DA3178"/>
    <w:rsid w:val="00DA31E1"/>
    <w:rsid w:val="00DA3204"/>
    <w:rsid w:val="00DA3234"/>
    <w:rsid w:val="00DA3306"/>
    <w:rsid w:val="00DA3316"/>
    <w:rsid w:val="00DA3575"/>
    <w:rsid w:val="00DA36E7"/>
    <w:rsid w:val="00DA3978"/>
    <w:rsid w:val="00DA39AA"/>
    <w:rsid w:val="00DA3A26"/>
    <w:rsid w:val="00DA3A4F"/>
    <w:rsid w:val="00DA3B43"/>
    <w:rsid w:val="00DA3CA9"/>
    <w:rsid w:val="00DA3D97"/>
    <w:rsid w:val="00DA3ECD"/>
    <w:rsid w:val="00DA3F00"/>
    <w:rsid w:val="00DA3F2A"/>
    <w:rsid w:val="00DA3FAF"/>
    <w:rsid w:val="00DA4113"/>
    <w:rsid w:val="00DA41ED"/>
    <w:rsid w:val="00DA42A2"/>
    <w:rsid w:val="00DA42DD"/>
    <w:rsid w:val="00DA431D"/>
    <w:rsid w:val="00DA43CA"/>
    <w:rsid w:val="00DA4492"/>
    <w:rsid w:val="00DA4562"/>
    <w:rsid w:val="00DA46D6"/>
    <w:rsid w:val="00DA46E3"/>
    <w:rsid w:val="00DA48AE"/>
    <w:rsid w:val="00DA48DB"/>
    <w:rsid w:val="00DA492A"/>
    <w:rsid w:val="00DA493E"/>
    <w:rsid w:val="00DA49D8"/>
    <w:rsid w:val="00DA4A7E"/>
    <w:rsid w:val="00DA4B76"/>
    <w:rsid w:val="00DA4D0B"/>
    <w:rsid w:val="00DA4F8E"/>
    <w:rsid w:val="00DA4FB3"/>
    <w:rsid w:val="00DA4FDF"/>
    <w:rsid w:val="00DA4FF4"/>
    <w:rsid w:val="00DA5044"/>
    <w:rsid w:val="00DA5185"/>
    <w:rsid w:val="00DA5255"/>
    <w:rsid w:val="00DA5298"/>
    <w:rsid w:val="00DA52D1"/>
    <w:rsid w:val="00DA52E2"/>
    <w:rsid w:val="00DA52F1"/>
    <w:rsid w:val="00DA5303"/>
    <w:rsid w:val="00DA53AF"/>
    <w:rsid w:val="00DA5434"/>
    <w:rsid w:val="00DA54F9"/>
    <w:rsid w:val="00DA55DE"/>
    <w:rsid w:val="00DA565E"/>
    <w:rsid w:val="00DA5704"/>
    <w:rsid w:val="00DA5765"/>
    <w:rsid w:val="00DA5789"/>
    <w:rsid w:val="00DA57F7"/>
    <w:rsid w:val="00DA588C"/>
    <w:rsid w:val="00DA5902"/>
    <w:rsid w:val="00DA5A16"/>
    <w:rsid w:val="00DA5A54"/>
    <w:rsid w:val="00DA5A9C"/>
    <w:rsid w:val="00DA5AF2"/>
    <w:rsid w:val="00DA5B23"/>
    <w:rsid w:val="00DA5C0D"/>
    <w:rsid w:val="00DA5C1E"/>
    <w:rsid w:val="00DA5CA9"/>
    <w:rsid w:val="00DA5D34"/>
    <w:rsid w:val="00DA5D63"/>
    <w:rsid w:val="00DA5E7E"/>
    <w:rsid w:val="00DA5FBF"/>
    <w:rsid w:val="00DA6014"/>
    <w:rsid w:val="00DA60C8"/>
    <w:rsid w:val="00DA6204"/>
    <w:rsid w:val="00DA6331"/>
    <w:rsid w:val="00DA650B"/>
    <w:rsid w:val="00DA6563"/>
    <w:rsid w:val="00DA6939"/>
    <w:rsid w:val="00DA6A7C"/>
    <w:rsid w:val="00DA6A8C"/>
    <w:rsid w:val="00DA6B06"/>
    <w:rsid w:val="00DA6B2E"/>
    <w:rsid w:val="00DA6B3F"/>
    <w:rsid w:val="00DA6D61"/>
    <w:rsid w:val="00DA6F39"/>
    <w:rsid w:val="00DA6F3E"/>
    <w:rsid w:val="00DA713B"/>
    <w:rsid w:val="00DA714A"/>
    <w:rsid w:val="00DA71AF"/>
    <w:rsid w:val="00DA727D"/>
    <w:rsid w:val="00DA74FC"/>
    <w:rsid w:val="00DA759E"/>
    <w:rsid w:val="00DA76A5"/>
    <w:rsid w:val="00DA76E8"/>
    <w:rsid w:val="00DA7890"/>
    <w:rsid w:val="00DA78B1"/>
    <w:rsid w:val="00DA795F"/>
    <w:rsid w:val="00DA7A85"/>
    <w:rsid w:val="00DA7B63"/>
    <w:rsid w:val="00DA7BA8"/>
    <w:rsid w:val="00DA7BC7"/>
    <w:rsid w:val="00DA7BF8"/>
    <w:rsid w:val="00DA7C1F"/>
    <w:rsid w:val="00DA7D76"/>
    <w:rsid w:val="00DA7DA9"/>
    <w:rsid w:val="00DA7DBE"/>
    <w:rsid w:val="00DA7DFD"/>
    <w:rsid w:val="00DA7E4C"/>
    <w:rsid w:val="00DA7E97"/>
    <w:rsid w:val="00DA7EC1"/>
    <w:rsid w:val="00DA7F1A"/>
    <w:rsid w:val="00DA7F8F"/>
    <w:rsid w:val="00DA7FBB"/>
    <w:rsid w:val="00DB0018"/>
    <w:rsid w:val="00DB012C"/>
    <w:rsid w:val="00DB0160"/>
    <w:rsid w:val="00DB0190"/>
    <w:rsid w:val="00DB029E"/>
    <w:rsid w:val="00DB02B8"/>
    <w:rsid w:val="00DB0339"/>
    <w:rsid w:val="00DB04F5"/>
    <w:rsid w:val="00DB0564"/>
    <w:rsid w:val="00DB0661"/>
    <w:rsid w:val="00DB06A7"/>
    <w:rsid w:val="00DB0709"/>
    <w:rsid w:val="00DB0796"/>
    <w:rsid w:val="00DB0838"/>
    <w:rsid w:val="00DB084F"/>
    <w:rsid w:val="00DB090A"/>
    <w:rsid w:val="00DB0AEB"/>
    <w:rsid w:val="00DB0BEB"/>
    <w:rsid w:val="00DB0C90"/>
    <w:rsid w:val="00DB0D5D"/>
    <w:rsid w:val="00DB0D97"/>
    <w:rsid w:val="00DB0E33"/>
    <w:rsid w:val="00DB0EA1"/>
    <w:rsid w:val="00DB0ED1"/>
    <w:rsid w:val="00DB0FB9"/>
    <w:rsid w:val="00DB0FDF"/>
    <w:rsid w:val="00DB106F"/>
    <w:rsid w:val="00DB118D"/>
    <w:rsid w:val="00DB1230"/>
    <w:rsid w:val="00DB1266"/>
    <w:rsid w:val="00DB12DA"/>
    <w:rsid w:val="00DB141F"/>
    <w:rsid w:val="00DB1539"/>
    <w:rsid w:val="00DB15F7"/>
    <w:rsid w:val="00DB1723"/>
    <w:rsid w:val="00DB17A0"/>
    <w:rsid w:val="00DB17BC"/>
    <w:rsid w:val="00DB1C6D"/>
    <w:rsid w:val="00DB1CC9"/>
    <w:rsid w:val="00DB1ED7"/>
    <w:rsid w:val="00DB1EF4"/>
    <w:rsid w:val="00DB1F26"/>
    <w:rsid w:val="00DB1F7F"/>
    <w:rsid w:val="00DB1F98"/>
    <w:rsid w:val="00DB2072"/>
    <w:rsid w:val="00DB210A"/>
    <w:rsid w:val="00DB21B8"/>
    <w:rsid w:val="00DB2257"/>
    <w:rsid w:val="00DB232A"/>
    <w:rsid w:val="00DB243E"/>
    <w:rsid w:val="00DB2531"/>
    <w:rsid w:val="00DB2552"/>
    <w:rsid w:val="00DB2557"/>
    <w:rsid w:val="00DB2643"/>
    <w:rsid w:val="00DB2742"/>
    <w:rsid w:val="00DB27E1"/>
    <w:rsid w:val="00DB298F"/>
    <w:rsid w:val="00DB2BC7"/>
    <w:rsid w:val="00DB2BE0"/>
    <w:rsid w:val="00DB2CDC"/>
    <w:rsid w:val="00DB2CF9"/>
    <w:rsid w:val="00DB2D3B"/>
    <w:rsid w:val="00DB2DEE"/>
    <w:rsid w:val="00DB2F94"/>
    <w:rsid w:val="00DB2FDC"/>
    <w:rsid w:val="00DB31F1"/>
    <w:rsid w:val="00DB3387"/>
    <w:rsid w:val="00DB3520"/>
    <w:rsid w:val="00DB35C7"/>
    <w:rsid w:val="00DB367C"/>
    <w:rsid w:val="00DB36B9"/>
    <w:rsid w:val="00DB3719"/>
    <w:rsid w:val="00DB3955"/>
    <w:rsid w:val="00DB39C0"/>
    <w:rsid w:val="00DB39DE"/>
    <w:rsid w:val="00DB3A2B"/>
    <w:rsid w:val="00DB3C30"/>
    <w:rsid w:val="00DB3C38"/>
    <w:rsid w:val="00DB3D0B"/>
    <w:rsid w:val="00DB3D36"/>
    <w:rsid w:val="00DB3D52"/>
    <w:rsid w:val="00DB3E1F"/>
    <w:rsid w:val="00DB3E91"/>
    <w:rsid w:val="00DB3EA6"/>
    <w:rsid w:val="00DB3ED5"/>
    <w:rsid w:val="00DB4238"/>
    <w:rsid w:val="00DB42C3"/>
    <w:rsid w:val="00DB4305"/>
    <w:rsid w:val="00DB4322"/>
    <w:rsid w:val="00DB43D6"/>
    <w:rsid w:val="00DB43EE"/>
    <w:rsid w:val="00DB446A"/>
    <w:rsid w:val="00DB448B"/>
    <w:rsid w:val="00DB44FB"/>
    <w:rsid w:val="00DB452C"/>
    <w:rsid w:val="00DB45CB"/>
    <w:rsid w:val="00DB4785"/>
    <w:rsid w:val="00DB48DE"/>
    <w:rsid w:val="00DB4A98"/>
    <w:rsid w:val="00DB4ACA"/>
    <w:rsid w:val="00DB4AD3"/>
    <w:rsid w:val="00DB4CF4"/>
    <w:rsid w:val="00DB4D6B"/>
    <w:rsid w:val="00DB4DBA"/>
    <w:rsid w:val="00DB4DE0"/>
    <w:rsid w:val="00DB4E12"/>
    <w:rsid w:val="00DB4E3B"/>
    <w:rsid w:val="00DB4E9D"/>
    <w:rsid w:val="00DB4F84"/>
    <w:rsid w:val="00DB4F9D"/>
    <w:rsid w:val="00DB5010"/>
    <w:rsid w:val="00DB50DF"/>
    <w:rsid w:val="00DB5203"/>
    <w:rsid w:val="00DB5232"/>
    <w:rsid w:val="00DB5261"/>
    <w:rsid w:val="00DB537E"/>
    <w:rsid w:val="00DB5400"/>
    <w:rsid w:val="00DB554B"/>
    <w:rsid w:val="00DB5581"/>
    <w:rsid w:val="00DB55A6"/>
    <w:rsid w:val="00DB5602"/>
    <w:rsid w:val="00DB5663"/>
    <w:rsid w:val="00DB5672"/>
    <w:rsid w:val="00DB5699"/>
    <w:rsid w:val="00DB56B6"/>
    <w:rsid w:val="00DB5753"/>
    <w:rsid w:val="00DB577A"/>
    <w:rsid w:val="00DB5799"/>
    <w:rsid w:val="00DB57A7"/>
    <w:rsid w:val="00DB57AC"/>
    <w:rsid w:val="00DB595E"/>
    <w:rsid w:val="00DB59B3"/>
    <w:rsid w:val="00DB5A21"/>
    <w:rsid w:val="00DB5AD6"/>
    <w:rsid w:val="00DB5C19"/>
    <w:rsid w:val="00DB5C7F"/>
    <w:rsid w:val="00DB5DEB"/>
    <w:rsid w:val="00DB5E2E"/>
    <w:rsid w:val="00DB5EC5"/>
    <w:rsid w:val="00DB5EC6"/>
    <w:rsid w:val="00DB5EE5"/>
    <w:rsid w:val="00DB5EF9"/>
    <w:rsid w:val="00DB61F0"/>
    <w:rsid w:val="00DB624D"/>
    <w:rsid w:val="00DB63FE"/>
    <w:rsid w:val="00DB6459"/>
    <w:rsid w:val="00DB64BD"/>
    <w:rsid w:val="00DB64D9"/>
    <w:rsid w:val="00DB658D"/>
    <w:rsid w:val="00DB6675"/>
    <w:rsid w:val="00DB6681"/>
    <w:rsid w:val="00DB670D"/>
    <w:rsid w:val="00DB671F"/>
    <w:rsid w:val="00DB6863"/>
    <w:rsid w:val="00DB6927"/>
    <w:rsid w:val="00DB6A21"/>
    <w:rsid w:val="00DB6B61"/>
    <w:rsid w:val="00DB6B71"/>
    <w:rsid w:val="00DB6B72"/>
    <w:rsid w:val="00DB6DD5"/>
    <w:rsid w:val="00DB6F38"/>
    <w:rsid w:val="00DB6FDF"/>
    <w:rsid w:val="00DB705D"/>
    <w:rsid w:val="00DB70B3"/>
    <w:rsid w:val="00DB70F4"/>
    <w:rsid w:val="00DB720E"/>
    <w:rsid w:val="00DB7241"/>
    <w:rsid w:val="00DB725E"/>
    <w:rsid w:val="00DB7326"/>
    <w:rsid w:val="00DB735A"/>
    <w:rsid w:val="00DB749A"/>
    <w:rsid w:val="00DB752E"/>
    <w:rsid w:val="00DB7533"/>
    <w:rsid w:val="00DB7541"/>
    <w:rsid w:val="00DB769B"/>
    <w:rsid w:val="00DB77F6"/>
    <w:rsid w:val="00DB780F"/>
    <w:rsid w:val="00DB7871"/>
    <w:rsid w:val="00DB799C"/>
    <w:rsid w:val="00DB7A49"/>
    <w:rsid w:val="00DB7AE0"/>
    <w:rsid w:val="00DB7B53"/>
    <w:rsid w:val="00DB7B63"/>
    <w:rsid w:val="00DB7BCC"/>
    <w:rsid w:val="00DB7C50"/>
    <w:rsid w:val="00DB7D5A"/>
    <w:rsid w:val="00DB7D69"/>
    <w:rsid w:val="00DB7DCB"/>
    <w:rsid w:val="00DB7DCF"/>
    <w:rsid w:val="00DB7DF5"/>
    <w:rsid w:val="00DB7E8C"/>
    <w:rsid w:val="00DB7EAB"/>
    <w:rsid w:val="00DC0023"/>
    <w:rsid w:val="00DC00C1"/>
    <w:rsid w:val="00DC01C1"/>
    <w:rsid w:val="00DC01DA"/>
    <w:rsid w:val="00DC01DD"/>
    <w:rsid w:val="00DC027C"/>
    <w:rsid w:val="00DC03AF"/>
    <w:rsid w:val="00DC04BB"/>
    <w:rsid w:val="00DC05AB"/>
    <w:rsid w:val="00DC070F"/>
    <w:rsid w:val="00DC0882"/>
    <w:rsid w:val="00DC08C3"/>
    <w:rsid w:val="00DC08F9"/>
    <w:rsid w:val="00DC0934"/>
    <w:rsid w:val="00DC0A0F"/>
    <w:rsid w:val="00DC0B7F"/>
    <w:rsid w:val="00DC0BC4"/>
    <w:rsid w:val="00DC0C9B"/>
    <w:rsid w:val="00DC0CEF"/>
    <w:rsid w:val="00DC0D9B"/>
    <w:rsid w:val="00DC0DA7"/>
    <w:rsid w:val="00DC0DC8"/>
    <w:rsid w:val="00DC0E00"/>
    <w:rsid w:val="00DC0E6C"/>
    <w:rsid w:val="00DC0F65"/>
    <w:rsid w:val="00DC0F93"/>
    <w:rsid w:val="00DC0FAA"/>
    <w:rsid w:val="00DC1206"/>
    <w:rsid w:val="00DC1249"/>
    <w:rsid w:val="00DC128A"/>
    <w:rsid w:val="00DC12E2"/>
    <w:rsid w:val="00DC1384"/>
    <w:rsid w:val="00DC1469"/>
    <w:rsid w:val="00DC1479"/>
    <w:rsid w:val="00DC155A"/>
    <w:rsid w:val="00DC1624"/>
    <w:rsid w:val="00DC16D5"/>
    <w:rsid w:val="00DC16EE"/>
    <w:rsid w:val="00DC1763"/>
    <w:rsid w:val="00DC1816"/>
    <w:rsid w:val="00DC189B"/>
    <w:rsid w:val="00DC1912"/>
    <w:rsid w:val="00DC19EF"/>
    <w:rsid w:val="00DC1A4D"/>
    <w:rsid w:val="00DC1A51"/>
    <w:rsid w:val="00DC1AF5"/>
    <w:rsid w:val="00DC1F81"/>
    <w:rsid w:val="00DC1F8E"/>
    <w:rsid w:val="00DC1FCC"/>
    <w:rsid w:val="00DC2004"/>
    <w:rsid w:val="00DC2005"/>
    <w:rsid w:val="00DC2065"/>
    <w:rsid w:val="00DC2083"/>
    <w:rsid w:val="00DC2183"/>
    <w:rsid w:val="00DC2257"/>
    <w:rsid w:val="00DC2290"/>
    <w:rsid w:val="00DC22B7"/>
    <w:rsid w:val="00DC249A"/>
    <w:rsid w:val="00DC255D"/>
    <w:rsid w:val="00DC2564"/>
    <w:rsid w:val="00DC257F"/>
    <w:rsid w:val="00DC2583"/>
    <w:rsid w:val="00DC2597"/>
    <w:rsid w:val="00DC2603"/>
    <w:rsid w:val="00DC266B"/>
    <w:rsid w:val="00DC26CC"/>
    <w:rsid w:val="00DC2763"/>
    <w:rsid w:val="00DC27A9"/>
    <w:rsid w:val="00DC2819"/>
    <w:rsid w:val="00DC2898"/>
    <w:rsid w:val="00DC28A6"/>
    <w:rsid w:val="00DC28EC"/>
    <w:rsid w:val="00DC2969"/>
    <w:rsid w:val="00DC2BA5"/>
    <w:rsid w:val="00DC2C8E"/>
    <w:rsid w:val="00DC2DE3"/>
    <w:rsid w:val="00DC301A"/>
    <w:rsid w:val="00DC30CE"/>
    <w:rsid w:val="00DC31B7"/>
    <w:rsid w:val="00DC32A9"/>
    <w:rsid w:val="00DC32AB"/>
    <w:rsid w:val="00DC3305"/>
    <w:rsid w:val="00DC3390"/>
    <w:rsid w:val="00DC3417"/>
    <w:rsid w:val="00DC355A"/>
    <w:rsid w:val="00DC3739"/>
    <w:rsid w:val="00DC3882"/>
    <w:rsid w:val="00DC3922"/>
    <w:rsid w:val="00DC3975"/>
    <w:rsid w:val="00DC39EF"/>
    <w:rsid w:val="00DC3A08"/>
    <w:rsid w:val="00DC3A18"/>
    <w:rsid w:val="00DC3B1E"/>
    <w:rsid w:val="00DC3BE0"/>
    <w:rsid w:val="00DC3CEE"/>
    <w:rsid w:val="00DC3DE4"/>
    <w:rsid w:val="00DC3E76"/>
    <w:rsid w:val="00DC3EBD"/>
    <w:rsid w:val="00DC3F4D"/>
    <w:rsid w:val="00DC3FA0"/>
    <w:rsid w:val="00DC4011"/>
    <w:rsid w:val="00DC40E2"/>
    <w:rsid w:val="00DC41A5"/>
    <w:rsid w:val="00DC41F5"/>
    <w:rsid w:val="00DC4324"/>
    <w:rsid w:val="00DC45E0"/>
    <w:rsid w:val="00DC46F6"/>
    <w:rsid w:val="00DC48F9"/>
    <w:rsid w:val="00DC48FE"/>
    <w:rsid w:val="00DC499D"/>
    <w:rsid w:val="00DC4ADC"/>
    <w:rsid w:val="00DC4BA5"/>
    <w:rsid w:val="00DC4D82"/>
    <w:rsid w:val="00DC4DB7"/>
    <w:rsid w:val="00DC4E22"/>
    <w:rsid w:val="00DC4E66"/>
    <w:rsid w:val="00DC5015"/>
    <w:rsid w:val="00DC509C"/>
    <w:rsid w:val="00DC522F"/>
    <w:rsid w:val="00DC5261"/>
    <w:rsid w:val="00DC5270"/>
    <w:rsid w:val="00DC530B"/>
    <w:rsid w:val="00DC5350"/>
    <w:rsid w:val="00DC56BF"/>
    <w:rsid w:val="00DC5759"/>
    <w:rsid w:val="00DC57ED"/>
    <w:rsid w:val="00DC5843"/>
    <w:rsid w:val="00DC5866"/>
    <w:rsid w:val="00DC588E"/>
    <w:rsid w:val="00DC58CE"/>
    <w:rsid w:val="00DC59CD"/>
    <w:rsid w:val="00DC5A30"/>
    <w:rsid w:val="00DC5B4B"/>
    <w:rsid w:val="00DC5B80"/>
    <w:rsid w:val="00DC5CB9"/>
    <w:rsid w:val="00DC5D0C"/>
    <w:rsid w:val="00DC5D1E"/>
    <w:rsid w:val="00DC5DAE"/>
    <w:rsid w:val="00DC5DBA"/>
    <w:rsid w:val="00DC5E7A"/>
    <w:rsid w:val="00DC5E9B"/>
    <w:rsid w:val="00DC5FB0"/>
    <w:rsid w:val="00DC602C"/>
    <w:rsid w:val="00DC6035"/>
    <w:rsid w:val="00DC629A"/>
    <w:rsid w:val="00DC62B2"/>
    <w:rsid w:val="00DC6316"/>
    <w:rsid w:val="00DC6317"/>
    <w:rsid w:val="00DC63F7"/>
    <w:rsid w:val="00DC6549"/>
    <w:rsid w:val="00DC6589"/>
    <w:rsid w:val="00DC65D8"/>
    <w:rsid w:val="00DC6613"/>
    <w:rsid w:val="00DC6614"/>
    <w:rsid w:val="00DC667D"/>
    <w:rsid w:val="00DC66C6"/>
    <w:rsid w:val="00DC6710"/>
    <w:rsid w:val="00DC67B5"/>
    <w:rsid w:val="00DC67F3"/>
    <w:rsid w:val="00DC683A"/>
    <w:rsid w:val="00DC6870"/>
    <w:rsid w:val="00DC68CF"/>
    <w:rsid w:val="00DC6978"/>
    <w:rsid w:val="00DC6994"/>
    <w:rsid w:val="00DC69C6"/>
    <w:rsid w:val="00DC6A94"/>
    <w:rsid w:val="00DC6B88"/>
    <w:rsid w:val="00DC6C7B"/>
    <w:rsid w:val="00DC6CF5"/>
    <w:rsid w:val="00DC6E29"/>
    <w:rsid w:val="00DC6ECB"/>
    <w:rsid w:val="00DC6F94"/>
    <w:rsid w:val="00DC6FBB"/>
    <w:rsid w:val="00DC702C"/>
    <w:rsid w:val="00DC7052"/>
    <w:rsid w:val="00DC7082"/>
    <w:rsid w:val="00DC70CD"/>
    <w:rsid w:val="00DC71F3"/>
    <w:rsid w:val="00DC727E"/>
    <w:rsid w:val="00DC7280"/>
    <w:rsid w:val="00DC7455"/>
    <w:rsid w:val="00DC7489"/>
    <w:rsid w:val="00DC7634"/>
    <w:rsid w:val="00DC7650"/>
    <w:rsid w:val="00DC7863"/>
    <w:rsid w:val="00DC7890"/>
    <w:rsid w:val="00DC79A3"/>
    <w:rsid w:val="00DC7AF0"/>
    <w:rsid w:val="00DC7B12"/>
    <w:rsid w:val="00DC7B1B"/>
    <w:rsid w:val="00DC7B76"/>
    <w:rsid w:val="00DC7D48"/>
    <w:rsid w:val="00DC7D94"/>
    <w:rsid w:val="00DC7E92"/>
    <w:rsid w:val="00DC7F30"/>
    <w:rsid w:val="00DD00A7"/>
    <w:rsid w:val="00DD0108"/>
    <w:rsid w:val="00DD014A"/>
    <w:rsid w:val="00DD0172"/>
    <w:rsid w:val="00DD022C"/>
    <w:rsid w:val="00DD02C4"/>
    <w:rsid w:val="00DD02DD"/>
    <w:rsid w:val="00DD0335"/>
    <w:rsid w:val="00DD044C"/>
    <w:rsid w:val="00DD04EA"/>
    <w:rsid w:val="00DD05C7"/>
    <w:rsid w:val="00DD05FD"/>
    <w:rsid w:val="00DD06D7"/>
    <w:rsid w:val="00DD06DF"/>
    <w:rsid w:val="00DD0743"/>
    <w:rsid w:val="00DD07F9"/>
    <w:rsid w:val="00DD0995"/>
    <w:rsid w:val="00DD09DC"/>
    <w:rsid w:val="00DD0B98"/>
    <w:rsid w:val="00DD0D69"/>
    <w:rsid w:val="00DD0D97"/>
    <w:rsid w:val="00DD0DE7"/>
    <w:rsid w:val="00DD101A"/>
    <w:rsid w:val="00DD1111"/>
    <w:rsid w:val="00DD1219"/>
    <w:rsid w:val="00DD1285"/>
    <w:rsid w:val="00DD128A"/>
    <w:rsid w:val="00DD12B1"/>
    <w:rsid w:val="00DD12B5"/>
    <w:rsid w:val="00DD1304"/>
    <w:rsid w:val="00DD13AD"/>
    <w:rsid w:val="00DD154F"/>
    <w:rsid w:val="00DD1656"/>
    <w:rsid w:val="00DD17C4"/>
    <w:rsid w:val="00DD17F2"/>
    <w:rsid w:val="00DD18BD"/>
    <w:rsid w:val="00DD1947"/>
    <w:rsid w:val="00DD19B5"/>
    <w:rsid w:val="00DD19FC"/>
    <w:rsid w:val="00DD1A14"/>
    <w:rsid w:val="00DD1B9D"/>
    <w:rsid w:val="00DD1C8E"/>
    <w:rsid w:val="00DD1CAD"/>
    <w:rsid w:val="00DD1D12"/>
    <w:rsid w:val="00DD1E3B"/>
    <w:rsid w:val="00DD1E75"/>
    <w:rsid w:val="00DD1EBD"/>
    <w:rsid w:val="00DD1ED3"/>
    <w:rsid w:val="00DD1ED7"/>
    <w:rsid w:val="00DD1FE7"/>
    <w:rsid w:val="00DD2010"/>
    <w:rsid w:val="00DD2171"/>
    <w:rsid w:val="00DD21ED"/>
    <w:rsid w:val="00DD22E4"/>
    <w:rsid w:val="00DD2302"/>
    <w:rsid w:val="00DD242B"/>
    <w:rsid w:val="00DD2472"/>
    <w:rsid w:val="00DD249D"/>
    <w:rsid w:val="00DD24FD"/>
    <w:rsid w:val="00DD2528"/>
    <w:rsid w:val="00DD272A"/>
    <w:rsid w:val="00DD28D6"/>
    <w:rsid w:val="00DD2942"/>
    <w:rsid w:val="00DD2A43"/>
    <w:rsid w:val="00DD2B20"/>
    <w:rsid w:val="00DD2C2E"/>
    <w:rsid w:val="00DD2CAC"/>
    <w:rsid w:val="00DD2D40"/>
    <w:rsid w:val="00DD2D44"/>
    <w:rsid w:val="00DD2D80"/>
    <w:rsid w:val="00DD2E4B"/>
    <w:rsid w:val="00DD2F76"/>
    <w:rsid w:val="00DD2FE5"/>
    <w:rsid w:val="00DD3005"/>
    <w:rsid w:val="00DD302E"/>
    <w:rsid w:val="00DD30A2"/>
    <w:rsid w:val="00DD31B4"/>
    <w:rsid w:val="00DD31CC"/>
    <w:rsid w:val="00DD31DB"/>
    <w:rsid w:val="00DD31F6"/>
    <w:rsid w:val="00DD32DF"/>
    <w:rsid w:val="00DD3397"/>
    <w:rsid w:val="00DD3401"/>
    <w:rsid w:val="00DD3430"/>
    <w:rsid w:val="00DD3480"/>
    <w:rsid w:val="00DD3565"/>
    <w:rsid w:val="00DD35A6"/>
    <w:rsid w:val="00DD3698"/>
    <w:rsid w:val="00DD36EA"/>
    <w:rsid w:val="00DD3A64"/>
    <w:rsid w:val="00DD3A6B"/>
    <w:rsid w:val="00DD3AA9"/>
    <w:rsid w:val="00DD3ACD"/>
    <w:rsid w:val="00DD3BC0"/>
    <w:rsid w:val="00DD3BC5"/>
    <w:rsid w:val="00DD3D45"/>
    <w:rsid w:val="00DD3D47"/>
    <w:rsid w:val="00DD3E9D"/>
    <w:rsid w:val="00DD3F8F"/>
    <w:rsid w:val="00DD3FB6"/>
    <w:rsid w:val="00DD40AF"/>
    <w:rsid w:val="00DD41FF"/>
    <w:rsid w:val="00DD420E"/>
    <w:rsid w:val="00DD4342"/>
    <w:rsid w:val="00DD4373"/>
    <w:rsid w:val="00DD43BA"/>
    <w:rsid w:val="00DD4536"/>
    <w:rsid w:val="00DD4572"/>
    <w:rsid w:val="00DD4581"/>
    <w:rsid w:val="00DD45EF"/>
    <w:rsid w:val="00DD461D"/>
    <w:rsid w:val="00DD4672"/>
    <w:rsid w:val="00DD46C7"/>
    <w:rsid w:val="00DD47D2"/>
    <w:rsid w:val="00DD47FD"/>
    <w:rsid w:val="00DD4823"/>
    <w:rsid w:val="00DD48A4"/>
    <w:rsid w:val="00DD497C"/>
    <w:rsid w:val="00DD49D3"/>
    <w:rsid w:val="00DD4BC2"/>
    <w:rsid w:val="00DD4D12"/>
    <w:rsid w:val="00DD4E13"/>
    <w:rsid w:val="00DD4FC9"/>
    <w:rsid w:val="00DD50C9"/>
    <w:rsid w:val="00DD51D3"/>
    <w:rsid w:val="00DD52D1"/>
    <w:rsid w:val="00DD52DF"/>
    <w:rsid w:val="00DD53A4"/>
    <w:rsid w:val="00DD55BA"/>
    <w:rsid w:val="00DD55EB"/>
    <w:rsid w:val="00DD5604"/>
    <w:rsid w:val="00DD560B"/>
    <w:rsid w:val="00DD5798"/>
    <w:rsid w:val="00DD57A5"/>
    <w:rsid w:val="00DD585C"/>
    <w:rsid w:val="00DD58A2"/>
    <w:rsid w:val="00DD58FF"/>
    <w:rsid w:val="00DD59AB"/>
    <w:rsid w:val="00DD5A87"/>
    <w:rsid w:val="00DD5B5B"/>
    <w:rsid w:val="00DD5C3C"/>
    <w:rsid w:val="00DD5C5F"/>
    <w:rsid w:val="00DD5CEF"/>
    <w:rsid w:val="00DD5D23"/>
    <w:rsid w:val="00DD5D44"/>
    <w:rsid w:val="00DD5DC0"/>
    <w:rsid w:val="00DD5E0E"/>
    <w:rsid w:val="00DD5E8A"/>
    <w:rsid w:val="00DD5EB5"/>
    <w:rsid w:val="00DD5F25"/>
    <w:rsid w:val="00DD5FFE"/>
    <w:rsid w:val="00DD608E"/>
    <w:rsid w:val="00DD60EF"/>
    <w:rsid w:val="00DD62CA"/>
    <w:rsid w:val="00DD62EE"/>
    <w:rsid w:val="00DD6396"/>
    <w:rsid w:val="00DD6509"/>
    <w:rsid w:val="00DD6659"/>
    <w:rsid w:val="00DD6734"/>
    <w:rsid w:val="00DD6769"/>
    <w:rsid w:val="00DD67A1"/>
    <w:rsid w:val="00DD6845"/>
    <w:rsid w:val="00DD6892"/>
    <w:rsid w:val="00DD690D"/>
    <w:rsid w:val="00DD694E"/>
    <w:rsid w:val="00DD6C26"/>
    <w:rsid w:val="00DD6C35"/>
    <w:rsid w:val="00DD6C70"/>
    <w:rsid w:val="00DD6DA2"/>
    <w:rsid w:val="00DD72FC"/>
    <w:rsid w:val="00DD7379"/>
    <w:rsid w:val="00DD75E5"/>
    <w:rsid w:val="00DD761C"/>
    <w:rsid w:val="00DD7643"/>
    <w:rsid w:val="00DD7AE4"/>
    <w:rsid w:val="00DD7B72"/>
    <w:rsid w:val="00DD7C15"/>
    <w:rsid w:val="00DD7E83"/>
    <w:rsid w:val="00DD7E9E"/>
    <w:rsid w:val="00DD7FD7"/>
    <w:rsid w:val="00DE0072"/>
    <w:rsid w:val="00DE0112"/>
    <w:rsid w:val="00DE0171"/>
    <w:rsid w:val="00DE0211"/>
    <w:rsid w:val="00DE0268"/>
    <w:rsid w:val="00DE02AC"/>
    <w:rsid w:val="00DE0333"/>
    <w:rsid w:val="00DE03CB"/>
    <w:rsid w:val="00DE040E"/>
    <w:rsid w:val="00DE0424"/>
    <w:rsid w:val="00DE0552"/>
    <w:rsid w:val="00DE0558"/>
    <w:rsid w:val="00DE059E"/>
    <w:rsid w:val="00DE05B5"/>
    <w:rsid w:val="00DE067E"/>
    <w:rsid w:val="00DE0721"/>
    <w:rsid w:val="00DE088E"/>
    <w:rsid w:val="00DE08FE"/>
    <w:rsid w:val="00DE0902"/>
    <w:rsid w:val="00DE095E"/>
    <w:rsid w:val="00DE096A"/>
    <w:rsid w:val="00DE0995"/>
    <w:rsid w:val="00DE09AF"/>
    <w:rsid w:val="00DE0AAC"/>
    <w:rsid w:val="00DE0B72"/>
    <w:rsid w:val="00DE0B7A"/>
    <w:rsid w:val="00DE0D80"/>
    <w:rsid w:val="00DE0DC2"/>
    <w:rsid w:val="00DE0F87"/>
    <w:rsid w:val="00DE0F8D"/>
    <w:rsid w:val="00DE10D2"/>
    <w:rsid w:val="00DE1216"/>
    <w:rsid w:val="00DE1247"/>
    <w:rsid w:val="00DE128B"/>
    <w:rsid w:val="00DE141C"/>
    <w:rsid w:val="00DE14DB"/>
    <w:rsid w:val="00DE1574"/>
    <w:rsid w:val="00DE15A1"/>
    <w:rsid w:val="00DE1668"/>
    <w:rsid w:val="00DE168C"/>
    <w:rsid w:val="00DE1731"/>
    <w:rsid w:val="00DE1799"/>
    <w:rsid w:val="00DE181E"/>
    <w:rsid w:val="00DE18A3"/>
    <w:rsid w:val="00DE1E1A"/>
    <w:rsid w:val="00DE1F5B"/>
    <w:rsid w:val="00DE1FCD"/>
    <w:rsid w:val="00DE1FFC"/>
    <w:rsid w:val="00DE2065"/>
    <w:rsid w:val="00DE20B4"/>
    <w:rsid w:val="00DE20FB"/>
    <w:rsid w:val="00DE21CF"/>
    <w:rsid w:val="00DE221D"/>
    <w:rsid w:val="00DE225E"/>
    <w:rsid w:val="00DE2280"/>
    <w:rsid w:val="00DE23F7"/>
    <w:rsid w:val="00DE2432"/>
    <w:rsid w:val="00DE2538"/>
    <w:rsid w:val="00DE2662"/>
    <w:rsid w:val="00DE2692"/>
    <w:rsid w:val="00DE279F"/>
    <w:rsid w:val="00DE27D6"/>
    <w:rsid w:val="00DE2806"/>
    <w:rsid w:val="00DE280A"/>
    <w:rsid w:val="00DE284D"/>
    <w:rsid w:val="00DE28A7"/>
    <w:rsid w:val="00DE2946"/>
    <w:rsid w:val="00DE2C11"/>
    <w:rsid w:val="00DE2C6D"/>
    <w:rsid w:val="00DE2D2A"/>
    <w:rsid w:val="00DE2D3F"/>
    <w:rsid w:val="00DE2D4B"/>
    <w:rsid w:val="00DE2D5A"/>
    <w:rsid w:val="00DE2D78"/>
    <w:rsid w:val="00DE2DC4"/>
    <w:rsid w:val="00DE2DDA"/>
    <w:rsid w:val="00DE2F9D"/>
    <w:rsid w:val="00DE2FAC"/>
    <w:rsid w:val="00DE304B"/>
    <w:rsid w:val="00DE3051"/>
    <w:rsid w:val="00DE30A6"/>
    <w:rsid w:val="00DE30DE"/>
    <w:rsid w:val="00DE318B"/>
    <w:rsid w:val="00DE31CB"/>
    <w:rsid w:val="00DE3250"/>
    <w:rsid w:val="00DE33B9"/>
    <w:rsid w:val="00DE3434"/>
    <w:rsid w:val="00DE3442"/>
    <w:rsid w:val="00DE346D"/>
    <w:rsid w:val="00DE3534"/>
    <w:rsid w:val="00DE35DC"/>
    <w:rsid w:val="00DE36A6"/>
    <w:rsid w:val="00DE36B8"/>
    <w:rsid w:val="00DE375D"/>
    <w:rsid w:val="00DE38A7"/>
    <w:rsid w:val="00DE38FB"/>
    <w:rsid w:val="00DE3970"/>
    <w:rsid w:val="00DE39AC"/>
    <w:rsid w:val="00DE39E6"/>
    <w:rsid w:val="00DE3AC6"/>
    <w:rsid w:val="00DE3C70"/>
    <w:rsid w:val="00DE3CBF"/>
    <w:rsid w:val="00DE3D38"/>
    <w:rsid w:val="00DE3DDB"/>
    <w:rsid w:val="00DE3E7C"/>
    <w:rsid w:val="00DE4029"/>
    <w:rsid w:val="00DE40E8"/>
    <w:rsid w:val="00DE41F1"/>
    <w:rsid w:val="00DE4257"/>
    <w:rsid w:val="00DE4382"/>
    <w:rsid w:val="00DE4404"/>
    <w:rsid w:val="00DE447E"/>
    <w:rsid w:val="00DE44D1"/>
    <w:rsid w:val="00DE455C"/>
    <w:rsid w:val="00DE464E"/>
    <w:rsid w:val="00DE4664"/>
    <w:rsid w:val="00DE471C"/>
    <w:rsid w:val="00DE47E6"/>
    <w:rsid w:val="00DE4811"/>
    <w:rsid w:val="00DE48AE"/>
    <w:rsid w:val="00DE48BC"/>
    <w:rsid w:val="00DE48EB"/>
    <w:rsid w:val="00DE4A10"/>
    <w:rsid w:val="00DE4A5A"/>
    <w:rsid w:val="00DE4B0C"/>
    <w:rsid w:val="00DE4B58"/>
    <w:rsid w:val="00DE4B69"/>
    <w:rsid w:val="00DE4BEF"/>
    <w:rsid w:val="00DE4D2C"/>
    <w:rsid w:val="00DE4D92"/>
    <w:rsid w:val="00DE5187"/>
    <w:rsid w:val="00DE5218"/>
    <w:rsid w:val="00DE52E7"/>
    <w:rsid w:val="00DE5377"/>
    <w:rsid w:val="00DE53B1"/>
    <w:rsid w:val="00DE5472"/>
    <w:rsid w:val="00DE548C"/>
    <w:rsid w:val="00DE553E"/>
    <w:rsid w:val="00DE560B"/>
    <w:rsid w:val="00DE5701"/>
    <w:rsid w:val="00DE570E"/>
    <w:rsid w:val="00DE5814"/>
    <w:rsid w:val="00DE595B"/>
    <w:rsid w:val="00DE5972"/>
    <w:rsid w:val="00DE5A10"/>
    <w:rsid w:val="00DE5A5E"/>
    <w:rsid w:val="00DE5BA5"/>
    <w:rsid w:val="00DE5BCB"/>
    <w:rsid w:val="00DE5BDE"/>
    <w:rsid w:val="00DE5DA8"/>
    <w:rsid w:val="00DE5E57"/>
    <w:rsid w:val="00DE5F0B"/>
    <w:rsid w:val="00DE5F7A"/>
    <w:rsid w:val="00DE5F90"/>
    <w:rsid w:val="00DE5FDA"/>
    <w:rsid w:val="00DE6158"/>
    <w:rsid w:val="00DE61AA"/>
    <w:rsid w:val="00DE61EC"/>
    <w:rsid w:val="00DE6239"/>
    <w:rsid w:val="00DE624A"/>
    <w:rsid w:val="00DE6346"/>
    <w:rsid w:val="00DE63C0"/>
    <w:rsid w:val="00DE6515"/>
    <w:rsid w:val="00DE666B"/>
    <w:rsid w:val="00DE695C"/>
    <w:rsid w:val="00DE6A75"/>
    <w:rsid w:val="00DE6AA2"/>
    <w:rsid w:val="00DE6ABC"/>
    <w:rsid w:val="00DE6B15"/>
    <w:rsid w:val="00DE6B48"/>
    <w:rsid w:val="00DE6BBA"/>
    <w:rsid w:val="00DE6C87"/>
    <w:rsid w:val="00DE6C90"/>
    <w:rsid w:val="00DE6D46"/>
    <w:rsid w:val="00DE6D64"/>
    <w:rsid w:val="00DE6E1F"/>
    <w:rsid w:val="00DE6E22"/>
    <w:rsid w:val="00DE6EFB"/>
    <w:rsid w:val="00DE7422"/>
    <w:rsid w:val="00DE752E"/>
    <w:rsid w:val="00DE7568"/>
    <w:rsid w:val="00DE765F"/>
    <w:rsid w:val="00DE7693"/>
    <w:rsid w:val="00DE7756"/>
    <w:rsid w:val="00DE7793"/>
    <w:rsid w:val="00DE794F"/>
    <w:rsid w:val="00DE79A0"/>
    <w:rsid w:val="00DE79A9"/>
    <w:rsid w:val="00DE7A5B"/>
    <w:rsid w:val="00DE7ADB"/>
    <w:rsid w:val="00DE7AE6"/>
    <w:rsid w:val="00DE7AF4"/>
    <w:rsid w:val="00DE7B18"/>
    <w:rsid w:val="00DE7BA7"/>
    <w:rsid w:val="00DE7BAA"/>
    <w:rsid w:val="00DE7C7B"/>
    <w:rsid w:val="00DE7CB8"/>
    <w:rsid w:val="00DE7D03"/>
    <w:rsid w:val="00DE7DB1"/>
    <w:rsid w:val="00DE7F45"/>
    <w:rsid w:val="00DF0056"/>
    <w:rsid w:val="00DF006F"/>
    <w:rsid w:val="00DF00C8"/>
    <w:rsid w:val="00DF01F7"/>
    <w:rsid w:val="00DF02EC"/>
    <w:rsid w:val="00DF038E"/>
    <w:rsid w:val="00DF0398"/>
    <w:rsid w:val="00DF03AB"/>
    <w:rsid w:val="00DF03B6"/>
    <w:rsid w:val="00DF0592"/>
    <w:rsid w:val="00DF060F"/>
    <w:rsid w:val="00DF0685"/>
    <w:rsid w:val="00DF0780"/>
    <w:rsid w:val="00DF078E"/>
    <w:rsid w:val="00DF0820"/>
    <w:rsid w:val="00DF0927"/>
    <w:rsid w:val="00DF09E6"/>
    <w:rsid w:val="00DF0A97"/>
    <w:rsid w:val="00DF0ABD"/>
    <w:rsid w:val="00DF0B76"/>
    <w:rsid w:val="00DF0C28"/>
    <w:rsid w:val="00DF0C5B"/>
    <w:rsid w:val="00DF0D33"/>
    <w:rsid w:val="00DF0D7D"/>
    <w:rsid w:val="00DF0D84"/>
    <w:rsid w:val="00DF0E63"/>
    <w:rsid w:val="00DF0E7C"/>
    <w:rsid w:val="00DF0F09"/>
    <w:rsid w:val="00DF103C"/>
    <w:rsid w:val="00DF10E8"/>
    <w:rsid w:val="00DF1194"/>
    <w:rsid w:val="00DF12DC"/>
    <w:rsid w:val="00DF1300"/>
    <w:rsid w:val="00DF1358"/>
    <w:rsid w:val="00DF144B"/>
    <w:rsid w:val="00DF17B8"/>
    <w:rsid w:val="00DF17C1"/>
    <w:rsid w:val="00DF185F"/>
    <w:rsid w:val="00DF1913"/>
    <w:rsid w:val="00DF19D1"/>
    <w:rsid w:val="00DF1A3A"/>
    <w:rsid w:val="00DF1A96"/>
    <w:rsid w:val="00DF1C69"/>
    <w:rsid w:val="00DF1CB9"/>
    <w:rsid w:val="00DF1D32"/>
    <w:rsid w:val="00DF1D34"/>
    <w:rsid w:val="00DF1EB6"/>
    <w:rsid w:val="00DF1EF4"/>
    <w:rsid w:val="00DF1FA6"/>
    <w:rsid w:val="00DF1FD6"/>
    <w:rsid w:val="00DF2032"/>
    <w:rsid w:val="00DF2088"/>
    <w:rsid w:val="00DF20D5"/>
    <w:rsid w:val="00DF2155"/>
    <w:rsid w:val="00DF2225"/>
    <w:rsid w:val="00DF224D"/>
    <w:rsid w:val="00DF2274"/>
    <w:rsid w:val="00DF242D"/>
    <w:rsid w:val="00DF243A"/>
    <w:rsid w:val="00DF24EB"/>
    <w:rsid w:val="00DF2576"/>
    <w:rsid w:val="00DF25AA"/>
    <w:rsid w:val="00DF2678"/>
    <w:rsid w:val="00DF26D4"/>
    <w:rsid w:val="00DF2720"/>
    <w:rsid w:val="00DF2758"/>
    <w:rsid w:val="00DF28D5"/>
    <w:rsid w:val="00DF29FF"/>
    <w:rsid w:val="00DF2AAA"/>
    <w:rsid w:val="00DF2ABC"/>
    <w:rsid w:val="00DF2B43"/>
    <w:rsid w:val="00DF2BBB"/>
    <w:rsid w:val="00DF2C6A"/>
    <w:rsid w:val="00DF2DCA"/>
    <w:rsid w:val="00DF2F06"/>
    <w:rsid w:val="00DF2F46"/>
    <w:rsid w:val="00DF2FD7"/>
    <w:rsid w:val="00DF30B3"/>
    <w:rsid w:val="00DF3191"/>
    <w:rsid w:val="00DF32AF"/>
    <w:rsid w:val="00DF3307"/>
    <w:rsid w:val="00DF3344"/>
    <w:rsid w:val="00DF33A1"/>
    <w:rsid w:val="00DF33D1"/>
    <w:rsid w:val="00DF3406"/>
    <w:rsid w:val="00DF34C9"/>
    <w:rsid w:val="00DF360E"/>
    <w:rsid w:val="00DF3623"/>
    <w:rsid w:val="00DF3699"/>
    <w:rsid w:val="00DF37DD"/>
    <w:rsid w:val="00DF37E1"/>
    <w:rsid w:val="00DF3848"/>
    <w:rsid w:val="00DF3A2C"/>
    <w:rsid w:val="00DF3BA0"/>
    <w:rsid w:val="00DF3BAF"/>
    <w:rsid w:val="00DF3DD9"/>
    <w:rsid w:val="00DF3E38"/>
    <w:rsid w:val="00DF3F0D"/>
    <w:rsid w:val="00DF4147"/>
    <w:rsid w:val="00DF4158"/>
    <w:rsid w:val="00DF4171"/>
    <w:rsid w:val="00DF41E3"/>
    <w:rsid w:val="00DF4208"/>
    <w:rsid w:val="00DF425A"/>
    <w:rsid w:val="00DF42DE"/>
    <w:rsid w:val="00DF42E4"/>
    <w:rsid w:val="00DF42E7"/>
    <w:rsid w:val="00DF4402"/>
    <w:rsid w:val="00DF4430"/>
    <w:rsid w:val="00DF45E1"/>
    <w:rsid w:val="00DF4863"/>
    <w:rsid w:val="00DF4920"/>
    <w:rsid w:val="00DF4A2F"/>
    <w:rsid w:val="00DF4A67"/>
    <w:rsid w:val="00DF4AF0"/>
    <w:rsid w:val="00DF4B59"/>
    <w:rsid w:val="00DF4B8F"/>
    <w:rsid w:val="00DF4CDE"/>
    <w:rsid w:val="00DF4D27"/>
    <w:rsid w:val="00DF4D4C"/>
    <w:rsid w:val="00DF4D51"/>
    <w:rsid w:val="00DF4D55"/>
    <w:rsid w:val="00DF4DEA"/>
    <w:rsid w:val="00DF4E34"/>
    <w:rsid w:val="00DF4E5A"/>
    <w:rsid w:val="00DF4F00"/>
    <w:rsid w:val="00DF4F19"/>
    <w:rsid w:val="00DF5002"/>
    <w:rsid w:val="00DF506B"/>
    <w:rsid w:val="00DF5145"/>
    <w:rsid w:val="00DF5229"/>
    <w:rsid w:val="00DF5233"/>
    <w:rsid w:val="00DF5270"/>
    <w:rsid w:val="00DF5421"/>
    <w:rsid w:val="00DF54FB"/>
    <w:rsid w:val="00DF5548"/>
    <w:rsid w:val="00DF55EC"/>
    <w:rsid w:val="00DF566C"/>
    <w:rsid w:val="00DF5692"/>
    <w:rsid w:val="00DF5738"/>
    <w:rsid w:val="00DF573D"/>
    <w:rsid w:val="00DF57F6"/>
    <w:rsid w:val="00DF581A"/>
    <w:rsid w:val="00DF582E"/>
    <w:rsid w:val="00DF5835"/>
    <w:rsid w:val="00DF59D9"/>
    <w:rsid w:val="00DF5A0D"/>
    <w:rsid w:val="00DF5B25"/>
    <w:rsid w:val="00DF5B4C"/>
    <w:rsid w:val="00DF5C12"/>
    <w:rsid w:val="00DF5C14"/>
    <w:rsid w:val="00DF5C32"/>
    <w:rsid w:val="00DF5C36"/>
    <w:rsid w:val="00DF5C89"/>
    <w:rsid w:val="00DF5D7D"/>
    <w:rsid w:val="00DF5E32"/>
    <w:rsid w:val="00DF5E58"/>
    <w:rsid w:val="00DF5E7C"/>
    <w:rsid w:val="00DF5F18"/>
    <w:rsid w:val="00DF5FD4"/>
    <w:rsid w:val="00DF6014"/>
    <w:rsid w:val="00DF6142"/>
    <w:rsid w:val="00DF6145"/>
    <w:rsid w:val="00DF624A"/>
    <w:rsid w:val="00DF6345"/>
    <w:rsid w:val="00DF639F"/>
    <w:rsid w:val="00DF6531"/>
    <w:rsid w:val="00DF6623"/>
    <w:rsid w:val="00DF6713"/>
    <w:rsid w:val="00DF6803"/>
    <w:rsid w:val="00DF6824"/>
    <w:rsid w:val="00DF68C2"/>
    <w:rsid w:val="00DF68F6"/>
    <w:rsid w:val="00DF6987"/>
    <w:rsid w:val="00DF69A9"/>
    <w:rsid w:val="00DF6A83"/>
    <w:rsid w:val="00DF6ADA"/>
    <w:rsid w:val="00DF6C2F"/>
    <w:rsid w:val="00DF6C31"/>
    <w:rsid w:val="00DF6C9B"/>
    <w:rsid w:val="00DF6CB0"/>
    <w:rsid w:val="00DF6D10"/>
    <w:rsid w:val="00DF6D26"/>
    <w:rsid w:val="00DF6DF9"/>
    <w:rsid w:val="00DF6E9C"/>
    <w:rsid w:val="00DF6ECC"/>
    <w:rsid w:val="00DF6F81"/>
    <w:rsid w:val="00DF6FEE"/>
    <w:rsid w:val="00DF7000"/>
    <w:rsid w:val="00DF70AF"/>
    <w:rsid w:val="00DF70C8"/>
    <w:rsid w:val="00DF70ED"/>
    <w:rsid w:val="00DF7144"/>
    <w:rsid w:val="00DF7191"/>
    <w:rsid w:val="00DF7201"/>
    <w:rsid w:val="00DF7226"/>
    <w:rsid w:val="00DF7251"/>
    <w:rsid w:val="00DF741F"/>
    <w:rsid w:val="00DF74AB"/>
    <w:rsid w:val="00DF75A5"/>
    <w:rsid w:val="00DF78FA"/>
    <w:rsid w:val="00DF7A08"/>
    <w:rsid w:val="00DF7A18"/>
    <w:rsid w:val="00DF7A69"/>
    <w:rsid w:val="00DF7B42"/>
    <w:rsid w:val="00DF7B53"/>
    <w:rsid w:val="00DF7B79"/>
    <w:rsid w:val="00DF7BAC"/>
    <w:rsid w:val="00DF7BC3"/>
    <w:rsid w:val="00DF7BEF"/>
    <w:rsid w:val="00DF7BFD"/>
    <w:rsid w:val="00DF7C3A"/>
    <w:rsid w:val="00DF7CAA"/>
    <w:rsid w:val="00DF7CEF"/>
    <w:rsid w:val="00DF7D96"/>
    <w:rsid w:val="00DF7E07"/>
    <w:rsid w:val="00DF7E11"/>
    <w:rsid w:val="00DF7F90"/>
    <w:rsid w:val="00DF7FAE"/>
    <w:rsid w:val="00E00093"/>
    <w:rsid w:val="00E000F8"/>
    <w:rsid w:val="00E0014C"/>
    <w:rsid w:val="00E00368"/>
    <w:rsid w:val="00E0041C"/>
    <w:rsid w:val="00E0043B"/>
    <w:rsid w:val="00E005AA"/>
    <w:rsid w:val="00E005DE"/>
    <w:rsid w:val="00E005F5"/>
    <w:rsid w:val="00E00684"/>
    <w:rsid w:val="00E006E0"/>
    <w:rsid w:val="00E0074B"/>
    <w:rsid w:val="00E00888"/>
    <w:rsid w:val="00E0099B"/>
    <w:rsid w:val="00E009D7"/>
    <w:rsid w:val="00E00A07"/>
    <w:rsid w:val="00E00A92"/>
    <w:rsid w:val="00E00BE0"/>
    <w:rsid w:val="00E00C03"/>
    <w:rsid w:val="00E00CFC"/>
    <w:rsid w:val="00E00F26"/>
    <w:rsid w:val="00E00FAA"/>
    <w:rsid w:val="00E00FB0"/>
    <w:rsid w:val="00E00FC8"/>
    <w:rsid w:val="00E00FE2"/>
    <w:rsid w:val="00E01021"/>
    <w:rsid w:val="00E0105B"/>
    <w:rsid w:val="00E01065"/>
    <w:rsid w:val="00E010B4"/>
    <w:rsid w:val="00E0119F"/>
    <w:rsid w:val="00E012A6"/>
    <w:rsid w:val="00E01395"/>
    <w:rsid w:val="00E014F5"/>
    <w:rsid w:val="00E01534"/>
    <w:rsid w:val="00E0157F"/>
    <w:rsid w:val="00E016DD"/>
    <w:rsid w:val="00E01782"/>
    <w:rsid w:val="00E017C2"/>
    <w:rsid w:val="00E01893"/>
    <w:rsid w:val="00E0192B"/>
    <w:rsid w:val="00E019EA"/>
    <w:rsid w:val="00E01A17"/>
    <w:rsid w:val="00E01A5C"/>
    <w:rsid w:val="00E01B02"/>
    <w:rsid w:val="00E01E25"/>
    <w:rsid w:val="00E01E4F"/>
    <w:rsid w:val="00E01EE0"/>
    <w:rsid w:val="00E01F18"/>
    <w:rsid w:val="00E01FAF"/>
    <w:rsid w:val="00E01FE7"/>
    <w:rsid w:val="00E0205B"/>
    <w:rsid w:val="00E020E2"/>
    <w:rsid w:val="00E021F0"/>
    <w:rsid w:val="00E021FA"/>
    <w:rsid w:val="00E02233"/>
    <w:rsid w:val="00E02325"/>
    <w:rsid w:val="00E02336"/>
    <w:rsid w:val="00E0237F"/>
    <w:rsid w:val="00E0253E"/>
    <w:rsid w:val="00E02577"/>
    <w:rsid w:val="00E02630"/>
    <w:rsid w:val="00E0266F"/>
    <w:rsid w:val="00E02700"/>
    <w:rsid w:val="00E0274A"/>
    <w:rsid w:val="00E02864"/>
    <w:rsid w:val="00E028E6"/>
    <w:rsid w:val="00E0294C"/>
    <w:rsid w:val="00E02978"/>
    <w:rsid w:val="00E02A16"/>
    <w:rsid w:val="00E02AE8"/>
    <w:rsid w:val="00E02B1A"/>
    <w:rsid w:val="00E02B56"/>
    <w:rsid w:val="00E02BC2"/>
    <w:rsid w:val="00E02C20"/>
    <w:rsid w:val="00E02CF0"/>
    <w:rsid w:val="00E02D04"/>
    <w:rsid w:val="00E02D98"/>
    <w:rsid w:val="00E02D9B"/>
    <w:rsid w:val="00E02E25"/>
    <w:rsid w:val="00E02E5C"/>
    <w:rsid w:val="00E03033"/>
    <w:rsid w:val="00E0307D"/>
    <w:rsid w:val="00E03093"/>
    <w:rsid w:val="00E030A7"/>
    <w:rsid w:val="00E030ED"/>
    <w:rsid w:val="00E0324B"/>
    <w:rsid w:val="00E03287"/>
    <w:rsid w:val="00E03314"/>
    <w:rsid w:val="00E0335A"/>
    <w:rsid w:val="00E03365"/>
    <w:rsid w:val="00E0341A"/>
    <w:rsid w:val="00E0345F"/>
    <w:rsid w:val="00E034F6"/>
    <w:rsid w:val="00E035FD"/>
    <w:rsid w:val="00E036DE"/>
    <w:rsid w:val="00E03792"/>
    <w:rsid w:val="00E037A3"/>
    <w:rsid w:val="00E03869"/>
    <w:rsid w:val="00E039FA"/>
    <w:rsid w:val="00E03A35"/>
    <w:rsid w:val="00E03A5E"/>
    <w:rsid w:val="00E03B1B"/>
    <w:rsid w:val="00E03B1D"/>
    <w:rsid w:val="00E03BEA"/>
    <w:rsid w:val="00E03BFD"/>
    <w:rsid w:val="00E03E80"/>
    <w:rsid w:val="00E03E8D"/>
    <w:rsid w:val="00E0401E"/>
    <w:rsid w:val="00E0403C"/>
    <w:rsid w:val="00E0423E"/>
    <w:rsid w:val="00E042BF"/>
    <w:rsid w:val="00E0441B"/>
    <w:rsid w:val="00E04485"/>
    <w:rsid w:val="00E044E5"/>
    <w:rsid w:val="00E045D8"/>
    <w:rsid w:val="00E046BC"/>
    <w:rsid w:val="00E046C1"/>
    <w:rsid w:val="00E04804"/>
    <w:rsid w:val="00E048DD"/>
    <w:rsid w:val="00E04944"/>
    <w:rsid w:val="00E0499E"/>
    <w:rsid w:val="00E049EC"/>
    <w:rsid w:val="00E04AB4"/>
    <w:rsid w:val="00E04AD6"/>
    <w:rsid w:val="00E04BAD"/>
    <w:rsid w:val="00E04C3E"/>
    <w:rsid w:val="00E04C79"/>
    <w:rsid w:val="00E04C8F"/>
    <w:rsid w:val="00E04D9F"/>
    <w:rsid w:val="00E04DF0"/>
    <w:rsid w:val="00E04EF0"/>
    <w:rsid w:val="00E04F1B"/>
    <w:rsid w:val="00E050D1"/>
    <w:rsid w:val="00E05126"/>
    <w:rsid w:val="00E051BD"/>
    <w:rsid w:val="00E0527A"/>
    <w:rsid w:val="00E05358"/>
    <w:rsid w:val="00E056F2"/>
    <w:rsid w:val="00E05795"/>
    <w:rsid w:val="00E0587A"/>
    <w:rsid w:val="00E0588B"/>
    <w:rsid w:val="00E058EE"/>
    <w:rsid w:val="00E05A43"/>
    <w:rsid w:val="00E05B77"/>
    <w:rsid w:val="00E05DD8"/>
    <w:rsid w:val="00E05F28"/>
    <w:rsid w:val="00E05FA3"/>
    <w:rsid w:val="00E05FC4"/>
    <w:rsid w:val="00E06012"/>
    <w:rsid w:val="00E06147"/>
    <w:rsid w:val="00E06268"/>
    <w:rsid w:val="00E062EF"/>
    <w:rsid w:val="00E06457"/>
    <w:rsid w:val="00E06742"/>
    <w:rsid w:val="00E06839"/>
    <w:rsid w:val="00E0688C"/>
    <w:rsid w:val="00E068E7"/>
    <w:rsid w:val="00E06977"/>
    <w:rsid w:val="00E069F5"/>
    <w:rsid w:val="00E06A62"/>
    <w:rsid w:val="00E06AA3"/>
    <w:rsid w:val="00E06AF4"/>
    <w:rsid w:val="00E06B4A"/>
    <w:rsid w:val="00E06B79"/>
    <w:rsid w:val="00E06C20"/>
    <w:rsid w:val="00E06C5C"/>
    <w:rsid w:val="00E06D19"/>
    <w:rsid w:val="00E06D3E"/>
    <w:rsid w:val="00E06D57"/>
    <w:rsid w:val="00E06D6B"/>
    <w:rsid w:val="00E06DA9"/>
    <w:rsid w:val="00E06DD7"/>
    <w:rsid w:val="00E06EE1"/>
    <w:rsid w:val="00E06EEA"/>
    <w:rsid w:val="00E06F59"/>
    <w:rsid w:val="00E06F6A"/>
    <w:rsid w:val="00E06FBA"/>
    <w:rsid w:val="00E070C7"/>
    <w:rsid w:val="00E071E4"/>
    <w:rsid w:val="00E0734A"/>
    <w:rsid w:val="00E0737F"/>
    <w:rsid w:val="00E07396"/>
    <w:rsid w:val="00E073B0"/>
    <w:rsid w:val="00E073C8"/>
    <w:rsid w:val="00E075B5"/>
    <w:rsid w:val="00E0765E"/>
    <w:rsid w:val="00E07675"/>
    <w:rsid w:val="00E07686"/>
    <w:rsid w:val="00E076B7"/>
    <w:rsid w:val="00E076DC"/>
    <w:rsid w:val="00E07780"/>
    <w:rsid w:val="00E077D7"/>
    <w:rsid w:val="00E07979"/>
    <w:rsid w:val="00E07A97"/>
    <w:rsid w:val="00E07C94"/>
    <w:rsid w:val="00E07D22"/>
    <w:rsid w:val="00E07D27"/>
    <w:rsid w:val="00E07DFE"/>
    <w:rsid w:val="00E07E37"/>
    <w:rsid w:val="00E07E45"/>
    <w:rsid w:val="00E07FED"/>
    <w:rsid w:val="00E1007C"/>
    <w:rsid w:val="00E101AE"/>
    <w:rsid w:val="00E101E2"/>
    <w:rsid w:val="00E101F9"/>
    <w:rsid w:val="00E1022A"/>
    <w:rsid w:val="00E102B0"/>
    <w:rsid w:val="00E102BD"/>
    <w:rsid w:val="00E1034C"/>
    <w:rsid w:val="00E10353"/>
    <w:rsid w:val="00E1039D"/>
    <w:rsid w:val="00E103F8"/>
    <w:rsid w:val="00E1045A"/>
    <w:rsid w:val="00E104ED"/>
    <w:rsid w:val="00E104F6"/>
    <w:rsid w:val="00E1059B"/>
    <w:rsid w:val="00E10630"/>
    <w:rsid w:val="00E10631"/>
    <w:rsid w:val="00E10675"/>
    <w:rsid w:val="00E106A2"/>
    <w:rsid w:val="00E10860"/>
    <w:rsid w:val="00E10A1A"/>
    <w:rsid w:val="00E10A71"/>
    <w:rsid w:val="00E10CDD"/>
    <w:rsid w:val="00E10D6D"/>
    <w:rsid w:val="00E10E36"/>
    <w:rsid w:val="00E10EB7"/>
    <w:rsid w:val="00E10EE8"/>
    <w:rsid w:val="00E11203"/>
    <w:rsid w:val="00E11248"/>
    <w:rsid w:val="00E1129A"/>
    <w:rsid w:val="00E11353"/>
    <w:rsid w:val="00E11482"/>
    <w:rsid w:val="00E114E7"/>
    <w:rsid w:val="00E11531"/>
    <w:rsid w:val="00E11576"/>
    <w:rsid w:val="00E115DB"/>
    <w:rsid w:val="00E116FB"/>
    <w:rsid w:val="00E116FD"/>
    <w:rsid w:val="00E11753"/>
    <w:rsid w:val="00E11787"/>
    <w:rsid w:val="00E11A34"/>
    <w:rsid w:val="00E11A59"/>
    <w:rsid w:val="00E11C4B"/>
    <w:rsid w:val="00E11D51"/>
    <w:rsid w:val="00E11D56"/>
    <w:rsid w:val="00E11E92"/>
    <w:rsid w:val="00E11EB8"/>
    <w:rsid w:val="00E11F1C"/>
    <w:rsid w:val="00E11FDB"/>
    <w:rsid w:val="00E1205A"/>
    <w:rsid w:val="00E120A4"/>
    <w:rsid w:val="00E121B5"/>
    <w:rsid w:val="00E121CA"/>
    <w:rsid w:val="00E12234"/>
    <w:rsid w:val="00E122E3"/>
    <w:rsid w:val="00E123C5"/>
    <w:rsid w:val="00E12458"/>
    <w:rsid w:val="00E1246B"/>
    <w:rsid w:val="00E1250B"/>
    <w:rsid w:val="00E1257D"/>
    <w:rsid w:val="00E125B8"/>
    <w:rsid w:val="00E1263F"/>
    <w:rsid w:val="00E126A8"/>
    <w:rsid w:val="00E12715"/>
    <w:rsid w:val="00E1273A"/>
    <w:rsid w:val="00E12825"/>
    <w:rsid w:val="00E12838"/>
    <w:rsid w:val="00E128C6"/>
    <w:rsid w:val="00E128EA"/>
    <w:rsid w:val="00E12933"/>
    <w:rsid w:val="00E129EC"/>
    <w:rsid w:val="00E12A5A"/>
    <w:rsid w:val="00E12AC1"/>
    <w:rsid w:val="00E12AF0"/>
    <w:rsid w:val="00E12BB3"/>
    <w:rsid w:val="00E12EE7"/>
    <w:rsid w:val="00E12EEC"/>
    <w:rsid w:val="00E12F10"/>
    <w:rsid w:val="00E12F9D"/>
    <w:rsid w:val="00E12FE7"/>
    <w:rsid w:val="00E13005"/>
    <w:rsid w:val="00E1300E"/>
    <w:rsid w:val="00E13034"/>
    <w:rsid w:val="00E130B6"/>
    <w:rsid w:val="00E13181"/>
    <w:rsid w:val="00E13381"/>
    <w:rsid w:val="00E135F8"/>
    <w:rsid w:val="00E136AE"/>
    <w:rsid w:val="00E136FC"/>
    <w:rsid w:val="00E139D0"/>
    <w:rsid w:val="00E13A9C"/>
    <w:rsid w:val="00E13C73"/>
    <w:rsid w:val="00E13D0C"/>
    <w:rsid w:val="00E13DDF"/>
    <w:rsid w:val="00E13F67"/>
    <w:rsid w:val="00E13FE2"/>
    <w:rsid w:val="00E1402D"/>
    <w:rsid w:val="00E1404E"/>
    <w:rsid w:val="00E140D8"/>
    <w:rsid w:val="00E140EC"/>
    <w:rsid w:val="00E14127"/>
    <w:rsid w:val="00E14204"/>
    <w:rsid w:val="00E142FA"/>
    <w:rsid w:val="00E143F1"/>
    <w:rsid w:val="00E14525"/>
    <w:rsid w:val="00E145A7"/>
    <w:rsid w:val="00E145E0"/>
    <w:rsid w:val="00E1464C"/>
    <w:rsid w:val="00E146E3"/>
    <w:rsid w:val="00E14717"/>
    <w:rsid w:val="00E147E5"/>
    <w:rsid w:val="00E14913"/>
    <w:rsid w:val="00E14919"/>
    <w:rsid w:val="00E149D5"/>
    <w:rsid w:val="00E14A30"/>
    <w:rsid w:val="00E14B21"/>
    <w:rsid w:val="00E14B6B"/>
    <w:rsid w:val="00E14B7E"/>
    <w:rsid w:val="00E14BBF"/>
    <w:rsid w:val="00E14BD4"/>
    <w:rsid w:val="00E14BF0"/>
    <w:rsid w:val="00E14DB3"/>
    <w:rsid w:val="00E14E44"/>
    <w:rsid w:val="00E14FF9"/>
    <w:rsid w:val="00E15020"/>
    <w:rsid w:val="00E150B1"/>
    <w:rsid w:val="00E151AC"/>
    <w:rsid w:val="00E151D3"/>
    <w:rsid w:val="00E15293"/>
    <w:rsid w:val="00E15297"/>
    <w:rsid w:val="00E1533B"/>
    <w:rsid w:val="00E15352"/>
    <w:rsid w:val="00E153A7"/>
    <w:rsid w:val="00E154A1"/>
    <w:rsid w:val="00E15500"/>
    <w:rsid w:val="00E156D1"/>
    <w:rsid w:val="00E157D9"/>
    <w:rsid w:val="00E1584B"/>
    <w:rsid w:val="00E15867"/>
    <w:rsid w:val="00E15975"/>
    <w:rsid w:val="00E15B1F"/>
    <w:rsid w:val="00E15C7A"/>
    <w:rsid w:val="00E15E93"/>
    <w:rsid w:val="00E15ED1"/>
    <w:rsid w:val="00E15ED2"/>
    <w:rsid w:val="00E15F5D"/>
    <w:rsid w:val="00E160F9"/>
    <w:rsid w:val="00E1619A"/>
    <w:rsid w:val="00E161F4"/>
    <w:rsid w:val="00E16291"/>
    <w:rsid w:val="00E16449"/>
    <w:rsid w:val="00E164E8"/>
    <w:rsid w:val="00E1654E"/>
    <w:rsid w:val="00E165D8"/>
    <w:rsid w:val="00E166A7"/>
    <w:rsid w:val="00E16733"/>
    <w:rsid w:val="00E16745"/>
    <w:rsid w:val="00E16767"/>
    <w:rsid w:val="00E167D4"/>
    <w:rsid w:val="00E168DC"/>
    <w:rsid w:val="00E168E5"/>
    <w:rsid w:val="00E16C4E"/>
    <w:rsid w:val="00E16CFD"/>
    <w:rsid w:val="00E16F6D"/>
    <w:rsid w:val="00E170A7"/>
    <w:rsid w:val="00E170ED"/>
    <w:rsid w:val="00E1720F"/>
    <w:rsid w:val="00E172CE"/>
    <w:rsid w:val="00E172D5"/>
    <w:rsid w:val="00E17339"/>
    <w:rsid w:val="00E17495"/>
    <w:rsid w:val="00E174C9"/>
    <w:rsid w:val="00E174DE"/>
    <w:rsid w:val="00E17545"/>
    <w:rsid w:val="00E175FF"/>
    <w:rsid w:val="00E176E3"/>
    <w:rsid w:val="00E177A7"/>
    <w:rsid w:val="00E177E7"/>
    <w:rsid w:val="00E1783C"/>
    <w:rsid w:val="00E17996"/>
    <w:rsid w:val="00E17ABF"/>
    <w:rsid w:val="00E17ACF"/>
    <w:rsid w:val="00E17BCA"/>
    <w:rsid w:val="00E17C12"/>
    <w:rsid w:val="00E17C3F"/>
    <w:rsid w:val="00E17C98"/>
    <w:rsid w:val="00E17CFB"/>
    <w:rsid w:val="00E17D9D"/>
    <w:rsid w:val="00E17DCA"/>
    <w:rsid w:val="00E17E21"/>
    <w:rsid w:val="00E17F2B"/>
    <w:rsid w:val="00E20038"/>
    <w:rsid w:val="00E2006F"/>
    <w:rsid w:val="00E200EF"/>
    <w:rsid w:val="00E201E3"/>
    <w:rsid w:val="00E20212"/>
    <w:rsid w:val="00E2038B"/>
    <w:rsid w:val="00E2046F"/>
    <w:rsid w:val="00E205AE"/>
    <w:rsid w:val="00E20602"/>
    <w:rsid w:val="00E20661"/>
    <w:rsid w:val="00E20665"/>
    <w:rsid w:val="00E206AE"/>
    <w:rsid w:val="00E206F2"/>
    <w:rsid w:val="00E20770"/>
    <w:rsid w:val="00E207EA"/>
    <w:rsid w:val="00E20855"/>
    <w:rsid w:val="00E20862"/>
    <w:rsid w:val="00E20A0B"/>
    <w:rsid w:val="00E20A4B"/>
    <w:rsid w:val="00E20AD1"/>
    <w:rsid w:val="00E20B6F"/>
    <w:rsid w:val="00E20BA4"/>
    <w:rsid w:val="00E20BDC"/>
    <w:rsid w:val="00E20C2F"/>
    <w:rsid w:val="00E20C80"/>
    <w:rsid w:val="00E20CE9"/>
    <w:rsid w:val="00E20D82"/>
    <w:rsid w:val="00E20DA8"/>
    <w:rsid w:val="00E20FD7"/>
    <w:rsid w:val="00E21227"/>
    <w:rsid w:val="00E2130F"/>
    <w:rsid w:val="00E21425"/>
    <w:rsid w:val="00E214C0"/>
    <w:rsid w:val="00E214CA"/>
    <w:rsid w:val="00E214FB"/>
    <w:rsid w:val="00E2156D"/>
    <w:rsid w:val="00E21620"/>
    <w:rsid w:val="00E21657"/>
    <w:rsid w:val="00E216A5"/>
    <w:rsid w:val="00E2171F"/>
    <w:rsid w:val="00E2174F"/>
    <w:rsid w:val="00E21763"/>
    <w:rsid w:val="00E21772"/>
    <w:rsid w:val="00E217EC"/>
    <w:rsid w:val="00E218CA"/>
    <w:rsid w:val="00E21C4F"/>
    <w:rsid w:val="00E21D4A"/>
    <w:rsid w:val="00E21DCA"/>
    <w:rsid w:val="00E21E1C"/>
    <w:rsid w:val="00E21F18"/>
    <w:rsid w:val="00E22007"/>
    <w:rsid w:val="00E22155"/>
    <w:rsid w:val="00E2217B"/>
    <w:rsid w:val="00E222C6"/>
    <w:rsid w:val="00E223B4"/>
    <w:rsid w:val="00E223DC"/>
    <w:rsid w:val="00E22465"/>
    <w:rsid w:val="00E224A6"/>
    <w:rsid w:val="00E224C9"/>
    <w:rsid w:val="00E22621"/>
    <w:rsid w:val="00E22625"/>
    <w:rsid w:val="00E22679"/>
    <w:rsid w:val="00E22785"/>
    <w:rsid w:val="00E22888"/>
    <w:rsid w:val="00E2297B"/>
    <w:rsid w:val="00E229C1"/>
    <w:rsid w:val="00E229F7"/>
    <w:rsid w:val="00E229FA"/>
    <w:rsid w:val="00E22A10"/>
    <w:rsid w:val="00E22AD7"/>
    <w:rsid w:val="00E22BC9"/>
    <w:rsid w:val="00E22BF5"/>
    <w:rsid w:val="00E22CC1"/>
    <w:rsid w:val="00E22D23"/>
    <w:rsid w:val="00E22D81"/>
    <w:rsid w:val="00E22E2F"/>
    <w:rsid w:val="00E22EE3"/>
    <w:rsid w:val="00E230B7"/>
    <w:rsid w:val="00E2317C"/>
    <w:rsid w:val="00E23224"/>
    <w:rsid w:val="00E23241"/>
    <w:rsid w:val="00E23275"/>
    <w:rsid w:val="00E232A2"/>
    <w:rsid w:val="00E232BA"/>
    <w:rsid w:val="00E23346"/>
    <w:rsid w:val="00E23467"/>
    <w:rsid w:val="00E23524"/>
    <w:rsid w:val="00E2354F"/>
    <w:rsid w:val="00E235BE"/>
    <w:rsid w:val="00E23613"/>
    <w:rsid w:val="00E2364C"/>
    <w:rsid w:val="00E2382B"/>
    <w:rsid w:val="00E23851"/>
    <w:rsid w:val="00E23999"/>
    <w:rsid w:val="00E239A0"/>
    <w:rsid w:val="00E23A6A"/>
    <w:rsid w:val="00E23A93"/>
    <w:rsid w:val="00E23ACC"/>
    <w:rsid w:val="00E23ADB"/>
    <w:rsid w:val="00E23B24"/>
    <w:rsid w:val="00E23B2B"/>
    <w:rsid w:val="00E23BA2"/>
    <w:rsid w:val="00E23BC7"/>
    <w:rsid w:val="00E23BF7"/>
    <w:rsid w:val="00E23E4D"/>
    <w:rsid w:val="00E23E78"/>
    <w:rsid w:val="00E23EBA"/>
    <w:rsid w:val="00E2406B"/>
    <w:rsid w:val="00E240FF"/>
    <w:rsid w:val="00E2413A"/>
    <w:rsid w:val="00E24154"/>
    <w:rsid w:val="00E2417B"/>
    <w:rsid w:val="00E241D2"/>
    <w:rsid w:val="00E24231"/>
    <w:rsid w:val="00E24252"/>
    <w:rsid w:val="00E242D8"/>
    <w:rsid w:val="00E242F6"/>
    <w:rsid w:val="00E24342"/>
    <w:rsid w:val="00E243CE"/>
    <w:rsid w:val="00E24553"/>
    <w:rsid w:val="00E24558"/>
    <w:rsid w:val="00E245FD"/>
    <w:rsid w:val="00E246F1"/>
    <w:rsid w:val="00E24711"/>
    <w:rsid w:val="00E24778"/>
    <w:rsid w:val="00E247EF"/>
    <w:rsid w:val="00E248AD"/>
    <w:rsid w:val="00E248CB"/>
    <w:rsid w:val="00E248EE"/>
    <w:rsid w:val="00E24925"/>
    <w:rsid w:val="00E24976"/>
    <w:rsid w:val="00E249CB"/>
    <w:rsid w:val="00E249DC"/>
    <w:rsid w:val="00E24A95"/>
    <w:rsid w:val="00E24B78"/>
    <w:rsid w:val="00E24D27"/>
    <w:rsid w:val="00E24D56"/>
    <w:rsid w:val="00E24DEB"/>
    <w:rsid w:val="00E24EBE"/>
    <w:rsid w:val="00E24ECA"/>
    <w:rsid w:val="00E250DB"/>
    <w:rsid w:val="00E25119"/>
    <w:rsid w:val="00E25202"/>
    <w:rsid w:val="00E25328"/>
    <w:rsid w:val="00E25334"/>
    <w:rsid w:val="00E2534B"/>
    <w:rsid w:val="00E253C4"/>
    <w:rsid w:val="00E253CF"/>
    <w:rsid w:val="00E25444"/>
    <w:rsid w:val="00E254ED"/>
    <w:rsid w:val="00E2572C"/>
    <w:rsid w:val="00E258B7"/>
    <w:rsid w:val="00E259CB"/>
    <w:rsid w:val="00E25A93"/>
    <w:rsid w:val="00E25CB9"/>
    <w:rsid w:val="00E25D49"/>
    <w:rsid w:val="00E25D7D"/>
    <w:rsid w:val="00E25DB3"/>
    <w:rsid w:val="00E25E13"/>
    <w:rsid w:val="00E25E7D"/>
    <w:rsid w:val="00E25F1D"/>
    <w:rsid w:val="00E25F49"/>
    <w:rsid w:val="00E26041"/>
    <w:rsid w:val="00E260CA"/>
    <w:rsid w:val="00E260ED"/>
    <w:rsid w:val="00E2611A"/>
    <w:rsid w:val="00E2617B"/>
    <w:rsid w:val="00E261D7"/>
    <w:rsid w:val="00E261F3"/>
    <w:rsid w:val="00E26224"/>
    <w:rsid w:val="00E2627C"/>
    <w:rsid w:val="00E2634D"/>
    <w:rsid w:val="00E2638B"/>
    <w:rsid w:val="00E263BC"/>
    <w:rsid w:val="00E264AF"/>
    <w:rsid w:val="00E2658F"/>
    <w:rsid w:val="00E26598"/>
    <w:rsid w:val="00E26728"/>
    <w:rsid w:val="00E26863"/>
    <w:rsid w:val="00E268FB"/>
    <w:rsid w:val="00E2690E"/>
    <w:rsid w:val="00E26938"/>
    <w:rsid w:val="00E26975"/>
    <w:rsid w:val="00E26998"/>
    <w:rsid w:val="00E26A3A"/>
    <w:rsid w:val="00E26A8C"/>
    <w:rsid w:val="00E26BA1"/>
    <w:rsid w:val="00E26C5D"/>
    <w:rsid w:val="00E26C63"/>
    <w:rsid w:val="00E26C90"/>
    <w:rsid w:val="00E26CAF"/>
    <w:rsid w:val="00E26CDC"/>
    <w:rsid w:val="00E26E58"/>
    <w:rsid w:val="00E26E89"/>
    <w:rsid w:val="00E26FDC"/>
    <w:rsid w:val="00E272FE"/>
    <w:rsid w:val="00E2735D"/>
    <w:rsid w:val="00E27381"/>
    <w:rsid w:val="00E273C6"/>
    <w:rsid w:val="00E274BC"/>
    <w:rsid w:val="00E27511"/>
    <w:rsid w:val="00E276EB"/>
    <w:rsid w:val="00E276FA"/>
    <w:rsid w:val="00E27756"/>
    <w:rsid w:val="00E27846"/>
    <w:rsid w:val="00E27A65"/>
    <w:rsid w:val="00E27F1B"/>
    <w:rsid w:val="00E30036"/>
    <w:rsid w:val="00E30063"/>
    <w:rsid w:val="00E300A9"/>
    <w:rsid w:val="00E300DF"/>
    <w:rsid w:val="00E3017C"/>
    <w:rsid w:val="00E301EB"/>
    <w:rsid w:val="00E30228"/>
    <w:rsid w:val="00E304FB"/>
    <w:rsid w:val="00E30514"/>
    <w:rsid w:val="00E30517"/>
    <w:rsid w:val="00E30531"/>
    <w:rsid w:val="00E305E2"/>
    <w:rsid w:val="00E3070A"/>
    <w:rsid w:val="00E30777"/>
    <w:rsid w:val="00E30891"/>
    <w:rsid w:val="00E30A72"/>
    <w:rsid w:val="00E30BFD"/>
    <w:rsid w:val="00E30D17"/>
    <w:rsid w:val="00E30DB2"/>
    <w:rsid w:val="00E30E36"/>
    <w:rsid w:val="00E30F88"/>
    <w:rsid w:val="00E30FD1"/>
    <w:rsid w:val="00E310B9"/>
    <w:rsid w:val="00E311E7"/>
    <w:rsid w:val="00E31342"/>
    <w:rsid w:val="00E313B4"/>
    <w:rsid w:val="00E3141F"/>
    <w:rsid w:val="00E314E0"/>
    <w:rsid w:val="00E314F9"/>
    <w:rsid w:val="00E31506"/>
    <w:rsid w:val="00E3153B"/>
    <w:rsid w:val="00E315C6"/>
    <w:rsid w:val="00E315F0"/>
    <w:rsid w:val="00E3167F"/>
    <w:rsid w:val="00E317A4"/>
    <w:rsid w:val="00E317D6"/>
    <w:rsid w:val="00E31928"/>
    <w:rsid w:val="00E3193E"/>
    <w:rsid w:val="00E319A6"/>
    <w:rsid w:val="00E31AD5"/>
    <w:rsid w:val="00E31B32"/>
    <w:rsid w:val="00E31B84"/>
    <w:rsid w:val="00E31C76"/>
    <w:rsid w:val="00E31CBF"/>
    <w:rsid w:val="00E31D39"/>
    <w:rsid w:val="00E31D76"/>
    <w:rsid w:val="00E31E74"/>
    <w:rsid w:val="00E31ED2"/>
    <w:rsid w:val="00E31FA6"/>
    <w:rsid w:val="00E31FF4"/>
    <w:rsid w:val="00E3200D"/>
    <w:rsid w:val="00E3208A"/>
    <w:rsid w:val="00E321C2"/>
    <w:rsid w:val="00E321D8"/>
    <w:rsid w:val="00E32504"/>
    <w:rsid w:val="00E3252C"/>
    <w:rsid w:val="00E3257C"/>
    <w:rsid w:val="00E326BD"/>
    <w:rsid w:val="00E32721"/>
    <w:rsid w:val="00E3272C"/>
    <w:rsid w:val="00E3275D"/>
    <w:rsid w:val="00E32780"/>
    <w:rsid w:val="00E32789"/>
    <w:rsid w:val="00E3280C"/>
    <w:rsid w:val="00E328BA"/>
    <w:rsid w:val="00E328C1"/>
    <w:rsid w:val="00E328D3"/>
    <w:rsid w:val="00E3290B"/>
    <w:rsid w:val="00E3290D"/>
    <w:rsid w:val="00E329CA"/>
    <w:rsid w:val="00E32B40"/>
    <w:rsid w:val="00E32B72"/>
    <w:rsid w:val="00E32BCA"/>
    <w:rsid w:val="00E32CC9"/>
    <w:rsid w:val="00E32CF9"/>
    <w:rsid w:val="00E32E0E"/>
    <w:rsid w:val="00E32E16"/>
    <w:rsid w:val="00E32EA1"/>
    <w:rsid w:val="00E3305B"/>
    <w:rsid w:val="00E33074"/>
    <w:rsid w:val="00E33147"/>
    <w:rsid w:val="00E3341B"/>
    <w:rsid w:val="00E33506"/>
    <w:rsid w:val="00E336ED"/>
    <w:rsid w:val="00E3377D"/>
    <w:rsid w:val="00E337DA"/>
    <w:rsid w:val="00E33802"/>
    <w:rsid w:val="00E33814"/>
    <w:rsid w:val="00E33835"/>
    <w:rsid w:val="00E339C6"/>
    <w:rsid w:val="00E339D6"/>
    <w:rsid w:val="00E33AA4"/>
    <w:rsid w:val="00E33B8C"/>
    <w:rsid w:val="00E33C2A"/>
    <w:rsid w:val="00E33CEB"/>
    <w:rsid w:val="00E33D96"/>
    <w:rsid w:val="00E33E4D"/>
    <w:rsid w:val="00E33F03"/>
    <w:rsid w:val="00E33FEB"/>
    <w:rsid w:val="00E3401B"/>
    <w:rsid w:val="00E34025"/>
    <w:rsid w:val="00E3411E"/>
    <w:rsid w:val="00E3416E"/>
    <w:rsid w:val="00E34191"/>
    <w:rsid w:val="00E341D8"/>
    <w:rsid w:val="00E34246"/>
    <w:rsid w:val="00E342AD"/>
    <w:rsid w:val="00E342B8"/>
    <w:rsid w:val="00E343B5"/>
    <w:rsid w:val="00E344A1"/>
    <w:rsid w:val="00E34619"/>
    <w:rsid w:val="00E3461D"/>
    <w:rsid w:val="00E346EA"/>
    <w:rsid w:val="00E34788"/>
    <w:rsid w:val="00E34798"/>
    <w:rsid w:val="00E34799"/>
    <w:rsid w:val="00E34870"/>
    <w:rsid w:val="00E3496B"/>
    <w:rsid w:val="00E3498B"/>
    <w:rsid w:val="00E349D2"/>
    <w:rsid w:val="00E34A9D"/>
    <w:rsid w:val="00E34BB8"/>
    <w:rsid w:val="00E34D32"/>
    <w:rsid w:val="00E34D37"/>
    <w:rsid w:val="00E34D5C"/>
    <w:rsid w:val="00E34D6F"/>
    <w:rsid w:val="00E34E05"/>
    <w:rsid w:val="00E34F08"/>
    <w:rsid w:val="00E34F9B"/>
    <w:rsid w:val="00E34FAB"/>
    <w:rsid w:val="00E35044"/>
    <w:rsid w:val="00E351D7"/>
    <w:rsid w:val="00E352FF"/>
    <w:rsid w:val="00E35321"/>
    <w:rsid w:val="00E35448"/>
    <w:rsid w:val="00E35623"/>
    <w:rsid w:val="00E35627"/>
    <w:rsid w:val="00E35698"/>
    <w:rsid w:val="00E356B9"/>
    <w:rsid w:val="00E3576C"/>
    <w:rsid w:val="00E359ED"/>
    <w:rsid w:val="00E35A44"/>
    <w:rsid w:val="00E35AA7"/>
    <w:rsid w:val="00E35AC2"/>
    <w:rsid w:val="00E35B5D"/>
    <w:rsid w:val="00E35C7F"/>
    <w:rsid w:val="00E35EB9"/>
    <w:rsid w:val="00E35F47"/>
    <w:rsid w:val="00E3610B"/>
    <w:rsid w:val="00E36185"/>
    <w:rsid w:val="00E361E9"/>
    <w:rsid w:val="00E36274"/>
    <w:rsid w:val="00E36331"/>
    <w:rsid w:val="00E3638C"/>
    <w:rsid w:val="00E363B9"/>
    <w:rsid w:val="00E36400"/>
    <w:rsid w:val="00E3649A"/>
    <w:rsid w:val="00E36596"/>
    <w:rsid w:val="00E36720"/>
    <w:rsid w:val="00E368A4"/>
    <w:rsid w:val="00E3696E"/>
    <w:rsid w:val="00E369DA"/>
    <w:rsid w:val="00E36A3F"/>
    <w:rsid w:val="00E36AED"/>
    <w:rsid w:val="00E36F27"/>
    <w:rsid w:val="00E37003"/>
    <w:rsid w:val="00E370A1"/>
    <w:rsid w:val="00E371EE"/>
    <w:rsid w:val="00E37312"/>
    <w:rsid w:val="00E37346"/>
    <w:rsid w:val="00E37384"/>
    <w:rsid w:val="00E374CD"/>
    <w:rsid w:val="00E374DB"/>
    <w:rsid w:val="00E374DF"/>
    <w:rsid w:val="00E3750B"/>
    <w:rsid w:val="00E3760E"/>
    <w:rsid w:val="00E3777D"/>
    <w:rsid w:val="00E377BF"/>
    <w:rsid w:val="00E37818"/>
    <w:rsid w:val="00E378D5"/>
    <w:rsid w:val="00E3796D"/>
    <w:rsid w:val="00E379DF"/>
    <w:rsid w:val="00E37AB0"/>
    <w:rsid w:val="00E37C05"/>
    <w:rsid w:val="00E37C25"/>
    <w:rsid w:val="00E37D8B"/>
    <w:rsid w:val="00E4004A"/>
    <w:rsid w:val="00E4020C"/>
    <w:rsid w:val="00E40275"/>
    <w:rsid w:val="00E402EC"/>
    <w:rsid w:val="00E4035D"/>
    <w:rsid w:val="00E40362"/>
    <w:rsid w:val="00E40382"/>
    <w:rsid w:val="00E40788"/>
    <w:rsid w:val="00E409B4"/>
    <w:rsid w:val="00E409C4"/>
    <w:rsid w:val="00E40A76"/>
    <w:rsid w:val="00E40BB4"/>
    <w:rsid w:val="00E40BD6"/>
    <w:rsid w:val="00E40D2B"/>
    <w:rsid w:val="00E40DDC"/>
    <w:rsid w:val="00E40EDA"/>
    <w:rsid w:val="00E40F09"/>
    <w:rsid w:val="00E40F32"/>
    <w:rsid w:val="00E40FCA"/>
    <w:rsid w:val="00E41118"/>
    <w:rsid w:val="00E41280"/>
    <w:rsid w:val="00E41321"/>
    <w:rsid w:val="00E413A3"/>
    <w:rsid w:val="00E41417"/>
    <w:rsid w:val="00E41453"/>
    <w:rsid w:val="00E41542"/>
    <w:rsid w:val="00E41588"/>
    <w:rsid w:val="00E415D2"/>
    <w:rsid w:val="00E417BF"/>
    <w:rsid w:val="00E4185E"/>
    <w:rsid w:val="00E41894"/>
    <w:rsid w:val="00E418D8"/>
    <w:rsid w:val="00E419DC"/>
    <w:rsid w:val="00E41ABF"/>
    <w:rsid w:val="00E41B98"/>
    <w:rsid w:val="00E41B9F"/>
    <w:rsid w:val="00E41BAC"/>
    <w:rsid w:val="00E41BB3"/>
    <w:rsid w:val="00E41C90"/>
    <w:rsid w:val="00E41CFF"/>
    <w:rsid w:val="00E41D43"/>
    <w:rsid w:val="00E41D50"/>
    <w:rsid w:val="00E41DC7"/>
    <w:rsid w:val="00E423C8"/>
    <w:rsid w:val="00E42532"/>
    <w:rsid w:val="00E4264C"/>
    <w:rsid w:val="00E426D3"/>
    <w:rsid w:val="00E42714"/>
    <w:rsid w:val="00E4278B"/>
    <w:rsid w:val="00E428A1"/>
    <w:rsid w:val="00E428A4"/>
    <w:rsid w:val="00E4295C"/>
    <w:rsid w:val="00E429A6"/>
    <w:rsid w:val="00E42B6D"/>
    <w:rsid w:val="00E42C1B"/>
    <w:rsid w:val="00E42CCE"/>
    <w:rsid w:val="00E42CED"/>
    <w:rsid w:val="00E42D51"/>
    <w:rsid w:val="00E42D71"/>
    <w:rsid w:val="00E42E73"/>
    <w:rsid w:val="00E42EC8"/>
    <w:rsid w:val="00E42EF4"/>
    <w:rsid w:val="00E43036"/>
    <w:rsid w:val="00E430C2"/>
    <w:rsid w:val="00E431D2"/>
    <w:rsid w:val="00E431DD"/>
    <w:rsid w:val="00E4327E"/>
    <w:rsid w:val="00E432AE"/>
    <w:rsid w:val="00E43392"/>
    <w:rsid w:val="00E43462"/>
    <w:rsid w:val="00E434C9"/>
    <w:rsid w:val="00E434D2"/>
    <w:rsid w:val="00E4356E"/>
    <w:rsid w:val="00E4364D"/>
    <w:rsid w:val="00E437AD"/>
    <w:rsid w:val="00E43914"/>
    <w:rsid w:val="00E43A4A"/>
    <w:rsid w:val="00E43AD2"/>
    <w:rsid w:val="00E43B79"/>
    <w:rsid w:val="00E43B7E"/>
    <w:rsid w:val="00E43DBA"/>
    <w:rsid w:val="00E43DFB"/>
    <w:rsid w:val="00E43EB5"/>
    <w:rsid w:val="00E43EC2"/>
    <w:rsid w:val="00E43EFB"/>
    <w:rsid w:val="00E43F1E"/>
    <w:rsid w:val="00E43F93"/>
    <w:rsid w:val="00E44019"/>
    <w:rsid w:val="00E44123"/>
    <w:rsid w:val="00E44360"/>
    <w:rsid w:val="00E44370"/>
    <w:rsid w:val="00E44486"/>
    <w:rsid w:val="00E44585"/>
    <w:rsid w:val="00E44622"/>
    <w:rsid w:val="00E44669"/>
    <w:rsid w:val="00E4466A"/>
    <w:rsid w:val="00E4474C"/>
    <w:rsid w:val="00E447D5"/>
    <w:rsid w:val="00E448FA"/>
    <w:rsid w:val="00E44ABF"/>
    <w:rsid w:val="00E44BC1"/>
    <w:rsid w:val="00E44C57"/>
    <w:rsid w:val="00E44CFB"/>
    <w:rsid w:val="00E44DE8"/>
    <w:rsid w:val="00E44E9D"/>
    <w:rsid w:val="00E4503B"/>
    <w:rsid w:val="00E45041"/>
    <w:rsid w:val="00E450D8"/>
    <w:rsid w:val="00E45268"/>
    <w:rsid w:val="00E452D0"/>
    <w:rsid w:val="00E454B0"/>
    <w:rsid w:val="00E4556C"/>
    <w:rsid w:val="00E456AE"/>
    <w:rsid w:val="00E4572E"/>
    <w:rsid w:val="00E45750"/>
    <w:rsid w:val="00E459CE"/>
    <w:rsid w:val="00E45A7B"/>
    <w:rsid w:val="00E45A9D"/>
    <w:rsid w:val="00E45AF2"/>
    <w:rsid w:val="00E45C1B"/>
    <w:rsid w:val="00E45C77"/>
    <w:rsid w:val="00E45D45"/>
    <w:rsid w:val="00E45DCC"/>
    <w:rsid w:val="00E45ECC"/>
    <w:rsid w:val="00E45EF2"/>
    <w:rsid w:val="00E45F22"/>
    <w:rsid w:val="00E4605E"/>
    <w:rsid w:val="00E460A1"/>
    <w:rsid w:val="00E461A3"/>
    <w:rsid w:val="00E46265"/>
    <w:rsid w:val="00E4627A"/>
    <w:rsid w:val="00E4640D"/>
    <w:rsid w:val="00E464FC"/>
    <w:rsid w:val="00E4655B"/>
    <w:rsid w:val="00E465C0"/>
    <w:rsid w:val="00E4669F"/>
    <w:rsid w:val="00E4681F"/>
    <w:rsid w:val="00E46871"/>
    <w:rsid w:val="00E468E7"/>
    <w:rsid w:val="00E468F6"/>
    <w:rsid w:val="00E46965"/>
    <w:rsid w:val="00E4697B"/>
    <w:rsid w:val="00E46A0D"/>
    <w:rsid w:val="00E46A60"/>
    <w:rsid w:val="00E46AA9"/>
    <w:rsid w:val="00E46AE5"/>
    <w:rsid w:val="00E46B1A"/>
    <w:rsid w:val="00E46B32"/>
    <w:rsid w:val="00E46B6D"/>
    <w:rsid w:val="00E46C25"/>
    <w:rsid w:val="00E46CC9"/>
    <w:rsid w:val="00E46E1B"/>
    <w:rsid w:val="00E46E48"/>
    <w:rsid w:val="00E46E97"/>
    <w:rsid w:val="00E46ECC"/>
    <w:rsid w:val="00E46F7F"/>
    <w:rsid w:val="00E46FCF"/>
    <w:rsid w:val="00E47085"/>
    <w:rsid w:val="00E4742A"/>
    <w:rsid w:val="00E4746B"/>
    <w:rsid w:val="00E47615"/>
    <w:rsid w:val="00E478BB"/>
    <w:rsid w:val="00E47920"/>
    <w:rsid w:val="00E47A95"/>
    <w:rsid w:val="00E47B73"/>
    <w:rsid w:val="00E47D5F"/>
    <w:rsid w:val="00E47D96"/>
    <w:rsid w:val="00E47E94"/>
    <w:rsid w:val="00E47F2B"/>
    <w:rsid w:val="00E47F58"/>
    <w:rsid w:val="00E47FB1"/>
    <w:rsid w:val="00E500BF"/>
    <w:rsid w:val="00E501BB"/>
    <w:rsid w:val="00E502D0"/>
    <w:rsid w:val="00E503BE"/>
    <w:rsid w:val="00E503C2"/>
    <w:rsid w:val="00E503DA"/>
    <w:rsid w:val="00E503DF"/>
    <w:rsid w:val="00E503F4"/>
    <w:rsid w:val="00E5054C"/>
    <w:rsid w:val="00E505B5"/>
    <w:rsid w:val="00E507EB"/>
    <w:rsid w:val="00E5080C"/>
    <w:rsid w:val="00E508D6"/>
    <w:rsid w:val="00E50B38"/>
    <w:rsid w:val="00E50CD6"/>
    <w:rsid w:val="00E50D50"/>
    <w:rsid w:val="00E50DD6"/>
    <w:rsid w:val="00E50DDF"/>
    <w:rsid w:val="00E50EE7"/>
    <w:rsid w:val="00E50FDA"/>
    <w:rsid w:val="00E51022"/>
    <w:rsid w:val="00E51126"/>
    <w:rsid w:val="00E511ED"/>
    <w:rsid w:val="00E5130C"/>
    <w:rsid w:val="00E5139B"/>
    <w:rsid w:val="00E5146D"/>
    <w:rsid w:val="00E51556"/>
    <w:rsid w:val="00E515A3"/>
    <w:rsid w:val="00E51604"/>
    <w:rsid w:val="00E5166D"/>
    <w:rsid w:val="00E51735"/>
    <w:rsid w:val="00E51824"/>
    <w:rsid w:val="00E5185A"/>
    <w:rsid w:val="00E51949"/>
    <w:rsid w:val="00E51B5C"/>
    <w:rsid w:val="00E51BB5"/>
    <w:rsid w:val="00E51C4D"/>
    <w:rsid w:val="00E51C53"/>
    <w:rsid w:val="00E51C9F"/>
    <w:rsid w:val="00E51D6D"/>
    <w:rsid w:val="00E51E23"/>
    <w:rsid w:val="00E52038"/>
    <w:rsid w:val="00E521FF"/>
    <w:rsid w:val="00E52333"/>
    <w:rsid w:val="00E52381"/>
    <w:rsid w:val="00E523F3"/>
    <w:rsid w:val="00E527BF"/>
    <w:rsid w:val="00E52824"/>
    <w:rsid w:val="00E52886"/>
    <w:rsid w:val="00E529E7"/>
    <w:rsid w:val="00E52A29"/>
    <w:rsid w:val="00E52BA0"/>
    <w:rsid w:val="00E52C87"/>
    <w:rsid w:val="00E52CC5"/>
    <w:rsid w:val="00E52E78"/>
    <w:rsid w:val="00E52EF9"/>
    <w:rsid w:val="00E52F76"/>
    <w:rsid w:val="00E52FC4"/>
    <w:rsid w:val="00E53039"/>
    <w:rsid w:val="00E530EC"/>
    <w:rsid w:val="00E530F2"/>
    <w:rsid w:val="00E5315C"/>
    <w:rsid w:val="00E531DC"/>
    <w:rsid w:val="00E532ED"/>
    <w:rsid w:val="00E5331C"/>
    <w:rsid w:val="00E534EA"/>
    <w:rsid w:val="00E5350D"/>
    <w:rsid w:val="00E53597"/>
    <w:rsid w:val="00E53736"/>
    <w:rsid w:val="00E53754"/>
    <w:rsid w:val="00E53843"/>
    <w:rsid w:val="00E538B5"/>
    <w:rsid w:val="00E538B6"/>
    <w:rsid w:val="00E538C6"/>
    <w:rsid w:val="00E538E0"/>
    <w:rsid w:val="00E53925"/>
    <w:rsid w:val="00E539E3"/>
    <w:rsid w:val="00E53A42"/>
    <w:rsid w:val="00E53BDC"/>
    <w:rsid w:val="00E53BFE"/>
    <w:rsid w:val="00E53C10"/>
    <w:rsid w:val="00E53DA4"/>
    <w:rsid w:val="00E53DEC"/>
    <w:rsid w:val="00E54078"/>
    <w:rsid w:val="00E540BE"/>
    <w:rsid w:val="00E540F8"/>
    <w:rsid w:val="00E54101"/>
    <w:rsid w:val="00E54108"/>
    <w:rsid w:val="00E5422C"/>
    <w:rsid w:val="00E54238"/>
    <w:rsid w:val="00E5423F"/>
    <w:rsid w:val="00E5477E"/>
    <w:rsid w:val="00E547DF"/>
    <w:rsid w:val="00E54860"/>
    <w:rsid w:val="00E54A99"/>
    <w:rsid w:val="00E54AAE"/>
    <w:rsid w:val="00E54B75"/>
    <w:rsid w:val="00E54D33"/>
    <w:rsid w:val="00E54D42"/>
    <w:rsid w:val="00E54D6C"/>
    <w:rsid w:val="00E54DB2"/>
    <w:rsid w:val="00E54DE7"/>
    <w:rsid w:val="00E54E41"/>
    <w:rsid w:val="00E54F4F"/>
    <w:rsid w:val="00E54F90"/>
    <w:rsid w:val="00E54FDA"/>
    <w:rsid w:val="00E55002"/>
    <w:rsid w:val="00E5504E"/>
    <w:rsid w:val="00E5509D"/>
    <w:rsid w:val="00E55116"/>
    <w:rsid w:val="00E55133"/>
    <w:rsid w:val="00E552C1"/>
    <w:rsid w:val="00E55412"/>
    <w:rsid w:val="00E55440"/>
    <w:rsid w:val="00E55465"/>
    <w:rsid w:val="00E5566B"/>
    <w:rsid w:val="00E556FB"/>
    <w:rsid w:val="00E55789"/>
    <w:rsid w:val="00E55809"/>
    <w:rsid w:val="00E558D3"/>
    <w:rsid w:val="00E55943"/>
    <w:rsid w:val="00E559FC"/>
    <w:rsid w:val="00E55D56"/>
    <w:rsid w:val="00E55E51"/>
    <w:rsid w:val="00E55E89"/>
    <w:rsid w:val="00E55FD0"/>
    <w:rsid w:val="00E56087"/>
    <w:rsid w:val="00E5612A"/>
    <w:rsid w:val="00E56210"/>
    <w:rsid w:val="00E562C9"/>
    <w:rsid w:val="00E56310"/>
    <w:rsid w:val="00E563A6"/>
    <w:rsid w:val="00E563A7"/>
    <w:rsid w:val="00E56409"/>
    <w:rsid w:val="00E56458"/>
    <w:rsid w:val="00E564C1"/>
    <w:rsid w:val="00E564C8"/>
    <w:rsid w:val="00E564CA"/>
    <w:rsid w:val="00E56554"/>
    <w:rsid w:val="00E565D4"/>
    <w:rsid w:val="00E5669F"/>
    <w:rsid w:val="00E567A6"/>
    <w:rsid w:val="00E567BF"/>
    <w:rsid w:val="00E567E8"/>
    <w:rsid w:val="00E56C90"/>
    <w:rsid w:val="00E56CF8"/>
    <w:rsid w:val="00E56D29"/>
    <w:rsid w:val="00E56D97"/>
    <w:rsid w:val="00E56DC9"/>
    <w:rsid w:val="00E56E3C"/>
    <w:rsid w:val="00E56E95"/>
    <w:rsid w:val="00E56F3C"/>
    <w:rsid w:val="00E56F9C"/>
    <w:rsid w:val="00E56FBA"/>
    <w:rsid w:val="00E56FBD"/>
    <w:rsid w:val="00E56FC7"/>
    <w:rsid w:val="00E5704C"/>
    <w:rsid w:val="00E57055"/>
    <w:rsid w:val="00E5709C"/>
    <w:rsid w:val="00E570F8"/>
    <w:rsid w:val="00E570F9"/>
    <w:rsid w:val="00E5711F"/>
    <w:rsid w:val="00E572B0"/>
    <w:rsid w:val="00E57345"/>
    <w:rsid w:val="00E574F2"/>
    <w:rsid w:val="00E575F0"/>
    <w:rsid w:val="00E575FB"/>
    <w:rsid w:val="00E577DB"/>
    <w:rsid w:val="00E5781B"/>
    <w:rsid w:val="00E579A2"/>
    <w:rsid w:val="00E57A47"/>
    <w:rsid w:val="00E57ABF"/>
    <w:rsid w:val="00E57BD0"/>
    <w:rsid w:val="00E57BDA"/>
    <w:rsid w:val="00E57C59"/>
    <w:rsid w:val="00E57D69"/>
    <w:rsid w:val="00E57DA4"/>
    <w:rsid w:val="00E57ECE"/>
    <w:rsid w:val="00E57EEB"/>
    <w:rsid w:val="00E57F86"/>
    <w:rsid w:val="00E57FCC"/>
    <w:rsid w:val="00E6000E"/>
    <w:rsid w:val="00E60032"/>
    <w:rsid w:val="00E60050"/>
    <w:rsid w:val="00E6008B"/>
    <w:rsid w:val="00E600B8"/>
    <w:rsid w:val="00E6014B"/>
    <w:rsid w:val="00E6015F"/>
    <w:rsid w:val="00E602C9"/>
    <w:rsid w:val="00E60430"/>
    <w:rsid w:val="00E6049C"/>
    <w:rsid w:val="00E60508"/>
    <w:rsid w:val="00E6071A"/>
    <w:rsid w:val="00E607E3"/>
    <w:rsid w:val="00E6084D"/>
    <w:rsid w:val="00E608B7"/>
    <w:rsid w:val="00E608D0"/>
    <w:rsid w:val="00E608E1"/>
    <w:rsid w:val="00E60933"/>
    <w:rsid w:val="00E609EB"/>
    <w:rsid w:val="00E60A63"/>
    <w:rsid w:val="00E60A97"/>
    <w:rsid w:val="00E60B3D"/>
    <w:rsid w:val="00E60BF2"/>
    <w:rsid w:val="00E60D37"/>
    <w:rsid w:val="00E60DBF"/>
    <w:rsid w:val="00E60DD7"/>
    <w:rsid w:val="00E60E12"/>
    <w:rsid w:val="00E60E34"/>
    <w:rsid w:val="00E60E4B"/>
    <w:rsid w:val="00E60E7D"/>
    <w:rsid w:val="00E60F80"/>
    <w:rsid w:val="00E61050"/>
    <w:rsid w:val="00E612D0"/>
    <w:rsid w:val="00E612FD"/>
    <w:rsid w:val="00E61309"/>
    <w:rsid w:val="00E6134E"/>
    <w:rsid w:val="00E613CE"/>
    <w:rsid w:val="00E61414"/>
    <w:rsid w:val="00E614E7"/>
    <w:rsid w:val="00E615F9"/>
    <w:rsid w:val="00E6171D"/>
    <w:rsid w:val="00E61781"/>
    <w:rsid w:val="00E6181F"/>
    <w:rsid w:val="00E61977"/>
    <w:rsid w:val="00E619EE"/>
    <w:rsid w:val="00E61A51"/>
    <w:rsid w:val="00E61AE8"/>
    <w:rsid w:val="00E61B5A"/>
    <w:rsid w:val="00E61C5E"/>
    <w:rsid w:val="00E61C69"/>
    <w:rsid w:val="00E61CF0"/>
    <w:rsid w:val="00E61D73"/>
    <w:rsid w:val="00E61DAC"/>
    <w:rsid w:val="00E61DF7"/>
    <w:rsid w:val="00E61EB0"/>
    <w:rsid w:val="00E61F6D"/>
    <w:rsid w:val="00E61F86"/>
    <w:rsid w:val="00E61FBC"/>
    <w:rsid w:val="00E6208E"/>
    <w:rsid w:val="00E621BE"/>
    <w:rsid w:val="00E6225C"/>
    <w:rsid w:val="00E624B4"/>
    <w:rsid w:val="00E624FA"/>
    <w:rsid w:val="00E627C1"/>
    <w:rsid w:val="00E6280E"/>
    <w:rsid w:val="00E62815"/>
    <w:rsid w:val="00E62902"/>
    <w:rsid w:val="00E62AF1"/>
    <w:rsid w:val="00E62AF2"/>
    <w:rsid w:val="00E62B92"/>
    <w:rsid w:val="00E62C38"/>
    <w:rsid w:val="00E62C6B"/>
    <w:rsid w:val="00E62C77"/>
    <w:rsid w:val="00E62CD5"/>
    <w:rsid w:val="00E62D6C"/>
    <w:rsid w:val="00E62DDA"/>
    <w:rsid w:val="00E62E4E"/>
    <w:rsid w:val="00E63094"/>
    <w:rsid w:val="00E630F7"/>
    <w:rsid w:val="00E6318F"/>
    <w:rsid w:val="00E631A8"/>
    <w:rsid w:val="00E6329A"/>
    <w:rsid w:val="00E632F9"/>
    <w:rsid w:val="00E633A6"/>
    <w:rsid w:val="00E6340D"/>
    <w:rsid w:val="00E63486"/>
    <w:rsid w:val="00E6356A"/>
    <w:rsid w:val="00E6356D"/>
    <w:rsid w:val="00E63598"/>
    <w:rsid w:val="00E636AB"/>
    <w:rsid w:val="00E636D7"/>
    <w:rsid w:val="00E6371D"/>
    <w:rsid w:val="00E63793"/>
    <w:rsid w:val="00E637E8"/>
    <w:rsid w:val="00E637F0"/>
    <w:rsid w:val="00E63927"/>
    <w:rsid w:val="00E63A32"/>
    <w:rsid w:val="00E63A8C"/>
    <w:rsid w:val="00E63ADA"/>
    <w:rsid w:val="00E63B4D"/>
    <w:rsid w:val="00E63E5E"/>
    <w:rsid w:val="00E63F48"/>
    <w:rsid w:val="00E63FBA"/>
    <w:rsid w:val="00E64124"/>
    <w:rsid w:val="00E641E3"/>
    <w:rsid w:val="00E64259"/>
    <w:rsid w:val="00E64367"/>
    <w:rsid w:val="00E6436E"/>
    <w:rsid w:val="00E643D0"/>
    <w:rsid w:val="00E64436"/>
    <w:rsid w:val="00E644B8"/>
    <w:rsid w:val="00E644F1"/>
    <w:rsid w:val="00E644F6"/>
    <w:rsid w:val="00E64634"/>
    <w:rsid w:val="00E646CB"/>
    <w:rsid w:val="00E64763"/>
    <w:rsid w:val="00E647DC"/>
    <w:rsid w:val="00E6484F"/>
    <w:rsid w:val="00E64875"/>
    <w:rsid w:val="00E64900"/>
    <w:rsid w:val="00E64936"/>
    <w:rsid w:val="00E64992"/>
    <w:rsid w:val="00E64A94"/>
    <w:rsid w:val="00E64B4F"/>
    <w:rsid w:val="00E64B6D"/>
    <w:rsid w:val="00E64CEB"/>
    <w:rsid w:val="00E64E6D"/>
    <w:rsid w:val="00E64F07"/>
    <w:rsid w:val="00E6504D"/>
    <w:rsid w:val="00E65072"/>
    <w:rsid w:val="00E65192"/>
    <w:rsid w:val="00E6524E"/>
    <w:rsid w:val="00E6525F"/>
    <w:rsid w:val="00E65292"/>
    <w:rsid w:val="00E6534C"/>
    <w:rsid w:val="00E657CA"/>
    <w:rsid w:val="00E65A35"/>
    <w:rsid w:val="00E65A54"/>
    <w:rsid w:val="00E65A86"/>
    <w:rsid w:val="00E65ADB"/>
    <w:rsid w:val="00E65BB2"/>
    <w:rsid w:val="00E65C19"/>
    <w:rsid w:val="00E65D54"/>
    <w:rsid w:val="00E65E6B"/>
    <w:rsid w:val="00E65E7D"/>
    <w:rsid w:val="00E66035"/>
    <w:rsid w:val="00E660BA"/>
    <w:rsid w:val="00E6640D"/>
    <w:rsid w:val="00E66520"/>
    <w:rsid w:val="00E665C8"/>
    <w:rsid w:val="00E665E4"/>
    <w:rsid w:val="00E6660E"/>
    <w:rsid w:val="00E66688"/>
    <w:rsid w:val="00E666A1"/>
    <w:rsid w:val="00E66730"/>
    <w:rsid w:val="00E66742"/>
    <w:rsid w:val="00E6682F"/>
    <w:rsid w:val="00E66988"/>
    <w:rsid w:val="00E669EA"/>
    <w:rsid w:val="00E669FF"/>
    <w:rsid w:val="00E66A2F"/>
    <w:rsid w:val="00E66BC0"/>
    <w:rsid w:val="00E66D49"/>
    <w:rsid w:val="00E66DC6"/>
    <w:rsid w:val="00E66E6A"/>
    <w:rsid w:val="00E66EAA"/>
    <w:rsid w:val="00E66EFD"/>
    <w:rsid w:val="00E66FAB"/>
    <w:rsid w:val="00E671CA"/>
    <w:rsid w:val="00E67383"/>
    <w:rsid w:val="00E6742E"/>
    <w:rsid w:val="00E67436"/>
    <w:rsid w:val="00E67459"/>
    <w:rsid w:val="00E67493"/>
    <w:rsid w:val="00E674C9"/>
    <w:rsid w:val="00E6761B"/>
    <w:rsid w:val="00E67628"/>
    <w:rsid w:val="00E67631"/>
    <w:rsid w:val="00E67646"/>
    <w:rsid w:val="00E6769C"/>
    <w:rsid w:val="00E676C3"/>
    <w:rsid w:val="00E67862"/>
    <w:rsid w:val="00E6794F"/>
    <w:rsid w:val="00E679CF"/>
    <w:rsid w:val="00E67B58"/>
    <w:rsid w:val="00E67C37"/>
    <w:rsid w:val="00E67C8C"/>
    <w:rsid w:val="00E67CFC"/>
    <w:rsid w:val="00E67D3A"/>
    <w:rsid w:val="00E67FAC"/>
    <w:rsid w:val="00E7021D"/>
    <w:rsid w:val="00E7027A"/>
    <w:rsid w:val="00E7033D"/>
    <w:rsid w:val="00E7041A"/>
    <w:rsid w:val="00E70440"/>
    <w:rsid w:val="00E7046E"/>
    <w:rsid w:val="00E70495"/>
    <w:rsid w:val="00E705A7"/>
    <w:rsid w:val="00E705E5"/>
    <w:rsid w:val="00E706D6"/>
    <w:rsid w:val="00E70A60"/>
    <w:rsid w:val="00E70AD7"/>
    <w:rsid w:val="00E70B0C"/>
    <w:rsid w:val="00E70B5F"/>
    <w:rsid w:val="00E70B99"/>
    <w:rsid w:val="00E70F6B"/>
    <w:rsid w:val="00E70FED"/>
    <w:rsid w:val="00E71079"/>
    <w:rsid w:val="00E712BF"/>
    <w:rsid w:val="00E712C4"/>
    <w:rsid w:val="00E71328"/>
    <w:rsid w:val="00E7139A"/>
    <w:rsid w:val="00E713FE"/>
    <w:rsid w:val="00E714B5"/>
    <w:rsid w:val="00E7159A"/>
    <w:rsid w:val="00E715BA"/>
    <w:rsid w:val="00E715F1"/>
    <w:rsid w:val="00E71663"/>
    <w:rsid w:val="00E7172C"/>
    <w:rsid w:val="00E71829"/>
    <w:rsid w:val="00E718A4"/>
    <w:rsid w:val="00E718DD"/>
    <w:rsid w:val="00E71923"/>
    <w:rsid w:val="00E71952"/>
    <w:rsid w:val="00E719D6"/>
    <w:rsid w:val="00E71D27"/>
    <w:rsid w:val="00E71D3A"/>
    <w:rsid w:val="00E71DB7"/>
    <w:rsid w:val="00E71DF1"/>
    <w:rsid w:val="00E71E5D"/>
    <w:rsid w:val="00E71EDB"/>
    <w:rsid w:val="00E71F4A"/>
    <w:rsid w:val="00E72022"/>
    <w:rsid w:val="00E72047"/>
    <w:rsid w:val="00E7208A"/>
    <w:rsid w:val="00E721FF"/>
    <w:rsid w:val="00E72220"/>
    <w:rsid w:val="00E72302"/>
    <w:rsid w:val="00E7234F"/>
    <w:rsid w:val="00E723D3"/>
    <w:rsid w:val="00E7242A"/>
    <w:rsid w:val="00E72563"/>
    <w:rsid w:val="00E725C3"/>
    <w:rsid w:val="00E725FD"/>
    <w:rsid w:val="00E7261E"/>
    <w:rsid w:val="00E726D9"/>
    <w:rsid w:val="00E726E4"/>
    <w:rsid w:val="00E72737"/>
    <w:rsid w:val="00E7276F"/>
    <w:rsid w:val="00E72771"/>
    <w:rsid w:val="00E7289F"/>
    <w:rsid w:val="00E728E1"/>
    <w:rsid w:val="00E72A65"/>
    <w:rsid w:val="00E72A7E"/>
    <w:rsid w:val="00E72ABE"/>
    <w:rsid w:val="00E72AF1"/>
    <w:rsid w:val="00E72AF6"/>
    <w:rsid w:val="00E72B67"/>
    <w:rsid w:val="00E72BCC"/>
    <w:rsid w:val="00E72C4E"/>
    <w:rsid w:val="00E72D6B"/>
    <w:rsid w:val="00E72D74"/>
    <w:rsid w:val="00E72EE2"/>
    <w:rsid w:val="00E73007"/>
    <w:rsid w:val="00E7312B"/>
    <w:rsid w:val="00E7335D"/>
    <w:rsid w:val="00E733AD"/>
    <w:rsid w:val="00E733B0"/>
    <w:rsid w:val="00E734BA"/>
    <w:rsid w:val="00E734E7"/>
    <w:rsid w:val="00E735F7"/>
    <w:rsid w:val="00E736B4"/>
    <w:rsid w:val="00E736CF"/>
    <w:rsid w:val="00E73766"/>
    <w:rsid w:val="00E737EA"/>
    <w:rsid w:val="00E7381E"/>
    <w:rsid w:val="00E739A7"/>
    <w:rsid w:val="00E73A3C"/>
    <w:rsid w:val="00E73B66"/>
    <w:rsid w:val="00E73BD8"/>
    <w:rsid w:val="00E73C17"/>
    <w:rsid w:val="00E73C6C"/>
    <w:rsid w:val="00E73CE1"/>
    <w:rsid w:val="00E73D48"/>
    <w:rsid w:val="00E73DA4"/>
    <w:rsid w:val="00E73E01"/>
    <w:rsid w:val="00E73E94"/>
    <w:rsid w:val="00E73F70"/>
    <w:rsid w:val="00E7420A"/>
    <w:rsid w:val="00E74337"/>
    <w:rsid w:val="00E7449A"/>
    <w:rsid w:val="00E7449D"/>
    <w:rsid w:val="00E744A7"/>
    <w:rsid w:val="00E744F0"/>
    <w:rsid w:val="00E745BD"/>
    <w:rsid w:val="00E7460F"/>
    <w:rsid w:val="00E746A9"/>
    <w:rsid w:val="00E74709"/>
    <w:rsid w:val="00E74745"/>
    <w:rsid w:val="00E7482E"/>
    <w:rsid w:val="00E7496D"/>
    <w:rsid w:val="00E74B5A"/>
    <w:rsid w:val="00E74C0A"/>
    <w:rsid w:val="00E74C6B"/>
    <w:rsid w:val="00E74CDB"/>
    <w:rsid w:val="00E74EA9"/>
    <w:rsid w:val="00E74EC6"/>
    <w:rsid w:val="00E74EE3"/>
    <w:rsid w:val="00E74F7C"/>
    <w:rsid w:val="00E74FEA"/>
    <w:rsid w:val="00E7502D"/>
    <w:rsid w:val="00E75056"/>
    <w:rsid w:val="00E7524F"/>
    <w:rsid w:val="00E75286"/>
    <w:rsid w:val="00E7537B"/>
    <w:rsid w:val="00E753F5"/>
    <w:rsid w:val="00E7556D"/>
    <w:rsid w:val="00E755CD"/>
    <w:rsid w:val="00E755D3"/>
    <w:rsid w:val="00E755E0"/>
    <w:rsid w:val="00E755E1"/>
    <w:rsid w:val="00E755E9"/>
    <w:rsid w:val="00E75693"/>
    <w:rsid w:val="00E756FB"/>
    <w:rsid w:val="00E75772"/>
    <w:rsid w:val="00E75777"/>
    <w:rsid w:val="00E7579D"/>
    <w:rsid w:val="00E75841"/>
    <w:rsid w:val="00E75858"/>
    <w:rsid w:val="00E758D9"/>
    <w:rsid w:val="00E759D6"/>
    <w:rsid w:val="00E75A09"/>
    <w:rsid w:val="00E75A0E"/>
    <w:rsid w:val="00E75BC7"/>
    <w:rsid w:val="00E75D0B"/>
    <w:rsid w:val="00E75D4F"/>
    <w:rsid w:val="00E75EC7"/>
    <w:rsid w:val="00E76055"/>
    <w:rsid w:val="00E76141"/>
    <w:rsid w:val="00E76270"/>
    <w:rsid w:val="00E76367"/>
    <w:rsid w:val="00E76672"/>
    <w:rsid w:val="00E766BB"/>
    <w:rsid w:val="00E76733"/>
    <w:rsid w:val="00E7682F"/>
    <w:rsid w:val="00E768A6"/>
    <w:rsid w:val="00E769CC"/>
    <w:rsid w:val="00E76AF5"/>
    <w:rsid w:val="00E76B45"/>
    <w:rsid w:val="00E76B8F"/>
    <w:rsid w:val="00E76CD3"/>
    <w:rsid w:val="00E76EEE"/>
    <w:rsid w:val="00E77040"/>
    <w:rsid w:val="00E77264"/>
    <w:rsid w:val="00E772C4"/>
    <w:rsid w:val="00E77309"/>
    <w:rsid w:val="00E77324"/>
    <w:rsid w:val="00E77397"/>
    <w:rsid w:val="00E77426"/>
    <w:rsid w:val="00E7745F"/>
    <w:rsid w:val="00E774B3"/>
    <w:rsid w:val="00E77548"/>
    <w:rsid w:val="00E775CE"/>
    <w:rsid w:val="00E77655"/>
    <w:rsid w:val="00E776A1"/>
    <w:rsid w:val="00E776D1"/>
    <w:rsid w:val="00E77727"/>
    <w:rsid w:val="00E777F3"/>
    <w:rsid w:val="00E77857"/>
    <w:rsid w:val="00E7785B"/>
    <w:rsid w:val="00E7795B"/>
    <w:rsid w:val="00E77A2B"/>
    <w:rsid w:val="00E77A97"/>
    <w:rsid w:val="00E77B17"/>
    <w:rsid w:val="00E77B8A"/>
    <w:rsid w:val="00E77C47"/>
    <w:rsid w:val="00E77C97"/>
    <w:rsid w:val="00E77D4A"/>
    <w:rsid w:val="00E77D7C"/>
    <w:rsid w:val="00E77DA2"/>
    <w:rsid w:val="00E77E4C"/>
    <w:rsid w:val="00E77E88"/>
    <w:rsid w:val="00E77F2D"/>
    <w:rsid w:val="00E77FBD"/>
    <w:rsid w:val="00E77FD9"/>
    <w:rsid w:val="00E80063"/>
    <w:rsid w:val="00E8016D"/>
    <w:rsid w:val="00E801DE"/>
    <w:rsid w:val="00E80251"/>
    <w:rsid w:val="00E8038C"/>
    <w:rsid w:val="00E80493"/>
    <w:rsid w:val="00E804A7"/>
    <w:rsid w:val="00E804C8"/>
    <w:rsid w:val="00E80693"/>
    <w:rsid w:val="00E8071A"/>
    <w:rsid w:val="00E80A6D"/>
    <w:rsid w:val="00E80AD7"/>
    <w:rsid w:val="00E80B4F"/>
    <w:rsid w:val="00E80BD6"/>
    <w:rsid w:val="00E80C91"/>
    <w:rsid w:val="00E80CFC"/>
    <w:rsid w:val="00E80D92"/>
    <w:rsid w:val="00E80DFD"/>
    <w:rsid w:val="00E80FB8"/>
    <w:rsid w:val="00E80FBD"/>
    <w:rsid w:val="00E80FFA"/>
    <w:rsid w:val="00E810CE"/>
    <w:rsid w:val="00E810E2"/>
    <w:rsid w:val="00E810EB"/>
    <w:rsid w:val="00E810EC"/>
    <w:rsid w:val="00E8112C"/>
    <w:rsid w:val="00E8115B"/>
    <w:rsid w:val="00E811C4"/>
    <w:rsid w:val="00E811C5"/>
    <w:rsid w:val="00E81207"/>
    <w:rsid w:val="00E81260"/>
    <w:rsid w:val="00E81290"/>
    <w:rsid w:val="00E81319"/>
    <w:rsid w:val="00E81399"/>
    <w:rsid w:val="00E8149A"/>
    <w:rsid w:val="00E814F4"/>
    <w:rsid w:val="00E81539"/>
    <w:rsid w:val="00E81587"/>
    <w:rsid w:val="00E81607"/>
    <w:rsid w:val="00E81620"/>
    <w:rsid w:val="00E817EB"/>
    <w:rsid w:val="00E81938"/>
    <w:rsid w:val="00E81977"/>
    <w:rsid w:val="00E81980"/>
    <w:rsid w:val="00E819B1"/>
    <w:rsid w:val="00E81A24"/>
    <w:rsid w:val="00E81C1E"/>
    <w:rsid w:val="00E81CC7"/>
    <w:rsid w:val="00E81D71"/>
    <w:rsid w:val="00E81E52"/>
    <w:rsid w:val="00E81F26"/>
    <w:rsid w:val="00E820A5"/>
    <w:rsid w:val="00E821A5"/>
    <w:rsid w:val="00E82212"/>
    <w:rsid w:val="00E82396"/>
    <w:rsid w:val="00E823D2"/>
    <w:rsid w:val="00E824EE"/>
    <w:rsid w:val="00E825EB"/>
    <w:rsid w:val="00E825EF"/>
    <w:rsid w:val="00E82604"/>
    <w:rsid w:val="00E8260F"/>
    <w:rsid w:val="00E826C8"/>
    <w:rsid w:val="00E8278B"/>
    <w:rsid w:val="00E82819"/>
    <w:rsid w:val="00E8283B"/>
    <w:rsid w:val="00E82886"/>
    <w:rsid w:val="00E82907"/>
    <w:rsid w:val="00E8291F"/>
    <w:rsid w:val="00E8298E"/>
    <w:rsid w:val="00E829F6"/>
    <w:rsid w:val="00E82BEC"/>
    <w:rsid w:val="00E82C14"/>
    <w:rsid w:val="00E82C1A"/>
    <w:rsid w:val="00E82C3B"/>
    <w:rsid w:val="00E82C7D"/>
    <w:rsid w:val="00E82EE0"/>
    <w:rsid w:val="00E82F38"/>
    <w:rsid w:val="00E83016"/>
    <w:rsid w:val="00E83099"/>
    <w:rsid w:val="00E830F1"/>
    <w:rsid w:val="00E831D2"/>
    <w:rsid w:val="00E83280"/>
    <w:rsid w:val="00E832A1"/>
    <w:rsid w:val="00E832C9"/>
    <w:rsid w:val="00E8338F"/>
    <w:rsid w:val="00E833AC"/>
    <w:rsid w:val="00E8344D"/>
    <w:rsid w:val="00E83469"/>
    <w:rsid w:val="00E8350B"/>
    <w:rsid w:val="00E8358A"/>
    <w:rsid w:val="00E835BC"/>
    <w:rsid w:val="00E83654"/>
    <w:rsid w:val="00E836D5"/>
    <w:rsid w:val="00E83776"/>
    <w:rsid w:val="00E838D3"/>
    <w:rsid w:val="00E83970"/>
    <w:rsid w:val="00E83AC0"/>
    <w:rsid w:val="00E83AC5"/>
    <w:rsid w:val="00E83BB7"/>
    <w:rsid w:val="00E83C78"/>
    <w:rsid w:val="00E83C7E"/>
    <w:rsid w:val="00E83D82"/>
    <w:rsid w:val="00E83DD6"/>
    <w:rsid w:val="00E83DDF"/>
    <w:rsid w:val="00E83E34"/>
    <w:rsid w:val="00E83E6E"/>
    <w:rsid w:val="00E83F6E"/>
    <w:rsid w:val="00E84055"/>
    <w:rsid w:val="00E8412F"/>
    <w:rsid w:val="00E841F7"/>
    <w:rsid w:val="00E843EF"/>
    <w:rsid w:val="00E84406"/>
    <w:rsid w:val="00E844CB"/>
    <w:rsid w:val="00E84544"/>
    <w:rsid w:val="00E8455F"/>
    <w:rsid w:val="00E8458D"/>
    <w:rsid w:val="00E84614"/>
    <w:rsid w:val="00E84626"/>
    <w:rsid w:val="00E84661"/>
    <w:rsid w:val="00E8472B"/>
    <w:rsid w:val="00E8479A"/>
    <w:rsid w:val="00E84917"/>
    <w:rsid w:val="00E84934"/>
    <w:rsid w:val="00E84A69"/>
    <w:rsid w:val="00E84AB6"/>
    <w:rsid w:val="00E84B2B"/>
    <w:rsid w:val="00E84BC5"/>
    <w:rsid w:val="00E84C0F"/>
    <w:rsid w:val="00E84C9B"/>
    <w:rsid w:val="00E84CD3"/>
    <w:rsid w:val="00E84DA5"/>
    <w:rsid w:val="00E84E8D"/>
    <w:rsid w:val="00E84F40"/>
    <w:rsid w:val="00E84FF6"/>
    <w:rsid w:val="00E850B5"/>
    <w:rsid w:val="00E851A4"/>
    <w:rsid w:val="00E851B0"/>
    <w:rsid w:val="00E85229"/>
    <w:rsid w:val="00E85255"/>
    <w:rsid w:val="00E85281"/>
    <w:rsid w:val="00E85314"/>
    <w:rsid w:val="00E853AC"/>
    <w:rsid w:val="00E853FD"/>
    <w:rsid w:val="00E85440"/>
    <w:rsid w:val="00E85483"/>
    <w:rsid w:val="00E854BE"/>
    <w:rsid w:val="00E8550F"/>
    <w:rsid w:val="00E8568B"/>
    <w:rsid w:val="00E856AE"/>
    <w:rsid w:val="00E856ED"/>
    <w:rsid w:val="00E85704"/>
    <w:rsid w:val="00E85771"/>
    <w:rsid w:val="00E858B2"/>
    <w:rsid w:val="00E85AEE"/>
    <w:rsid w:val="00E85C2A"/>
    <w:rsid w:val="00E85C9D"/>
    <w:rsid w:val="00E85D08"/>
    <w:rsid w:val="00E85D24"/>
    <w:rsid w:val="00E85D42"/>
    <w:rsid w:val="00E85DBD"/>
    <w:rsid w:val="00E85E47"/>
    <w:rsid w:val="00E86002"/>
    <w:rsid w:val="00E86057"/>
    <w:rsid w:val="00E860AF"/>
    <w:rsid w:val="00E8615D"/>
    <w:rsid w:val="00E8618F"/>
    <w:rsid w:val="00E861C0"/>
    <w:rsid w:val="00E861CB"/>
    <w:rsid w:val="00E861F7"/>
    <w:rsid w:val="00E8627D"/>
    <w:rsid w:val="00E863DA"/>
    <w:rsid w:val="00E8649F"/>
    <w:rsid w:val="00E864CA"/>
    <w:rsid w:val="00E86647"/>
    <w:rsid w:val="00E8664C"/>
    <w:rsid w:val="00E86776"/>
    <w:rsid w:val="00E86807"/>
    <w:rsid w:val="00E868E9"/>
    <w:rsid w:val="00E8693C"/>
    <w:rsid w:val="00E869A1"/>
    <w:rsid w:val="00E86A35"/>
    <w:rsid w:val="00E86AEC"/>
    <w:rsid w:val="00E86BD4"/>
    <w:rsid w:val="00E86BF7"/>
    <w:rsid w:val="00E86C0C"/>
    <w:rsid w:val="00E86C1F"/>
    <w:rsid w:val="00E86C4C"/>
    <w:rsid w:val="00E86D87"/>
    <w:rsid w:val="00E86F80"/>
    <w:rsid w:val="00E86FA3"/>
    <w:rsid w:val="00E8700B"/>
    <w:rsid w:val="00E870D8"/>
    <w:rsid w:val="00E87175"/>
    <w:rsid w:val="00E87182"/>
    <w:rsid w:val="00E87252"/>
    <w:rsid w:val="00E8726D"/>
    <w:rsid w:val="00E87340"/>
    <w:rsid w:val="00E87364"/>
    <w:rsid w:val="00E87404"/>
    <w:rsid w:val="00E874B5"/>
    <w:rsid w:val="00E8750E"/>
    <w:rsid w:val="00E875A3"/>
    <w:rsid w:val="00E877B6"/>
    <w:rsid w:val="00E87874"/>
    <w:rsid w:val="00E879F0"/>
    <w:rsid w:val="00E87A5A"/>
    <w:rsid w:val="00E87AC9"/>
    <w:rsid w:val="00E87AE6"/>
    <w:rsid w:val="00E87BC7"/>
    <w:rsid w:val="00E87DB4"/>
    <w:rsid w:val="00E87DBB"/>
    <w:rsid w:val="00E87E08"/>
    <w:rsid w:val="00E87E54"/>
    <w:rsid w:val="00E87EB5"/>
    <w:rsid w:val="00E87EF3"/>
    <w:rsid w:val="00E90095"/>
    <w:rsid w:val="00E903E3"/>
    <w:rsid w:val="00E903FE"/>
    <w:rsid w:val="00E9044A"/>
    <w:rsid w:val="00E9048A"/>
    <w:rsid w:val="00E90552"/>
    <w:rsid w:val="00E9059C"/>
    <w:rsid w:val="00E90915"/>
    <w:rsid w:val="00E909B6"/>
    <w:rsid w:val="00E90AD0"/>
    <w:rsid w:val="00E90AEE"/>
    <w:rsid w:val="00E90AF8"/>
    <w:rsid w:val="00E90C8C"/>
    <w:rsid w:val="00E90D8A"/>
    <w:rsid w:val="00E90F8D"/>
    <w:rsid w:val="00E90FB6"/>
    <w:rsid w:val="00E90FD4"/>
    <w:rsid w:val="00E90FDD"/>
    <w:rsid w:val="00E910EE"/>
    <w:rsid w:val="00E91102"/>
    <w:rsid w:val="00E91111"/>
    <w:rsid w:val="00E91139"/>
    <w:rsid w:val="00E911B8"/>
    <w:rsid w:val="00E91246"/>
    <w:rsid w:val="00E91416"/>
    <w:rsid w:val="00E9146F"/>
    <w:rsid w:val="00E915E1"/>
    <w:rsid w:val="00E91631"/>
    <w:rsid w:val="00E91739"/>
    <w:rsid w:val="00E917D2"/>
    <w:rsid w:val="00E9181B"/>
    <w:rsid w:val="00E919DC"/>
    <w:rsid w:val="00E919F0"/>
    <w:rsid w:val="00E91A46"/>
    <w:rsid w:val="00E91A8F"/>
    <w:rsid w:val="00E91AEA"/>
    <w:rsid w:val="00E91BB6"/>
    <w:rsid w:val="00E91BF2"/>
    <w:rsid w:val="00E91CEC"/>
    <w:rsid w:val="00E91DDE"/>
    <w:rsid w:val="00E91E4F"/>
    <w:rsid w:val="00E91E61"/>
    <w:rsid w:val="00E91E94"/>
    <w:rsid w:val="00E91EA7"/>
    <w:rsid w:val="00E91EF0"/>
    <w:rsid w:val="00E91F36"/>
    <w:rsid w:val="00E91F64"/>
    <w:rsid w:val="00E920B8"/>
    <w:rsid w:val="00E9212E"/>
    <w:rsid w:val="00E921D0"/>
    <w:rsid w:val="00E921EB"/>
    <w:rsid w:val="00E92437"/>
    <w:rsid w:val="00E924C7"/>
    <w:rsid w:val="00E92537"/>
    <w:rsid w:val="00E92540"/>
    <w:rsid w:val="00E925BA"/>
    <w:rsid w:val="00E92794"/>
    <w:rsid w:val="00E9281F"/>
    <w:rsid w:val="00E92AA8"/>
    <w:rsid w:val="00E92C28"/>
    <w:rsid w:val="00E92C44"/>
    <w:rsid w:val="00E92C87"/>
    <w:rsid w:val="00E92D05"/>
    <w:rsid w:val="00E92D7E"/>
    <w:rsid w:val="00E92DA3"/>
    <w:rsid w:val="00E92EC9"/>
    <w:rsid w:val="00E92F0A"/>
    <w:rsid w:val="00E92F7F"/>
    <w:rsid w:val="00E9300F"/>
    <w:rsid w:val="00E93044"/>
    <w:rsid w:val="00E930B1"/>
    <w:rsid w:val="00E93110"/>
    <w:rsid w:val="00E93116"/>
    <w:rsid w:val="00E93168"/>
    <w:rsid w:val="00E931B4"/>
    <w:rsid w:val="00E931DD"/>
    <w:rsid w:val="00E9320C"/>
    <w:rsid w:val="00E93228"/>
    <w:rsid w:val="00E93393"/>
    <w:rsid w:val="00E93402"/>
    <w:rsid w:val="00E9346A"/>
    <w:rsid w:val="00E934AA"/>
    <w:rsid w:val="00E934F8"/>
    <w:rsid w:val="00E936B0"/>
    <w:rsid w:val="00E936F2"/>
    <w:rsid w:val="00E9374A"/>
    <w:rsid w:val="00E938BE"/>
    <w:rsid w:val="00E938F7"/>
    <w:rsid w:val="00E939E4"/>
    <w:rsid w:val="00E93A7A"/>
    <w:rsid w:val="00E93B26"/>
    <w:rsid w:val="00E93B3D"/>
    <w:rsid w:val="00E93B6B"/>
    <w:rsid w:val="00E93CA9"/>
    <w:rsid w:val="00E93D80"/>
    <w:rsid w:val="00E93F5F"/>
    <w:rsid w:val="00E93FCE"/>
    <w:rsid w:val="00E9402F"/>
    <w:rsid w:val="00E94172"/>
    <w:rsid w:val="00E94210"/>
    <w:rsid w:val="00E94300"/>
    <w:rsid w:val="00E94307"/>
    <w:rsid w:val="00E94333"/>
    <w:rsid w:val="00E94352"/>
    <w:rsid w:val="00E94404"/>
    <w:rsid w:val="00E9442B"/>
    <w:rsid w:val="00E94455"/>
    <w:rsid w:val="00E945E5"/>
    <w:rsid w:val="00E946C2"/>
    <w:rsid w:val="00E94713"/>
    <w:rsid w:val="00E94732"/>
    <w:rsid w:val="00E94762"/>
    <w:rsid w:val="00E949DE"/>
    <w:rsid w:val="00E94A6D"/>
    <w:rsid w:val="00E94B32"/>
    <w:rsid w:val="00E94B41"/>
    <w:rsid w:val="00E94C3C"/>
    <w:rsid w:val="00E94DCB"/>
    <w:rsid w:val="00E95048"/>
    <w:rsid w:val="00E950A6"/>
    <w:rsid w:val="00E950C1"/>
    <w:rsid w:val="00E9510F"/>
    <w:rsid w:val="00E951A4"/>
    <w:rsid w:val="00E951A7"/>
    <w:rsid w:val="00E951D4"/>
    <w:rsid w:val="00E95310"/>
    <w:rsid w:val="00E95356"/>
    <w:rsid w:val="00E9538A"/>
    <w:rsid w:val="00E953E5"/>
    <w:rsid w:val="00E953FB"/>
    <w:rsid w:val="00E95501"/>
    <w:rsid w:val="00E95754"/>
    <w:rsid w:val="00E95755"/>
    <w:rsid w:val="00E957C2"/>
    <w:rsid w:val="00E95805"/>
    <w:rsid w:val="00E9583C"/>
    <w:rsid w:val="00E958A1"/>
    <w:rsid w:val="00E958DB"/>
    <w:rsid w:val="00E959A9"/>
    <w:rsid w:val="00E95A0E"/>
    <w:rsid w:val="00E95A9A"/>
    <w:rsid w:val="00E95BB2"/>
    <w:rsid w:val="00E95C20"/>
    <w:rsid w:val="00E95CD0"/>
    <w:rsid w:val="00E95CEE"/>
    <w:rsid w:val="00E95D1D"/>
    <w:rsid w:val="00E95DF3"/>
    <w:rsid w:val="00E95E00"/>
    <w:rsid w:val="00E95EE0"/>
    <w:rsid w:val="00E95F76"/>
    <w:rsid w:val="00E95F84"/>
    <w:rsid w:val="00E9627E"/>
    <w:rsid w:val="00E962DE"/>
    <w:rsid w:val="00E9636E"/>
    <w:rsid w:val="00E963D9"/>
    <w:rsid w:val="00E96579"/>
    <w:rsid w:val="00E965AA"/>
    <w:rsid w:val="00E967BD"/>
    <w:rsid w:val="00E968DD"/>
    <w:rsid w:val="00E9698F"/>
    <w:rsid w:val="00E96AA6"/>
    <w:rsid w:val="00E96B45"/>
    <w:rsid w:val="00E96B57"/>
    <w:rsid w:val="00E96B8A"/>
    <w:rsid w:val="00E96BAE"/>
    <w:rsid w:val="00E96BB3"/>
    <w:rsid w:val="00E96C1F"/>
    <w:rsid w:val="00E96C84"/>
    <w:rsid w:val="00E96E24"/>
    <w:rsid w:val="00E96EE7"/>
    <w:rsid w:val="00E96F40"/>
    <w:rsid w:val="00E96FBC"/>
    <w:rsid w:val="00E96FEF"/>
    <w:rsid w:val="00E9702D"/>
    <w:rsid w:val="00E970D1"/>
    <w:rsid w:val="00E970E8"/>
    <w:rsid w:val="00E97113"/>
    <w:rsid w:val="00E97353"/>
    <w:rsid w:val="00E97372"/>
    <w:rsid w:val="00E9738B"/>
    <w:rsid w:val="00E9739B"/>
    <w:rsid w:val="00E9743B"/>
    <w:rsid w:val="00E97507"/>
    <w:rsid w:val="00E97512"/>
    <w:rsid w:val="00E97568"/>
    <w:rsid w:val="00E9768D"/>
    <w:rsid w:val="00E976E1"/>
    <w:rsid w:val="00E977F0"/>
    <w:rsid w:val="00E97916"/>
    <w:rsid w:val="00E97928"/>
    <w:rsid w:val="00E9796B"/>
    <w:rsid w:val="00E97977"/>
    <w:rsid w:val="00E97ACD"/>
    <w:rsid w:val="00E97AD6"/>
    <w:rsid w:val="00E97B0B"/>
    <w:rsid w:val="00E97D23"/>
    <w:rsid w:val="00E97D6B"/>
    <w:rsid w:val="00E97E49"/>
    <w:rsid w:val="00E97EF2"/>
    <w:rsid w:val="00E97F66"/>
    <w:rsid w:val="00EA000B"/>
    <w:rsid w:val="00EA003B"/>
    <w:rsid w:val="00EA00D0"/>
    <w:rsid w:val="00EA021C"/>
    <w:rsid w:val="00EA0281"/>
    <w:rsid w:val="00EA0297"/>
    <w:rsid w:val="00EA029A"/>
    <w:rsid w:val="00EA0347"/>
    <w:rsid w:val="00EA0464"/>
    <w:rsid w:val="00EA0531"/>
    <w:rsid w:val="00EA05EA"/>
    <w:rsid w:val="00EA0736"/>
    <w:rsid w:val="00EA07C4"/>
    <w:rsid w:val="00EA0860"/>
    <w:rsid w:val="00EA0942"/>
    <w:rsid w:val="00EA09C8"/>
    <w:rsid w:val="00EA09D5"/>
    <w:rsid w:val="00EA0A2F"/>
    <w:rsid w:val="00EA0A55"/>
    <w:rsid w:val="00EA0BD3"/>
    <w:rsid w:val="00EA0BD4"/>
    <w:rsid w:val="00EA0BFA"/>
    <w:rsid w:val="00EA0E05"/>
    <w:rsid w:val="00EA0E10"/>
    <w:rsid w:val="00EA1029"/>
    <w:rsid w:val="00EA105D"/>
    <w:rsid w:val="00EA10CE"/>
    <w:rsid w:val="00EA128E"/>
    <w:rsid w:val="00EA12C5"/>
    <w:rsid w:val="00EA141D"/>
    <w:rsid w:val="00EA144D"/>
    <w:rsid w:val="00EA15B3"/>
    <w:rsid w:val="00EA15F8"/>
    <w:rsid w:val="00EA162F"/>
    <w:rsid w:val="00EA166C"/>
    <w:rsid w:val="00EA16A1"/>
    <w:rsid w:val="00EA16F6"/>
    <w:rsid w:val="00EA17E6"/>
    <w:rsid w:val="00EA1A04"/>
    <w:rsid w:val="00EA1B4A"/>
    <w:rsid w:val="00EA1B4C"/>
    <w:rsid w:val="00EA1B50"/>
    <w:rsid w:val="00EA1CC1"/>
    <w:rsid w:val="00EA1D4C"/>
    <w:rsid w:val="00EA1D6E"/>
    <w:rsid w:val="00EA1DBE"/>
    <w:rsid w:val="00EA1E08"/>
    <w:rsid w:val="00EA200B"/>
    <w:rsid w:val="00EA20A4"/>
    <w:rsid w:val="00EA2271"/>
    <w:rsid w:val="00EA2289"/>
    <w:rsid w:val="00EA22DE"/>
    <w:rsid w:val="00EA23F8"/>
    <w:rsid w:val="00EA2476"/>
    <w:rsid w:val="00EA24DC"/>
    <w:rsid w:val="00EA24EA"/>
    <w:rsid w:val="00EA2585"/>
    <w:rsid w:val="00EA2598"/>
    <w:rsid w:val="00EA270E"/>
    <w:rsid w:val="00EA2730"/>
    <w:rsid w:val="00EA2863"/>
    <w:rsid w:val="00EA2864"/>
    <w:rsid w:val="00EA2879"/>
    <w:rsid w:val="00EA28D4"/>
    <w:rsid w:val="00EA2931"/>
    <w:rsid w:val="00EA29DF"/>
    <w:rsid w:val="00EA2A76"/>
    <w:rsid w:val="00EA2AE3"/>
    <w:rsid w:val="00EA2B2E"/>
    <w:rsid w:val="00EA2B7A"/>
    <w:rsid w:val="00EA2CD8"/>
    <w:rsid w:val="00EA2DCA"/>
    <w:rsid w:val="00EA2E0F"/>
    <w:rsid w:val="00EA2E24"/>
    <w:rsid w:val="00EA2E7F"/>
    <w:rsid w:val="00EA3023"/>
    <w:rsid w:val="00EA3032"/>
    <w:rsid w:val="00EA306E"/>
    <w:rsid w:val="00EA328F"/>
    <w:rsid w:val="00EA333C"/>
    <w:rsid w:val="00EA347B"/>
    <w:rsid w:val="00EA3637"/>
    <w:rsid w:val="00EA3641"/>
    <w:rsid w:val="00EA3699"/>
    <w:rsid w:val="00EA36C3"/>
    <w:rsid w:val="00EA374D"/>
    <w:rsid w:val="00EA37B0"/>
    <w:rsid w:val="00EA3887"/>
    <w:rsid w:val="00EA38D9"/>
    <w:rsid w:val="00EA3A15"/>
    <w:rsid w:val="00EA3A77"/>
    <w:rsid w:val="00EA3C19"/>
    <w:rsid w:val="00EA3C6B"/>
    <w:rsid w:val="00EA3D22"/>
    <w:rsid w:val="00EA3D33"/>
    <w:rsid w:val="00EA3D67"/>
    <w:rsid w:val="00EA3DB9"/>
    <w:rsid w:val="00EA3DDC"/>
    <w:rsid w:val="00EA3EAA"/>
    <w:rsid w:val="00EA3ECC"/>
    <w:rsid w:val="00EA3EEE"/>
    <w:rsid w:val="00EA3F2C"/>
    <w:rsid w:val="00EA3F53"/>
    <w:rsid w:val="00EA4020"/>
    <w:rsid w:val="00EA40B7"/>
    <w:rsid w:val="00EA41C2"/>
    <w:rsid w:val="00EA41CB"/>
    <w:rsid w:val="00EA42BB"/>
    <w:rsid w:val="00EA433B"/>
    <w:rsid w:val="00EA433E"/>
    <w:rsid w:val="00EA4372"/>
    <w:rsid w:val="00EA4386"/>
    <w:rsid w:val="00EA449A"/>
    <w:rsid w:val="00EA44CC"/>
    <w:rsid w:val="00EA44CD"/>
    <w:rsid w:val="00EA44FE"/>
    <w:rsid w:val="00EA4584"/>
    <w:rsid w:val="00EA45CF"/>
    <w:rsid w:val="00EA46DF"/>
    <w:rsid w:val="00EA475F"/>
    <w:rsid w:val="00EA4A36"/>
    <w:rsid w:val="00EA4B6A"/>
    <w:rsid w:val="00EA4C3A"/>
    <w:rsid w:val="00EA4C69"/>
    <w:rsid w:val="00EA4D7E"/>
    <w:rsid w:val="00EA4D8D"/>
    <w:rsid w:val="00EA4E0F"/>
    <w:rsid w:val="00EA4EBA"/>
    <w:rsid w:val="00EA4F09"/>
    <w:rsid w:val="00EA5029"/>
    <w:rsid w:val="00EA5058"/>
    <w:rsid w:val="00EA50CD"/>
    <w:rsid w:val="00EA51D5"/>
    <w:rsid w:val="00EA51ED"/>
    <w:rsid w:val="00EA526D"/>
    <w:rsid w:val="00EA5335"/>
    <w:rsid w:val="00EA53B3"/>
    <w:rsid w:val="00EA54D9"/>
    <w:rsid w:val="00EA5509"/>
    <w:rsid w:val="00EA55DB"/>
    <w:rsid w:val="00EA56B0"/>
    <w:rsid w:val="00EA56B1"/>
    <w:rsid w:val="00EA5790"/>
    <w:rsid w:val="00EA57B7"/>
    <w:rsid w:val="00EA58E4"/>
    <w:rsid w:val="00EA5D13"/>
    <w:rsid w:val="00EA5D95"/>
    <w:rsid w:val="00EA5DF9"/>
    <w:rsid w:val="00EA5E4D"/>
    <w:rsid w:val="00EA5FCC"/>
    <w:rsid w:val="00EA5FFD"/>
    <w:rsid w:val="00EA60D6"/>
    <w:rsid w:val="00EA6105"/>
    <w:rsid w:val="00EA62E0"/>
    <w:rsid w:val="00EA630B"/>
    <w:rsid w:val="00EA6350"/>
    <w:rsid w:val="00EA641A"/>
    <w:rsid w:val="00EA642C"/>
    <w:rsid w:val="00EA6553"/>
    <w:rsid w:val="00EA6601"/>
    <w:rsid w:val="00EA663D"/>
    <w:rsid w:val="00EA66BA"/>
    <w:rsid w:val="00EA66FA"/>
    <w:rsid w:val="00EA6810"/>
    <w:rsid w:val="00EA6823"/>
    <w:rsid w:val="00EA6847"/>
    <w:rsid w:val="00EA69DE"/>
    <w:rsid w:val="00EA6AB8"/>
    <w:rsid w:val="00EA6B32"/>
    <w:rsid w:val="00EA6BE4"/>
    <w:rsid w:val="00EA6C39"/>
    <w:rsid w:val="00EA6D2A"/>
    <w:rsid w:val="00EA6D72"/>
    <w:rsid w:val="00EA6DD9"/>
    <w:rsid w:val="00EA6E29"/>
    <w:rsid w:val="00EA6FAA"/>
    <w:rsid w:val="00EA7039"/>
    <w:rsid w:val="00EA7045"/>
    <w:rsid w:val="00EA707D"/>
    <w:rsid w:val="00EA70AA"/>
    <w:rsid w:val="00EA7128"/>
    <w:rsid w:val="00EA713E"/>
    <w:rsid w:val="00EA71BF"/>
    <w:rsid w:val="00EA7267"/>
    <w:rsid w:val="00EA72E1"/>
    <w:rsid w:val="00EA7333"/>
    <w:rsid w:val="00EA7339"/>
    <w:rsid w:val="00EA7356"/>
    <w:rsid w:val="00EA7368"/>
    <w:rsid w:val="00EA7374"/>
    <w:rsid w:val="00EA7419"/>
    <w:rsid w:val="00EA7434"/>
    <w:rsid w:val="00EA74DF"/>
    <w:rsid w:val="00EA74E3"/>
    <w:rsid w:val="00EA756C"/>
    <w:rsid w:val="00EA7624"/>
    <w:rsid w:val="00EA7672"/>
    <w:rsid w:val="00EA76FF"/>
    <w:rsid w:val="00EA7707"/>
    <w:rsid w:val="00EA779D"/>
    <w:rsid w:val="00EA77BF"/>
    <w:rsid w:val="00EA77EF"/>
    <w:rsid w:val="00EA77F9"/>
    <w:rsid w:val="00EA7815"/>
    <w:rsid w:val="00EA7944"/>
    <w:rsid w:val="00EA79F4"/>
    <w:rsid w:val="00EA7A1D"/>
    <w:rsid w:val="00EA7A49"/>
    <w:rsid w:val="00EA7ABD"/>
    <w:rsid w:val="00EA7B1C"/>
    <w:rsid w:val="00EA7B57"/>
    <w:rsid w:val="00EA7CE6"/>
    <w:rsid w:val="00EA7E15"/>
    <w:rsid w:val="00EA7E9E"/>
    <w:rsid w:val="00EA7EF5"/>
    <w:rsid w:val="00EA7F16"/>
    <w:rsid w:val="00EA7F1F"/>
    <w:rsid w:val="00EB008B"/>
    <w:rsid w:val="00EB0100"/>
    <w:rsid w:val="00EB0221"/>
    <w:rsid w:val="00EB0340"/>
    <w:rsid w:val="00EB0378"/>
    <w:rsid w:val="00EB0392"/>
    <w:rsid w:val="00EB03B7"/>
    <w:rsid w:val="00EB0464"/>
    <w:rsid w:val="00EB0485"/>
    <w:rsid w:val="00EB05D6"/>
    <w:rsid w:val="00EB05DC"/>
    <w:rsid w:val="00EB0767"/>
    <w:rsid w:val="00EB0976"/>
    <w:rsid w:val="00EB09B2"/>
    <w:rsid w:val="00EB0B11"/>
    <w:rsid w:val="00EB0CB3"/>
    <w:rsid w:val="00EB0D0D"/>
    <w:rsid w:val="00EB0E4F"/>
    <w:rsid w:val="00EB0F68"/>
    <w:rsid w:val="00EB11F6"/>
    <w:rsid w:val="00EB1268"/>
    <w:rsid w:val="00EB12C6"/>
    <w:rsid w:val="00EB1326"/>
    <w:rsid w:val="00EB138F"/>
    <w:rsid w:val="00EB1444"/>
    <w:rsid w:val="00EB14F0"/>
    <w:rsid w:val="00EB1558"/>
    <w:rsid w:val="00EB1705"/>
    <w:rsid w:val="00EB1738"/>
    <w:rsid w:val="00EB17F3"/>
    <w:rsid w:val="00EB190F"/>
    <w:rsid w:val="00EB193A"/>
    <w:rsid w:val="00EB19F4"/>
    <w:rsid w:val="00EB1A19"/>
    <w:rsid w:val="00EB1A96"/>
    <w:rsid w:val="00EB1AF8"/>
    <w:rsid w:val="00EB1BE3"/>
    <w:rsid w:val="00EB1CE4"/>
    <w:rsid w:val="00EB1CEC"/>
    <w:rsid w:val="00EB1D3F"/>
    <w:rsid w:val="00EB1EA7"/>
    <w:rsid w:val="00EB2018"/>
    <w:rsid w:val="00EB20D0"/>
    <w:rsid w:val="00EB210F"/>
    <w:rsid w:val="00EB21C8"/>
    <w:rsid w:val="00EB21DC"/>
    <w:rsid w:val="00EB2279"/>
    <w:rsid w:val="00EB22CE"/>
    <w:rsid w:val="00EB23E1"/>
    <w:rsid w:val="00EB2435"/>
    <w:rsid w:val="00EB255B"/>
    <w:rsid w:val="00EB2571"/>
    <w:rsid w:val="00EB25B0"/>
    <w:rsid w:val="00EB269A"/>
    <w:rsid w:val="00EB2714"/>
    <w:rsid w:val="00EB2814"/>
    <w:rsid w:val="00EB2836"/>
    <w:rsid w:val="00EB28DA"/>
    <w:rsid w:val="00EB2956"/>
    <w:rsid w:val="00EB296A"/>
    <w:rsid w:val="00EB2A63"/>
    <w:rsid w:val="00EB2BAB"/>
    <w:rsid w:val="00EB2CD9"/>
    <w:rsid w:val="00EB2CDF"/>
    <w:rsid w:val="00EB2D87"/>
    <w:rsid w:val="00EB2FC0"/>
    <w:rsid w:val="00EB30EA"/>
    <w:rsid w:val="00EB3151"/>
    <w:rsid w:val="00EB31C6"/>
    <w:rsid w:val="00EB32A0"/>
    <w:rsid w:val="00EB3327"/>
    <w:rsid w:val="00EB3359"/>
    <w:rsid w:val="00EB339E"/>
    <w:rsid w:val="00EB3495"/>
    <w:rsid w:val="00EB34D9"/>
    <w:rsid w:val="00EB3692"/>
    <w:rsid w:val="00EB36D5"/>
    <w:rsid w:val="00EB37CF"/>
    <w:rsid w:val="00EB3828"/>
    <w:rsid w:val="00EB38B3"/>
    <w:rsid w:val="00EB38E4"/>
    <w:rsid w:val="00EB3953"/>
    <w:rsid w:val="00EB39DB"/>
    <w:rsid w:val="00EB3AB0"/>
    <w:rsid w:val="00EB3B3B"/>
    <w:rsid w:val="00EB3B58"/>
    <w:rsid w:val="00EB3C60"/>
    <w:rsid w:val="00EB3C79"/>
    <w:rsid w:val="00EB3CB3"/>
    <w:rsid w:val="00EB3CD9"/>
    <w:rsid w:val="00EB3CE0"/>
    <w:rsid w:val="00EB3DB0"/>
    <w:rsid w:val="00EB3DD6"/>
    <w:rsid w:val="00EB3F20"/>
    <w:rsid w:val="00EB4018"/>
    <w:rsid w:val="00EB410B"/>
    <w:rsid w:val="00EB4128"/>
    <w:rsid w:val="00EB4200"/>
    <w:rsid w:val="00EB421B"/>
    <w:rsid w:val="00EB42C8"/>
    <w:rsid w:val="00EB42D3"/>
    <w:rsid w:val="00EB42FC"/>
    <w:rsid w:val="00EB4315"/>
    <w:rsid w:val="00EB4384"/>
    <w:rsid w:val="00EB438B"/>
    <w:rsid w:val="00EB461B"/>
    <w:rsid w:val="00EB4690"/>
    <w:rsid w:val="00EB4783"/>
    <w:rsid w:val="00EB48B1"/>
    <w:rsid w:val="00EB48DF"/>
    <w:rsid w:val="00EB48F4"/>
    <w:rsid w:val="00EB4996"/>
    <w:rsid w:val="00EB49AF"/>
    <w:rsid w:val="00EB4BCD"/>
    <w:rsid w:val="00EB4C96"/>
    <w:rsid w:val="00EB4D61"/>
    <w:rsid w:val="00EB4DC3"/>
    <w:rsid w:val="00EB4F44"/>
    <w:rsid w:val="00EB519E"/>
    <w:rsid w:val="00EB525F"/>
    <w:rsid w:val="00EB534C"/>
    <w:rsid w:val="00EB5499"/>
    <w:rsid w:val="00EB54C8"/>
    <w:rsid w:val="00EB5572"/>
    <w:rsid w:val="00EB55D2"/>
    <w:rsid w:val="00EB55EB"/>
    <w:rsid w:val="00EB56E5"/>
    <w:rsid w:val="00EB56F1"/>
    <w:rsid w:val="00EB5949"/>
    <w:rsid w:val="00EB599F"/>
    <w:rsid w:val="00EB5A08"/>
    <w:rsid w:val="00EB5B90"/>
    <w:rsid w:val="00EB5BBB"/>
    <w:rsid w:val="00EB5BF9"/>
    <w:rsid w:val="00EB5C1E"/>
    <w:rsid w:val="00EB5C31"/>
    <w:rsid w:val="00EB5D33"/>
    <w:rsid w:val="00EB5F37"/>
    <w:rsid w:val="00EB5F44"/>
    <w:rsid w:val="00EB5F47"/>
    <w:rsid w:val="00EB5FF7"/>
    <w:rsid w:val="00EB60AB"/>
    <w:rsid w:val="00EB60F1"/>
    <w:rsid w:val="00EB6112"/>
    <w:rsid w:val="00EB6270"/>
    <w:rsid w:val="00EB6285"/>
    <w:rsid w:val="00EB628C"/>
    <w:rsid w:val="00EB63A1"/>
    <w:rsid w:val="00EB642F"/>
    <w:rsid w:val="00EB65C3"/>
    <w:rsid w:val="00EB6721"/>
    <w:rsid w:val="00EB6729"/>
    <w:rsid w:val="00EB68A0"/>
    <w:rsid w:val="00EB68AD"/>
    <w:rsid w:val="00EB68EB"/>
    <w:rsid w:val="00EB6914"/>
    <w:rsid w:val="00EB69E2"/>
    <w:rsid w:val="00EB6A11"/>
    <w:rsid w:val="00EB6A43"/>
    <w:rsid w:val="00EB6A8A"/>
    <w:rsid w:val="00EB6BAC"/>
    <w:rsid w:val="00EB6BD9"/>
    <w:rsid w:val="00EB6C2F"/>
    <w:rsid w:val="00EB6C53"/>
    <w:rsid w:val="00EB6DA6"/>
    <w:rsid w:val="00EB6DAA"/>
    <w:rsid w:val="00EB6E73"/>
    <w:rsid w:val="00EB6F38"/>
    <w:rsid w:val="00EB6F40"/>
    <w:rsid w:val="00EB6FA9"/>
    <w:rsid w:val="00EB6FB1"/>
    <w:rsid w:val="00EB6FF0"/>
    <w:rsid w:val="00EB7156"/>
    <w:rsid w:val="00EB7165"/>
    <w:rsid w:val="00EB720A"/>
    <w:rsid w:val="00EB727E"/>
    <w:rsid w:val="00EB7316"/>
    <w:rsid w:val="00EB749C"/>
    <w:rsid w:val="00EB7572"/>
    <w:rsid w:val="00EB7675"/>
    <w:rsid w:val="00EB7799"/>
    <w:rsid w:val="00EB7819"/>
    <w:rsid w:val="00EB7832"/>
    <w:rsid w:val="00EB797A"/>
    <w:rsid w:val="00EB7A7D"/>
    <w:rsid w:val="00EB7AEE"/>
    <w:rsid w:val="00EB7B45"/>
    <w:rsid w:val="00EB7B70"/>
    <w:rsid w:val="00EB7B8A"/>
    <w:rsid w:val="00EB7C50"/>
    <w:rsid w:val="00EB7CC9"/>
    <w:rsid w:val="00EB7CE5"/>
    <w:rsid w:val="00EB7D1B"/>
    <w:rsid w:val="00EB7DEE"/>
    <w:rsid w:val="00EB7E4D"/>
    <w:rsid w:val="00EB7E5C"/>
    <w:rsid w:val="00EB7E97"/>
    <w:rsid w:val="00EB7F5A"/>
    <w:rsid w:val="00EB7FE8"/>
    <w:rsid w:val="00EC037A"/>
    <w:rsid w:val="00EC03B4"/>
    <w:rsid w:val="00EC03D5"/>
    <w:rsid w:val="00EC03FD"/>
    <w:rsid w:val="00EC0407"/>
    <w:rsid w:val="00EC04FC"/>
    <w:rsid w:val="00EC050E"/>
    <w:rsid w:val="00EC05B8"/>
    <w:rsid w:val="00EC06DE"/>
    <w:rsid w:val="00EC06F4"/>
    <w:rsid w:val="00EC0AFA"/>
    <w:rsid w:val="00EC0D15"/>
    <w:rsid w:val="00EC0DC9"/>
    <w:rsid w:val="00EC0E40"/>
    <w:rsid w:val="00EC0EB5"/>
    <w:rsid w:val="00EC0FD1"/>
    <w:rsid w:val="00EC1156"/>
    <w:rsid w:val="00EC11CB"/>
    <w:rsid w:val="00EC126F"/>
    <w:rsid w:val="00EC139B"/>
    <w:rsid w:val="00EC156E"/>
    <w:rsid w:val="00EC166D"/>
    <w:rsid w:val="00EC1679"/>
    <w:rsid w:val="00EC1754"/>
    <w:rsid w:val="00EC179F"/>
    <w:rsid w:val="00EC17CE"/>
    <w:rsid w:val="00EC1817"/>
    <w:rsid w:val="00EC183D"/>
    <w:rsid w:val="00EC1866"/>
    <w:rsid w:val="00EC1875"/>
    <w:rsid w:val="00EC193B"/>
    <w:rsid w:val="00EC1A98"/>
    <w:rsid w:val="00EC1B1D"/>
    <w:rsid w:val="00EC1B99"/>
    <w:rsid w:val="00EC1BBA"/>
    <w:rsid w:val="00EC1BFA"/>
    <w:rsid w:val="00EC1CA0"/>
    <w:rsid w:val="00EC1CB4"/>
    <w:rsid w:val="00EC1D41"/>
    <w:rsid w:val="00EC1D4F"/>
    <w:rsid w:val="00EC1D83"/>
    <w:rsid w:val="00EC1ED3"/>
    <w:rsid w:val="00EC1FE9"/>
    <w:rsid w:val="00EC2009"/>
    <w:rsid w:val="00EC2188"/>
    <w:rsid w:val="00EC23BC"/>
    <w:rsid w:val="00EC2423"/>
    <w:rsid w:val="00EC26BD"/>
    <w:rsid w:val="00EC277C"/>
    <w:rsid w:val="00EC28CD"/>
    <w:rsid w:val="00EC2915"/>
    <w:rsid w:val="00EC2AD2"/>
    <w:rsid w:val="00EC2AD9"/>
    <w:rsid w:val="00EC2BA5"/>
    <w:rsid w:val="00EC2C50"/>
    <w:rsid w:val="00EC2D25"/>
    <w:rsid w:val="00EC2D52"/>
    <w:rsid w:val="00EC2D61"/>
    <w:rsid w:val="00EC2E16"/>
    <w:rsid w:val="00EC2E21"/>
    <w:rsid w:val="00EC2ECB"/>
    <w:rsid w:val="00EC2EE4"/>
    <w:rsid w:val="00EC30AB"/>
    <w:rsid w:val="00EC30F0"/>
    <w:rsid w:val="00EC30FE"/>
    <w:rsid w:val="00EC3190"/>
    <w:rsid w:val="00EC31F3"/>
    <w:rsid w:val="00EC3298"/>
    <w:rsid w:val="00EC32E5"/>
    <w:rsid w:val="00EC334E"/>
    <w:rsid w:val="00EC3418"/>
    <w:rsid w:val="00EC341A"/>
    <w:rsid w:val="00EC3446"/>
    <w:rsid w:val="00EC347E"/>
    <w:rsid w:val="00EC34BF"/>
    <w:rsid w:val="00EC34C2"/>
    <w:rsid w:val="00EC3553"/>
    <w:rsid w:val="00EC356B"/>
    <w:rsid w:val="00EC35A3"/>
    <w:rsid w:val="00EC36DD"/>
    <w:rsid w:val="00EC375C"/>
    <w:rsid w:val="00EC37C7"/>
    <w:rsid w:val="00EC39F6"/>
    <w:rsid w:val="00EC3A8B"/>
    <w:rsid w:val="00EC3ABB"/>
    <w:rsid w:val="00EC3BE9"/>
    <w:rsid w:val="00EC3C0D"/>
    <w:rsid w:val="00EC3D04"/>
    <w:rsid w:val="00EC3DCF"/>
    <w:rsid w:val="00EC3E81"/>
    <w:rsid w:val="00EC3EC8"/>
    <w:rsid w:val="00EC3EE6"/>
    <w:rsid w:val="00EC3F29"/>
    <w:rsid w:val="00EC3F37"/>
    <w:rsid w:val="00EC3FE6"/>
    <w:rsid w:val="00EC3FFB"/>
    <w:rsid w:val="00EC40AC"/>
    <w:rsid w:val="00EC40C0"/>
    <w:rsid w:val="00EC423F"/>
    <w:rsid w:val="00EC4277"/>
    <w:rsid w:val="00EC4293"/>
    <w:rsid w:val="00EC42F0"/>
    <w:rsid w:val="00EC4382"/>
    <w:rsid w:val="00EC44E7"/>
    <w:rsid w:val="00EC45B1"/>
    <w:rsid w:val="00EC467D"/>
    <w:rsid w:val="00EC46B2"/>
    <w:rsid w:val="00EC475E"/>
    <w:rsid w:val="00EC48AD"/>
    <w:rsid w:val="00EC48FC"/>
    <w:rsid w:val="00EC4990"/>
    <w:rsid w:val="00EC4B11"/>
    <w:rsid w:val="00EC4BB6"/>
    <w:rsid w:val="00EC4BEB"/>
    <w:rsid w:val="00EC4C2C"/>
    <w:rsid w:val="00EC4D77"/>
    <w:rsid w:val="00EC4D7B"/>
    <w:rsid w:val="00EC4D9B"/>
    <w:rsid w:val="00EC4E2E"/>
    <w:rsid w:val="00EC4E88"/>
    <w:rsid w:val="00EC4F5E"/>
    <w:rsid w:val="00EC4F75"/>
    <w:rsid w:val="00EC505C"/>
    <w:rsid w:val="00EC5144"/>
    <w:rsid w:val="00EC53E1"/>
    <w:rsid w:val="00EC53F9"/>
    <w:rsid w:val="00EC541B"/>
    <w:rsid w:val="00EC542A"/>
    <w:rsid w:val="00EC5440"/>
    <w:rsid w:val="00EC54A8"/>
    <w:rsid w:val="00EC54CC"/>
    <w:rsid w:val="00EC54EC"/>
    <w:rsid w:val="00EC555C"/>
    <w:rsid w:val="00EC55A2"/>
    <w:rsid w:val="00EC567D"/>
    <w:rsid w:val="00EC5889"/>
    <w:rsid w:val="00EC5A50"/>
    <w:rsid w:val="00EC5A7E"/>
    <w:rsid w:val="00EC5AD2"/>
    <w:rsid w:val="00EC5ADE"/>
    <w:rsid w:val="00EC5D3C"/>
    <w:rsid w:val="00EC5D94"/>
    <w:rsid w:val="00EC5DD0"/>
    <w:rsid w:val="00EC5E12"/>
    <w:rsid w:val="00EC5EE9"/>
    <w:rsid w:val="00EC5F79"/>
    <w:rsid w:val="00EC5F9D"/>
    <w:rsid w:val="00EC5FBD"/>
    <w:rsid w:val="00EC5FCB"/>
    <w:rsid w:val="00EC6059"/>
    <w:rsid w:val="00EC60A1"/>
    <w:rsid w:val="00EC60DF"/>
    <w:rsid w:val="00EC614D"/>
    <w:rsid w:val="00EC61C2"/>
    <w:rsid w:val="00EC625F"/>
    <w:rsid w:val="00EC6337"/>
    <w:rsid w:val="00EC6377"/>
    <w:rsid w:val="00EC63E6"/>
    <w:rsid w:val="00EC6443"/>
    <w:rsid w:val="00EC6540"/>
    <w:rsid w:val="00EC68C8"/>
    <w:rsid w:val="00EC69B8"/>
    <w:rsid w:val="00EC6ABC"/>
    <w:rsid w:val="00EC6AE2"/>
    <w:rsid w:val="00EC6B5A"/>
    <w:rsid w:val="00EC6B7B"/>
    <w:rsid w:val="00EC6BB7"/>
    <w:rsid w:val="00EC6CFE"/>
    <w:rsid w:val="00EC6D68"/>
    <w:rsid w:val="00EC6D82"/>
    <w:rsid w:val="00EC6F44"/>
    <w:rsid w:val="00EC6F57"/>
    <w:rsid w:val="00EC7045"/>
    <w:rsid w:val="00EC706F"/>
    <w:rsid w:val="00EC7089"/>
    <w:rsid w:val="00EC7144"/>
    <w:rsid w:val="00EC7183"/>
    <w:rsid w:val="00EC71AB"/>
    <w:rsid w:val="00EC732E"/>
    <w:rsid w:val="00EC7384"/>
    <w:rsid w:val="00EC73CE"/>
    <w:rsid w:val="00EC7404"/>
    <w:rsid w:val="00EC741E"/>
    <w:rsid w:val="00EC74DF"/>
    <w:rsid w:val="00EC7593"/>
    <w:rsid w:val="00EC77FD"/>
    <w:rsid w:val="00EC782A"/>
    <w:rsid w:val="00EC785A"/>
    <w:rsid w:val="00EC78C7"/>
    <w:rsid w:val="00EC78D1"/>
    <w:rsid w:val="00EC7A30"/>
    <w:rsid w:val="00EC7A3F"/>
    <w:rsid w:val="00EC7A41"/>
    <w:rsid w:val="00EC7A88"/>
    <w:rsid w:val="00EC7DA5"/>
    <w:rsid w:val="00EC7EC9"/>
    <w:rsid w:val="00EC7EE8"/>
    <w:rsid w:val="00ED00D2"/>
    <w:rsid w:val="00ED010B"/>
    <w:rsid w:val="00ED0286"/>
    <w:rsid w:val="00ED0334"/>
    <w:rsid w:val="00ED0624"/>
    <w:rsid w:val="00ED071E"/>
    <w:rsid w:val="00ED0747"/>
    <w:rsid w:val="00ED07BB"/>
    <w:rsid w:val="00ED07E9"/>
    <w:rsid w:val="00ED081B"/>
    <w:rsid w:val="00ED0955"/>
    <w:rsid w:val="00ED0B1E"/>
    <w:rsid w:val="00ED0B75"/>
    <w:rsid w:val="00ED0D66"/>
    <w:rsid w:val="00ED0D73"/>
    <w:rsid w:val="00ED0DE8"/>
    <w:rsid w:val="00ED0EB9"/>
    <w:rsid w:val="00ED0ED9"/>
    <w:rsid w:val="00ED0EF0"/>
    <w:rsid w:val="00ED0F89"/>
    <w:rsid w:val="00ED1152"/>
    <w:rsid w:val="00ED11D4"/>
    <w:rsid w:val="00ED11F1"/>
    <w:rsid w:val="00ED12D8"/>
    <w:rsid w:val="00ED1483"/>
    <w:rsid w:val="00ED14FE"/>
    <w:rsid w:val="00ED1626"/>
    <w:rsid w:val="00ED183E"/>
    <w:rsid w:val="00ED1934"/>
    <w:rsid w:val="00ED1952"/>
    <w:rsid w:val="00ED1A21"/>
    <w:rsid w:val="00ED1A39"/>
    <w:rsid w:val="00ED1AB0"/>
    <w:rsid w:val="00ED1C7B"/>
    <w:rsid w:val="00ED1CD6"/>
    <w:rsid w:val="00ED1D2A"/>
    <w:rsid w:val="00ED1D55"/>
    <w:rsid w:val="00ED1F7A"/>
    <w:rsid w:val="00ED2031"/>
    <w:rsid w:val="00ED20B8"/>
    <w:rsid w:val="00ED2177"/>
    <w:rsid w:val="00ED2241"/>
    <w:rsid w:val="00ED2339"/>
    <w:rsid w:val="00ED23F0"/>
    <w:rsid w:val="00ED2461"/>
    <w:rsid w:val="00ED249B"/>
    <w:rsid w:val="00ED27DD"/>
    <w:rsid w:val="00ED27FD"/>
    <w:rsid w:val="00ED2804"/>
    <w:rsid w:val="00ED2888"/>
    <w:rsid w:val="00ED2930"/>
    <w:rsid w:val="00ED2A8D"/>
    <w:rsid w:val="00ED2B68"/>
    <w:rsid w:val="00ED2B6B"/>
    <w:rsid w:val="00ED2C39"/>
    <w:rsid w:val="00ED2C8B"/>
    <w:rsid w:val="00ED2D15"/>
    <w:rsid w:val="00ED2DCD"/>
    <w:rsid w:val="00ED2DDA"/>
    <w:rsid w:val="00ED2E86"/>
    <w:rsid w:val="00ED2F84"/>
    <w:rsid w:val="00ED2FF1"/>
    <w:rsid w:val="00ED30D9"/>
    <w:rsid w:val="00ED3207"/>
    <w:rsid w:val="00ED32E7"/>
    <w:rsid w:val="00ED33D7"/>
    <w:rsid w:val="00ED341E"/>
    <w:rsid w:val="00ED3423"/>
    <w:rsid w:val="00ED3474"/>
    <w:rsid w:val="00ED3491"/>
    <w:rsid w:val="00ED34BB"/>
    <w:rsid w:val="00ED34E2"/>
    <w:rsid w:val="00ED352D"/>
    <w:rsid w:val="00ED3534"/>
    <w:rsid w:val="00ED3536"/>
    <w:rsid w:val="00ED3751"/>
    <w:rsid w:val="00ED3832"/>
    <w:rsid w:val="00ED385A"/>
    <w:rsid w:val="00ED3888"/>
    <w:rsid w:val="00ED38D7"/>
    <w:rsid w:val="00ED39D6"/>
    <w:rsid w:val="00ED3AD4"/>
    <w:rsid w:val="00ED3B7D"/>
    <w:rsid w:val="00ED3B7F"/>
    <w:rsid w:val="00ED3C7B"/>
    <w:rsid w:val="00ED3CAB"/>
    <w:rsid w:val="00ED3CF6"/>
    <w:rsid w:val="00ED3D1D"/>
    <w:rsid w:val="00ED3DA3"/>
    <w:rsid w:val="00ED3E4D"/>
    <w:rsid w:val="00ED3F40"/>
    <w:rsid w:val="00ED40CC"/>
    <w:rsid w:val="00ED40F5"/>
    <w:rsid w:val="00ED425F"/>
    <w:rsid w:val="00ED427C"/>
    <w:rsid w:val="00ED431C"/>
    <w:rsid w:val="00ED431E"/>
    <w:rsid w:val="00ED43D7"/>
    <w:rsid w:val="00ED43EF"/>
    <w:rsid w:val="00ED4509"/>
    <w:rsid w:val="00ED45FC"/>
    <w:rsid w:val="00ED46FE"/>
    <w:rsid w:val="00ED4834"/>
    <w:rsid w:val="00ED4AF2"/>
    <w:rsid w:val="00ED4B2F"/>
    <w:rsid w:val="00ED4B4F"/>
    <w:rsid w:val="00ED4C1F"/>
    <w:rsid w:val="00ED4CE7"/>
    <w:rsid w:val="00ED4DDF"/>
    <w:rsid w:val="00ED4E3C"/>
    <w:rsid w:val="00ED4EB1"/>
    <w:rsid w:val="00ED4EEA"/>
    <w:rsid w:val="00ED4F08"/>
    <w:rsid w:val="00ED4F4B"/>
    <w:rsid w:val="00ED5016"/>
    <w:rsid w:val="00ED5033"/>
    <w:rsid w:val="00ED5122"/>
    <w:rsid w:val="00ED52FE"/>
    <w:rsid w:val="00ED538F"/>
    <w:rsid w:val="00ED54F7"/>
    <w:rsid w:val="00ED5574"/>
    <w:rsid w:val="00ED55D6"/>
    <w:rsid w:val="00ED578B"/>
    <w:rsid w:val="00ED57D2"/>
    <w:rsid w:val="00ED580B"/>
    <w:rsid w:val="00ED5831"/>
    <w:rsid w:val="00ED5863"/>
    <w:rsid w:val="00ED58A7"/>
    <w:rsid w:val="00ED58F2"/>
    <w:rsid w:val="00ED5B48"/>
    <w:rsid w:val="00ED5B95"/>
    <w:rsid w:val="00ED5BE6"/>
    <w:rsid w:val="00ED5BE9"/>
    <w:rsid w:val="00ED5C56"/>
    <w:rsid w:val="00ED5C6B"/>
    <w:rsid w:val="00ED5D05"/>
    <w:rsid w:val="00ED5F0A"/>
    <w:rsid w:val="00ED5F4A"/>
    <w:rsid w:val="00ED5FA2"/>
    <w:rsid w:val="00ED60EB"/>
    <w:rsid w:val="00ED6100"/>
    <w:rsid w:val="00ED616C"/>
    <w:rsid w:val="00ED6177"/>
    <w:rsid w:val="00ED61C2"/>
    <w:rsid w:val="00ED62EE"/>
    <w:rsid w:val="00ED6567"/>
    <w:rsid w:val="00ED65B6"/>
    <w:rsid w:val="00ED6758"/>
    <w:rsid w:val="00ED6A39"/>
    <w:rsid w:val="00ED6A8E"/>
    <w:rsid w:val="00ED6B38"/>
    <w:rsid w:val="00ED6D37"/>
    <w:rsid w:val="00ED6DAD"/>
    <w:rsid w:val="00ED6E4E"/>
    <w:rsid w:val="00ED6E6E"/>
    <w:rsid w:val="00ED6FD7"/>
    <w:rsid w:val="00ED703A"/>
    <w:rsid w:val="00ED7041"/>
    <w:rsid w:val="00ED7053"/>
    <w:rsid w:val="00ED713C"/>
    <w:rsid w:val="00ED71B1"/>
    <w:rsid w:val="00ED7211"/>
    <w:rsid w:val="00ED7568"/>
    <w:rsid w:val="00ED75BF"/>
    <w:rsid w:val="00ED75E5"/>
    <w:rsid w:val="00ED7601"/>
    <w:rsid w:val="00ED76D0"/>
    <w:rsid w:val="00ED77A7"/>
    <w:rsid w:val="00ED7922"/>
    <w:rsid w:val="00ED7976"/>
    <w:rsid w:val="00ED7A1C"/>
    <w:rsid w:val="00ED7A71"/>
    <w:rsid w:val="00ED7B82"/>
    <w:rsid w:val="00ED7BAF"/>
    <w:rsid w:val="00ED7C4B"/>
    <w:rsid w:val="00ED7CB6"/>
    <w:rsid w:val="00ED7CC4"/>
    <w:rsid w:val="00ED7CE4"/>
    <w:rsid w:val="00ED7CF6"/>
    <w:rsid w:val="00ED7E38"/>
    <w:rsid w:val="00ED7EF0"/>
    <w:rsid w:val="00ED7F4B"/>
    <w:rsid w:val="00ED7F64"/>
    <w:rsid w:val="00ED7F82"/>
    <w:rsid w:val="00EE0154"/>
    <w:rsid w:val="00EE0188"/>
    <w:rsid w:val="00EE0309"/>
    <w:rsid w:val="00EE0318"/>
    <w:rsid w:val="00EE037B"/>
    <w:rsid w:val="00EE0388"/>
    <w:rsid w:val="00EE03A8"/>
    <w:rsid w:val="00EE0417"/>
    <w:rsid w:val="00EE04C8"/>
    <w:rsid w:val="00EE0651"/>
    <w:rsid w:val="00EE0756"/>
    <w:rsid w:val="00EE075B"/>
    <w:rsid w:val="00EE07C8"/>
    <w:rsid w:val="00EE07D7"/>
    <w:rsid w:val="00EE08BC"/>
    <w:rsid w:val="00EE0935"/>
    <w:rsid w:val="00EE09EA"/>
    <w:rsid w:val="00EE0A49"/>
    <w:rsid w:val="00EE0AC1"/>
    <w:rsid w:val="00EE0BC4"/>
    <w:rsid w:val="00EE0BC5"/>
    <w:rsid w:val="00EE0CB7"/>
    <w:rsid w:val="00EE0DCF"/>
    <w:rsid w:val="00EE0F02"/>
    <w:rsid w:val="00EE1075"/>
    <w:rsid w:val="00EE1077"/>
    <w:rsid w:val="00EE10C4"/>
    <w:rsid w:val="00EE10DF"/>
    <w:rsid w:val="00EE1128"/>
    <w:rsid w:val="00EE1238"/>
    <w:rsid w:val="00EE12B0"/>
    <w:rsid w:val="00EE13B3"/>
    <w:rsid w:val="00EE1425"/>
    <w:rsid w:val="00EE15CA"/>
    <w:rsid w:val="00EE16AD"/>
    <w:rsid w:val="00EE16EF"/>
    <w:rsid w:val="00EE177D"/>
    <w:rsid w:val="00EE17E4"/>
    <w:rsid w:val="00EE188A"/>
    <w:rsid w:val="00EE18BB"/>
    <w:rsid w:val="00EE190C"/>
    <w:rsid w:val="00EE1938"/>
    <w:rsid w:val="00EE1951"/>
    <w:rsid w:val="00EE1993"/>
    <w:rsid w:val="00EE19B1"/>
    <w:rsid w:val="00EE1ADE"/>
    <w:rsid w:val="00EE1B68"/>
    <w:rsid w:val="00EE1BB5"/>
    <w:rsid w:val="00EE1BD0"/>
    <w:rsid w:val="00EE1BDB"/>
    <w:rsid w:val="00EE1CDA"/>
    <w:rsid w:val="00EE1CE9"/>
    <w:rsid w:val="00EE1D1C"/>
    <w:rsid w:val="00EE1D2D"/>
    <w:rsid w:val="00EE1E17"/>
    <w:rsid w:val="00EE1E67"/>
    <w:rsid w:val="00EE1EA0"/>
    <w:rsid w:val="00EE1EE1"/>
    <w:rsid w:val="00EE1F19"/>
    <w:rsid w:val="00EE20E8"/>
    <w:rsid w:val="00EE21A1"/>
    <w:rsid w:val="00EE22C3"/>
    <w:rsid w:val="00EE23E5"/>
    <w:rsid w:val="00EE24B7"/>
    <w:rsid w:val="00EE24F6"/>
    <w:rsid w:val="00EE2699"/>
    <w:rsid w:val="00EE26AB"/>
    <w:rsid w:val="00EE26C6"/>
    <w:rsid w:val="00EE26EE"/>
    <w:rsid w:val="00EE2741"/>
    <w:rsid w:val="00EE2794"/>
    <w:rsid w:val="00EE27AF"/>
    <w:rsid w:val="00EE280F"/>
    <w:rsid w:val="00EE286B"/>
    <w:rsid w:val="00EE287E"/>
    <w:rsid w:val="00EE2938"/>
    <w:rsid w:val="00EE29A3"/>
    <w:rsid w:val="00EE2AAB"/>
    <w:rsid w:val="00EE2BB3"/>
    <w:rsid w:val="00EE2D80"/>
    <w:rsid w:val="00EE2E12"/>
    <w:rsid w:val="00EE2E2B"/>
    <w:rsid w:val="00EE3010"/>
    <w:rsid w:val="00EE3092"/>
    <w:rsid w:val="00EE30DC"/>
    <w:rsid w:val="00EE3184"/>
    <w:rsid w:val="00EE3196"/>
    <w:rsid w:val="00EE31B8"/>
    <w:rsid w:val="00EE31BB"/>
    <w:rsid w:val="00EE3203"/>
    <w:rsid w:val="00EE3242"/>
    <w:rsid w:val="00EE3243"/>
    <w:rsid w:val="00EE32DA"/>
    <w:rsid w:val="00EE3311"/>
    <w:rsid w:val="00EE3318"/>
    <w:rsid w:val="00EE334D"/>
    <w:rsid w:val="00EE3364"/>
    <w:rsid w:val="00EE33A6"/>
    <w:rsid w:val="00EE33E7"/>
    <w:rsid w:val="00EE3807"/>
    <w:rsid w:val="00EE3890"/>
    <w:rsid w:val="00EE38A6"/>
    <w:rsid w:val="00EE38DF"/>
    <w:rsid w:val="00EE38F1"/>
    <w:rsid w:val="00EE398E"/>
    <w:rsid w:val="00EE3B0F"/>
    <w:rsid w:val="00EE3B3C"/>
    <w:rsid w:val="00EE3B5B"/>
    <w:rsid w:val="00EE3CE3"/>
    <w:rsid w:val="00EE3D05"/>
    <w:rsid w:val="00EE3DCB"/>
    <w:rsid w:val="00EE3DD6"/>
    <w:rsid w:val="00EE3E4A"/>
    <w:rsid w:val="00EE3F14"/>
    <w:rsid w:val="00EE3F97"/>
    <w:rsid w:val="00EE4100"/>
    <w:rsid w:val="00EE417D"/>
    <w:rsid w:val="00EE42AA"/>
    <w:rsid w:val="00EE4315"/>
    <w:rsid w:val="00EE435D"/>
    <w:rsid w:val="00EE43CF"/>
    <w:rsid w:val="00EE4459"/>
    <w:rsid w:val="00EE44F4"/>
    <w:rsid w:val="00EE45F3"/>
    <w:rsid w:val="00EE4624"/>
    <w:rsid w:val="00EE4631"/>
    <w:rsid w:val="00EE47BF"/>
    <w:rsid w:val="00EE4825"/>
    <w:rsid w:val="00EE4874"/>
    <w:rsid w:val="00EE4A4F"/>
    <w:rsid w:val="00EE4AA9"/>
    <w:rsid w:val="00EE4AF0"/>
    <w:rsid w:val="00EE4BB2"/>
    <w:rsid w:val="00EE4C09"/>
    <w:rsid w:val="00EE4C32"/>
    <w:rsid w:val="00EE4E32"/>
    <w:rsid w:val="00EE4E8F"/>
    <w:rsid w:val="00EE4E9C"/>
    <w:rsid w:val="00EE4EEA"/>
    <w:rsid w:val="00EE4FAC"/>
    <w:rsid w:val="00EE5068"/>
    <w:rsid w:val="00EE50E3"/>
    <w:rsid w:val="00EE50FC"/>
    <w:rsid w:val="00EE5112"/>
    <w:rsid w:val="00EE5167"/>
    <w:rsid w:val="00EE5205"/>
    <w:rsid w:val="00EE526E"/>
    <w:rsid w:val="00EE539F"/>
    <w:rsid w:val="00EE53BA"/>
    <w:rsid w:val="00EE53DB"/>
    <w:rsid w:val="00EE5508"/>
    <w:rsid w:val="00EE5540"/>
    <w:rsid w:val="00EE5568"/>
    <w:rsid w:val="00EE57B4"/>
    <w:rsid w:val="00EE57F8"/>
    <w:rsid w:val="00EE58FC"/>
    <w:rsid w:val="00EE59D0"/>
    <w:rsid w:val="00EE5A03"/>
    <w:rsid w:val="00EE5A33"/>
    <w:rsid w:val="00EE5B43"/>
    <w:rsid w:val="00EE5B90"/>
    <w:rsid w:val="00EE5BC1"/>
    <w:rsid w:val="00EE5CBC"/>
    <w:rsid w:val="00EE5D83"/>
    <w:rsid w:val="00EE5D8B"/>
    <w:rsid w:val="00EE5E59"/>
    <w:rsid w:val="00EE5FB3"/>
    <w:rsid w:val="00EE608A"/>
    <w:rsid w:val="00EE60C7"/>
    <w:rsid w:val="00EE610B"/>
    <w:rsid w:val="00EE62B4"/>
    <w:rsid w:val="00EE6313"/>
    <w:rsid w:val="00EE636D"/>
    <w:rsid w:val="00EE6435"/>
    <w:rsid w:val="00EE64B3"/>
    <w:rsid w:val="00EE6536"/>
    <w:rsid w:val="00EE66B1"/>
    <w:rsid w:val="00EE6744"/>
    <w:rsid w:val="00EE67F9"/>
    <w:rsid w:val="00EE6964"/>
    <w:rsid w:val="00EE6ACC"/>
    <w:rsid w:val="00EE6E3B"/>
    <w:rsid w:val="00EE6E7F"/>
    <w:rsid w:val="00EE6EE1"/>
    <w:rsid w:val="00EE6F02"/>
    <w:rsid w:val="00EE6F14"/>
    <w:rsid w:val="00EE714A"/>
    <w:rsid w:val="00EE7183"/>
    <w:rsid w:val="00EE71D1"/>
    <w:rsid w:val="00EE7245"/>
    <w:rsid w:val="00EE7383"/>
    <w:rsid w:val="00EE74F9"/>
    <w:rsid w:val="00EE752C"/>
    <w:rsid w:val="00EE75F7"/>
    <w:rsid w:val="00EE772C"/>
    <w:rsid w:val="00EE77F9"/>
    <w:rsid w:val="00EE7859"/>
    <w:rsid w:val="00EE787A"/>
    <w:rsid w:val="00EE7885"/>
    <w:rsid w:val="00EE7973"/>
    <w:rsid w:val="00EE79A3"/>
    <w:rsid w:val="00EE7AF6"/>
    <w:rsid w:val="00EE7B37"/>
    <w:rsid w:val="00EE7C9E"/>
    <w:rsid w:val="00EE7D2E"/>
    <w:rsid w:val="00EE7D91"/>
    <w:rsid w:val="00EE7EC3"/>
    <w:rsid w:val="00EE7ECE"/>
    <w:rsid w:val="00EE7F2E"/>
    <w:rsid w:val="00EE7FAF"/>
    <w:rsid w:val="00EF0165"/>
    <w:rsid w:val="00EF0177"/>
    <w:rsid w:val="00EF01D0"/>
    <w:rsid w:val="00EF0792"/>
    <w:rsid w:val="00EF081A"/>
    <w:rsid w:val="00EF082A"/>
    <w:rsid w:val="00EF085B"/>
    <w:rsid w:val="00EF0878"/>
    <w:rsid w:val="00EF0900"/>
    <w:rsid w:val="00EF09AF"/>
    <w:rsid w:val="00EF0A25"/>
    <w:rsid w:val="00EF0BE5"/>
    <w:rsid w:val="00EF0CA4"/>
    <w:rsid w:val="00EF0CF7"/>
    <w:rsid w:val="00EF0D4F"/>
    <w:rsid w:val="00EF0E24"/>
    <w:rsid w:val="00EF0E4A"/>
    <w:rsid w:val="00EF0E50"/>
    <w:rsid w:val="00EF0F37"/>
    <w:rsid w:val="00EF0FF6"/>
    <w:rsid w:val="00EF1127"/>
    <w:rsid w:val="00EF1176"/>
    <w:rsid w:val="00EF132E"/>
    <w:rsid w:val="00EF136B"/>
    <w:rsid w:val="00EF1429"/>
    <w:rsid w:val="00EF146C"/>
    <w:rsid w:val="00EF1495"/>
    <w:rsid w:val="00EF15DD"/>
    <w:rsid w:val="00EF16D6"/>
    <w:rsid w:val="00EF17D0"/>
    <w:rsid w:val="00EF17F5"/>
    <w:rsid w:val="00EF18D1"/>
    <w:rsid w:val="00EF18E2"/>
    <w:rsid w:val="00EF1A34"/>
    <w:rsid w:val="00EF1AC0"/>
    <w:rsid w:val="00EF1B5A"/>
    <w:rsid w:val="00EF1B61"/>
    <w:rsid w:val="00EF1C92"/>
    <w:rsid w:val="00EF1DB4"/>
    <w:rsid w:val="00EF1E7A"/>
    <w:rsid w:val="00EF2008"/>
    <w:rsid w:val="00EF2042"/>
    <w:rsid w:val="00EF209D"/>
    <w:rsid w:val="00EF20FD"/>
    <w:rsid w:val="00EF2140"/>
    <w:rsid w:val="00EF214F"/>
    <w:rsid w:val="00EF2208"/>
    <w:rsid w:val="00EF2241"/>
    <w:rsid w:val="00EF2306"/>
    <w:rsid w:val="00EF2457"/>
    <w:rsid w:val="00EF24D5"/>
    <w:rsid w:val="00EF24EE"/>
    <w:rsid w:val="00EF2713"/>
    <w:rsid w:val="00EF2786"/>
    <w:rsid w:val="00EF28E6"/>
    <w:rsid w:val="00EF293A"/>
    <w:rsid w:val="00EF293C"/>
    <w:rsid w:val="00EF2A9E"/>
    <w:rsid w:val="00EF2B18"/>
    <w:rsid w:val="00EF2BAD"/>
    <w:rsid w:val="00EF2BC9"/>
    <w:rsid w:val="00EF2E3C"/>
    <w:rsid w:val="00EF2EEB"/>
    <w:rsid w:val="00EF2F38"/>
    <w:rsid w:val="00EF32C3"/>
    <w:rsid w:val="00EF32EC"/>
    <w:rsid w:val="00EF335C"/>
    <w:rsid w:val="00EF344F"/>
    <w:rsid w:val="00EF347F"/>
    <w:rsid w:val="00EF34C8"/>
    <w:rsid w:val="00EF3508"/>
    <w:rsid w:val="00EF3598"/>
    <w:rsid w:val="00EF35AF"/>
    <w:rsid w:val="00EF36E4"/>
    <w:rsid w:val="00EF3728"/>
    <w:rsid w:val="00EF3A28"/>
    <w:rsid w:val="00EF3A3D"/>
    <w:rsid w:val="00EF3A4A"/>
    <w:rsid w:val="00EF3AFE"/>
    <w:rsid w:val="00EF3B06"/>
    <w:rsid w:val="00EF3B28"/>
    <w:rsid w:val="00EF3C0D"/>
    <w:rsid w:val="00EF3C6D"/>
    <w:rsid w:val="00EF3CFF"/>
    <w:rsid w:val="00EF3D10"/>
    <w:rsid w:val="00EF3D41"/>
    <w:rsid w:val="00EF3D43"/>
    <w:rsid w:val="00EF3D83"/>
    <w:rsid w:val="00EF3E7D"/>
    <w:rsid w:val="00EF3EE0"/>
    <w:rsid w:val="00EF3F03"/>
    <w:rsid w:val="00EF4079"/>
    <w:rsid w:val="00EF409C"/>
    <w:rsid w:val="00EF40A9"/>
    <w:rsid w:val="00EF411B"/>
    <w:rsid w:val="00EF413B"/>
    <w:rsid w:val="00EF4247"/>
    <w:rsid w:val="00EF427B"/>
    <w:rsid w:val="00EF43CD"/>
    <w:rsid w:val="00EF43D8"/>
    <w:rsid w:val="00EF453D"/>
    <w:rsid w:val="00EF4684"/>
    <w:rsid w:val="00EF472C"/>
    <w:rsid w:val="00EF4770"/>
    <w:rsid w:val="00EF47B3"/>
    <w:rsid w:val="00EF47FC"/>
    <w:rsid w:val="00EF4894"/>
    <w:rsid w:val="00EF4899"/>
    <w:rsid w:val="00EF493B"/>
    <w:rsid w:val="00EF495A"/>
    <w:rsid w:val="00EF498C"/>
    <w:rsid w:val="00EF4A04"/>
    <w:rsid w:val="00EF4A48"/>
    <w:rsid w:val="00EF4B4D"/>
    <w:rsid w:val="00EF4DA0"/>
    <w:rsid w:val="00EF4F14"/>
    <w:rsid w:val="00EF4F28"/>
    <w:rsid w:val="00EF4F32"/>
    <w:rsid w:val="00EF50AB"/>
    <w:rsid w:val="00EF513E"/>
    <w:rsid w:val="00EF5196"/>
    <w:rsid w:val="00EF5269"/>
    <w:rsid w:val="00EF5326"/>
    <w:rsid w:val="00EF5372"/>
    <w:rsid w:val="00EF53F4"/>
    <w:rsid w:val="00EF53F8"/>
    <w:rsid w:val="00EF5443"/>
    <w:rsid w:val="00EF54CA"/>
    <w:rsid w:val="00EF5534"/>
    <w:rsid w:val="00EF5571"/>
    <w:rsid w:val="00EF5669"/>
    <w:rsid w:val="00EF5678"/>
    <w:rsid w:val="00EF5744"/>
    <w:rsid w:val="00EF57E6"/>
    <w:rsid w:val="00EF57F7"/>
    <w:rsid w:val="00EF5861"/>
    <w:rsid w:val="00EF5893"/>
    <w:rsid w:val="00EF589E"/>
    <w:rsid w:val="00EF5A91"/>
    <w:rsid w:val="00EF5AAD"/>
    <w:rsid w:val="00EF5AB6"/>
    <w:rsid w:val="00EF5AD3"/>
    <w:rsid w:val="00EF5B15"/>
    <w:rsid w:val="00EF5B26"/>
    <w:rsid w:val="00EF5C83"/>
    <w:rsid w:val="00EF5C8B"/>
    <w:rsid w:val="00EF5D6C"/>
    <w:rsid w:val="00EF5DAF"/>
    <w:rsid w:val="00EF5DB3"/>
    <w:rsid w:val="00EF5E88"/>
    <w:rsid w:val="00EF5F19"/>
    <w:rsid w:val="00EF5F1D"/>
    <w:rsid w:val="00EF5FAF"/>
    <w:rsid w:val="00EF5FE2"/>
    <w:rsid w:val="00EF5FEA"/>
    <w:rsid w:val="00EF606C"/>
    <w:rsid w:val="00EF61C2"/>
    <w:rsid w:val="00EF6435"/>
    <w:rsid w:val="00EF6473"/>
    <w:rsid w:val="00EF648F"/>
    <w:rsid w:val="00EF6569"/>
    <w:rsid w:val="00EF6871"/>
    <w:rsid w:val="00EF69CC"/>
    <w:rsid w:val="00EF6A4C"/>
    <w:rsid w:val="00EF6A64"/>
    <w:rsid w:val="00EF6AEE"/>
    <w:rsid w:val="00EF6B19"/>
    <w:rsid w:val="00EF6BD2"/>
    <w:rsid w:val="00EF6C90"/>
    <w:rsid w:val="00EF6CBC"/>
    <w:rsid w:val="00EF6E18"/>
    <w:rsid w:val="00EF6EF5"/>
    <w:rsid w:val="00EF6F6C"/>
    <w:rsid w:val="00EF6F97"/>
    <w:rsid w:val="00EF6F9F"/>
    <w:rsid w:val="00EF6FB7"/>
    <w:rsid w:val="00EF7070"/>
    <w:rsid w:val="00EF70C8"/>
    <w:rsid w:val="00EF7104"/>
    <w:rsid w:val="00EF71EE"/>
    <w:rsid w:val="00EF72D7"/>
    <w:rsid w:val="00EF731E"/>
    <w:rsid w:val="00EF739D"/>
    <w:rsid w:val="00EF74AC"/>
    <w:rsid w:val="00EF74C1"/>
    <w:rsid w:val="00EF7524"/>
    <w:rsid w:val="00EF7593"/>
    <w:rsid w:val="00EF76A4"/>
    <w:rsid w:val="00EF7731"/>
    <w:rsid w:val="00EF7878"/>
    <w:rsid w:val="00EF78B5"/>
    <w:rsid w:val="00EF7A67"/>
    <w:rsid w:val="00EF7AA9"/>
    <w:rsid w:val="00EF7B6E"/>
    <w:rsid w:val="00EF7B75"/>
    <w:rsid w:val="00EF7B87"/>
    <w:rsid w:val="00EF7D82"/>
    <w:rsid w:val="00EF7DDA"/>
    <w:rsid w:val="00EF7EF4"/>
    <w:rsid w:val="00EF7F14"/>
    <w:rsid w:val="00EF7F17"/>
    <w:rsid w:val="00EF7F47"/>
    <w:rsid w:val="00F000F0"/>
    <w:rsid w:val="00F00180"/>
    <w:rsid w:val="00F00277"/>
    <w:rsid w:val="00F003AE"/>
    <w:rsid w:val="00F0043E"/>
    <w:rsid w:val="00F004AB"/>
    <w:rsid w:val="00F004D3"/>
    <w:rsid w:val="00F004DA"/>
    <w:rsid w:val="00F0061A"/>
    <w:rsid w:val="00F006E4"/>
    <w:rsid w:val="00F006F4"/>
    <w:rsid w:val="00F00797"/>
    <w:rsid w:val="00F00811"/>
    <w:rsid w:val="00F0082F"/>
    <w:rsid w:val="00F00882"/>
    <w:rsid w:val="00F00923"/>
    <w:rsid w:val="00F0099D"/>
    <w:rsid w:val="00F00A21"/>
    <w:rsid w:val="00F00B27"/>
    <w:rsid w:val="00F00B76"/>
    <w:rsid w:val="00F00C9D"/>
    <w:rsid w:val="00F00CC4"/>
    <w:rsid w:val="00F00CDA"/>
    <w:rsid w:val="00F00EF4"/>
    <w:rsid w:val="00F00FF1"/>
    <w:rsid w:val="00F0109A"/>
    <w:rsid w:val="00F010F3"/>
    <w:rsid w:val="00F01148"/>
    <w:rsid w:val="00F011FB"/>
    <w:rsid w:val="00F012BC"/>
    <w:rsid w:val="00F01571"/>
    <w:rsid w:val="00F0163D"/>
    <w:rsid w:val="00F01681"/>
    <w:rsid w:val="00F01690"/>
    <w:rsid w:val="00F01751"/>
    <w:rsid w:val="00F017AB"/>
    <w:rsid w:val="00F01857"/>
    <w:rsid w:val="00F018A3"/>
    <w:rsid w:val="00F0197D"/>
    <w:rsid w:val="00F01A58"/>
    <w:rsid w:val="00F01D96"/>
    <w:rsid w:val="00F01DAD"/>
    <w:rsid w:val="00F01DDA"/>
    <w:rsid w:val="00F01E48"/>
    <w:rsid w:val="00F01EA5"/>
    <w:rsid w:val="00F01F01"/>
    <w:rsid w:val="00F020E0"/>
    <w:rsid w:val="00F02137"/>
    <w:rsid w:val="00F02159"/>
    <w:rsid w:val="00F021B1"/>
    <w:rsid w:val="00F0220E"/>
    <w:rsid w:val="00F02308"/>
    <w:rsid w:val="00F02362"/>
    <w:rsid w:val="00F023A1"/>
    <w:rsid w:val="00F023B5"/>
    <w:rsid w:val="00F023CD"/>
    <w:rsid w:val="00F0249A"/>
    <w:rsid w:val="00F024C9"/>
    <w:rsid w:val="00F024EC"/>
    <w:rsid w:val="00F026AE"/>
    <w:rsid w:val="00F027FF"/>
    <w:rsid w:val="00F0283C"/>
    <w:rsid w:val="00F028F5"/>
    <w:rsid w:val="00F02A76"/>
    <w:rsid w:val="00F02B5B"/>
    <w:rsid w:val="00F02C25"/>
    <w:rsid w:val="00F02D18"/>
    <w:rsid w:val="00F02D6B"/>
    <w:rsid w:val="00F02F5D"/>
    <w:rsid w:val="00F02F86"/>
    <w:rsid w:val="00F0301D"/>
    <w:rsid w:val="00F0304F"/>
    <w:rsid w:val="00F03223"/>
    <w:rsid w:val="00F0328A"/>
    <w:rsid w:val="00F032DF"/>
    <w:rsid w:val="00F034A2"/>
    <w:rsid w:val="00F034CE"/>
    <w:rsid w:val="00F03591"/>
    <w:rsid w:val="00F03699"/>
    <w:rsid w:val="00F0372A"/>
    <w:rsid w:val="00F037B1"/>
    <w:rsid w:val="00F037EF"/>
    <w:rsid w:val="00F03823"/>
    <w:rsid w:val="00F03880"/>
    <w:rsid w:val="00F0388F"/>
    <w:rsid w:val="00F03891"/>
    <w:rsid w:val="00F03A40"/>
    <w:rsid w:val="00F03B4D"/>
    <w:rsid w:val="00F03C4C"/>
    <w:rsid w:val="00F03C82"/>
    <w:rsid w:val="00F03D30"/>
    <w:rsid w:val="00F03DAB"/>
    <w:rsid w:val="00F03ED2"/>
    <w:rsid w:val="00F03EF3"/>
    <w:rsid w:val="00F03F05"/>
    <w:rsid w:val="00F03F91"/>
    <w:rsid w:val="00F040D5"/>
    <w:rsid w:val="00F04108"/>
    <w:rsid w:val="00F0411F"/>
    <w:rsid w:val="00F04126"/>
    <w:rsid w:val="00F042A2"/>
    <w:rsid w:val="00F04319"/>
    <w:rsid w:val="00F04340"/>
    <w:rsid w:val="00F04394"/>
    <w:rsid w:val="00F043EB"/>
    <w:rsid w:val="00F04540"/>
    <w:rsid w:val="00F046FD"/>
    <w:rsid w:val="00F04811"/>
    <w:rsid w:val="00F048F6"/>
    <w:rsid w:val="00F0496C"/>
    <w:rsid w:val="00F0497A"/>
    <w:rsid w:val="00F049FC"/>
    <w:rsid w:val="00F04A5E"/>
    <w:rsid w:val="00F04ADC"/>
    <w:rsid w:val="00F04B59"/>
    <w:rsid w:val="00F04C44"/>
    <w:rsid w:val="00F04CE2"/>
    <w:rsid w:val="00F04D1D"/>
    <w:rsid w:val="00F04D51"/>
    <w:rsid w:val="00F04DD8"/>
    <w:rsid w:val="00F04DE4"/>
    <w:rsid w:val="00F04DFC"/>
    <w:rsid w:val="00F04E1E"/>
    <w:rsid w:val="00F04EF3"/>
    <w:rsid w:val="00F04F04"/>
    <w:rsid w:val="00F04F10"/>
    <w:rsid w:val="00F04F73"/>
    <w:rsid w:val="00F05120"/>
    <w:rsid w:val="00F05158"/>
    <w:rsid w:val="00F05161"/>
    <w:rsid w:val="00F05397"/>
    <w:rsid w:val="00F053F1"/>
    <w:rsid w:val="00F05445"/>
    <w:rsid w:val="00F0553E"/>
    <w:rsid w:val="00F055A6"/>
    <w:rsid w:val="00F056E6"/>
    <w:rsid w:val="00F059CF"/>
    <w:rsid w:val="00F05A4A"/>
    <w:rsid w:val="00F05B15"/>
    <w:rsid w:val="00F05C1E"/>
    <w:rsid w:val="00F05C23"/>
    <w:rsid w:val="00F05C50"/>
    <w:rsid w:val="00F05DA8"/>
    <w:rsid w:val="00F05DEB"/>
    <w:rsid w:val="00F05EE1"/>
    <w:rsid w:val="00F05EED"/>
    <w:rsid w:val="00F06259"/>
    <w:rsid w:val="00F06281"/>
    <w:rsid w:val="00F062D9"/>
    <w:rsid w:val="00F062DA"/>
    <w:rsid w:val="00F063F9"/>
    <w:rsid w:val="00F0648B"/>
    <w:rsid w:val="00F066DE"/>
    <w:rsid w:val="00F067F1"/>
    <w:rsid w:val="00F0684D"/>
    <w:rsid w:val="00F06870"/>
    <w:rsid w:val="00F068BC"/>
    <w:rsid w:val="00F06963"/>
    <w:rsid w:val="00F069E6"/>
    <w:rsid w:val="00F069F6"/>
    <w:rsid w:val="00F06C46"/>
    <w:rsid w:val="00F06CFC"/>
    <w:rsid w:val="00F06DE4"/>
    <w:rsid w:val="00F06E15"/>
    <w:rsid w:val="00F06E53"/>
    <w:rsid w:val="00F06F02"/>
    <w:rsid w:val="00F071B3"/>
    <w:rsid w:val="00F07268"/>
    <w:rsid w:val="00F07334"/>
    <w:rsid w:val="00F0741A"/>
    <w:rsid w:val="00F074BA"/>
    <w:rsid w:val="00F074E4"/>
    <w:rsid w:val="00F0763E"/>
    <w:rsid w:val="00F076F5"/>
    <w:rsid w:val="00F07A95"/>
    <w:rsid w:val="00F07B7F"/>
    <w:rsid w:val="00F07BF8"/>
    <w:rsid w:val="00F07D29"/>
    <w:rsid w:val="00F07D7C"/>
    <w:rsid w:val="00F07E4C"/>
    <w:rsid w:val="00F07E6B"/>
    <w:rsid w:val="00F07ED9"/>
    <w:rsid w:val="00F07F75"/>
    <w:rsid w:val="00F100C3"/>
    <w:rsid w:val="00F101FA"/>
    <w:rsid w:val="00F10437"/>
    <w:rsid w:val="00F10465"/>
    <w:rsid w:val="00F10538"/>
    <w:rsid w:val="00F10554"/>
    <w:rsid w:val="00F105EB"/>
    <w:rsid w:val="00F106B6"/>
    <w:rsid w:val="00F1074F"/>
    <w:rsid w:val="00F107F2"/>
    <w:rsid w:val="00F10864"/>
    <w:rsid w:val="00F10876"/>
    <w:rsid w:val="00F108E6"/>
    <w:rsid w:val="00F10A21"/>
    <w:rsid w:val="00F10D2C"/>
    <w:rsid w:val="00F10E93"/>
    <w:rsid w:val="00F1110D"/>
    <w:rsid w:val="00F11122"/>
    <w:rsid w:val="00F1113B"/>
    <w:rsid w:val="00F11165"/>
    <w:rsid w:val="00F111A0"/>
    <w:rsid w:val="00F11490"/>
    <w:rsid w:val="00F114AF"/>
    <w:rsid w:val="00F114BF"/>
    <w:rsid w:val="00F11559"/>
    <w:rsid w:val="00F11581"/>
    <w:rsid w:val="00F1165E"/>
    <w:rsid w:val="00F11824"/>
    <w:rsid w:val="00F1182A"/>
    <w:rsid w:val="00F1182E"/>
    <w:rsid w:val="00F1185E"/>
    <w:rsid w:val="00F11947"/>
    <w:rsid w:val="00F119AA"/>
    <w:rsid w:val="00F119CF"/>
    <w:rsid w:val="00F119E7"/>
    <w:rsid w:val="00F11CBD"/>
    <w:rsid w:val="00F11CF5"/>
    <w:rsid w:val="00F11E34"/>
    <w:rsid w:val="00F11F1C"/>
    <w:rsid w:val="00F12008"/>
    <w:rsid w:val="00F12074"/>
    <w:rsid w:val="00F1210B"/>
    <w:rsid w:val="00F121AD"/>
    <w:rsid w:val="00F1220C"/>
    <w:rsid w:val="00F12233"/>
    <w:rsid w:val="00F1228D"/>
    <w:rsid w:val="00F123B2"/>
    <w:rsid w:val="00F1247F"/>
    <w:rsid w:val="00F12549"/>
    <w:rsid w:val="00F1268F"/>
    <w:rsid w:val="00F126C9"/>
    <w:rsid w:val="00F12715"/>
    <w:rsid w:val="00F12855"/>
    <w:rsid w:val="00F1291E"/>
    <w:rsid w:val="00F12985"/>
    <w:rsid w:val="00F12A29"/>
    <w:rsid w:val="00F12A6D"/>
    <w:rsid w:val="00F12B14"/>
    <w:rsid w:val="00F12B2C"/>
    <w:rsid w:val="00F12B3D"/>
    <w:rsid w:val="00F12B9C"/>
    <w:rsid w:val="00F12C39"/>
    <w:rsid w:val="00F12C7E"/>
    <w:rsid w:val="00F12C8E"/>
    <w:rsid w:val="00F12F2E"/>
    <w:rsid w:val="00F12F48"/>
    <w:rsid w:val="00F130CD"/>
    <w:rsid w:val="00F131B6"/>
    <w:rsid w:val="00F13242"/>
    <w:rsid w:val="00F1334B"/>
    <w:rsid w:val="00F133A9"/>
    <w:rsid w:val="00F134B6"/>
    <w:rsid w:val="00F135FA"/>
    <w:rsid w:val="00F136B7"/>
    <w:rsid w:val="00F1379E"/>
    <w:rsid w:val="00F13862"/>
    <w:rsid w:val="00F138DD"/>
    <w:rsid w:val="00F1397C"/>
    <w:rsid w:val="00F13A44"/>
    <w:rsid w:val="00F13A72"/>
    <w:rsid w:val="00F13AFC"/>
    <w:rsid w:val="00F13B49"/>
    <w:rsid w:val="00F13B7B"/>
    <w:rsid w:val="00F13CC8"/>
    <w:rsid w:val="00F13D24"/>
    <w:rsid w:val="00F13E0A"/>
    <w:rsid w:val="00F13EB2"/>
    <w:rsid w:val="00F14023"/>
    <w:rsid w:val="00F1403E"/>
    <w:rsid w:val="00F14049"/>
    <w:rsid w:val="00F140FE"/>
    <w:rsid w:val="00F1415B"/>
    <w:rsid w:val="00F14257"/>
    <w:rsid w:val="00F1436D"/>
    <w:rsid w:val="00F144F3"/>
    <w:rsid w:val="00F1465F"/>
    <w:rsid w:val="00F14693"/>
    <w:rsid w:val="00F1483C"/>
    <w:rsid w:val="00F148FD"/>
    <w:rsid w:val="00F1495B"/>
    <w:rsid w:val="00F149BD"/>
    <w:rsid w:val="00F14B6F"/>
    <w:rsid w:val="00F14C97"/>
    <w:rsid w:val="00F14CCF"/>
    <w:rsid w:val="00F14D00"/>
    <w:rsid w:val="00F14E3B"/>
    <w:rsid w:val="00F14EA9"/>
    <w:rsid w:val="00F14EE8"/>
    <w:rsid w:val="00F14F1A"/>
    <w:rsid w:val="00F14F57"/>
    <w:rsid w:val="00F14F60"/>
    <w:rsid w:val="00F14FB4"/>
    <w:rsid w:val="00F15064"/>
    <w:rsid w:val="00F150C4"/>
    <w:rsid w:val="00F150DA"/>
    <w:rsid w:val="00F15115"/>
    <w:rsid w:val="00F151B4"/>
    <w:rsid w:val="00F152A7"/>
    <w:rsid w:val="00F15427"/>
    <w:rsid w:val="00F154A2"/>
    <w:rsid w:val="00F15693"/>
    <w:rsid w:val="00F1577C"/>
    <w:rsid w:val="00F157EB"/>
    <w:rsid w:val="00F159D2"/>
    <w:rsid w:val="00F15A70"/>
    <w:rsid w:val="00F15A78"/>
    <w:rsid w:val="00F15ACA"/>
    <w:rsid w:val="00F15B11"/>
    <w:rsid w:val="00F15BA3"/>
    <w:rsid w:val="00F15BF5"/>
    <w:rsid w:val="00F15C49"/>
    <w:rsid w:val="00F15CF5"/>
    <w:rsid w:val="00F15E86"/>
    <w:rsid w:val="00F15F64"/>
    <w:rsid w:val="00F16165"/>
    <w:rsid w:val="00F1634F"/>
    <w:rsid w:val="00F163AA"/>
    <w:rsid w:val="00F163C0"/>
    <w:rsid w:val="00F164CB"/>
    <w:rsid w:val="00F16542"/>
    <w:rsid w:val="00F165FF"/>
    <w:rsid w:val="00F16662"/>
    <w:rsid w:val="00F166C3"/>
    <w:rsid w:val="00F16772"/>
    <w:rsid w:val="00F16790"/>
    <w:rsid w:val="00F167C8"/>
    <w:rsid w:val="00F16832"/>
    <w:rsid w:val="00F16852"/>
    <w:rsid w:val="00F168F0"/>
    <w:rsid w:val="00F16A5D"/>
    <w:rsid w:val="00F16A6D"/>
    <w:rsid w:val="00F16BB1"/>
    <w:rsid w:val="00F16BD3"/>
    <w:rsid w:val="00F16D67"/>
    <w:rsid w:val="00F16DDA"/>
    <w:rsid w:val="00F16F86"/>
    <w:rsid w:val="00F17007"/>
    <w:rsid w:val="00F17042"/>
    <w:rsid w:val="00F172A3"/>
    <w:rsid w:val="00F1735D"/>
    <w:rsid w:val="00F173E6"/>
    <w:rsid w:val="00F1741B"/>
    <w:rsid w:val="00F1748A"/>
    <w:rsid w:val="00F17565"/>
    <w:rsid w:val="00F175B7"/>
    <w:rsid w:val="00F175FC"/>
    <w:rsid w:val="00F1760A"/>
    <w:rsid w:val="00F17699"/>
    <w:rsid w:val="00F17720"/>
    <w:rsid w:val="00F1772E"/>
    <w:rsid w:val="00F1792F"/>
    <w:rsid w:val="00F179F1"/>
    <w:rsid w:val="00F17A8F"/>
    <w:rsid w:val="00F17C19"/>
    <w:rsid w:val="00F17C1D"/>
    <w:rsid w:val="00F17D56"/>
    <w:rsid w:val="00F17D8B"/>
    <w:rsid w:val="00F17DC2"/>
    <w:rsid w:val="00F20043"/>
    <w:rsid w:val="00F20046"/>
    <w:rsid w:val="00F201B1"/>
    <w:rsid w:val="00F201C7"/>
    <w:rsid w:val="00F201D5"/>
    <w:rsid w:val="00F20242"/>
    <w:rsid w:val="00F2026F"/>
    <w:rsid w:val="00F2036E"/>
    <w:rsid w:val="00F2049F"/>
    <w:rsid w:val="00F204A2"/>
    <w:rsid w:val="00F204AF"/>
    <w:rsid w:val="00F2059F"/>
    <w:rsid w:val="00F2063A"/>
    <w:rsid w:val="00F206FE"/>
    <w:rsid w:val="00F20723"/>
    <w:rsid w:val="00F20782"/>
    <w:rsid w:val="00F20837"/>
    <w:rsid w:val="00F208BE"/>
    <w:rsid w:val="00F208D3"/>
    <w:rsid w:val="00F209D6"/>
    <w:rsid w:val="00F20AAF"/>
    <w:rsid w:val="00F20BB2"/>
    <w:rsid w:val="00F20C6D"/>
    <w:rsid w:val="00F20C8C"/>
    <w:rsid w:val="00F20D24"/>
    <w:rsid w:val="00F20E16"/>
    <w:rsid w:val="00F20E53"/>
    <w:rsid w:val="00F20F5B"/>
    <w:rsid w:val="00F20F6B"/>
    <w:rsid w:val="00F21048"/>
    <w:rsid w:val="00F210AB"/>
    <w:rsid w:val="00F210D6"/>
    <w:rsid w:val="00F212CA"/>
    <w:rsid w:val="00F212CE"/>
    <w:rsid w:val="00F21387"/>
    <w:rsid w:val="00F2138C"/>
    <w:rsid w:val="00F213C6"/>
    <w:rsid w:val="00F214DB"/>
    <w:rsid w:val="00F2157F"/>
    <w:rsid w:val="00F215E3"/>
    <w:rsid w:val="00F215F3"/>
    <w:rsid w:val="00F2161D"/>
    <w:rsid w:val="00F21743"/>
    <w:rsid w:val="00F21758"/>
    <w:rsid w:val="00F21857"/>
    <w:rsid w:val="00F218EF"/>
    <w:rsid w:val="00F21991"/>
    <w:rsid w:val="00F219E5"/>
    <w:rsid w:val="00F21B01"/>
    <w:rsid w:val="00F21DC3"/>
    <w:rsid w:val="00F21F22"/>
    <w:rsid w:val="00F21F30"/>
    <w:rsid w:val="00F21F61"/>
    <w:rsid w:val="00F21FF8"/>
    <w:rsid w:val="00F2200B"/>
    <w:rsid w:val="00F22057"/>
    <w:rsid w:val="00F2219A"/>
    <w:rsid w:val="00F2241E"/>
    <w:rsid w:val="00F22444"/>
    <w:rsid w:val="00F22459"/>
    <w:rsid w:val="00F224CF"/>
    <w:rsid w:val="00F227CD"/>
    <w:rsid w:val="00F2293A"/>
    <w:rsid w:val="00F22A49"/>
    <w:rsid w:val="00F22AC0"/>
    <w:rsid w:val="00F22BDC"/>
    <w:rsid w:val="00F22C3D"/>
    <w:rsid w:val="00F22C96"/>
    <w:rsid w:val="00F22CB2"/>
    <w:rsid w:val="00F22D2F"/>
    <w:rsid w:val="00F22E97"/>
    <w:rsid w:val="00F22E9C"/>
    <w:rsid w:val="00F22EC6"/>
    <w:rsid w:val="00F22F11"/>
    <w:rsid w:val="00F22F71"/>
    <w:rsid w:val="00F22F77"/>
    <w:rsid w:val="00F22FAE"/>
    <w:rsid w:val="00F22FBF"/>
    <w:rsid w:val="00F22FC1"/>
    <w:rsid w:val="00F23075"/>
    <w:rsid w:val="00F231AA"/>
    <w:rsid w:val="00F231D8"/>
    <w:rsid w:val="00F23279"/>
    <w:rsid w:val="00F2333A"/>
    <w:rsid w:val="00F2334F"/>
    <w:rsid w:val="00F23365"/>
    <w:rsid w:val="00F233C9"/>
    <w:rsid w:val="00F2341D"/>
    <w:rsid w:val="00F23478"/>
    <w:rsid w:val="00F2357F"/>
    <w:rsid w:val="00F235E4"/>
    <w:rsid w:val="00F23626"/>
    <w:rsid w:val="00F2379B"/>
    <w:rsid w:val="00F2382F"/>
    <w:rsid w:val="00F238C9"/>
    <w:rsid w:val="00F23A06"/>
    <w:rsid w:val="00F23A51"/>
    <w:rsid w:val="00F23AFB"/>
    <w:rsid w:val="00F23B5F"/>
    <w:rsid w:val="00F23BD0"/>
    <w:rsid w:val="00F23D7A"/>
    <w:rsid w:val="00F23DC0"/>
    <w:rsid w:val="00F23DC8"/>
    <w:rsid w:val="00F23DE1"/>
    <w:rsid w:val="00F23EE0"/>
    <w:rsid w:val="00F23F85"/>
    <w:rsid w:val="00F23FCA"/>
    <w:rsid w:val="00F2401C"/>
    <w:rsid w:val="00F24045"/>
    <w:rsid w:val="00F240BE"/>
    <w:rsid w:val="00F24109"/>
    <w:rsid w:val="00F242B9"/>
    <w:rsid w:val="00F242CD"/>
    <w:rsid w:val="00F2435A"/>
    <w:rsid w:val="00F24360"/>
    <w:rsid w:val="00F24387"/>
    <w:rsid w:val="00F243A8"/>
    <w:rsid w:val="00F244AD"/>
    <w:rsid w:val="00F24505"/>
    <w:rsid w:val="00F2456B"/>
    <w:rsid w:val="00F2457D"/>
    <w:rsid w:val="00F2458D"/>
    <w:rsid w:val="00F24653"/>
    <w:rsid w:val="00F24698"/>
    <w:rsid w:val="00F246A3"/>
    <w:rsid w:val="00F246F5"/>
    <w:rsid w:val="00F24895"/>
    <w:rsid w:val="00F248C7"/>
    <w:rsid w:val="00F2498D"/>
    <w:rsid w:val="00F249C1"/>
    <w:rsid w:val="00F24A0F"/>
    <w:rsid w:val="00F24A57"/>
    <w:rsid w:val="00F24A75"/>
    <w:rsid w:val="00F24B14"/>
    <w:rsid w:val="00F24C25"/>
    <w:rsid w:val="00F24C74"/>
    <w:rsid w:val="00F24D77"/>
    <w:rsid w:val="00F24D83"/>
    <w:rsid w:val="00F24D8B"/>
    <w:rsid w:val="00F24D96"/>
    <w:rsid w:val="00F24EBA"/>
    <w:rsid w:val="00F24F05"/>
    <w:rsid w:val="00F24F4D"/>
    <w:rsid w:val="00F24F6E"/>
    <w:rsid w:val="00F24F78"/>
    <w:rsid w:val="00F24FA0"/>
    <w:rsid w:val="00F25157"/>
    <w:rsid w:val="00F251D7"/>
    <w:rsid w:val="00F25205"/>
    <w:rsid w:val="00F25566"/>
    <w:rsid w:val="00F2558F"/>
    <w:rsid w:val="00F25728"/>
    <w:rsid w:val="00F2579A"/>
    <w:rsid w:val="00F257A1"/>
    <w:rsid w:val="00F2591C"/>
    <w:rsid w:val="00F25936"/>
    <w:rsid w:val="00F25AAD"/>
    <w:rsid w:val="00F25AE8"/>
    <w:rsid w:val="00F25BA9"/>
    <w:rsid w:val="00F25C3C"/>
    <w:rsid w:val="00F25CFD"/>
    <w:rsid w:val="00F25EB4"/>
    <w:rsid w:val="00F25F09"/>
    <w:rsid w:val="00F25F0B"/>
    <w:rsid w:val="00F25F27"/>
    <w:rsid w:val="00F25F5C"/>
    <w:rsid w:val="00F25F62"/>
    <w:rsid w:val="00F25F9F"/>
    <w:rsid w:val="00F26093"/>
    <w:rsid w:val="00F2617C"/>
    <w:rsid w:val="00F26185"/>
    <w:rsid w:val="00F262CA"/>
    <w:rsid w:val="00F26380"/>
    <w:rsid w:val="00F2641C"/>
    <w:rsid w:val="00F2643A"/>
    <w:rsid w:val="00F26456"/>
    <w:rsid w:val="00F26534"/>
    <w:rsid w:val="00F2659E"/>
    <w:rsid w:val="00F26886"/>
    <w:rsid w:val="00F2699C"/>
    <w:rsid w:val="00F26C6F"/>
    <w:rsid w:val="00F26D3C"/>
    <w:rsid w:val="00F26D4B"/>
    <w:rsid w:val="00F26E3F"/>
    <w:rsid w:val="00F26F0C"/>
    <w:rsid w:val="00F26FBA"/>
    <w:rsid w:val="00F27000"/>
    <w:rsid w:val="00F27080"/>
    <w:rsid w:val="00F2718A"/>
    <w:rsid w:val="00F273E3"/>
    <w:rsid w:val="00F273E7"/>
    <w:rsid w:val="00F275EF"/>
    <w:rsid w:val="00F276A3"/>
    <w:rsid w:val="00F27717"/>
    <w:rsid w:val="00F2776B"/>
    <w:rsid w:val="00F27967"/>
    <w:rsid w:val="00F27A4D"/>
    <w:rsid w:val="00F27B3F"/>
    <w:rsid w:val="00F27B5E"/>
    <w:rsid w:val="00F27B87"/>
    <w:rsid w:val="00F27B9F"/>
    <w:rsid w:val="00F27C61"/>
    <w:rsid w:val="00F27CD6"/>
    <w:rsid w:val="00F27E0C"/>
    <w:rsid w:val="00F27E61"/>
    <w:rsid w:val="00F27EB7"/>
    <w:rsid w:val="00F27F00"/>
    <w:rsid w:val="00F27FE1"/>
    <w:rsid w:val="00F3002F"/>
    <w:rsid w:val="00F30353"/>
    <w:rsid w:val="00F30358"/>
    <w:rsid w:val="00F30391"/>
    <w:rsid w:val="00F303B5"/>
    <w:rsid w:val="00F304ED"/>
    <w:rsid w:val="00F306FF"/>
    <w:rsid w:val="00F3075E"/>
    <w:rsid w:val="00F30765"/>
    <w:rsid w:val="00F307AA"/>
    <w:rsid w:val="00F308C0"/>
    <w:rsid w:val="00F309EF"/>
    <w:rsid w:val="00F30B71"/>
    <w:rsid w:val="00F30C9E"/>
    <w:rsid w:val="00F30D14"/>
    <w:rsid w:val="00F30D57"/>
    <w:rsid w:val="00F30D86"/>
    <w:rsid w:val="00F30E30"/>
    <w:rsid w:val="00F30F51"/>
    <w:rsid w:val="00F30FC3"/>
    <w:rsid w:val="00F310D4"/>
    <w:rsid w:val="00F310DD"/>
    <w:rsid w:val="00F3112C"/>
    <w:rsid w:val="00F3119F"/>
    <w:rsid w:val="00F312DE"/>
    <w:rsid w:val="00F312E0"/>
    <w:rsid w:val="00F3136A"/>
    <w:rsid w:val="00F313A8"/>
    <w:rsid w:val="00F314F2"/>
    <w:rsid w:val="00F31605"/>
    <w:rsid w:val="00F316A2"/>
    <w:rsid w:val="00F316F6"/>
    <w:rsid w:val="00F3172E"/>
    <w:rsid w:val="00F31757"/>
    <w:rsid w:val="00F31779"/>
    <w:rsid w:val="00F318E7"/>
    <w:rsid w:val="00F3190A"/>
    <w:rsid w:val="00F31A77"/>
    <w:rsid w:val="00F31A9D"/>
    <w:rsid w:val="00F31BB9"/>
    <w:rsid w:val="00F31C92"/>
    <w:rsid w:val="00F31CC0"/>
    <w:rsid w:val="00F31CE3"/>
    <w:rsid w:val="00F31D15"/>
    <w:rsid w:val="00F31ED8"/>
    <w:rsid w:val="00F31F17"/>
    <w:rsid w:val="00F3205F"/>
    <w:rsid w:val="00F320CE"/>
    <w:rsid w:val="00F320EE"/>
    <w:rsid w:val="00F32133"/>
    <w:rsid w:val="00F3236F"/>
    <w:rsid w:val="00F32374"/>
    <w:rsid w:val="00F3237E"/>
    <w:rsid w:val="00F3238F"/>
    <w:rsid w:val="00F3256F"/>
    <w:rsid w:val="00F32714"/>
    <w:rsid w:val="00F32822"/>
    <w:rsid w:val="00F32965"/>
    <w:rsid w:val="00F3299B"/>
    <w:rsid w:val="00F32A94"/>
    <w:rsid w:val="00F32B14"/>
    <w:rsid w:val="00F32B95"/>
    <w:rsid w:val="00F32CC3"/>
    <w:rsid w:val="00F32CD0"/>
    <w:rsid w:val="00F32CDC"/>
    <w:rsid w:val="00F32CE7"/>
    <w:rsid w:val="00F32DD1"/>
    <w:rsid w:val="00F32EA4"/>
    <w:rsid w:val="00F32EC5"/>
    <w:rsid w:val="00F32F0E"/>
    <w:rsid w:val="00F32F3E"/>
    <w:rsid w:val="00F33038"/>
    <w:rsid w:val="00F331AF"/>
    <w:rsid w:val="00F3333E"/>
    <w:rsid w:val="00F333C0"/>
    <w:rsid w:val="00F333C7"/>
    <w:rsid w:val="00F33452"/>
    <w:rsid w:val="00F3346C"/>
    <w:rsid w:val="00F3351A"/>
    <w:rsid w:val="00F335AB"/>
    <w:rsid w:val="00F335C9"/>
    <w:rsid w:val="00F3367C"/>
    <w:rsid w:val="00F3368D"/>
    <w:rsid w:val="00F33709"/>
    <w:rsid w:val="00F33724"/>
    <w:rsid w:val="00F337E6"/>
    <w:rsid w:val="00F3383E"/>
    <w:rsid w:val="00F339AB"/>
    <w:rsid w:val="00F339C5"/>
    <w:rsid w:val="00F33B10"/>
    <w:rsid w:val="00F33B3A"/>
    <w:rsid w:val="00F33BFA"/>
    <w:rsid w:val="00F33C6C"/>
    <w:rsid w:val="00F33C72"/>
    <w:rsid w:val="00F33E0D"/>
    <w:rsid w:val="00F33FFF"/>
    <w:rsid w:val="00F34052"/>
    <w:rsid w:val="00F3414A"/>
    <w:rsid w:val="00F3414D"/>
    <w:rsid w:val="00F34169"/>
    <w:rsid w:val="00F34170"/>
    <w:rsid w:val="00F341CA"/>
    <w:rsid w:val="00F3427E"/>
    <w:rsid w:val="00F34281"/>
    <w:rsid w:val="00F34286"/>
    <w:rsid w:val="00F342D7"/>
    <w:rsid w:val="00F342E5"/>
    <w:rsid w:val="00F342FD"/>
    <w:rsid w:val="00F3436F"/>
    <w:rsid w:val="00F343C9"/>
    <w:rsid w:val="00F3443A"/>
    <w:rsid w:val="00F3448F"/>
    <w:rsid w:val="00F3454E"/>
    <w:rsid w:val="00F345C9"/>
    <w:rsid w:val="00F346BC"/>
    <w:rsid w:val="00F347EA"/>
    <w:rsid w:val="00F34827"/>
    <w:rsid w:val="00F34867"/>
    <w:rsid w:val="00F34902"/>
    <w:rsid w:val="00F349E2"/>
    <w:rsid w:val="00F34C41"/>
    <w:rsid w:val="00F34D00"/>
    <w:rsid w:val="00F34DD9"/>
    <w:rsid w:val="00F34E80"/>
    <w:rsid w:val="00F34F18"/>
    <w:rsid w:val="00F34FF4"/>
    <w:rsid w:val="00F3502B"/>
    <w:rsid w:val="00F35063"/>
    <w:rsid w:val="00F3509E"/>
    <w:rsid w:val="00F3512E"/>
    <w:rsid w:val="00F3518D"/>
    <w:rsid w:val="00F3521B"/>
    <w:rsid w:val="00F35374"/>
    <w:rsid w:val="00F3544B"/>
    <w:rsid w:val="00F35561"/>
    <w:rsid w:val="00F355D6"/>
    <w:rsid w:val="00F355F8"/>
    <w:rsid w:val="00F3578C"/>
    <w:rsid w:val="00F35845"/>
    <w:rsid w:val="00F35865"/>
    <w:rsid w:val="00F3596F"/>
    <w:rsid w:val="00F35A66"/>
    <w:rsid w:val="00F35ACC"/>
    <w:rsid w:val="00F35AE8"/>
    <w:rsid w:val="00F35BA7"/>
    <w:rsid w:val="00F35BBE"/>
    <w:rsid w:val="00F35BE1"/>
    <w:rsid w:val="00F35D02"/>
    <w:rsid w:val="00F35E92"/>
    <w:rsid w:val="00F3601A"/>
    <w:rsid w:val="00F36094"/>
    <w:rsid w:val="00F360A0"/>
    <w:rsid w:val="00F360BA"/>
    <w:rsid w:val="00F36116"/>
    <w:rsid w:val="00F362A0"/>
    <w:rsid w:val="00F363AA"/>
    <w:rsid w:val="00F36544"/>
    <w:rsid w:val="00F365BB"/>
    <w:rsid w:val="00F3663D"/>
    <w:rsid w:val="00F366CE"/>
    <w:rsid w:val="00F3684C"/>
    <w:rsid w:val="00F368A0"/>
    <w:rsid w:val="00F36988"/>
    <w:rsid w:val="00F369FF"/>
    <w:rsid w:val="00F36A05"/>
    <w:rsid w:val="00F36A4A"/>
    <w:rsid w:val="00F36AF8"/>
    <w:rsid w:val="00F36BE1"/>
    <w:rsid w:val="00F36C37"/>
    <w:rsid w:val="00F36C78"/>
    <w:rsid w:val="00F36EAF"/>
    <w:rsid w:val="00F37167"/>
    <w:rsid w:val="00F3722E"/>
    <w:rsid w:val="00F37408"/>
    <w:rsid w:val="00F37527"/>
    <w:rsid w:val="00F37567"/>
    <w:rsid w:val="00F375CD"/>
    <w:rsid w:val="00F375D0"/>
    <w:rsid w:val="00F375DF"/>
    <w:rsid w:val="00F37647"/>
    <w:rsid w:val="00F37665"/>
    <w:rsid w:val="00F3779C"/>
    <w:rsid w:val="00F377A2"/>
    <w:rsid w:val="00F378FF"/>
    <w:rsid w:val="00F37922"/>
    <w:rsid w:val="00F379C5"/>
    <w:rsid w:val="00F37A7D"/>
    <w:rsid w:val="00F37AEF"/>
    <w:rsid w:val="00F37BC7"/>
    <w:rsid w:val="00F37C49"/>
    <w:rsid w:val="00F37CBF"/>
    <w:rsid w:val="00F37CC7"/>
    <w:rsid w:val="00F37DC6"/>
    <w:rsid w:val="00F37DCB"/>
    <w:rsid w:val="00F37DF9"/>
    <w:rsid w:val="00F37DFF"/>
    <w:rsid w:val="00F37E58"/>
    <w:rsid w:val="00F37E64"/>
    <w:rsid w:val="00F37F12"/>
    <w:rsid w:val="00F40042"/>
    <w:rsid w:val="00F400E3"/>
    <w:rsid w:val="00F401D9"/>
    <w:rsid w:val="00F4020B"/>
    <w:rsid w:val="00F4023C"/>
    <w:rsid w:val="00F4031D"/>
    <w:rsid w:val="00F404F1"/>
    <w:rsid w:val="00F4056F"/>
    <w:rsid w:val="00F406FA"/>
    <w:rsid w:val="00F407BD"/>
    <w:rsid w:val="00F4080C"/>
    <w:rsid w:val="00F40837"/>
    <w:rsid w:val="00F40857"/>
    <w:rsid w:val="00F40869"/>
    <w:rsid w:val="00F408C8"/>
    <w:rsid w:val="00F408F7"/>
    <w:rsid w:val="00F409C8"/>
    <w:rsid w:val="00F40A23"/>
    <w:rsid w:val="00F40A48"/>
    <w:rsid w:val="00F40B07"/>
    <w:rsid w:val="00F40B6B"/>
    <w:rsid w:val="00F40BD2"/>
    <w:rsid w:val="00F40CAC"/>
    <w:rsid w:val="00F40CB3"/>
    <w:rsid w:val="00F40D73"/>
    <w:rsid w:val="00F40E49"/>
    <w:rsid w:val="00F40F7C"/>
    <w:rsid w:val="00F41152"/>
    <w:rsid w:val="00F41175"/>
    <w:rsid w:val="00F411CB"/>
    <w:rsid w:val="00F4129A"/>
    <w:rsid w:val="00F412E1"/>
    <w:rsid w:val="00F412EF"/>
    <w:rsid w:val="00F41368"/>
    <w:rsid w:val="00F4164D"/>
    <w:rsid w:val="00F417F5"/>
    <w:rsid w:val="00F41815"/>
    <w:rsid w:val="00F418EA"/>
    <w:rsid w:val="00F419C7"/>
    <w:rsid w:val="00F41A35"/>
    <w:rsid w:val="00F41BA4"/>
    <w:rsid w:val="00F41C5E"/>
    <w:rsid w:val="00F41CBC"/>
    <w:rsid w:val="00F41D1F"/>
    <w:rsid w:val="00F41D25"/>
    <w:rsid w:val="00F41D83"/>
    <w:rsid w:val="00F41D8B"/>
    <w:rsid w:val="00F41E85"/>
    <w:rsid w:val="00F41F1F"/>
    <w:rsid w:val="00F41F74"/>
    <w:rsid w:val="00F41FD8"/>
    <w:rsid w:val="00F4202C"/>
    <w:rsid w:val="00F420A0"/>
    <w:rsid w:val="00F421A2"/>
    <w:rsid w:val="00F421D7"/>
    <w:rsid w:val="00F421F4"/>
    <w:rsid w:val="00F4246B"/>
    <w:rsid w:val="00F4250C"/>
    <w:rsid w:val="00F425D3"/>
    <w:rsid w:val="00F425D5"/>
    <w:rsid w:val="00F42700"/>
    <w:rsid w:val="00F42910"/>
    <w:rsid w:val="00F42967"/>
    <w:rsid w:val="00F42A46"/>
    <w:rsid w:val="00F42A97"/>
    <w:rsid w:val="00F42AC5"/>
    <w:rsid w:val="00F42ADA"/>
    <w:rsid w:val="00F42AE8"/>
    <w:rsid w:val="00F42B7C"/>
    <w:rsid w:val="00F42C2B"/>
    <w:rsid w:val="00F42C4E"/>
    <w:rsid w:val="00F42D99"/>
    <w:rsid w:val="00F42E6D"/>
    <w:rsid w:val="00F430B3"/>
    <w:rsid w:val="00F4313E"/>
    <w:rsid w:val="00F431C1"/>
    <w:rsid w:val="00F431D1"/>
    <w:rsid w:val="00F4325C"/>
    <w:rsid w:val="00F43328"/>
    <w:rsid w:val="00F433B2"/>
    <w:rsid w:val="00F4345F"/>
    <w:rsid w:val="00F43483"/>
    <w:rsid w:val="00F436AC"/>
    <w:rsid w:val="00F43755"/>
    <w:rsid w:val="00F43757"/>
    <w:rsid w:val="00F437B9"/>
    <w:rsid w:val="00F438A1"/>
    <w:rsid w:val="00F43941"/>
    <w:rsid w:val="00F43A14"/>
    <w:rsid w:val="00F43A29"/>
    <w:rsid w:val="00F43B54"/>
    <w:rsid w:val="00F43BD5"/>
    <w:rsid w:val="00F43C44"/>
    <w:rsid w:val="00F43CA7"/>
    <w:rsid w:val="00F43D03"/>
    <w:rsid w:val="00F43FC5"/>
    <w:rsid w:val="00F4412C"/>
    <w:rsid w:val="00F44186"/>
    <w:rsid w:val="00F441E2"/>
    <w:rsid w:val="00F4425D"/>
    <w:rsid w:val="00F44354"/>
    <w:rsid w:val="00F4436B"/>
    <w:rsid w:val="00F44397"/>
    <w:rsid w:val="00F44410"/>
    <w:rsid w:val="00F444CD"/>
    <w:rsid w:val="00F44516"/>
    <w:rsid w:val="00F44724"/>
    <w:rsid w:val="00F447DA"/>
    <w:rsid w:val="00F44833"/>
    <w:rsid w:val="00F448FA"/>
    <w:rsid w:val="00F44A00"/>
    <w:rsid w:val="00F44AEC"/>
    <w:rsid w:val="00F44B54"/>
    <w:rsid w:val="00F44C9F"/>
    <w:rsid w:val="00F44CB8"/>
    <w:rsid w:val="00F44CEE"/>
    <w:rsid w:val="00F44ECC"/>
    <w:rsid w:val="00F44F8E"/>
    <w:rsid w:val="00F4503F"/>
    <w:rsid w:val="00F4534E"/>
    <w:rsid w:val="00F453C6"/>
    <w:rsid w:val="00F45487"/>
    <w:rsid w:val="00F454A6"/>
    <w:rsid w:val="00F45558"/>
    <w:rsid w:val="00F45577"/>
    <w:rsid w:val="00F455E1"/>
    <w:rsid w:val="00F456AE"/>
    <w:rsid w:val="00F457D7"/>
    <w:rsid w:val="00F459F4"/>
    <w:rsid w:val="00F45A1E"/>
    <w:rsid w:val="00F45ABA"/>
    <w:rsid w:val="00F45AF9"/>
    <w:rsid w:val="00F45B82"/>
    <w:rsid w:val="00F45D1D"/>
    <w:rsid w:val="00F45F7F"/>
    <w:rsid w:val="00F4603F"/>
    <w:rsid w:val="00F46264"/>
    <w:rsid w:val="00F4628C"/>
    <w:rsid w:val="00F462CA"/>
    <w:rsid w:val="00F46468"/>
    <w:rsid w:val="00F4646B"/>
    <w:rsid w:val="00F464B4"/>
    <w:rsid w:val="00F464DB"/>
    <w:rsid w:val="00F46619"/>
    <w:rsid w:val="00F46694"/>
    <w:rsid w:val="00F46706"/>
    <w:rsid w:val="00F46772"/>
    <w:rsid w:val="00F467B0"/>
    <w:rsid w:val="00F467E8"/>
    <w:rsid w:val="00F4683A"/>
    <w:rsid w:val="00F4687A"/>
    <w:rsid w:val="00F468A0"/>
    <w:rsid w:val="00F46955"/>
    <w:rsid w:val="00F469C4"/>
    <w:rsid w:val="00F46A0C"/>
    <w:rsid w:val="00F46A68"/>
    <w:rsid w:val="00F46A99"/>
    <w:rsid w:val="00F46B0A"/>
    <w:rsid w:val="00F46C05"/>
    <w:rsid w:val="00F46C5A"/>
    <w:rsid w:val="00F46C92"/>
    <w:rsid w:val="00F46D24"/>
    <w:rsid w:val="00F46E13"/>
    <w:rsid w:val="00F46E40"/>
    <w:rsid w:val="00F46F8B"/>
    <w:rsid w:val="00F47132"/>
    <w:rsid w:val="00F4729E"/>
    <w:rsid w:val="00F472DA"/>
    <w:rsid w:val="00F473CC"/>
    <w:rsid w:val="00F473F4"/>
    <w:rsid w:val="00F474F7"/>
    <w:rsid w:val="00F47516"/>
    <w:rsid w:val="00F47541"/>
    <w:rsid w:val="00F47610"/>
    <w:rsid w:val="00F476CA"/>
    <w:rsid w:val="00F47728"/>
    <w:rsid w:val="00F47796"/>
    <w:rsid w:val="00F477CD"/>
    <w:rsid w:val="00F477F7"/>
    <w:rsid w:val="00F477FC"/>
    <w:rsid w:val="00F478A8"/>
    <w:rsid w:val="00F47912"/>
    <w:rsid w:val="00F47969"/>
    <w:rsid w:val="00F47AF4"/>
    <w:rsid w:val="00F47AFE"/>
    <w:rsid w:val="00F47CBA"/>
    <w:rsid w:val="00F47CF5"/>
    <w:rsid w:val="00F47D00"/>
    <w:rsid w:val="00F47D4F"/>
    <w:rsid w:val="00F47D59"/>
    <w:rsid w:val="00F47E88"/>
    <w:rsid w:val="00F47E93"/>
    <w:rsid w:val="00F47EAE"/>
    <w:rsid w:val="00F47F04"/>
    <w:rsid w:val="00F47FCF"/>
    <w:rsid w:val="00F50020"/>
    <w:rsid w:val="00F5002D"/>
    <w:rsid w:val="00F500A0"/>
    <w:rsid w:val="00F501B9"/>
    <w:rsid w:val="00F50227"/>
    <w:rsid w:val="00F5029E"/>
    <w:rsid w:val="00F50346"/>
    <w:rsid w:val="00F504AC"/>
    <w:rsid w:val="00F505E6"/>
    <w:rsid w:val="00F50671"/>
    <w:rsid w:val="00F50673"/>
    <w:rsid w:val="00F50692"/>
    <w:rsid w:val="00F50848"/>
    <w:rsid w:val="00F50849"/>
    <w:rsid w:val="00F50886"/>
    <w:rsid w:val="00F50964"/>
    <w:rsid w:val="00F50B8F"/>
    <w:rsid w:val="00F50BDE"/>
    <w:rsid w:val="00F50C45"/>
    <w:rsid w:val="00F50D2C"/>
    <w:rsid w:val="00F50E92"/>
    <w:rsid w:val="00F50EA8"/>
    <w:rsid w:val="00F50F85"/>
    <w:rsid w:val="00F50FD0"/>
    <w:rsid w:val="00F5103B"/>
    <w:rsid w:val="00F51071"/>
    <w:rsid w:val="00F5112A"/>
    <w:rsid w:val="00F51232"/>
    <w:rsid w:val="00F51256"/>
    <w:rsid w:val="00F51345"/>
    <w:rsid w:val="00F51394"/>
    <w:rsid w:val="00F513BA"/>
    <w:rsid w:val="00F513FC"/>
    <w:rsid w:val="00F5142A"/>
    <w:rsid w:val="00F51447"/>
    <w:rsid w:val="00F514EF"/>
    <w:rsid w:val="00F5165F"/>
    <w:rsid w:val="00F516F4"/>
    <w:rsid w:val="00F517FC"/>
    <w:rsid w:val="00F5184F"/>
    <w:rsid w:val="00F51A2E"/>
    <w:rsid w:val="00F51A61"/>
    <w:rsid w:val="00F51B04"/>
    <w:rsid w:val="00F51DC5"/>
    <w:rsid w:val="00F51DCF"/>
    <w:rsid w:val="00F51DFB"/>
    <w:rsid w:val="00F51FF2"/>
    <w:rsid w:val="00F5200B"/>
    <w:rsid w:val="00F520E5"/>
    <w:rsid w:val="00F52142"/>
    <w:rsid w:val="00F52177"/>
    <w:rsid w:val="00F521AE"/>
    <w:rsid w:val="00F522DE"/>
    <w:rsid w:val="00F5234E"/>
    <w:rsid w:val="00F525CE"/>
    <w:rsid w:val="00F52603"/>
    <w:rsid w:val="00F52686"/>
    <w:rsid w:val="00F5268A"/>
    <w:rsid w:val="00F526E6"/>
    <w:rsid w:val="00F52736"/>
    <w:rsid w:val="00F52756"/>
    <w:rsid w:val="00F528A1"/>
    <w:rsid w:val="00F528A9"/>
    <w:rsid w:val="00F52A47"/>
    <w:rsid w:val="00F52A4B"/>
    <w:rsid w:val="00F52AAF"/>
    <w:rsid w:val="00F52B0B"/>
    <w:rsid w:val="00F52C52"/>
    <w:rsid w:val="00F52C6C"/>
    <w:rsid w:val="00F52CD9"/>
    <w:rsid w:val="00F52E16"/>
    <w:rsid w:val="00F52E45"/>
    <w:rsid w:val="00F52F50"/>
    <w:rsid w:val="00F52FA8"/>
    <w:rsid w:val="00F53076"/>
    <w:rsid w:val="00F530DF"/>
    <w:rsid w:val="00F53281"/>
    <w:rsid w:val="00F532FD"/>
    <w:rsid w:val="00F53341"/>
    <w:rsid w:val="00F5357D"/>
    <w:rsid w:val="00F535A6"/>
    <w:rsid w:val="00F535E1"/>
    <w:rsid w:val="00F5361A"/>
    <w:rsid w:val="00F538CD"/>
    <w:rsid w:val="00F53A82"/>
    <w:rsid w:val="00F53AD8"/>
    <w:rsid w:val="00F53AF8"/>
    <w:rsid w:val="00F53B97"/>
    <w:rsid w:val="00F53CA8"/>
    <w:rsid w:val="00F53CE1"/>
    <w:rsid w:val="00F54052"/>
    <w:rsid w:val="00F54192"/>
    <w:rsid w:val="00F541DF"/>
    <w:rsid w:val="00F5423F"/>
    <w:rsid w:val="00F54291"/>
    <w:rsid w:val="00F542D8"/>
    <w:rsid w:val="00F543DD"/>
    <w:rsid w:val="00F54460"/>
    <w:rsid w:val="00F54475"/>
    <w:rsid w:val="00F544B1"/>
    <w:rsid w:val="00F5468F"/>
    <w:rsid w:val="00F547AB"/>
    <w:rsid w:val="00F5488F"/>
    <w:rsid w:val="00F548C8"/>
    <w:rsid w:val="00F54923"/>
    <w:rsid w:val="00F54969"/>
    <w:rsid w:val="00F54ABF"/>
    <w:rsid w:val="00F54AFD"/>
    <w:rsid w:val="00F54B39"/>
    <w:rsid w:val="00F54BB1"/>
    <w:rsid w:val="00F54BF7"/>
    <w:rsid w:val="00F54D28"/>
    <w:rsid w:val="00F54D33"/>
    <w:rsid w:val="00F54D64"/>
    <w:rsid w:val="00F54DAA"/>
    <w:rsid w:val="00F54DC2"/>
    <w:rsid w:val="00F54E4F"/>
    <w:rsid w:val="00F5504F"/>
    <w:rsid w:val="00F55151"/>
    <w:rsid w:val="00F55193"/>
    <w:rsid w:val="00F55220"/>
    <w:rsid w:val="00F5532E"/>
    <w:rsid w:val="00F553D1"/>
    <w:rsid w:val="00F55517"/>
    <w:rsid w:val="00F555F2"/>
    <w:rsid w:val="00F556DE"/>
    <w:rsid w:val="00F55736"/>
    <w:rsid w:val="00F55743"/>
    <w:rsid w:val="00F557E9"/>
    <w:rsid w:val="00F558D1"/>
    <w:rsid w:val="00F558E3"/>
    <w:rsid w:val="00F559D5"/>
    <w:rsid w:val="00F55A10"/>
    <w:rsid w:val="00F55A46"/>
    <w:rsid w:val="00F55AC5"/>
    <w:rsid w:val="00F55AFB"/>
    <w:rsid w:val="00F55B65"/>
    <w:rsid w:val="00F55D5F"/>
    <w:rsid w:val="00F55EA8"/>
    <w:rsid w:val="00F55EBD"/>
    <w:rsid w:val="00F55F36"/>
    <w:rsid w:val="00F55F69"/>
    <w:rsid w:val="00F55F9C"/>
    <w:rsid w:val="00F55FD8"/>
    <w:rsid w:val="00F56008"/>
    <w:rsid w:val="00F5602A"/>
    <w:rsid w:val="00F560B1"/>
    <w:rsid w:val="00F56168"/>
    <w:rsid w:val="00F56186"/>
    <w:rsid w:val="00F561FC"/>
    <w:rsid w:val="00F564B4"/>
    <w:rsid w:val="00F568E9"/>
    <w:rsid w:val="00F569E5"/>
    <w:rsid w:val="00F56B26"/>
    <w:rsid w:val="00F56C49"/>
    <w:rsid w:val="00F56C5B"/>
    <w:rsid w:val="00F56CC2"/>
    <w:rsid w:val="00F56CDA"/>
    <w:rsid w:val="00F56D31"/>
    <w:rsid w:val="00F56F3F"/>
    <w:rsid w:val="00F56FE6"/>
    <w:rsid w:val="00F57013"/>
    <w:rsid w:val="00F57054"/>
    <w:rsid w:val="00F57056"/>
    <w:rsid w:val="00F57163"/>
    <w:rsid w:val="00F57183"/>
    <w:rsid w:val="00F5731B"/>
    <w:rsid w:val="00F5734E"/>
    <w:rsid w:val="00F5738C"/>
    <w:rsid w:val="00F5749C"/>
    <w:rsid w:val="00F57556"/>
    <w:rsid w:val="00F575E9"/>
    <w:rsid w:val="00F5765A"/>
    <w:rsid w:val="00F5768F"/>
    <w:rsid w:val="00F57868"/>
    <w:rsid w:val="00F579A0"/>
    <w:rsid w:val="00F579F8"/>
    <w:rsid w:val="00F57A12"/>
    <w:rsid w:val="00F57B70"/>
    <w:rsid w:val="00F57C72"/>
    <w:rsid w:val="00F57C9B"/>
    <w:rsid w:val="00F57D5C"/>
    <w:rsid w:val="00F57E51"/>
    <w:rsid w:val="00F57FCC"/>
    <w:rsid w:val="00F60056"/>
    <w:rsid w:val="00F600AA"/>
    <w:rsid w:val="00F601AF"/>
    <w:rsid w:val="00F601FD"/>
    <w:rsid w:val="00F6021A"/>
    <w:rsid w:val="00F6021F"/>
    <w:rsid w:val="00F602F8"/>
    <w:rsid w:val="00F6034D"/>
    <w:rsid w:val="00F603D7"/>
    <w:rsid w:val="00F60432"/>
    <w:rsid w:val="00F60530"/>
    <w:rsid w:val="00F605B7"/>
    <w:rsid w:val="00F60748"/>
    <w:rsid w:val="00F607A9"/>
    <w:rsid w:val="00F60845"/>
    <w:rsid w:val="00F6088E"/>
    <w:rsid w:val="00F608F2"/>
    <w:rsid w:val="00F60992"/>
    <w:rsid w:val="00F609FE"/>
    <w:rsid w:val="00F60BCD"/>
    <w:rsid w:val="00F60C34"/>
    <w:rsid w:val="00F60DAC"/>
    <w:rsid w:val="00F60DB7"/>
    <w:rsid w:val="00F60E52"/>
    <w:rsid w:val="00F60E75"/>
    <w:rsid w:val="00F60ECA"/>
    <w:rsid w:val="00F60F67"/>
    <w:rsid w:val="00F60FC5"/>
    <w:rsid w:val="00F60FE5"/>
    <w:rsid w:val="00F610E2"/>
    <w:rsid w:val="00F6112F"/>
    <w:rsid w:val="00F61158"/>
    <w:rsid w:val="00F612EA"/>
    <w:rsid w:val="00F6135F"/>
    <w:rsid w:val="00F613D9"/>
    <w:rsid w:val="00F613F5"/>
    <w:rsid w:val="00F61447"/>
    <w:rsid w:val="00F6149D"/>
    <w:rsid w:val="00F614D1"/>
    <w:rsid w:val="00F614DB"/>
    <w:rsid w:val="00F61564"/>
    <w:rsid w:val="00F61667"/>
    <w:rsid w:val="00F616DB"/>
    <w:rsid w:val="00F61799"/>
    <w:rsid w:val="00F61A22"/>
    <w:rsid w:val="00F61A8E"/>
    <w:rsid w:val="00F61A99"/>
    <w:rsid w:val="00F61C08"/>
    <w:rsid w:val="00F61C8E"/>
    <w:rsid w:val="00F61C96"/>
    <w:rsid w:val="00F61CE8"/>
    <w:rsid w:val="00F61E5C"/>
    <w:rsid w:val="00F61EF4"/>
    <w:rsid w:val="00F61F44"/>
    <w:rsid w:val="00F61F4E"/>
    <w:rsid w:val="00F61F5B"/>
    <w:rsid w:val="00F61F9D"/>
    <w:rsid w:val="00F61FA9"/>
    <w:rsid w:val="00F61FDE"/>
    <w:rsid w:val="00F62143"/>
    <w:rsid w:val="00F6226F"/>
    <w:rsid w:val="00F622BD"/>
    <w:rsid w:val="00F62338"/>
    <w:rsid w:val="00F62377"/>
    <w:rsid w:val="00F62384"/>
    <w:rsid w:val="00F62414"/>
    <w:rsid w:val="00F625B5"/>
    <w:rsid w:val="00F62721"/>
    <w:rsid w:val="00F62787"/>
    <w:rsid w:val="00F62862"/>
    <w:rsid w:val="00F629D5"/>
    <w:rsid w:val="00F62ABF"/>
    <w:rsid w:val="00F62B0C"/>
    <w:rsid w:val="00F62B6B"/>
    <w:rsid w:val="00F62B87"/>
    <w:rsid w:val="00F62C6C"/>
    <w:rsid w:val="00F62DC5"/>
    <w:rsid w:val="00F62E95"/>
    <w:rsid w:val="00F62EA2"/>
    <w:rsid w:val="00F62F9D"/>
    <w:rsid w:val="00F62FE3"/>
    <w:rsid w:val="00F63005"/>
    <w:rsid w:val="00F63019"/>
    <w:rsid w:val="00F63098"/>
    <w:rsid w:val="00F630A6"/>
    <w:rsid w:val="00F630CC"/>
    <w:rsid w:val="00F630F2"/>
    <w:rsid w:val="00F63100"/>
    <w:rsid w:val="00F631D3"/>
    <w:rsid w:val="00F63242"/>
    <w:rsid w:val="00F63289"/>
    <w:rsid w:val="00F632B7"/>
    <w:rsid w:val="00F634A6"/>
    <w:rsid w:val="00F636ED"/>
    <w:rsid w:val="00F636EE"/>
    <w:rsid w:val="00F63746"/>
    <w:rsid w:val="00F638A6"/>
    <w:rsid w:val="00F6393F"/>
    <w:rsid w:val="00F63993"/>
    <w:rsid w:val="00F639FA"/>
    <w:rsid w:val="00F63A49"/>
    <w:rsid w:val="00F63B3E"/>
    <w:rsid w:val="00F63B65"/>
    <w:rsid w:val="00F63C58"/>
    <w:rsid w:val="00F63C5E"/>
    <w:rsid w:val="00F63CD2"/>
    <w:rsid w:val="00F63D18"/>
    <w:rsid w:val="00F63DCE"/>
    <w:rsid w:val="00F63F71"/>
    <w:rsid w:val="00F63FF3"/>
    <w:rsid w:val="00F63FF6"/>
    <w:rsid w:val="00F640CE"/>
    <w:rsid w:val="00F6420E"/>
    <w:rsid w:val="00F6423B"/>
    <w:rsid w:val="00F6423C"/>
    <w:rsid w:val="00F64319"/>
    <w:rsid w:val="00F6433C"/>
    <w:rsid w:val="00F64487"/>
    <w:rsid w:val="00F644E8"/>
    <w:rsid w:val="00F6452C"/>
    <w:rsid w:val="00F6454C"/>
    <w:rsid w:val="00F645C1"/>
    <w:rsid w:val="00F64617"/>
    <w:rsid w:val="00F646AC"/>
    <w:rsid w:val="00F6471B"/>
    <w:rsid w:val="00F64777"/>
    <w:rsid w:val="00F64826"/>
    <w:rsid w:val="00F648A2"/>
    <w:rsid w:val="00F648DB"/>
    <w:rsid w:val="00F64928"/>
    <w:rsid w:val="00F64966"/>
    <w:rsid w:val="00F64BB8"/>
    <w:rsid w:val="00F64BD2"/>
    <w:rsid w:val="00F64C34"/>
    <w:rsid w:val="00F64D06"/>
    <w:rsid w:val="00F64D58"/>
    <w:rsid w:val="00F64DAB"/>
    <w:rsid w:val="00F64DB8"/>
    <w:rsid w:val="00F64E02"/>
    <w:rsid w:val="00F64EEC"/>
    <w:rsid w:val="00F64F67"/>
    <w:rsid w:val="00F64FCA"/>
    <w:rsid w:val="00F65076"/>
    <w:rsid w:val="00F650B0"/>
    <w:rsid w:val="00F6512F"/>
    <w:rsid w:val="00F651C7"/>
    <w:rsid w:val="00F651FF"/>
    <w:rsid w:val="00F65432"/>
    <w:rsid w:val="00F6549D"/>
    <w:rsid w:val="00F65619"/>
    <w:rsid w:val="00F6563C"/>
    <w:rsid w:val="00F65684"/>
    <w:rsid w:val="00F656AB"/>
    <w:rsid w:val="00F65762"/>
    <w:rsid w:val="00F657EA"/>
    <w:rsid w:val="00F65920"/>
    <w:rsid w:val="00F65961"/>
    <w:rsid w:val="00F659A2"/>
    <w:rsid w:val="00F65A11"/>
    <w:rsid w:val="00F65A25"/>
    <w:rsid w:val="00F65A81"/>
    <w:rsid w:val="00F65B0F"/>
    <w:rsid w:val="00F65B1B"/>
    <w:rsid w:val="00F65B9D"/>
    <w:rsid w:val="00F65BF6"/>
    <w:rsid w:val="00F65CAE"/>
    <w:rsid w:val="00F65D9F"/>
    <w:rsid w:val="00F65E14"/>
    <w:rsid w:val="00F65E89"/>
    <w:rsid w:val="00F65E8A"/>
    <w:rsid w:val="00F65E91"/>
    <w:rsid w:val="00F66036"/>
    <w:rsid w:val="00F6607C"/>
    <w:rsid w:val="00F660AE"/>
    <w:rsid w:val="00F660B8"/>
    <w:rsid w:val="00F6614C"/>
    <w:rsid w:val="00F6617D"/>
    <w:rsid w:val="00F662A1"/>
    <w:rsid w:val="00F6637F"/>
    <w:rsid w:val="00F664AF"/>
    <w:rsid w:val="00F664F1"/>
    <w:rsid w:val="00F66562"/>
    <w:rsid w:val="00F66709"/>
    <w:rsid w:val="00F6670D"/>
    <w:rsid w:val="00F667E2"/>
    <w:rsid w:val="00F6685A"/>
    <w:rsid w:val="00F66894"/>
    <w:rsid w:val="00F66921"/>
    <w:rsid w:val="00F6694A"/>
    <w:rsid w:val="00F6697C"/>
    <w:rsid w:val="00F669E3"/>
    <w:rsid w:val="00F66A30"/>
    <w:rsid w:val="00F66A6E"/>
    <w:rsid w:val="00F66AB7"/>
    <w:rsid w:val="00F66AE9"/>
    <w:rsid w:val="00F66AF7"/>
    <w:rsid w:val="00F66B70"/>
    <w:rsid w:val="00F66BFB"/>
    <w:rsid w:val="00F66D19"/>
    <w:rsid w:val="00F66D71"/>
    <w:rsid w:val="00F66DA0"/>
    <w:rsid w:val="00F66FAD"/>
    <w:rsid w:val="00F67011"/>
    <w:rsid w:val="00F6708F"/>
    <w:rsid w:val="00F671D6"/>
    <w:rsid w:val="00F671F6"/>
    <w:rsid w:val="00F6722E"/>
    <w:rsid w:val="00F672EB"/>
    <w:rsid w:val="00F67357"/>
    <w:rsid w:val="00F6736F"/>
    <w:rsid w:val="00F6740A"/>
    <w:rsid w:val="00F6753C"/>
    <w:rsid w:val="00F675AB"/>
    <w:rsid w:val="00F67906"/>
    <w:rsid w:val="00F679B8"/>
    <w:rsid w:val="00F679E3"/>
    <w:rsid w:val="00F67A3E"/>
    <w:rsid w:val="00F67A63"/>
    <w:rsid w:val="00F67A78"/>
    <w:rsid w:val="00F67A85"/>
    <w:rsid w:val="00F67AB6"/>
    <w:rsid w:val="00F67B72"/>
    <w:rsid w:val="00F67BF0"/>
    <w:rsid w:val="00F67C81"/>
    <w:rsid w:val="00F67CD0"/>
    <w:rsid w:val="00F67D0D"/>
    <w:rsid w:val="00F67D52"/>
    <w:rsid w:val="00F67DE1"/>
    <w:rsid w:val="00F67E02"/>
    <w:rsid w:val="00F67E6E"/>
    <w:rsid w:val="00F67E9F"/>
    <w:rsid w:val="00F67F1B"/>
    <w:rsid w:val="00F67F45"/>
    <w:rsid w:val="00F67F70"/>
    <w:rsid w:val="00F67FDF"/>
    <w:rsid w:val="00F70005"/>
    <w:rsid w:val="00F70036"/>
    <w:rsid w:val="00F7006E"/>
    <w:rsid w:val="00F70186"/>
    <w:rsid w:val="00F70298"/>
    <w:rsid w:val="00F703AF"/>
    <w:rsid w:val="00F70400"/>
    <w:rsid w:val="00F70465"/>
    <w:rsid w:val="00F70548"/>
    <w:rsid w:val="00F7057A"/>
    <w:rsid w:val="00F70612"/>
    <w:rsid w:val="00F707B7"/>
    <w:rsid w:val="00F709A5"/>
    <w:rsid w:val="00F709DD"/>
    <w:rsid w:val="00F70A29"/>
    <w:rsid w:val="00F70C14"/>
    <w:rsid w:val="00F70C29"/>
    <w:rsid w:val="00F70C3C"/>
    <w:rsid w:val="00F70D60"/>
    <w:rsid w:val="00F70D66"/>
    <w:rsid w:val="00F70DC3"/>
    <w:rsid w:val="00F70DE8"/>
    <w:rsid w:val="00F70E36"/>
    <w:rsid w:val="00F70EBB"/>
    <w:rsid w:val="00F70EDC"/>
    <w:rsid w:val="00F70FA0"/>
    <w:rsid w:val="00F71026"/>
    <w:rsid w:val="00F71042"/>
    <w:rsid w:val="00F71075"/>
    <w:rsid w:val="00F710A0"/>
    <w:rsid w:val="00F710D9"/>
    <w:rsid w:val="00F710E5"/>
    <w:rsid w:val="00F7122C"/>
    <w:rsid w:val="00F71267"/>
    <w:rsid w:val="00F713FC"/>
    <w:rsid w:val="00F7143B"/>
    <w:rsid w:val="00F71593"/>
    <w:rsid w:val="00F71604"/>
    <w:rsid w:val="00F71621"/>
    <w:rsid w:val="00F71661"/>
    <w:rsid w:val="00F7168B"/>
    <w:rsid w:val="00F71857"/>
    <w:rsid w:val="00F71942"/>
    <w:rsid w:val="00F71964"/>
    <w:rsid w:val="00F71976"/>
    <w:rsid w:val="00F71993"/>
    <w:rsid w:val="00F71A17"/>
    <w:rsid w:val="00F71B09"/>
    <w:rsid w:val="00F71B9B"/>
    <w:rsid w:val="00F71C9F"/>
    <w:rsid w:val="00F71D3D"/>
    <w:rsid w:val="00F71D7E"/>
    <w:rsid w:val="00F71E06"/>
    <w:rsid w:val="00F71E4C"/>
    <w:rsid w:val="00F71F79"/>
    <w:rsid w:val="00F7219A"/>
    <w:rsid w:val="00F721A1"/>
    <w:rsid w:val="00F72403"/>
    <w:rsid w:val="00F7248F"/>
    <w:rsid w:val="00F724E3"/>
    <w:rsid w:val="00F72500"/>
    <w:rsid w:val="00F7251C"/>
    <w:rsid w:val="00F727A5"/>
    <w:rsid w:val="00F727AA"/>
    <w:rsid w:val="00F727D1"/>
    <w:rsid w:val="00F7283C"/>
    <w:rsid w:val="00F72843"/>
    <w:rsid w:val="00F7295B"/>
    <w:rsid w:val="00F729A4"/>
    <w:rsid w:val="00F72A27"/>
    <w:rsid w:val="00F72C94"/>
    <w:rsid w:val="00F72DB0"/>
    <w:rsid w:val="00F72E2A"/>
    <w:rsid w:val="00F72F0D"/>
    <w:rsid w:val="00F7301B"/>
    <w:rsid w:val="00F730C1"/>
    <w:rsid w:val="00F73372"/>
    <w:rsid w:val="00F733E0"/>
    <w:rsid w:val="00F73685"/>
    <w:rsid w:val="00F73707"/>
    <w:rsid w:val="00F7376C"/>
    <w:rsid w:val="00F73B7D"/>
    <w:rsid w:val="00F73B82"/>
    <w:rsid w:val="00F73BB2"/>
    <w:rsid w:val="00F73C97"/>
    <w:rsid w:val="00F73E26"/>
    <w:rsid w:val="00F73E29"/>
    <w:rsid w:val="00F73E89"/>
    <w:rsid w:val="00F73F43"/>
    <w:rsid w:val="00F73FE3"/>
    <w:rsid w:val="00F7428C"/>
    <w:rsid w:val="00F742CD"/>
    <w:rsid w:val="00F7430D"/>
    <w:rsid w:val="00F743A9"/>
    <w:rsid w:val="00F7444A"/>
    <w:rsid w:val="00F744E8"/>
    <w:rsid w:val="00F74516"/>
    <w:rsid w:val="00F745C6"/>
    <w:rsid w:val="00F74617"/>
    <w:rsid w:val="00F74664"/>
    <w:rsid w:val="00F746D3"/>
    <w:rsid w:val="00F74788"/>
    <w:rsid w:val="00F74791"/>
    <w:rsid w:val="00F747EA"/>
    <w:rsid w:val="00F747FD"/>
    <w:rsid w:val="00F748C9"/>
    <w:rsid w:val="00F74A6C"/>
    <w:rsid w:val="00F74A7A"/>
    <w:rsid w:val="00F74AB8"/>
    <w:rsid w:val="00F74D00"/>
    <w:rsid w:val="00F74D70"/>
    <w:rsid w:val="00F74DE1"/>
    <w:rsid w:val="00F74E3C"/>
    <w:rsid w:val="00F74EBB"/>
    <w:rsid w:val="00F74F28"/>
    <w:rsid w:val="00F74F70"/>
    <w:rsid w:val="00F74FA2"/>
    <w:rsid w:val="00F7522D"/>
    <w:rsid w:val="00F753F6"/>
    <w:rsid w:val="00F7543D"/>
    <w:rsid w:val="00F755AF"/>
    <w:rsid w:val="00F75654"/>
    <w:rsid w:val="00F75697"/>
    <w:rsid w:val="00F75860"/>
    <w:rsid w:val="00F759AA"/>
    <w:rsid w:val="00F75AAD"/>
    <w:rsid w:val="00F75AE2"/>
    <w:rsid w:val="00F75C0B"/>
    <w:rsid w:val="00F75E1C"/>
    <w:rsid w:val="00F75E6D"/>
    <w:rsid w:val="00F75E88"/>
    <w:rsid w:val="00F75EB5"/>
    <w:rsid w:val="00F75EC6"/>
    <w:rsid w:val="00F7601A"/>
    <w:rsid w:val="00F7607E"/>
    <w:rsid w:val="00F762AE"/>
    <w:rsid w:val="00F7639F"/>
    <w:rsid w:val="00F763DF"/>
    <w:rsid w:val="00F764A5"/>
    <w:rsid w:val="00F764D4"/>
    <w:rsid w:val="00F76543"/>
    <w:rsid w:val="00F76553"/>
    <w:rsid w:val="00F76674"/>
    <w:rsid w:val="00F766D6"/>
    <w:rsid w:val="00F7670A"/>
    <w:rsid w:val="00F7670B"/>
    <w:rsid w:val="00F7673D"/>
    <w:rsid w:val="00F767FC"/>
    <w:rsid w:val="00F7681F"/>
    <w:rsid w:val="00F768E1"/>
    <w:rsid w:val="00F76937"/>
    <w:rsid w:val="00F7695F"/>
    <w:rsid w:val="00F76A26"/>
    <w:rsid w:val="00F76AA3"/>
    <w:rsid w:val="00F76AEF"/>
    <w:rsid w:val="00F76B79"/>
    <w:rsid w:val="00F76C27"/>
    <w:rsid w:val="00F76C86"/>
    <w:rsid w:val="00F76C92"/>
    <w:rsid w:val="00F76D8D"/>
    <w:rsid w:val="00F76D99"/>
    <w:rsid w:val="00F76DA5"/>
    <w:rsid w:val="00F76DC7"/>
    <w:rsid w:val="00F76DE0"/>
    <w:rsid w:val="00F76E17"/>
    <w:rsid w:val="00F76EEF"/>
    <w:rsid w:val="00F77028"/>
    <w:rsid w:val="00F77036"/>
    <w:rsid w:val="00F771BF"/>
    <w:rsid w:val="00F77214"/>
    <w:rsid w:val="00F774DD"/>
    <w:rsid w:val="00F774E2"/>
    <w:rsid w:val="00F7752E"/>
    <w:rsid w:val="00F77549"/>
    <w:rsid w:val="00F775D6"/>
    <w:rsid w:val="00F77842"/>
    <w:rsid w:val="00F7792A"/>
    <w:rsid w:val="00F77BD4"/>
    <w:rsid w:val="00F77C47"/>
    <w:rsid w:val="00F77CFA"/>
    <w:rsid w:val="00F77DAB"/>
    <w:rsid w:val="00F77DFF"/>
    <w:rsid w:val="00F77F8A"/>
    <w:rsid w:val="00F80026"/>
    <w:rsid w:val="00F80028"/>
    <w:rsid w:val="00F80064"/>
    <w:rsid w:val="00F800C4"/>
    <w:rsid w:val="00F801BA"/>
    <w:rsid w:val="00F8022E"/>
    <w:rsid w:val="00F802D3"/>
    <w:rsid w:val="00F802F7"/>
    <w:rsid w:val="00F80338"/>
    <w:rsid w:val="00F80388"/>
    <w:rsid w:val="00F803E1"/>
    <w:rsid w:val="00F80798"/>
    <w:rsid w:val="00F807C7"/>
    <w:rsid w:val="00F80A32"/>
    <w:rsid w:val="00F80A9A"/>
    <w:rsid w:val="00F80A9D"/>
    <w:rsid w:val="00F80AC6"/>
    <w:rsid w:val="00F80B29"/>
    <w:rsid w:val="00F80B8A"/>
    <w:rsid w:val="00F80BC6"/>
    <w:rsid w:val="00F80C56"/>
    <w:rsid w:val="00F80CB8"/>
    <w:rsid w:val="00F80D8F"/>
    <w:rsid w:val="00F80DBD"/>
    <w:rsid w:val="00F80F22"/>
    <w:rsid w:val="00F81062"/>
    <w:rsid w:val="00F8116A"/>
    <w:rsid w:val="00F8117B"/>
    <w:rsid w:val="00F81301"/>
    <w:rsid w:val="00F81311"/>
    <w:rsid w:val="00F813A2"/>
    <w:rsid w:val="00F813D8"/>
    <w:rsid w:val="00F8144B"/>
    <w:rsid w:val="00F814EA"/>
    <w:rsid w:val="00F81625"/>
    <w:rsid w:val="00F8167B"/>
    <w:rsid w:val="00F8168B"/>
    <w:rsid w:val="00F81777"/>
    <w:rsid w:val="00F81794"/>
    <w:rsid w:val="00F8180A"/>
    <w:rsid w:val="00F818B0"/>
    <w:rsid w:val="00F818FF"/>
    <w:rsid w:val="00F8193E"/>
    <w:rsid w:val="00F81969"/>
    <w:rsid w:val="00F81A54"/>
    <w:rsid w:val="00F81A64"/>
    <w:rsid w:val="00F81B69"/>
    <w:rsid w:val="00F81C5F"/>
    <w:rsid w:val="00F81CD3"/>
    <w:rsid w:val="00F81D06"/>
    <w:rsid w:val="00F81D69"/>
    <w:rsid w:val="00F81D98"/>
    <w:rsid w:val="00F81D9D"/>
    <w:rsid w:val="00F81E0E"/>
    <w:rsid w:val="00F81E29"/>
    <w:rsid w:val="00F81F25"/>
    <w:rsid w:val="00F81FDA"/>
    <w:rsid w:val="00F8200E"/>
    <w:rsid w:val="00F8204F"/>
    <w:rsid w:val="00F82087"/>
    <w:rsid w:val="00F8214A"/>
    <w:rsid w:val="00F8224A"/>
    <w:rsid w:val="00F82272"/>
    <w:rsid w:val="00F82383"/>
    <w:rsid w:val="00F823BB"/>
    <w:rsid w:val="00F8242B"/>
    <w:rsid w:val="00F824BB"/>
    <w:rsid w:val="00F825FF"/>
    <w:rsid w:val="00F826E9"/>
    <w:rsid w:val="00F82705"/>
    <w:rsid w:val="00F82733"/>
    <w:rsid w:val="00F82760"/>
    <w:rsid w:val="00F828F8"/>
    <w:rsid w:val="00F82972"/>
    <w:rsid w:val="00F82A24"/>
    <w:rsid w:val="00F82A7D"/>
    <w:rsid w:val="00F82AD6"/>
    <w:rsid w:val="00F82C9F"/>
    <w:rsid w:val="00F82CDC"/>
    <w:rsid w:val="00F82D54"/>
    <w:rsid w:val="00F82D69"/>
    <w:rsid w:val="00F82D8E"/>
    <w:rsid w:val="00F82DDC"/>
    <w:rsid w:val="00F82DFE"/>
    <w:rsid w:val="00F82E4A"/>
    <w:rsid w:val="00F82E79"/>
    <w:rsid w:val="00F82F66"/>
    <w:rsid w:val="00F82FC0"/>
    <w:rsid w:val="00F8304F"/>
    <w:rsid w:val="00F83084"/>
    <w:rsid w:val="00F8310D"/>
    <w:rsid w:val="00F831CD"/>
    <w:rsid w:val="00F831FF"/>
    <w:rsid w:val="00F832C3"/>
    <w:rsid w:val="00F83301"/>
    <w:rsid w:val="00F83306"/>
    <w:rsid w:val="00F83319"/>
    <w:rsid w:val="00F83499"/>
    <w:rsid w:val="00F835CB"/>
    <w:rsid w:val="00F8372B"/>
    <w:rsid w:val="00F837DD"/>
    <w:rsid w:val="00F8389F"/>
    <w:rsid w:val="00F839B8"/>
    <w:rsid w:val="00F83A88"/>
    <w:rsid w:val="00F83BC2"/>
    <w:rsid w:val="00F83C41"/>
    <w:rsid w:val="00F83C7C"/>
    <w:rsid w:val="00F8404F"/>
    <w:rsid w:val="00F84111"/>
    <w:rsid w:val="00F84246"/>
    <w:rsid w:val="00F84266"/>
    <w:rsid w:val="00F84362"/>
    <w:rsid w:val="00F843CD"/>
    <w:rsid w:val="00F843ED"/>
    <w:rsid w:val="00F84411"/>
    <w:rsid w:val="00F846A2"/>
    <w:rsid w:val="00F846FE"/>
    <w:rsid w:val="00F848FB"/>
    <w:rsid w:val="00F84999"/>
    <w:rsid w:val="00F849D7"/>
    <w:rsid w:val="00F84A2F"/>
    <w:rsid w:val="00F84A71"/>
    <w:rsid w:val="00F84BAB"/>
    <w:rsid w:val="00F84C52"/>
    <w:rsid w:val="00F84D11"/>
    <w:rsid w:val="00F84D13"/>
    <w:rsid w:val="00F84E10"/>
    <w:rsid w:val="00F84EB3"/>
    <w:rsid w:val="00F84F36"/>
    <w:rsid w:val="00F850C3"/>
    <w:rsid w:val="00F850EB"/>
    <w:rsid w:val="00F850F3"/>
    <w:rsid w:val="00F85257"/>
    <w:rsid w:val="00F852A7"/>
    <w:rsid w:val="00F85356"/>
    <w:rsid w:val="00F85394"/>
    <w:rsid w:val="00F853A5"/>
    <w:rsid w:val="00F855CB"/>
    <w:rsid w:val="00F85724"/>
    <w:rsid w:val="00F85744"/>
    <w:rsid w:val="00F85877"/>
    <w:rsid w:val="00F85917"/>
    <w:rsid w:val="00F859D3"/>
    <w:rsid w:val="00F85B3B"/>
    <w:rsid w:val="00F85C4D"/>
    <w:rsid w:val="00F85CC1"/>
    <w:rsid w:val="00F85D5F"/>
    <w:rsid w:val="00F85DFF"/>
    <w:rsid w:val="00F85F4D"/>
    <w:rsid w:val="00F85F98"/>
    <w:rsid w:val="00F85FCE"/>
    <w:rsid w:val="00F86006"/>
    <w:rsid w:val="00F860F7"/>
    <w:rsid w:val="00F86165"/>
    <w:rsid w:val="00F8624E"/>
    <w:rsid w:val="00F86290"/>
    <w:rsid w:val="00F862CA"/>
    <w:rsid w:val="00F862EA"/>
    <w:rsid w:val="00F86310"/>
    <w:rsid w:val="00F86365"/>
    <w:rsid w:val="00F863EB"/>
    <w:rsid w:val="00F86584"/>
    <w:rsid w:val="00F865D6"/>
    <w:rsid w:val="00F8664A"/>
    <w:rsid w:val="00F86842"/>
    <w:rsid w:val="00F86845"/>
    <w:rsid w:val="00F86A2F"/>
    <w:rsid w:val="00F86B20"/>
    <w:rsid w:val="00F86B29"/>
    <w:rsid w:val="00F86B87"/>
    <w:rsid w:val="00F86C43"/>
    <w:rsid w:val="00F86D45"/>
    <w:rsid w:val="00F86D52"/>
    <w:rsid w:val="00F86F84"/>
    <w:rsid w:val="00F87036"/>
    <w:rsid w:val="00F8718E"/>
    <w:rsid w:val="00F87201"/>
    <w:rsid w:val="00F8727E"/>
    <w:rsid w:val="00F872FE"/>
    <w:rsid w:val="00F87317"/>
    <w:rsid w:val="00F874E5"/>
    <w:rsid w:val="00F876AA"/>
    <w:rsid w:val="00F8782C"/>
    <w:rsid w:val="00F87930"/>
    <w:rsid w:val="00F8793E"/>
    <w:rsid w:val="00F879C6"/>
    <w:rsid w:val="00F87A79"/>
    <w:rsid w:val="00F87A8B"/>
    <w:rsid w:val="00F87B95"/>
    <w:rsid w:val="00F87C64"/>
    <w:rsid w:val="00F87C6C"/>
    <w:rsid w:val="00F87C77"/>
    <w:rsid w:val="00F87D07"/>
    <w:rsid w:val="00F87D16"/>
    <w:rsid w:val="00F87F7A"/>
    <w:rsid w:val="00F87FB2"/>
    <w:rsid w:val="00F9000A"/>
    <w:rsid w:val="00F90070"/>
    <w:rsid w:val="00F900DD"/>
    <w:rsid w:val="00F900EF"/>
    <w:rsid w:val="00F901C2"/>
    <w:rsid w:val="00F902A6"/>
    <w:rsid w:val="00F902D2"/>
    <w:rsid w:val="00F90391"/>
    <w:rsid w:val="00F9046C"/>
    <w:rsid w:val="00F90664"/>
    <w:rsid w:val="00F90728"/>
    <w:rsid w:val="00F90747"/>
    <w:rsid w:val="00F9078C"/>
    <w:rsid w:val="00F90799"/>
    <w:rsid w:val="00F90856"/>
    <w:rsid w:val="00F9093D"/>
    <w:rsid w:val="00F90BB0"/>
    <w:rsid w:val="00F90BE1"/>
    <w:rsid w:val="00F90BE4"/>
    <w:rsid w:val="00F90C12"/>
    <w:rsid w:val="00F90C86"/>
    <w:rsid w:val="00F90D3C"/>
    <w:rsid w:val="00F90DFE"/>
    <w:rsid w:val="00F90F6C"/>
    <w:rsid w:val="00F90F7C"/>
    <w:rsid w:val="00F90FD6"/>
    <w:rsid w:val="00F910E4"/>
    <w:rsid w:val="00F91127"/>
    <w:rsid w:val="00F911DD"/>
    <w:rsid w:val="00F912DE"/>
    <w:rsid w:val="00F9138C"/>
    <w:rsid w:val="00F91476"/>
    <w:rsid w:val="00F9147B"/>
    <w:rsid w:val="00F914BA"/>
    <w:rsid w:val="00F915A0"/>
    <w:rsid w:val="00F915AB"/>
    <w:rsid w:val="00F91679"/>
    <w:rsid w:val="00F916F1"/>
    <w:rsid w:val="00F916F8"/>
    <w:rsid w:val="00F9174D"/>
    <w:rsid w:val="00F91754"/>
    <w:rsid w:val="00F91906"/>
    <w:rsid w:val="00F91932"/>
    <w:rsid w:val="00F91978"/>
    <w:rsid w:val="00F91998"/>
    <w:rsid w:val="00F91B40"/>
    <w:rsid w:val="00F91BA1"/>
    <w:rsid w:val="00F91BC6"/>
    <w:rsid w:val="00F91CA2"/>
    <w:rsid w:val="00F91D49"/>
    <w:rsid w:val="00F91D83"/>
    <w:rsid w:val="00F91DAC"/>
    <w:rsid w:val="00F91DF8"/>
    <w:rsid w:val="00F91DFF"/>
    <w:rsid w:val="00F91E55"/>
    <w:rsid w:val="00F91E5C"/>
    <w:rsid w:val="00F91F38"/>
    <w:rsid w:val="00F92152"/>
    <w:rsid w:val="00F92174"/>
    <w:rsid w:val="00F92360"/>
    <w:rsid w:val="00F923B8"/>
    <w:rsid w:val="00F923DB"/>
    <w:rsid w:val="00F92476"/>
    <w:rsid w:val="00F92558"/>
    <w:rsid w:val="00F92577"/>
    <w:rsid w:val="00F92595"/>
    <w:rsid w:val="00F92649"/>
    <w:rsid w:val="00F92725"/>
    <w:rsid w:val="00F92835"/>
    <w:rsid w:val="00F92870"/>
    <w:rsid w:val="00F92960"/>
    <w:rsid w:val="00F92A1A"/>
    <w:rsid w:val="00F92A68"/>
    <w:rsid w:val="00F92A71"/>
    <w:rsid w:val="00F92B3E"/>
    <w:rsid w:val="00F92BBF"/>
    <w:rsid w:val="00F92BDB"/>
    <w:rsid w:val="00F92C6E"/>
    <w:rsid w:val="00F92C97"/>
    <w:rsid w:val="00F92DFF"/>
    <w:rsid w:val="00F92E17"/>
    <w:rsid w:val="00F92E68"/>
    <w:rsid w:val="00F92EA2"/>
    <w:rsid w:val="00F92F54"/>
    <w:rsid w:val="00F92FE6"/>
    <w:rsid w:val="00F93071"/>
    <w:rsid w:val="00F930C4"/>
    <w:rsid w:val="00F930DD"/>
    <w:rsid w:val="00F9339E"/>
    <w:rsid w:val="00F934B3"/>
    <w:rsid w:val="00F934E3"/>
    <w:rsid w:val="00F93580"/>
    <w:rsid w:val="00F935C4"/>
    <w:rsid w:val="00F936AD"/>
    <w:rsid w:val="00F9372F"/>
    <w:rsid w:val="00F9390D"/>
    <w:rsid w:val="00F939BC"/>
    <w:rsid w:val="00F939E7"/>
    <w:rsid w:val="00F939F5"/>
    <w:rsid w:val="00F93A24"/>
    <w:rsid w:val="00F93A3D"/>
    <w:rsid w:val="00F93A5F"/>
    <w:rsid w:val="00F93A82"/>
    <w:rsid w:val="00F93AD4"/>
    <w:rsid w:val="00F93B8E"/>
    <w:rsid w:val="00F93D63"/>
    <w:rsid w:val="00F93DD4"/>
    <w:rsid w:val="00F93EDD"/>
    <w:rsid w:val="00F93EF0"/>
    <w:rsid w:val="00F93F2D"/>
    <w:rsid w:val="00F94003"/>
    <w:rsid w:val="00F9416E"/>
    <w:rsid w:val="00F94339"/>
    <w:rsid w:val="00F9452D"/>
    <w:rsid w:val="00F945E2"/>
    <w:rsid w:val="00F946C4"/>
    <w:rsid w:val="00F94711"/>
    <w:rsid w:val="00F94737"/>
    <w:rsid w:val="00F947AC"/>
    <w:rsid w:val="00F9486E"/>
    <w:rsid w:val="00F94884"/>
    <w:rsid w:val="00F9488A"/>
    <w:rsid w:val="00F9495D"/>
    <w:rsid w:val="00F94A16"/>
    <w:rsid w:val="00F94A88"/>
    <w:rsid w:val="00F94B4B"/>
    <w:rsid w:val="00F94B4E"/>
    <w:rsid w:val="00F94B96"/>
    <w:rsid w:val="00F94D31"/>
    <w:rsid w:val="00F94DEC"/>
    <w:rsid w:val="00F94FAC"/>
    <w:rsid w:val="00F95013"/>
    <w:rsid w:val="00F950AE"/>
    <w:rsid w:val="00F95147"/>
    <w:rsid w:val="00F95196"/>
    <w:rsid w:val="00F951B3"/>
    <w:rsid w:val="00F951BD"/>
    <w:rsid w:val="00F95353"/>
    <w:rsid w:val="00F953B7"/>
    <w:rsid w:val="00F95455"/>
    <w:rsid w:val="00F955AC"/>
    <w:rsid w:val="00F955AE"/>
    <w:rsid w:val="00F95622"/>
    <w:rsid w:val="00F95765"/>
    <w:rsid w:val="00F9576D"/>
    <w:rsid w:val="00F9585E"/>
    <w:rsid w:val="00F958D2"/>
    <w:rsid w:val="00F95900"/>
    <w:rsid w:val="00F9590D"/>
    <w:rsid w:val="00F95926"/>
    <w:rsid w:val="00F959B4"/>
    <w:rsid w:val="00F95ABB"/>
    <w:rsid w:val="00F95B0C"/>
    <w:rsid w:val="00F95C3D"/>
    <w:rsid w:val="00F95C82"/>
    <w:rsid w:val="00F95D79"/>
    <w:rsid w:val="00F95E5C"/>
    <w:rsid w:val="00F95E63"/>
    <w:rsid w:val="00F95EC1"/>
    <w:rsid w:val="00F95F2D"/>
    <w:rsid w:val="00F9619B"/>
    <w:rsid w:val="00F962C5"/>
    <w:rsid w:val="00F96303"/>
    <w:rsid w:val="00F9632C"/>
    <w:rsid w:val="00F9632D"/>
    <w:rsid w:val="00F963E4"/>
    <w:rsid w:val="00F96445"/>
    <w:rsid w:val="00F9644F"/>
    <w:rsid w:val="00F96467"/>
    <w:rsid w:val="00F96479"/>
    <w:rsid w:val="00F96538"/>
    <w:rsid w:val="00F9659F"/>
    <w:rsid w:val="00F965D4"/>
    <w:rsid w:val="00F965D9"/>
    <w:rsid w:val="00F9682B"/>
    <w:rsid w:val="00F9688F"/>
    <w:rsid w:val="00F968BF"/>
    <w:rsid w:val="00F968C7"/>
    <w:rsid w:val="00F96A07"/>
    <w:rsid w:val="00F96A31"/>
    <w:rsid w:val="00F96AD4"/>
    <w:rsid w:val="00F96C17"/>
    <w:rsid w:val="00F96C6D"/>
    <w:rsid w:val="00F96C7A"/>
    <w:rsid w:val="00F96CBE"/>
    <w:rsid w:val="00F96DB1"/>
    <w:rsid w:val="00F96E06"/>
    <w:rsid w:val="00F96E7C"/>
    <w:rsid w:val="00F96E92"/>
    <w:rsid w:val="00F96ED6"/>
    <w:rsid w:val="00F96ED9"/>
    <w:rsid w:val="00F96F37"/>
    <w:rsid w:val="00F96FD6"/>
    <w:rsid w:val="00F97065"/>
    <w:rsid w:val="00F970DC"/>
    <w:rsid w:val="00F971F2"/>
    <w:rsid w:val="00F973D2"/>
    <w:rsid w:val="00F973FB"/>
    <w:rsid w:val="00F97485"/>
    <w:rsid w:val="00F975B5"/>
    <w:rsid w:val="00F975DC"/>
    <w:rsid w:val="00F975E3"/>
    <w:rsid w:val="00F97647"/>
    <w:rsid w:val="00F97650"/>
    <w:rsid w:val="00F97666"/>
    <w:rsid w:val="00F976C1"/>
    <w:rsid w:val="00F976F4"/>
    <w:rsid w:val="00F97782"/>
    <w:rsid w:val="00F97854"/>
    <w:rsid w:val="00F97976"/>
    <w:rsid w:val="00F97B13"/>
    <w:rsid w:val="00F97B23"/>
    <w:rsid w:val="00F97BA5"/>
    <w:rsid w:val="00F97BD6"/>
    <w:rsid w:val="00F97CD3"/>
    <w:rsid w:val="00F97CED"/>
    <w:rsid w:val="00F97D8F"/>
    <w:rsid w:val="00F97E42"/>
    <w:rsid w:val="00F97E8B"/>
    <w:rsid w:val="00F97F06"/>
    <w:rsid w:val="00FA01E7"/>
    <w:rsid w:val="00FA0277"/>
    <w:rsid w:val="00FA0309"/>
    <w:rsid w:val="00FA0419"/>
    <w:rsid w:val="00FA04EA"/>
    <w:rsid w:val="00FA0509"/>
    <w:rsid w:val="00FA0679"/>
    <w:rsid w:val="00FA078C"/>
    <w:rsid w:val="00FA0795"/>
    <w:rsid w:val="00FA0798"/>
    <w:rsid w:val="00FA0822"/>
    <w:rsid w:val="00FA0881"/>
    <w:rsid w:val="00FA08F5"/>
    <w:rsid w:val="00FA0910"/>
    <w:rsid w:val="00FA0A19"/>
    <w:rsid w:val="00FA0BAF"/>
    <w:rsid w:val="00FA0CCB"/>
    <w:rsid w:val="00FA0D07"/>
    <w:rsid w:val="00FA0D37"/>
    <w:rsid w:val="00FA0D49"/>
    <w:rsid w:val="00FA0D78"/>
    <w:rsid w:val="00FA0E7C"/>
    <w:rsid w:val="00FA0F87"/>
    <w:rsid w:val="00FA10C7"/>
    <w:rsid w:val="00FA1118"/>
    <w:rsid w:val="00FA1168"/>
    <w:rsid w:val="00FA11E6"/>
    <w:rsid w:val="00FA1221"/>
    <w:rsid w:val="00FA12D1"/>
    <w:rsid w:val="00FA1438"/>
    <w:rsid w:val="00FA14B7"/>
    <w:rsid w:val="00FA1753"/>
    <w:rsid w:val="00FA17D6"/>
    <w:rsid w:val="00FA18F0"/>
    <w:rsid w:val="00FA19CF"/>
    <w:rsid w:val="00FA1A23"/>
    <w:rsid w:val="00FA1B1E"/>
    <w:rsid w:val="00FA1B47"/>
    <w:rsid w:val="00FA1BB8"/>
    <w:rsid w:val="00FA1C45"/>
    <w:rsid w:val="00FA1C71"/>
    <w:rsid w:val="00FA1C9A"/>
    <w:rsid w:val="00FA1CBF"/>
    <w:rsid w:val="00FA1D8F"/>
    <w:rsid w:val="00FA1D91"/>
    <w:rsid w:val="00FA1EB0"/>
    <w:rsid w:val="00FA2002"/>
    <w:rsid w:val="00FA2035"/>
    <w:rsid w:val="00FA2332"/>
    <w:rsid w:val="00FA240E"/>
    <w:rsid w:val="00FA24DB"/>
    <w:rsid w:val="00FA2526"/>
    <w:rsid w:val="00FA2590"/>
    <w:rsid w:val="00FA2663"/>
    <w:rsid w:val="00FA2839"/>
    <w:rsid w:val="00FA2A2E"/>
    <w:rsid w:val="00FA2AB0"/>
    <w:rsid w:val="00FA2D64"/>
    <w:rsid w:val="00FA2E29"/>
    <w:rsid w:val="00FA2F0F"/>
    <w:rsid w:val="00FA2F93"/>
    <w:rsid w:val="00FA30B5"/>
    <w:rsid w:val="00FA3192"/>
    <w:rsid w:val="00FA33A2"/>
    <w:rsid w:val="00FA33C1"/>
    <w:rsid w:val="00FA3697"/>
    <w:rsid w:val="00FA371E"/>
    <w:rsid w:val="00FA376D"/>
    <w:rsid w:val="00FA3871"/>
    <w:rsid w:val="00FA3993"/>
    <w:rsid w:val="00FA3A37"/>
    <w:rsid w:val="00FA3A50"/>
    <w:rsid w:val="00FA3ACB"/>
    <w:rsid w:val="00FA3C84"/>
    <w:rsid w:val="00FA3CD3"/>
    <w:rsid w:val="00FA3D87"/>
    <w:rsid w:val="00FA3DCD"/>
    <w:rsid w:val="00FA3F34"/>
    <w:rsid w:val="00FA4011"/>
    <w:rsid w:val="00FA40FC"/>
    <w:rsid w:val="00FA4131"/>
    <w:rsid w:val="00FA4158"/>
    <w:rsid w:val="00FA4174"/>
    <w:rsid w:val="00FA44C1"/>
    <w:rsid w:val="00FA45DE"/>
    <w:rsid w:val="00FA4625"/>
    <w:rsid w:val="00FA463E"/>
    <w:rsid w:val="00FA46CB"/>
    <w:rsid w:val="00FA4787"/>
    <w:rsid w:val="00FA4792"/>
    <w:rsid w:val="00FA47F2"/>
    <w:rsid w:val="00FA48A3"/>
    <w:rsid w:val="00FA48B5"/>
    <w:rsid w:val="00FA48C9"/>
    <w:rsid w:val="00FA48F1"/>
    <w:rsid w:val="00FA4ABD"/>
    <w:rsid w:val="00FA4C48"/>
    <w:rsid w:val="00FA4EDE"/>
    <w:rsid w:val="00FA4F25"/>
    <w:rsid w:val="00FA4F6E"/>
    <w:rsid w:val="00FA4FAE"/>
    <w:rsid w:val="00FA504A"/>
    <w:rsid w:val="00FA5097"/>
    <w:rsid w:val="00FA50E8"/>
    <w:rsid w:val="00FA520C"/>
    <w:rsid w:val="00FA526F"/>
    <w:rsid w:val="00FA5371"/>
    <w:rsid w:val="00FA53B6"/>
    <w:rsid w:val="00FA53C1"/>
    <w:rsid w:val="00FA53D6"/>
    <w:rsid w:val="00FA5403"/>
    <w:rsid w:val="00FA5527"/>
    <w:rsid w:val="00FA5529"/>
    <w:rsid w:val="00FA558C"/>
    <w:rsid w:val="00FA55E4"/>
    <w:rsid w:val="00FA5710"/>
    <w:rsid w:val="00FA5748"/>
    <w:rsid w:val="00FA57D8"/>
    <w:rsid w:val="00FA5871"/>
    <w:rsid w:val="00FA589E"/>
    <w:rsid w:val="00FA5909"/>
    <w:rsid w:val="00FA5965"/>
    <w:rsid w:val="00FA5A11"/>
    <w:rsid w:val="00FA5A23"/>
    <w:rsid w:val="00FA5A96"/>
    <w:rsid w:val="00FA5AD0"/>
    <w:rsid w:val="00FA5CB0"/>
    <w:rsid w:val="00FA5F05"/>
    <w:rsid w:val="00FA5F6C"/>
    <w:rsid w:val="00FA60E4"/>
    <w:rsid w:val="00FA612D"/>
    <w:rsid w:val="00FA6168"/>
    <w:rsid w:val="00FA6225"/>
    <w:rsid w:val="00FA6237"/>
    <w:rsid w:val="00FA62BA"/>
    <w:rsid w:val="00FA62E8"/>
    <w:rsid w:val="00FA64D5"/>
    <w:rsid w:val="00FA6533"/>
    <w:rsid w:val="00FA656D"/>
    <w:rsid w:val="00FA65C9"/>
    <w:rsid w:val="00FA65DE"/>
    <w:rsid w:val="00FA6643"/>
    <w:rsid w:val="00FA6686"/>
    <w:rsid w:val="00FA66B5"/>
    <w:rsid w:val="00FA670C"/>
    <w:rsid w:val="00FA6727"/>
    <w:rsid w:val="00FA67A9"/>
    <w:rsid w:val="00FA6826"/>
    <w:rsid w:val="00FA682A"/>
    <w:rsid w:val="00FA688C"/>
    <w:rsid w:val="00FA6A77"/>
    <w:rsid w:val="00FA6A8C"/>
    <w:rsid w:val="00FA6B61"/>
    <w:rsid w:val="00FA6D58"/>
    <w:rsid w:val="00FA6D6C"/>
    <w:rsid w:val="00FA6FA1"/>
    <w:rsid w:val="00FA7069"/>
    <w:rsid w:val="00FA71E1"/>
    <w:rsid w:val="00FA7293"/>
    <w:rsid w:val="00FA73F8"/>
    <w:rsid w:val="00FA7863"/>
    <w:rsid w:val="00FA790A"/>
    <w:rsid w:val="00FA79BF"/>
    <w:rsid w:val="00FA7A20"/>
    <w:rsid w:val="00FA7AA6"/>
    <w:rsid w:val="00FA7B2E"/>
    <w:rsid w:val="00FA7C04"/>
    <w:rsid w:val="00FA7C3C"/>
    <w:rsid w:val="00FB0026"/>
    <w:rsid w:val="00FB0126"/>
    <w:rsid w:val="00FB0170"/>
    <w:rsid w:val="00FB01A1"/>
    <w:rsid w:val="00FB01D2"/>
    <w:rsid w:val="00FB026C"/>
    <w:rsid w:val="00FB029C"/>
    <w:rsid w:val="00FB03F2"/>
    <w:rsid w:val="00FB0414"/>
    <w:rsid w:val="00FB0443"/>
    <w:rsid w:val="00FB0473"/>
    <w:rsid w:val="00FB04F6"/>
    <w:rsid w:val="00FB0540"/>
    <w:rsid w:val="00FB0576"/>
    <w:rsid w:val="00FB0607"/>
    <w:rsid w:val="00FB0660"/>
    <w:rsid w:val="00FB072B"/>
    <w:rsid w:val="00FB0968"/>
    <w:rsid w:val="00FB0ACE"/>
    <w:rsid w:val="00FB0BDA"/>
    <w:rsid w:val="00FB0CCD"/>
    <w:rsid w:val="00FB0CEB"/>
    <w:rsid w:val="00FB0CEC"/>
    <w:rsid w:val="00FB0D1B"/>
    <w:rsid w:val="00FB0DF3"/>
    <w:rsid w:val="00FB0E0C"/>
    <w:rsid w:val="00FB0E5C"/>
    <w:rsid w:val="00FB0ED0"/>
    <w:rsid w:val="00FB0F29"/>
    <w:rsid w:val="00FB1059"/>
    <w:rsid w:val="00FB108C"/>
    <w:rsid w:val="00FB10D4"/>
    <w:rsid w:val="00FB10EF"/>
    <w:rsid w:val="00FB1309"/>
    <w:rsid w:val="00FB136B"/>
    <w:rsid w:val="00FB13AF"/>
    <w:rsid w:val="00FB1471"/>
    <w:rsid w:val="00FB1526"/>
    <w:rsid w:val="00FB155B"/>
    <w:rsid w:val="00FB15D5"/>
    <w:rsid w:val="00FB163C"/>
    <w:rsid w:val="00FB16C9"/>
    <w:rsid w:val="00FB173F"/>
    <w:rsid w:val="00FB1796"/>
    <w:rsid w:val="00FB1809"/>
    <w:rsid w:val="00FB181A"/>
    <w:rsid w:val="00FB184A"/>
    <w:rsid w:val="00FB18E8"/>
    <w:rsid w:val="00FB1938"/>
    <w:rsid w:val="00FB1963"/>
    <w:rsid w:val="00FB19D8"/>
    <w:rsid w:val="00FB1C1E"/>
    <w:rsid w:val="00FB1C71"/>
    <w:rsid w:val="00FB1C86"/>
    <w:rsid w:val="00FB1CBE"/>
    <w:rsid w:val="00FB1CD2"/>
    <w:rsid w:val="00FB1DCE"/>
    <w:rsid w:val="00FB1F71"/>
    <w:rsid w:val="00FB1F94"/>
    <w:rsid w:val="00FB209C"/>
    <w:rsid w:val="00FB20D8"/>
    <w:rsid w:val="00FB2103"/>
    <w:rsid w:val="00FB213A"/>
    <w:rsid w:val="00FB21AC"/>
    <w:rsid w:val="00FB22E5"/>
    <w:rsid w:val="00FB24D3"/>
    <w:rsid w:val="00FB2516"/>
    <w:rsid w:val="00FB2591"/>
    <w:rsid w:val="00FB25FF"/>
    <w:rsid w:val="00FB27BF"/>
    <w:rsid w:val="00FB27CB"/>
    <w:rsid w:val="00FB2864"/>
    <w:rsid w:val="00FB2898"/>
    <w:rsid w:val="00FB292F"/>
    <w:rsid w:val="00FB294B"/>
    <w:rsid w:val="00FB2970"/>
    <w:rsid w:val="00FB298C"/>
    <w:rsid w:val="00FB29DE"/>
    <w:rsid w:val="00FB29E3"/>
    <w:rsid w:val="00FB29F7"/>
    <w:rsid w:val="00FB2A7D"/>
    <w:rsid w:val="00FB2AFE"/>
    <w:rsid w:val="00FB2B48"/>
    <w:rsid w:val="00FB2BA8"/>
    <w:rsid w:val="00FB2C1C"/>
    <w:rsid w:val="00FB2CEB"/>
    <w:rsid w:val="00FB2D40"/>
    <w:rsid w:val="00FB2D56"/>
    <w:rsid w:val="00FB2DDB"/>
    <w:rsid w:val="00FB2E1D"/>
    <w:rsid w:val="00FB2EA6"/>
    <w:rsid w:val="00FB2EC4"/>
    <w:rsid w:val="00FB2F85"/>
    <w:rsid w:val="00FB2F94"/>
    <w:rsid w:val="00FB31AB"/>
    <w:rsid w:val="00FB3257"/>
    <w:rsid w:val="00FB32E7"/>
    <w:rsid w:val="00FB3404"/>
    <w:rsid w:val="00FB340F"/>
    <w:rsid w:val="00FB3467"/>
    <w:rsid w:val="00FB396B"/>
    <w:rsid w:val="00FB39BC"/>
    <w:rsid w:val="00FB3A35"/>
    <w:rsid w:val="00FB3AE4"/>
    <w:rsid w:val="00FB3BD9"/>
    <w:rsid w:val="00FB3CAD"/>
    <w:rsid w:val="00FB3CD6"/>
    <w:rsid w:val="00FB3E49"/>
    <w:rsid w:val="00FB3E83"/>
    <w:rsid w:val="00FB3F96"/>
    <w:rsid w:val="00FB3FBC"/>
    <w:rsid w:val="00FB3FD9"/>
    <w:rsid w:val="00FB4065"/>
    <w:rsid w:val="00FB40B8"/>
    <w:rsid w:val="00FB426B"/>
    <w:rsid w:val="00FB429F"/>
    <w:rsid w:val="00FB4519"/>
    <w:rsid w:val="00FB4539"/>
    <w:rsid w:val="00FB457A"/>
    <w:rsid w:val="00FB4760"/>
    <w:rsid w:val="00FB47B5"/>
    <w:rsid w:val="00FB480E"/>
    <w:rsid w:val="00FB48C2"/>
    <w:rsid w:val="00FB4987"/>
    <w:rsid w:val="00FB4A9A"/>
    <w:rsid w:val="00FB4B88"/>
    <w:rsid w:val="00FB4C6F"/>
    <w:rsid w:val="00FB4ECF"/>
    <w:rsid w:val="00FB4ED9"/>
    <w:rsid w:val="00FB4F34"/>
    <w:rsid w:val="00FB4F3B"/>
    <w:rsid w:val="00FB4F3C"/>
    <w:rsid w:val="00FB5024"/>
    <w:rsid w:val="00FB5123"/>
    <w:rsid w:val="00FB5154"/>
    <w:rsid w:val="00FB51C3"/>
    <w:rsid w:val="00FB51F5"/>
    <w:rsid w:val="00FB5201"/>
    <w:rsid w:val="00FB52FD"/>
    <w:rsid w:val="00FB5486"/>
    <w:rsid w:val="00FB55AF"/>
    <w:rsid w:val="00FB55F6"/>
    <w:rsid w:val="00FB5668"/>
    <w:rsid w:val="00FB5670"/>
    <w:rsid w:val="00FB5675"/>
    <w:rsid w:val="00FB5790"/>
    <w:rsid w:val="00FB579A"/>
    <w:rsid w:val="00FB57A7"/>
    <w:rsid w:val="00FB587A"/>
    <w:rsid w:val="00FB596C"/>
    <w:rsid w:val="00FB59CD"/>
    <w:rsid w:val="00FB5A0C"/>
    <w:rsid w:val="00FB5A23"/>
    <w:rsid w:val="00FB5A53"/>
    <w:rsid w:val="00FB5A6F"/>
    <w:rsid w:val="00FB5ACA"/>
    <w:rsid w:val="00FB5B62"/>
    <w:rsid w:val="00FB5D53"/>
    <w:rsid w:val="00FB5D63"/>
    <w:rsid w:val="00FB5F20"/>
    <w:rsid w:val="00FB5F30"/>
    <w:rsid w:val="00FB5F9B"/>
    <w:rsid w:val="00FB600C"/>
    <w:rsid w:val="00FB60D2"/>
    <w:rsid w:val="00FB62F2"/>
    <w:rsid w:val="00FB63C1"/>
    <w:rsid w:val="00FB64C5"/>
    <w:rsid w:val="00FB65A4"/>
    <w:rsid w:val="00FB6699"/>
    <w:rsid w:val="00FB67CA"/>
    <w:rsid w:val="00FB688D"/>
    <w:rsid w:val="00FB6946"/>
    <w:rsid w:val="00FB6950"/>
    <w:rsid w:val="00FB696A"/>
    <w:rsid w:val="00FB6A49"/>
    <w:rsid w:val="00FB6B6E"/>
    <w:rsid w:val="00FB6C4B"/>
    <w:rsid w:val="00FB7021"/>
    <w:rsid w:val="00FB7150"/>
    <w:rsid w:val="00FB7175"/>
    <w:rsid w:val="00FB7284"/>
    <w:rsid w:val="00FB72CB"/>
    <w:rsid w:val="00FB731A"/>
    <w:rsid w:val="00FB7420"/>
    <w:rsid w:val="00FB7654"/>
    <w:rsid w:val="00FB7704"/>
    <w:rsid w:val="00FB7713"/>
    <w:rsid w:val="00FB77BB"/>
    <w:rsid w:val="00FB77C2"/>
    <w:rsid w:val="00FB78E8"/>
    <w:rsid w:val="00FB794D"/>
    <w:rsid w:val="00FB7961"/>
    <w:rsid w:val="00FB79D1"/>
    <w:rsid w:val="00FB7ABA"/>
    <w:rsid w:val="00FB7B00"/>
    <w:rsid w:val="00FB7B47"/>
    <w:rsid w:val="00FB7B77"/>
    <w:rsid w:val="00FB7C38"/>
    <w:rsid w:val="00FB7D5F"/>
    <w:rsid w:val="00FB7D83"/>
    <w:rsid w:val="00FB7E33"/>
    <w:rsid w:val="00FC0038"/>
    <w:rsid w:val="00FC00AB"/>
    <w:rsid w:val="00FC00CC"/>
    <w:rsid w:val="00FC00E8"/>
    <w:rsid w:val="00FC0160"/>
    <w:rsid w:val="00FC01BD"/>
    <w:rsid w:val="00FC0298"/>
    <w:rsid w:val="00FC0391"/>
    <w:rsid w:val="00FC062A"/>
    <w:rsid w:val="00FC062C"/>
    <w:rsid w:val="00FC066D"/>
    <w:rsid w:val="00FC06D4"/>
    <w:rsid w:val="00FC06F5"/>
    <w:rsid w:val="00FC0785"/>
    <w:rsid w:val="00FC07B4"/>
    <w:rsid w:val="00FC0819"/>
    <w:rsid w:val="00FC0857"/>
    <w:rsid w:val="00FC0863"/>
    <w:rsid w:val="00FC08CC"/>
    <w:rsid w:val="00FC08F7"/>
    <w:rsid w:val="00FC0962"/>
    <w:rsid w:val="00FC09AB"/>
    <w:rsid w:val="00FC09BB"/>
    <w:rsid w:val="00FC0A52"/>
    <w:rsid w:val="00FC0AB4"/>
    <w:rsid w:val="00FC0B11"/>
    <w:rsid w:val="00FC0B2F"/>
    <w:rsid w:val="00FC0B9B"/>
    <w:rsid w:val="00FC0BEB"/>
    <w:rsid w:val="00FC0D57"/>
    <w:rsid w:val="00FC0DC6"/>
    <w:rsid w:val="00FC0DDC"/>
    <w:rsid w:val="00FC0E12"/>
    <w:rsid w:val="00FC0E55"/>
    <w:rsid w:val="00FC0ED6"/>
    <w:rsid w:val="00FC0F0D"/>
    <w:rsid w:val="00FC0F68"/>
    <w:rsid w:val="00FC110B"/>
    <w:rsid w:val="00FC1190"/>
    <w:rsid w:val="00FC137E"/>
    <w:rsid w:val="00FC1535"/>
    <w:rsid w:val="00FC1539"/>
    <w:rsid w:val="00FC1616"/>
    <w:rsid w:val="00FC161B"/>
    <w:rsid w:val="00FC177B"/>
    <w:rsid w:val="00FC17E4"/>
    <w:rsid w:val="00FC1859"/>
    <w:rsid w:val="00FC186B"/>
    <w:rsid w:val="00FC18B5"/>
    <w:rsid w:val="00FC1A37"/>
    <w:rsid w:val="00FC1A3A"/>
    <w:rsid w:val="00FC1A7C"/>
    <w:rsid w:val="00FC1AB5"/>
    <w:rsid w:val="00FC1AF0"/>
    <w:rsid w:val="00FC1B0A"/>
    <w:rsid w:val="00FC1B4B"/>
    <w:rsid w:val="00FC1BA3"/>
    <w:rsid w:val="00FC1E16"/>
    <w:rsid w:val="00FC1E51"/>
    <w:rsid w:val="00FC1F3F"/>
    <w:rsid w:val="00FC204D"/>
    <w:rsid w:val="00FC2078"/>
    <w:rsid w:val="00FC20A0"/>
    <w:rsid w:val="00FC20B7"/>
    <w:rsid w:val="00FC20E6"/>
    <w:rsid w:val="00FC20EF"/>
    <w:rsid w:val="00FC22C2"/>
    <w:rsid w:val="00FC22FE"/>
    <w:rsid w:val="00FC23FA"/>
    <w:rsid w:val="00FC2402"/>
    <w:rsid w:val="00FC2511"/>
    <w:rsid w:val="00FC2592"/>
    <w:rsid w:val="00FC2595"/>
    <w:rsid w:val="00FC2635"/>
    <w:rsid w:val="00FC2742"/>
    <w:rsid w:val="00FC2793"/>
    <w:rsid w:val="00FC27BB"/>
    <w:rsid w:val="00FC292D"/>
    <w:rsid w:val="00FC2A00"/>
    <w:rsid w:val="00FC2AA8"/>
    <w:rsid w:val="00FC2C17"/>
    <w:rsid w:val="00FC2C32"/>
    <w:rsid w:val="00FC2CEE"/>
    <w:rsid w:val="00FC2ED3"/>
    <w:rsid w:val="00FC2F7C"/>
    <w:rsid w:val="00FC2FAC"/>
    <w:rsid w:val="00FC2FC9"/>
    <w:rsid w:val="00FC3053"/>
    <w:rsid w:val="00FC3120"/>
    <w:rsid w:val="00FC3152"/>
    <w:rsid w:val="00FC3169"/>
    <w:rsid w:val="00FC3377"/>
    <w:rsid w:val="00FC345B"/>
    <w:rsid w:val="00FC34E1"/>
    <w:rsid w:val="00FC3651"/>
    <w:rsid w:val="00FC3661"/>
    <w:rsid w:val="00FC36C7"/>
    <w:rsid w:val="00FC373D"/>
    <w:rsid w:val="00FC3759"/>
    <w:rsid w:val="00FC37A1"/>
    <w:rsid w:val="00FC37F0"/>
    <w:rsid w:val="00FC3950"/>
    <w:rsid w:val="00FC3B07"/>
    <w:rsid w:val="00FC3B6C"/>
    <w:rsid w:val="00FC3BBC"/>
    <w:rsid w:val="00FC3D01"/>
    <w:rsid w:val="00FC3D2C"/>
    <w:rsid w:val="00FC3E1F"/>
    <w:rsid w:val="00FC3EB9"/>
    <w:rsid w:val="00FC3EEB"/>
    <w:rsid w:val="00FC3F4C"/>
    <w:rsid w:val="00FC3F77"/>
    <w:rsid w:val="00FC3FD5"/>
    <w:rsid w:val="00FC4128"/>
    <w:rsid w:val="00FC412C"/>
    <w:rsid w:val="00FC41A1"/>
    <w:rsid w:val="00FC4278"/>
    <w:rsid w:val="00FC42AB"/>
    <w:rsid w:val="00FC42DF"/>
    <w:rsid w:val="00FC42F8"/>
    <w:rsid w:val="00FC4357"/>
    <w:rsid w:val="00FC4420"/>
    <w:rsid w:val="00FC4423"/>
    <w:rsid w:val="00FC44B0"/>
    <w:rsid w:val="00FC4527"/>
    <w:rsid w:val="00FC4627"/>
    <w:rsid w:val="00FC473D"/>
    <w:rsid w:val="00FC47AB"/>
    <w:rsid w:val="00FC47CD"/>
    <w:rsid w:val="00FC47D1"/>
    <w:rsid w:val="00FC4916"/>
    <w:rsid w:val="00FC49C4"/>
    <w:rsid w:val="00FC4A59"/>
    <w:rsid w:val="00FC4ADC"/>
    <w:rsid w:val="00FC4BFA"/>
    <w:rsid w:val="00FC4CA4"/>
    <w:rsid w:val="00FC4DDD"/>
    <w:rsid w:val="00FC4EBB"/>
    <w:rsid w:val="00FC4ED1"/>
    <w:rsid w:val="00FC4ED3"/>
    <w:rsid w:val="00FC4EE0"/>
    <w:rsid w:val="00FC4F3D"/>
    <w:rsid w:val="00FC4FE5"/>
    <w:rsid w:val="00FC5051"/>
    <w:rsid w:val="00FC50BE"/>
    <w:rsid w:val="00FC5128"/>
    <w:rsid w:val="00FC527F"/>
    <w:rsid w:val="00FC52D7"/>
    <w:rsid w:val="00FC5329"/>
    <w:rsid w:val="00FC53DE"/>
    <w:rsid w:val="00FC545C"/>
    <w:rsid w:val="00FC553E"/>
    <w:rsid w:val="00FC554E"/>
    <w:rsid w:val="00FC5579"/>
    <w:rsid w:val="00FC5586"/>
    <w:rsid w:val="00FC5768"/>
    <w:rsid w:val="00FC57E6"/>
    <w:rsid w:val="00FC588A"/>
    <w:rsid w:val="00FC58B0"/>
    <w:rsid w:val="00FC5991"/>
    <w:rsid w:val="00FC5A25"/>
    <w:rsid w:val="00FC5A3E"/>
    <w:rsid w:val="00FC5B15"/>
    <w:rsid w:val="00FC5B1B"/>
    <w:rsid w:val="00FC5B5C"/>
    <w:rsid w:val="00FC5C0B"/>
    <w:rsid w:val="00FC5CAD"/>
    <w:rsid w:val="00FC5CEA"/>
    <w:rsid w:val="00FC5D30"/>
    <w:rsid w:val="00FC5D9A"/>
    <w:rsid w:val="00FC5E5E"/>
    <w:rsid w:val="00FC5E83"/>
    <w:rsid w:val="00FC5E87"/>
    <w:rsid w:val="00FC5EE1"/>
    <w:rsid w:val="00FC5FE6"/>
    <w:rsid w:val="00FC6057"/>
    <w:rsid w:val="00FC60EA"/>
    <w:rsid w:val="00FC62BA"/>
    <w:rsid w:val="00FC642E"/>
    <w:rsid w:val="00FC6529"/>
    <w:rsid w:val="00FC65A0"/>
    <w:rsid w:val="00FC6635"/>
    <w:rsid w:val="00FC6A4E"/>
    <w:rsid w:val="00FC6B41"/>
    <w:rsid w:val="00FC6C12"/>
    <w:rsid w:val="00FC6C85"/>
    <w:rsid w:val="00FC6CC0"/>
    <w:rsid w:val="00FC6D06"/>
    <w:rsid w:val="00FC6D8C"/>
    <w:rsid w:val="00FC6D94"/>
    <w:rsid w:val="00FC6E2D"/>
    <w:rsid w:val="00FC6E38"/>
    <w:rsid w:val="00FC6FB6"/>
    <w:rsid w:val="00FC706F"/>
    <w:rsid w:val="00FC70D0"/>
    <w:rsid w:val="00FC717A"/>
    <w:rsid w:val="00FC75AE"/>
    <w:rsid w:val="00FC75F2"/>
    <w:rsid w:val="00FC766B"/>
    <w:rsid w:val="00FC78A2"/>
    <w:rsid w:val="00FC791E"/>
    <w:rsid w:val="00FC7A0C"/>
    <w:rsid w:val="00FC7A32"/>
    <w:rsid w:val="00FC7A46"/>
    <w:rsid w:val="00FC7A93"/>
    <w:rsid w:val="00FC7CCF"/>
    <w:rsid w:val="00FC7E3D"/>
    <w:rsid w:val="00FC7F4F"/>
    <w:rsid w:val="00FC7F84"/>
    <w:rsid w:val="00FC7F93"/>
    <w:rsid w:val="00FC7FE1"/>
    <w:rsid w:val="00FD0013"/>
    <w:rsid w:val="00FD0169"/>
    <w:rsid w:val="00FD0241"/>
    <w:rsid w:val="00FD0256"/>
    <w:rsid w:val="00FD02E5"/>
    <w:rsid w:val="00FD02F6"/>
    <w:rsid w:val="00FD03D3"/>
    <w:rsid w:val="00FD03E4"/>
    <w:rsid w:val="00FD0422"/>
    <w:rsid w:val="00FD047A"/>
    <w:rsid w:val="00FD04AA"/>
    <w:rsid w:val="00FD052B"/>
    <w:rsid w:val="00FD05F3"/>
    <w:rsid w:val="00FD0964"/>
    <w:rsid w:val="00FD09C5"/>
    <w:rsid w:val="00FD0D18"/>
    <w:rsid w:val="00FD0D2A"/>
    <w:rsid w:val="00FD0D8E"/>
    <w:rsid w:val="00FD0DBB"/>
    <w:rsid w:val="00FD0EBE"/>
    <w:rsid w:val="00FD1021"/>
    <w:rsid w:val="00FD1050"/>
    <w:rsid w:val="00FD10D2"/>
    <w:rsid w:val="00FD149E"/>
    <w:rsid w:val="00FD153C"/>
    <w:rsid w:val="00FD1553"/>
    <w:rsid w:val="00FD1575"/>
    <w:rsid w:val="00FD15D2"/>
    <w:rsid w:val="00FD15EE"/>
    <w:rsid w:val="00FD1735"/>
    <w:rsid w:val="00FD1781"/>
    <w:rsid w:val="00FD17CC"/>
    <w:rsid w:val="00FD17E1"/>
    <w:rsid w:val="00FD18BC"/>
    <w:rsid w:val="00FD18C0"/>
    <w:rsid w:val="00FD190D"/>
    <w:rsid w:val="00FD1AEC"/>
    <w:rsid w:val="00FD1B16"/>
    <w:rsid w:val="00FD1B43"/>
    <w:rsid w:val="00FD1B61"/>
    <w:rsid w:val="00FD1B87"/>
    <w:rsid w:val="00FD1CB5"/>
    <w:rsid w:val="00FD1CD0"/>
    <w:rsid w:val="00FD1D1C"/>
    <w:rsid w:val="00FD1D46"/>
    <w:rsid w:val="00FD1E35"/>
    <w:rsid w:val="00FD1E4B"/>
    <w:rsid w:val="00FD1E67"/>
    <w:rsid w:val="00FD1E86"/>
    <w:rsid w:val="00FD1E9D"/>
    <w:rsid w:val="00FD2172"/>
    <w:rsid w:val="00FD21E6"/>
    <w:rsid w:val="00FD21EE"/>
    <w:rsid w:val="00FD2351"/>
    <w:rsid w:val="00FD235B"/>
    <w:rsid w:val="00FD23A6"/>
    <w:rsid w:val="00FD23DA"/>
    <w:rsid w:val="00FD23FA"/>
    <w:rsid w:val="00FD2472"/>
    <w:rsid w:val="00FD2538"/>
    <w:rsid w:val="00FD2678"/>
    <w:rsid w:val="00FD26AC"/>
    <w:rsid w:val="00FD26F9"/>
    <w:rsid w:val="00FD27CB"/>
    <w:rsid w:val="00FD2804"/>
    <w:rsid w:val="00FD282A"/>
    <w:rsid w:val="00FD28AB"/>
    <w:rsid w:val="00FD28B0"/>
    <w:rsid w:val="00FD2961"/>
    <w:rsid w:val="00FD2981"/>
    <w:rsid w:val="00FD29A7"/>
    <w:rsid w:val="00FD2A71"/>
    <w:rsid w:val="00FD2C10"/>
    <w:rsid w:val="00FD3012"/>
    <w:rsid w:val="00FD3032"/>
    <w:rsid w:val="00FD30C1"/>
    <w:rsid w:val="00FD30D7"/>
    <w:rsid w:val="00FD3101"/>
    <w:rsid w:val="00FD3124"/>
    <w:rsid w:val="00FD3127"/>
    <w:rsid w:val="00FD3166"/>
    <w:rsid w:val="00FD31F6"/>
    <w:rsid w:val="00FD321F"/>
    <w:rsid w:val="00FD335F"/>
    <w:rsid w:val="00FD3570"/>
    <w:rsid w:val="00FD359C"/>
    <w:rsid w:val="00FD35EE"/>
    <w:rsid w:val="00FD3762"/>
    <w:rsid w:val="00FD37A1"/>
    <w:rsid w:val="00FD37A7"/>
    <w:rsid w:val="00FD3905"/>
    <w:rsid w:val="00FD3952"/>
    <w:rsid w:val="00FD3BF2"/>
    <w:rsid w:val="00FD3CA2"/>
    <w:rsid w:val="00FD3D0B"/>
    <w:rsid w:val="00FD3D45"/>
    <w:rsid w:val="00FD3E47"/>
    <w:rsid w:val="00FD4016"/>
    <w:rsid w:val="00FD40AA"/>
    <w:rsid w:val="00FD4165"/>
    <w:rsid w:val="00FD4177"/>
    <w:rsid w:val="00FD41CB"/>
    <w:rsid w:val="00FD4413"/>
    <w:rsid w:val="00FD44D4"/>
    <w:rsid w:val="00FD44FC"/>
    <w:rsid w:val="00FD4509"/>
    <w:rsid w:val="00FD4566"/>
    <w:rsid w:val="00FD45AA"/>
    <w:rsid w:val="00FD4682"/>
    <w:rsid w:val="00FD4815"/>
    <w:rsid w:val="00FD4831"/>
    <w:rsid w:val="00FD48E3"/>
    <w:rsid w:val="00FD4A5F"/>
    <w:rsid w:val="00FD4BF8"/>
    <w:rsid w:val="00FD4C5B"/>
    <w:rsid w:val="00FD4CA5"/>
    <w:rsid w:val="00FD4CC0"/>
    <w:rsid w:val="00FD4CD9"/>
    <w:rsid w:val="00FD4D14"/>
    <w:rsid w:val="00FD4EA1"/>
    <w:rsid w:val="00FD4F70"/>
    <w:rsid w:val="00FD504C"/>
    <w:rsid w:val="00FD52B1"/>
    <w:rsid w:val="00FD53EF"/>
    <w:rsid w:val="00FD5434"/>
    <w:rsid w:val="00FD549F"/>
    <w:rsid w:val="00FD55E1"/>
    <w:rsid w:val="00FD56C9"/>
    <w:rsid w:val="00FD5999"/>
    <w:rsid w:val="00FD59A1"/>
    <w:rsid w:val="00FD5BAE"/>
    <w:rsid w:val="00FD5C17"/>
    <w:rsid w:val="00FD5DEB"/>
    <w:rsid w:val="00FD5E78"/>
    <w:rsid w:val="00FD5E8B"/>
    <w:rsid w:val="00FD5EFC"/>
    <w:rsid w:val="00FD606A"/>
    <w:rsid w:val="00FD60D9"/>
    <w:rsid w:val="00FD620B"/>
    <w:rsid w:val="00FD6318"/>
    <w:rsid w:val="00FD6362"/>
    <w:rsid w:val="00FD64C5"/>
    <w:rsid w:val="00FD6654"/>
    <w:rsid w:val="00FD66D0"/>
    <w:rsid w:val="00FD6712"/>
    <w:rsid w:val="00FD6841"/>
    <w:rsid w:val="00FD691F"/>
    <w:rsid w:val="00FD69FC"/>
    <w:rsid w:val="00FD6A3D"/>
    <w:rsid w:val="00FD6A4E"/>
    <w:rsid w:val="00FD6A62"/>
    <w:rsid w:val="00FD6A9E"/>
    <w:rsid w:val="00FD6AF1"/>
    <w:rsid w:val="00FD6B9C"/>
    <w:rsid w:val="00FD6CD4"/>
    <w:rsid w:val="00FD6D0D"/>
    <w:rsid w:val="00FD6D13"/>
    <w:rsid w:val="00FD6DDF"/>
    <w:rsid w:val="00FD6F9D"/>
    <w:rsid w:val="00FD7005"/>
    <w:rsid w:val="00FD7256"/>
    <w:rsid w:val="00FD72D9"/>
    <w:rsid w:val="00FD7311"/>
    <w:rsid w:val="00FD73A8"/>
    <w:rsid w:val="00FD73AE"/>
    <w:rsid w:val="00FD73F4"/>
    <w:rsid w:val="00FD7586"/>
    <w:rsid w:val="00FD758F"/>
    <w:rsid w:val="00FD761A"/>
    <w:rsid w:val="00FD77C0"/>
    <w:rsid w:val="00FD7819"/>
    <w:rsid w:val="00FD78E4"/>
    <w:rsid w:val="00FD78FD"/>
    <w:rsid w:val="00FD7A06"/>
    <w:rsid w:val="00FD7B51"/>
    <w:rsid w:val="00FD7BF8"/>
    <w:rsid w:val="00FD7C5D"/>
    <w:rsid w:val="00FD7CFE"/>
    <w:rsid w:val="00FD7D5A"/>
    <w:rsid w:val="00FD7D64"/>
    <w:rsid w:val="00FD7D6B"/>
    <w:rsid w:val="00FD7D7D"/>
    <w:rsid w:val="00FD7DB9"/>
    <w:rsid w:val="00FD7EF5"/>
    <w:rsid w:val="00FE00DC"/>
    <w:rsid w:val="00FE0138"/>
    <w:rsid w:val="00FE0236"/>
    <w:rsid w:val="00FE032B"/>
    <w:rsid w:val="00FE0376"/>
    <w:rsid w:val="00FE0477"/>
    <w:rsid w:val="00FE0657"/>
    <w:rsid w:val="00FE0866"/>
    <w:rsid w:val="00FE095A"/>
    <w:rsid w:val="00FE0BA8"/>
    <w:rsid w:val="00FE0C5E"/>
    <w:rsid w:val="00FE0D39"/>
    <w:rsid w:val="00FE0E36"/>
    <w:rsid w:val="00FE0E4A"/>
    <w:rsid w:val="00FE0F12"/>
    <w:rsid w:val="00FE0FE8"/>
    <w:rsid w:val="00FE1027"/>
    <w:rsid w:val="00FE1034"/>
    <w:rsid w:val="00FE1060"/>
    <w:rsid w:val="00FE1113"/>
    <w:rsid w:val="00FE1227"/>
    <w:rsid w:val="00FE15F5"/>
    <w:rsid w:val="00FE1719"/>
    <w:rsid w:val="00FE1728"/>
    <w:rsid w:val="00FE17A4"/>
    <w:rsid w:val="00FE1969"/>
    <w:rsid w:val="00FE1A7E"/>
    <w:rsid w:val="00FE1AC4"/>
    <w:rsid w:val="00FE1B27"/>
    <w:rsid w:val="00FE1B34"/>
    <w:rsid w:val="00FE1D78"/>
    <w:rsid w:val="00FE1D7D"/>
    <w:rsid w:val="00FE1E07"/>
    <w:rsid w:val="00FE1F78"/>
    <w:rsid w:val="00FE20D2"/>
    <w:rsid w:val="00FE2215"/>
    <w:rsid w:val="00FE2225"/>
    <w:rsid w:val="00FE2285"/>
    <w:rsid w:val="00FE22FE"/>
    <w:rsid w:val="00FE23F0"/>
    <w:rsid w:val="00FE2408"/>
    <w:rsid w:val="00FE252C"/>
    <w:rsid w:val="00FE25C5"/>
    <w:rsid w:val="00FE271F"/>
    <w:rsid w:val="00FE272C"/>
    <w:rsid w:val="00FE2733"/>
    <w:rsid w:val="00FE2789"/>
    <w:rsid w:val="00FE2934"/>
    <w:rsid w:val="00FE29CB"/>
    <w:rsid w:val="00FE29D0"/>
    <w:rsid w:val="00FE2A81"/>
    <w:rsid w:val="00FE2B00"/>
    <w:rsid w:val="00FE2B7B"/>
    <w:rsid w:val="00FE2B7E"/>
    <w:rsid w:val="00FE2C07"/>
    <w:rsid w:val="00FE2C2E"/>
    <w:rsid w:val="00FE2E48"/>
    <w:rsid w:val="00FE2E86"/>
    <w:rsid w:val="00FE2EEC"/>
    <w:rsid w:val="00FE2F4D"/>
    <w:rsid w:val="00FE2F9E"/>
    <w:rsid w:val="00FE3017"/>
    <w:rsid w:val="00FE3042"/>
    <w:rsid w:val="00FE304B"/>
    <w:rsid w:val="00FE3100"/>
    <w:rsid w:val="00FE3153"/>
    <w:rsid w:val="00FE3162"/>
    <w:rsid w:val="00FE316A"/>
    <w:rsid w:val="00FE327F"/>
    <w:rsid w:val="00FE3290"/>
    <w:rsid w:val="00FE32E7"/>
    <w:rsid w:val="00FE333B"/>
    <w:rsid w:val="00FE33B7"/>
    <w:rsid w:val="00FE3506"/>
    <w:rsid w:val="00FE3519"/>
    <w:rsid w:val="00FE35A4"/>
    <w:rsid w:val="00FE35AC"/>
    <w:rsid w:val="00FE35C1"/>
    <w:rsid w:val="00FE363F"/>
    <w:rsid w:val="00FE364B"/>
    <w:rsid w:val="00FE3688"/>
    <w:rsid w:val="00FE368B"/>
    <w:rsid w:val="00FE36D8"/>
    <w:rsid w:val="00FE3768"/>
    <w:rsid w:val="00FE37B9"/>
    <w:rsid w:val="00FE3805"/>
    <w:rsid w:val="00FE3827"/>
    <w:rsid w:val="00FE38B8"/>
    <w:rsid w:val="00FE39C6"/>
    <w:rsid w:val="00FE39C9"/>
    <w:rsid w:val="00FE3B42"/>
    <w:rsid w:val="00FE3B5D"/>
    <w:rsid w:val="00FE3BC4"/>
    <w:rsid w:val="00FE3CFF"/>
    <w:rsid w:val="00FE3D1F"/>
    <w:rsid w:val="00FE3D3D"/>
    <w:rsid w:val="00FE3D47"/>
    <w:rsid w:val="00FE3F2C"/>
    <w:rsid w:val="00FE3FF3"/>
    <w:rsid w:val="00FE408F"/>
    <w:rsid w:val="00FE41C4"/>
    <w:rsid w:val="00FE41DA"/>
    <w:rsid w:val="00FE425A"/>
    <w:rsid w:val="00FE42C4"/>
    <w:rsid w:val="00FE444F"/>
    <w:rsid w:val="00FE4564"/>
    <w:rsid w:val="00FE471F"/>
    <w:rsid w:val="00FE47B0"/>
    <w:rsid w:val="00FE4839"/>
    <w:rsid w:val="00FE489A"/>
    <w:rsid w:val="00FE489F"/>
    <w:rsid w:val="00FE4984"/>
    <w:rsid w:val="00FE4A62"/>
    <w:rsid w:val="00FE4BFB"/>
    <w:rsid w:val="00FE4C57"/>
    <w:rsid w:val="00FE4CCF"/>
    <w:rsid w:val="00FE4D3C"/>
    <w:rsid w:val="00FE4DD5"/>
    <w:rsid w:val="00FE4E10"/>
    <w:rsid w:val="00FE4E8E"/>
    <w:rsid w:val="00FE4EC7"/>
    <w:rsid w:val="00FE4F10"/>
    <w:rsid w:val="00FE4F8C"/>
    <w:rsid w:val="00FE5133"/>
    <w:rsid w:val="00FE515C"/>
    <w:rsid w:val="00FE5172"/>
    <w:rsid w:val="00FE51ED"/>
    <w:rsid w:val="00FE5236"/>
    <w:rsid w:val="00FE52FC"/>
    <w:rsid w:val="00FE53E0"/>
    <w:rsid w:val="00FE5462"/>
    <w:rsid w:val="00FE5486"/>
    <w:rsid w:val="00FE549E"/>
    <w:rsid w:val="00FE5513"/>
    <w:rsid w:val="00FE552E"/>
    <w:rsid w:val="00FE556C"/>
    <w:rsid w:val="00FE559C"/>
    <w:rsid w:val="00FE55EC"/>
    <w:rsid w:val="00FE575C"/>
    <w:rsid w:val="00FE58D2"/>
    <w:rsid w:val="00FE5977"/>
    <w:rsid w:val="00FE5A1E"/>
    <w:rsid w:val="00FE5BAE"/>
    <w:rsid w:val="00FE5CB2"/>
    <w:rsid w:val="00FE5D37"/>
    <w:rsid w:val="00FE5E13"/>
    <w:rsid w:val="00FE5FBE"/>
    <w:rsid w:val="00FE60EC"/>
    <w:rsid w:val="00FE6109"/>
    <w:rsid w:val="00FE611C"/>
    <w:rsid w:val="00FE63D8"/>
    <w:rsid w:val="00FE6411"/>
    <w:rsid w:val="00FE65DB"/>
    <w:rsid w:val="00FE67A9"/>
    <w:rsid w:val="00FE69A4"/>
    <w:rsid w:val="00FE6A50"/>
    <w:rsid w:val="00FE6ABD"/>
    <w:rsid w:val="00FE6B79"/>
    <w:rsid w:val="00FE6BCB"/>
    <w:rsid w:val="00FE6C22"/>
    <w:rsid w:val="00FE6CD3"/>
    <w:rsid w:val="00FE6D62"/>
    <w:rsid w:val="00FE6DD0"/>
    <w:rsid w:val="00FE6DEC"/>
    <w:rsid w:val="00FE6F05"/>
    <w:rsid w:val="00FE7072"/>
    <w:rsid w:val="00FE70CB"/>
    <w:rsid w:val="00FE7156"/>
    <w:rsid w:val="00FE7164"/>
    <w:rsid w:val="00FE725B"/>
    <w:rsid w:val="00FE7346"/>
    <w:rsid w:val="00FE746F"/>
    <w:rsid w:val="00FE74E2"/>
    <w:rsid w:val="00FE74FC"/>
    <w:rsid w:val="00FE7603"/>
    <w:rsid w:val="00FE761D"/>
    <w:rsid w:val="00FE76F5"/>
    <w:rsid w:val="00FE76FA"/>
    <w:rsid w:val="00FE788E"/>
    <w:rsid w:val="00FE79C7"/>
    <w:rsid w:val="00FE7A09"/>
    <w:rsid w:val="00FE7A12"/>
    <w:rsid w:val="00FE7A4E"/>
    <w:rsid w:val="00FE7B36"/>
    <w:rsid w:val="00FE7BD6"/>
    <w:rsid w:val="00FE7C5A"/>
    <w:rsid w:val="00FE7CB7"/>
    <w:rsid w:val="00FE7E20"/>
    <w:rsid w:val="00FE7E3A"/>
    <w:rsid w:val="00FE7EFF"/>
    <w:rsid w:val="00FF0151"/>
    <w:rsid w:val="00FF0168"/>
    <w:rsid w:val="00FF01A8"/>
    <w:rsid w:val="00FF01C5"/>
    <w:rsid w:val="00FF01D5"/>
    <w:rsid w:val="00FF01EB"/>
    <w:rsid w:val="00FF0224"/>
    <w:rsid w:val="00FF0289"/>
    <w:rsid w:val="00FF02CF"/>
    <w:rsid w:val="00FF02D6"/>
    <w:rsid w:val="00FF0316"/>
    <w:rsid w:val="00FF03B5"/>
    <w:rsid w:val="00FF03E8"/>
    <w:rsid w:val="00FF040E"/>
    <w:rsid w:val="00FF0438"/>
    <w:rsid w:val="00FF05FA"/>
    <w:rsid w:val="00FF06D3"/>
    <w:rsid w:val="00FF07E3"/>
    <w:rsid w:val="00FF0895"/>
    <w:rsid w:val="00FF08B6"/>
    <w:rsid w:val="00FF0961"/>
    <w:rsid w:val="00FF09BD"/>
    <w:rsid w:val="00FF0A3E"/>
    <w:rsid w:val="00FF0B55"/>
    <w:rsid w:val="00FF0BBB"/>
    <w:rsid w:val="00FF0C7A"/>
    <w:rsid w:val="00FF0CEA"/>
    <w:rsid w:val="00FF0CF5"/>
    <w:rsid w:val="00FF0CF6"/>
    <w:rsid w:val="00FF0E32"/>
    <w:rsid w:val="00FF0EB3"/>
    <w:rsid w:val="00FF102F"/>
    <w:rsid w:val="00FF1061"/>
    <w:rsid w:val="00FF109F"/>
    <w:rsid w:val="00FF1455"/>
    <w:rsid w:val="00FF164D"/>
    <w:rsid w:val="00FF16E7"/>
    <w:rsid w:val="00FF1709"/>
    <w:rsid w:val="00FF1716"/>
    <w:rsid w:val="00FF1719"/>
    <w:rsid w:val="00FF17AD"/>
    <w:rsid w:val="00FF1802"/>
    <w:rsid w:val="00FF18D5"/>
    <w:rsid w:val="00FF1920"/>
    <w:rsid w:val="00FF1940"/>
    <w:rsid w:val="00FF1956"/>
    <w:rsid w:val="00FF197D"/>
    <w:rsid w:val="00FF19A4"/>
    <w:rsid w:val="00FF19D8"/>
    <w:rsid w:val="00FF19FB"/>
    <w:rsid w:val="00FF1ACF"/>
    <w:rsid w:val="00FF1AF8"/>
    <w:rsid w:val="00FF1BA8"/>
    <w:rsid w:val="00FF1BCF"/>
    <w:rsid w:val="00FF1CA0"/>
    <w:rsid w:val="00FF1D3F"/>
    <w:rsid w:val="00FF1DAA"/>
    <w:rsid w:val="00FF1DDA"/>
    <w:rsid w:val="00FF2083"/>
    <w:rsid w:val="00FF20D8"/>
    <w:rsid w:val="00FF20FF"/>
    <w:rsid w:val="00FF21F1"/>
    <w:rsid w:val="00FF2265"/>
    <w:rsid w:val="00FF226E"/>
    <w:rsid w:val="00FF2369"/>
    <w:rsid w:val="00FF247D"/>
    <w:rsid w:val="00FF24EE"/>
    <w:rsid w:val="00FF2616"/>
    <w:rsid w:val="00FF26AE"/>
    <w:rsid w:val="00FF271C"/>
    <w:rsid w:val="00FF275A"/>
    <w:rsid w:val="00FF29B0"/>
    <w:rsid w:val="00FF29DC"/>
    <w:rsid w:val="00FF2A88"/>
    <w:rsid w:val="00FF2B52"/>
    <w:rsid w:val="00FF2BC1"/>
    <w:rsid w:val="00FF2C75"/>
    <w:rsid w:val="00FF2C90"/>
    <w:rsid w:val="00FF2CCA"/>
    <w:rsid w:val="00FF2D6D"/>
    <w:rsid w:val="00FF2E1B"/>
    <w:rsid w:val="00FF2E8F"/>
    <w:rsid w:val="00FF2F36"/>
    <w:rsid w:val="00FF3013"/>
    <w:rsid w:val="00FF30EB"/>
    <w:rsid w:val="00FF30F9"/>
    <w:rsid w:val="00FF313C"/>
    <w:rsid w:val="00FF3161"/>
    <w:rsid w:val="00FF317F"/>
    <w:rsid w:val="00FF31EF"/>
    <w:rsid w:val="00FF33F7"/>
    <w:rsid w:val="00FF34E4"/>
    <w:rsid w:val="00FF34EB"/>
    <w:rsid w:val="00FF34F7"/>
    <w:rsid w:val="00FF351E"/>
    <w:rsid w:val="00FF35CF"/>
    <w:rsid w:val="00FF3610"/>
    <w:rsid w:val="00FF371B"/>
    <w:rsid w:val="00FF3738"/>
    <w:rsid w:val="00FF37C5"/>
    <w:rsid w:val="00FF383C"/>
    <w:rsid w:val="00FF38B8"/>
    <w:rsid w:val="00FF39C9"/>
    <w:rsid w:val="00FF3A12"/>
    <w:rsid w:val="00FF3AE4"/>
    <w:rsid w:val="00FF3B67"/>
    <w:rsid w:val="00FF3CD1"/>
    <w:rsid w:val="00FF3CFC"/>
    <w:rsid w:val="00FF3D89"/>
    <w:rsid w:val="00FF3F60"/>
    <w:rsid w:val="00FF40D7"/>
    <w:rsid w:val="00FF41B6"/>
    <w:rsid w:val="00FF41EE"/>
    <w:rsid w:val="00FF42B7"/>
    <w:rsid w:val="00FF42BF"/>
    <w:rsid w:val="00FF43AF"/>
    <w:rsid w:val="00FF440F"/>
    <w:rsid w:val="00FF461B"/>
    <w:rsid w:val="00FF47FC"/>
    <w:rsid w:val="00FF48E0"/>
    <w:rsid w:val="00FF48FB"/>
    <w:rsid w:val="00FF496E"/>
    <w:rsid w:val="00FF4977"/>
    <w:rsid w:val="00FF4B26"/>
    <w:rsid w:val="00FF4BAE"/>
    <w:rsid w:val="00FF4F62"/>
    <w:rsid w:val="00FF4FF7"/>
    <w:rsid w:val="00FF5026"/>
    <w:rsid w:val="00FF50F2"/>
    <w:rsid w:val="00FF5107"/>
    <w:rsid w:val="00FF5173"/>
    <w:rsid w:val="00FF51D0"/>
    <w:rsid w:val="00FF52CC"/>
    <w:rsid w:val="00FF52E3"/>
    <w:rsid w:val="00FF5316"/>
    <w:rsid w:val="00FF531E"/>
    <w:rsid w:val="00FF5367"/>
    <w:rsid w:val="00FF542A"/>
    <w:rsid w:val="00FF5434"/>
    <w:rsid w:val="00FF5528"/>
    <w:rsid w:val="00FF556A"/>
    <w:rsid w:val="00FF5713"/>
    <w:rsid w:val="00FF5724"/>
    <w:rsid w:val="00FF579A"/>
    <w:rsid w:val="00FF5A76"/>
    <w:rsid w:val="00FF5ABA"/>
    <w:rsid w:val="00FF5B08"/>
    <w:rsid w:val="00FF5B0A"/>
    <w:rsid w:val="00FF5BBF"/>
    <w:rsid w:val="00FF5C5A"/>
    <w:rsid w:val="00FF5D1A"/>
    <w:rsid w:val="00FF5DD8"/>
    <w:rsid w:val="00FF5E4A"/>
    <w:rsid w:val="00FF5E9A"/>
    <w:rsid w:val="00FF5ECA"/>
    <w:rsid w:val="00FF6023"/>
    <w:rsid w:val="00FF6076"/>
    <w:rsid w:val="00FF609A"/>
    <w:rsid w:val="00FF60C3"/>
    <w:rsid w:val="00FF60D2"/>
    <w:rsid w:val="00FF60F9"/>
    <w:rsid w:val="00FF617D"/>
    <w:rsid w:val="00FF61BD"/>
    <w:rsid w:val="00FF62C2"/>
    <w:rsid w:val="00FF63A3"/>
    <w:rsid w:val="00FF6527"/>
    <w:rsid w:val="00FF6553"/>
    <w:rsid w:val="00FF65A5"/>
    <w:rsid w:val="00FF660A"/>
    <w:rsid w:val="00FF6756"/>
    <w:rsid w:val="00FF67F1"/>
    <w:rsid w:val="00FF69D6"/>
    <w:rsid w:val="00FF6A0E"/>
    <w:rsid w:val="00FF6ACC"/>
    <w:rsid w:val="00FF6CF6"/>
    <w:rsid w:val="00FF6DBC"/>
    <w:rsid w:val="00FF6F13"/>
    <w:rsid w:val="00FF70CF"/>
    <w:rsid w:val="00FF71EB"/>
    <w:rsid w:val="00FF729D"/>
    <w:rsid w:val="00FF72A3"/>
    <w:rsid w:val="00FF72D5"/>
    <w:rsid w:val="00FF7409"/>
    <w:rsid w:val="00FF742E"/>
    <w:rsid w:val="00FF74BE"/>
    <w:rsid w:val="00FF7530"/>
    <w:rsid w:val="00FF7569"/>
    <w:rsid w:val="00FF7602"/>
    <w:rsid w:val="00FF7642"/>
    <w:rsid w:val="00FF78DB"/>
    <w:rsid w:val="00FF7A0C"/>
    <w:rsid w:val="00FF7AE2"/>
    <w:rsid w:val="00FF7B02"/>
    <w:rsid w:val="00FF7BAF"/>
    <w:rsid w:val="00FF7C40"/>
    <w:rsid w:val="00FF7D63"/>
    <w:rsid w:val="00FF7E79"/>
    <w:rsid w:val="00FF7FAF"/>
    <w:rsid w:val="01C90F4E"/>
    <w:rsid w:val="04071557"/>
    <w:rsid w:val="0414061E"/>
    <w:rsid w:val="048428A5"/>
    <w:rsid w:val="079234D1"/>
    <w:rsid w:val="08733CAF"/>
    <w:rsid w:val="0A850B1D"/>
    <w:rsid w:val="0AD0027A"/>
    <w:rsid w:val="0C410D4E"/>
    <w:rsid w:val="0D9C3A70"/>
    <w:rsid w:val="0F670B9E"/>
    <w:rsid w:val="101DE8EC"/>
    <w:rsid w:val="10D307D5"/>
    <w:rsid w:val="12DE19EF"/>
    <w:rsid w:val="13386BD0"/>
    <w:rsid w:val="13E839CE"/>
    <w:rsid w:val="1610089B"/>
    <w:rsid w:val="18E1A98E"/>
    <w:rsid w:val="1ABBEBB2"/>
    <w:rsid w:val="1B112260"/>
    <w:rsid w:val="1B37CBB8"/>
    <w:rsid w:val="2047D2B7"/>
    <w:rsid w:val="20485605"/>
    <w:rsid w:val="21E2E2DF"/>
    <w:rsid w:val="223A7FB3"/>
    <w:rsid w:val="22C6FD97"/>
    <w:rsid w:val="24482831"/>
    <w:rsid w:val="245A49F5"/>
    <w:rsid w:val="2466767A"/>
    <w:rsid w:val="25E259A2"/>
    <w:rsid w:val="25EE2D88"/>
    <w:rsid w:val="282EC9C8"/>
    <w:rsid w:val="2B90E862"/>
    <w:rsid w:val="2BCB7E65"/>
    <w:rsid w:val="2BCDF1CB"/>
    <w:rsid w:val="2BD9C0BC"/>
    <w:rsid w:val="2C0E0D23"/>
    <w:rsid w:val="2D84D3B6"/>
    <w:rsid w:val="2DFC34B2"/>
    <w:rsid w:val="2F384225"/>
    <w:rsid w:val="2F3F0FDE"/>
    <w:rsid w:val="2FD656B4"/>
    <w:rsid w:val="30E5E2FB"/>
    <w:rsid w:val="337CDD9D"/>
    <w:rsid w:val="35DC0802"/>
    <w:rsid w:val="35EC03C2"/>
    <w:rsid w:val="367D0CA0"/>
    <w:rsid w:val="370788F7"/>
    <w:rsid w:val="37C90AE8"/>
    <w:rsid w:val="389F1B67"/>
    <w:rsid w:val="396691B6"/>
    <w:rsid w:val="3AFE5530"/>
    <w:rsid w:val="3D458F08"/>
    <w:rsid w:val="3D66196B"/>
    <w:rsid w:val="3FA98D62"/>
    <w:rsid w:val="3FABA2B3"/>
    <w:rsid w:val="40772F52"/>
    <w:rsid w:val="416AB372"/>
    <w:rsid w:val="416C5E78"/>
    <w:rsid w:val="4241490C"/>
    <w:rsid w:val="446D69E4"/>
    <w:rsid w:val="44DE52DF"/>
    <w:rsid w:val="46623880"/>
    <w:rsid w:val="476D1B91"/>
    <w:rsid w:val="47FF641A"/>
    <w:rsid w:val="492E7EB7"/>
    <w:rsid w:val="4CA84FEB"/>
    <w:rsid w:val="4EFD45B3"/>
    <w:rsid w:val="4F451303"/>
    <w:rsid w:val="502FCBBD"/>
    <w:rsid w:val="51B46083"/>
    <w:rsid w:val="52AF645E"/>
    <w:rsid w:val="53890B0C"/>
    <w:rsid w:val="54AF5C83"/>
    <w:rsid w:val="554C2CCB"/>
    <w:rsid w:val="56C4444F"/>
    <w:rsid w:val="585E295B"/>
    <w:rsid w:val="5B1C13E8"/>
    <w:rsid w:val="5CFD7331"/>
    <w:rsid w:val="5D847036"/>
    <w:rsid w:val="5F362C5E"/>
    <w:rsid w:val="60F1B163"/>
    <w:rsid w:val="62CF9502"/>
    <w:rsid w:val="630F65B7"/>
    <w:rsid w:val="638AF662"/>
    <w:rsid w:val="63AE5E08"/>
    <w:rsid w:val="648F1AD6"/>
    <w:rsid w:val="665D36A2"/>
    <w:rsid w:val="6698FF9E"/>
    <w:rsid w:val="66E47FD9"/>
    <w:rsid w:val="6738B97E"/>
    <w:rsid w:val="67CC6DC1"/>
    <w:rsid w:val="692ADE6A"/>
    <w:rsid w:val="6B3C01F4"/>
    <w:rsid w:val="6D056DC1"/>
    <w:rsid w:val="6DA1296C"/>
    <w:rsid w:val="6EEA8A9C"/>
    <w:rsid w:val="6F2E33F7"/>
    <w:rsid w:val="6F54358F"/>
    <w:rsid w:val="7162381A"/>
    <w:rsid w:val="7442A671"/>
    <w:rsid w:val="750DB1F4"/>
    <w:rsid w:val="758D3DC2"/>
    <w:rsid w:val="75982A7C"/>
    <w:rsid w:val="76100A4B"/>
    <w:rsid w:val="76BA3E78"/>
    <w:rsid w:val="76EB0873"/>
    <w:rsid w:val="797405CD"/>
    <w:rsid w:val="79B291FE"/>
    <w:rsid w:val="7BB078C9"/>
    <w:rsid w:val="7C47816E"/>
    <w:rsid w:val="7CFF4DF0"/>
    <w:rsid w:val="7D9B760A"/>
    <w:rsid w:val="7F4CE23B"/>
    <w:rsid w:val="7FFAB9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7453E3AC"/>
  <w15:docId w15:val="{1100F067-90C6-46CF-8B09-7D44E7F18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qFormat="1"/>
    <w:lsdException w:name="table of figures" w:uiPriority="99" w:qFormat="1"/>
    <w:lsdException w:name="envelope address" w:qFormat="1"/>
    <w:lsdException w:name="envelope return" w:qFormat="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unhideWhenUsed="1"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E7CA7"/>
    <w:pPr>
      <w:widowControl w:val="0"/>
      <w:autoSpaceDE w:val="0"/>
      <w:autoSpaceDN w:val="0"/>
      <w:adjustRightInd w:val="0"/>
      <w:spacing w:line="360" w:lineRule="auto"/>
    </w:pPr>
    <w:rPr>
      <w:rFonts w:ascii="Times New Roman" w:hAnsi="Times New Roman"/>
      <w:snapToGrid w:val="0"/>
      <w:sz w:val="21"/>
      <w:szCs w:val="21"/>
      <w:lang w:eastAsia="zh-CN"/>
    </w:rPr>
  </w:style>
  <w:style w:type="paragraph" w:styleId="1">
    <w:name w:val="heading 1"/>
    <w:next w:val="2"/>
    <w:link w:val="12"/>
    <w:qFormat/>
    <w:rsid w:val="001E7CA7"/>
    <w:pPr>
      <w:keepNext/>
      <w:numPr>
        <w:numId w:val="1"/>
      </w:numPr>
      <w:spacing w:before="240" w:after="240"/>
      <w:jc w:val="both"/>
      <w:outlineLvl w:val="0"/>
    </w:pPr>
    <w:rPr>
      <w:rFonts w:ascii="Arial" w:eastAsia="黑体" w:hAnsi="Arial"/>
      <w:b/>
      <w:sz w:val="32"/>
      <w:szCs w:val="32"/>
      <w:lang w:eastAsia="zh-CN"/>
    </w:rPr>
  </w:style>
  <w:style w:type="paragraph" w:styleId="2">
    <w:name w:val="heading 2"/>
    <w:next w:val="a1"/>
    <w:link w:val="22"/>
    <w:qFormat/>
    <w:rsid w:val="001E7CA7"/>
    <w:pPr>
      <w:keepNext/>
      <w:numPr>
        <w:ilvl w:val="1"/>
        <w:numId w:val="1"/>
      </w:numPr>
      <w:spacing w:before="240" w:after="240"/>
      <w:jc w:val="both"/>
      <w:outlineLvl w:val="1"/>
    </w:pPr>
    <w:rPr>
      <w:rFonts w:ascii="Arial" w:eastAsia="黑体" w:hAnsi="Arial"/>
      <w:sz w:val="24"/>
      <w:szCs w:val="24"/>
      <w:lang w:eastAsia="zh-CN"/>
    </w:rPr>
  </w:style>
  <w:style w:type="paragraph" w:styleId="3">
    <w:name w:val="heading 3"/>
    <w:basedOn w:val="a1"/>
    <w:next w:val="a1"/>
    <w:link w:val="30"/>
    <w:qFormat/>
    <w:rsid w:val="001E7CA7"/>
    <w:pPr>
      <w:keepNext/>
      <w:keepLines/>
      <w:numPr>
        <w:ilvl w:val="2"/>
        <w:numId w:val="1"/>
      </w:numPr>
      <w:autoSpaceDE/>
      <w:autoSpaceDN/>
      <w:adjustRightInd/>
      <w:spacing w:before="260" w:after="260" w:line="416" w:lineRule="auto"/>
      <w:jc w:val="both"/>
      <w:outlineLvl w:val="2"/>
    </w:pPr>
    <w:rPr>
      <w:rFonts w:eastAsia="黑体"/>
      <w:bCs/>
      <w:kern w:val="2"/>
      <w:sz w:val="24"/>
      <w:szCs w:val="32"/>
    </w:rPr>
  </w:style>
  <w:style w:type="paragraph" w:styleId="40">
    <w:name w:val="heading 4"/>
    <w:basedOn w:val="3"/>
    <w:next w:val="a1"/>
    <w:link w:val="41"/>
    <w:uiPriority w:val="9"/>
    <w:qFormat/>
    <w:pPr>
      <w:numPr>
        <w:ilvl w:val="0"/>
        <w:numId w:val="0"/>
      </w:numPr>
      <w:tabs>
        <w:tab w:val="left" w:pos="567"/>
      </w:tabs>
      <w:ind w:left="936" w:hanging="680"/>
      <w:outlineLvl w:val="3"/>
    </w:pPr>
    <w:rPr>
      <w:u w:color="4472C4" w:themeColor="accent5"/>
    </w:rPr>
  </w:style>
  <w:style w:type="paragraph" w:styleId="5">
    <w:name w:val="heading 5"/>
    <w:basedOn w:val="40"/>
    <w:next w:val="a1"/>
    <w:link w:val="50"/>
    <w:uiPriority w:val="9"/>
    <w:qFormat/>
    <w:pPr>
      <w:outlineLvl w:val="4"/>
    </w:p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numPr>
        <w:numId w:val="0"/>
      </w:numPr>
      <w:tabs>
        <w:tab w:val="left" w:pos="1440"/>
      </w:tabs>
      <w:ind w:left="1440" w:hanging="144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rsid w:val="001E7CA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E7CA7"/>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等线" w:hAnsi="Courier New" w:cs="Courier New"/>
      <w:lang w:val="en-GB"/>
    </w:rPr>
  </w:style>
  <w:style w:type="paragraph" w:customStyle="1" w:styleId="H6">
    <w:name w:val="H6"/>
    <w:basedOn w:val="5"/>
    <w:next w:val="a1"/>
    <w:uiPriority w:val="99"/>
    <w:qFormat/>
    <w:pPr>
      <w:ind w:left="1985" w:hanging="1985"/>
      <w:outlineLvl w:val="9"/>
    </w:pPr>
  </w:style>
  <w:style w:type="paragraph" w:styleId="31">
    <w:name w:val="List 3"/>
    <w:basedOn w:val="20"/>
    <w:link w:val="32"/>
    <w:uiPriority w:val="99"/>
    <w:qFormat/>
    <w:pPr>
      <w:ind w:left="1135"/>
    </w:pPr>
  </w:style>
  <w:style w:type="paragraph" w:styleId="20">
    <w:name w:val="List 2"/>
    <w:basedOn w:val="a7"/>
    <w:link w:val="21"/>
    <w:qFormat/>
    <w:pPr>
      <w:ind w:left="851"/>
    </w:pPr>
  </w:style>
  <w:style w:type="paragraph" w:styleId="a7">
    <w:name w:val="List"/>
    <w:basedOn w:val="a1"/>
    <w:link w:val="a8"/>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hAnsi="Times New Roman"/>
      <w:sz w:val="22"/>
    </w:rPr>
  </w:style>
  <w:style w:type="paragraph" w:styleId="23">
    <w:name w:val="List Number 2"/>
    <w:basedOn w:val="a9"/>
    <w:uiPriority w:val="99"/>
    <w:qFormat/>
    <w:pPr>
      <w:ind w:left="851"/>
    </w:pPr>
  </w:style>
  <w:style w:type="paragraph" w:styleId="a9">
    <w:name w:val="List Number"/>
    <w:basedOn w:val="a7"/>
    <w:uiPriority w:val="99"/>
    <w:qFormat/>
  </w:style>
  <w:style w:type="paragraph" w:styleId="aa">
    <w:name w:val="table of authorities"/>
    <w:basedOn w:val="a1"/>
    <w:next w:val="a1"/>
    <w:qFormat/>
    <w:pPr>
      <w:spacing w:after="180"/>
      <w:ind w:left="200" w:hanging="200"/>
    </w:pPr>
    <w:rPr>
      <w:rFonts w:eastAsia="等线"/>
    </w:rPr>
  </w:style>
  <w:style w:type="paragraph" w:styleId="ab">
    <w:name w:val="Note Heading"/>
    <w:basedOn w:val="a1"/>
    <w:next w:val="a1"/>
    <w:link w:val="ac"/>
    <w:qFormat/>
    <w:pPr>
      <w:spacing w:after="180"/>
    </w:pPr>
    <w:rPr>
      <w:rFonts w:eastAsia="等线"/>
    </w:rPr>
  </w:style>
  <w:style w:type="paragraph" w:styleId="42">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d"/>
    <w:uiPriority w:val="99"/>
    <w:qFormat/>
    <w:pPr>
      <w:ind w:left="851"/>
    </w:pPr>
  </w:style>
  <w:style w:type="paragraph" w:styleId="ad">
    <w:name w:val="List Bullet"/>
    <w:basedOn w:val="a7"/>
    <w:qFormat/>
  </w:style>
  <w:style w:type="paragraph" w:styleId="81">
    <w:name w:val="index 8"/>
    <w:basedOn w:val="a1"/>
    <w:next w:val="a1"/>
    <w:qFormat/>
    <w:pPr>
      <w:spacing w:after="180"/>
      <w:ind w:left="1600" w:hanging="200"/>
    </w:pPr>
    <w:rPr>
      <w:rFonts w:eastAsia="等线"/>
    </w:rPr>
  </w:style>
  <w:style w:type="paragraph" w:styleId="ae">
    <w:name w:val="E-mail Signature"/>
    <w:basedOn w:val="a1"/>
    <w:link w:val="af"/>
    <w:qFormat/>
    <w:pPr>
      <w:spacing w:after="180"/>
    </w:pPr>
    <w:rPr>
      <w:rFonts w:eastAsia="等线"/>
    </w:rPr>
  </w:style>
  <w:style w:type="paragraph" w:styleId="af0">
    <w:name w:val="Normal Indent"/>
    <w:basedOn w:val="a1"/>
    <w:qFormat/>
    <w:pPr>
      <w:spacing w:after="180"/>
      <w:ind w:left="720"/>
    </w:pPr>
    <w:rPr>
      <w:rFonts w:eastAsia="等线"/>
    </w:rPr>
  </w:style>
  <w:style w:type="paragraph" w:styleId="af1">
    <w:name w:val="caption"/>
    <w:basedOn w:val="a1"/>
    <w:next w:val="a1"/>
    <w:link w:val="af2"/>
    <w:uiPriority w:val="35"/>
    <w:qFormat/>
    <w:pPr>
      <w:spacing w:before="120" w:after="120"/>
    </w:pPr>
    <w:rPr>
      <w:b/>
      <w:bCs/>
    </w:rPr>
  </w:style>
  <w:style w:type="paragraph" w:styleId="51">
    <w:name w:val="index 5"/>
    <w:basedOn w:val="a1"/>
    <w:next w:val="a1"/>
    <w:qFormat/>
    <w:pPr>
      <w:spacing w:after="180"/>
      <w:ind w:left="1000" w:hanging="200"/>
    </w:pPr>
    <w:rPr>
      <w:rFonts w:eastAsia="等线"/>
    </w:rPr>
  </w:style>
  <w:style w:type="paragraph" w:styleId="af3">
    <w:name w:val="envelope address"/>
    <w:basedOn w:val="a1"/>
    <w:qFormat/>
    <w:pPr>
      <w:framePr w:w="7920" w:h="1980" w:hRule="exact" w:hSpace="180" w:wrap="auto" w:hAnchor="page" w:xAlign="center" w:yAlign="bottom"/>
      <w:spacing w:after="180"/>
      <w:ind w:left="2880"/>
    </w:pPr>
    <w:rPr>
      <w:rFonts w:ascii="Calibri Light" w:eastAsia="等线 Light" w:hAnsi="Calibri Light"/>
    </w:rPr>
  </w:style>
  <w:style w:type="paragraph" w:styleId="af4">
    <w:name w:val="Document Map"/>
    <w:basedOn w:val="a1"/>
    <w:link w:val="af5"/>
    <w:qFormat/>
    <w:pPr>
      <w:shd w:val="clear" w:color="auto" w:fill="000080"/>
    </w:pPr>
    <w:rPr>
      <w:rFonts w:ascii="Tahoma" w:hAnsi="Tahoma"/>
    </w:rPr>
  </w:style>
  <w:style w:type="paragraph" w:styleId="af6">
    <w:name w:val="toa heading"/>
    <w:basedOn w:val="a1"/>
    <w:next w:val="a1"/>
    <w:qFormat/>
    <w:pPr>
      <w:spacing w:before="120" w:after="180"/>
    </w:pPr>
    <w:rPr>
      <w:rFonts w:ascii="Calibri Light" w:eastAsia="等线 Light" w:hAnsi="Calibri Light"/>
      <w:b/>
      <w:bCs/>
    </w:rPr>
  </w:style>
  <w:style w:type="paragraph" w:styleId="af7">
    <w:name w:val="annotation text"/>
    <w:basedOn w:val="a1"/>
    <w:link w:val="af8"/>
    <w:qFormat/>
  </w:style>
  <w:style w:type="paragraph" w:styleId="61">
    <w:name w:val="index 6"/>
    <w:basedOn w:val="a1"/>
    <w:next w:val="a1"/>
    <w:qFormat/>
    <w:pPr>
      <w:spacing w:after="180"/>
      <w:ind w:left="1200" w:hanging="200"/>
    </w:pPr>
    <w:rPr>
      <w:rFonts w:eastAsia="等线"/>
    </w:rPr>
  </w:style>
  <w:style w:type="paragraph" w:styleId="af9">
    <w:name w:val="Salutation"/>
    <w:basedOn w:val="a1"/>
    <w:next w:val="a1"/>
    <w:link w:val="afa"/>
    <w:qFormat/>
    <w:pPr>
      <w:spacing w:after="180"/>
    </w:pPr>
    <w:rPr>
      <w:rFonts w:eastAsia="等线"/>
    </w:rPr>
  </w:style>
  <w:style w:type="paragraph" w:styleId="34">
    <w:name w:val="Body Text 3"/>
    <w:basedOn w:val="a1"/>
    <w:link w:val="35"/>
    <w:uiPriority w:val="99"/>
    <w:qFormat/>
    <w:rPr>
      <w:i/>
    </w:rPr>
  </w:style>
  <w:style w:type="paragraph" w:styleId="afb">
    <w:name w:val="Closing"/>
    <w:basedOn w:val="a1"/>
    <w:link w:val="afc"/>
    <w:qFormat/>
    <w:pPr>
      <w:spacing w:after="180"/>
      <w:ind w:left="4252"/>
    </w:pPr>
    <w:rPr>
      <w:rFonts w:eastAsia="等线"/>
    </w:rPr>
  </w:style>
  <w:style w:type="paragraph" w:styleId="afd">
    <w:name w:val="Body Text"/>
    <w:basedOn w:val="a1"/>
    <w:link w:val="afe"/>
    <w:qFormat/>
    <w:pPr>
      <w:spacing w:after="120"/>
    </w:pPr>
    <w:rPr>
      <w:rFonts w:ascii="Times" w:hAnsi="Times"/>
    </w:rPr>
  </w:style>
  <w:style w:type="paragraph" w:styleId="aff">
    <w:name w:val="Body Text Indent"/>
    <w:basedOn w:val="a1"/>
    <w:link w:val="aff0"/>
    <w:qFormat/>
    <w:pPr>
      <w:spacing w:after="120"/>
      <w:ind w:left="283"/>
    </w:pPr>
    <w:rPr>
      <w:rFonts w:eastAsia="等线"/>
    </w:rPr>
  </w:style>
  <w:style w:type="paragraph" w:styleId="36">
    <w:name w:val="List Number 3"/>
    <w:basedOn w:val="a1"/>
    <w:uiPriority w:val="99"/>
    <w:unhideWhenUsed/>
    <w:qFormat/>
    <w:pPr>
      <w:tabs>
        <w:tab w:val="left" w:pos="8571"/>
      </w:tabs>
      <w:spacing w:before="120" w:after="180"/>
      <w:ind w:leftChars="400" w:left="8571" w:hangingChars="200" w:hanging="360"/>
      <w:contextualSpacing/>
    </w:pPr>
  </w:style>
  <w:style w:type="paragraph" w:styleId="aff1">
    <w:name w:val="List Continue"/>
    <w:basedOn w:val="a1"/>
    <w:qFormat/>
    <w:pPr>
      <w:spacing w:after="120"/>
      <w:ind w:left="283"/>
      <w:contextualSpacing/>
    </w:pPr>
    <w:rPr>
      <w:rFonts w:eastAsia="等线"/>
    </w:rPr>
  </w:style>
  <w:style w:type="paragraph" w:styleId="aff2">
    <w:name w:val="Block Text"/>
    <w:basedOn w:val="a1"/>
    <w:qFormat/>
    <w:pPr>
      <w:spacing w:after="120"/>
      <w:ind w:left="1440" w:right="1440"/>
    </w:pPr>
    <w:rPr>
      <w:rFonts w:eastAsia="等线"/>
    </w:rPr>
  </w:style>
  <w:style w:type="paragraph" w:styleId="HTML">
    <w:name w:val="HTML Address"/>
    <w:basedOn w:val="a1"/>
    <w:link w:val="HTML0"/>
    <w:qFormat/>
    <w:pPr>
      <w:spacing w:after="180"/>
    </w:pPr>
    <w:rPr>
      <w:rFonts w:eastAsia="等线"/>
      <w:i/>
      <w:iCs/>
    </w:rPr>
  </w:style>
  <w:style w:type="paragraph" w:styleId="43">
    <w:name w:val="index 4"/>
    <w:basedOn w:val="a1"/>
    <w:next w:val="a1"/>
    <w:qFormat/>
    <w:pPr>
      <w:spacing w:after="180"/>
      <w:ind w:left="800" w:hanging="200"/>
    </w:pPr>
    <w:rPr>
      <w:rFonts w:eastAsia="等线"/>
    </w:rPr>
  </w:style>
  <w:style w:type="paragraph" w:styleId="aff3">
    <w:name w:val="Plain Text"/>
    <w:basedOn w:val="a1"/>
    <w:link w:val="aff4"/>
    <w:uiPriority w:val="99"/>
    <w:qFormat/>
    <w:rPr>
      <w:rFonts w:ascii="Courier New" w:eastAsia="Times New Roman" w:hAnsi="Courier New"/>
      <w:lang w:val="nb-NO" w:eastAsia="en-GB"/>
    </w:rPr>
  </w:style>
  <w:style w:type="paragraph" w:styleId="52">
    <w:name w:val="List Bullet 5"/>
    <w:basedOn w:val="42"/>
    <w:uiPriority w:val="99"/>
    <w:qFormat/>
    <w:pPr>
      <w:ind w:left="1702"/>
    </w:pPr>
  </w:style>
  <w:style w:type="paragraph" w:styleId="4">
    <w:name w:val="List Number 4"/>
    <w:basedOn w:val="a1"/>
    <w:qFormat/>
    <w:pPr>
      <w:numPr>
        <w:numId w:val="2"/>
      </w:numPr>
      <w:tabs>
        <w:tab w:val="left" w:pos="1209"/>
      </w:tabs>
      <w:ind w:left="1209"/>
    </w:pPr>
    <w:rPr>
      <w:rFonts w:eastAsia="MS Mincho"/>
      <w:lang w:eastAsia="en-GB"/>
    </w:rPr>
  </w:style>
  <w:style w:type="paragraph" w:styleId="TOC8">
    <w:name w:val="toc 8"/>
    <w:basedOn w:val="TOC1"/>
    <w:next w:val="a1"/>
    <w:uiPriority w:val="39"/>
    <w:qFormat/>
    <w:pPr>
      <w:spacing w:before="180"/>
      <w:ind w:left="2693" w:hanging="2693"/>
    </w:pPr>
    <w:rPr>
      <w:b/>
    </w:rPr>
  </w:style>
  <w:style w:type="paragraph" w:styleId="37">
    <w:name w:val="index 3"/>
    <w:basedOn w:val="a1"/>
    <w:next w:val="a1"/>
    <w:qFormat/>
    <w:pPr>
      <w:spacing w:after="180"/>
      <w:ind w:left="600" w:hanging="200"/>
    </w:pPr>
    <w:rPr>
      <w:rFonts w:eastAsia="等线"/>
    </w:rPr>
  </w:style>
  <w:style w:type="paragraph" w:styleId="aff5">
    <w:name w:val="Date"/>
    <w:basedOn w:val="a1"/>
    <w:next w:val="a1"/>
    <w:link w:val="aff6"/>
    <w:qFormat/>
    <w:rPr>
      <w:rFonts w:eastAsia="Times New Roman"/>
      <w:lang w:eastAsia="en-GB"/>
    </w:rPr>
  </w:style>
  <w:style w:type="paragraph" w:styleId="25">
    <w:name w:val="Body Text Indent 2"/>
    <w:basedOn w:val="a1"/>
    <w:link w:val="26"/>
    <w:qFormat/>
    <w:pPr>
      <w:tabs>
        <w:tab w:val="left" w:pos="2205"/>
      </w:tabs>
      <w:ind w:left="200"/>
    </w:pPr>
    <w:rPr>
      <w:rFonts w:eastAsia="Times New Roman"/>
      <w:lang w:val="zh-CN"/>
    </w:rPr>
  </w:style>
  <w:style w:type="paragraph" w:styleId="aff7">
    <w:name w:val="endnote text"/>
    <w:basedOn w:val="a1"/>
    <w:link w:val="aff8"/>
    <w:qFormat/>
    <w:pPr>
      <w:spacing w:after="180"/>
    </w:pPr>
    <w:rPr>
      <w:rFonts w:eastAsia="等线"/>
    </w:rPr>
  </w:style>
  <w:style w:type="paragraph" w:styleId="53">
    <w:name w:val="List Continue 5"/>
    <w:basedOn w:val="a1"/>
    <w:qFormat/>
    <w:pPr>
      <w:spacing w:after="120"/>
      <w:ind w:left="1415"/>
      <w:contextualSpacing/>
    </w:pPr>
    <w:rPr>
      <w:rFonts w:eastAsia="等线"/>
    </w:rPr>
  </w:style>
  <w:style w:type="paragraph" w:styleId="aff9">
    <w:name w:val="Balloon Text"/>
    <w:basedOn w:val="a1"/>
    <w:link w:val="affa"/>
    <w:rsid w:val="001E7CA7"/>
    <w:pPr>
      <w:spacing w:line="240" w:lineRule="auto"/>
    </w:pPr>
    <w:rPr>
      <w:sz w:val="18"/>
      <w:szCs w:val="18"/>
    </w:rPr>
  </w:style>
  <w:style w:type="paragraph" w:styleId="affb">
    <w:name w:val="footer"/>
    <w:link w:val="affc"/>
    <w:rsid w:val="001E7CA7"/>
    <w:pPr>
      <w:tabs>
        <w:tab w:val="center" w:pos="4510"/>
        <w:tab w:val="right" w:pos="9020"/>
      </w:tabs>
    </w:pPr>
    <w:rPr>
      <w:rFonts w:ascii="Arial" w:hAnsi="Arial"/>
      <w:sz w:val="18"/>
      <w:szCs w:val="18"/>
      <w:lang w:eastAsia="zh-CN"/>
    </w:rPr>
  </w:style>
  <w:style w:type="paragraph" w:styleId="affd">
    <w:name w:val="envelope return"/>
    <w:basedOn w:val="a1"/>
    <w:qFormat/>
    <w:pPr>
      <w:spacing w:after="180"/>
    </w:pPr>
    <w:rPr>
      <w:rFonts w:ascii="Calibri Light" w:eastAsia="等线 Light" w:hAnsi="Calibri Light"/>
    </w:rPr>
  </w:style>
  <w:style w:type="paragraph" w:styleId="affe">
    <w:name w:val="header"/>
    <w:link w:val="afff"/>
    <w:rsid w:val="001E7CA7"/>
    <w:pPr>
      <w:tabs>
        <w:tab w:val="center" w:pos="4153"/>
        <w:tab w:val="right" w:pos="8306"/>
      </w:tabs>
      <w:snapToGrid w:val="0"/>
      <w:jc w:val="both"/>
    </w:pPr>
    <w:rPr>
      <w:rFonts w:ascii="Arial" w:hAnsi="Arial"/>
      <w:sz w:val="18"/>
      <w:szCs w:val="18"/>
      <w:lang w:eastAsia="zh-CN"/>
    </w:rPr>
  </w:style>
  <w:style w:type="paragraph" w:styleId="afff0">
    <w:name w:val="Signature"/>
    <w:basedOn w:val="a1"/>
    <w:link w:val="afff1"/>
    <w:qFormat/>
    <w:pPr>
      <w:spacing w:after="180"/>
      <w:ind w:left="4252"/>
    </w:pPr>
    <w:rPr>
      <w:rFonts w:eastAsia="等线"/>
    </w:rPr>
  </w:style>
  <w:style w:type="paragraph" w:styleId="44">
    <w:name w:val="List Continue 4"/>
    <w:basedOn w:val="a1"/>
    <w:qFormat/>
    <w:pPr>
      <w:spacing w:after="120"/>
      <w:ind w:left="1132"/>
      <w:contextualSpacing/>
    </w:pPr>
    <w:rPr>
      <w:rFonts w:eastAsia="等线"/>
    </w:rPr>
  </w:style>
  <w:style w:type="paragraph" w:styleId="afff2">
    <w:name w:val="index heading"/>
    <w:basedOn w:val="a1"/>
    <w:next w:val="a1"/>
    <w:qFormat/>
    <w:pPr>
      <w:pBdr>
        <w:top w:val="single" w:sz="12" w:space="0" w:color="auto"/>
      </w:pBdr>
      <w:spacing w:before="360" w:after="240"/>
    </w:pPr>
    <w:rPr>
      <w:rFonts w:eastAsia="Times New Roman"/>
      <w:b/>
      <w:i/>
      <w:sz w:val="26"/>
      <w:lang w:eastAsia="en-GB"/>
    </w:rPr>
  </w:style>
  <w:style w:type="paragraph" w:styleId="afff3">
    <w:name w:val="Subtitle"/>
    <w:basedOn w:val="a1"/>
    <w:next w:val="a1"/>
    <w:link w:val="afff4"/>
    <w:uiPriority w:val="11"/>
    <w:qFormat/>
    <w:pPr>
      <w:spacing w:after="60"/>
      <w:jc w:val="center"/>
      <w:outlineLvl w:val="1"/>
    </w:pPr>
    <w:rPr>
      <w:rFonts w:ascii="Cambria" w:hAnsi="Cambria"/>
    </w:rPr>
  </w:style>
  <w:style w:type="paragraph" w:styleId="54">
    <w:name w:val="List Number 5"/>
    <w:basedOn w:val="a1"/>
    <w:qFormat/>
    <w:pPr>
      <w:tabs>
        <w:tab w:val="left" w:pos="1492"/>
      </w:tabs>
      <w:spacing w:after="180"/>
      <w:ind w:left="1492" w:hanging="360"/>
      <w:contextualSpacing/>
    </w:pPr>
    <w:rPr>
      <w:rFonts w:eastAsia="等线"/>
    </w:rPr>
  </w:style>
  <w:style w:type="paragraph" w:styleId="afff5">
    <w:name w:val="footnote text"/>
    <w:basedOn w:val="a1"/>
    <w:link w:val="afff6"/>
    <w:qFormat/>
    <w:pPr>
      <w:keepLines/>
      <w:ind w:left="454" w:hanging="454"/>
    </w:pPr>
    <w:rPr>
      <w:sz w:val="16"/>
    </w:rPr>
  </w:style>
  <w:style w:type="paragraph" w:styleId="55">
    <w:name w:val="List 5"/>
    <w:basedOn w:val="45"/>
    <w:uiPriority w:val="99"/>
    <w:qFormat/>
    <w:pPr>
      <w:ind w:left="1702"/>
    </w:pPr>
  </w:style>
  <w:style w:type="paragraph" w:styleId="45">
    <w:name w:val="List 4"/>
    <w:basedOn w:val="31"/>
    <w:uiPriority w:val="99"/>
    <w:qFormat/>
    <w:pPr>
      <w:ind w:left="1418"/>
    </w:pPr>
  </w:style>
  <w:style w:type="paragraph" w:styleId="38">
    <w:name w:val="Body Text Indent 3"/>
    <w:basedOn w:val="a1"/>
    <w:link w:val="39"/>
    <w:qFormat/>
    <w:pPr>
      <w:ind w:left="1080"/>
    </w:pPr>
    <w:rPr>
      <w:rFonts w:eastAsia="Times New Roman"/>
    </w:rPr>
  </w:style>
  <w:style w:type="paragraph" w:styleId="71">
    <w:name w:val="index 7"/>
    <w:basedOn w:val="a1"/>
    <w:next w:val="a1"/>
    <w:qFormat/>
    <w:pPr>
      <w:spacing w:after="180"/>
      <w:ind w:left="1400" w:hanging="200"/>
    </w:pPr>
    <w:rPr>
      <w:rFonts w:eastAsia="等线"/>
    </w:rPr>
  </w:style>
  <w:style w:type="paragraph" w:styleId="91">
    <w:name w:val="index 9"/>
    <w:basedOn w:val="a1"/>
    <w:next w:val="a1"/>
    <w:qFormat/>
    <w:pPr>
      <w:spacing w:after="180"/>
      <w:ind w:left="1800" w:hanging="200"/>
    </w:pPr>
    <w:rPr>
      <w:rFonts w:eastAsia="等线"/>
    </w:rPr>
  </w:style>
  <w:style w:type="paragraph" w:styleId="afff7">
    <w:name w:val="table of figures"/>
    <w:basedOn w:val="afd"/>
    <w:next w:val="a1"/>
    <w:uiPriority w:val="99"/>
    <w:qFormat/>
    <w:pPr>
      <w:ind w:left="1701" w:hanging="1701"/>
    </w:pPr>
    <w:rPr>
      <w:rFonts w:asciiTheme="minorHAnsi" w:hAnsiTheme="minorHAnsi"/>
      <w:b/>
    </w:rPr>
  </w:style>
  <w:style w:type="paragraph" w:styleId="TOC9">
    <w:name w:val="toc 9"/>
    <w:basedOn w:val="TOC8"/>
    <w:next w:val="a1"/>
    <w:uiPriority w:val="39"/>
    <w:qFormat/>
    <w:pPr>
      <w:ind w:left="1418" w:hanging="1418"/>
    </w:pPr>
  </w:style>
  <w:style w:type="paragraph" w:styleId="27">
    <w:name w:val="Body Text 2"/>
    <w:basedOn w:val="a1"/>
    <w:link w:val="28"/>
    <w:qFormat/>
    <w:pPr>
      <w:tabs>
        <w:tab w:val="left" w:pos="1985"/>
      </w:tabs>
    </w:pPr>
  </w:style>
  <w:style w:type="paragraph" w:styleId="29">
    <w:name w:val="List Continue 2"/>
    <w:basedOn w:val="a1"/>
    <w:uiPriority w:val="99"/>
    <w:unhideWhenUsed/>
    <w:qFormat/>
    <w:pPr>
      <w:spacing w:before="120" w:after="120"/>
      <w:ind w:leftChars="400" w:left="840"/>
      <w:contextualSpacing/>
    </w:pPr>
  </w:style>
  <w:style w:type="paragraph" w:styleId="afff8">
    <w:name w:val="Message Header"/>
    <w:basedOn w:val="a1"/>
    <w:link w:val="afff9"/>
    <w:qFormat/>
    <w:pPr>
      <w:pBdr>
        <w:top w:val="single" w:sz="6" w:space="1" w:color="auto"/>
        <w:left w:val="single" w:sz="6" w:space="1" w:color="auto"/>
        <w:bottom w:val="single" w:sz="6" w:space="1" w:color="auto"/>
        <w:right w:val="single" w:sz="6" w:space="1" w:color="auto"/>
      </w:pBdr>
      <w:shd w:val="pct20" w:color="auto" w:fill="auto"/>
      <w:spacing w:after="180"/>
      <w:ind w:left="1134" w:hanging="1134"/>
    </w:pPr>
    <w:rPr>
      <w:rFonts w:ascii="Calibri Light" w:eastAsia="等线 Light" w:hAnsi="Calibri Light"/>
    </w:rPr>
  </w:style>
  <w:style w:type="paragraph" w:styleId="HTML1">
    <w:name w:val="HTML Preformatted"/>
    <w:basedOn w:val="a1"/>
    <w:link w:val="HTML2"/>
    <w:qFormat/>
    <w:pPr>
      <w:spacing w:after="180"/>
    </w:pPr>
    <w:rPr>
      <w:rFonts w:ascii="Courier New" w:eastAsia="等线" w:hAnsi="Courier New" w:cs="Courier New"/>
    </w:rPr>
  </w:style>
  <w:style w:type="paragraph" w:styleId="afffa">
    <w:name w:val="Normal (Web)"/>
    <w:basedOn w:val="a1"/>
    <w:uiPriority w:val="99"/>
    <w:unhideWhenUsed/>
    <w:qFormat/>
    <w:pPr>
      <w:spacing w:before="100" w:beforeAutospacing="1" w:after="100" w:afterAutospacing="1"/>
    </w:pPr>
  </w:style>
  <w:style w:type="paragraph" w:styleId="3a">
    <w:name w:val="List Continue 3"/>
    <w:basedOn w:val="a1"/>
    <w:qFormat/>
    <w:pPr>
      <w:spacing w:after="120"/>
      <w:ind w:left="849"/>
      <w:contextualSpacing/>
    </w:pPr>
    <w:rPr>
      <w:rFonts w:eastAsia="等线"/>
    </w:rPr>
  </w:style>
  <w:style w:type="paragraph" w:styleId="10">
    <w:name w:val="index 1"/>
    <w:basedOn w:val="a1"/>
    <w:next w:val="a1"/>
    <w:qFormat/>
    <w:pPr>
      <w:keepLines/>
    </w:pPr>
  </w:style>
  <w:style w:type="paragraph" w:styleId="2a">
    <w:name w:val="index 2"/>
    <w:basedOn w:val="10"/>
    <w:next w:val="a1"/>
    <w:uiPriority w:val="99"/>
    <w:qFormat/>
    <w:pPr>
      <w:ind w:left="284"/>
    </w:pPr>
  </w:style>
  <w:style w:type="paragraph" w:styleId="afffb">
    <w:name w:val="Title"/>
    <w:basedOn w:val="a1"/>
    <w:next w:val="a1"/>
    <w:link w:val="afffc"/>
    <w:uiPriority w:val="10"/>
    <w:qFormat/>
    <w:pPr>
      <w:contextualSpacing/>
    </w:pPr>
    <w:rPr>
      <w:rFonts w:asciiTheme="majorHAnsi" w:eastAsiaTheme="majorEastAsia" w:hAnsiTheme="majorHAnsi" w:cstheme="majorBidi"/>
      <w:spacing w:val="-10"/>
      <w:kern w:val="28"/>
      <w:sz w:val="56"/>
      <w:szCs w:val="56"/>
    </w:rPr>
  </w:style>
  <w:style w:type="paragraph" w:styleId="afffd">
    <w:name w:val="annotation subject"/>
    <w:basedOn w:val="af7"/>
    <w:next w:val="af7"/>
    <w:link w:val="afffe"/>
    <w:qFormat/>
    <w:rPr>
      <w:b/>
      <w:bCs/>
    </w:rPr>
  </w:style>
  <w:style w:type="paragraph" w:styleId="affff">
    <w:name w:val="Body Text First Indent"/>
    <w:basedOn w:val="afd"/>
    <w:link w:val="affff0"/>
    <w:qFormat/>
    <w:pPr>
      <w:ind w:firstLine="210"/>
    </w:pPr>
    <w:rPr>
      <w:rFonts w:ascii="Times New Roman" w:eastAsia="等线" w:hAnsi="Times New Roman"/>
    </w:rPr>
  </w:style>
  <w:style w:type="paragraph" w:styleId="2b">
    <w:name w:val="Body Text First Indent 2"/>
    <w:basedOn w:val="aff"/>
    <w:link w:val="2c"/>
    <w:qFormat/>
    <w:pPr>
      <w:ind w:firstLine="210"/>
    </w:pPr>
  </w:style>
  <w:style w:type="table" w:styleId="affff1">
    <w:name w:val="Table Grid"/>
    <w:basedOn w:val="a3"/>
    <w:rsid w:val="001E7CA7"/>
    <w:pPr>
      <w:widowControl w:val="0"/>
      <w:autoSpaceDE w:val="0"/>
      <w:autoSpaceDN w:val="0"/>
      <w:adjustRightInd w:val="0"/>
      <w:spacing w:line="360" w:lineRule="auto"/>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b">
    <w:name w:val="Table List 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1">
    <w:name w:val="Table Columns 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1">
    <w:name w:val="Colorful List Accent 1"/>
    <w:basedOn w:val="a3"/>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2">
    <w:name w:val="Strong"/>
    <w:basedOn w:val="a2"/>
    <w:uiPriority w:val="22"/>
    <w:qFormat/>
    <w:rPr>
      <w:b/>
      <w:bCs/>
    </w:rPr>
  </w:style>
  <w:style w:type="character" w:styleId="affff3">
    <w:name w:val="page number"/>
    <w:basedOn w:val="a2"/>
    <w:qFormat/>
  </w:style>
  <w:style w:type="character" w:styleId="affff4">
    <w:name w:val="FollowedHyperlink"/>
    <w:qFormat/>
    <w:rPr>
      <w:color w:val="800080"/>
      <w:u w:val="single"/>
    </w:rPr>
  </w:style>
  <w:style w:type="character" w:styleId="affff5">
    <w:name w:val="Emphasis"/>
    <w:qFormat/>
    <w:rPr>
      <w:i/>
      <w:iCs/>
    </w:rPr>
  </w:style>
  <w:style w:type="character" w:styleId="affff6">
    <w:name w:val="Hyperlink"/>
    <w:uiPriority w:val="99"/>
    <w:qFormat/>
    <w:rPr>
      <w:color w:val="0000FF"/>
      <w:u w:val="single"/>
    </w:rPr>
  </w:style>
  <w:style w:type="character" w:styleId="HTML3">
    <w:name w:val="HTML Code"/>
    <w:basedOn w:val="a2"/>
    <w:uiPriority w:val="99"/>
    <w:semiHidden/>
    <w:unhideWhenUsed/>
    <w:qFormat/>
    <w:rPr>
      <w:rFonts w:ascii="Courier New" w:eastAsia="Times New Roman" w:hAnsi="Courier New" w:cs="Courier New"/>
      <w:sz w:val="20"/>
      <w:szCs w:val="20"/>
    </w:rPr>
  </w:style>
  <w:style w:type="character" w:styleId="affff7">
    <w:name w:val="annotation reference"/>
    <w:qFormat/>
    <w:rPr>
      <w:sz w:val="16"/>
      <w:szCs w:val="16"/>
    </w:rPr>
  </w:style>
  <w:style w:type="character" w:styleId="affff8">
    <w:name w:val="footnote reference"/>
    <w:qFormat/>
    <w:rPr>
      <w:b/>
      <w:position w:val="6"/>
      <w:sz w:val="16"/>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line="288" w:lineRule="auto"/>
      <w:jc w:val="both"/>
      <w:textAlignment w:val="baseline"/>
    </w:pPr>
    <w:rPr>
      <w:rFonts w:ascii="Arial" w:hAnsi="Arial"/>
    </w:rPr>
  </w:style>
  <w:style w:type="paragraph" w:customStyle="1" w:styleId="TT">
    <w:name w:val="TT"/>
    <w:basedOn w:val="1"/>
    <w:next w:val="a1"/>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pPr>
    <w:rPr>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b/>
    </w:rPr>
  </w:style>
  <w:style w:type="paragraph" w:customStyle="1" w:styleId="NO">
    <w:name w:val="NO"/>
    <w:basedOn w:val="a1"/>
    <w:link w:val="NOChar"/>
    <w:qFormat/>
    <w:pPr>
      <w:keepLines/>
      <w:ind w:left="1135" w:hanging="851"/>
    </w:pPr>
  </w:style>
  <w:style w:type="paragraph" w:customStyle="1" w:styleId="EX">
    <w:name w:val="EX"/>
    <w:basedOn w:val="a1"/>
    <w:uiPriority w:val="99"/>
    <w:qFormat/>
    <w:pPr>
      <w:keepLines/>
      <w:ind w:left="1702" w:hanging="1418"/>
    </w:pPr>
  </w:style>
  <w:style w:type="paragraph" w:customStyle="1" w:styleId="FP">
    <w:name w:val="FP"/>
    <w:basedOn w:val="a1"/>
    <w:qFormat/>
  </w:style>
  <w:style w:type="paragraph" w:customStyle="1" w:styleId="LD">
    <w:name w:val="LD"/>
    <w:uiPriority w:val="99"/>
    <w:qFormat/>
    <w:pPr>
      <w:keepNext/>
      <w:keepLines/>
      <w:overflowPunct w:val="0"/>
      <w:autoSpaceDE w:val="0"/>
      <w:autoSpaceDN w:val="0"/>
      <w:adjustRightInd w:val="0"/>
      <w:spacing w:line="180" w:lineRule="exact"/>
      <w:jc w:val="both"/>
      <w:textAlignment w:val="baseline"/>
    </w:pPr>
    <w:rPr>
      <w:rFonts w:ascii="Courier New" w:hAnsi="Courier New"/>
    </w:rPr>
  </w:style>
  <w:style w:type="paragraph" w:customStyle="1" w:styleId="NW">
    <w:name w:val="NW"/>
    <w:basedOn w:val="NO"/>
    <w:uiPriority w:val="99"/>
    <w:qFormat/>
  </w:style>
  <w:style w:type="paragraph" w:customStyle="1" w:styleId="EW">
    <w:name w:val="EW"/>
    <w:basedOn w:val="EX"/>
    <w:qFormat/>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uiPriority w:val="99"/>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line="288" w:lineRule="auto"/>
      <w:jc w:val="both"/>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line="288" w:lineRule="auto"/>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line="288" w:lineRule="auto"/>
      <w:ind w:right="28"/>
      <w:jc w:val="right"/>
      <w:textAlignment w:val="baseline"/>
    </w:pPr>
    <w:rPr>
      <w:rFonts w:ascii="Arial" w:hAnsi="Arial"/>
      <w:i/>
    </w:rPr>
  </w:style>
  <w:style w:type="paragraph" w:customStyle="1" w:styleId="ZD">
    <w:name w:val="ZD"/>
    <w:uiPriority w:val="99"/>
    <w:qFormat/>
    <w:pPr>
      <w:framePr w:wrap="notBeside" w:vAnchor="page" w:hAnchor="margin" w:y="15764"/>
      <w:widowControl w:val="0"/>
      <w:overflowPunct w:val="0"/>
      <w:autoSpaceDE w:val="0"/>
      <w:autoSpaceDN w:val="0"/>
      <w:adjustRightInd w:val="0"/>
      <w:spacing w:line="288" w:lineRule="auto"/>
      <w:jc w:val="both"/>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line="288" w:lineRule="auto"/>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line="288" w:lineRule="auto"/>
      <w:jc w:val="right"/>
      <w:textAlignment w:val="baseline"/>
    </w:pPr>
    <w:rPr>
      <w:rFonts w:ascii="Arial" w:hAnsi="Arial"/>
    </w:rPr>
  </w:style>
  <w:style w:type="paragraph" w:customStyle="1" w:styleId="EditorsNote">
    <w:name w:val="Editor's Note"/>
    <w:basedOn w:val="NO"/>
    <w:link w:val="EditorsNoteChar"/>
    <w:qFormat/>
    <w:rPr>
      <w:color w:val="FF0000"/>
    </w:rPr>
  </w:style>
  <w:style w:type="paragraph" w:customStyle="1" w:styleId="B1">
    <w:name w:val="B1"/>
    <w:basedOn w:val="a7"/>
    <w:link w:val="B1Zchn"/>
    <w:qFormat/>
  </w:style>
  <w:style w:type="paragraph" w:customStyle="1" w:styleId="B2">
    <w:name w:val="B2"/>
    <w:basedOn w:val="20"/>
    <w:link w:val="B2Char"/>
    <w:qFormat/>
  </w:style>
  <w:style w:type="paragraph" w:customStyle="1" w:styleId="B3">
    <w:name w:val="B3"/>
    <w:basedOn w:val="31"/>
    <w:link w:val="B3Char"/>
    <w:qFormat/>
  </w:style>
  <w:style w:type="paragraph" w:customStyle="1" w:styleId="B4">
    <w:name w:val="B4"/>
    <w:basedOn w:val="45"/>
    <w:link w:val="B4Char"/>
    <w:qFormat/>
  </w:style>
  <w:style w:type="paragraph" w:customStyle="1" w:styleId="B5">
    <w:name w:val="B5"/>
    <w:basedOn w:val="55"/>
    <w:uiPriority w:val="99"/>
    <w:qFormat/>
  </w:style>
  <w:style w:type="paragraph" w:customStyle="1" w:styleId="ZTD">
    <w:name w:val="ZTD"/>
    <w:basedOn w:val="ZB"/>
    <w:uiPriority w:val="99"/>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1"/>
    <w:qFormat/>
    <w:pPr>
      <w:numPr>
        <w:numId w:val="3"/>
      </w:numPr>
    </w:pPr>
  </w:style>
  <w:style w:type="paragraph" w:customStyle="1" w:styleId="text">
    <w:name w:val="text"/>
    <w:basedOn w:val="a1"/>
    <w:link w:val="textChar"/>
    <w:qFormat/>
    <w:pPr>
      <w:spacing w:after="240"/>
    </w:pPr>
  </w:style>
  <w:style w:type="paragraph" w:customStyle="1" w:styleId="Equation">
    <w:name w:val="Equation"/>
    <w:basedOn w:val="a1"/>
    <w:next w:val="a1"/>
    <w:qFormat/>
    <w:pPr>
      <w:tabs>
        <w:tab w:val="right" w:pos="10206"/>
      </w:tabs>
      <w:spacing w:after="220"/>
      <w:ind w:left="1298"/>
    </w:pPr>
  </w:style>
  <w:style w:type="paragraph" w:customStyle="1" w:styleId="00BodyText">
    <w:name w:val="00 BodyText"/>
    <w:basedOn w:val="a1"/>
    <w:qFormat/>
    <w:pPr>
      <w:spacing w:after="220"/>
    </w:pPr>
  </w:style>
  <w:style w:type="paragraph" w:customStyle="1" w:styleId="11BodyText">
    <w:name w:val="11 BodyText"/>
    <w:basedOn w:val="a1"/>
    <w:link w:val="11BodyTextChar"/>
    <w:uiPriority w:val="99"/>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1"/>
    <w:qFormat/>
    <w:pPr>
      <w:tabs>
        <w:tab w:val="left" w:pos="2160"/>
      </w:tabs>
      <w:spacing w:before="120" w:after="120" w:line="280" w:lineRule="atLeast"/>
    </w:pPr>
    <w:rPr>
      <w:rFonts w:ascii="New York" w:hAnsi="New York"/>
    </w:rPr>
  </w:style>
  <w:style w:type="character" w:customStyle="1" w:styleId="Heading1Char">
    <w:name w:val="Heading 1 Char"/>
    <w:uiPriority w:val="9"/>
    <w:qFormat/>
    <w:rPr>
      <w:rFonts w:ascii="Arial" w:hAnsi="Arial"/>
      <w:sz w:val="36"/>
      <w:lang w:val="en-GB" w:eastAsia="en-US" w:bidi="ar-SA"/>
    </w:rPr>
  </w:style>
  <w:style w:type="paragraph" w:customStyle="1" w:styleId="body">
    <w:name w:val="body"/>
    <w:basedOn w:val="a1"/>
    <w:link w:val="bodyChar"/>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88" w:lineRule="auto"/>
      <w:jc w:val="both"/>
    </w:pPr>
    <w:rPr>
      <w:rFonts w:ascii="Arial" w:eastAsia="MS Mincho" w:hAnsi="Arial"/>
      <w:lang w:val="en-GB"/>
    </w:rPr>
  </w:style>
  <w:style w:type="character" w:customStyle="1" w:styleId="12">
    <w:name w:val="标题 1 字符2"/>
    <w:link w:val="1"/>
    <w:qFormat/>
    <w:rPr>
      <w:rFonts w:ascii="Arial" w:eastAsia="黑体" w:hAnsi="Arial"/>
      <w:b/>
      <w:sz w:val="32"/>
      <w:szCs w:val="32"/>
      <w:lang w:eastAsia="zh-CN"/>
    </w:rPr>
  </w:style>
  <w:style w:type="character" w:customStyle="1" w:styleId="22">
    <w:name w:val="标题 2 字符2"/>
    <w:link w:val="2"/>
    <w:qFormat/>
    <w:rPr>
      <w:rFonts w:ascii="Arial" w:eastAsia="黑体" w:hAnsi="Arial"/>
      <w:sz w:val="24"/>
      <w:szCs w:val="24"/>
      <w:lang w:eastAsia="zh-CN"/>
    </w:rPr>
  </w:style>
  <w:style w:type="character" w:customStyle="1" w:styleId="30">
    <w:name w:val="标题 3 字符"/>
    <w:link w:val="3"/>
    <w:qFormat/>
    <w:rPr>
      <w:rFonts w:ascii="Times New Roman" w:eastAsia="黑体" w:hAnsi="Times New Roman"/>
      <w:bCs/>
      <w:snapToGrid w:val="0"/>
      <w:kern w:val="2"/>
      <w:sz w:val="24"/>
      <w:szCs w:val="32"/>
      <w:lang w:eastAsia="zh-CN"/>
    </w:rPr>
  </w:style>
  <w:style w:type="character" w:customStyle="1" w:styleId="41">
    <w:name w:val="标题 4 字符"/>
    <w:link w:val="40"/>
    <w:uiPriority w:val="9"/>
    <w:qFormat/>
    <w:rPr>
      <w:rFonts w:ascii="Times New Roman" w:eastAsia="黑体" w:hAnsi="Times New Roman"/>
      <w:bCs/>
      <w:snapToGrid w:val="0"/>
      <w:kern w:val="2"/>
      <w:sz w:val="24"/>
      <w:szCs w:val="32"/>
      <w:u w:color="4472C4" w:themeColor="accent5"/>
    </w:rPr>
  </w:style>
  <w:style w:type="character" w:customStyle="1" w:styleId="50">
    <w:name w:val="标题 5 字符"/>
    <w:link w:val="5"/>
    <w:uiPriority w:val="9"/>
    <w:qFormat/>
    <w:rPr>
      <w:rFonts w:ascii="Times New Roman" w:eastAsia="黑体" w:hAnsi="Times New Roman"/>
      <w:bCs/>
      <w:snapToGrid w:val="0"/>
      <w:kern w:val="2"/>
      <w:sz w:val="24"/>
      <w:szCs w:val="32"/>
      <w:u w:color="4472C4" w:themeColor="accent5"/>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f9">
    <w:name w:val="List Paragraph"/>
    <w:aliases w:val="P,列出段落,R4_bullets,列表段"/>
    <w:basedOn w:val="a1"/>
    <w:link w:val="46"/>
    <w:uiPriority w:val="34"/>
    <w:qFormat/>
    <w:rsid w:val="001E7CA7"/>
    <w:pPr>
      <w:ind w:firstLineChars="200" w:firstLine="420"/>
    </w:p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ff4">
    <w:name w:val="副标题 字符"/>
    <w:link w:val="afff3"/>
    <w:uiPriority w:val="11"/>
    <w:qFormat/>
    <w:rPr>
      <w:rFonts w:ascii="Cambria" w:eastAsia="Times New Roman" w:hAnsi="Cambria" w:cs="Times New Roman"/>
      <w:sz w:val="24"/>
      <w:szCs w:val="24"/>
      <w:lang w:val="en-GB"/>
    </w:rPr>
  </w:style>
  <w:style w:type="paragraph" w:customStyle="1" w:styleId="13">
    <w:name w:val="修订1"/>
    <w:hidden/>
    <w:uiPriority w:val="99"/>
    <w:semiHidden/>
    <w:qFormat/>
    <w:pPr>
      <w:spacing w:line="288" w:lineRule="auto"/>
      <w:jc w:val="both"/>
    </w:pPr>
    <w:rPr>
      <w:rFonts w:ascii="Times New Roman" w:hAnsi="Times New Roman"/>
      <w:lang w:val="en-GB"/>
    </w:rPr>
  </w:style>
  <w:style w:type="character" w:customStyle="1" w:styleId="af8">
    <w:name w:val="批注文字 字符"/>
    <w:link w:val="af7"/>
    <w:qFormat/>
    <w:rPr>
      <w:rFonts w:ascii="Times New Roman" w:hAnsi="Times New Roman"/>
      <w:lang w:val="en-GB"/>
    </w:rPr>
  </w:style>
  <w:style w:type="paragraph" w:customStyle="1" w:styleId="LGTdoc">
    <w:name w:val="LGTdoc_본문"/>
    <w:basedOn w:val="a1"/>
    <w:link w:val="LGTdocChar"/>
    <w:qFormat/>
    <w:pPr>
      <w:snapToGrid w:val="0"/>
      <w:spacing w:afterLines="50" w:line="264" w:lineRule="auto"/>
    </w:pPr>
    <w:rPr>
      <w:rFonts w:eastAsia="Batang"/>
    </w:rPr>
  </w:style>
  <w:style w:type="paragraph" w:customStyle="1" w:styleId="Tabletext">
    <w:name w:val="Table_text"/>
    <w:basedOn w:val="a1"/>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a1"/>
    <w:next w:val="a1"/>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lang w:val="fr-FR"/>
    </w:rPr>
  </w:style>
  <w:style w:type="character" w:styleId="affffa">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uiPriority w:val="34"/>
    <w:qFormat/>
    <w:locked/>
    <w:rPr>
      <w:rFonts w:ascii="Times New Roman" w:hAnsi="Times New Roman"/>
      <w:snapToGrid w:val="0"/>
      <w:sz w:val="21"/>
      <w:szCs w:val="21"/>
    </w:rPr>
  </w:style>
  <w:style w:type="paragraph" w:customStyle="1" w:styleId="References">
    <w:name w:val="References"/>
    <w:basedOn w:val="a1"/>
    <w:qFormat/>
    <w:pPr>
      <w:numPr>
        <w:numId w:val="4"/>
      </w:numPr>
      <w:snapToGrid w:val="0"/>
      <w:spacing w:after="60"/>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a2"/>
    <w:qFormat/>
  </w:style>
  <w:style w:type="character" w:customStyle="1" w:styleId="afff">
    <w:name w:val="页眉 字符"/>
    <w:link w:val="affe"/>
    <w:qFormat/>
    <w:rPr>
      <w:rFonts w:ascii="Arial" w:hAnsi="Arial"/>
      <w:sz w:val="18"/>
      <w:szCs w:val="18"/>
      <w:lang w:eastAsia="zh-CN"/>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a1"/>
    <w:qFormat/>
    <w:pPr>
      <w:tabs>
        <w:tab w:val="left" w:pos="1701"/>
        <w:tab w:val="right" w:pos="9072"/>
        <w:tab w:val="right" w:pos="10206"/>
      </w:tabs>
      <w:ind w:left="1440" w:hanging="1440"/>
    </w:pPr>
    <w:rPr>
      <w:rFonts w:eastAsia="Batang"/>
      <w:b/>
      <w:sz w:val="18"/>
    </w:rPr>
  </w:style>
  <w:style w:type="paragraph" w:customStyle="1" w:styleId="Default">
    <w:name w:val="Default"/>
    <w:qFormat/>
    <w:pPr>
      <w:autoSpaceDE w:val="0"/>
      <w:autoSpaceDN w:val="0"/>
      <w:adjustRightInd w:val="0"/>
      <w:spacing w:line="288" w:lineRule="auto"/>
      <w:jc w:val="both"/>
    </w:pPr>
    <w:rPr>
      <w:rFonts w:ascii="Times New Roman" w:hAnsi="Times New Roman"/>
      <w:color w:val="000000"/>
      <w:sz w:val="24"/>
      <w:szCs w:val="24"/>
      <w:lang w:eastAsia="zh-CN"/>
    </w:rPr>
  </w:style>
  <w:style w:type="paragraph" w:customStyle="1" w:styleId="TAJ">
    <w:name w:val="TAJ"/>
    <w:basedOn w:val="TH"/>
    <w:qFormat/>
    <w:rPr>
      <w:rFonts w:eastAsia="Times New Roman"/>
    </w:rPr>
  </w:style>
  <w:style w:type="paragraph" w:customStyle="1" w:styleId="Guidance">
    <w:name w:val="Guidance"/>
    <w:basedOn w:val="a1"/>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afffe">
    <w:name w:val="批注主题 字符"/>
    <w:link w:val="afffd"/>
    <w:qFormat/>
    <w:rPr>
      <w:rFonts w:ascii="Times New Roman" w:hAnsi="Times New Roman"/>
      <w:b/>
      <w:bCs/>
      <w:lang w:eastAsia="zh-CN"/>
    </w:rPr>
  </w:style>
  <w:style w:type="character" w:customStyle="1" w:styleId="affa">
    <w:name w:val="批注框文本 字符"/>
    <w:basedOn w:val="a2"/>
    <w:link w:val="aff9"/>
    <w:rsid w:val="001E7CA7"/>
    <w:rPr>
      <w:rFonts w:ascii="Times New Roman" w:hAnsi="Times New Roman"/>
      <w:snapToGrid w:val="0"/>
      <w:sz w:val="18"/>
      <w:szCs w:val="18"/>
      <w:lang w:eastAsia="zh-CN"/>
    </w:rPr>
  </w:style>
  <w:style w:type="character" w:customStyle="1" w:styleId="TALChar">
    <w:name w:val="TAL Char"/>
    <w:link w:val="TAL"/>
    <w:qFormat/>
    <w:rPr>
      <w:rFonts w:ascii="Arial" w:hAnsi="Arial"/>
      <w:sz w:val="18"/>
      <w:lang w:eastAsia="en-US"/>
    </w:rPr>
  </w:style>
  <w:style w:type="character" w:customStyle="1" w:styleId="afff6">
    <w:name w:val="脚注文本 字符"/>
    <w:link w:val="afff5"/>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a1"/>
    <w:qFormat/>
    <w:pPr>
      <w:ind w:left="851"/>
    </w:pPr>
    <w:rPr>
      <w:rFonts w:eastAsia="Times New Roman"/>
      <w:lang w:eastAsia="en-GB"/>
    </w:rPr>
  </w:style>
  <w:style w:type="paragraph" w:customStyle="1" w:styleId="INDENT2">
    <w:name w:val="INDENT2"/>
    <w:basedOn w:val="a1"/>
    <w:uiPriority w:val="99"/>
    <w:qFormat/>
    <w:pPr>
      <w:ind w:left="1135" w:hanging="284"/>
    </w:pPr>
    <w:rPr>
      <w:rFonts w:eastAsia="Times New Roman"/>
      <w:lang w:eastAsia="en-GB"/>
    </w:rPr>
  </w:style>
  <w:style w:type="paragraph" w:customStyle="1" w:styleId="INDENT3">
    <w:name w:val="INDENT3"/>
    <w:basedOn w:val="a1"/>
    <w:qFormat/>
    <w:pPr>
      <w:ind w:left="1701" w:hanging="567"/>
    </w:pPr>
    <w:rPr>
      <w:rFonts w:eastAsia="Times New Roman"/>
      <w:lang w:eastAsia="en-GB"/>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Times New Roman"/>
      <w:b/>
      <w:lang w:eastAsia="en-GB"/>
    </w:rPr>
  </w:style>
  <w:style w:type="paragraph" w:customStyle="1" w:styleId="RecCCITT">
    <w:name w:val="Rec_CCITT_#"/>
    <w:basedOn w:val="a1"/>
    <w:qFormat/>
    <w:pPr>
      <w:keepNext/>
      <w:keepLines/>
    </w:pPr>
    <w:rPr>
      <w:rFonts w:eastAsia="Times New Roman"/>
      <w:b/>
      <w:lang w:eastAsia="en-GB"/>
    </w:rPr>
  </w:style>
  <w:style w:type="paragraph" w:customStyle="1" w:styleId="enumlev2">
    <w:name w:val="enumlev2"/>
    <w:basedOn w:val="a1"/>
    <w:qFormat/>
    <w:pPr>
      <w:tabs>
        <w:tab w:val="left" w:pos="794"/>
        <w:tab w:val="left" w:pos="1191"/>
        <w:tab w:val="left" w:pos="1588"/>
        <w:tab w:val="left" w:pos="1985"/>
      </w:tabs>
      <w:spacing w:before="86"/>
      <w:ind w:left="1588" w:hanging="397"/>
    </w:pPr>
    <w:rPr>
      <w:rFonts w:eastAsia="Times New Roman"/>
      <w:lang w:eastAsia="en-GB"/>
    </w:rPr>
  </w:style>
  <w:style w:type="paragraph" w:customStyle="1" w:styleId="CouvRecTitle">
    <w:name w:val="Couv Rec Title"/>
    <w:basedOn w:val="a1"/>
    <w:qFormat/>
    <w:pPr>
      <w:keepNext/>
      <w:keepLines/>
      <w:spacing w:before="240"/>
      <w:ind w:left="1418"/>
    </w:pPr>
    <w:rPr>
      <w:rFonts w:eastAsia="Times New Roman"/>
      <w:b/>
      <w:sz w:val="36"/>
      <w:lang w:eastAsia="en-GB"/>
    </w:rPr>
  </w:style>
  <w:style w:type="character" w:customStyle="1" w:styleId="af5">
    <w:name w:val="文档结构图 字符"/>
    <w:link w:val="af4"/>
    <w:qFormat/>
    <w:rPr>
      <w:rFonts w:ascii="Tahoma" w:hAnsi="Tahoma"/>
      <w:shd w:val="clear" w:color="auto" w:fill="000080"/>
      <w:lang w:eastAsia="en-US"/>
    </w:rPr>
  </w:style>
  <w:style w:type="character" w:customStyle="1" w:styleId="aff4">
    <w:name w:val="纯文本 字符"/>
    <w:basedOn w:val="a2"/>
    <w:link w:val="aff3"/>
    <w:uiPriority w:val="99"/>
    <w:qFormat/>
    <w:rPr>
      <w:rFonts w:ascii="Courier New" w:eastAsia="Times New Roman" w:hAnsi="Courier New"/>
      <w:lang w:val="nb-NO" w:eastAsia="en-GB"/>
    </w:rPr>
  </w:style>
  <w:style w:type="character" w:customStyle="1" w:styleId="afe">
    <w:name w:val="正文文本 字符"/>
    <w:link w:val="afd"/>
    <w:qFormat/>
    <w:rPr>
      <w:rFonts w:ascii="Times" w:hAnsi="Times"/>
      <w:szCs w:val="24"/>
      <w:lang w:eastAsia="en-US"/>
    </w:rPr>
  </w:style>
  <w:style w:type="character" w:customStyle="1" w:styleId="28">
    <w:name w:val="正文文本 2 字符"/>
    <w:link w:val="27"/>
    <w:qFormat/>
    <w:rPr>
      <w:rFonts w:ascii="Arial" w:hAnsi="Arial"/>
      <w:sz w:val="22"/>
      <w:lang w:eastAsia="en-US"/>
    </w:rPr>
  </w:style>
  <w:style w:type="character" w:customStyle="1" w:styleId="26">
    <w:name w:val="正文文本缩进 2 字符"/>
    <w:basedOn w:val="a2"/>
    <w:link w:val="25"/>
    <w:qFormat/>
    <w:rPr>
      <w:rFonts w:ascii="Times New Roman" w:eastAsia="Times New Roman" w:hAnsi="Times New Roman"/>
      <w:kern w:val="2"/>
      <w:lang w:val="zh-CN" w:eastAsia="zh-CN"/>
    </w:rPr>
  </w:style>
  <w:style w:type="character" w:customStyle="1" w:styleId="39">
    <w:name w:val="正文文本缩进 3 字符"/>
    <w:basedOn w:val="a2"/>
    <w:link w:val="38"/>
    <w:qFormat/>
    <w:rPr>
      <w:rFonts w:ascii="Times New Roman" w:eastAsia="Times New Roman" w:hAnsi="Times New Roman"/>
      <w:lang w:eastAsia="ja-JP"/>
    </w:rPr>
  </w:style>
  <w:style w:type="paragraph" w:customStyle="1" w:styleId="numberedlist">
    <w:name w:val="numbered list"/>
    <w:basedOn w:val="ad"/>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CRfront">
    <w:name w:val="CR_front"/>
    <w:next w:val="a1"/>
    <w:qFormat/>
    <w:pPr>
      <w:spacing w:line="288" w:lineRule="auto"/>
      <w:jc w:val="both"/>
    </w:pPr>
    <w:rPr>
      <w:rFonts w:ascii="Arial" w:eastAsia="MS Mincho" w:hAnsi="Arial"/>
      <w:lang w:val="en-GB"/>
    </w:rPr>
  </w:style>
  <w:style w:type="paragraph" w:customStyle="1" w:styleId="TabList">
    <w:name w:val="TabList"/>
    <w:basedOn w:val="a1"/>
    <w:qFormat/>
    <w:pPr>
      <w:tabs>
        <w:tab w:val="left" w:pos="1134"/>
      </w:tabs>
    </w:pPr>
    <w:rPr>
      <w:rFonts w:eastAsia="MS Mincho"/>
      <w:lang w:eastAsia="en-GB"/>
    </w:rPr>
  </w:style>
  <w:style w:type="paragraph" w:customStyle="1" w:styleId="tabletext0">
    <w:name w:val="table text"/>
    <w:basedOn w:val="a1"/>
    <w:next w:val="table"/>
    <w:qFormat/>
    <w:rPr>
      <w:rFonts w:eastAsia="MS Mincho"/>
      <w:i/>
      <w:lang w:eastAsia="en-GB"/>
    </w:rPr>
  </w:style>
  <w:style w:type="paragraph" w:customStyle="1" w:styleId="HE">
    <w:name w:val="HE"/>
    <w:basedOn w:val="a1"/>
    <w:qFormat/>
    <w:rPr>
      <w:rFonts w:eastAsia="MS Mincho"/>
      <w:b/>
      <w:lang w:eastAsia="en-GB"/>
    </w:rPr>
  </w:style>
  <w:style w:type="paragraph" w:customStyle="1" w:styleId="berschrift1H1">
    <w:name w:val="Überschrift 1.H1"/>
    <w:basedOn w:val="a1"/>
    <w:next w:val="a1"/>
    <w:qFormat/>
    <w:pPr>
      <w:keepNext/>
      <w:keepLines/>
      <w:numPr>
        <w:numId w:val="5"/>
      </w:numPr>
      <w:pBdr>
        <w:top w:val="single" w:sz="12" w:space="3" w:color="auto"/>
      </w:pBdr>
      <w:spacing w:before="240"/>
      <w:outlineLvl w:val="0"/>
    </w:pPr>
    <w:rPr>
      <w:rFonts w:eastAsia="Times New Roman"/>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a1"/>
    <w:qFormat/>
    <w:pPr>
      <w:numPr>
        <w:numId w:val="9"/>
      </w:numPr>
      <w:spacing w:before="60" w:after="60"/>
    </w:pPr>
    <w:rPr>
      <w:rFonts w:eastAsia="MS Mincho"/>
      <w:lang w:eastAsia="en-GB"/>
    </w:rPr>
  </w:style>
  <w:style w:type="paragraph" w:customStyle="1" w:styleId="TdocHeading1">
    <w:name w:val="Tdoc_Heading_1"/>
    <w:basedOn w:val="1"/>
    <w:next w:val="a1"/>
    <w:qFormat/>
    <w:pPr>
      <w:numPr>
        <w:numId w:val="10"/>
      </w:numPr>
      <w:spacing w:after="0"/>
    </w:pPr>
    <w:rPr>
      <w:rFonts w:eastAsia="Times New Roman"/>
      <w:b w:val="0"/>
      <w:kern w:val="28"/>
      <w:sz w:val="24"/>
      <w:lang w:eastAsia="en-GB"/>
    </w:rPr>
  </w:style>
  <w:style w:type="character" w:customStyle="1" w:styleId="aff6">
    <w:name w:val="日期 字符"/>
    <w:basedOn w:val="a2"/>
    <w:link w:val="aff5"/>
    <w:qFormat/>
    <w:rPr>
      <w:rFonts w:ascii="Times New Roman" w:eastAsia="Times New Roman" w:hAnsi="Times New Roman"/>
      <w:lang w:val="en-GB"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lang w:val="fr-FR" w:eastAsia="en-GB"/>
    </w:rPr>
  </w:style>
  <w:style w:type="paragraph" w:customStyle="1" w:styleId="para">
    <w:name w:val="para"/>
    <w:basedOn w:val="a1"/>
    <w:qFormat/>
    <w:pPr>
      <w:spacing w:after="240"/>
    </w:pPr>
    <w:rPr>
      <w:rFonts w:ascii="Helvetica" w:eastAsia="Times New Roman" w:hAnsi="Helvetica"/>
      <w:lang w:eastAsia="en-GB"/>
    </w:rPr>
  </w:style>
  <w:style w:type="paragraph" w:customStyle="1" w:styleId="Cell">
    <w:name w:val="Cell"/>
    <w:basedOn w:val="a1"/>
    <w:qFormat/>
    <w:pPr>
      <w:spacing w:line="240" w:lineRule="exact"/>
      <w:jc w:val="center"/>
    </w:pPr>
    <w:rPr>
      <w:rFonts w:eastAsia="Times New Roman"/>
      <w:sz w:val="16"/>
    </w:rPr>
  </w:style>
  <w:style w:type="paragraph" w:customStyle="1" w:styleId="h60">
    <w:name w:val="h6"/>
    <w:basedOn w:val="a1"/>
    <w:qFormat/>
    <w:pPr>
      <w:spacing w:before="100" w:beforeAutospacing="1" w:after="100" w:afterAutospacing="1"/>
    </w:pPr>
    <w:rPr>
      <w:rFonts w:eastAsia="Times New Roman"/>
    </w:rPr>
  </w:style>
  <w:style w:type="paragraph" w:customStyle="1" w:styleId="b10">
    <w:name w:val="b1"/>
    <w:basedOn w:val="a1"/>
    <w:uiPriority w:val="99"/>
    <w:qFormat/>
    <w:pPr>
      <w:spacing w:before="100" w:beforeAutospacing="1" w:after="100" w:afterAutospacing="1"/>
    </w:pPr>
    <w:rPr>
      <w:rFonts w:eastAsia="Times New Roman"/>
    </w:rPr>
  </w:style>
  <w:style w:type="paragraph" w:customStyle="1" w:styleId="tah0">
    <w:name w:val="tah"/>
    <w:basedOn w:val="a1"/>
    <w:qFormat/>
    <w:pPr>
      <w:keepNext/>
      <w:jc w:val="center"/>
    </w:pPr>
    <w:rPr>
      <w:rFonts w:eastAsia="Batang"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a1"/>
    <w:qFormat/>
    <w:pPr>
      <w:tabs>
        <w:tab w:val="left" w:pos="2560"/>
      </w:tabs>
      <w:ind w:left="2560" w:hanging="357"/>
    </w:pPr>
    <w:rPr>
      <w:rFonts w:eastAsia="Times New Roman"/>
      <w:lang w:val="en-AU"/>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60">
    <w:name w:val="标题 6 字符"/>
    <w:link w:val="6"/>
    <w:uiPriority w:val="9"/>
    <w:qFormat/>
    <w:rPr>
      <w:rFonts w:ascii="Times New Roman" w:eastAsia="黑体" w:hAnsi="Times New Roman"/>
      <w:bCs/>
      <w:snapToGrid w:val="0"/>
      <w:kern w:val="2"/>
      <w:sz w:val="24"/>
      <w:szCs w:val="32"/>
      <w:u w:color="4472C4" w:themeColor="accent5"/>
    </w:rPr>
  </w:style>
  <w:style w:type="character" w:customStyle="1" w:styleId="70">
    <w:name w:val="标题 7 字符"/>
    <w:link w:val="7"/>
    <w:uiPriority w:val="9"/>
    <w:qFormat/>
    <w:rPr>
      <w:rFonts w:ascii="Times New Roman" w:eastAsia="黑体" w:hAnsi="Times New Roman"/>
      <w:bCs/>
      <w:snapToGrid w:val="0"/>
      <w:kern w:val="2"/>
      <w:sz w:val="24"/>
      <w:szCs w:val="32"/>
      <w:u w:color="4472C4" w:themeColor="accent5"/>
    </w:rPr>
  </w:style>
  <w:style w:type="character" w:customStyle="1" w:styleId="80">
    <w:name w:val="标题 8 字符"/>
    <w:link w:val="8"/>
    <w:uiPriority w:val="9"/>
    <w:qFormat/>
    <w:rPr>
      <w:rFonts w:ascii="Arial" w:eastAsia="黑体" w:hAnsi="Arial"/>
      <w:b/>
      <w:sz w:val="32"/>
      <w:szCs w:val="32"/>
    </w:rPr>
  </w:style>
  <w:style w:type="character" w:customStyle="1" w:styleId="90">
    <w:name w:val="标题 9 字符"/>
    <w:link w:val="9"/>
    <w:uiPriority w:val="9"/>
    <w:qFormat/>
    <w:rPr>
      <w:rFonts w:ascii="Arial" w:eastAsia="黑体" w:hAnsi="Arial"/>
      <w:b/>
      <w:sz w:val="32"/>
      <w:szCs w:val="32"/>
    </w:rPr>
  </w:style>
  <w:style w:type="character" w:customStyle="1" w:styleId="a8">
    <w:name w:val="列表 字符"/>
    <w:link w:val="a7"/>
    <w:uiPriority w:val="99"/>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21">
    <w:name w:val="列表 2 字符"/>
    <w:link w:val="20"/>
    <w:uiPriority w:val="99"/>
    <w:qFormat/>
    <w:rPr>
      <w:rFonts w:ascii="Times New Roman" w:hAnsi="Times New Roman"/>
      <w:lang w:eastAsia="en-US"/>
    </w:rPr>
  </w:style>
  <w:style w:type="character" w:customStyle="1" w:styleId="32">
    <w:name w:val="列表 3 字符"/>
    <w:link w:val="31"/>
    <w:uiPriority w:val="99"/>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affc">
    <w:name w:val="页脚 字符"/>
    <w:link w:val="affb"/>
    <w:qFormat/>
    <w:rPr>
      <w:rFonts w:ascii="Arial" w:hAnsi="Arial"/>
      <w:sz w:val="18"/>
      <w:szCs w:val="18"/>
      <w:lang w:eastAsia="zh-CN"/>
    </w:rPr>
  </w:style>
  <w:style w:type="paragraph" w:customStyle="1" w:styleId="tdoc-header">
    <w:name w:val="tdoc-header"/>
    <w:qFormat/>
    <w:pPr>
      <w:spacing w:line="288" w:lineRule="auto"/>
      <w:jc w:val="both"/>
    </w:pPr>
    <w:rPr>
      <w:rFonts w:ascii="Arial" w:eastAsia="Times New Roman" w:hAnsi="Arial"/>
      <w:sz w:val="24"/>
      <w:lang w:val="en-GB"/>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1"/>
    <w:next w:val="a1"/>
    <w:link w:val="MTDisplayEquationChar"/>
    <w:qFormat/>
    <w:pPr>
      <w:tabs>
        <w:tab w:val="center" w:pos="4680"/>
        <w:tab w:val="right" w:pos="9360"/>
      </w:tabs>
    </w:pPr>
    <w:rPr>
      <w:rFonts w:eastAsia="Calibri"/>
      <w:lang w:val="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uiPriority w:val="99"/>
    <w:qFormat/>
    <w:pPr>
      <w:numPr>
        <w:numId w:val="11"/>
      </w:numPr>
      <w:spacing w:after="0"/>
    </w:pPr>
    <w:rPr>
      <w:rFonts w:ascii="Calibri" w:hAnsi="Calibri"/>
    </w:rPr>
  </w:style>
  <w:style w:type="paragraph" w:customStyle="1" w:styleId="bullet2">
    <w:name w:val="bullet2"/>
    <w:basedOn w:val="text"/>
    <w:link w:val="bullet2Char"/>
    <w:uiPriority w:val="99"/>
    <w:qFormat/>
    <w:pPr>
      <w:numPr>
        <w:ilvl w:val="1"/>
        <w:numId w:val="11"/>
      </w:numPr>
      <w:spacing w:after="0"/>
    </w:pPr>
    <w:rPr>
      <w:rFonts w:ascii="Times" w:hAnsi="Times"/>
    </w:rPr>
  </w:style>
  <w:style w:type="character" w:customStyle="1" w:styleId="bullet1Char">
    <w:name w:val="bullet1 Char"/>
    <w:link w:val="bullet1"/>
    <w:uiPriority w:val="99"/>
    <w:qFormat/>
    <w:rPr>
      <w:rFonts w:ascii="Calibri" w:hAnsi="Calibri"/>
      <w:snapToGrid w:val="0"/>
      <w:sz w:val="21"/>
      <w:szCs w:val="21"/>
      <w:lang w:eastAsia="zh-CN"/>
    </w:rPr>
  </w:style>
  <w:style w:type="paragraph" w:customStyle="1" w:styleId="bullet3">
    <w:name w:val="bullet3"/>
    <w:basedOn w:val="text"/>
    <w:uiPriority w:val="99"/>
    <w:qFormat/>
    <w:pPr>
      <w:numPr>
        <w:ilvl w:val="2"/>
        <w:numId w:val="11"/>
      </w:numPr>
      <w:spacing w:after="0"/>
    </w:pPr>
    <w:rPr>
      <w:rFonts w:ascii="Times" w:eastAsia="Batang" w:hAnsi="Times"/>
    </w:rPr>
  </w:style>
  <w:style w:type="character" w:customStyle="1" w:styleId="bullet2Char">
    <w:name w:val="bullet2 Char"/>
    <w:link w:val="bullet2"/>
    <w:uiPriority w:val="99"/>
    <w:qFormat/>
    <w:rPr>
      <w:rFonts w:ascii="Times" w:hAnsi="Times"/>
      <w:snapToGrid w:val="0"/>
      <w:sz w:val="21"/>
      <w:szCs w:val="21"/>
      <w:lang w:eastAsia="zh-CN"/>
    </w:rPr>
  </w:style>
  <w:style w:type="paragraph" w:customStyle="1" w:styleId="bullet4">
    <w:name w:val="bullet4"/>
    <w:basedOn w:val="text"/>
    <w:uiPriority w:val="99"/>
    <w:qFormat/>
    <w:pPr>
      <w:numPr>
        <w:ilvl w:val="3"/>
        <w:numId w:val="11"/>
      </w:numPr>
      <w:spacing w:after="0"/>
    </w:pPr>
    <w:rPr>
      <w:rFonts w:ascii="Times" w:eastAsia="Batang" w:hAnsi="Times"/>
    </w:rPr>
  </w:style>
  <w:style w:type="paragraph" w:customStyle="1" w:styleId="SpecTextNum">
    <w:name w:val="Spec Text Num"/>
    <w:basedOn w:val="a1"/>
    <w:qFormat/>
    <w:pPr>
      <w:numPr>
        <w:numId w:val="12"/>
      </w:numPr>
    </w:pPr>
    <w:rPr>
      <w:rFonts w:eastAsia="MS Mincho"/>
    </w:rPr>
  </w:style>
  <w:style w:type="paragraph" w:customStyle="1" w:styleId="Comments">
    <w:name w:val="Comments"/>
    <w:basedOn w:val="a1"/>
    <w:link w:val="CommentsChar"/>
    <w:qFormat/>
    <w:pPr>
      <w:spacing w:before="40"/>
    </w:pPr>
    <w:rPr>
      <w:rFonts w:eastAsia="MS Mincho"/>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f9"/>
    <w:link w:val="bulletChar"/>
    <w:uiPriority w:val="99"/>
    <w:qFormat/>
    <w:pPr>
      <w:numPr>
        <w:numId w:val="13"/>
      </w:numPr>
      <w:contextualSpacing/>
    </w:pPr>
    <w:rPr>
      <w:rFonts w:eastAsia="Times New Roman"/>
    </w:rPr>
  </w:style>
  <w:style w:type="character" w:customStyle="1" w:styleId="bulletChar">
    <w:name w:val="bullet Char"/>
    <w:link w:val="bullet"/>
    <w:uiPriority w:val="99"/>
    <w:qFormat/>
    <w:rPr>
      <w:rFonts w:ascii="Times New Roman" w:eastAsia="Times New Roman" w:hAnsi="Times New Roman"/>
      <w:snapToGrid w:val="0"/>
      <w:sz w:val="21"/>
      <w:szCs w:val="21"/>
      <w:lang w:eastAsia="zh-CN"/>
    </w:rPr>
  </w:style>
  <w:style w:type="paragraph" w:customStyle="1" w:styleId="Proposal0">
    <w:name w:val="Proposal"/>
    <w:basedOn w:val="a1"/>
    <w:link w:val="ProposalChar"/>
    <w:qFormat/>
    <w:pPr>
      <w:tabs>
        <w:tab w:val="left" w:pos="1701"/>
      </w:tabs>
      <w:spacing w:after="120"/>
      <w:ind w:left="1701" w:hanging="1701"/>
    </w:pPr>
    <w:rPr>
      <w:rFonts w:eastAsia="Times New Roman"/>
      <w:b/>
      <w:bCs/>
    </w:rPr>
  </w:style>
  <w:style w:type="character" w:customStyle="1" w:styleId="ProposalChar">
    <w:name w:val="Proposal Char"/>
    <w:link w:val="Proposal0"/>
    <w:qFormat/>
    <w:rPr>
      <w:rFonts w:ascii="Times New Roman" w:eastAsia="Times New Roman" w:hAnsi="Times New Roman"/>
      <w:b/>
      <w:bCs/>
      <w:lang w:val="en-GB"/>
    </w:rPr>
  </w:style>
  <w:style w:type="character" w:customStyle="1" w:styleId="afffc">
    <w:name w:val="标题 字符"/>
    <w:basedOn w:val="a2"/>
    <w:link w:val="afffb"/>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4">
    <w:name w:val="网格型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a1"/>
    <w:next w:val="Doc-text2"/>
    <w:uiPriority w:val="99"/>
    <w:qFormat/>
    <w:pPr>
      <w:numPr>
        <w:numId w:val="14"/>
      </w:numPr>
      <w:spacing w:before="60"/>
    </w:pPr>
    <w:rPr>
      <w:rFonts w:eastAsia="MS Mincho"/>
      <w:b/>
      <w:lang w:eastAsia="en-GB"/>
    </w:rPr>
  </w:style>
  <w:style w:type="character" w:customStyle="1" w:styleId="Char">
    <w:name w:val="목록 단락 Char"/>
    <w:basedOn w:val="a2"/>
    <w:uiPriority w:val="34"/>
    <w:qFormat/>
    <w:locked/>
    <w:rPr>
      <w:rFonts w:ascii="Calibri" w:hAnsi="Calibri" w:cs="Calibri"/>
      <w:lang w:eastAsia="en-US"/>
    </w:rPr>
  </w:style>
  <w:style w:type="table" w:customStyle="1" w:styleId="TableGridLight1">
    <w:name w:val="Table Grid Light1"/>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a2"/>
    <w:qFormat/>
    <w:rPr>
      <w:rFonts w:ascii="TimesNewRomanPSMT" w:hAnsi="TimesNewRomanPSMT" w:hint="default"/>
      <w:color w:val="000000"/>
      <w:sz w:val="20"/>
      <w:szCs w:val="20"/>
    </w:rPr>
  </w:style>
  <w:style w:type="character" w:customStyle="1" w:styleId="af2">
    <w:name w:val="题注 字符"/>
    <w:link w:val="af1"/>
    <w:uiPriority w:val="35"/>
    <w:qFormat/>
    <w:rPr>
      <w:rFonts w:ascii="Times New Roman" w:hAnsi="Times New Roman"/>
      <w:b/>
      <w:bCs/>
      <w:lang w:eastAsia="en-US"/>
    </w:rPr>
  </w:style>
  <w:style w:type="paragraph" w:customStyle="1" w:styleId="0Maintext">
    <w:name w:val="0 Main text"/>
    <w:basedOn w:val="a1"/>
    <w:link w:val="0MaintextChar"/>
    <w:qFormat/>
    <w:pPr>
      <w:spacing w:after="100" w:afterAutospacing="1"/>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16">
    <w:name w:val="스타일1"/>
    <w:basedOn w:val="a1"/>
    <w:link w:val="1Char"/>
    <w:qFormat/>
    <w:pPr>
      <w:spacing w:before="120" w:after="180"/>
      <w:ind w:leftChars="106" w:left="212"/>
    </w:pPr>
    <w:rPr>
      <w:rFonts w:eastAsia="Malgun Gothic"/>
      <w:b/>
      <w:i/>
    </w:rPr>
  </w:style>
  <w:style w:type="character" w:customStyle="1" w:styleId="1Char">
    <w:name w:val="스타일1 Char"/>
    <w:basedOn w:val="a2"/>
    <w:link w:val="16"/>
    <w:qFormat/>
    <w:rPr>
      <w:rFonts w:ascii="Times New Roman" w:eastAsia="Malgun Gothic" w:hAnsi="Times New Roman"/>
      <w:b/>
      <w:i/>
      <w:kern w:val="2"/>
      <w:sz w:val="22"/>
      <w:szCs w:val="22"/>
      <w:lang w:eastAsia="ko-KR"/>
    </w:rPr>
  </w:style>
  <w:style w:type="character" w:customStyle="1" w:styleId="Mention1">
    <w:name w:val="Mention1"/>
    <w:basedOn w:val="a2"/>
    <w:uiPriority w:val="99"/>
    <w:unhideWhenUsed/>
    <w:qFormat/>
    <w:rPr>
      <w:color w:val="2B579A"/>
      <w:shd w:val="clear" w:color="auto" w:fill="E6E6E6"/>
    </w:rPr>
  </w:style>
  <w:style w:type="paragraph" w:customStyle="1" w:styleId="paragraph">
    <w:name w:val="paragraph"/>
    <w:basedOn w:val="a1"/>
    <w:uiPriority w:val="99"/>
    <w:qFormat/>
    <w:pPr>
      <w:spacing w:before="100" w:beforeAutospacing="1" w:after="100" w:afterAutospacing="1"/>
    </w:pPr>
    <w:rPr>
      <w:rFonts w:eastAsia="Times New Roman"/>
      <w:lang w:eastAsia="en-GB"/>
    </w:rPr>
  </w:style>
  <w:style w:type="character" w:customStyle="1" w:styleId="normaltextrun">
    <w:name w:val="normaltextrun"/>
    <w:basedOn w:val="a2"/>
    <w:qFormat/>
  </w:style>
  <w:style w:type="character" w:customStyle="1" w:styleId="eop">
    <w:name w:val="eop"/>
    <w:basedOn w:val="a2"/>
    <w:qFormat/>
  </w:style>
  <w:style w:type="character" w:customStyle="1" w:styleId="scxw2711696">
    <w:name w:val="scxw2711696"/>
    <w:basedOn w:val="a2"/>
    <w:qFormat/>
  </w:style>
  <w:style w:type="paragraph" w:customStyle="1" w:styleId="3GPPAgreements">
    <w:name w:val="3GPP Agreements"/>
    <w:basedOn w:val="a1"/>
    <w:link w:val="3GPPAgreementsChar"/>
    <w:qFormat/>
    <w:pPr>
      <w:numPr>
        <w:numId w:val="15"/>
      </w:numPr>
      <w:spacing w:before="60" w:after="60"/>
    </w:pPr>
    <w:rPr>
      <w:rFonts w:eastAsia="Times New Roman"/>
    </w:rPr>
  </w:style>
  <w:style w:type="character" w:customStyle="1" w:styleId="3GPPAgreementsChar">
    <w:name w:val="3GPP Agreements Char"/>
    <w:link w:val="3GPPAgreements"/>
    <w:qFormat/>
    <w:rPr>
      <w:rFonts w:ascii="Times New Roman" w:eastAsia="Times New Roman" w:hAnsi="Times New Roman"/>
      <w:snapToGrid w:val="0"/>
      <w:sz w:val="21"/>
      <w:szCs w:val="21"/>
      <w:lang w:eastAsia="zh-CN"/>
    </w:rPr>
  </w:style>
  <w:style w:type="paragraph" w:styleId="affffb">
    <w:name w:val="No Spacing"/>
    <w:uiPriority w:val="1"/>
    <w:qFormat/>
    <w:pPr>
      <w:spacing w:line="288" w:lineRule="auto"/>
      <w:jc w:val="both"/>
    </w:pPr>
    <w:rPr>
      <w:rFonts w:ascii="Calibri" w:hAnsi="Calibri"/>
      <w:sz w:val="22"/>
      <w:szCs w:val="22"/>
      <w:lang w:eastAsia="zh-CN"/>
    </w:rPr>
  </w:style>
  <w:style w:type="table" w:customStyle="1" w:styleId="TableGrid7">
    <w:name w:val="Table Grid7"/>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a1"/>
    <w:uiPriority w:val="99"/>
    <w:qFormat/>
    <w:pPr>
      <w:ind w:left="840"/>
    </w:pPr>
    <w:rPr>
      <w:rFonts w:ascii="Yu Gothic" w:eastAsia="Yu Gothic" w:hAnsi="Yu Gothic" w:cs="Calibri"/>
    </w:rPr>
  </w:style>
  <w:style w:type="character" w:customStyle="1" w:styleId="46">
    <w:name w:val="列表段落 字符4"/>
    <w:aliases w:val="P 字符,列出段落 字符,R4_bullets 字符,列表段 字符"/>
    <w:link w:val="affff9"/>
    <w:uiPriority w:val="34"/>
    <w:qFormat/>
    <w:locked/>
    <w:rsid w:val="0062126F"/>
    <w:rPr>
      <w:rFonts w:ascii="Times New Roman" w:hAnsi="Times New Roman"/>
      <w:snapToGrid w:val="0"/>
      <w:sz w:val="21"/>
      <w:szCs w:val="21"/>
      <w:lang w:eastAsia="zh-CN"/>
    </w:rPr>
  </w:style>
  <w:style w:type="table" w:customStyle="1" w:styleId="TableGrid1">
    <w:name w:val="Table Grid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hidden/>
    <w:uiPriority w:val="99"/>
    <w:semiHidden/>
    <w:qFormat/>
    <w:pPr>
      <w:spacing w:line="288" w:lineRule="auto"/>
      <w:jc w:val="both"/>
    </w:pPr>
    <w:rPr>
      <w:rFonts w:ascii="Times New Roman" w:hAnsi="Times New Roman"/>
    </w:rPr>
  </w:style>
  <w:style w:type="paragraph" w:customStyle="1" w:styleId="TdocHeader1">
    <w:name w:val="Tdoc_Header_1"/>
    <w:basedOn w:val="affe"/>
    <w:qFormat/>
  </w:style>
  <w:style w:type="paragraph" w:customStyle="1" w:styleId="TdocHeading2">
    <w:name w:val="Tdoc_Heading_2"/>
    <w:basedOn w:val="a1"/>
    <w:qFormat/>
    <w:rPr>
      <w:rFonts w:ascii="Times" w:eastAsia="Batang" w:hAnsi="Times"/>
    </w:rPr>
  </w:style>
  <w:style w:type="paragraph" w:customStyle="1" w:styleId="h1">
    <w:name w:val="h1"/>
    <w:basedOn w:val="a1"/>
    <w:qFormat/>
    <w:rPr>
      <w:rFonts w:ascii="Times" w:eastAsia="Batang" w:hAnsi="Times"/>
    </w:rPr>
  </w:style>
  <w:style w:type="table" w:customStyle="1" w:styleId="3c">
    <w:name w:val="网格型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3GPPNormalText">
    <w:name w:val="3GPP Normal Text"/>
    <w:basedOn w:val="afd"/>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a1"/>
    <w:qFormat/>
    <w:pPr>
      <w:keepNext/>
      <w:ind w:left="601" w:hanging="601"/>
    </w:pPr>
    <w:rPr>
      <w:rFonts w:eastAsia="Batang"/>
      <w:b/>
      <w:i/>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ListParagraph1">
    <w:name w:val="List Paragraph1"/>
    <w:basedOn w:val="a1"/>
    <w:uiPriority w:val="34"/>
    <w:qFormat/>
    <w:pPr>
      <w:ind w:left="720"/>
      <w:contextualSpacing/>
    </w:pPr>
    <w:rPr>
      <w:rFonts w:eastAsia="Times New Roman"/>
    </w:rPr>
  </w:style>
  <w:style w:type="paragraph" w:customStyle="1" w:styleId="StatementBody">
    <w:name w:val="Statement Body"/>
    <w:basedOn w:val="a1"/>
    <w:link w:val="StatementBodyChar"/>
    <w:qFormat/>
    <w:pPr>
      <w:numPr>
        <w:numId w:val="16"/>
      </w:numPr>
      <w:spacing w:after="100" w:afterAutospacing="1"/>
      <w:contextualSpacing/>
    </w:pPr>
    <w:rPr>
      <w:rFonts w:eastAsia="Times New Roman"/>
      <w:lang w:val="zh-CN"/>
    </w:rPr>
  </w:style>
  <w:style w:type="character" w:customStyle="1" w:styleId="StatementBodyChar">
    <w:name w:val="Statement Body Char"/>
    <w:link w:val="StatementBody"/>
    <w:qFormat/>
    <w:rPr>
      <w:rFonts w:ascii="Times New Roman" w:eastAsia="Times New Roman" w:hAnsi="Times New Roman"/>
      <w:snapToGrid w:val="0"/>
      <w:sz w:val="21"/>
      <w:szCs w:val="21"/>
      <w:lang w:val="zh-CN" w:eastAsia="zh-CN"/>
    </w:rPr>
  </w:style>
  <w:style w:type="paragraph" w:customStyle="1" w:styleId="StyleHeading1NMPHeading1H1h11h12h13h14h15h16appheadin">
    <w:name w:val="Style Heading 1NMP Heading 1H1h11h12h13h14h15h16app headin..."/>
    <w:basedOn w:val="1"/>
    <w:qFormat/>
    <w:pPr>
      <w:keepNext w:val="0"/>
      <w:widowControl w:val="0"/>
      <w:spacing w:after="60"/>
    </w:pPr>
    <w:rPr>
      <w:rFonts w:eastAsia="Batang"/>
      <w:bCs/>
      <w:kern w:val="32"/>
      <w:sz w:val="28"/>
    </w:rPr>
  </w:style>
  <w:style w:type="character" w:customStyle="1" w:styleId="Alcatel-Lucent2">
    <w:name w:val="Alcatel-Lucent2"/>
    <w:semiHidden/>
    <w:qFormat/>
    <w:rPr>
      <w:rFonts w:ascii="Arial" w:hAnsi="Arial" w:cs="Arial"/>
      <w:color w:val="auto"/>
      <w:sz w:val="20"/>
      <w:szCs w:val="20"/>
    </w:rPr>
  </w:style>
  <w:style w:type="character" w:customStyle="1" w:styleId="17">
    <w:name w:val="未处理的提及1"/>
    <w:uiPriority w:val="99"/>
    <w:semiHidden/>
    <w:unhideWhenUsed/>
    <w:qFormat/>
    <w:rPr>
      <w:color w:val="808080"/>
      <w:shd w:val="clear" w:color="auto" w:fill="E6E6E6"/>
    </w:rPr>
  </w:style>
  <w:style w:type="character" w:customStyle="1" w:styleId="56">
    <w:name w:val="(文字) (文字)5"/>
    <w:semiHidden/>
    <w:qFormat/>
    <w:rPr>
      <w:rFonts w:ascii="Times New Roman" w:hAnsi="Times New Roman"/>
      <w:lang w:eastAsia="en-US"/>
    </w:rPr>
  </w:style>
  <w:style w:type="paragraph" w:customStyle="1" w:styleId="TableCell0">
    <w:name w:val="TableCell"/>
    <w:basedOn w:val="a1"/>
    <w:qFormat/>
    <w:pPr>
      <w:snapToGrid w:val="0"/>
      <w:spacing w:before="20" w:after="20"/>
    </w:pPr>
    <w:rPr>
      <w:rFonts w:eastAsia="Times New Roman"/>
    </w:rPr>
  </w:style>
  <w:style w:type="paragraph" w:customStyle="1" w:styleId="ListParagraph3">
    <w:name w:val="List Paragraph3"/>
    <w:basedOn w:val="a1"/>
    <w:qFormat/>
    <w:pPr>
      <w:ind w:left="720"/>
      <w:contextualSpacing/>
    </w:pPr>
    <w:rPr>
      <w:rFonts w:eastAsia="Times New Roman"/>
    </w:rPr>
  </w:style>
  <w:style w:type="paragraph" w:customStyle="1" w:styleId="ListParagraph2">
    <w:name w:val="List Paragraph2"/>
    <w:basedOn w:val="a1"/>
    <w:qFormat/>
    <w:pPr>
      <w:ind w:left="720"/>
      <w:contextualSpacing/>
    </w:pPr>
    <w:rPr>
      <w:rFonts w:eastAsia="Times New Roman"/>
    </w:rPr>
  </w:style>
  <w:style w:type="paragraph" w:customStyle="1" w:styleId="ListParagraph5">
    <w:name w:val="List Paragraph5"/>
    <w:basedOn w:val="a1"/>
    <w:qFormat/>
    <w:pPr>
      <w:ind w:left="720"/>
      <w:contextualSpacing/>
    </w:pPr>
    <w:rPr>
      <w:rFonts w:eastAsia="Times New Roman"/>
    </w:rPr>
  </w:style>
  <w:style w:type="paragraph" w:customStyle="1" w:styleId="ListParagraph4">
    <w:name w:val="List Paragraph4"/>
    <w:basedOn w:val="a1"/>
    <w:qFormat/>
    <w:pPr>
      <w:ind w:left="720"/>
      <w:contextualSpacing/>
    </w:pPr>
    <w:rPr>
      <w:rFonts w:eastAsia="Times New Roman"/>
    </w:rPr>
  </w:style>
  <w:style w:type="character" w:customStyle="1" w:styleId="18">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a1"/>
    <w:qFormat/>
    <w:pPr>
      <w:tabs>
        <w:tab w:val="left" w:pos="1152"/>
      </w:tabs>
    </w:pPr>
    <w:rPr>
      <w:rFonts w:ascii="Times" w:eastAsia="MS PGothic" w:hAnsi="Times" w:cs="Times"/>
    </w:rPr>
  </w:style>
  <w:style w:type="paragraph" w:customStyle="1" w:styleId="72">
    <w:name w:val="标题 72"/>
    <w:basedOn w:val="a1"/>
    <w:qFormat/>
    <w:pPr>
      <w:tabs>
        <w:tab w:val="left" w:pos="1296"/>
      </w:tabs>
    </w:pPr>
    <w:rPr>
      <w:rFonts w:ascii="Times" w:eastAsia="MS PGothic" w:hAnsi="Times" w:cs="Times"/>
    </w:rPr>
  </w:style>
  <w:style w:type="paragraph" w:customStyle="1" w:styleId="3nobreakH3Underrubrik2h3MemoHeading3helloTitre">
    <w:name w:val="スタイル 見出し 3no breakH3Underrubrik2h3Memo Heading 3helloTitre ..."/>
    <w:basedOn w:val="3"/>
    <w:qFormat/>
    <w:pPr>
      <w:keepLines w:val="0"/>
      <w:tabs>
        <w:tab w:val="left" w:pos="1080"/>
      </w:tabs>
      <w:spacing w:before="240" w:after="60"/>
      <w:ind w:left="735" w:hanging="735"/>
    </w:pPr>
    <w:rPr>
      <w:rFonts w:eastAsia="Batang"/>
      <w:i/>
      <w:szCs w:val="26"/>
    </w:rPr>
  </w:style>
  <w:style w:type="paragraph" w:customStyle="1" w:styleId="ListParagraph7">
    <w:name w:val="List Paragraph7"/>
    <w:basedOn w:val="a1"/>
    <w:qFormat/>
    <w:pPr>
      <w:ind w:left="720"/>
      <w:contextualSpacing/>
    </w:pPr>
    <w:rPr>
      <w:rFonts w:eastAsia="Times New Roman"/>
    </w:rPr>
  </w:style>
  <w:style w:type="paragraph" w:customStyle="1" w:styleId="ListParagraph6">
    <w:name w:val="List Paragraph6"/>
    <w:basedOn w:val="a1"/>
    <w:qFormat/>
    <w:pPr>
      <w:ind w:left="720"/>
      <w:contextualSpacing/>
    </w:pPr>
    <w:rPr>
      <w:rFonts w:eastAsia="Times New Roman"/>
    </w:rPr>
  </w:style>
  <w:style w:type="paragraph" w:customStyle="1" w:styleId="610">
    <w:name w:val="标题 61"/>
    <w:basedOn w:val="a1"/>
    <w:qFormat/>
    <w:pPr>
      <w:tabs>
        <w:tab w:val="left" w:pos="1152"/>
      </w:tabs>
    </w:pPr>
    <w:rPr>
      <w:rFonts w:ascii="Times" w:eastAsia="MS PGothic" w:hAnsi="Times" w:cs="Times"/>
    </w:rPr>
  </w:style>
  <w:style w:type="paragraph" w:customStyle="1" w:styleId="ListParagraph8">
    <w:name w:val="List Paragraph8"/>
    <w:basedOn w:val="a1"/>
    <w:qFormat/>
    <w:pPr>
      <w:ind w:left="720"/>
      <w:contextualSpacing/>
    </w:pPr>
    <w:rPr>
      <w:rFonts w:eastAsia="Times New Roman"/>
    </w:rPr>
  </w:style>
  <w:style w:type="paragraph" w:customStyle="1" w:styleId="StyleHeading1H1h1appheading1l1MemoHeading1h11h12h13h">
    <w:name w:val="Style Heading 1H1h1app heading 1l1Memo Heading 1h11h12h13h..."/>
    <w:basedOn w:val="1"/>
    <w:qFormat/>
    <w:pPr>
      <w:keepNext w:val="0"/>
      <w:widowControl w:val="0"/>
      <w:numPr>
        <w:numId w:val="17"/>
      </w:numPr>
      <w:spacing w:after="60"/>
    </w:pPr>
    <w:rPr>
      <w:rFonts w:ascii="Helvetica" w:eastAsia="Times New Roman" w:hAnsi="Helvetica"/>
      <w:bCs/>
      <w:kern w:val="32"/>
      <w:sz w:val="28"/>
    </w:rPr>
  </w:style>
  <w:style w:type="paragraph" w:customStyle="1" w:styleId="710">
    <w:name w:val="标题 71"/>
    <w:basedOn w:val="a1"/>
    <w:qFormat/>
    <w:pPr>
      <w:tabs>
        <w:tab w:val="left" w:pos="1296"/>
      </w:tabs>
    </w:pPr>
    <w:rPr>
      <w:rFonts w:ascii="Times" w:eastAsia="MS PGothic" w:hAnsi="Times" w:cs="Times"/>
    </w:rPr>
  </w:style>
  <w:style w:type="paragraph" w:customStyle="1" w:styleId="tac0">
    <w:name w:val="tac"/>
    <w:basedOn w:val="a1"/>
    <w:qFormat/>
    <w:pPr>
      <w:keepNext/>
      <w:jc w:val="center"/>
    </w:pPr>
    <w:rPr>
      <w:rFonts w:cs="Arial"/>
      <w:sz w:val="18"/>
      <w:szCs w:val="18"/>
    </w:rPr>
  </w:style>
  <w:style w:type="paragraph" w:customStyle="1" w:styleId="th0">
    <w:name w:val="th"/>
    <w:basedOn w:val="a1"/>
    <w:qFormat/>
    <w:pPr>
      <w:keepNext/>
      <w:spacing w:before="60" w:after="180"/>
      <w:jc w:val="center"/>
    </w:pPr>
    <w:rPr>
      <w:rFonts w:cs="Arial"/>
      <w:b/>
      <w:bCs/>
    </w:rPr>
  </w:style>
  <w:style w:type="paragraph" w:customStyle="1" w:styleId="IvDbodytext">
    <w:name w:val="IvD bodytext"/>
    <w:basedOn w:val="afd"/>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40"/>
    <w:qFormat/>
    <w:pPr>
      <w:keepLines w:val="0"/>
      <w:tabs>
        <w:tab w:val="left" w:pos="1440"/>
      </w:tabs>
      <w:spacing w:before="240" w:after="60"/>
      <w:ind w:left="735" w:hanging="735"/>
    </w:pPr>
    <w:rPr>
      <w:rFonts w:eastAsia="MS Mincho"/>
      <w:iCs/>
      <w:color w:val="000000"/>
      <w:szCs w:val="26"/>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1"/>
    <w:qFormat/>
    <w:pPr>
      <w:snapToGrid w:val="0"/>
      <w:spacing w:beforeLines="50" w:before="120" w:after="100" w:afterAutospacing="1"/>
    </w:pPr>
    <w:rPr>
      <w:rFonts w:eastAsia="Batang"/>
      <w:b/>
      <w:snapToGrid/>
    </w:rPr>
  </w:style>
  <w:style w:type="paragraph" w:customStyle="1" w:styleId="heading3">
    <w:name w:val="heading3"/>
    <w:basedOn w:val="a1"/>
    <w:qFormat/>
    <w:pPr>
      <w:keepNext/>
      <w:spacing w:before="240" w:after="60"/>
      <w:ind w:left="720" w:hanging="720"/>
    </w:pPr>
    <w:rPr>
      <w:rFonts w:eastAsia="MS PGothic" w:cs="Arial"/>
      <w:color w:val="000000"/>
    </w:rPr>
  </w:style>
  <w:style w:type="paragraph" w:customStyle="1" w:styleId="heading4">
    <w:name w:val="heading4"/>
    <w:basedOn w:val="a1"/>
    <w:qFormat/>
    <w:pPr>
      <w:keepNext/>
      <w:spacing w:before="240" w:after="60"/>
      <w:ind w:left="864" w:hanging="864"/>
    </w:pPr>
    <w:rPr>
      <w:rFonts w:eastAsia="MS PGothic" w:cs="Arial"/>
      <w:i/>
      <w:iCs/>
      <w:color w:val="000000"/>
    </w:rPr>
  </w:style>
  <w:style w:type="paragraph" w:customStyle="1" w:styleId="4h4H4H41h41H42h42H43h43H411h411H421h421H44h3">
    <w:name w:val="スタイル 見出し 4h4H4H41h41H42h42H43h43H411h411H421h421H44h...3"/>
    <w:basedOn w:val="40"/>
    <w:qFormat/>
    <w:pPr>
      <w:keepLines w:val="0"/>
      <w:tabs>
        <w:tab w:val="left" w:pos="1440"/>
      </w:tabs>
      <w:spacing w:before="240" w:after="60"/>
      <w:ind w:left="735" w:hanging="735"/>
    </w:pPr>
    <w:rPr>
      <w:rFonts w:eastAsia="宋体"/>
      <w:iCs/>
      <w:szCs w:val="26"/>
    </w:rPr>
  </w:style>
  <w:style w:type="paragraph" w:customStyle="1" w:styleId="4h4H4H41h41H42h42H43h43H411h411H421h421H44h">
    <w:name w:val="スタイル 見出し 4h4H4H41h41H42h42H43h43H411h411H421h421H44h..."/>
    <w:basedOn w:val="40"/>
    <w:qFormat/>
    <w:pPr>
      <w:keepLines w:val="0"/>
      <w:spacing w:before="240" w:after="60"/>
    </w:pPr>
    <w:rPr>
      <w:rFonts w:eastAsia="Batang"/>
      <w:iCs/>
      <w:szCs w:val="26"/>
    </w:rPr>
  </w:style>
  <w:style w:type="character" w:customStyle="1" w:styleId="19">
    <w:name w:val="@他1"/>
    <w:uiPriority w:val="99"/>
    <w:semiHidden/>
    <w:unhideWhenUsed/>
    <w:qFormat/>
    <w:rPr>
      <w:color w:val="2B579A"/>
      <w:shd w:val="clear" w:color="auto" w:fill="E6E6E6"/>
    </w:rPr>
  </w:style>
  <w:style w:type="paragraph" w:customStyle="1" w:styleId="3d">
    <w:name w:val="修订3"/>
    <w:hidden/>
    <w:uiPriority w:val="99"/>
    <w:semiHidden/>
    <w:qFormat/>
    <w:pPr>
      <w:spacing w:line="288" w:lineRule="auto"/>
      <w:ind w:left="720" w:hanging="360"/>
      <w:jc w:val="both"/>
    </w:pPr>
    <w:rPr>
      <w:rFonts w:ascii="Times" w:eastAsia="Batang" w:hAnsi="Times"/>
      <w:szCs w:val="24"/>
      <w:lang w:val="en-GB"/>
    </w:rPr>
  </w:style>
  <w:style w:type="paragraph" w:customStyle="1" w:styleId="xmsonormal">
    <w:name w:val="x_msonormal"/>
    <w:basedOn w:val="a1"/>
    <w:qFormat/>
    <w:rPr>
      <w:rFonts w:ascii="Calibri" w:eastAsia="Calibri" w:hAnsi="Calibri" w:cs="Calibri"/>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1"/>
    <w:link w:val="ParagraphChar"/>
    <w:qFormat/>
    <w:pPr>
      <w:spacing w:before="220"/>
    </w:p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1"/>
    <w:link w:val="maintextChar"/>
    <w:qFormat/>
    <w:pPr>
      <w:spacing w:before="60" w:after="60"/>
      <w:ind w:firstLineChars="200" w:firstLine="200"/>
    </w:pPr>
    <w:rPr>
      <w:rFonts w:eastAsia="Malgun Gothic"/>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a">
    <w:name w:val="列表段落 字符1"/>
    <w:uiPriority w:val="34"/>
    <w:qFormat/>
    <w:locked/>
    <w:rPr>
      <w:sz w:val="22"/>
      <w:szCs w:val="22"/>
      <w:lang w:eastAsia="en-US"/>
    </w:rPr>
  </w:style>
  <w:style w:type="character" w:customStyle="1" w:styleId="3e">
    <w:name w:val="列表段落 字符3"/>
    <w:uiPriority w:val="34"/>
    <w:qFormat/>
    <w:locked/>
    <w:rPr>
      <w:rFonts w:eastAsia="宋体"/>
      <w:lang w:eastAsia="ja-JP"/>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pPr>
    <w:rPr>
      <w:rFonts w:ascii="Malgun Gothic" w:hAnsi="Malgun Gothic" w:cs="Batang"/>
    </w:rPr>
  </w:style>
  <w:style w:type="character" w:customStyle="1" w:styleId="HeaderChar">
    <w:name w:val="Header Char"/>
    <w:uiPriority w:val="99"/>
    <w:qFormat/>
    <w:locked/>
    <w:rPr>
      <w:rFonts w:ascii="Times New Roman" w:hAnsi="Times New Roman" w:cs="Times New Roman"/>
      <w:sz w:val="20"/>
      <w:szCs w:val="20"/>
      <w:lang w:val="en-GB" w:eastAsia="ja-JP"/>
    </w:rPr>
  </w:style>
  <w:style w:type="character" w:customStyle="1" w:styleId="35">
    <w:name w:val="正文文本 3 字符"/>
    <w:link w:val="34"/>
    <w:uiPriority w:val="99"/>
    <w:qFormat/>
    <w:locked/>
    <w:rPr>
      <w:rFonts w:ascii="Times New Roman" w:hAnsi="Times New Roman"/>
      <w:i/>
      <w:lang w:eastAsia="en-US"/>
    </w:rPr>
  </w:style>
  <w:style w:type="paragraph" w:customStyle="1" w:styleId="Figure0">
    <w:name w:val="Figure"/>
    <w:basedOn w:val="a1"/>
    <w:uiPriority w:val="99"/>
    <w:qFormat/>
    <w:pPr>
      <w:spacing w:before="240" w:after="240"/>
      <w:jc w:val="center"/>
    </w:pPr>
    <w:rPr>
      <w:i/>
      <w:iCs/>
      <w:lang w:val="fr-FR"/>
    </w:rPr>
  </w:style>
  <w:style w:type="paragraph" w:customStyle="1" w:styleId="BodyTextIndent21">
    <w:name w:val="Body Text Indent 21"/>
    <w:basedOn w:val="a1"/>
    <w:uiPriority w:val="99"/>
    <w:qFormat/>
    <w:pPr>
      <w:spacing w:before="120" w:after="180"/>
      <w:ind w:firstLine="202"/>
    </w:pPr>
  </w:style>
  <w:style w:type="character" w:customStyle="1" w:styleId="1b">
    <w:name w:val="批注文字 字符1"/>
    <w:qFormat/>
    <w:locked/>
    <w:rPr>
      <w:rFonts w:ascii="Times New Roman" w:hAnsi="Times New Roman" w:cs="Times New Roman"/>
      <w:sz w:val="20"/>
      <w:szCs w:val="20"/>
      <w:lang w:val="en-GB" w:eastAsia="ja-JP"/>
    </w:rPr>
  </w:style>
  <w:style w:type="paragraph" w:customStyle="1" w:styleId="clean">
    <w:name w:val="clean"/>
    <w:uiPriority w:val="99"/>
    <w:semiHidden/>
    <w:qFormat/>
    <w:pPr>
      <w:keepNext/>
      <w:numPr>
        <w:numId w:val="18"/>
      </w:numPr>
      <w:autoSpaceDE w:val="0"/>
      <w:autoSpaceDN w:val="0"/>
      <w:adjustRightInd w:val="0"/>
      <w:spacing w:before="60" w:after="60" w:line="288" w:lineRule="auto"/>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Arial" w:hAnsi="Arial"/>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9"/>
      </w:numPr>
      <w:spacing w:before="120" w:after="50" w:line="180" w:lineRule="exact"/>
      <w:jc w:val="both"/>
    </w:pPr>
    <w:rPr>
      <w:rFonts w:ascii="Times New Roman" w:eastAsia="MS Mincho" w:hAnsi="Times New Roman"/>
      <w:sz w:val="16"/>
      <w:szCs w:val="16"/>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rFonts w:ascii="Times New Roman" w:hAnsi="Times New Roman"/>
      <w:kern w:val="2"/>
      <w:sz w:val="22"/>
      <w:szCs w:val="22"/>
      <w:lang w:val="en-GB" w:eastAsia="zh-CN"/>
    </w:rPr>
  </w:style>
  <w:style w:type="paragraph" w:customStyle="1" w:styleId="affffc">
    <w:name w:val="(文字) (文字)"/>
    <w:uiPriority w:val="99"/>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10">
    <w:name w:val="彩色列表 - 强调文字颜色 11"/>
    <w:basedOn w:val="a1"/>
    <w:uiPriority w:val="34"/>
    <w:qFormat/>
    <w:pPr>
      <w:spacing w:before="120" w:after="180"/>
      <w:ind w:left="720"/>
      <w:contextualSpacing/>
    </w:pPr>
  </w:style>
  <w:style w:type="paragraph" w:customStyle="1" w:styleId="1-21">
    <w:name w:val="中等深浅网格 1 - 强调文字颜色 21"/>
    <w:basedOn w:val="a1"/>
    <w:link w:val="1-2Char"/>
    <w:uiPriority w:val="34"/>
    <w:qFormat/>
    <w:pPr>
      <w:spacing w:before="120" w:after="180"/>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Revision1">
    <w:name w:val="Revision1"/>
    <w:hidden/>
    <w:uiPriority w:val="99"/>
    <w:semiHidden/>
    <w:qFormat/>
    <w:pPr>
      <w:spacing w:before="120" w:after="180" w:line="288" w:lineRule="auto"/>
      <w:ind w:left="1134" w:hanging="1134"/>
      <w:jc w:val="both"/>
    </w:pPr>
    <w:rPr>
      <w:rFonts w:ascii="Times New Roman" w:hAnsi="Times New Roman"/>
      <w:lang w:val="en-GB" w:eastAsia="ja-JP"/>
    </w:rPr>
  </w:style>
  <w:style w:type="paragraph" w:customStyle="1" w:styleId="1c">
    <w:name w:val="样式1"/>
    <w:basedOn w:val="3"/>
    <w:link w:val="1Char0"/>
    <w:uiPriority w:val="99"/>
    <w:qFormat/>
    <w:rPr>
      <w:rFonts w:ascii="Cambria" w:hAnsi="Cambria"/>
      <w:b/>
      <w:bCs w:val="0"/>
      <w:sz w:val="26"/>
      <w:szCs w:val="26"/>
    </w:rPr>
  </w:style>
  <w:style w:type="character" w:customStyle="1" w:styleId="1Char0">
    <w:name w:val="样式1 Char"/>
    <w:basedOn w:val="30"/>
    <w:link w:val="1c"/>
    <w:uiPriority w:val="99"/>
    <w:qFormat/>
    <w:rPr>
      <w:rFonts w:ascii="Cambria" w:eastAsia="黑体" w:hAnsi="Cambria"/>
      <w:b/>
      <w:bCs w:val="0"/>
      <w:snapToGrid w:val="0"/>
      <w:kern w:val="2"/>
      <w:sz w:val="26"/>
      <w:szCs w:val="26"/>
      <w:lang w:eastAsia="zh-CN"/>
    </w:rPr>
  </w:style>
  <w:style w:type="paragraph" w:customStyle="1" w:styleId="List21">
    <w:name w:val="List 21"/>
    <w:basedOn w:val="affff9"/>
    <w:uiPriority w:val="99"/>
    <w:qFormat/>
    <w:pPr>
      <w:overflowPunct w:val="0"/>
      <w:spacing w:after="120"/>
      <w:ind w:left="568" w:hanging="284"/>
      <w:textAlignment w:val="baseline"/>
    </w:pPr>
    <w:rPr>
      <w:rFonts w:eastAsia="Batang"/>
      <w:lang w:eastAsia="en-GB"/>
    </w:rPr>
  </w:style>
  <w:style w:type="paragraph" w:customStyle="1" w:styleId="DraftProposal">
    <w:name w:val="Draft Proposal"/>
    <w:basedOn w:val="a1"/>
    <w:uiPriority w:val="99"/>
    <w:qFormat/>
    <w:pPr>
      <w:tabs>
        <w:tab w:val="left" w:pos="720"/>
      </w:tabs>
      <w:spacing w:line="252" w:lineRule="auto"/>
    </w:pPr>
    <w:rPr>
      <w:rFonts w:eastAsia="Calibri" w:cs="Arial"/>
      <w:b/>
      <w:bCs/>
    </w:rPr>
  </w:style>
  <w:style w:type="paragraph" w:customStyle="1" w:styleId="810">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ascii="Times New Roman" w:eastAsia="等线" w:hAnsi="Times New Roman"/>
      <w:sz w:val="22"/>
    </w:rPr>
  </w:style>
  <w:style w:type="paragraph" w:customStyle="1" w:styleId="510">
    <w:name w:val="目录 51"/>
    <w:basedOn w:val="410"/>
    <w:semiHidden/>
    <w:qFormat/>
  </w:style>
  <w:style w:type="paragraph" w:customStyle="1" w:styleId="410">
    <w:name w:val="目录 41"/>
    <w:basedOn w:val="310"/>
    <w:semiHidden/>
    <w:qFormat/>
  </w:style>
  <w:style w:type="paragraph" w:customStyle="1" w:styleId="310">
    <w:name w:val="目录 31"/>
    <w:basedOn w:val="210"/>
    <w:semiHidden/>
    <w:qFormat/>
  </w:style>
  <w:style w:type="paragraph" w:customStyle="1" w:styleId="210">
    <w:name w:val="目录 21"/>
    <w:basedOn w:val="110"/>
    <w:semiHidden/>
    <w:qFormat/>
  </w:style>
  <w:style w:type="paragraph" w:customStyle="1" w:styleId="910">
    <w:name w:val="目录 91"/>
    <w:basedOn w:val="810"/>
    <w:semiHidden/>
    <w:qFormat/>
    <w:pPr>
      <w:spacing w:before="180"/>
      <w:ind w:left="1418" w:hanging="1418"/>
    </w:pPr>
    <w:rPr>
      <w:b/>
    </w:rPr>
  </w:style>
  <w:style w:type="paragraph" w:customStyle="1" w:styleId="611">
    <w:name w:val="目录 61"/>
    <w:basedOn w:val="510"/>
    <w:next w:val="a1"/>
    <w:semiHidden/>
    <w:qFormat/>
  </w:style>
  <w:style w:type="paragraph" w:customStyle="1" w:styleId="711">
    <w:name w:val="目录 71"/>
    <w:basedOn w:val="611"/>
    <w:next w:val="a1"/>
    <w:semiHidden/>
    <w:qFormat/>
    <w:pPr>
      <w:keepNext w:val="0"/>
      <w:spacing w:before="0"/>
      <w:ind w:left="2268" w:hanging="2268"/>
    </w:pPr>
    <w:rPr>
      <w:sz w:val="20"/>
    </w:rPr>
  </w:style>
  <w:style w:type="paragraph" w:customStyle="1" w:styleId="Doc-title">
    <w:name w:val="Doc-title"/>
    <w:basedOn w:val="a1"/>
    <w:next w:val="Doc-text2"/>
    <w:link w:val="Doc-titleChar"/>
    <w:qFormat/>
    <w:pPr>
      <w:spacing w:before="60"/>
      <w:ind w:left="1259" w:hanging="1259"/>
    </w:pPr>
    <w:rPr>
      <w:rFonts w:eastAsia="MS Mincho"/>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tan0">
    <w:name w:val="tan"/>
    <w:basedOn w:val="a1"/>
    <w:uiPriority w:val="99"/>
    <w:qFormat/>
    <w:pPr>
      <w:spacing w:before="100" w:beforeAutospacing="1" w:after="100" w:afterAutospacing="1"/>
    </w:pPr>
    <w:rPr>
      <w:rFonts w:eastAsia="Calibri"/>
    </w:rPr>
  </w:style>
  <w:style w:type="table" w:customStyle="1" w:styleId="4-31">
    <w:name w:val="网格表 4 - 着色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a2"/>
    <w:qFormat/>
  </w:style>
  <w:style w:type="character" w:customStyle="1" w:styleId="UnresolvedMention1">
    <w:name w:val="Unresolved Mention1"/>
    <w:basedOn w:val="a2"/>
    <w:uiPriority w:val="99"/>
    <w:unhideWhenUsed/>
    <w:qFormat/>
    <w:rPr>
      <w:color w:val="605E5C"/>
      <w:shd w:val="clear" w:color="auto" w:fill="E1DFDD"/>
    </w:rPr>
  </w:style>
  <w:style w:type="character" w:customStyle="1" w:styleId="TANChar">
    <w:name w:val="TAN Char"/>
    <w:link w:val="TAN"/>
    <w:qFormat/>
    <w:rPr>
      <w:rFonts w:ascii="Arial" w:hAnsi="Arial"/>
      <w:sz w:val="18"/>
      <w:lang w:eastAsia="en-US"/>
    </w:rPr>
  </w:style>
  <w:style w:type="table" w:customStyle="1" w:styleId="1-61">
    <w:name w:val="网格表 1 浅色 - 着色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a2"/>
    <w:link w:val="Tabletext"/>
    <w:qFormat/>
    <w:locked/>
    <w:rPr>
      <w:rFonts w:ascii="Times New Roman" w:hAnsi="Times New Roman"/>
      <w:sz w:val="22"/>
      <w:lang w:val="fr-FR" w:eastAsia="en-US"/>
    </w:rPr>
  </w:style>
  <w:style w:type="character" w:customStyle="1" w:styleId="TableheadChar">
    <w:name w:val="Table_head Char"/>
    <w:basedOn w:val="a2"/>
    <w:link w:val="Tablehead"/>
    <w:qFormat/>
    <w:locked/>
    <w:rPr>
      <w:rFonts w:ascii="Times New Roman" w:hAnsi="Times New Roman"/>
      <w:b/>
      <w:sz w:val="22"/>
      <w:lang w:val="fr-FR" w:eastAsia="en-US"/>
    </w:rPr>
  </w:style>
  <w:style w:type="paragraph" w:customStyle="1" w:styleId="Figures">
    <w:name w:val="Figures"/>
    <w:basedOn w:val="af1"/>
    <w:link w:val="FiguresChar"/>
    <w:qFormat/>
    <w:pPr>
      <w:jc w:val="center"/>
    </w:pPr>
    <w:rPr>
      <w:rFonts w:cs="Arial"/>
      <w:bCs w:val="0"/>
      <w:lang w:eastAsia="en-GB"/>
    </w:rPr>
  </w:style>
  <w:style w:type="character" w:customStyle="1" w:styleId="FiguresChar">
    <w:name w:val="Figures Char"/>
    <w:basedOn w:val="af2"/>
    <w:link w:val="Figures"/>
    <w:qFormat/>
    <w:rPr>
      <w:rFonts w:ascii="Arial" w:eastAsiaTheme="minorHAnsi" w:hAnsi="Arial" w:cs="Arial"/>
      <w:b/>
      <w:bCs w:val="0"/>
      <w:szCs w:val="22"/>
      <w:lang w:val="en-GB" w:eastAsia="en-GB"/>
    </w:rPr>
  </w:style>
  <w:style w:type="paragraph" w:customStyle="1" w:styleId="Observation0">
    <w:name w:val="Observation"/>
    <w:basedOn w:val="Proposal0"/>
    <w:link w:val="ObservationChar"/>
    <w:qFormat/>
    <w:pPr>
      <w:numPr>
        <w:numId w:val="20"/>
      </w:numPr>
    </w:pPr>
    <w:rPr>
      <w:rFonts w:eastAsiaTheme="minorHAnsi" w:cs="Arial"/>
    </w:rPr>
  </w:style>
  <w:style w:type="character" w:customStyle="1" w:styleId="Mention2">
    <w:name w:val="Mention2"/>
    <w:basedOn w:val="a2"/>
    <w:uiPriority w:val="99"/>
    <w:unhideWhenUsed/>
    <w:qFormat/>
    <w:rPr>
      <w:color w:val="2B579A"/>
      <w:shd w:val="clear" w:color="auto" w:fill="E1DFDD"/>
    </w:rPr>
  </w:style>
  <w:style w:type="paragraph" w:customStyle="1" w:styleId="47">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f">
    <w:name w:val="@他2"/>
    <w:basedOn w:val="a2"/>
    <w:uiPriority w:val="99"/>
    <w:unhideWhenUsed/>
    <w:qFormat/>
    <w:rPr>
      <w:color w:val="2B579A"/>
      <w:shd w:val="clear" w:color="auto" w:fill="E1DFDD"/>
    </w:rPr>
  </w:style>
  <w:style w:type="paragraph" w:customStyle="1" w:styleId="a0">
    <w:name w:val="表格题注"/>
    <w:next w:val="a1"/>
    <w:rsid w:val="001E7CA7"/>
    <w:pPr>
      <w:keepLines/>
      <w:numPr>
        <w:ilvl w:val="8"/>
        <w:numId w:val="21"/>
      </w:numPr>
      <w:spacing w:beforeLines="100"/>
      <w:ind w:left="1089" w:hanging="369"/>
      <w:jc w:val="center"/>
    </w:pPr>
    <w:rPr>
      <w:rFonts w:ascii="Arial" w:hAnsi="Arial"/>
      <w:sz w:val="18"/>
      <w:szCs w:val="18"/>
      <w:lang w:eastAsia="zh-CN"/>
    </w:rPr>
  </w:style>
  <w:style w:type="paragraph" w:customStyle="1" w:styleId="affffd">
    <w:name w:val="表格文本"/>
    <w:rsid w:val="001E7CA7"/>
    <w:pPr>
      <w:tabs>
        <w:tab w:val="decimal" w:pos="0"/>
      </w:tabs>
    </w:pPr>
    <w:rPr>
      <w:rFonts w:ascii="Arial" w:hAnsi="Arial"/>
      <w:noProof/>
      <w:sz w:val="21"/>
      <w:szCs w:val="21"/>
      <w:lang w:eastAsia="zh-CN"/>
    </w:rPr>
  </w:style>
  <w:style w:type="paragraph" w:customStyle="1" w:styleId="affffe">
    <w:name w:val="表头文本"/>
    <w:rsid w:val="001E7CA7"/>
    <w:pPr>
      <w:jc w:val="center"/>
    </w:pPr>
    <w:rPr>
      <w:rFonts w:ascii="Arial" w:hAnsi="Arial"/>
      <w:b/>
      <w:sz w:val="21"/>
      <w:szCs w:val="21"/>
      <w:lang w:eastAsia="zh-CN"/>
    </w:rPr>
  </w:style>
  <w:style w:type="table" w:customStyle="1" w:styleId="afffff">
    <w:name w:val="表样式"/>
    <w:basedOn w:val="a3"/>
    <w:rsid w:val="001E7CA7"/>
    <w:pPr>
      <w:jc w:val="both"/>
    </w:pPr>
    <w:rPr>
      <w:rFonts w:ascii="Times New Roma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1E7CA7"/>
    <w:pPr>
      <w:numPr>
        <w:ilvl w:val="7"/>
        <w:numId w:val="21"/>
      </w:numPr>
      <w:spacing w:afterLines="100"/>
      <w:ind w:left="1089" w:hanging="369"/>
      <w:jc w:val="center"/>
    </w:pPr>
    <w:rPr>
      <w:rFonts w:ascii="Arial" w:hAnsi="Arial"/>
      <w:sz w:val="18"/>
      <w:szCs w:val="18"/>
      <w:lang w:eastAsia="zh-CN"/>
    </w:rPr>
  </w:style>
  <w:style w:type="paragraph" w:customStyle="1" w:styleId="afffff0">
    <w:name w:val="图样式"/>
    <w:basedOn w:val="a1"/>
    <w:rsid w:val="001E7CA7"/>
    <w:pPr>
      <w:keepNext/>
      <w:widowControl/>
      <w:spacing w:before="80" w:after="80"/>
      <w:jc w:val="center"/>
    </w:pPr>
  </w:style>
  <w:style w:type="paragraph" w:customStyle="1" w:styleId="afffff1">
    <w:name w:val="文档标题"/>
    <w:basedOn w:val="a1"/>
    <w:rsid w:val="001E7CA7"/>
    <w:pPr>
      <w:tabs>
        <w:tab w:val="left" w:pos="0"/>
      </w:tabs>
      <w:spacing w:before="300" w:after="300"/>
      <w:jc w:val="center"/>
    </w:pPr>
    <w:rPr>
      <w:rFonts w:ascii="Arial" w:eastAsia="黑体" w:hAnsi="Arial"/>
      <w:sz w:val="36"/>
      <w:szCs w:val="36"/>
    </w:rPr>
  </w:style>
  <w:style w:type="paragraph" w:customStyle="1" w:styleId="afffff2">
    <w:name w:val="正文（首行不缩进）"/>
    <w:basedOn w:val="a1"/>
    <w:rsid w:val="001E7CA7"/>
  </w:style>
  <w:style w:type="paragraph" w:customStyle="1" w:styleId="afffff3">
    <w:name w:val="注示头"/>
    <w:basedOn w:val="a1"/>
    <w:rsid w:val="001E7CA7"/>
    <w:pPr>
      <w:pBdr>
        <w:top w:val="single" w:sz="4" w:space="1" w:color="000000"/>
      </w:pBdr>
      <w:jc w:val="both"/>
    </w:pPr>
    <w:rPr>
      <w:rFonts w:ascii="Arial" w:eastAsia="黑体" w:hAnsi="Arial"/>
      <w:sz w:val="18"/>
    </w:rPr>
  </w:style>
  <w:style w:type="paragraph" w:customStyle="1" w:styleId="afffff4">
    <w:name w:val="注示文本"/>
    <w:basedOn w:val="a1"/>
    <w:rsid w:val="001E7CA7"/>
    <w:pPr>
      <w:pBdr>
        <w:bottom w:val="single" w:sz="4" w:space="1" w:color="000000"/>
      </w:pBdr>
      <w:ind w:firstLine="360"/>
      <w:jc w:val="both"/>
    </w:pPr>
    <w:rPr>
      <w:rFonts w:ascii="Arial" w:eastAsia="楷体_GB2312" w:hAnsi="Arial"/>
      <w:sz w:val="18"/>
      <w:szCs w:val="18"/>
    </w:rPr>
  </w:style>
  <w:style w:type="paragraph" w:customStyle="1" w:styleId="afffff5">
    <w:name w:val="编写建议"/>
    <w:basedOn w:val="a1"/>
    <w:rsid w:val="001E7CA7"/>
    <w:pPr>
      <w:ind w:firstLine="420"/>
    </w:pPr>
    <w:rPr>
      <w:rFonts w:ascii="Arial" w:hAnsi="Arial" w:cs="Arial"/>
      <w:i/>
      <w:color w:val="0000FF"/>
    </w:rPr>
  </w:style>
  <w:style w:type="character" w:customStyle="1" w:styleId="afffff6">
    <w:name w:val="样式一"/>
    <w:basedOn w:val="a2"/>
    <w:rsid w:val="001E7CA7"/>
    <w:rPr>
      <w:rFonts w:ascii="宋体" w:hAnsi="宋体"/>
      <w:b/>
      <w:bCs/>
      <w:color w:val="000000"/>
      <w:sz w:val="36"/>
    </w:rPr>
  </w:style>
  <w:style w:type="character" w:customStyle="1" w:styleId="afffff7">
    <w:name w:val="样式二"/>
    <w:basedOn w:val="afffff6"/>
    <w:rsid w:val="001E7CA7"/>
    <w:rPr>
      <w:rFonts w:ascii="宋体" w:hAnsi="宋体"/>
      <w:b/>
      <w:bCs/>
      <w:color w:val="000000"/>
      <w:sz w:val="36"/>
    </w:rPr>
  </w:style>
  <w:style w:type="character" w:customStyle="1" w:styleId="1d">
    <w:name w:val="メンション1"/>
    <w:basedOn w:val="a2"/>
    <w:uiPriority w:val="99"/>
    <w:unhideWhenUsed/>
    <w:qFormat/>
    <w:rPr>
      <w:color w:val="2B579A"/>
      <w:shd w:val="clear" w:color="auto" w:fill="E1DFDD"/>
    </w:rPr>
  </w:style>
  <w:style w:type="character" w:customStyle="1" w:styleId="Mention3">
    <w:name w:val="Mention3"/>
    <w:basedOn w:val="a2"/>
    <w:uiPriority w:val="99"/>
    <w:unhideWhenUsed/>
    <w:qFormat/>
    <w:rPr>
      <w:color w:val="2B579A"/>
      <w:shd w:val="clear" w:color="auto" w:fill="E1DFDD"/>
    </w:rPr>
  </w:style>
  <w:style w:type="character" w:customStyle="1" w:styleId="Mention4">
    <w:name w:val="Mention4"/>
    <w:basedOn w:val="a2"/>
    <w:uiPriority w:val="99"/>
    <w:unhideWhenUsed/>
    <w:qFormat/>
    <w:rPr>
      <w:color w:val="2B579A"/>
      <w:shd w:val="clear" w:color="auto" w:fill="E1DFDD"/>
    </w:rPr>
  </w:style>
  <w:style w:type="paragraph" w:customStyle="1" w:styleId="Style1">
    <w:name w:val="Style1"/>
    <w:basedOn w:val="a1"/>
    <w:link w:val="Style1Char"/>
    <w:qFormat/>
    <w:pPr>
      <w:spacing w:after="100" w:afterAutospacing="1" w:line="300" w:lineRule="auto"/>
      <w:ind w:firstLine="360"/>
      <w:contextualSpacing/>
    </w:pPr>
  </w:style>
  <w:style w:type="character" w:customStyle="1" w:styleId="Style1Char">
    <w:name w:val="Style1 Char"/>
    <w:link w:val="Style1"/>
    <w:qFormat/>
    <w:rPr>
      <w:rFonts w:ascii="Times New Roman" w:hAnsi="Times New Roman"/>
    </w:rPr>
  </w:style>
  <w:style w:type="character" w:customStyle="1" w:styleId="2f0">
    <w:name w:val="批注文字 字符2"/>
    <w:uiPriority w:val="99"/>
    <w:qFormat/>
    <w:rPr>
      <w:rFonts w:ascii="Times New Roman" w:hAnsi="Times New Roman"/>
      <w:lang w:val="en-GB"/>
    </w:rPr>
  </w:style>
  <w:style w:type="paragraph" w:customStyle="1" w:styleId="msonormal0">
    <w:name w:val="msonormal"/>
    <w:basedOn w:val="a1"/>
    <w:uiPriority w:val="99"/>
    <w:qFormat/>
    <w:pPr>
      <w:spacing w:before="100" w:beforeAutospacing="1" w:after="100" w:afterAutospacing="1"/>
    </w:pPr>
  </w:style>
  <w:style w:type="character" w:customStyle="1" w:styleId="BodyTextChar1">
    <w:name w:val="Body Text Char1"/>
    <w:basedOn w:val="a2"/>
    <w:semiHidden/>
    <w:qFormat/>
    <w:rPr>
      <w:rFonts w:ascii="Times New Roman" w:hAnsi="Times New Roman"/>
      <w:lang w:val="en-GB" w:eastAsia="ja-JP"/>
    </w:rPr>
  </w:style>
  <w:style w:type="paragraph" w:customStyle="1" w:styleId="Revision2">
    <w:name w:val="Revision2"/>
    <w:uiPriority w:val="99"/>
    <w:semiHidden/>
    <w:qFormat/>
    <w:pPr>
      <w:spacing w:before="120" w:after="180"/>
      <w:ind w:left="1134" w:hanging="1134"/>
    </w:pPr>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ascii="Times New Roman" w:eastAsia="等线" w:hAnsi="Times New Roman"/>
      <w:sz w:val="22"/>
    </w:rPr>
  </w:style>
  <w:style w:type="paragraph" w:customStyle="1" w:styleId="220">
    <w:name w:val="目录 22"/>
    <w:basedOn w:val="120"/>
    <w:uiPriority w:val="99"/>
    <w:semiHidden/>
    <w:qFormat/>
  </w:style>
  <w:style w:type="table" w:customStyle="1" w:styleId="GridTable4-Accent31">
    <w:name w:val="Grid Table 4 - Accent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
    <w:name w:val="Grid Table 1 Light - Accent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0">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0">
    <w:name w:val="目录 42"/>
    <w:basedOn w:val="320"/>
    <w:semiHidden/>
    <w:qFormat/>
  </w:style>
  <w:style w:type="paragraph" w:customStyle="1" w:styleId="520">
    <w:name w:val="目录 52"/>
    <w:basedOn w:val="420"/>
    <w:semiHidden/>
    <w:qFormat/>
  </w:style>
  <w:style w:type="paragraph" w:customStyle="1" w:styleId="620">
    <w:name w:val="目录 62"/>
    <w:basedOn w:val="520"/>
    <w:next w:val="a1"/>
    <w:semiHidden/>
    <w:qFormat/>
  </w:style>
  <w:style w:type="paragraph" w:customStyle="1" w:styleId="720">
    <w:name w:val="目录 72"/>
    <w:basedOn w:val="620"/>
    <w:next w:val="a1"/>
    <w:semiHidden/>
    <w:qFormat/>
    <w:pPr>
      <w:keepNext w:val="0"/>
      <w:spacing w:before="0"/>
      <w:ind w:left="2268" w:hanging="2268"/>
    </w:pPr>
    <w:rPr>
      <w:sz w:val="20"/>
    </w:rPr>
  </w:style>
  <w:style w:type="character" w:customStyle="1" w:styleId="3f">
    <w:name w:val="@他3"/>
    <w:basedOn w:val="a2"/>
    <w:uiPriority w:val="99"/>
    <w:unhideWhenUsed/>
    <w:qFormat/>
    <w:rPr>
      <w:color w:val="2B579A"/>
      <w:shd w:val="clear" w:color="auto" w:fill="E1DFDD"/>
    </w:rPr>
  </w:style>
  <w:style w:type="paragraph" w:customStyle="1" w:styleId="83">
    <w:name w:val="目录 83"/>
    <w:basedOn w:val="131"/>
    <w:semiHidden/>
    <w:qFormat/>
  </w:style>
  <w:style w:type="paragraph" w:customStyle="1" w:styleId="131">
    <w:name w:val="目录 13"/>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30">
    <w:name w:val="目录 53"/>
    <w:basedOn w:val="430"/>
    <w:semiHidden/>
    <w:qFormat/>
  </w:style>
  <w:style w:type="paragraph" w:customStyle="1" w:styleId="430">
    <w:name w:val="目录 43"/>
    <w:basedOn w:val="330"/>
    <w:semiHidden/>
    <w:qFormat/>
  </w:style>
  <w:style w:type="paragraph" w:customStyle="1" w:styleId="330">
    <w:name w:val="目录 33"/>
    <w:basedOn w:val="230"/>
    <w:semiHidden/>
    <w:qFormat/>
  </w:style>
  <w:style w:type="paragraph" w:customStyle="1" w:styleId="230">
    <w:name w:val="目录 23"/>
    <w:basedOn w:val="131"/>
    <w:semiHidden/>
    <w:qFormat/>
  </w:style>
  <w:style w:type="paragraph" w:customStyle="1" w:styleId="93">
    <w:name w:val="目录 93"/>
    <w:basedOn w:val="83"/>
    <w:semiHidden/>
    <w:qFormat/>
  </w:style>
  <w:style w:type="paragraph" w:customStyle="1" w:styleId="63">
    <w:name w:val="目录 63"/>
    <w:basedOn w:val="530"/>
    <w:next w:val="a1"/>
    <w:semiHidden/>
    <w:qFormat/>
  </w:style>
  <w:style w:type="paragraph" w:customStyle="1" w:styleId="73">
    <w:name w:val="目录 73"/>
    <w:basedOn w:val="63"/>
    <w:next w:val="a1"/>
    <w:semiHidden/>
    <w:qFormat/>
    <w:pPr>
      <w:keepNext w:val="0"/>
      <w:spacing w:before="0"/>
      <w:ind w:left="2268" w:hanging="2268"/>
    </w:pPr>
    <w:rPr>
      <w:sz w:val="20"/>
    </w:rPr>
  </w:style>
  <w:style w:type="table" w:customStyle="1" w:styleId="4-310">
    <w:name w:val="グリッド (表) 4 - アクセント 3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2">
    <w:name w:val="Unresolved Mention2"/>
    <w:basedOn w:val="a2"/>
    <w:uiPriority w:val="99"/>
    <w:semiHidden/>
    <w:unhideWhenUsed/>
    <w:qFormat/>
    <w:rPr>
      <w:color w:val="605E5C"/>
      <w:shd w:val="clear" w:color="auto" w:fill="E1DFDD"/>
    </w:rPr>
  </w:style>
  <w:style w:type="table" w:customStyle="1" w:styleId="1-610">
    <w:name w:val="グリッド (表) 1 淡色 - アクセント 6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Prop1">
    <w:name w:val="Prop1"/>
    <w:basedOn w:val="affff9"/>
    <w:uiPriority w:val="99"/>
    <w:qFormat/>
    <w:rPr>
      <w:b/>
    </w:rPr>
  </w:style>
  <w:style w:type="character" w:customStyle="1" w:styleId="TFChar">
    <w:name w:val="TF Char"/>
    <w:basedOn w:val="a2"/>
    <w:link w:val="TF"/>
    <w:qFormat/>
    <w:rPr>
      <w:rFonts w:ascii="Arial" w:eastAsiaTheme="minorEastAsia" w:hAnsi="Arial" w:cstheme="minorBidi"/>
      <w:b/>
      <w:kern w:val="2"/>
      <w:sz w:val="21"/>
      <w:szCs w:val="22"/>
    </w:rPr>
  </w:style>
  <w:style w:type="paragraph" w:customStyle="1" w:styleId="3GPPHeader">
    <w:name w:val="3GPP_Header"/>
    <w:basedOn w:val="afd"/>
    <w:qFormat/>
    <w:pPr>
      <w:tabs>
        <w:tab w:val="left" w:pos="567"/>
        <w:tab w:val="left" w:pos="1701"/>
        <w:tab w:val="right" w:pos="9639"/>
      </w:tabs>
      <w:spacing w:after="240"/>
      <w:ind w:left="567" w:hanging="567"/>
    </w:pPr>
    <w:rPr>
      <w:rFonts w:ascii="Arial" w:hAnsi="Arial"/>
      <w:b/>
    </w:rPr>
  </w:style>
  <w:style w:type="character" w:customStyle="1" w:styleId="Mention5">
    <w:name w:val="Mention5"/>
    <w:basedOn w:val="a2"/>
    <w:uiPriority w:val="99"/>
    <w:unhideWhenUsed/>
    <w:qFormat/>
    <w:rPr>
      <w:color w:val="2B579A"/>
      <w:shd w:val="clear" w:color="auto" w:fill="E1DFDD"/>
    </w:rPr>
  </w:style>
  <w:style w:type="character" w:customStyle="1" w:styleId="2f1">
    <w:name w:val="未处理的提及2"/>
    <w:basedOn w:val="a2"/>
    <w:uiPriority w:val="99"/>
    <w:semiHidden/>
    <w:unhideWhenUsed/>
    <w:qFormat/>
    <w:rPr>
      <w:color w:val="605E5C"/>
      <w:shd w:val="clear" w:color="auto" w:fill="E1DFDD"/>
    </w:rPr>
  </w:style>
  <w:style w:type="character" w:customStyle="1" w:styleId="3f0">
    <w:name w:val="未处理的提及3"/>
    <w:basedOn w:val="a2"/>
    <w:uiPriority w:val="99"/>
    <w:semiHidden/>
    <w:unhideWhenUsed/>
    <w:qFormat/>
    <w:rPr>
      <w:color w:val="605E5C"/>
      <w:shd w:val="clear" w:color="auto" w:fill="E1DFDD"/>
    </w:rPr>
  </w:style>
  <w:style w:type="character" w:customStyle="1" w:styleId="Mention6">
    <w:name w:val="Mention6"/>
    <w:basedOn w:val="a2"/>
    <w:uiPriority w:val="99"/>
    <w:unhideWhenUsed/>
    <w:qFormat/>
    <w:rPr>
      <w:color w:val="2B579A"/>
      <w:shd w:val="clear" w:color="auto" w:fill="E1DFDD"/>
    </w:rPr>
  </w:style>
  <w:style w:type="character" w:customStyle="1" w:styleId="48">
    <w:name w:val="未处理的提及4"/>
    <w:basedOn w:val="a2"/>
    <w:uiPriority w:val="99"/>
    <w:unhideWhenUsed/>
    <w:qFormat/>
    <w:rPr>
      <w:color w:val="605E5C"/>
      <w:shd w:val="clear" w:color="auto" w:fill="E1DFDD"/>
    </w:rPr>
  </w:style>
  <w:style w:type="character" w:customStyle="1" w:styleId="49">
    <w:name w:val="@他4"/>
    <w:basedOn w:val="a2"/>
    <w:uiPriority w:val="99"/>
    <w:unhideWhenUsed/>
    <w:qFormat/>
    <w:rPr>
      <w:color w:val="2B579A"/>
      <w:shd w:val="clear" w:color="auto" w:fill="E1DFDD"/>
    </w:rPr>
  </w:style>
  <w:style w:type="table" w:customStyle="1" w:styleId="TableGrid10">
    <w:name w:val="TableGrid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竖列型 1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1">
    <w:name w:val="列表型 3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84">
    <w:name w:val="目录 84"/>
    <w:basedOn w:val="140"/>
    <w:semiHidden/>
    <w:qFormat/>
  </w:style>
  <w:style w:type="paragraph" w:customStyle="1" w:styleId="140">
    <w:name w:val="目录 14"/>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40">
    <w:name w:val="目录 54"/>
    <w:basedOn w:val="440"/>
    <w:semiHidden/>
    <w:qFormat/>
  </w:style>
  <w:style w:type="paragraph" w:customStyle="1" w:styleId="440">
    <w:name w:val="目录 44"/>
    <w:basedOn w:val="340"/>
    <w:semiHidden/>
    <w:qFormat/>
  </w:style>
  <w:style w:type="paragraph" w:customStyle="1" w:styleId="340">
    <w:name w:val="目录 34"/>
    <w:basedOn w:val="240"/>
    <w:semiHidden/>
    <w:qFormat/>
  </w:style>
  <w:style w:type="paragraph" w:customStyle="1" w:styleId="240">
    <w:name w:val="目录 24"/>
    <w:basedOn w:val="140"/>
    <w:semiHidden/>
    <w:qFormat/>
  </w:style>
  <w:style w:type="paragraph" w:customStyle="1" w:styleId="94">
    <w:name w:val="目录 94"/>
    <w:basedOn w:val="84"/>
    <w:semiHidden/>
    <w:qFormat/>
    <w:pPr>
      <w:spacing w:before="180"/>
      <w:ind w:left="1418" w:hanging="1418"/>
    </w:pPr>
    <w:rPr>
      <w:b/>
    </w:rPr>
  </w:style>
  <w:style w:type="paragraph" w:customStyle="1" w:styleId="64">
    <w:name w:val="目录 64"/>
    <w:basedOn w:val="540"/>
    <w:next w:val="a1"/>
    <w:semiHidden/>
    <w:qFormat/>
  </w:style>
  <w:style w:type="paragraph" w:customStyle="1" w:styleId="74">
    <w:name w:val="目录 74"/>
    <w:basedOn w:val="64"/>
    <w:next w:val="a1"/>
    <w:semiHidden/>
    <w:qFormat/>
    <w:pPr>
      <w:keepNext w:val="0"/>
      <w:spacing w:before="0"/>
      <w:ind w:left="2268" w:hanging="2268"/>
    </w:pPr>
    <w:rPr>
      <w:sz w:val="20"/>
    </w:rPr>
  </w:style>
  <w:style w:type="table" w:customStyle="1" w:styleId="4-32">
    <w:name w:val="网格表 4 - 着色 3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character" w:customStyle="1" w:styleId="UnresolvedMention3">
    <w:name w:val="Unresolved Mention3"/>
    <w:basedOn w:val="a2"/>
    <w:uiPriority w:val="99"/>
    <w:semiHidden/>
    <w:unhideWhenUsed/>
    <w:qFormat/>
    <w:rPr>
      <w:color w:val="605E5C"/>
      <w:shd w:val="clear" w:color="auto" w:fill="E1DFDD"/>
    </w:rPr>
  </w:style>
  <w:style w:type="table" w:customStyle="1" w:styleId="1-62">
    <w:name w:val="网格表 1 浅色 - 着色 6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
    <w:name w:val="Table Grid7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彩色列表 - 着色 11"/>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
    <w:name w:val="Grid Table 1 Light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
    <w:name w:val="网格型1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눈금 표 5 어둡게 - 강조색 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
    <w:name w:val="Table Grid Light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
    <w:name w:val="网格表 4 - 着色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
    <w:name w:val="网格表 1 浅色 - 着色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e">
    <w:name w:val="表样式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
    <w:name w:val="Grid Table 4 - Accent 3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
    <w:name w:val="Grid Table 1 Light - Accent 6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GridTable4-Accent32">
    <w:name w:val="Grid Table 4 - Accent 32"/>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
    <w:name w:val="Grid Table 1 Light - Accent 62"/>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
    <w:name w:val="Grid Table 1 Light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0">
    <w:name w:val="TableGrid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网格表 1 浅色2"/>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
    <w:name w:val="TableGrid3"/>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1"/>
    <w:link w:val="proposal1"/>
    <w:qFormat/>
    <w:pPr>
      <w:numPr>
        <w:numId w:val="22"/>
      </w:numPr>
    </w:pPr>
    <w:rPr>
      <w:rFonts w:eastAsia="微软雅黑"/>
      <w:b/>
      <w:i/>
    </w:rPr>
  </w:style>
  <w:style w:type="character" w:customStyle="1" w:styleId="proposal1">
    <w:name w:val="proposal 字符"/>
    <w:link w:val="proposal"/>
    <w:qFormat/>
    <w:rPr>
      <w:rFonts w:ascii="Times New Roman" w:eastAsia="微软雅黑" w:hAnsi="Times New Roman"/>
      <w:b/>
      <w:i/>
      <w:snapToGrid w:val="0"/>
      <w:sz w:val="21"/>
      <w:szCs w:val="21"/>
      <w:lang w:eastAsia="zh-CN"/>
    </w:rPr>
  </w:style>
  <w:style w:type="paragraph" w:customStyle="1" w:styleId="observation">
    <w:name w:val="observation"/>
    <w:link w:val="observation1"/>
    <w:qFormat/>
    <w:pPr>
      <w:numPr>
        <w:numId w:val="23"/>
      </w:numPr>
    </w:pPr>
    <w:rPr>
      <w:rFonts w:ascii="Times New Roman" w:eastAsia="微软雅黑" w:hAnsi="Times New Roman"/>
      <w:b/>
      <w:i/>
      <w:sz w:val="21"/>
      <w:szCs w:val="22"/>
      <w:lang w:eastAsia="zh-CN"/>
    </w:rPr>
  </w:style>
  <w:style w:type="character" w:customStyle="1" w:styleId="observation1">
    <w:name w:val="observation 字符"/>
    <w:link w:val="observation"/>
    <w:qFormat/>
    <w:rPr>
      <w:rFonts w:ascii="Times New Roman" w:eastAsia="微软雅黑" w:hAnsi="Times New Roman"/>
      <w:b/>
      <w:i/>
      <w:sz w:val="21"/>
      <w:szCs w:val="22"/>
      <w:lang w:eastAsia="zh-CN"/>
    </w:rPr>
  </w:style>
  <w:style w:type="character" w:customStyle="1" w:styleId="1f">
    <w:name w:val="확인되지 않은 멘션1"/>
    <w:basedOn w:val="a2"/>
    <w:uiPriority w:val="99"/>
    <w:semiHidden/>
    <w:unhideWhenUsed/>
    <w:qFormat/>
    <w:rPr>
      <w:color w:val="605E5C"/>
      <w:shd w:val="clear" w:color="auto" w:fill="E1DFDD"/>
    </w:rPr>
  </w:style>
  <w:style w:type="character" w:customStyle="1" w:styleId="2f2">
    <w:name w:val="列表段落 字符2"/>
    <w:uiPriority w:val="34"/>
    <w:qFormat/>
    <w:locked/>
    <w:rPr>
      <w:rFonts w:ascii="Calibri" w:eastAsia="Calibri" w:hAnsi="Calibri" w:cs="Times New Roman"/>
    </w:rPr>
  </w:style>
  <w:style w:type="table" w:customStyle="1" w:styleId="TableGrid5">
    <w:name w:val="TableGrid5"/>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Grid7"/>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uiPriority w:val="99"/>
    <w:semiHidden/>
    <w:qFormat/>
    <w:rPr>
      <w:rFonts w:asciiTheme="minorHAnsi" w:eastAsiaTheme="minorEastAsia" w:hAnsiTheme="minorHAnsi" w:cstheme="minorBidi"/>
      <w:kern w:val="2"/>
      <w:sz w:val="21"/>
      <w:szCs w:val="22"/>
      <w:lang w:eastAsia="zh-CN"/>
    </w:rPr>
  </w:style>
  <w:style w:type="table" w:customStyle="1" w:styleId="TableGrid9">
    <w:name w:val="TableGrid9"/>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
    <w:name w:val="修订5"/>
    <w:hidden/>
    <w:uiPriority w:val="99"/>
    <w:semiHidden/>
    <w:qFormat/>
    <w:rPr>
      <w:rFonts w:asciiTheme="minorHAnsi" w:eastAsiaTheme="minorEastAsia" w:hAnsiTheme="minorHAnsi" w:cstheme="minorBidi"/>
      <w:kern w:val="2"/>
      <w:sz w:val="21"/>
      <w:szCs w:val="22"/>
      <w:lang w:eastAsia="zh-CN"/>
    </w:rPr>
  </w:style>
  <w:style w:type="character" w:customStyle="1" w:styleId="58">
    <w:name w:val="未处理的提及5"/>
    <w:basedOn w:val="a2"/>
    <w:uiPriority w:val="99"/>
    <w:semiHidden/>
    <w:unhideWhenUsed/>
    <w:qFormat/>
    <w:rPr>
      <w:color w:val="605E5C"/>
      <w:shd w:val="clear" w:color="auto" w:fill="E1DFDD"/>
    </w:rPr>
  </w:style>
  <w:style w:type="table" w:customStyle="1" w:styleId="TableGrid100">
    <w:name w:val="TableGrid10"/>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竖列型 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
    <w:name w:val="列表型 3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paragraph" w:customStyle="1" w:styleId="Revision3">
    <w:name w:val="Revision3"/>
    <w:hidden/>
    <w:uiPriority w:val="99"/>
    <w:semiHidden/>
    <w:qFormat/>
    <w:pPr>
      <w:spacing w:before="120" w:after="180"/>
      <w:ind w:left="1134" w:hanging="1134"/>
    </w:pPr>
    <w:rPr>
      <w:rFonts w:ascii="Times New Roman" w:hAnsi="Times New Roman"/>
      <w:lang w:val="en-GB" w:eastAsia="ja-JP"/>
    </w:rPr>
  </w:style>
  <w:style w:type="paragraph" w:customStyle="1" w:styleId="85">
    <w:name w:val="目录 85"/>
    <w:basedOn w:val="150"/>
    <w:semiHidden/>
    <w:qFormat/>
  </w:style>
  <w:style w:type="paragraph" w:customStyle="1" w:styleId="150">
    <w:name w:val="目录 15"/>
    <w:uiPriority w:val="99"/>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50">
    <w:name w:val="目录 55"/>
    <w:basedOn w:val="450"/>
    <w:semiHidden/>
    <w:qFormat/>
  </w:style>
  <w:style w:type="paragraph" w:customStyle="1" w:styleId="450">
    <w:name w:val="目录 45"/>
    <w:basedOn w:val="350"/>
    <w:semiHidden/>
    <w:qFormat/>
  </w:style>
  <w:style w:type="paragraph" w:customStyle="1" w:styleId="350">
    <w:name w:val="目录 35"/>
    <w:basedOn w:val="250"/>
    <w:semiHidden/>
    <w:qFormat/>
  </w:style>
  <w:style w:type="paragraph" w:customStyle="1" w:styleId="250">
    <w:name w:val="目录 25"/>
    <w:basedOn w:val="150"/>
    <w:uiPriority w:val="99"/>
    <w:semiHidden/>
    <w:qFormat/>
  </w:style>
  <w:style w:type="paragraph" w:customStyle="1" w:styleId="95">
    <w:name w:val="目录 95"/>
    <w:basedOn w:val="85"/>
    <w:semiHidden/>
    <w:qFormat/>
    <w:pPr>
      <w:spacing w:before="180"/>
      <w:ind w:left="1418" w:hanging="1418"/>
    </w:pPr>
    <w:rPr>
      <w:b/>
    </w:rPr>
  </w:style>
  <w:style w:type="paragraph" w:customStyle="1" w:styleId="65">
    <w:name w:val="目录 65"/>
    <w:basedOn w:val="550"/>
    <w:next w:val="a1"/>
    <w:semiHidden/>
    <w:qFormat/>
  </w:style>
  <w:style w:type="paragraph" w:customStyle="1" w:styleId="75">
    <w:name w:val="目录 75"/>
    <w:basedOn w:val="65"/>
    <w:next w:val="a1"/>
    <w:semiHidden/>
    <w:qFormat/>
    <w:pPr>
      <w:keepNext w:val="0"/>
      <w:spacing w:before="0"/>
      <w:ind w:left="2268" w:hanging="2268"/>
    </w:pPr>
    <w:rPr>
      <w:sz w:val="20"/>
    </w:rPr>
  </w:style>
  <w:style w:type="table" w:customStyle="1" w:styleId="4-33">
    <w:name w:val="网格表 4 - 着色 33"/>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
    <w:name w:val="网格表 1 浅色 - 着色 63"/>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
    <w:name w:val="Table Grid7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彩色列表 - 着色 12"/>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NMPHeading1Char1">
    <w:name w:val="NMP Heading 1 Char1"/>
    <w:uiPriority w:val="9"/>
    <w:qFormat/>
    <w:rPr>
      <w:rFonts w:ascii="Arial" w:hAnsi="Arial"/>
      <w:sz w:val="36"/>
      <w:lang w:val="en-GB" w:eastAsia="en-US" w:bidi="ar-SA"/>
    </w:rPr>
  </w:style>
  <w:style w:type="table" w:customStyle="1" w:styleId="GridTable1Light12">
    <w:name w:val="Grid Table 1 Light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3">
    <w:name w:val="网格型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눈금 표 5 어둡게 - 강조색 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
    <w:name w:val="Table Grid Light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表 4 - 着色 5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
    <w:name w:val="网格表 4 - 着色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
    <w:name w:val="网格表 1 浅色 - 着色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f3">
    <w:name w:val="表样式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
    <w:name w:val="Grid Table 4 - Accent 3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
    <w:name w:val="Grid Table 1 Light - Accent 6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ui-provider">
    <w:name w:val="ui-provider"/>
    <w:basedOn w:val="a2"/>
    <w:qFormat/>
  </w:style>
  <w:style w:type="paragraph" w:customStyle="1" w:styleId="Bibliography1">
    <w:name w:val="Bibliography1"/>
    <w:basedOn w:val="a1"/>
    <w:next w:val="a1"/>
    <w:uiPriority w:val="37"/>
    <w:semiHidden/>
    <w:unhideWhenUsed/>
    <w:qFormat/>
    <w:pPr>
      <w:spacing w:after="180"/>
    </w:pPr>
    <w:rPr>
      <w:rFonts w:eastAsia="等线"/>
    </w:rPr>
  </w:style>
  <w:style w:type="character" w:customStyle="1" w:styleId="affff0">
    <w:name w:val="正文文本首行缩进 字符"/>
    <w:basedOn w:val="afe"/>
    <w:link w:val="affff"/>
    <w:qFormat/>
    <w:rPr>
      <w:rFonts w:ascii="Times New Roman" w:eastAsia="等线" w:hAnsi="Times New Roman"/>
      <w:szCs w:val="24"/>
      <w:lang w:val="en-GB" w:eastAsia="en-US"/>
    </w:rPr>
  </w:style>
  <w:style w:type="character" w:customStyle="1" w:styleId="aff0">
    <w:name w:val="正文文本缩进 字符"/>
    <w:basedOn w:val="a2"/>
    <w:link w:val="aff"/>
    <w:qFormat/>
    <w:rPr>
      <w:rFonts w:ascii="Times New Roman" w:eastAsia="等线" w:hAnsi="Times New Roman"/>
      <w:lang w:val="en-GB" w:eastAsia="en-US"/>
    </w:rPr>
  </w:style>
  <w:style w:type="character" w:customStyle="1" w:styleId="2c">
    <w:name w:val="正文文本首行缩进 2 字符"/>
    <w:basedOn w:val="aff0"/>
    <w:link w:val="2b"/>
    <w:qFormat/>
    <w:rPr>
      <w:rFonts w:ascii="Times New Roman" w:eastAsia="等线" w:hAnsi="Times New Roman"/>
      <w:lang w:val="en-GB" w:eastAsia="en-US"/>
    </w:rPr>
  </w:style>
  <w:style w:type="character" w:customStyle="1" w:styleId="afc">
    <w:name w:val="结束语 字符"/>
    <w:basedOn w:val="a2"/>
    <w:link w:val="afb"/>
    <w:qFormat/>
    <w:rPr>
      <w:rFonts w:ascii="Times New Roman" w:eastAsia="等线" w:hAnsi="Times New Roman"/>
      <w:lang w:val="en-GB" w:eastAsia="en-US"/>
    </w:rPr>
  </w:style>
  <w:style w:type="character" w:customStyle="1" w:styleId="af">
    <w:name w:val="电子邮件签名 字符"/>
    <w:basedOn w:val="a2"/>
    <w:link w:val="ae"/>
    <w:qFormat/>
    <w:rPr>
      <w:rFonts w:ascii="Times New Roman" w:eastAsia="等线" w:hAnsi="Times New Roman"/>
      <w:lang w:val="en-GB" w:eastAsia="en-US"/>
    </w:rPr>
  </w:style>
  <w:style w:type="character" w:customStyle="1" w:styleId="aff8">
    <w:name w:val="尾注文本 字符"/>
    <w:basedOn w:val="a2"/>
    <w:link w:val="aff7"/>
    <w:qFormat/>
    <w:rPr>
      <w:rFonts w:ascii="Times New Roman" w:eastAsia="等线" w:hAnsi="Times New Roman"/>
      <w:lang w:val="en-GB" w:eastAsia="en-US"/>
    </w:rPr>
  </w:style>
  <w:style w:type="character" w:customStyle="1" w:styleId="HTML0">
    <w:name w:val="HTML 地址 字符"/>
    <w:basedOn w:val="a2"/>
    <w:link w:val="HTML"/>
    <w:qFormat/>
    <w:rPr>
      <w:rFonts w:ascii="Times New Roman" w:eastAsia="等线" w:hAnsi="Times New Roman"/>
      <w:i/>
      <w:iCs/>
      <w:lang w:val="en-GB" w:eastAsia="en-US"/>
    </w:rPr>
  </w:style>
  <w:style w:type="character" w:customStyle="1" w:styleId="HTML2">
    <w:name w:val="HTML 预设格式 字符"/>
    <w:basedOn w:val="a2"/>
    <w:link w:val="HTML1"/>
    <w:qFormat/>
    <w:rPr>
      <w:rFonts w:ascii="Courier New" w:eastAsia="等线" w:hAnsi="Courier New" w:cs="Courier New"/>
      <w:lang w:val="en-GB" w:eastAsia="en-US"/>
    </w:rPr>
  </w:style>
  <w:style w:type="paragraph" w:styleId="afffff8">
    <w:name w:val="Intense Quote"/>
    <w:basedOn w:val="a1"/>
    <w:next w:val="a1"/>
    <w:link w:val="afffff9"/>
    <w:uiPriority w:val="30"/>
    <w:qFormat/>
    <w:pPr>
      <w:pBdr>
        <w:top w:val="single" w:sz="4" w:space="10" w:color="4472C4"/>
        <w:bottom w:val="single" w:sz="4" w:space="10" w:color="4472C4"/>
      </w:pBdr>
      <w:spacing w:before="360" w:after="360"/>
      <w:ind w:left="864" w:right="864"/>
      <w:jc w:val="center"/>
    </w:pPr>
    <w:rPr>
      <w:rFonts w:eastAsia="等线"/>
      <w:i/>
      <w:iCs/>
      <w:color w:val="4472C4"/>
    </w:rPr>
  </w:style>
  <w:style w:type="character" w:customStyle="1" w:styleId="afffff9">
    <w:name w:val="明显引用 字符"/>
    <w:basedOn w:val="a2"/>
    <w:link w:val="afffff8"/>
    <w:uiPriority w:val="30"/>
    <w:qFormat/>
    <w:rPr>
      <w:rFonts w:ascii="Times New Roman" w:eastAsia="等线" w:hAnsi="Times New Roman"/>
      <w:i/>
      <w:iCs/>
      <w:color w:val="4472C4"/>
      <w:lang w:val="en-GB" w:eastAsia="en-US"/>
    </w:rPr>
  </w:style>
  <w:style w:type="character" w:customStyle="1" w:styleId="a6">
    <w:name w:val="宏文本 字符"/>
    <w:basedOn w:val="a2"/>
    <w:link w:val="a5"/>
    <w:qFormat/>
    <w:rPr>
      <w:rFonts w:ascii="Courier New" w:eastAsia="等线" w:hAnsi="Courier New" w:cs="Courier New"/>
      <w:lang w:val="en-GB" w:eastAsia="en-US"/>
    </w:rPr>
  </w:style>
  <w:style w:type="character" w:customStyle="1" w:styleId="afff9">
    <w:name w:val="信息标题 字符"/>
    <w:basedOn w:val="a2"/>
    <w:link w:val="afff8"/>
    <w:qFormat/>
    <w:rPr>
      <w:rFonts w:ascii="Calibri Light" w:eastAsia="等线 Light" w:hAnsi="Calibri Light"/>
      <w:sz w:val="24"/>
      <w:szCs w:val="24"/>
      <w:shd w:val="pct20" w:color="auto" w:fill="auto"/>
      <w:lang w:val="en-GB" w:eastAsia="en-US"/>
    </w:rPr>
  </w:style>
  <w:style w:type="character" w:customStyle="1" w:styleId="ac">
    <w:name w:val="注释标题 字符"/>
    <w:basedOn w:val="a2"/>
    <w:link w:val="ab"/>
    <w:qFormat/>
    <w:rPr>
      <w:rFonts w:ascii="Times New Roman" w:eastAsia="等线" w:hAnsi="Times New Roman"/>
      <w:lang w:val="en-GB" w:eastAsia="en-US"/>
    </w:rPr>
  </w:style>
  <w:style w:type="paragraph" w:styleId="afffffa">
    <w:name w:val="Quote"/>
    <w:basedOn w:val="a1"/>
    <w:next w:val="a1"/>
    <w:link w:val="afffffb"/>
    <w:uiPriority w:val="29"/>
    <w:qFormat/>
    <w:pPr>
      <w:spacing w:before="200"/>
      <w:ind w:left="864" w:right="864"/>
      <w:jc w:val="center"/>
    </w:pPr>
    <w:rPr>
      <w:rFonts w:eastAsia="等线"/>
      <w:i/>
      <w:iCs/>
      <w:color w:val="404040"/>
    </w:rPr>
  </w:style>
  <w:style w:type="character" w:customStyle="1" w:styleId="afffffb">
    <w:name w:val="引用 字符"/>
    <w:basedOn w:val="a2"/>
    <w:link w:val="afffffa"/>
    <w:uiPriority w:val="29"/>
    <w:qFormat/>
    <w:rPr>
      <w:rFonts w:ascii="Times New Roman" w:eastAsia="等线" w:hAnsi="Times New Roman"/>
      <w:i/>
      <w:iCs/>
      <w:color w:val="404040"/>
      <w:lang w:val="en-GB" w:eastAsia="en-US"/>
    </w:rPr>
  </w:style>
  <w:style w:type="character" w:customStyle="1" w:styleId="afa">
    <w:name w:val="称呼 字符"/>
    <w:basedOn w:val="a2"/>
    <w:link w:val="af9"/>
    <w:qFormat/>
    <w:rPr>
      <w:rFonts w:ascii="Times New Roman" w:eastAsia="等线" w:hAnsi="Times New Roman"/>
      <w:lang w:val="en-GB" w:eastAsia="en-US"/>
    </w:rPr>
  </w:style>
  <w:style w:type="character" w:customStyle="1" w:styleId="afff1">
    <w:name w:val="签名 字符"/>
    <w:basedOn w:val="a2"/>
    <w:link w:val="afff0"/>
    <w:qFormat/>
    <w:rPr>
      <w:rFonts w:ascii="Times New Roman" w:eastAsia="等线" w:hAnsi="Times New Roman"/>
      <w:lang w:val="en-GB" w:eastAsia="en-US"/>
    </w:rPr>
  </w:style>
  <w:style w:type="paragraph" w:customStyle="1" w:styleId="TOCHeading1">
    <w:name w:val="TOC Heading1"/>
    <w:basedOn w:val="1"/>
    <w:next w:val="a1"/>
    <w:uiPriority w:val="39"/>
    <w:unhideWhenUsed/>
    <w:qFormat/>
    <w:pPr>
      <w:numPr>
        <w:numId w:val="0"/>
      </w:numPr>
      <w:spacing w:after="60"/>
      <w:jc w:val="left"/>
      <w:outlineLvl w:val="9"/>
    </w:pPr>
    <w:rPr>
      <w:rFonts w:ascii="Calibri Light" w:eastAsia="等线 Light" w:hAnsi="Calibri Light"/>
      <w:bCs/>
      <w:kern w:val="32"/>
      <w:lang w:val="en-GB" w:eastAsia="en-US"/>
    </w:rPr>
  </w:style>
  <w:style w:type="character" w:customStyle="1" w:styleId="114">
    <w:name w:val="标题 1 字符1"/>
    <w:basedOn w:val="a2"/>
    <w:qFormat/>
    <w:rPr>
      <w:rFonts w:ascii="Times New Roman" w:hAnsi="Times New Roman"/>
      <w:b/>
      <w:bCs/>
      <w:kern w:val="44"/>
      <w:sz w:val="44"/>
      <w:szCs w:val="44"/>
      <w:lang w:val="en-GB" w:eastAsia="ja-JP"/>
    </w:rPr>
  </w:style>
  <w:style w:type="character" w:customStyle="1" w:styleId="212">
    <w:name w:val="标题 2 字符1"/>
    <w:basedOn w:val="a2"/>
    <w:semiHidden/>
    <w:qFormat/>
    <w:rPr>
      <w:rFonts w:ascii="Calibri" w:eastAsia="宋体" w:hAnsi="Calibri" w:cs="Times New Roman"/>
      <w:b/>
      <w:bCs/>
      <w:sz w:val="32"/>
      <w:szCs w:val="32"/>
      <w:lang w:val="en-GB" w:eastAsia="ja-JP"/>
    </w:rPr>
  </w:style>
  <w:style w:type="character" w:customStyle="1" w:styleId="313">
    <w:name w:val="标题 3 字符1"/>
    <w:basedOn w:val="a2"/>
    <w:semiHidden/>
    <w:qFormat/>
    <w:rPr>
      <w:rFonts w:ascii="Times New Roman" w:hAnsi="Times New Roman"/>
      <w:b/>
      <w:bCs/>
      <w:sz w:val="32"/>
      <w:szCs w:val="32"/>
      <w:lang w:val="en-GB" w:eastAsia="ja-JP"/>
    </w:rPr>
  </w:style>
  <w:style w:type="character" w:customStyle="1" w:styleId="411">
    <w:name w:val="标题 4 字符1"/>
    <w:basedOn w:val="a2"/>
    <w:semiHidden/>
    <w:qFormat/>
    <w:rPr>
      <w:rFonts w:ascii="Calibri" w:eastAsia="宋体" w:hAnsi="Calibri" w:cs="Times New Roman"/>
      <w:b/>
      <w:bCs/>
      <w:sz w:val="28"/>
      <w:szCs w:val="28"/>
      <w:lang w:val="en-GB" w:eastAsia="ja-JP"/>
    </w:rPr>
  </w:style>
  <w:style w:type="character" w:customStyle="1" w:styleId="511">
    <w:name w:val="标题 5 字符1"/>
    <w:basedOn w:val="a2"/>
    <w:semiHidden/>
    <w:qFormat/>
    <w:rPr>
      <w:rFonts w:ascii="Times New Roman" w:hAnsi="Times New Roman"/>
      <w:b/>
      <w:bCs/>
      <w:sz w:val="28"/>
      <w:szCs w:val="28"/>
      <w:lang w:val="en-GB" w:eastAsia="ja-JP"/>
    </w:rPr>
  </w:style>
  <w:style w:type="character" w:customStyle="1" w:styleId="811">
    <w:name w:val="标题 8 字符1"/>
    <w:basedOn w:val="a2"/>
    <w:semiHidden/>
    <w:qFormat/>
    <w:rPr>
      <w:rFonts w:ascii="Calibri" w:eastAsia="宋体" w:hAnsi="Calibri" w:cs="Times New Roman"/>
      <w:sz w:val="24"/>
      <w:szCs w:val="24"/>
      <w:lang w:val="en-GB" w:eastAsia="ja-JP"/>
    </w:rPr>
  </w:style>
  <w:style w:type="character" w:customStyle="1" w:styleId="911">
    <w:name w:val="标题 9 字符1"/>
    <w:basedOn w:val="a2"/>
    <w:semiHidden/>
    <w:qFormat/>
    <w:rPr>
      <w:rFonts w:ascii="Calibri" w:eastAsia="宋体" w:hAnsi="Calibri" w:cs="Times New Roman"/>
      <w:sz w:val="21"/>
      <w:szCs w:val="21"/>
      <w:lang w:val="en-GB" w:eastAsia="ja-JP"/>
    </w:rPr>
  </w:style>
  <w:style w:type="character" w:customStyle="1" w:styleId="1f1">
    <w:name w:val="页眉 字符1"/>
    <w:basedOn w:val="a2"/>
    <w:semiHidden/>
    <w:qFormat/>
    <w:rPr>
      <w:rFonts w:ascii="Times New Roman" w:eastAsia="宋体" w:hAnsi="Times New Roman" w:cs="Times New Roman"/>
      <w:kern w:val="0"/>
      <w:sz w:val="18"/>
      <w:szCs w:val="18"/>
      <w:lang w:val="en-GB" w:eastAsia="ja-JP"/>
    </w:rPr>
  </w:style>
  <w:style w:type="paragraph" w:customStyle="1" w:styleId="1f2">
    <w:name w:val="条目1"/>
    <w:basedOn w:val="a1"/>
    <w:next w:val="a1"/>
    <w:semiHidden/>
    <w:unhideWhenUsed/>
    <w:qFormat/>
    <w:pPr>
      <w:spacing w:before="120" w:after="120"/>
    </w:pPr>
    <w:rPr>
      <w:rFonts w:ascii="Calibri" w:hAnsi="Calibri" w:cs="Arial"/>
      <w:b/>
    </w:rPr>
  </w:style>
  <w:style w:type="paragraph" w:customStyle="1" w:styleId="1f3">
    <w:name w:val="列表1"/>
    <w:basedOn w:val="a1"/>
    <w:next w:val="a7"/>
    <w:uiPriority w:val="99"/>
    <w:semiHidden/>
    <w:unhideWhenUsed/>
    <w:qFormat/>
    <w:pPr>
      <w:spacing w:before="120" w:after="180"/>
      <w:ind w:left="568" w:hanging="284"/>
    </w:pPr>
  </w:style>
  <w:style w:type="table" w:customStyle="1" w:styleId="1110">
    <w:name w:val="竖列型 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0">
    <w:name w:val="列表型 3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0">
    <w:name w:val="TableGrid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彩色列表 - 着色 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
    <w:name w:val="网格表 4 - 着色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
    <w:name w:val="网格表 1 浅色 - 着色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
    <w:name w:val="Table Grid7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
    <w:name w:val="Grid Table 1 Light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
    <w:name w:val="网格型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눈금 표 5 어둡게 - 강조색 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
    <w:name w:val="Table Grid Light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
    <w:name w:val="Table Grid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
    <w:name w:val="网格表 4 - 着色 5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
    <w:name w:val="网格表 4 - 着色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
    <w:name w:val="网格表 1 浅色 - 着色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5">
    <w:name w:val="表样式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
    <w:name w:val="Grid Table 4 - Accent 3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
    <w:name w:val="Grid Table 1 Light - Accent 6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character" w:customStyle="1" w:styleId="612">
    <w:name w:val="标题 6 字符1"/>
    <w:basedOn w:val="a2"/>
    <w:uiPriority w:val="9"/>
    <w:semiHidden/>
    <w:qFormat/>
    <w:rPr>
      <w:rFonts w:ascii="Cambria" w:eastAsia="宋体" w:hAnsi="Cambria" w:cs="Times New Roman"/>
      <w:b/>
      <w:bCs/>
      <w:sz w:val="24"/>
      <w:szCs w:val="24"/>
    </w:rPr>
  </w:style>
  <w:style w:type="character" w:customStyle="1" w:styleId="2f4">
    <w:name w:val="页眉 字符2"/>
    <w:basedOn w:val="a2"/>
    <w:uiPriority w:val="99"/>
    <w:semiHidden/>
    <w:qFormat/>
    <w:rPr>
      <w:sz w:val="18"/>
      <w:szCs w:val="18"/>
    </w:rPr>
  </w:style>
  <w:style w:type="table" w:customStyle="1" w:styleId="4-321">
    <w:name w:val="网格表 4 - 着色 32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
    <w:name w:val="网格表 1 浅色 - 着色 62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paragraph" w:customStyle="1" w:styleId="proposal2">
    <w:name w:val="proposal2"/>
    <w:basedOn w:val="a1"/>
    <w:uiPriority w:val="99"/>
    <w:qFormat/>
    <w:pPr>
      <w:spacing w:before="100" w:beforeAutospacing="1" w:after="100" w:afterAutospacing="1"/>
    </w:pPr>
    <w:rPr>
      <w:rFonts w:ascii="Gulim" w:eastAsia="Gulim" w:hAnsi="Gulim"/>
    </w:rPr>
  </w:style>
  <w:style w:type="paragraph" w:customStyle="1" w:styleId="Index">
    <w:name w:val="Index"/>
    <w:basedOn w:val="a1"/>
    <w:qFormat/>
    <w:pPr>
      <w:suppressLineNumbers/>
      <w:suppressAutoHyphens/>
      <w:spacing w:after="180"/>
    </w:pPr>
    <w:rPr>
      <w:rFonts w:eastAsia="等线" w:cs="Lohit Devanagari"/>
    </w:rPr>
  </w:style>
  <w:style w:type="table" w:customStyle="1" w:styleId="4a">
    <w:name w:val="网格型4"/>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33">
    <w:name w:val="Grid Table 4 - Accent 33"/>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3">
    <w:name w:val="Grid Table 1 Light - Accent 63"/>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ObservationChar">
    <w:name w:val="Observation Char"/>
    <w:basedOn w:val="ProposalChar"/>
    <w:link w:val="Observation0"/>
    <w:qFormat/>
    <w:rPr>
      <w:rFonts w:ascii="Times New Roman" w:eastAsiaTheme="minorHAnsi" w:hAnsi="Times New Roman" w:cs="Arial"/>
      <w:b/>
      <w:bCs/>
      <w:snapToGrid w:val="0"/>
      <w:sz w:val="21"/>
      <w:szCs w:val="21"/>
      <w:lang w:val="en-GB" w:eastAsia="zh-CN"/>
    </w:rPr>
  </w:style>
  <w:style w:type="table" w:customStyle="1" w:styleId="GridTable6Colorful1">
    <w:name w:val="Grid Table 6 Colorful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3GPPText">
    <w:name w:val="3GPP Text"/>
    <w:basedOn w:val="a1"/>
    <w:link w:val="3GPPTextChar"/>
    <w:qFormat/>
    <w:pPr>
      <w:overflowPunct w:val="0"/>
      <w:spacing w:before="120" w:after="120"/>
      <w:textAlignment w:val="baseline"/>
    </w:pPr>
  </w:style>
  <w:style w:type="character" w:customStyle="1" w:styleId="3GPPTextChar">
    <w:name w:val="3GPP Text Char"/>
    <w:link w:val="3GPPText"/>
    <w:qFormat/>
    <w:rPr>
      <w:rFonts w:ascii="Times New Roman" w:hAnsi="Times New Roman"/>
      <w:sz w:val="22"/>
      <w:lang w:eastAsia="en-US"/>
    </w:rPr>
  </w:style>
  <w:style w:type="table" w:customStyle="1" w:styleId="TableGrid120">
    <w:name w:val="TableGrid12"/>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列表型 33"/>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132">
    <w:name w:val="竖列型 13"/>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13">
    <w:name w:val="彩色列表 - 着色 13"/>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3">
    <w:name w:val="Grid Table 1 Light1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33">
    <w:name w:val="网格型1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눈금 표 5 어둡게 - 강조색 113"/>
    <w:basedOn w:val="a3"/>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Light13">
    <w:name w:val="Table Grid Light13"/>
    <w:basedOn w:val="a3"/>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73">
    <w:name w:val="Table Grid73"/>
    <w:basedOn w:val="a3"/>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3">
    <w:name w:val="网格表 4 - 着色 513"/>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3">
    <w:name w:val="网格表 4 - 着色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3">
    <w:name w:val="网格表 1 浅色 - 着色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3f1">
    <w:name w:val="表样式3"/>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3">
    <w:name w:val="Grid Table 4 - Accent 313"/>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3">
    <w:name w:val="Grid Table 1 Light - Accent 613"/>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4-3110">
    <w:name w:val="グリッド (表) 4 - アクセント 311"/>
    <w:basedOn w:val="a3"/>
    <w:uiPriority w:val="49"/>
    <w:qFormat/>
    <w:rPr>
      <w:rFonts w:ascii="Times New Roman" w:eastAsia="等线" w:hAnsi="Times New Roman"/>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110">
    <w:name w:val="グリッド (表) 1 淡色 - アクセント 611"/>
    <w:basedOn w:val="a3"/>
    <w:uiPriority w:val="46"/>
    <w:qFormat/>
    <w:rPr>
      <w:rFonts w:ascii="Times New Roman" w:eastAsia="等线" w:hAnsi="Times New Roman"/>
    </w:rPr>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TableGrid130">
    <w:name w:val="TableGrid13"/>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竖列型 112"/>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120">
    <w:name w:val="列表型 312"/>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22">
    <w:name w:val="网格表 4 - 着色 32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2">
    <w:name w:val="网格表 1 浅色 - 着色 62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2">
    <w:name w:val="Table Grid712"/>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3"/>
    <w:uiPriority w:val="34"/>
    <w:qFormat/>
    <w:rPr>
      <w:rFonts w:eastAsia="MS Gothic"/>
      <w:sz w:val="24"/>
      <w:szCs w:val="24"/>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12">
    <w:name w:val="Grid Table 1 Light112"/>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21">
    <w:name w:val="网格型1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눈금 표 5 어둡게 - 강조색 1112"/>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2">
    <w:name w:val="Table Grid Light112"/>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2">
    <w:name w:val="Table Grid1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2">
    <w:name w:val="网格表 4 - 着色 5112"/>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2">
    <w:name w:val="网格表 4 - 着色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2">
    <w:name w:val="网格表 1 浅色 - 着色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24">
    <w:name w:val="表样式12"/>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12">
    <w:name w:val="Grid Table 4 - Accent 3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2">
    <w:name w:val="Grid Table 1 Light - Accent 6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GridTable4-Accent321">
    <w:name w:val="Grid Table 4 - Accent 321"/>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21">
    <w:name w:val="Grid Table 1 Light - Accent 621"/>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1Light21">
    <w:name w:val="Grid Table 1 Light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210">
    <w:name w:val="TableGrid2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表 1 浅色1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0">
    <w:name w:val="网格表 1 浅色21"/>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31">
    <w:name w:val="TableGrid3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3"/>
    <w:uiPriority w:val="39"/>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3"/>
    <w:qFormat/>
    <w:pPr>
      <w:widowControl w:val="0"/>
      <w:autoSpaceDE w:val="0"/>
      <w:autoSpaceDN w:val="0"/>
      <w:adjustRightInd w:val="0"/>
      <w:spacing w:line="36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a3"/>
    <w:qFormat/>
    <w:pPr>
      <w:overflowPunct w:val="0"/>
      <w:autoSpaceDE w:val="0"/>
      <w:autoSpaceDN w:val="0"/>
      <w:adjustRightInd w:val="0"/>
      <w:spacing w:before="120" w:after="180"/>
      <w:ind w:left="1134" w:hanging="1134"/>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竖列型 121"/>
    <w:basedOn w:val="a3"/>
    <w:uiPriority w:val="99"/>
    <w:qFormat/>
    <w:pPr>
      <w:overflowPunct w:val="0"/>
      <w:autoSpaceDE w:val="0"/>
      <w:autoSpaceDN w:val="0"/>
      <w:adjustRightInd w:val="0"/>
      <w:spacing w:before="120" w:after="180"/>
      <w:ind w:left="1134" w:hanging="1134"/>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customStyle="1" w:styleId="3210">
    <w:name w:val="列表型 321"/>
    <w:basedOn w:val="a3"/>
    <w:uiPriority w:val="99"/>
    <w:qFormat/>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customStyle="1" w:styleId="4-331">
    <w:name w:val="网格表 4 - 着色 33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31">
    <w:name w:val="网格表 1 浅色 - 着色 63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21">
    <w:name w:val="Table Grid721"/>
    <w:basedOn w:val="a3"/>
    <w:uiPriority w:val="99"/>
    <w:qFormat/>
    <w:pPr>
      <w:spacing w:after="160" w:line="259"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1Light121">
    <w:name w:val="Grid Table 1 Light12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212">
    <w:name w:val="网格型1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1">
    <w:name w:val="눈금 표 5 어둡게 - 강조색 112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21">
    <w:name w:val="Table Grid Light12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
    <w:name w:val="Table Grid1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1">
    <w:name w:val="网格表 4 - 着色 512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21">
    <w:name w:val="网格表 4 - 着色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21">
    <w:name w:val="网格表 1 浅色 - 着色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213">
    <w:name w:val="表样式2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dTable4-Accent3121">
    <w:name w:val="Grid Table 4 - Accent 312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21">
    <w:name w:val="Grid Table 1 Light - Accent 612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10">
    <w:name w:val="竖列型 1111"/>
    <w:basedOn w:val="a3"/>
    <w:uiPriority w:val="99"/>
    <w:semiHidden/>
    <w:unhideWhenUsed/>
    <w:qFormat/>
    <w:pPr>
      <w:overflowPunct w:val="0"/>
      <w:autoSpaceDE w:val="0"/>
      <w:autoSpaceDN w:val="0"/>
      <w:adjustRightInd w:val="0"/>
      <w:spacing w:before="120" w:after="180"/>
      <w:ind w:left="1134" w:hanging="1134"/>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ascii="Bookman Old Style" w:hAnsi="Bookman Old Style" w:cs="Times New Roman" w:hint="default"/>
        <w:b w:val="0"/>
        <w:bCs w:val="0"/>
      </w:rPr>
      <w:tblPr/>
      <w:tcPr>
        <w:tcBorders>
          <w:bottom w:val="double" w:sz="6" w:space="0" w:color="000000"/>
          <w:tl2br w:val="nil"/>
          <w:tr2bl w:val="nil"/>
        </w:tcBorders>
      </w:tcPr>
    </w:tblStylePr>
    <w:tblStylePr w:type="lastRow">
      <w:rPr>
        <w:rFonts w:ascii="Bookman Old Style" w:hAnsi="Bookman Old Style" w:cs="Times New Roman" w:hint="default"/>
        <w:b w:val="0"/>
        <w:bCs w:val="0"/>
      </w:rPr>
      <w:tblPr/>
      <w:tcPr>
        <w:tcBorders>
          <w:tl2br w:val="nil"/>
          <w:tr2bl w:val="nil"/>
        </w:tcBorders>
      </w:tcPr>
    </w:tblStylePr>
    <w:tblStylePr w:type="firstCol">
      <w:rPr>
        <w:rFonts w:ascii="Bookman Old Style" w:hAnsi="Bookman Old Style" w:cs="Times New Roman" w:hint="default"/>
        <w:b w:val="0"/>
        <w:bCs w:val="0"/>
      </w:rPr>
      <w:tblPr/>
      <w:tcPr>
        <w:tcBorders>
          <w:tl2br w:val="nil"/>
          <w:tr2bl w:val="nil"/>
        </w:tcBorders>
      </w:tcPr>
    </w:tblStylePr>
    <w:tblStylePr w:type="lastCol">
      <w:rPr>
        <w:rFonts w:ascii="Bookman Old Style" w:hAnsi="Bookman Old Style" w:cs="Times New Roman" w:hint="default"/>
        <w:b w:val="0"/>
        <w:bCs w:val="0"/>
      </w:rPr>
      <w:tblPr/>
      <w:tcPr>
        <w:tcBorders>
          <w:tl2br w:val="nil"/>
          <w:tr2bl w:val="nil"/>
        </w:tcBorders>
      </w:tcPr>
    </w:tblStylePr>
    <w:tblStylePr w:type="band1Vert">
      <w:rPr>
        <w:rFonts w:ascii="Bookman Old Style" w:hAnsi="Bookman Old Style" w:cs="Times New Roman" w:hint="default"/>
        <w:color w:val="auto"/>
      </w:rPr>
      <w:tblPr/>
      <w:tcPr>
        <w:shd w:val="pct25" w:color="000000" w:fill="FFFFFF"/>
      </w:tcPr>
    </w:tblStylePr>
    <w:tblStylePr w:type="band2Vert">
      <w:rPr>
        <w:rFonts w:ascii="Bookman Old Style" w:hAnsi="Bookman Old Style" w:cs="Times New Roman" w:hint="default"/>
        <w:color w:val="auto"/>
      </w:rPr>
      <w:tblPr/>
      <w:tcPr>
        <w:shd w:val="pct25" w:color="FFFF00" w:fill="FFFFFF"/>
      </w:tcPr>
    </w:tblStylePr>
    <w:tblStylePr w:type="neCell">
      <w:rPr>
        <w:rFonts w:ascii="Bookman Old Style" w:hAnsi="Bookman Old Style" w:cs="Times New Roman" w:hint="default"/>
        <w:b/>
        <w:bCs/>
      </w:rPr>
      <w:tblPr/>
      <w:tcPr>
        <w:tcBorders>
          <w:tl2br w:val="nil"/>
          <w:tr2bl w:val="nil"/>
        </w:tcBorders>
      </w:tcPr>
    </w:tblStylePr>
    <w:tblStylePr w:type="swCell">
      <w:rPr>
        <w:rFonts w:ascii="Bookman Old Style" w:hAnsi="Bookman Old Style" w:cs="Times New Roman" w:hint="default"/>
        <w:b/>
        <w:bCs/>
      </w:rPr>
      <w:tblPr/>
      <w:tcPr>
        <w:tcBorders>
          <w:tl2br w:val="nil"/>
          <w:tr2bl w:val="nil"/>
        </w:tcBorders>
      </w:tcPr>
    </w:tblStylePr>
  </w:style>
  <w:style w:type="table" w:customStyle="1" w:styleId="31110">
    <w:name w:val="列表型 3111"/>
    <w:basedOn w:val="a3"/>
    <w:uiPriority w:val="99"/>
    <w:semiHidden/>
    <w:unhideWhenUsed/>
    <w:qFormat/>
    <w:pPr>
      <w:overflowPunct w:val="0"/>
      <w:autoSpaceDE w:val="0"/>
      <w:autoSpaceDN w:val="0"/>
      <w:adjustRightInd w:val="0"/>
      <w:spacing w:before="120" w:after="180"/>
      <w:ind w:left="1134" w:hanging="1134"/>
    </w:pPr>
    <w:tblPr>
      <w:tblBorders>
        <w:top w:val="single" w:sz="12" w:space="0" w:color="000000"/>
        <w:bottom w:val="single" w:sz="12" w:space="0" w:color="000000"/>
        <w:insideH w:val="single" w:sz="6" w:space="0" w:color="000000"/>
      </w:tblBorders>
    </w:tblPr>
    <w:tblStylePr w:type="firstRow">
      <w:rPr>
        <w:rFonts w:ascii="Bookman Old Style" w:hAnsi="Bookman Old Style" w:cs="Times New Roman" w:hint="default"/>
        <w:b/>
        <w:bCs/>
        <w:color w:val="000080"/>
      </w:rPr>
      <w:tblPr/>
      <w:tcPr>
        <w:tcBorders>
          <w:bottom w:val="single" w:sz="12" w:space="0" w:color="000000"/>
          <w:tl2br w:val="nil"/>
          <w:tr2bl w:val="nil"/>
        </w:tcBorders>
      </w:tcPr>
    </w:tblStylePr>
    <w:tblStylePr w:type="lastRow">
      <w:rPr>
        <w:rFonts w:ascii="Bookman Old Style" w:hAnsi="Bookman Old Style" w:cs="Times New Roman" w:hint="default"/>
      </w:rPr>
      <w:tblPr/>
      <w:tcPr>
        <w:tcBorders>
          <w:top w:val="single" w:sz="12" w:space="0" w:color="000000"/>
          <w:tl2br w:val="nil"/>
          <w:tr2bl w:val="nil"/>
        </w:tcBorders>
      </w:tcPr>
    </w:tblStylePr>
    <w:tblStylePr w:type="swCell">
      <w:rPr>
        <w:rFonts w:ascii="Bookman Old Style" w:hAnsi="Bookman Old Style" w:cs="Times New Roman" w:hint="default"/>
        <w:i/>
        <w:iCs/>
        <w:color w:val="000080"/>
      </w:rPr>
      <w:tblPr/>
      <w:tcPr>
        <w:tcBorders>
          <w:tl2br w:val="nil"/>
          <w:tr2bl w:val="nil"/>
        </w:tcBorders>
      </w:tcPr>
    </w:tblStylePr>
  </w:style>
  <w:style w:type="table" w:customStyle="1" w:styleId="TableGrid1110">
    <w:name w:val="TableGrid111"/>
    <w:basedOn w:val="a3"/>
    <w:qFormat/>
    <w:pPr>
      <w:overflowPunct w:val="0"/>
      <w:autoSpaceDE w:val="0"/>
      <w:autoSpaceDN w:val="0"/>
      <w:adjustRightInd w:val="0"/>
      <w:spacing w:before="120" w:after="180"/>
      <w:ind w:left="1134" w:hanging="1134"/>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彩色列表 - 着色 1111"/>
    <w:basedOn w:val="a3"/>
    <w:uiPriority w:val="34"/>
    <w:semiHidden/>
    <w:unhideWhenUsed/>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31112">
    <w:name w:val="网格表 4 - 着色 31112"/>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2">
    <w:name w:val="网格表 1 浅色 - 着色 61112"/>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TableGrid7111">
    <w:name w:val="Table Grid7111"/>
    <w:basedOn w:val="a3"/>
    <w:uiPriority w:val="99"/>
    <w:qFormat/>
    <w:pPr>
      <w:spacing w:after="160" w:line="256" w:lineRule="auto"/>
    </w:pPr>
    <w:rPr>
      <w:rFonts w:ascii="Calibri" w:eastAsia="等线"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11">
    <w:name w:val="Grid Table 1 Light1111"/>
    <w:basedOn w:val="a3"/>
    <w:uiPriority w:val="46"/>
    <w:qFormat/>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11">
    <w:name w:val="网格型1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3"/>
    <w:uiPriority w:val="5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눈금 표 5 어둡게 - 강조색 11111"/>
    <w:basedOn w:val="a3"/>
    <w:uiPriority w:val="50"/>
    <w:qFormat/>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TableGridLight1111">
    <w:name w:val="Table Grid Light1111"/>
    <w:basedOn w:val="a3"/>
    <w:uiPriority w:val="40"/>
    <w:qFormat/>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11">
    <w:name w:val="Table Grid1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
    <w:basedOn w:val="a3"/>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11">
    <w:name w:val="网格表 4 - 着色 51111"/>
    <w:basedOn w:val="a3"/>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311111">
    <w:name w:val="网格表 4 - 着色 31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11111">
    <w:name w:val="网格表 1 浅色 - 着色 61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1113">
    <w:name w:val="表样式111"/>
    <w:basedOn w:val="a3"/>
    <w:qFormat/>
    <w:pPr>
      <w:jc w:val="both"/>
    </w:pPr>
    <w:rPr>
      <w:rFonts w:ascii="Times New Roman" w:hAnsi="Times New Roman"/>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table" w:customStyle="1" w:styleId="GridTable4-Accent31111">
    <w:name w:val="Grid Table 4 - Accent 31111"/>
    <w:basedOn w:val="a3"/>
    <w:uiPriority w:val="49"/>
    <w:qFormat/>
    <w:rPr>
      <w:rFonts w:ascii="Times New Roman" w:eastAsia="等线" w:hAnsi="Times New Roman"/>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GridTable1Light-Accent61111">
    <w:name w:val="Grid Table 1 Light - Accent 61111"/>
    <w:basedOn w:val="a3"/>
    <w:uiPriority w:val="46"/>
    <w:qFormat/>
    <w:rPr>
      <w:rFonts w:ascii="Times New Roman" w:eastAsia="等线" w:hAnsi="Times New Roman"/>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3211">
    <w:name w:val="网格表 4 - 着色 3211"/>
    <w:basedOn w:val="a3"/>
    <w:uiPriority w:val="49"/>
    <w:qFormat/>
    <w:pPr>
      <w:widowControl w:val="0"/>
      <w:jc w:val="both"/>
    </w:pPr>
    <w:rPr>
      <w:rFonts w:ascii="Calibri" w:hAnsi="Calibri" w:cs="Arial"/>
      <w:kern w:val="2"/>
      <w:sz w:val="21"/>
      <w:szCs w:val="22"/>
    </w:rPr>
    <w:tblPr>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1-6211">
    <w:name w:val="网格表 1 浅色 - 着色 6211"/>
    <w:basedOn w:val="a3"/>
    <w:uiPriority w:val="46"/>
    <w:qFormat/>
    <w:pPr>
      <w:widowControl w:val="0"/>
      <w:jc w:val="both"/>
    </w:pPr>
    <w:rPr>
      <w:rFonts w:ascii="Calibri" w:hAnsi="Calibri" w:cs="Arial"/>
      <w:kern w:val="2"/>
      <w:sz w:val="21"/>
      <w:szCs w:val="22"/>
    </w:rPr>
    <w:tblPr>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bCs/>
      </w:rPr>
      <w:tblPr/>
      <w:tcPr>
        <w:tcBorders>
          <w:bottom w:val="single" w:sz="12" w:space="0" w:color="FABF8F"/>
        </w:tcBorders>
      </w:tcPr>
    </w:tblStylePr>
    <w:tblStylePr w:type="lastRow">
      <w:rPr>
        <w:b/>
        <w:bCs/>
      </w:rPr>
      <w:tblPr/>
      <w:tcPr>
        <w:tcBorders>
          <w:top w:val="double" w:sz="2" w:space="0" w:color="FABF8F"/>
        </w:tcBorders>
      </w:tcPr>
    </w:tblStylePr>
    <w:tblStylePr w:type="firstCol">
      <w:rPr>
        <w:b/>
        <w:bCs/>
      </w:rPr>
    </w:tblStylePr>
    <w:tblStylePr w:type="lastCol">
      <w:rPr>
        <w:b/>
        <w:bCs/>
      </w:rPr>
    </w:tblStylePr>
  </w:style>
  <w:style w:type="table" w:customStyle="1" w:styleId="412">
    <w:name w:val="网格型41"/>
    <w:basedOn w:val="a3"/>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表 4 - 着色 34"/>
    <w:basedOn w:val="a3"/>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1-64">
    <w:name w:val="网格表 1 浅色 - 着色 64"/>
    <w:basedOn w:val="a3"/>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613">
    <w:name w:val="网格表 6 彩色1"/>
    <w:basedOn w:val="a3"/>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Mention7">
    <w:name w:val="Mention7"/>
    <w:basedOn w:val="a2"/>
    <w:uiPriority w:val="99"/>
    <w:unhideWhenUsed/>
    <w:qFormat/>
    <w:rPr>
      <w:color w:val="2B579A"/>
      <w:shd w:val="clear" w:color="auto" w:fill="E1DFDD"/>
    </w:rPr>
  </w:style>
  <w:style w:type="character" w:customStyle="1" w:styleId="Mention8">
    <w:name w:val="Mention8"/>
    <w:basedOn w:val="a2"/>
    <w:uiPriority w:val="99"/>
    <w:unhideWhenUsed/>
    <w:qFormat/>
    <w:rPr>
      <w:color w:val="2B579A"/>
      <w:shd w:val="clear" w:color="auto" w:fill="E1DFDD"/>
    </w:rPr>
  </w:style>
  <w:style w:type="character" w:customStyle="1" w:styleId="59">
    <w:name w:val="@他5"/>
    <w:basedOn w:val="a2"/>
    <w:uiPriority w:val="99"/>
    <w:unhideWhenUsed/>
    <w:qFormat/>
    <w:rPr>
      <w:color w:val="2B579A"/>
      <w:shd w:val="clear" w:color="auto" w:fill="E1DFDD"/>
    </w:rPr>
  </w:style>
  <w:style w:type="paragraph" w:customStyle="1" w:styleId="86">
    <w:name w:val="目录 86"/>
    <w:basedOn w:val="160"/>
    <w:semiHidden/>
    <w:qFormat/>
    <w:pPr>
      <w:spacing w:before="180"/>
      <w:ind w:left="2693" w:hanging="2693"/>
    </w:pPr>
    <w:rPr>
      <w:b/>
    </w:rPr>
  </w:style>
  <w:style w:type="paragraph" w:customStyle="1" w:styleId="160">
    <w:name w:val="目录 16"/>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sz w:val="22"/>
    </w:rPr>
  </w:style>
  <w:style w:type="paragraph" w:customStyle="1" w:styleId="560">
    <w:name w:val="目录 56"/>
    <w:basedOn w:val="460"/>
    <w:semiHidden/>
    <w:qFormat/>
    <w:pPr>
      <w:ind w:left="1701" w:hanging="1701"/>
    </w:pPr>
  </w:style>
  <w:style w:type="paragraph" w:customStyle="1" w:styleId="460">
    <w:name w:val="目录 46"/>
    <w:basedOn w:val="360"/>
    <w:semiHidden/>
    <w:qFormat/>
    <w:pPr>
      <w:ind w:left="1418" w:hanging="1418"/>
    </w:pPr>
  </w:style>
  <w:style w:type="paragraph" w:customStyle="1" w:styleId="360">
    <w:name w:val="目录 36"/>
    <w:basedOn w:val="260"/>
    <w:semiHidden/>
    <w:qFormat/>
    <w:pPr>
      <w:ind w:left="1134" w:hanging="1134"/>
    </w:pPr>
  </w:style>
  <w:style w:type="paragraph" w:customStyle="1" w:styleId="260">
    <w:name w:val="目录 26"/>
    <w:basedOn w:val="160"/>
    <w:semiHidden/>
    <w:qFormat/>
    <w:pPr>
      <w:keepNext w:val="0"/>
      <w:spacing w:before="0"/>
      <w:ind w:left="851" w:hanging="851"/>
    </w:pPr>
    <w:rPr>
      <w:sz w:val="20"/>
    </w:rPr>
  </w:style>
  <w:style w:type="paragraph" w:customStyle="1" w:styleId="96">
    <w:name w:val="目录 96"/>
    <w:basedOn w:val="86"/>
    <w:semiHidden/>
    <w:qFormat/>
    <w:pPr>
      <w:ind w:left="1418" w:hanging="1418"/>
    </w:pPr>
  </w:style>
  <w:style w:type="paragraph" w:customStyle="1" w:styleId="66">
    <w:name w:val="目录 66"/>
    <w:basedOn w:val="560"/>
    <w:next w:val="a1"/>
    <w:semiHidden/>
    <w:qFormat/>
    <w:pPr>
      <w:ind w:left="1985" w:hanging="1985"/>
    </w:pPr>
  </w:style>
  <w:style w:type="paragraph" w:customStyle="1" w:styleId="76">
    <w:name w:val="目录 76"/>
    <w:basedOn w:val="66"/>
    <w:next w:val="a1"/>
    <w:semiHidden/>
    <w:qFormat/>
    <w:pPr>
      <w:ind w:left="2268" w:hanging="2268"/>
    </w:pPr>
  </w:style>
  <w:style w:type="character" w:customStyle="1" w:styleId="UnresolvedMention4">
    <w:name w:val="Unresolved Mention4"/>
    <w:basedOn w:val="a2"/>
    <w:uiPriority w:val="99"/>
    <w:unhideWhenUsed/>
    <w:qFormat/>
    <w:rPr>
      <w:color w:val="605E5C"/>
      <w:shd w:val="clear" w:color="auto" w:fill="E1DFDD"/>
    </w:rPr>
  </w:style>
  <w:style w:type="character" w:customStyle="1" w:styleId="SubtleEmphasis1">
    <w:name w:val="Subtle Emphasis1"/>
    <w:uiPriority w:val="19"/>
    <w:qFormat/>
    <w:rPr>
      <w:i/>
      <w:iCs/>
      <w:color w:val="404040"/>
    </w:rPr>
  </w:style>
  <w:style w:type="paragraph" w:customStyle="1" w:styleId="630">
    <w:name w:val="标题 63"/>
    <w:basedOn w:val="a1"/>
    <w:qFormat/>
    <w:pPr>
      <w:tabs>
        <w:tab w:val="left" w:pos="1152"/>
      </w:tabs>
    </w:pPr>
    <w:rPr>
      <w:rFonts w:ascii="Times" w:eastAsia="MS PGothic" w:hAnsi="Times" w:cs="Times"/>
    </w:rPr>
  </w:style>
  <w:style w:type="paragraph" w:customStyle="1" w:styleId="730">
    <w:name w:val="标题 73"/>
    <w:basedOn w:val="a1"/>
    <w:qFormat/>
    <w:pPr>
      <w:tabs>
        <w:tab w:val="left" w:pos="1296"/>
      </w:tabs>
    </w:pPr>
    <w:rPr>
      <w:rFonts w:ascii="Times" w:eastAsia="MS PGothic" w:hAnsi="Times" w:cs="Times"/>
    </w:rPr>
  </w:style>
  <w:style w:type="character" w:customStyle="1" w:styleId="Mention9">
    <w:name w:val="Mention9"/>
    <w:uiPriority w:val="99"/>
    <w:unhideWhenUsed/>
    <w:qFormat/>
    <w:rPr>
      <w:color w:val="2B579A"/>
      <w:shd w:val="clear" w:color="auto" w:fill="E6E6E6"/>
    </w:rPr>
  </w:style>
  <w:style w:type="table" w:customStyle="1" w:styleId="GridTable4-Accent51">
    <w:name w:val="Grid Table 4 - Accent 51"/>
    <w:basedOn w:val="a3"/>
    <w:uiPriority w:val="49"/>
    <w:qFormat/>
    <w:rPr>
      <w:rFonts w:ascii="Times New Roman" w:eastAsia="等线" w:hAnsi="Times New Rom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xapple-converted-space">
    <w:name w:val="x_apple-converted-space"/>
    <w:basedOn w:val="a2"/>
    <w:qFormat/>
  </w:style>
  <w:style w:type="paragraph" w:customStyle="1" w:styleId="xlistparagraph">
    <w:name w:val="x_listparagraph"/>
    <w:basedOn w:val="a1"/>
    <w:qFormat/>
    <w:rPr>
      <w:rFonts w:ascii="Calibri" w:eastAsia="Calibri" w:hAnsi="Calibri" w:cs="Calibri"/>
    </w:rPr>
  </w:style>
  <w:style w:type="paragraph" w:customStyle="1" w:styleId="xa0">
    <w:name w:val="xa0"/>
    <w:basedOn w:val="a1"/>
    <w:qFormat/>
    <w:pPr>
      <w:spacing w:before="100" w:beforeAutospacing="1" w:after="100" w:afterAutospacing="1"/>
    </w:pPr>
    <w:rPr>
      <w:rFonts w:ascii="Calibri" w:eastAsia="Calibri" w:hAnsi="Calibri" w:cs="Calibri"/>
    </w:rPr>
  </w:style>
  <w:style w:type="character" w:customStyle="1" w:styleId="151">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1"/>
    <w:qFormat/>
    <w:pPr>
      <w:spacing w:before="100" w:beforeAutospacing="1" w:after="100" w:afterAutospacing="1"/>
    </w:pPr>
    <w:rPr>
      <w:rFonts w:ascii="宋体" w:hAnsi="宋体"/>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qFormat/>
  </w:style>
  <w:style w:type="paragraph" w:customStyle="1" w:styleId="figure">
    <w:name w:val="figure"/>
    <w:basedOn w:val="a1"/>
    <w:next w:val="a1"/>
    <w:qFormat/>
    <w:pPr>
      <w:numPr>
        <w:numId w:val="24"/>
      </w:numPr>
      <w:spacing w:after="120"/>
      <w:ind w:left="720" w:hanging="360"/>
      <w:jc w:val="center"/>
    </w:pPr>
    <w:rPr>
      <w:rFonts w:eastAsia="Times New Roman"/>
      <w:lang w:val="zh-CN"/>
    </w:rPr>
  </w:style>
  <w:style w:type="paragraph" w:customStyle="1" w:styleId="xxmsolistparagraph">
    <w:name w:val="x_xmsolistparagraph"/>
    <w:basedOn w:val="a1"/>
    <w:qFormat/>
    <w:rPr>
      <w:rFonts w:ascii="宋体" w:hAnsi="宋体" w:cs="宋体"/>
    </w:rPr>
  </w:style>
  <w:style w:type="paragraph" w:customStyle="1" w:styleId="xx0maintext">
    <w:name w:val="x_x0maintext"/>
    <w:basedOn w:val="a1"/>
    <w:uiPriority w:val="99"/>
    <w:qFormat/>
    <w:rPr>
      <w:rFonts w:ascii="宋体" w:hAnsi="宋体" w:cs="宋体"/>
    </w:rPr>
  </w:style>
  <w:style w:type="paragraph" w:customStyle="1" w:styleId="xxxmsonormal">
    <w:name w:val="x_xxmsonormal"/>
    <w:basedOn w:val="a1"/>
    <w:qFormat/>
    <w:rPr>
      <w:rFonts w:ascii="Calibri" w:eastAsia="Malgun Gothic" w:hAnsi="Calibri" w:cs="Calibri"/>
    </w:rPr>
  </w:style>
  <w:style w:type="paragraph" w:customStyle="1" w:styleId="xxmsonormal">
    <w:name w:val="x_xmsonormal"/>
    <w:basedOn w:val="a1"/>
    <w:qFormat/>
    <w:rPr>
      <w:rFonts w:ascii="Calibri" w:eastAsia="Malgun Gothic" w:hAnsi="Calibri" w:cs="Calibri"/>
    </w:rPr>
  </w:style>
  <w:style w:type="paragraph" w:customStyle="1" w:styleId="xmsonormal0">
    <w:name w:val="xmsonormal"/>
    <w:basedOn w:val="a1"/>
    <w:qFormat/>
    <w:pPr>
      <w:spacing w:before="100" w:beforeAutospacing="1" w:after="100" w:afterAutospacing="1"/>
    </w:pPr>
    <w:rPr>
      <w:rFonts w:eastAsia="Malgun Gothic"/>
    </w:rPr>
  </w:style>
  <w:style w:type="paragraph" w:customStyle="1" w:styleId="xxxxmsonormal">
    <w:name w:val="xxxxmsonormal"/>
    <w:basedOn w:val="a1"/>
    <w:uiPriority w:val="99"/>
    <w:semiHidden/>
    <w:qFormat/>
    <w:pPr>
      <w:spacing w:before="100" w:beforeAutospacing="1" w:after="100" w:afterAutospacing="1"/>
    </w:pPr>
    <w:rPr>
      <w:rFonts w:eastAsia="Malgun Gothic"/>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1"/>
    <w:link w:val="discussionpointChar"/>
    <w:qFormat/>
    <w:pPr>
      <w:kinsoku w:val="0"/>
      <w:overflowPunct w:val="0"/>
      <w:spacing w:after="60"/>
      <w:textAlignment w:val="baseline"/>
      <w:outlineLvl w:val="4"/>
    </w:pPr>
    <w:rPr>
      <w:rFonts w:eastAsia="Batang"/>
      <w:snapToGrid/>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IEEEStdsRegularTableCaption">
    <w:name w:val="IEEEStds Regular Table Caption"/>
    <w:basedOn w:val="a1"/>
    <w:next w:val="a1"/>
    <w:qFormat/>
    <w:pPr>
      <w:keepNext/>
      <w:keepLines/>
      <w:numPr>
        <w:numId w:val="25"/>
      </w:numPr>
      <w:tabs>
        <w:tab w:val="clear" w:pos="1080"/>
        <w:tab w:val="left" w:pos="360"/>
        <w:tab w:val="left" w:pos="432"/>
        <w:tab w:val="left" w:pos="504"/>
      </w:tabs>
      <w:suppressAutoHyphens/>
      <w:spacing w:before="120" w:after="120"/>
      <w:jc w:val="center"/>
    </w:pPr>
    <w:rPr>
      <w:rFonts w:eastAsia="Times New Roman"/>
      <w:b/>
    </w:rPr>
  </w:style>
  <w:style w:type="paragraph" w:customStyle="1" w:styleId="3gppagreements0">
    <w:name w:val="3gppagreements"/>
    <w:basedOn w:val="a1"/>
    <w:qFormat/>
    <w:pPr>
      <w:spacing w:before="100" w:beforeAutospacing="1" w:after="100" w:afterAutospacing="1"/>
    </w:pPr>
    <w:rPr>
      <w:rFonts w:ascii="宋体" w:hAnsi="宋体" w:cs="宋体"/>
    </w:rPr>
  </w:style>
  <w:style w:type="character" w:customStyle="1" w:styleId="NOChar1">
    <w:name w:val="NO Char1"/>
    <w:qFormat/>
    <w:locked/>
    <w:rPr>
      <w:rFonts w:ascii="Times New Roman" w:hAnsi="Times New Roman"/>
      <w:lang w:val="en-GB"/>
    </w:rPr>
  </w:style>
  <w:style w:type="paragraph" w:customStyle="1" w:styleId="512">
    <w:name w:val="标题 51"/>
    <w:basedOn w:val="a1"/>
    <w:qFormat/>
    <w:pPr>
      <w:keepNext/>
      <w:tabs>
        <w:tab w:val="left" w:pos="1008"/>
      </w:tabs>
      <w:spacing w:before="240" w:after="60"/>
      <w:ind w:left="1008" w:hanging="1008"/>
    </w:pPr>
    <w:rPr>
      <w:rFonts w:eastAsia="Batang"/>
    </w:rPr>
  </w:style>
  <w:style w:type="paragraph" w:customStyle="1" w:styleId="812">
    <w:name w:val="标题 81"/>
    <w:basedOn w:val="a1"/>
    <w:qFormat/>
    <w:pPr>
      <w:tabs>
        <w:tab w:val="left" w:pos="1440"/>
      </w:tabs>
      <w:spacing w:before="240" w:after="60"/>
    </w:pPr>
    <w:rPr>
      <w:rFonts w:eastAsia="MS PGothic"/>
      <w:i/>
      <w:iCs/>
    </w:rPr>
  </w:style>
  <w:style w:type="paragraph" w:customStyle="1" w:styleId="912">
    <w:name w:val="标题 91"/>
    <w:basedOn w:val="a1"/>
    <w:qFormat/>
    <w:pPr>
      <w:tabs>
        <w:tab w:val="left" w:pos="1584"/>
      </w:tabs>
      <w:spacing w:before="240" w:after="60"/>
      <w:ind w:left="1584" w:hanging="1584"/>
    </w:pPr>
    <w:rPr>
      <w:rFonts w:eastAsia="MS PGothic" w:cs="Arial"/>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1"/>
    <w:qFormat/>
    <w:pPr>
      <w:spacing w:before="100" w:beforeAutospacing="1" w:after="100" w:afterAutospacing="1"/>
    </w:pPr>
    <w:rPr>
      <w:rFonts w:ascii="宋体" w:hAnsi="宋体" w:cs="宋体"/>
    </w:rPr>
  </w:style>
  <w:style w:type="character" w:customStyle="1" w:styleId="msoins0">
    <w:name w:val="msoins"/>
    <w:basedOn w:val="a2"/>
    <w:qFormat/>
  </w:style>
  <w:style w:type="paragraph" w:customStyle="1" w:styleId="bodytext">
    <w:name w:val="bodytext"/>
    <w:basedOn w:val="a1"/>
    <w:uiPriority w:val="99"/>
    <w:qFormat/>
    <w:pPr>
      <w:spacing w:before="100" w:beforeAutospacing="1" w:after="100" w:afterAutospacing="1"/>
    </w:pPr>
    <w:rPr>
      <w:rFonts w:ascii="Gulim" w:eastAsia="Gulim" w:hAnsi="Gulim"/>
    </w:rPr>
  </w:style>
  <w:style w:type="character" w:customStyle="1" w:styleId="3f2">
    <w:name w:val="見出し 3 (文字)"/>
    <w:qFormat/>
    <w:locked/>
    <w:rPr>
      <w:rFonts w:ascii="Arial" w:hAnsi="Arial" w:cs="Arial"/>
    </w:rPr>
  </w:style>
  <w:style w:type="character" w:customStyle="1" w:styleId="afffffc">
    <w:name w:val="リスト段落 (文字)"/>
    <w:link w:val="1f4"/>
    <w:uiPriority w:val="34"/>
    <w:qFormat/>
    <w:locked/>
    <w:rPr>
      <w:rFonts w:ascii="MS Gothic" w:eastAsia="MS Gothic" w:hAnsi="MS Gothic"/>
    </w:rPr>
  </w:style>
  <w:style w:type="paragraph" w:customStyle="1" w:styleId="1f4">
    <w:name w:val="목록 단락1"/>
    <w:basedOn w:val="a1"/>
    <w:link w:val="afffffc"/>
    <w:uiPriority w:val="34"/>
    <w:qFormat/>
    <w:pPr>
      <w:ind w:leftChars="400" w:left="840"/>
    </w:pPr>
    <w:rPr>
      <w:rFonts w:ascii="MS Gothic" w:eastAsia="MS Gothic" w:hAnsi="MS Gothic"/>
    </w:rPr>
  </w:style>
  <w:style w:type="paragraph" w:customStyle="1" w:styleId="mc-p">
    <w:name w:val="mc-p___"/>
    <w:basedOn w:val="a1"/>
    <w:uiPriority w:val="99"/>
    <w:qFormat/>
    <w:pPr>
      <w:spacing w:before="100" w:beforeAutospacing="1" w:after="100" w:afterAutospacing="1"/>
    </w:pPr>
    <w:rPr>
      <w:rFonts w:ascii="Gulim" w:eastAsia="Gulim" w:cs="Calibri"/>
    </w:rPr>
  </w:style>
  <w:style w:type="character" w:customStyle="1" w:styleId="ListParagraphChar3">
    <w:name w:val="List Paragraph Char3"/>
    <w:uiPriority w:val="34"/>
    <w:qFormat/>
    <w:locked/>
  </w:style>
  <w:style w:type="paragraph" w:customStyle="1" w:styleId="Proposal20">
    <w:name w:val="Proposal2"/>
    <w:basedOn w:val="40"/>
    <w:qFormat/>
    <w:pPr>
      <w:keepLines w:val="0"/>
      <w:tabs>
        <w:tab w:val="clear" w:pos="567"/>
        <w:tab w:val="left" w:pos="864"/>
      </w:tabs>
      <w:suppressAutoHyphens/>
      <w:spacing w:before="240" w:after="60" w:line="259" w:lineRule="auto"/>
      <w:ind w:left="0" w:firstLine="0"/>
    </w:pPr>
    <w:rPr>
      <w:rFonts w:eastAsia="Times New Roman"/>
      <w:b/>
      <w:bCs w:val="0"/>
      <w:iCs/>
      <w:szCs w:val="26"/>
      <w:u w:val="single"/>
    </w:rPr>
  </w:style>
  <w:style w:type="paragraph" w:customStyle="1" w:styleId="1f5">
    <w:name w:val="リスト段落1"/>
    <w:basedOn w:val="a1"/>
    <w:uiPriority w:val="34"/>
    <w:qFormat/>
    <w:pPr>
      <w:ind w:firstLineChars="200" w:firstLine="420"/>
    </w:pPr>
    <w:rPr>
      <w:rFonts w:ascii="Calibri" w:hAnsi="Calibri"/>
    </w:rPr>
  </w:style>
  <w:style w:type="table" w:customStyle="1" w:styleId="GridTable5Dark-Accent61">
    <w:name w:val="Grid Table 5 Dark - Accent 6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1">
    <w:name w:val="Bibliography11"/>
    <w:basedOn w:val="a1"/>
    <w:next w:val="a1"/>
    <w:uiPriority w:val="37"/>
    <w:semiHidden/>
    <w:unhideWhenUsed/>
    <w:qFormat/>
    <w:pPr>
      <w:spacing w:after="180"/>
    </w:pPr>
    <w:rPr>
      <w:rFonts w:eastAsia="等线"/>
    </w:rPr>
  </w:style>
  <w:style w:type="paragraph" w:customStyle="1" w:styleId="TOCHeading11">
    <w:name w:val="TOC Heading11"/>
    <w:basedOn w:val="1"/>
    <w:next w:val="a1"/>
    <w:uiPriority w:val="39"/>
    <w:semiHidden/>
    <w:unhideWhenUsed/>
    <w:qFormat/>
    <w:pPr>
      <w:numPr>
        <w:numId w:val="0"/>
      </w:numPr>
      <w:spacing w:after="60" w:line="259" w:lineRule="auto"/>
      <w:jc w:val="left"/>
      <w:outlineLvl w:val="9"/>
    </w:pPr>
    <w:rPr>
      <w:rFonts w:ascii="Calibri Light" w:eastAsia="等线" w:hAnsi="Calibri Light"/>
      <w:bCs/>
      <w:kern w:val="32"/>
      <w:lang w:val="en-GB" w:eastAsia="en-US"/>
    </w:rPr>
  </w:style>
  <w:style w:type="table" w:customStyle="1" w:styleId="GridTable5Dark-Accent11">
    <w:name w:val="Grid Table 5 Dark - Accent 11"/>
    <w:basedOn w:val="a3"/>
    <w:uiPriority w:val="50"/>
    <w:qFormat/>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1"/>
    <w:qFormat/>
    <w:pPr>
      <w:spacing w:before="100" w:beforeAutospacing="1" w:after="100" w:afterAutospacing="1"/>
    </w:pPr>
    <w:rPr>
      <w:rFonts w:ascii="等线" w:eastAsia="等线" w:hAnsi="等线" w:cs="宋体"/>
      <w:color w:val="000000"/>
    </w:rPr>
  </w:style>
  <w:style w:type="paragraph" w:customStyle="1" w:styleId="font5">
    <w:name w:val="font5"/>
    <w:basedOn w:val="a1"/>
    <w:qFormat/>
    <w:pPr>
      <w:spacing w:before="100" w:beforeAutospacing="1" w:after="100" w:afterAutospacing="1"/>
    </w:pPr>
    <w:rPr>
      <w:rFonts w:ascii="宋体" w:hAnsi="宋体" w:cs="宋体"/>
    </w:rPr>
  </w:style>
  <w:style w:type="paragraph" w:customStyle="1" w:styleId="font6">
    <w:name w:val="font6"/>
    <w:basedOn w:val="a1"/>
    <w:qFormat/>
    <w:pPr>
      <w:spacing w:before="100" w:beforeAutospacing="1" w:after="100" w:afterAutospacing="1"/>
    </w:pPr>
  </w:style>
  <w:style w:type="paragraph" w:customStyle="1" w:styleId="font7">
    <w:name w:val="font7"/>
    <w:basedOn w:val="a1"/>
    <w:qFormat/>
    <w:pPr>
      <w:spacing w:before="100" w:beforeAutospacing="1" w:after="100" w:afterAutospacing="1"/>
    </w:pPr>
    <w:rPr>
      <w:rFonts w:ascii="等线" w:eastAsia="等线" w:hAnsi="等线" w:cs="宋体"/>
      <w:sz w:val="18"/>
      <w:szCs w:val="18"/>
    </w:rPr>
  </w:style>
  <w:style w:type="paragraph" w:customStyle="1" w:styleId="font8">
    <w:name w:val="font8"/>
    <w:basedOn w:val="a1"/>
    <w:qFormat/>
    <w:pPr>
      <w:spacing w:before="100" w:beforeAutospacing="1" w:after="100" w:afterAutospacing="1"/>
    </w:pPr>
    <w:rPr>
      <w:rFonts w:ascii="宋体" w:hAnsi="宋体" w:cs="宋体"/>
      <w:sz w:val="18"/>
      <w:szCs w:val="18"/>
    </w:rPr>
  </w:style>
  <w:style w:type="paragraph" w:customStyle="1" w:styleId="font9">
    <w:name w:val="font9"/>
    <w:basedOn w:val="a1"/>
    <w:qFormat/>
    <w:pPr>
      <w:spacing w:before="100" w:beforeAutospacing="1" w:after="100" w:afterAutospacing="1"/>
    </w:pPr>
    <w:rPr>
      <w:b/>
      <w:bCs/>
      <w:sz w:val="18"/>
      <w:szCs w:val="18"/>
    </w:rPr>
  </w:style>
  <w:style w:type="paragraph" w:customStyle="1" w:styleId="font10">
    <w:name w:val="font10"/>
    <w:basedOn w:val="a1"/>
    <w:qFormat/>
    <w:pPr>
      <w:spacing w:before="100" w:beforeAutospacing="1" w:after="100" w:afterAutospacing="1"/>
    </w:pPr>
    <w:rPr>
      <w:sz w:val="18"/>
      <w:szCs w:val="18"/>
    </w:rPr>
  </w:style>
  <w:style w:type="paragraph" w:customStyle="1" w:styleId="xl66">
    <w:name w:val="xl66"/>
    <w:basedOn w:val="a1"/>
    <w:qFormat/>
    <w:pPr>
      <w:spacing w:before="100" w:beforeAutospacing="1" w:after="100" w:afterAutospacing="1"/>
    </w:p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a1"/>
    <w:qFormat/>
    <w:pPr>
      <w:spacing w:before="100" w:beforeAutospacing="1" w:after="100" w:afterAutospacing="1"/>
    </w:p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a1"/>
    <w:qFormat/>
    <w:pPr>
      <w:spacing w:before="100" w:beforeAutospacing="1" w:after="100" w:afterAutospacing="1"/>
    </w:pPr>
    <w:rPr>
      <w:rFonts w:ascii="Calibri" w:hAnsi="Calibri" w:cs="Calibri"/>
    </w:rPr>
  </w:style>
  <w:style w:type="paragraph" w:customStyle="1" w:styleId="xl74">
    <w:name w:val="xl74"/>
    <w:basedOn w:val="a1"/>
    <w:qFormat/>
    <w:pPr>
      <w:spacing w:before="100" w:beforeAutospacing="1" w:after="100" w:afterAutospacing="1"/>
    </w:pPr>
  </w:style>
  <w:style w:type="paragraph" w:customStyle="1" w:styleId="xl75">
    <w:name w:val="xl75"/>
    <w:basedOn w:val="a1"/>
    <w:qFormat/>
    <w:pPr>
      <w:spacing w:before="100" w:beforeAutospacing="1" w:after="100" w:afterAutospacing="1"/>
      <w:jc w:val="center"/>
    </w:p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style>
  <w:style w:type="paragraph" w:customStyle="1" w:styleId="xl77">
    <w:name w:val="xl77"/>
    <w:basedOn w:val="a1"/>
    <w:qFormat/>
    <w:pPr>
      <w:spacing w:before="100" w:beforeAutospacing="1" w:after="100" w:afterAutospacing="1"/>
      <w:jc w:val="center"/>
    </w:pPr>
  </w:style>
  <w:style w:type="paragraph" w:customStyle="1" w:styleId="xl78">
    <w:name w:val="xl78"/>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a1"/>
    <w:qFormat/>
    <w:pPr>
      <w:shd w:val="clear" w:color="000000" w:fill="BDD7EE"/>
      <w:spacing w:before="100" w:beforeAutospacing="1" w:after="100" w:afterAutospacing="1"/>
    </w:pPr>
  </w:style>
  <w:style w:type="paragraph" w:customStyle="1" w:styleId="xl82">
    <w:name w:val="xl82"/>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a1"/>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a1"/>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a1"/>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a1"/>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a1"/>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a1"/>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a1"/>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宋体" w:hAnsi="宋体" w:cs="宋体"/>
      <w:color w:val="0563C1"/>
      <w:u w:val="single"/>
    </w:rPr>
  </w:style>
  <w:style w:type="paragraph" w:customStyle="1" w:styleId="font11">
    <w:name w:val="font11"/>
    <w:basedOn w:val="a1"/>
    <w:qFormat/>
    <w:pPr>
      <w:spacing w:before="100" w:beforeAutospacing="1" w:after="100" w:afterAutospacing="1"/>
    </w:pPr>
    <w:rPr>
      <w:b/>
      <w:bCs/>
    </w:rPr>
  </w:style>
  <w:style w:type="paragraph" w:customStyle="1" w:styleId="xl104">
    <w:name w:val="xl104"/>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1"/>
    <w:qFormat/>
    <w:pPr>
      <w:spacing w:before="100" w:beforeAutospacing="1" w:after="100" w:afterAutospacing="1"/>
      <w:jc w:val="center"/>
    </w:pPr>
  </w:style>
  <w:style w:type="paragraph" w:customStyle="1" w:styleId="xl106">
    <w:name w:val="xl106"/>
    <w:basedOn w:val="a1"/>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a1"/>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a1"/>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fffffd">
    <w:name w:val="表格"/>
    <w:basedOn w:val="a1"/>
    <w:link w:val="Char0"/>
    <w:qFormat/>
    <w:pPr>
      <w:jc w:val="center"/>
    </w:pPr>
    <w:rPr>
      <w:rFonts w:eastAsia="Times New Roman"/>
      <w:sz w:val="12"/>
      <w:szCs w:val="12"/>
    </w:rPr>
  </w:style>
  <w:style w:type="character" w:customStyle="1" w:styleId="Char0">
    <w:name w:val="表格 Char"/>
    <w:link w:val="afffffd"/>
    <w:qFormat/>
    <w:rPr>
      <w:rFonts w:ascii="Times New Roman" w:eastAsia="Times New Roman" w:hAnsi="Times New Roman"/>
      <w:sz w:val="12"/>
      <w:szCs w:val="12"/>
      <w:lang w:val="en-GB"/>
    </w:rPr>
  </w:style>
  <w:style w:type="character" w:customStyle="1" w:styleId="gmaildefault">
    <w:name w:val="gmaildefault"/>
    <w:basedOn w:val="a2"/>
    <w:qFormat/>
  </w:style>
  <w:style w:type="character" w:customStyle="1" w:styleId="gmaildefault0">
    <w:name w:val="gmail_default"/>
    <w:basedOn w:val="a2"/>
    <w:qFormat/>
  </w:style>
  <w:style w:type="character" w:customStyle="1" w:styleId="NOChar">
    <w:name w:val="NO Char"/>
    <w:link w:val="NO"/>
    <w:qFormat/>
    <w:rPr>
      <w:rFonts w:asciiTheme="minorHAnsi" w:eastAsiaTheme="minorEastAsia" w:hAnsiTheme="minorHAnsi" w:cstheme="minorBidi"/>
      <w:kern w:val="2"/>
      <w:sz w:val="21"/>
      <w:szCs w:val="22"/>
    </w:rPr>
  </w:style>
  <w:style w:type="paragraph" w:customStyle="1" w:styleId="4b">
    <w:name w:val="列表段落4"/>
    <w:basedOn w:val="a1"/>
    <w:qFormat/>
    <w:pPr>
      <w:spacing w:before="100" w:beforeAutospacing="1" w:after="100" w:afterAutospacing="1"/>
      <w:ind w:leftChars="400" w:left="840"/>
    </w:pPr>
    <w:rPr>
      <w:rFonts w:ascii="Times" w:eastAsia="Batang" w:hAnsi="Times" w:cs="Times"/>
    </w:rPr>
  </w:style>
  <w:style w:type="paragraph" w:customStyle="1" w:styleId="xtah">
    <w:name w:val="x_tah"/>
    <w:basedOn w:val="a1"/>
    <w:qFormat/>
    <w:pPr>
      <w:keepNext/>
      <w:spacing w:line="252" w:lineRule="auto"/>
      <w:jc w:val="center"/>
    </w:pPr>
    <w:rPr>
      <w:rFonts w:cs="Arial"/>
      <w:b/>
      <w:bCs/>
      <w:sz w:val="18"/>
      <w:szCs w:val="18"/>
    </w:rPr>
  </w:style>
  <w:style w:type="paragraph" w:customStyle="1" w:styleId="TableContents">
    <w:name w:val="Table Contents"/>
    <w:basedOn w:val="a1"/>
    <w:qFormat/>
    <w:pPr>
      <w:suppressLineNumbers/>
      <w:suppressAutoHyphens/>
      <w:spacing w:after="180"/>
    </w:pPr>
    <w:rPr>
      <w:rFonts w:eastAsia="等线"/>
    </w:rPr>
  </w:style>
  <w:style w:type="character" w:customStyle="1" w:styleId="1Char1">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1">
    <w:name w:val="미주 텍스트 Char"/>
    <w:qFormat/>
    <w:rPr>
      <w:lang w:eastAsia="en-US"/>
    </w:rPr>
  </w:style>
  <w:style w:type="character" w:customStyle="1" w:styleId="Char2">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3">
    <w:name w:val="강한 인용 Char"/>
    <w:uiPriority w:val="30"/>
    <w:qFormat/>
    <w:rPr>
      <w:i/>
      <w:iCs/>
      <w:color w:val="4472C4"/>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1"/>
    <w:next w:val="afd"/>
    <w:qFormat/>
    <w:pPr>
      <w:keepNext/>
      <w:suppressAutoHyphens/>
      <w:spacing w:before="240" w:after="120"/>
    </w:pPr>
    <w:rPr>
      <w:rFonts w:ascii="Liberation Sans" w:eastAsia="Noto Sans CJK SC" w:hAnsi="Liberation Sans" w:cs="Lohit Devanagari"/>
    </w:rPr>
  </w:style>
  <w:style w:type="paragraph" w:customStyle="1" w:styleId="HeaderandFooter">
    <w:name w:val="Header and Footer"/>
    <w:basedOn w:val="a1"/>
    <w:qFormat/>
    <w:pPr>
      <w:suppressAutoHyphens/>
      <w:spacing w:after="180"/>
    </w:pPr>
    <w:rPr>
      <w:rFonts w:eastAsia="等线"/>
    </w:rPr>
  </w:style>
  <w:style w:type="table" w:customStyle="1" w:styleId="5-61">
    <w:name w:val="눈금 표 5 어둡게 - 강조색 61"/>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3"/>
    <w:uiPriority w:val="50"/>
    <w:qFormat/>
    <w:pPr>
      <w:suppressAutoHyphens/>
    </w:pPr>
    <w:rPr>
      <w:rFonts w:ascii="Times New Roman" w:eastAsia="等线" w:hAnsi="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H2Char2">
    <w:name w:val="H2 Char2"/>
    <w:uiPriority w:val="9"/>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161">
    <w:name w:val="16"/>
    <w:qFormat/>
    <w:rPr>
      <w:rFonts w:ascii="Times New Roman" w:hAnsi="Times New Roman" w:cs="Times New Roman" w:hint="default"/>
      <w:color w:val="0000FF"/>
      <w:u w:val="single"/>
    </w:rPr>
  </w:style>
  <w:style w:type="table" w:customStyle="1" w:styleId="1-31">
    <w:name w:val="グリッド (表) 1 淡色 - アクセント 31"/>
    <w:basedOn w:val="a3"/>
    <w:uiPriority w:val="46"/>
    <w:qFormat/>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character" w:customStyle="1" w:styleId="1f6">
    <w:name w:val="标题 字符1"/>
    <w:basedOn w:val="a2"/>
    <w:qFormat/>
    <w:rPr>
      <w:rFonts w:asciiTheme="majorHAnsi" w:eastAsiaTheme="majorEastAsia" w:hAnsiTheme="majorHAnsi" w:cstheme="majorBidi"/>
      <w:b/>
      <w:bCs/>
      <w:sz w:val="32"/>
      <w:szCs w:val="32"/>
      <w:lang w:val="en-GB" w:eastAsia="en-US"/>
    </w:rPr>
  </w:style>
  <w:style w:type="table" w:customStyle="1" w:styleId="GridTable1Light3">
    <w:name w:val="Grid Table 1 Light3"/>
    <w:basedOn w:val="a3"/>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GTdocChar">
    <w:name w:val="LGTdoc_본문 Char"/>
    <w:link w:val="LGTdoc"/>
    <w:qFormat/>
    <w:rPr>
      <w:rFonts w:asciiTheme="minorHAnsi" w:eastAsia="Batang" w:hAnsiTheme="minorHAnsi" w:cstheme="minorBidi"/>
      <w:kern w:val="2"/>
      <w:sz w:val="21"/>
      <w:szCs w:val="22"/>
    </w:rPr>
  </w:style>
  <w:style w:type="paragraph" w:customStyle="1" w:styleId="2f5">
    <w:name w:val="列出段落2"/>
    <w:basedOn w:val="a1"/>
    <w:uiPriority w:val="34"/>
    <w:qFormat/>
    <w:pPr>
      <w:suppressAutoHyphens/>
      <w:spacing w:after="50"/>
      <w:ind w:left="840"/>
    </w:pPr>
    <w:rPr>
      <w:rFonts w:ascii="Cambria" w:eastAsia="黑体" w:hAnsi="Cambria" w:cs="宋体"/>
    </w:rPr>
  </w:style>
  <w:style w:type="paragraph" w:customStyle="1" w:styleId="67">
    <w:name w:val="列表段落6"/>
    <w:basedOn w:val="a1"/>
    <w:qFormat/>
    <w:pPr>
      <w:spacing w:before="100" w:beforeAutospacing="1" w:after="100" w:afterAutospacing="1"/>
      <w:ind w:leftChars="400" w:left="840"/>
    </w:pPr>
    <w:rPr>
      <w:rFonts w:ascii="Times" w:eastAsia="Batang" w:hAnsi="Times" w:cs="Times"/>
    </w:rPr>
  </w:style>
  <w:style w:type="character" w:customStyle="1" w:styleId="68">
    <w:name w:val="未处理的提及6"/>
    <w:basedOn w:val="a2"/>
    <w:uiPriority w:val="99"/>
    <w:unhideWhenUsed/>
    <w:qFormat/>
    <w:rPr>
      <w:color w:val="605E5C"/>
      <w:shd w:val="clear" w:color="auto" w:fill="E1DFDD"/>
    </w:rPr>
  </w:style>
  <w:style w:type="character" w:customStyle="1" w:styleId="69">
    <w:name w:val="@他6"/>
    <w:uiPriority w:val="99"/>
    <w:unhideWhenUsed/>
    <w:qFormat/>
    <w:rPr>
      <w:color w:val="2B579A"/>
      <w:shd w:val="clear" w:color="auto" w:fill="E6E6E6"/>
    </w:rPr>
  </w:style>
  <w:style w:type="paragraph" w:customStyle="1" w:styleId="afffffe">
    <w:name w:val="기고서 본문"/>
    <w:basedOn w:val="a1"/>
    <w:link w:val="Chard"/>
    <w:qFormat/>
    <w:pPr>
      <w:spacing w:before="120" w:after="60"/>
    </w:pPr>
    <w:rPr>
      <w:rFonts w:eastAsia="Malgun Gothic"/>
      <w:lang w:val="zh-CN"/>
    </w:rPr>
  </w:style>
  <w:style w:type="character" w:customStyle="1" w:styleId="Chard">
    <w:name w:val="기고서 본문 Char"/>
    <w:link w:val="afffffe"/>
    <w:qFormat/>
    <w:rPr>
      <w:rFonts w:ascii="Times New Roman" w:eastAsia="Malgun Gothic" w:hAnsi="Times New Roman"/>
      <w:lang w:val="zh-CN" w:eastAsia="en-US"/>
    </w:rPr>
  </w:style>
  <w:style w:type="character" w:customStyle="1" w:styleId="proposalChar0">
    <w:name w:val="proposal Char"/>
    <w:qFormat/>
    <w:rPr>
      <w:b/>
      <w:bCs/>
      <w:lang w:eastAsia="en-US"/>
    </w:rPr>
  </w:style>
  <w:style w:type="character" w:customStyle="1" w:styleId="UnresolvedMention5">
    <w:name w:val="Unresolved Mention5"/>
    <w:basedOn w:val="a2"/>
    <w:uiPriority w:val="99"/>
    <w:semiHidden/>
    <w:unhideWhenUsed/>
    <w:qFormat/>
    <w:rPr>
      <w:color w:val="605E5C"/>
      <w:shd w:val="clear" w:color="auto" w:fill="E1DFDD"/>
    </w:rPr>
  </w:style>
  <w:style w:type="paragraph" w:customStyle="1" w:styleId="-Proposal">
    <w:name w:val="题注-Proposal"/>
    <w:basedOn w:val="af1"/>
    <w:next w:val="a1"/>
    <w:link w:val="-Proposal0"/>
    <w:qFormat/>
    <w:pPr>
      <w:numPr>
        <w:numId w:val="26"/>
      </w:numPr>
      <w:spacing w:beforeLines="50" w:after="0"/>
    </w:pPr>
    <w:rPr>
      <w:rFonts w:eastAsia="等线 Light"/>
      <w:bCs w:val="0"/>
      <w:i/>
      <w:iCs/>
      <w:szCs w:val="18"/>
    </w:rPr>
  </w:style>
  <w:style w:type="character" w:customStyle="1" w:styleId="-Proposal0">
    <w:name w:val="题注-Proposal 字符"/>
    <w:basedOn w:val="a2"/>
    <w:link w:val="-Proposal"/>
    <w:qFormat/>
    <w:rPr>
      <w:rFonts w:ascii="Times New Roman" w:eastAsia="等线 Light" w:hAnsi="Times New Roman"/>
      <w:b/>
      <w:i/>
      <w:iCs/>
      <w:snapToGrid w:val="0"/>
      <w:sz w:val="21"/>
      <w:szCs w:val="18"/>
      <w:lang w:eastAsia="zh-CN"/>
    </w:rPr>
  </w:style>
  <w:style w:type="character" w:customStyle="1" w:styleId="B4Char">
    <w:name w:val="B4 Char"/>
    <w:link w:val="B4"/>
    <w:qFormat/>
    <w:rPr>
      <w:rFonts w:asciiTheme="minorHAnsi" w:eastAsiaTheme="minorEastAsia" w:hAnsiTheme="minorHAnsi" w:cstheme="minorBidi"/>
      <w:kern w:val="2"/>
      <w:sz w:val="21"/>
      <w:szCs w:val="22"/>
    </w:rPr>
  </w:style>
  <w:style w:type="character" w:customStyle="1" w:styleId="ListParagraphChar4">
    <w:name w:val="List Paragraph Char4"/>
    <w:uiPriority w:val="34"/>
    <w:qFormat/>
    <w:locked/>
    <w:rPr>
      <w:rFonts w:ascii="Times New Roman" w:hAnsi="Times New Roman"/>
      <w:snapToGrid w:val="0"/>
      <w:sz w:val="21"/>
      <w:szCs w:val="21"/>
    </w:rPr>
  </w:style>
  <w:style w:type="paragraph" w:customStyle="1" w:styleId="level-2tdoc-review">
    <w:name w:val="level-2 tdoc-review"/>
    <w:basedOn w:val="a1"/>
    <w:next w:val="a1"/>
    <w:qFormat/>
    <w:rPr>
      <w:rFonts w:cstheme="minorHAnsi"/>
    </w:rPr>
  </w:style>
  <w:style w:type="paragraph" w:customStyle="1" w:styleId="bullet1-0">
    <w:name w:val="bullet1-0"/>
    <w:basedOn w:val="affff9"/>
    <w:link w:val="bullet1-00"/>
    <w:qFormat/>
    <w:pPr>
      <w:contextualSpacing/>
    </w:pPr>
    <w:rPr>
      <w:rFonts w:eastAsia="微软雅黑"/>
    </w:rPr>
  </w:style>
  <w:style w:type="character" w:customStyle="1" w:styleId="bullet1-00">
    <w:name w:val="bullet1-0 字符"/>
    <w:basedOn w:val="a2"/>
    <w:link w:val="bullet1-0"/>
    <w:qFormat/>
    <w:rPr>
      <w:rFonts w:ascii="Times New Roman" w:eastAsia="微软雅黑" w:hAnsi="Times New Roman"/>
      <w:szCs w:val="22"/>
    </w:rPr>
  </w:style>
  <w:style w:type="character" w:customStyle="1" w:styleId="EditorsNoteChar">
    <w:name w:val="Editor's Note Char"/>
    <w:link w:val="EditorsNote"/>
    <w:qFormat/>
    <w:locked/>
    <w:rPr>
      <w:rFonts w:asciiTheme="minorHAnsi" w:eastAsiaTheme="minorEastAsia" w:hAnsiTheme="minorHAnsi" w:cstheme="minorBidi"/>
      <w:color w:val="FF0000"/>
      <w:kern w:val="2"/>
      <w:sz w:val="21"/>
      <w:szCs w:val="22"/>
    </w:rPr>
  </w:style>
  <w:style w:type="character" w:customStyle="1" w:styleId="colour">
    <w:name w:val="colour"/>
    <w:qFormat/>
  </w:style>
  <w:style w:type="character" w:customStyle="1" w:styleId="2f6">
    <w:name w:val="标题 2 字符"/>
    <w:basedOn w:val="a2"/>
    <w:qFormat/>
    <w:rPr>
      <w:rFonts w:ascii="Arial" w:eastAsia="宋体" w:hAnsi="Arial" w:cs="Times New Roman" w:hint="default"/>
      <w:b/>
      <w:bCs/>
      <w:kern w:val="0"/>
      <w:sz w:val="24"/>
      <w:szCs w:val="26"/>
    </w:rPr>
  </w:style>
  <w:style w:type="character" w:customStyle="1" w:styleId="1f7">
    <w:name w:val="标题 1 字符"/>
    <w:basedOn w:val="a2"/>
    <w:qFormat/>
    <w:rPr>
      <w:rFonts w:ascii="Arial" w:hAnsi="Arial" w:cs="Arial" w:hint="default"/>
      <w:b/>
      <w:bCs/>
      <w:kern w:val="44"/>
      <w:sz w:val="28"/>
      <w:szCs w:val="44"/>
    </w:rPr>
  </w:style>
  <w:style w:type="table" w:customStyle="1" w:styleId="5a">
    <w:name w:val="网格型5"/>
    <w:basedOn w:val="a3"/>
    <w:qFormat/>
    <w:rPr>
      <w:rFonts w:ascii="Times New Roman" w:eastAsia="PMingLiU"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affffff">
    <w:name w:val="列表段落 字符"/>
    <w:basedOn w:val="a2"/>
    <w:link w:val="1f8"/>
    <w:uiPriority w:val="34"/>
    <w:qFormat/>
    <w:rPr>
      <w:rFonts w:ascii="Calibri" w:eastAsia="宋体" w:hAnsi="Calibri" w:cs="Arial" w:hint="default"/>
      <w:kern w:val="2"/>
      <w:sz w:val="22"/>
      <w:szCs w:val="24"/>
      <w:lang w:val="en-US" w:eastAsia="zh-CN"/>
    </w:rPr>
  </w:style>
  <w:style w:type="paragraph" w:customStyle="1" w:styleId="1f8">
    <w:name w:val="列表段落1"/>
    <w:basedOn w:val="a1"/>
    <w:link w:val="affffff"/>
    <w:qFormat/>
    <w:pPr>
      <w:spacing w:line="276" w:lineRule="auto"/>
      <w:ind w:firstLineChars="200" w:firstLine="420"/>
    </w:pPr>
    <w:rPr>
      <w:rFonts w:ascii="Calibri" w:hAnsi="Calibri"/>
    </w:rPr>
  </w:style>
  <w:style w:type="paragraph" w:customStyle="1" w:styleId="Revision4">
    <w:name w:val="Revision4"/>
    <w:hidden/>
    <w:uiPriority w:val="99"/>
    <w:unhideWhenUsed/>
    <w:rPr>
      <w:rFonts w:asciiTheme="minorHAnsi" w:eastAsiaTheme="minorEastAsia" w:hAnsiTheme="minorHAnsi" w:cstheme="minorBidi"/>
      <w:kern w:val="2"/>
      <w:sz w:val="24"/>
      <w:szCs w:val="24"/>
      <w:lang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89821">
      <w:bodyDiv w:val="1"/>
      <w:marLeft w:val="0"/>
      <w:marRight w:val="0"/>
      <w:marTop w:val="0"/>
      <w:marBottom w:val="0"/>
      <w:divBdr>
        <w:top w:val="none" w:sz="0" w:space="0" w:color="auto"/>
        <w:left w:val="none" w:sz="0" w:space="0" w:color="auto"/>
        <w:bottom w:val="none" w:sz="0" w:space="0" w:color="auto"/>
        <w:right w:val="none" w:sz="0" w:space="0" w:color="auto"/>
      </w:divBdr>
    </w:div>
    <w:div w:id="186667436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5.wmf"/><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ontentTypeDescription="Create a new document." versionID="37e1873bf4e2b5fa6aaf6d1ce736b5cc" contentTypeID="0x010100FE4CD02E0E3519489CB07822D2A7BFAC" contentTypeScope="" _="" contentTypeVersion="20" contentTypeName="Document">
  <xsd:schema xmlns:xsd="http://www.w3.org/2001/XMLSchema" xmlns:ma="http://schemas.microsoft.com/office/2006/metadata/properties/metaAttributes" ma:fieldsID="aaebadc71690326cad525dfb08893e24" ma:root="true" _="" targetNamespace="http://schemas.microsoft.com/office/2006/metadata/properties">
    <xsd:import xmlns:xsd="http://www.w3.org/2001/XMLSchema" namespace="ca125759-a0e7-4469-93e0-e34bba23bda5"/>
    <xsd:import xmlns:xsd="http://www.w3.org/2001/XMLSchema" namespace="943a219e-757a-436b-9054-f071e3c84dcc"/>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dlc_DocId" minOccurs="0"/>
                <xsd:element xmlns:xsd="http://www.w3.org/2001/XMLSchema" ref="ns2:_dlc_DocIdUrl" minOccurs="0"/>
                <xsd:element xmlns:xsd="http://www.w3.org/2001/XMLSchema" ref="ns2:_dlc_DocIdPersistId" minOccurs="0"/>
                <xsd:element xmlns:xsd="http://www.w3.org/2001/XMLSchema" ref="ns2:SharedWithUsers" minOccurs="0"/>
                <xsd:element xmlns:xsd="http://www.w3.org/2001/XMLSchema" ref="ns2:SharedWithDetails" minOccurs="0"/>
                <xsd:element xmlns:xsd="http://www.w3.org/2001/XMLSchema" ref="ns3:MediaServiceMetadata" minOccurs="0"/>
                <xsd:element xmlns:xsd="http://www.w3.org/2001/XMLSchema" ref="ns3:MediaServiceFastMetadata" minOccurs="0"/>
                <xsd:element xmlns:xsd="http://www.w3.org/2001/XMLSchema" ref="ns3:MediaServiceDateTaken" minOccurs="0"/>
                <xsd:element xmlns:xsd="http://www.w3.org/2001/XMLSchema" ref="ns3:MediaServiceAutoKeyPoints" minOccurs="0"/>
                <xsd:element xmlns:xsd="http://www.w3.org/2001/XMLSchema" ref="ns3:MediaServiceKeyPoints" minOccurs="0"/>
                <xsd:element xmlns:xsd="http://www.w3.org/2001/XMLSchema" ref="ns3:MediaServiceAutoTags" minOccurs="0"/>
                <xsd:element xmlns:xsd="http://www.w3.org/2001/XMLSchema" ref="ns3:MediaServiceOCR" minOccurs="0"/>
                <xsd:element xmlns:xsd="http://www.w3.org/2001/XMLSchema" ref="ns3:MediaServiceGenerationTime" minOccurs="0"/>
                <xsd:element xmlns:xsd="http://www.w3.org/2001/XMLSchema" ref="ns3:MediaServiceEventHashCode" minOccurs="0"/>
                <xsd:element xmlns:xsd="http://www.w3.org/2001/XMLSchema" ref="ns3:MediaLengthInSeconds" minOccurs="0"/>
                <xsd:element xmlns:xsd="http://www.w3.org/2001/XMLSchema" ref="ns3:lcf76f155ced4ddcb4097134ff3c332f" minOccurs="0"/>
                <xsd:element xmlns:xsd="http://www.w3.org/2001/XMLSchema" ref="ns2:TaxCatchAll" minOccurs="0"/>
              </xsd:all>
            </xsd:complexType>
          </xsd:element>
        </xsd:sequence>
      </xsd:complexType>
    </xsd:element>
  </xsd:schema>
  <xsd:schema xmlns:xsd="http://www.w3.org/2001/XMLSchema" elementFormDefault="qualified" targetNamespace="ca125759-a0e7-4469-93e0-e34bba23bda5">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nillable="true" ma:index="4" ma:displayName="Document ID Value" ma:description="The value of the document ID assigned to this item." name="_dlc_DocId" ma:internalName="_dlc_DocId">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5" ma:displayName="Document ID" ma:description="Permanent link to this document." name="_dlc_DocIdUrl" ma:internalName="_dlc_DocIdUrl">
      <xsd:complexType xmlns:xsd="http://www.w3.org/2001/XMLSchema">
        <xsd:complexContent xmlns:xsd="http://www.w3.org/2001/XMLSchema">
          <xsd:extension xmlns:xsd="http://www.w3.org/2001/XMLSchema" base="dms:URL">
            <xsd:sequence xmlns:xsd="http://www.w3.org/2001/XMLSchema">
              <xsd:element xmlns:xsd="http://www.w3.org/2001/XMLSchema" nillable="true" type="dms:ValidUrl" minOccurs="0" name="Url"/>
              <xsd:element xmlns:xsd="http://www.w3.org/2001/XMLSchema" nillable="true" type="xsd:string" name="Description"/>
            </xsd:sequence>
          </xsd:extension>
        </xsd:complexContent>
      </xsd:complexType>
    </xsd:element>
    <xsd:element xmlns:xsd="http://www.w3.org/2001/XMLSchema" xmlns:ma="http://schemas.microsoft.com/office/2006/metadata/properties/metaAttributes" ma:readOnly="true" ma:hidden="true" nillable="true" ma:index="6" ma:displayName="Persist ID" ma:description="Keep ID on add." name="_dlc_DocIdPersistId" ma:internalName="_dlc_DocIdPersistId">
      <xsd:simpleType xmlns:xsd="http://www.w3.org/2001/XMLSchema">
        <xsd:restriction xmlns:xsd="http://www.w3.org/2001/XMLSchema" base="dms:Boolean"/>
      </xsd:simpleType>
    </xsd:element>
    <xsd:element xmlns:xsd="http://www.w3.org/2001/XMLSchema" xmlns:ma="http://schemas.microsoft.com/office/2006/metadata/properties/metaAttributes" ma:readOnly="true" nillable="true" ma:index="11" ma:displayName="Shared With" name="SharedWithUsers" ma:internalName="SharedWithUsers">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nillable="true" type="dms:UserId" minOccurs="0" name="AccountId"/>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readOnly="true" nillable="true" ma:index="12" ma:displayName="Shared With Details" name="SharedWithDetails" ma:internalName="SharedWithDetail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web="ca125759-a0e7-4469-93e0-e34bba23bda5" ma:hidden="true" nillable="true" ma:index="25" ma:displayName="Taxonomy Catch All Column" ma:list="{6edb4947-6e21-464e-84d2-51a69876c8b8}" ma:showField="CatchAllData" name="TaxCatchAll" ma:internalName="TaxCatchAll">
      <xsd:complexType xmlns:xsd="http://www.w3.org/2001/XMLSchema">
        <xsd:complexContent xmlns:xsd="http://www.w3.org/2001/XMLSchema">
          <xsd:extension xmlns:xsd="http://www.w3.org/2001/XMLSchema" base="dms:MultiChoiceLookup">
            <xsd:sequence xmlns:xsd="http://www.w3.org/2001/XMLSchema">
              <xsd:element xmlns:xsd="http://www.w3.org/2001/XMLSchema" maxOccurs="unbounded" nillable="true" type="dms:Lookup" minOccurs="0" name="Value"/>
            </xsd:sequence>
          </xsd:extension>
        </xsd:complexContent>
      </xsd:complexType>
    </xsd:element>
  </xsd:schema>
  <xsd:schema xmlns:xsd="http://www.w3.org/2001/XMLSchema" elementFormDefault="qualified" targetNamespace="943a219e-757a-436b-9054-f071e3c84dcc">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readOnly="true" ma:hidden="true" nillable="true" ma:index="13" ma:displayName="MediaServiceMetadata" name="MediaServiceMetadata" ma:internalName="MediaService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4" ma:displayName="MediaServiceFastMetadata" name="MediaServiceFastMetadata" ma:internal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readOnly="true" ma:hidden="true" nillable="true" ma:index="15" ma:displayName="MediaServiceDateTaken" name="MediaServiceDateTaken" ma:internal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16" ma:displayName="MediaServiceAutoKeyPoints" name="MediaServiceAutoKeyPoints" ma:internal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readOnly="true" nillable="true" ma:index="17" ma:displayName="KeyPoints" name="MediaServiceKeyPoints" ma:internalName="MediaServic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nillable="true" ma:index="18" ma:displayName="Tags" name="MediaServiceAutoTags" ma:internalName="MediaServiceAutoTags">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19" ma:displayName="Extracted Text" name="MediaServiceOCR" ma:internalName="MediaServiceOCR">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readOnly="true" ma:hidden="true" nillable="true" ma:index="20" ma:displayName="MediaServiceGenerationTime" name="MediaServiceGenerationTime" ma:internal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readOnly="true" ma:hidden="true" nillable="true" ma:index="21" ma:displayName="MediaServiceEventHashCode" name="MediaServiceEventHashCode" ma:internal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readOnly="true" nillable="true" ma:index="22" ma:displayName="Length (seconds)" name="MediaLengthInSeconds" ma:internalName="MediaLengthInSeconds">
      <xsd:simpleType xmlns:xsd="http://www.w3.org/2001/XMLSchema">
        <xsd:restriction xmlns:xsd="http://www.w3.org/2001/XMLSchema" base="dms:Unknown"/>
      </xsd:simpleType>
    </xsd:element>
    <xsd:element xmlns:xsd="http://www.w3.org/2001/XMLSchema" xmlns:ma="http://schemas.microsoft.com/office/2006/metadata/properties/metaAttributes" ma:open="true" ma:taxonomy="true" ma:readOnly="false" ma:sspId="cb6025a7-9da5-4e5d-b8eb-1a04d9b2f68c" nillable="true" ma:taxonomyMulti="true" ma:anchorId="fba54fb3-c3e1-fe81-a776-ca4b69148c4d" ma:index="24" ma:displayName="Image Tags" ma:isKeyword="false" ma:taxonomyFieldName="MediaServiceImageTags" ma:fieldId="{5cf76f15-5ced-4ddc-b409-7134ff3c332f}" ma:termSetId="09814cd3-568e-fe90-9814-8d621ff8fb84" name="lcf76f155ced4ddcb4097134ff3c332f" ma:internalName="lcf76f155ced4ddcb4097134ff3c332f">
      <xsd:complexType xmlns:xsd="http://www.w3.org/2001/XMLSchema">
        <xsd:sequence xmlns:xsd="http://www.w3.org/2001/XMLSchema">
          <xsd:element xmlns:xsd="http://www.w3.org/2001/XMLSchema" maxOccurs="1" ref="pc:Terms" minOccurs="0"/>
        </xsd:sequence>
      </xsd:complexType>
    </xsd:element>
  </xsd:schema>
  <xsd:schema xmlns:xsd="http://www.w3.org/2001/XMLSchema" blockDefault="#all" attributeFormDefault="unqualified" elementFormDefault="qualified" targetNamespace="http://schemas.openxmlformats.org/package/2006/metadata/core-properties">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ma:index="7" type="xsd:string" ma:displayName="Content Type" minOccurs="0" name="contentType"/>
        <xsd:element xmlns:xsd="http://www.w3.org/2001/XMLSchema" xmlns:ma="http://schemas.microsoft.com/office/2006/metadata/properties/metaAttributes" maxOccurs="1" ref="dc:title" ma:index="3" ma:displayName="Title" minOccurs="0"/>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elementFormDefault="qualified" targetNamespace="http://schemas.microsoft.com/office/infopath/2007/PartnerControls">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HR33RHYHUWRF-507899316-21939</_dlc_DocId>
    <_dlc_DocIdPersistId xmlns="ca125759-a0e7-4469-93e0-e34bba23bda5" xmlns:xsi="http://www.w3.org/2001/XMLSchema-instance" xsi:nil="true"/>
    <_dlc_DocIdUrl xmlns="ca125759-a0e7-4469-93e0-e34bba23bda5">
      <Url xmlns="ca125759-a0e7-4469-93e0-e34bba23bda5">https://qualcomm.sharepoint.com/teams/pentari/_layouts/15/DocIdRedir.aspx?ID=HR33RHYHUWRF-507899316-21939</Url>
      <Description xmlns="ca125759-a0e7-4469-93e0-e34bba23bda5">HR33RHYHUWRF-507899316-21939</Description>
    </_dlc_DocIdUrl>
    <TaxCatchAll xmlns="ca125759-a0e7-4469-93e0-e34bba23bda5" xmlns:xsi="http://www.w3.org/2001/XMLSchema-instance" xsi:nil="true"/>
    <lcf76f155ced4ddcb4097134ff3c332f xmlns="943a219e-757a-436b-9054-f071e3c84dcc">
      <Terms xmlns="http://schemas.microsoft.com/office/infopath/2007/PartnerControls"/>
    </lcf76f155ced4ddcb4097134ff3c332f>
  </documentManagement>
</p:properties>
</file>

<file path=customXml/item6.xml><?xml version="1.0" encoding="utf-8"?>
<b:Sources xmlns:b="http://schemas.openxmlformats.org/officeDocument/2006/bibliography" Version="6" StyleName="APA" SelectedStyle="\APASixthEditionOfficeOnline.xsl"/>
</file>

<file path=customXml/itemProps1.xml><?xml version="1.0" encoding="utf-8"?>
<ds:datastoreItem xmlns:ds="http://schemas.openxmlformats.org/officeDocument/2006/customXml" ds:itemID="{740AC8B1-36CC-4A47-981B-276C23FA6A06}">
  <ds:schemaRefs>
    <ds:schemaRef ds:uri="http://schemas.microsoft.com/sharepoint/v3/contenttype/forms"/>
  </ds:schemaRefs>
</ds:datastoreItem>
</file>

<file path=customXml/itemProps2.xml><?xml version="1.0" encoding="utf-8"?>
<ds:datastoreItem xmlns:ds="http://schemas.openxmlformats.org/officeDocument/2006/customXml" ds:itemID="{93C12DA8-10F5-483F-B934-35D18ACEFB83}">
  <ds:schemaRefs>
    <ds:schemaRef ds:uri="http://schemas.microsoft.com/office/2006/metadata/contentType"/>
    <ds:schemaRef ds:uri="http://schemas.microsoft.com/office/2006/metadata/properties/metaAttributes"/>
    <ds:schemaRef ds:uri="http://www.w3.org/2001/XMLSchema"/>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06A5BA0-74ED-4F5F-817B-FEF3D0D8E0B8}">
  <ds:schemaRefs>
    <ds:schemaRef ds:uri="http://schemas.microsoft.com/sharepoint/events"/>
  </ds:schemaRefs>
</ds:datastoreItem>
</file>

<file path=customXml/itemProps5.xml><?xml version="1.0" encoding="utf-8"?>
<ds:datastoreItem xmlns:ds="http://schemas.openxmlformats.org/officeDocument/2006/customXml" ds:itemID="{E1C0D75A-8BD1-4A8E-B89F-DD5AE7F130FC}">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6.xml><?xml version="1.0" encoding="utf-8"?>
<ds:datastoreItem xmlns:ds="http://schemas.openxmlformats.org/officeDocument/2006/customXml" ds:itemID="{EDE94250-4B64-44F8-9DB0-3692F3DE4F8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94</Pages>
  <Words>28052</Words>
  <Characters>159903</Characters>
  <Application>Microsoft Office Word</Application>
  <DocSecurity>0</DocSecurity>
  <Lines>1332</Lines>
  <Paragraphs>375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187580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Huawei</cp:lastModifiedBy>
  <cp:revision>3</cp:revision>
  <cp:lastPrinted>2014-11-06T20:08:00Z</cp:lastPrinted>
  <dcterms:created xsi:type="dcterms:W3CDTF">2025-08-26T05:56:00Z</dcterms:created>
  <dcterms:modified xsi:type="dcterms:W3CDTF">2025-08-26T05:56:00Z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Products">
    <vt:lpwstr/>
  </property>
  <property fmtid="{D5CDD505-2E9C-101B-9397-08002B2CF9AE}" pid="9" name="EriCOLLCustomer">
    <vt:lpwstr/>
  </property>
  <property fmtid="{D5CDD505-2E9C-101B-9397-08002B2CF9AE}" pid="10" name="EriCOLLProjects">
    <vt:lpwstr/>
  </property>
  <property fmtid="{D5CDD505-2E9C-101B-9397-08002B2CF9AE}" pid="11" name="_2015_ms_pID_725343">
    <vt:lpwstr>(3)YK/DQK23VwT67APtr1BLeBrrj9whxdNhusSHO9nr2LlOcPTQdbHNK9ss3gdEa6Z6fVOnRODC Bqll4yDdfCiDSfUuleSohFZkcGVfpL8JXBJRG/msaNr9OK/XRabA7+jRkpmGnwk+no+s1ng2 dnMwrWWlJVWcfYS4tIGHSHXJPGzB7ZHC4uhsR1m6tU3vzCjtdYn1SXbhk8vQLUBh0tKsmsli JWFRvJPCL8MheQSvaB</vt:lpwstr>
  </property>
  <property fmtid="{D5CDD505-2E9C-101B-9397-08002B2CF9AE}" pid="12" name="_2015_ms_pID_7253431">
    <vt:lpwstr>/YMYO89ynWTwsrAfSlQUk6VKfmW9pWPLe7rQVRyQFMTaVJtRx3RvqV vwZ6nuUtul9Kp2EfypZ0IMWr5xMPeqp5w1llxM1SNgLJx2fZyeMGSb35g+Ulxx1qXl+a59ZU Y6PsBT8Q77ucy+Y8nooNRfQG9srFVWGEY8Xuk6Yf2kwUL2Ipf6D7t8huovobF63Vz4AOhw4T 7xO8h2npLol7HNgfrOoPMXImXxVQdkombsik</vt:lpwstr>
  </property>
  <property fmtid="{D5CDD505-2E9C-101B-9397-08002B2CF9AE}" pid="13" name="_2015_ms_pID_7253432">
    <vt:lpwstr>pg==</vt:lpwstr>
  </property>
  <property fmtid="{D5CDD505-2E9C-101B-9397-08002B2CF9AE}" pid="14" name="EriCOLLCategory">
    <vt:lpwstr/>
  </property>
  <property fmtid="{D5CDD505-2E9C-101B-9397-08002B2CF9AE}" pid="15" name="EriCOLLOrganizationUnit">
    <vt:lpwstr/>
  </property>
  <property fmtid="{D5CDD505-2E9C-101B-9397-08002B2CF9AE}" pid="16" name="KSOProductBuildVer">
    <vt:lpwstr>2052-11.8.2.12085</vt:lpwstr>
  </property>
  <property fmtid="{D5CDD505-2E9C-101B-9397-08002B2CF9AE}" pid="17" name="EriCOLLCategoryTaxHTField0">
    <vt:lpwstr>#Research|7f1f7aab-c784-40ec-8666-825d2ac7abef</vt:lpwstr>
  </property>
  <property fmtid="{D5CDD505-2E9C-101B-9397-08002B2CF9AE}" pid="18" name="EriCOLLOrganizationUnitTaxHTField0">
    <vt:lpwstr>#GFTE ER Radio Access Technologies|692a7af5-c1f7-4d68-b1ab-a7920dfecb78</vt:lpwstr>
  </property>
  <property fmtid="{D5CDD505-2E9C-101B-9397-08002B2CF9AE}" pid="19" name="EriCOLLProjectsTaxHTField0">
    <vt:lpwstr/>
  </property>
  <property fmtid="{D5CDD505-2E9C-101B-9397-08002B2CF9AE}" pid="20" name="EriCOLLCompetenceTaxHTField0">
    <vt:lpwstr/>
  </property>
  <property fmtid="{D5CDD505-2E9C-101B-9397-08002B2CF9AE}" pid="21" name="EriCOLLCountryTaxHTField0">
    <vt:lpwstr/>
  </property>
  <property fmtid="{D5CDD505-2E9C-101B-9397-08002B2CF9AE}" pid="22" name="EriCOLLCustomerTaxHTField0">
    <vt:lpwstr/>
  </property>
  <property fmtid="{D5CDD505-2E9C-101B-9397-08002B2CF9AE}" pid="23" name="EriCOLLProcessTaxHTField0">
    <vt:lpwstr/>
  </property>
  <property fmtid="{D5CDD505-2E9C-101B-9397-08002B2CF9AE}" pid="24" name="EriCOLLProductsTaxHTField0">
    <vt:lpwstr/>
  </property>
  <property fmtid="{D5CDD505-2E9C-101B-9397-08002B2CF9AE}" pid="25" name="CWMc322c7103bc4423a8aeaecde2d4f0af6">
    <vt:lpwstr>CWMhLnQq/stxHU67tINPmKr1PPof6Sszu//SziubwjwMp5K45sd/Cb+YZeuWo5vFx630SRzH52X6+Sgeg/jaZ25nA==</vt:lpwstr>
  </property>
  <property fmtid="{D5CDD505-2E9C-101B-9397-08002B2CF9AE}" pid="26" name="ICV">
    <vt:lpwstr>4E007CD8AE5F406D9ED7B73BB4799708</vt:lpwstr>
  </property>
  <property fmtid="{D5CDD505-2E9C-101B-9397-08002B2CF9AE}" pid="27" name="MSIP_Label_a7295cc1-d279-42ac-ab4d-3b0f4fece050_Enabled">
    <vt:lpwstr>true</vt:lpwstr>
  </property>
  <property fmtid="{D5CDD505-2E9C-101B-9397-08002B2CF9AE}" pid="28" name="MSIP_Label_a7295cc1-d279-42ac-ab4d-3b0f4fece050_SetDate">
    <vt:lpwstr>2022-05-17T04:37:39Z</vt:lpwstr>
  </property>
  <property fmtid="{D5CDD505-2E9C-101B-9397-08002B2CF9AE}" pid="29" name="MSIP_Label_a7295cc1-d279-42ac-ab4d-3b0f4fece050_Method">
    <vt:lpwstr>Standard</vt:lpwstr>
  </property>
  <property fmtid="{D5CDD505-2E9C-101B-9397-08002B2CF9AE}" pid="30" name="MSIP_Label_a7295cc1-d279-42ac-ab4d-3b0f4fece050_Name">
    <vt:lpwstr>FUJITSU-RESTRICTED​</vt:lpwstr>
  </property>
  <property fmtid="{D5CDD505-2E9C-101B-9397-08002B2CF9AE}" pid="31" name="MSIP_Label_a7295cc1-d279-42ac-ab4d-3b0f4fece050_SiteId">
    <vt:lpwstr>a19f121d-81e1-4858-a9d8-736e267fd4c7</vt:lpwstr>
  </property>
  <property fmtid="{D5CDD505-2E9C-101B-9397-08002B2CF9AE}" pid="32" name="MSIP_Label_a7295cc1-d279-42ac-ab4d-3b0f4fece050_ActionId">
    <vt:lpwstr>25a4fe0c-c062-4909-818a-878d1514f880</vt:lpwstr>
  </property>
  <property fmtid="{D5CDD505-2E9C-101B-9397-08002B2CF9AE}" pid="33" name="MSIP_Label_a7295cc1-d279-42ac-ab4d-3b0f4fece050_ContentBits">
    <vt:lpwstr>0</vt:lpwstr>
  </property>
  <property fmtid="{D5CDD505-2E9C-101B-9397-08002B2CF9AE}" pid="34" name="MediaServiceImageTags">
    <vt:lpwstr/>
  </property>
  <property fmtid="{D5CDD505-2E9C-101B-9397-08002B2CF9AE}" pid="35" name="fileWhereFroms">
    <vt:lpwstr>PpjeLB1gRN0lwrPqMaCTkgi0JsypSltvC5cK0IUVfe2udimX1f0u/mzuMVd2VLQq9y/IdJkeCkxwIEUoyemDTvWZtjhQoQe+ygFMhNXVWsA8zLUqeAphaZ42FoUICpVVeWsluWv/KFRH+M8oeV2dtQYWqxOeq/wLNtlR/y0dFti+AiT/FyZVPwp/PJ7Boy7Oa/Yes4sozPXqk2HgSqxR5L1LLr0MS5fnPTnN7tW3pG+2PGiOIB9B+JpZ2JH6zHe</vt:lpwstr>
  </property>
  <property fmtid="{D5CDD505-2E9C-101B-9397-08002B2CF9AE}" pid="36" name="_DocHome">
    <vt:i4>726620386</vt:i4>
  </property>
  <property fmtid="{D5CDD505-2E9C-101B-9397-08002B2CF9AE}" pid="37" name="_dlc_DocIdItemGuid">
    <vt:lpwstr>d1552409-740f-4cf2-8086-c2abf0e87b50</vt:lpwstr>
  </property>
  <property fmtid="{D5CDD505-2E9C-101B-9397-08002B2CF9AE}" pid="38" name="CWM28277420ec3911ef80006de400006de4">
    <vt:lpwstr>CWMxXnCva4k1FzBuxviFAq5d9/kK6cqA1IwvB+jekDClVM3LE00upvtKWMHCq5QDqHPiZQcKc0/RGX/NocKDGcjzA==</vt:lpwstr>
  </property>
  <property fmtid="{D5CDD505-2E9C-101B-9397-08002B2CF9AE}" pid="39" name="MSIP_Label_4d2f777e-4347-4fc6-823a-b44ab313546a_Enabled">
    <vt:lpwstr>true</vt:lpwstr>
  </property>
  <property fmtid="{D5CDD505-2E9C-101B-9397-08002B2CF9AE}" pid="40" name="MSIP_Label_4d2f777e-4347-4fc6-823a-b44ab313546a_SetDate">
    <vt:lpwstr>2025-02-17T08:39:45Z</vt:lpwstr>
  </property>
  <property fmtid="{D5CDD505-2E9C-101B-9397-08002B2CF9AE}" pid="41" name="MSIP_Label_4d2f777e-4347-4fc6-823a-b44ab313546a_Method">
    <vt:lpwstr>Standard</vt:lpwstr>
  </property>
  <property fmtid="{D5CDD505-2E9C-101B-9397-08002B2CF9AE}" pid="42" name="MSIP_Label_4d2f777e-4347-4fc6-823a-b44ab313546a_Name">
    <vt:lpwstr>Non-Public</vt:lpwstr>
  </property>
  <property fmtid="{D5CDD505-2E9C-101B-9397-08002B2CF9AE}" pid="43" name="MSIP_Label_4d2f777e-4347-4fc6-823a-b44ab313546a_SiteId">
    <vt:lpwstr>e351b779-f6d5-4e50-8568-80e922d180ae</vt:lpwstr>
  </property>
  <property fmtid="{D5CDD505-2E9C-101B-9397-08002B2CF9AE}" pid="44" name="MSIP_Label_4d2f777e-4347-4fc6-823a-b44ab313546a_ActionId">
    <vt:lpwstr>1e25cdd1-0bda-49a9-b0a9-23641f87eefa</vt:lpwstr>
  </property>
  <property fmtid="{D5CDD505-2E9C-101B-9397-08002B2CF9AE}" pid="45" name="MSIP_Label_4d2f777e-4347-4fc6-823a-b44ab313546a_ContentBits">
    <vt:lpwstr>0</vt:lpwstr>
  </property>
  <property fmtid="{D5CDD505-2E9C-101B-9397-08002B2CF9AE}" pid="46" name="MSIP_Label_4d2f777e-4347-4fc6-823a-b44ab313546a_Tag">
    <vt:lpwstr>10, 3, 0, 1</vt:lpwstr>
  </property>
  <property fmtid="{D5CDD505-2E9C-101B-9397-08002B2CF9AE}" pid="47" name="KSOTemplateDocerSaveRecord">
    <vt:lpwstr>eyJoZGlkIjoiNTIzYmQwNmU0ZTcyZTZiM2MxZDE0NWY5OTFhNDE2MGQiLCJ1c2VySWQiOiI1NDM0MDU4NDYifQ==</vt:lpwstr>
  </property>
  <property fmtid="{D5CDD505-2E9C-101B-9397-08002B2CF9AE}" pid="48" name="CWMbd0e0c5080f611f0800065f3000064f3">
    <vt:lpwstr>CWMxMBWXrl0k0kUQ6TC1X0/NfgabK88kOoi7Luclpor+2D45U5dv/TVgaC/0IO1Q3ZoQG56UVxhq9G3fJpAh9/y4A==</vt:lpwstr>
  </property>
  <property fmtid="{D5CDD505-2E9C-101B-9397-08002B2CF9AE}" pid="49" name="FLCMData">
    <vt:lpwstr>608E3CDC4CBAB9C84A90EC43BCCB229706181508C5E4863D8902D1D25F03766A134F716107E622B45B632AD0CD400A894F1F472A16DEB403B5BDF99908CF0763</vt:lpwstr>
  </property>
  <property fmtid="{D5CDD505-2E9C-101B-9397-08002B2CF9AE}" pid="50" name="_readonly">
    <vt:lpwstr/>
  </property>
  <property fmtid="{D5CDD505-2E9C-101B-9397-08002B2CF9AE}" pid="51" name="_change">
    <vt:lpwstr/>
  </property>
  <property fmtid="{D5CDD505-2E9C-101B-9397-08002B2CF9AE}" pid="52" name="_full-control">
    <vt:lpwstr/>
  </property>
  <property fmtid="{D5CDD505-2E9C-101B-9397-08002B2CF9AE}" pid="53" name="sflag">
    <vt:lpwstr>1756187755</vt:lpwstr>
  </property>
</Properties>
</file>