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B6D" w14:textId="1950328C" w:rsidR="007B6E06" w:rsidRPr="00521D57" w:rsidRDefault="007B6E06" w:rsidP="007B6E06">
      <w:pPr>
        <w:tabs>
          <w:tab w:val="center" w:pos="4536"/>
          <w:tab w:val="right" w:pos="8280"/>
          <w:tab w:val="right" w:pos="9639"/>
        </w:tabs>
        <w:spacing w:line="276" w:lineRule="auto"/>
        <w:ind w:right="2"/>
        <w:rPr>
          <w:rFonts w:ascii="Arial" w:eastAsiaTheme="minorEastAsia" w:hAnsi="Arial" w:cs="Arial"/>
          <w:b/>
          <w:bCs/>
          <w:szCs w:val="24"/>
          <w:lang w:val="en-US"/>
        </w:rPr>
      </w:pPr>
      <w:r w:rsidRPr="008A2308">
        <w:rPr>
          <w:rFonts w:ascii="Arial" w:eastAsia="Malgun Gothic" w:hAnsi="Arial" w:cs="Arial"/>
          <w:b/>
          <w:bCs/>
          <w:szCs w:val="24"/>
          <w:lang w:val="en-US"/>
        </w:rPr>
        <w:t>3GPP TSG RAN WG1 #1</w:t>
      </w:r>
      <w:r w:rsidRPr="008A2308">
        <w:rPr>
          <w:rFonts w:ascii="Arial" w:eastAsiaTheme="minorEastAsia" w:hAnsi="Arial" w:cs="Arial" w:hint="eastAsia"/>
          <w:b/>
          <w:bCs/>
          <w:szCs w:val="24"/>
          <w:lang w:val="en-US"/>
        </w:rPr>
        <w:t>2</w:t>
      </w:r>
      <w:r w:rsidR="0045710E">
        <w:rPr>
          <w:rFonts w:ascii="Arial" w:eastAsiaTheme="minorEastAsia" w:hAnsi="Arial" w:cs="Arial" w:hint="eastAsia"/>
          <w:b/>
          <w:bCs/>
          <w:szCs w:val="24"/>
          <w:lang w:val="en-US"/>
        </w:rPr>
        <w:t>2</w:t>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00DF4BF5" w:rsidRPr="00DF4BF5">
        <w:rPr>
          <w:rFonts w:ascii="Arial" w:eastAsia="Malgun Gothic" w:hAnsi="Arial" w:cs="Arial"/>
          <w:b/>
          <w:bCs/>
          <w:szCs w:val="24"/>
        </w:rPr>
        <w:t>R1-2506416</w:t>
      </w:r>
    </w:p>
    <w:p w14:paraId="0A888060" w14:textId="77777777" w:rsidR="00F64BB5" w:rsidRPr="00F64BB5" w:rsidRDefault="00F64BB5" w:rsidP="00F64BB5">
      <w:pPr>
        <w:tabs>
          <w:tab w:val="center" w:pos="4536"/>
          <w:tab w:val="right" w:pos="9072"/>
        </w:tabs>
        <w:spacing w:line="276" w:lineRule="auto"/>
        <w:rPr>
          <w:rFonts w:asciiTheme="majorHAnsi" w:eastAsia="ＭＳ 明朝" w:hAnsiTheme="majorHAnsi" w:cstheme="majorHAnsi"/>
          <w:b/>
          <w:bCs/>
          <w:szCs w:val="22"/>
        </w:rPr>
      </w:pPr>
      <w:r w:rsidRPr="00F64BB5">
        <w:rPr>
          <w:rFonts w:asciiTheme="majorHAnsi" w:eastAsia="ＭＳ 明朝" w:hAnsiTheme="majorHAnsi" w:cstheme="majorHAnsi"/>
          <w:b/>
          <w:bCs/>
          <w:szCs w:val="22"/>
        </w:rPr>
        <w:t xml:space="preserve">Bengaluru, </w:t>
      </w:r>
      <w:r w:rsidRPr="00F64BB5">
        <w:rPr>
          <w:rFonts w:asciiTheme="majorHAnsi" w:eastAsia="ＭＳ 明朝" w:hAnsiTheme="majorHAnsi" w:cstheme="majorHAnsi" w:hint="eastAsia"/>
          <w:b/>
          <w:bCs/>
          <w:szCs w:val="22"/>
        </w:rPr>
        <w:t>India</w:t>
      </w:r>
      <w:r w:rsidRPr="00F64BB5">
        <w:rPr>
          <w:rFonts w:asciiTheme="majorHAnsi" w:eastAsia="ＭＳ 明朝" w:hAnsiTheme="majorHAnsi" w:cstheme="majorHAnsi"/>
          <w:b/>
          <w:bCs/>
          <w:szCs w:val="22"/>
        </w:rPr>
        <w:t xml:space="preserve">, </w:t>
      </w:r>
      <w:r w:rsidRPr="00F64BB5">
        <w:rPr>
          <w:rFonts w:asciiTheme="majorHAnsi" w:eastAsia="ＭＳ 明朝" w:hAnsiTheme="majorHAnsi" w:cstheme="majorHAnsi" w:hint="eastAsia"/>
          <w:b/>
          <w:bCs/>
          <w:szCs w:val="22"/>
        </w:rPr>
        <w:t>Aug 25</w:t>
      </w:r>
      <w:r w:rsidRPr="00F64BB5">
        <w:rPr>
          <w:rFonts w:asciiTheme="majorHAnsi" w:eastAsia="ＭＳ 明朝" w:hAnsiTheme="majorHAnsi" w:cstheme="majorHAnsi" w:hint="eastAsia"/>
          <w:b/>
          <w:bCs/>
          <w:szCs w:val="22"/>
          <w:vertAlign w:val="superscript"/>
        </w:rPr>
        <w:t>th</w:t>
      </w:r>
      <w:r w:rsidRPr="00F64BB5">
        <w:rPr>
          <w:rFonts w:asciiTheme="majorHAnsi" w:eastAsia="ＭＳ 明朝" w:hAnsiTheme="majorHAnsi" w:cstheme="majorHAnsi"/>
          <w:b/>
          <w:bCs/>
          <w:szCs w:val="22"/>
        </w:rPr>
        <w:t xml:space="preserve"> – 2</w:t>
      </w:r>
      <w:r w:rsidRPr="00F64BB5">
        <w:rPr>
          <w:rFonts w:asciiTheme="majorHAnsi" w:eastAsia="ＭＳ 明朝" w:hAnsiTheme="majorHAnsi" w:cstheme="majorHAnsi" w:hint="eastAsia"/>
          <w:b/>
          <w:bCs/>
          <w:szCs w:val="22"/>
        </w:rPr>
        <w:t>9</w:t>
      </w:r>
      <w:r w:rsidRPr="00F64BB5">
        <w:rPr>
          <w:rFonts w:asciiTheme="majorHAnsi" w:eastAsia="ＭＳ 明朝" w:hAnsiTheme="majorHAnsi" w:cstheme="majorHAnsi"/>
          <w:b/>
          <w:bCs/>
          <w:szCs w:val="22"/>
          <w:vertAlign w:val="superscript"/>
        </w:rPr>
        <w:t>th</w:t>
      </w:r>
      <w:r w:rsidRPr="00F64BB5">
        <w:rPr>
          <w:rFonts w:asciiTheme="majorHAnsi" w:eastAsia="ＭＳ 明朝" w:hAnsiTheme="majorHAnsi" w:cstheme="majorHAnsi"/>
          <w:b/>
          <w:bCs/>
          <w:szCs w:val="22"/>
        </w:rPr>
        <w:t>, 2025</w:t>
      </w:r>
    </w:p>
    <w:p w14:paraId="73CFACD2" w14:textId="77777777" w:rsidR="001829F7" w:rsidRPr="00F64BB5"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66D1A589"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B1699E">
        <w:rPr>
          <w:rFonts w:ascii="Arial" w:eastAsia="ＭＳ 明朝" w:hAnsi="Arial" w:hint="eastAsia"/>
          <w:lang w:val="pt-PT"/>
        </w:rPr>
        <w:t>9</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0EC802D" w14:textId="77777777" w:rsidR="00BB24CA" w:rsidRPr="00BB24CA" w:rsidRDefault="00CE6A2E" w:rsidP="00BB24CA">
      <w:pPr>
        <w:tabs>
          <w:tab w:val="left" w:pos="1985"/>
        </w:tabs>
        <w:spacing w:after="120" w:line="288" w:lineRule="auto"/>
        <w:ind w:left="1700" w:hangingChars="850" w:hanging="1700"/>
        <w:jc w:val="both"/>
        <w:rPr>
          <w:rFonts w:ascii="Arial" w:eastAsia="Malgun Gothic" w:hAnsi="Arial"/>
          <w:bCs/>
          <w:lang w:eastAsia="en-US"/>
        </w:rPr>
      </w:pPr>
      <w:r>
        <w:rPr>
          <w:rFonts w:ascii="Arial" w:eastAsia="Malgun Gothic" w:hAnsi="Arial"/>
          <w:b/>
          <w:lang w:val="en-US" w:eastAsia="en-US"/>
        </w:rPr>
        <w:t xml:space="preserve">Title: </w:t>
      </w:r>
      <w:r>
        <w:rPr>
          <w:rFonts w:ascii="Arial" w:eastAsia="Malgun Gothic" w:hAnsi="Arial"/>
          <w:b/>
          <w:lang w:val="en-US" w:eastAsia="en-US"/>
        </w:rPr>
        <w:tab/>
      </w:r>
      <w:r w:rsidR="00BB24CA" w:rsidRPr="00BB24CA">
        <w:rPr>
          <w:rFonts w:ascii="Arial" w:eastAsia="Malgun Gothic" w:hAnsi="Arial"/>
          <w:bCs/>
          <w:lang w:eastAsia="en-US"/>
        </w:rPr>
        <w:t>Summary of discussion on Rel-19 LTE UE features for IoT-NTN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4131B1C"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B1699E">
        <w:rPr>
          <w:rFonts w:eastAsia="ＭＳ 明朝" w:hint="eastAsia"/>
          <w:sz w:val="22"/>
          <w:szCs w:val="22"/>
          <w:lang w:val="en-US"/>
        </w:rPr>
        <w:t>9</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UE features for</w:t>
      </w:r>
      <w:r w:rsidR="00B1699E" w:rsidRPr="00B1699E">
        <w:t xml:space="preserve"> </w:t>
      </w:r>
      <w:r w:rsidR="00B1699E" w:rsidRPr="00B1699E">
        <w:rPr>
          <w:rFonts w:eastAsia="ＭＳ 明朝"/>
          <w:sz w:val="22"/>
          <w:szCs w:val="22"/>
          <w:lang w:val="en-US"/>
        </w:rPr>
        <w:t>IoT-NTN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6607CB" w14:paraId="2020D035" w14:textId="77777777" w:rsidTr="006607CB">
        <w:tc>
          <w:tcPr>
            <w:tcW w:w="9962" w:type="dxa"/>
          </w:tcPr>
          <w:p w14:paraId="508E1022" w14:textId="77777777" w:rsidR="00073D7D" w:rsidRPr="00073D7D" w:rsidRDefault="00073D7D" w:rsidP="00073D7D">
            <w:pPr>
              <w:overflowPunct/>
              <w:autoSpaceDE/>
              <w:autoSpaceDN/>
              <w:adjustRightInd/>
              <w:spacing w:after="0"/>
              <w:rPr>
                <w:rFonts w:ascii="Times" w:eastAsia="Batang" w:hAnsi="Times"/>
                <w:szCs w:val="24"/>
                <w:highlight w:val="cyan"/>
                <w:lang w:val="en-US" w:eastAsia="en-US"/>
              </w:rPr>
            </w:pPr>
            <w:r w:rsidRPr="00073D7D">
              <w:rPr>
                <w:rFonts w:ascii="Times" w:eastAsia="Batang" w:hAnsi="Times"/>
                <w:szCs w:val="24"/>
                <w:highlight w:val="cyan"/>
                <w:lang w:eastAsia="x-none"/>
              </w:rPr>
              <w:t>[12</w:t>
            </w:r>
            <w:r w:rsidRPr="00073D7D">
              <w:rPr>
                <w:rFonts w:ascii="Times" w:eastAsia="DengXian" w:hAnsi="Times" w:hint="eastAsia"/>
                <w:szCs w:val="24"/>
                <w:highlight w:val="cyan"/>
                <w:lang w:eastAsia="zh-CN"/>
              </w:rPr>
              <w:t>2</w:t>
            </w:r>
            <w:r w:rsidRPr="00073D7D">
              <w:rPr>
                <w:rFonts w:ascii="Times" w:eastAsia="Batang" w:hAnsi="Times"/>
                <w:szCs w:val="24"/>
                <w:highlight w:val="cyan"/>
                <w:lang w:eastAsia="x-none"/>
              </w:rPr>
              <w:t>-R19-UE_features] Email discussion on Rel-19 UE features – Ralf (AT&amp;T), Naoya (DOCOMO), Ralf (AT&amp;T)</w:t>
            </w:r>
          </w:p>
          <w:p w14:paraId="750DBF44" w14:textId="77777777" w:rsidR="00073D7D" w:rsidRPr="00073D7D" w:rsidRDefault="00073D7D" w:rsidP="00073D7D">
            <w:pPr>
              <w:numPr>
                <w:ilvl w:val="0"/>
                <w:numId w:val="16"/>
              </w:numPr>
              <w:overflowPunct/>
              <w:autoSpaceDE/>
              <w:autoSpaceDN/>
              <w:adjustRightInd/>
              <w:spacing w:after="0"/>
              <w:rPr>
                <w:rFonts w:ascii="Times" w:eastAsia="Batang" w:hAnsi="Times"/>
                <w:szCs w:val="24"/>
                <w:lang w:eastAsia="x-none"/>
              </w:rPr>
            </w:pPr>
            <w:r w:rsidRPr="00073D7D">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073D7D">
              <w:rPr>
                <w:rFonts w:ascii="Times" w:eastAsia="Batang" w:hAnsi="Times"/>
                <w:szCs w:val="24"/>
                <w:highlight w:val="cyan"/>
                <w:lang w:eastAsia="x-none"/>
              </w:rPr>
              <w:t>tdoc</w:t>
            </w:r>
            <w:proofErr w:type="spellEnd"/>
            <w:r w:rsidRPr="00073D7D">
              <w:rPr>
                <w:rFonts w:ascii="Times" w:eastAsia="Batang" w:hAnsi="Times"/>
                <w:szCs w:val="24"/>
                <w:highlight w:val="cyan"/>
                <w:lang w:eastAsia="x-none"/>
              </w:rPr>
              <w:t xml:space="preserve"> number of the moderator summary for online session, etc</w:t>
            </w:r>
          </w:p>
          <w:p w14:paraId="6AAD9457" w14:textId="77777777" w:rsidR="006607CB" w:rsidRPr="00073D7D" w:rsidRDefault="006607CB">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D9A27BC" w14:textId="72B60C78" w:rsidR="00351C68" w:rsidRPr="00E717E3" w:rsidRDefault="00351C68" w:rsidP="00351C68">
      <w:pPr>
        <w:keepNext/>
        <w:numPr>
          <w:ilvl w:val="0"/>
          <w:numId w:val="12"/>
        </w:numPr>
        <w:tabs>
          <w:tab w:val="left" w:pos="0"/>
        </w:tabs>
        <w:spacing w:before="180" w:after="120"/>
        <w:outlineLvl w:val="0"/>
        <w:rPr>
          <w:rFonts w:ascii="Arial" w:eastAsia="ＭＳ 明朝" w:hAnsi="Arial"/>
          <w:b/>
          <w:bCs/>
          <w:kern w:val="28"/>
          <w:sz w:val="28"/>
          <w:szCs w:val="24"/>
          <w:lang w:val="en-US"/>
        </w:rPr>
      </w:pPr>
      <w:r w:rsidRPr="00E717E3">
        <w:rPr>
          <w:rFonts w:ascii="Arial" w:eastAsia="ＭＳ 明朝" w:hAnsi="Arial" w:hint="eastAsia"/>
          <w:b/>
          <w:bCs/>
          <w:kern w:val="28"/>
          <w:sz w:val="28"/>
          <w:szCs w:val="24"/>
          <w:lang w:val="en-US"/>
        </w:rPr>
        <w:lastRenderedPageBreak/>
        <w:t>FGs list</w:t>
      </w:r>
      <w:r w:rsidR="00DA4310" w:rsidRPr="00E717E3">
        <w:rPr>
          <w:rFonts w:ascii="Arial" w:eastAsia="ＭＳ 明朝" w:hAnsi="Arial" w:hint="eastAsia"/>
          <w:b/>
          <w:bCs/>
          <w:kern w:val="28"/>
          <w:sz w:val="28"/>
          <w:szCs w:val="24"/>
          <w:lang w:val="en-US"/>
        </w:rPr>
        <w:t xml:space="preserve"> agreed at RAN1#12</w:t>
      </w:r>
      <w:r w:rsidR="00E717E3">
        <w:rPr>
          <w:rFonts w:ascii="Arial" w:eastAsia="ＭＳ 明朝" w:hAnsi="Arial" w:hint="eastAsia"/>
          <w:b/>
          <w:bCs/>
          <w:kern w:val="28"/>
          <w:sz w:val="28"/>
          <w:szCs w:val="24"/>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1"/>
        <w:gridCol w:w="2533"/>
        <w:gridCol w:w="1310"/>
        <w:gridCol w:w="1241"/>
        <w:gridCol w:w="1544"/>
        <w:gridCol w:w="2299"/>
        <w:gridCol w:w="1601"/>
        <w:gridCol w:w="1479"/>
        <w:gridCol w:w="1497"/>
        <w:gridCol w:w="2641"/>
        <w:gridCol w:w="1946"/>
      </w:tblGrid>
      <w:tr w:rsidR="00324464" w:rsidRPr="00324464" w14:paraId="16AB000A" w14:textId="77777777" w:rsidTr="00324464">
        <w:trPr>
          <w:trHeight w:val="20"/>
        </w:trPr>
        <w:tc>
          <w:tcPr>
            <w:tcW w:w="0" w:type="auto"/>
            <w:tcBorders>
              <w:top w:val="single" w:sz="4" w:space="0" w:color="auto"/>
              <w:left w:val="single" w:sz="4" w:space="0" w:color="auto"/>
              <w:bottom w:val="single" w:sz="4" w:space="0" w:color="auto"/>
              <w:right w:val="single" w:sz="4" w:space="0" w:color="auto"/>
            </w:tcBorders>
            <w:hideMark/>
          </w:tcPr>
          <w:p w14:paraId="5A265082"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Features</w:t>
            </w:r>
          </w:p>
        </w:tc>
        <w:tc>
          <w:tcPr>
            <w:tcW w:w="0" w:type="auto"/>
            <w:tcBorders>
              <w:top w:val="single" w:sz="4" w:space="0" w:color="auto"/>
              <w:left w:val="single" w:sz="4" w:space="0" w:color="auto"/>
              <w:bottom w:val="single" w:sz="4" w:space="0" w:color="auto"/>
              <w:right w:val="single" w:sz="4" w:space="0" w:color="auto"/>
            </w:tcBorders>
            <w:hideMark/>
          </w:tcPr>
          <w:p w14:paraId="0AEB793A"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Index</w:t>
            </w:r>
          </w:p>
        </w:tc>
        <w:tc>
          <w:tcPr>
            <w:tcW w:w="0" w:type="auto"/>
            <w:tcBorders>
              <w:top w:val="single" w:sz="4" w:space="0" w:color="auto"/>
              <w:left w:val="single" w:sz="4" w:space="0" w:color="auto"/>
              <w:bottom w:val="single" w:sz="4" w:space="0" w:color="auto"/>
              <w:right w:val="single" w:sz="4" w:space="0" w:color="auto"/>
            </w:tcBorders>
            <w:hideMark/>
          </w:tcPr>
          <w:p w14:paraId="06964C10"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F0B8CF"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Components</w:t>
            </w:r>
          </w:p>
        </w:tc>
        <w:tc>
          <w:tcPr>
            <w:tcW w:w="0" w:type="auto"/>
            <w:tcBorders>
              <w:top w:val="single" w:sz="4" w:space="0" w:color="auto"/>
              <w:left w:val="single" w:sz="4" w:space="0" w:color="auto"/>
              <w:bottom w:val="single" w:sz="4" w:space="0" w:color="auto"/>
              <w:right w:val="single" w:sz="4" w:space="0" w:color="auto"/>
            </w:tcBorders>
            <w:hideMark/>
          </w:tcPr>
          <w:p w14:paraId="03EEC37B"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CDF6D5"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834F93"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90A087" w14:textId="77777777" w:rsidR="00324464" w:rsidRPr="00324464" w:rsidRDefault="00324464" w:rsidP="00324464">
            <w:pPr>
              <w:keepNext/>
              <w:keepLines/>
              <w:overflowPunct/>
              <w:autoSpaceDE/>
              <w:autoSpaceDN/>
              <w:adjustRightInd/>
              <w:spacing w:after="0"/>
              <w:rPr>
                <w:rFonts w:ascii="Arial" w:eastAsia="SimSun" w:hAnsi="Arial" w:cs="Arial"/>
                <w:b/>
                <w:color w:val="000000"/>
                <w:sz w:val="18"/>
                <w:szCs w:val="18"/>
              </w:rPr>
            </w:pPr>
            <w:r w:rsidRPr="00324464">
              <w:rPr>
                <w:rFonts w:ascii="Arial" w:eastAsia="SimSun" w:hAnsi="Arial" w:cs="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6B4B11" w14:textId="77777777" w:rsidR="00324464" w:rsidRPr="00324464" w:rsidRDefault="00324464" w:rsidP="00324464">
            <w:pPr>
              <w:keepNext/>
              <w:keepLines/>
              <w:overflowPunct/>
              <w:autoSpaceDE/>
              <w:autoSpaceDN/>
              <w:adjustRightInd/>
              <w:spacing w:after="0"/>
              <w:rPr>
                <w:rFonts w:ascii="Arial" w:eastAsia="SimSun" w:hAnsi="Arial"/>
                <w:b/>
                <w:sz w:val="18"/>
              </w:rPr>
            </w:pPr>
            <w:r w:rsidRPr="00324464">
              <w:rPr>
                <w:rFonts w:ascii="Arial" w:eastAsia="SimSun" w:hAnsi="Arial" w:cs="Arial"/>
                <w:b/>
                <w:sz w:val="18"/>
              </w:rPr>
              <w:t>Type</w:t>
            </w:r>
          </w:p>
          <w:p w14:paraId="232B6D7F" w14:textId="77777777" w:rsidR="00324464" w:rsidRPr="00324464" w:rsidRDefault="00324464" w:rsidP="00324464">
            <w:pPr>
              <w:keepNext/>
              <w:keepLines/>
              <w:overflowPunct/>
              <w:autoSpaceDE/>
              <w:autoSpaceDN/>
              <w:adjustRightInd/>
              <w:spacing w:after="0"/>
              <w:rPr>
                <w:rFonts w:ascii="Arial" w:eastAsia="SimSun" w:hAnsi="Arial" w:cs="Arial"/>
                <w:b/>
                <w:color w:val="000000"/>
                <w:sz w:val="18"/>
                <w:szCs w:val="18"/>
              </w:rPr>
            </w:pPr>
            <w:r w:rsidRPr="00324464">
              <w:rPr>
                <w:rFonts w:ascii="Arial" w:eastAsia="SimSun" w:hAnsi="Arial" w:cs="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145BF4" w14:textId="77777777" w:rsidR="00324464" w:rsidRPr="00324464" w:rsidRDefault="00324464" w:rsidP="00324464">
            <w:pPr>
              <w:keepNext/>
              <w:keepLines/>
              <w:spacing w:after="0"/>
              <w:jc w:val="center"/>
              <w:rPr>
                <w:rFonts w:ascii="Arial" w:hAnsi="Arial" w:cs="Arial"/>
                <w:b/>
                <w:color w:val="000000"/>
                <w:sz w:val="18"/>
                <w:szCs w:val="18"/>
              </w:rPr>
            </w:pPr>
            <w:r w:rsidRPr="00324464">
              <w:rPr>
                <w:rFonts w:ascii="Arial" w:hAnsi="Arial" w:cs="Arial"/>
                <w:b/>
                <w:sz w:val="18"/>
                <w:lang w:eastAsia="ko-KR"/>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189009"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55A6E6E"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Note</w:t>
            </w:r>
          </w:p>
        </w:tc>
        <w:tc>
          <w:tcPr>
            <w:tcW w:w="0" w:type="auto"/>
            <w:tcBorders>
              <w:top w:val="single" w:sz="4" w:space="0" w:color="auto"/>
              <w:left w:val="single" w:sz="4" w:space="0" w:color="auto"/>
              <w:bottom w:val="single" w:sz="4" w:space="0" w:color="auto"/>
              <w:right w:val="single" w:sz="4" w:space="0" w:color="auto"/>
            </w:tcBorders>
            <w:hideMark/>
          </w:tcPr>
          <w:p w14:paraId="394B3E8A" w14:textId="77777777" w:rsidR="00324464" w:rsidRPr="00324464" w:rsidRDefault="00324464" w:rsidP="00324464">
            <w:pPr>
              <w:keepNext/>
              <w:keepLines/>
              <w:spacing w:after="0"/>
              <w:jc w:val="center"/>
              <w:rPr>
                <w:rFonts w:ascii="Arial" w:hAnsi="Arial" w:cs="Arial"/>
                <w:b/>
                <w:color w:val="000000"/>
                <w:sz w:val="18"/>
                <w:szCs w:val="18"/>
                <w:lang w:eastAsia="ko-KR"/>
              </w:rPr>
            </w:pPr>
            <w:r w:rsidRPr="00324464">
              <w:rPr>
                <w:rFonts w:ascii="Arial" w:hAnsi="Arial" w:cs="Arial"/>
                <w:b/>
                <w:sz w:val="18"/>
                <w:lang w:eastAsia="ko-KR"/>
              </w:rPr>
              <w:t>Mandatory/Optional</w:t>
            </w:r>
          </w:p>
        </w:tc>
      </w:tr>
      <w:tr w:rsidR="00324464" w:rsidRPr="00324464" w14:paraId="46672133" w14:textId="77777777" w:rsidTr="00324464">
        <w:trPr>
          <w:trHeight w:val="20"/>
        </w:trPr>
        <w:tc>
          <w:tcPr>
            <w:tcW w:w="0" w:type="auto"/>
            <w:tcBorders>
              <w:top w:val="single" w:sz="4" w:space="0" w:color="auto"/>
              <w:left w:val="single" w:sz="4" w:space="0" w:color="auto"/>
              <w:bottom w:val="single" w:sz="4" w:space="0" w:color="auto"/>
              <w:right w:val="single" w:sz="4" w:space="0" w:color="auto"/>
            </w:tcBorders>
            <w:hideMark/>
          </w:tcPr>
          <w:p w14:paraId="392D332F"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16116AB8"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3537C3C0"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375D6B5A"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1. Support of symbol-level length-2 OCC for single-tone NPUSCH format 1 with 3.75 kHz SCS in RRC_CONNECTED</w:t>
            </w:r>
          </w:p>
          <w:p w14:paraId="15EC23EE"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2. Support of TDM DMRS over 4 slots where DMRS are transmitted in the first 2 slots and DMRS REs are blanked in the next 2 slots, or vice-versa</w:t>
            </w:r>
          </w:p>
          <w:p w14:paraId="1F2B18D6"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3. Dynamic activation/deactivation of OCC feature via DCI</w:t>
            </w:r>
          </w:p>
          <w:p w14:paraId="53648622"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highlight w:val="yellow"/>
              </w:rPr>
            </w:pPr>
          </w:p>
          <w:p w14:paraId="527AAFA0"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B06ED5"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5698B5D2"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B842E54"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F21BB7"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lang w:val="en-US" w:eastAsia="zh-CN"/>
              </w:rPr>
            </w:pPr>
            <w:r w:rsidRPr="00324464">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B1E1518"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C1C1CDA"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hideMark/>
          </w:tcPr>
          <w:p w14:paraId="4D8B9696"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highlight w:val="yellow"/>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1CC597"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SimSun" w:hAnsi="Arial" w:cs="Arial"/>
                <w:color w:val="000000"/>
                <w:sz w:val="18"/>
                <w:szCs w:val="18"/>
                <w:lang w:eastAsia="en-US"/>
              </w:rPr>
              <w:t xml:space="preserve">Note: This FG is applicable only to IoT-NTN </w:t>
            </w:r>
            <w:r w:rsidRPr="00324464">
              <w:rPr>
                <w:rFonts w:ascii="Arial" w:eastAsia="ＭＳ 明朝" w:hAnsi="Arial" w:cs="Arial"/>
                <w:color w:val="000000"/>
                <w:sz w:val="18"/>
                <w:szCs w:val="18"/>
              </w:rPr>
              <w:t xml:space="preserve">FDD </w:t>
            </w:r>
            <w:r w:rsidRPr="00324464">
              <w:rPr>
                <w:rFonts w:ascii="Arial" w:eastAsia="SimSun" w:hAnsi="Arial" w:cs="Arial"/>
                <w:color w:val="000000"/>
                <w:sz w:val="18"/>
                <w:szCs w:val="18"/>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0DD52E8A"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Optional with capability signalling</w:t>
            </w:r>
          </w:p>
        </w:tc>
      </w:tr>
      <w:tr w:rsidR="00324464" w:rsidRPr="00324464" w14:paraId="43831306" w14:textId="77777777" w:rsidTr="00324464">
        <w:trPr>
          <w:trHeight w:val="20"/>
        </w:trPr>
        <w:tc>
          <w:tcPr>
            <w:tcW w:w="0" w:type="auto"/>
            <w:tcBorders>
              <w:top w:val="single" w:sz="4" w:space="0" w:color="auto"/>
              <w:left w:val="single" w:sz="4" w:space="0" w:color="auto"/>
              <w:bottom w:val="single" w:sz="4" w:space="0" w:color="auto"/>
              <w:right w:val="single" w:sz="4" w:space="0" w:color="auto"/>
            </w:tcBorders>
            <w:hideMark/>
          </w:tcPr>
          <w:p w14:paraId="7D717CC9"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05CD345E"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hideMark/>
          </w:tcPr>
          <w:p w14:paraId="2C5EABAD"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46ECE829"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1. Support of slot-level length-2 OCC for single-tone NPUSCH format 1 with 15 kHz SCS in RRC_CONNECTED</w:t>
            </w:r>
          </w:p>
          <w:p w14:paraId="09933E58"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2. Support of CDM DMRS for NPUSCH format 1 with 15 kHz SCS</w:t>
            </w:r>
          </w:p>
          <w:p w14:paraId="70CB7A73"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3. Dynamic activation/deactivation of OCC feature via DCI</w:t>
            </w:r>
          </w:p>
          <w:p w14:paraId="49258EBB"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highlight w:val="yellow"/>
              </w:rPr>
            </w:pPr>
          </w:p>
          <w:p w14:paraId="40E166A3"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2B58BA"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73F7A56B"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lang w:eastAsia="zh-CN"/>
              </w:rPr>
            </w:pPr>
            <w:r w:rsidRPr="00324464">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E91EF81"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9E2EF6"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lang w:val="en-US" w:eastAsia="zh-CN"/>
              </w:rPr>
            </w:pPr>
            <w:r w:rsidRPr="00324464">
              <w:rPr>
                <w:rFonts w:ascii="Arial" w:eastAsia="ＭＳ 明朝" w:hAnsi="Arial" w:cs="Arial"/>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327C5A07"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lang w:eastAsia="zh-CN"/>
              </w:rPr>
            </w:pPr>
            <w:r w:rsidRPr="00324464">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7967D08"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ＭＳ 明朝"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hideMark/>
          </w:tcPr>
          <w:p w14:paraId="1347887B"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4B91BA"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SimSun" w:hAnsi="Arial" w:cs="Arial"/>
                <w:color w:val="000000"/>
                <w:sz w:val="18"/>
                <w:szCs w:val="18"/>
                <w:lang w:eastAsia="en-US"/>
              </w:rPr>
              <w:t xml:space="preserve">Note: This FG is applicable only to IoT-NTN </w:t>
            </w:r>
            <w:r w:rsidRPr="00324464">
              <w:rPr>
                <w:rFonts w:ascii="Arial" w:eastAsia="ＭＳ 明朝" w:hAnsi="Arial" w:cs="Arial"/>
                <w:color w:val="000000"/>
                <w:sz w:val="18"/>
                <w:szCs w:val="18"/>
              </w:rPr>
              <w:t xml:space="preserve">FDD </w:t>
            </w:r>
            <w:r w:rsidRPr="00324464">
              <w:rPr>
                <w:rFonts w:ascii="Arial" w:eastAsia="SimSun" w:hAnsi="Arial" w:cs="Arial"/>
                <w:color w:val="000000"/>
                <w:sz w:val="18"/>
                <w:szCs w:val="18"/>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00226B82"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Optional with capability signalling</w:t>
            </w:r>
          </w:p>
        </w:tc>
      </w:tr>
      <w:tr w:rsidR="00324464" w:rsidRPr="00324464" w14:paraId="4486E48C" w14:textId="77777777" w:rsidTr="00324464">
        <w:trPr>
          <w:trHeight w:val="20"/>
        </w:trPr>
        <w:tc>
          <w:tcPr>
            <w:tcW w:w="0" w:type="auto"/>
            <w:tcBorders>
              <w:top w:val="single" w:sz="4" w:space="0" w:color="auto"/>
              <w:left w:val="single" w:sz="4" w:space="0" w:color="auto"/>
              <w:bottom w:val="single" w:sz="4" w:space="0" w:color="auto"/>
              <w:right w:val="single" w:sz="4" w:space="0" w:color="auto"/>
            </w:tcBorders>
            <w:hideMark/>
          </w:tcPr>
          <w:p w14:paraId="167D9AE2"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BAB9FD3"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hideMark/>
          </w:tcPr>
          <w:p w14:paraId="321F45AF"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4C110EE" w14:textId="77777777" w:rsidR="00324464" w:rsidRPr="00324464" w:rsidRDefault="00324464" w:rsidP="00324464">
            <w:pPr>
              <w:overflowPunct/>
              <w:autoSpaceDE/>
              <w:autoSpaceDN/>
              <w:adjustRightInd/>
              <w:spacing w:after="0"/>
              <w:rPr>
                <w:rFonts w:ascii="Arial" w:eastAsia="ＭＳ ゴシック" w:hAnsi="Arial" w:cs="Arial"/>
                <w:color w:val="000000"/>
                <w:sz w:val="18"/>
                <w:szCs w:val="18"/>
              </w:rPr>
            </w:pPr>
            <w:r w:rsidRPr="00324464">
              <w:rPr>
                <w:rFonts w:ascii="Arial" w:eastAsia="ＭＳ ゴシック" w:hAnsi="Arial" w:cs="Arial"/>
                <w:color w:val="000000"/>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2DB369CE"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hideMark/>
          </w:tcPr>
          <w:p w14:paraId="56EEDAAD"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4480CB2"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1BC713"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3B12FDE"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lang w:eastAsia="zh-CN"/>
              </w:rPr>
            </w:pPr>
            <w:r w:rsidRPr="00324464">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F863D2C"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highlight w:val="yellow"/>
              </w:rPr>
            </w:pPr>
            <w:r w:rsidRPr="00324464">
              <w:rPr>
                <w:rFonts w:ascii="Arial" w:eastAsia="ＭＳ 明朝"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hideMark/>
          </w:tcPr>
          <w:p w14:paraId="0BE5C5FC"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highlight w:val="yellow"/>
              </w:rPr>
            </w:pPr>
            <w:r w:rsidRPr="00324464">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E917E9"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SimSun" w:hAnsi="Arial" w:cs="Arial"/>
                <w:color w:val="000000"/>
                <w:sz w:val="18"/>
                <w:szCs w:val="18"/>
                <w:lang w:eastAsia="en-US"/>
              </w:rPr>
              <w:t>Note: This FG is applicable only to IoT-NTN FDD band</w:t>
            </w:r>
          </w:p>
          <w:p w14:paraId="7147046F"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p>
          <w:p w14:paraId="4C81F868"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rPr>
            </w:pPr>
            <w:r w:rsidRPr="00324464">
              <w:rPr>
                <w:rFonts w:ascii="Arial" w:eastAsia="ＭＳ 明朝" w:hAnsi="Arial" w:cs="Arial"/>
                <w:color w:val="000000"/>
                <w:sz w:val="18"/>
                <w:szCs w:val="18"/>
              </w:rPr>
              <w:t xml:space="preserve">NOTE: This FG should follow the same principle as </w:t>
            </w:r>
            <w:proofErr w:type="spellStart"/>
            <w:r w:rsidRPr="00324464">
              <w:rPr>
                <w:rFonts w:ascii="Arial" w:eastAsia="ＭＳ 明朝" w:hAnsi="Arial" w:cs="Arial"/>
                <w:i/>
                <w:iCs/>
                <w:color w:val="000000"/>
                <w:sz w:val="18"/>
                <w:szCs w:val="18"/>
              </w:rPr>
              <w:t>ntn-HarqEnhScenarioSupport</w:t>
            </w:r>
            <w:proofErr w:type="spellEnd"/>
            <w:r w:rsidRPr="00324464">
              <w:rPr>
                <w:rFonts w:ascii="Arial" w:eastAsia="ＭＳ 明朝" w:hAnsi="Arial" w:cs="Arial"/>
                <w:color w:val="000000"/>
                <w:sz w:val="18"/>
                <w:szCs w:val="18"/>
              </w:rPr>
              <w:t xml:space="preserve"> from RAN1 perspective, based on the following agreement:</w:t>
            </w:r>
          </w:p>
          <w:p w14:paraId="31237EC8" w14:textId="77777777" w:rsidR="00324464" w:rsidRPr="00324464" w:rsidRDefault="00324464" w:rsidP="00324464">
            <w:pPr>
              <w:overflowPunct/>
              <w:autoSpaceDE/>
              <w:autoSpaceDN/>
              <w:adjustRightInd/>
              <w:spacing w:after="0"/>
              <w:rPr>
                <w:rFonts w:ascii="Times" w:eastAsia="游明朝" w:hAnsi="Times"/>
                <w:sz w:val="18"/>
                <w:szCs w:val="18"/>
              </w:rPr>
            </w:pPr>
            <w:r w:rsidRPr="00324464">
              <w:rPr>
                <w:rFonts w:ascii="Times" w:eastAsia="游明朝" w:hAnsi="Times"/>
                <w:sz w:val="18"/>
                <w:szCs w:val="18"/>
                <w:highlight w:val="green"/>
              </w:rPr>
              <w:t>Agreement:</w:t>
            </w:r>
            <w:r w:rsidRPr="00324464">
              <w:rPr>
                <w:rFonts w:ascii="Times" w:eastAsia="游明朝" w:hAnsi="Times"/>
                <w:sz w:val="18"/>
                <w:szCs w:val="18"/>
              </w:rPr>
              <w:t xml:space="preserve"> </w:t>
            </w:r>
          </w:p>
          <w:p w14:paraId="39C37FB2" w14:textId="77777777" w:rsidR="00324464" w:rsidRPr="00324464" w:rsidRDefault="00324464" w:rsidP="00F64BB5">
            <w:pPr>
              <w:numPr>
                <w:ilvl w:val="0"/>
                <w:numId w:val="17"/>
              </w:numPr>
              <w:overflowPunct/>
              <w:autoSpaceDE/>
              <w:autoSpaceDN/>
              <w:adjustRightInd/>
              <w:spacing w:after="0"/>
              <w:rPr>
                <w:rFonts w:ascii="Times" w:eastAsia="游明朝" w:hAnsi="Times"/>
                <w:sz w:val="18"/>
                <w:szCs w:val="18"/>
              </w:rPr>
            </w:pPr>
            <w:r w:rsidRPr="00324464">
              <w:rPr>
                <w:rFonts w:ascii="Times" w:eastAsia="游明朝" w:hAnsi="Times"/>
                <w:sz w:val="18"/>
                <w:szCs w:val="18"/>
              </w:rPr>
              <w:t>Adopt per UE for FG 1-1 and 1-2</w:t>
            </w:r>
          </w:p>
          <w:p w14:paraId="1C069C9E" w14:textId="77777777" w:rsidR="00324464" w:rsidRPr="00324464" w:rsidRDefault="00324464" w:rsidP="00F64BB5">
            <w:pPr>
              <w:numPr>
                <w:ilvl w:val="0"/>
                <w:numId w:val="17"/>
              </w:numPr>
              <w:overflowPunct/>
              <w:autoSpaceDE/>
              <w:autoSpaceDN/>
              <w:adjustRightInd/>
              <w:spacing w:after="0"/>
              <w:rPr>
                <w:rFonts w:ascii="Times" w:eastAsia="游明朝" w:hAnsi="Times"/>
                <w:sz w:val="18"/>
                <w:szCs w:val="18"/>
              </w:rPr>
            </w:pPr>
            <w:r w:rsidRPr="00324464">
              <w:rPr>
                <w:rFonts w:ascii="Times" w:eastAsia="游明朝" w:hAnsi="Times"/>
                <w:sz w:val="18"/>
                <w:szCs w:val="18"/>
              </w:rPr>
              <w:t>Introduce a new FG 1-3 that indicates whether FG 1-1/1-2 applies to GSO/NGSO/both, following the same principle as in Rel-18 IoT-NTN</w:t>
            </w:r>
          </w:p>
          <w:p w14:paraId="44B321C7" w14:textId="77777777" w:rsidR="00324464" w:rsidRPr="00324464" w:rsidRDefault="00324464" w:rsidP="00F64BB5">
            <w:pPr>
              <w:numPr>
                <w:ilvl w:val="1"/>
                <w:numId w:val="17"/>
              </w:numPr>
              <w:overflowPunct/>
              <w:autoSpaceDE/>
              <w:autoSpaceDN/>
              <w:adjustRightInd/>
              <w:spacing w:after="0"/>
              <w:rPr>
                <w:rFonts w:ascii="Times" w:eastAsia="游明朝" w:hAnsi="Times"/>
                <w:sz w:val="18"/>
                <w:szCs w:val="18"/>
              </w:rPr>
            </w:pPr>
            <w:r w:rsidRPr="00324464">
              <w:rPr>
                <w:rFonts w:ascii="Times" w:eastAsia="游明朝" w:hAnsi="Times"/>
                <w:sz w:val="18"/>
                <w:szCs w:val="18"/>
              </w:rPr>
              <w:t>Type: Per UE</w:t>
            </w:r>
          </w:p>
          <w:p w14:paraId="2723BAF7" w14:textId="77777777" w:rsidR="00324464" w:rsidRPr="00324464" w:rsidRDefault="00324464" w:rsidP="00324464">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0C8703F" w14:textId="77777777" w:rsidR="00324464" w:rsidRPr="00324464" w:rsidRDefault="00324464" w:rsidP="00324464">
            <w:pPr>
              <w:keepNext/>
              <w:keepLines/>
              <w:overflowPunct/>
              <w:autoSpaceDE/>
              <w:autoSpaceDN/>
              <w:adjustRightInd/>
              <w:spacing w:after="0"/>
              <w:rPr>
                <w:rFonts w:ascii="Arial" w:eastAsia="SimSun" w:hAnsi="Arial" w:cs="Arial"/>
                <w:color w:val="000000"/>
                <w:sz w:val="18"/>
                <w:szCs w:val="18"/>
              </w:rPr>
            </w:pPr>
            <w:r w:rsidRPr="00324464">
              <w:rPr>
                <w:rFonts w:ascii="Arial" w:eastAsia="SimSun" w:hAnsi="Arial" w:cs="Arial"/>
                <w:color w:val="000000"/>
                <w:sz w:val="18"/>
                <w:szCs w:val="18"/>
              </w:rPr>
              <w:t>Optional with capability signalling</w:t>
            </w:r>
          </w:p>
        </w:tc>
      </w:tr>
    </w:tbl>
    <w:p w14:paraId="32EC1E7D" w14:textId="42EA28B6" w:rsidR="00ED749C" w:rsidRPr="0042019F"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9"/>
        <w:gridCol w:w="20704"/>
      </w:tblGrid>
      <w:tr w:rsidR="003B220C" w:rsidRPr="00D1683D" w14:paraId="32AC1E36" w14:textId="77777777" w:rsidTr="00A9614D">
        <w:trPr>
          <w:trHeight w:val="412"/>
        </w:trPr>
        <w:tc>
          <w:tcPr>
            <w:tcW w:w="375" w:type="pct"/>
          </w:tcPr>
          <w:p w14:paraId="039A47BA" w14:textId="0342626B" w:rsidR="003B220C" w:rsidRPr="00820916" w:rsidRDefault="003B220C" w:rsidP="003B220C">
            <w:pPr>
              <w:pStyle w:val="aff6"/>
              <w:numPr>
                <w:ilvl w:val="0"/>
                <w:numId w:val="15"/>
              </w:numPr>
              <w:ind w:leftChars="0"/>
              <w:rPr>
                <w:rFonts w:eastAsia="ＭＳ 明朝"/>
                <w:lang w:val="en-US"/>
              </w:rPr>
            </w:pPr>
            <w:r w:rsidRPr="00AE4D69">
              <w:t>CATT</w:t>
            </w:r>
          </w:p>
        </w:tc>
        <w:tc>
          <w:tcPr>
            <w:tcW w:w="4625" w:type="pct"/>
          </w:tcPr>
          <w:p w14:paraId="6FD3EA26" w14:textId="77777777" w:rsidR="00905BEB" w:rsidRPr="00905BEB" w:rsidRDefault="00905BEB" w:rsidP="00905BEB">
            <w:pPr>
              <w:tabs>
                <w:tab w:val="num" w:pos="640"/>
              </w:tabs>
              <w:ind w:leftChars="29" w:left="58"/>
              <w:rPr>
                <w:rFonts w:eastAsia="ＭＳ 明朝"/>
                <w:bCs/>
                <w:iCs/>
                <w:lang w:val="en-US"/>
              </w:rPr>
            </w:pPr>
            <w:r w:rsidRPr="00905BEB">
              <w:rPr>
                <w:rFonts w:eastAsia="ＭＳ 明朝"/>
                <w:bCs/>
                <w:iCs/>
                <w:lang w:val="en-US"/>
              </w:rPr>
              <w:t>UE feature for 3.75kHz SCS NPUSCH format1</w:t>
            </w:r>
          </w:p>
          <w:p w14:paraId="2FCA942A" w14:textId="77777777" w:rsidR="00905BEB" w:rsidRPr="00905BEB" w:rsidRDefault="00905BEB" w:rsidP="00905BEB">
            <w:pPr>
              <w:rPr>
                <w:rFonts w:eastAsia="ＭＳ 明朝"/>
                <w:lang w:val="en-US"/>
              </w:rPr>
            </w:pPr>
            <w:r w:rsidRPr="00905BEB">
              <w:rPr>
                <w:rFonts w:eastAsia="ＭＳ 明朝"/>
              </w:rPr>
              <w:t xml:space="preserve">In RAN1#121 meeting, for 3.75kHz SCS NPUSCH format1 with OCC, the </w:t>
            </w:r>
            <w:r w:rsidRPr="00905BEB">
              <w:rPr>
                <w:rFonts w:eastAsia="ＭＳ 明朝"/>
                <w:bCs/>
                <w:lang w:val="en-US"/>
              </w:rPr>
              <w:t xml:space="preserve">mappings between DMRS sequence samples and active TDM DMRS slots and the TDM DMRS positions that are </w:t>
            </w:r>
            <w:r w:rsidRPr="00905BEB">
              <w:rPr>
                <w:rFonts w:eastAsia="ＭＳ 明朝"/>
                <w:lang w:val="en-US"/>
              </w:rPr>
              <w:t>activated within the TDM DMRS pattern have been reached more detailed agreements. Furthermore, when OCC feature is enabled, how to indicate OCC sequence index and OCC activation/deactivation have been agreed. Hence, it is necessary to update the component of FG1-1 as shown in table1.</w:t>
            </w:r>
          </w:p>
          <w:p w14:paraId="09A2D984" w14:textId="77777777" w:rsidR="00905BEB" w:rsidRPr="00905BEB" w:rsidRDefault="00905BEB" w:rsidP="00905BEB">
            <w:pPr>
              <w:rPr>
                <w:rFonts w:eastAsia="ＭＳ 明朝"/>
                <w:b/>
              </w:rPr>
            </w:pPr>
            <w:r w:rsidRPr="00905BEB">
              <w:rPr>
                <w:rFonts w:eastAsia="ＭＳ 明朝"/>
                <w:b/>
              </w:rPr>
              <w:t>Proposal 1: Apply the updates on the IoT NTN FG1-1 provided in the table1</w:t>
            </w:r>
            <w:bookmarkStart w:id="2" w:name="OLE_LINK1"/>
            <w:r w:rsidRPr="00905BEB">
              <w:rPr>
                <w:rFonts w:eastAsia="ＭＳ 明朝"/>
                <w:b/>
              </w:rPr>
              <w:t xml:space="preserve"> to follow RAN1 #121 progress</w:t>
            </w:r>
            <w:bookmarkEnd w:id="2"/>
            <w:r w:rsidRPr="00905BEB">
              <w:rPr>
                <w:rFonts w:eastAsia="ＭＳ 明朝"/>
                <w:b/>
              </w:rPr>
              <w:t>.</w:t>
            </w:r>
          </w:p>
          <w:p w14:paraId="477F50A7" w14:textId="77777777" w:rsidR="00905BEB" w:rsidRPr="00905BEB" w:rsidRDefault="00905BEB" w:rsidP="00905BEB">
            <w:pPr>
              <w:rPr>
                <w:rFonts w:eastAsia="ＭＳ 明朝"/>
                <w:b/>
                <w:bCs/>
              </w:rPr>
            </w:pPr>
            <w:r w:rsidRPr="00905BEB">
              <w:rPr>
                <w:rFonts w:eastAsia="ＭＳ 明朝"/>
                <w:b/>
                <w:bCs/>
              </w:rPr>
              <w:t xml:space="preserve">Table </w:t>
            </w:r>
            <w:r w:rsidRPr="00905BEB">
              <w:rPr>
                <w:rFonts w:eastAsia="ＭＳ 明朝"/>
                <w:b/>
                <w:bCs/>
              </w:rPr>
              <w:fldChar w:fldCharType="begin"/>
            </w:r>
            <w:r w:rsidRPr="00905BEB">
              <w:rPr>
                <w:rFonts w:eastAsia="ＭＳ 明朝"/>
                <w:b/>
                <w:bCs/>
              </w:rPr>
              <w:instrText xml:space="preserve"> SEQ Table \* ARABIC </w:instrText>
            </w:r>
            <w:r w:rsidRPr="00905BEB">
              <w:rPr>
                <w:rFonts w:eastAsia="ＭＳ 明朝"/>
                <w:b/>
                <w:bCs/>
              </w:rPr>
              <w:fldChar w:fldCharType="separate"/>
            </w:r>
            <w:r w:rsidRPr="00905BEB">
              <w:rPr>
                <w:rFonts w:eastAsia="ＭＳ 明朝"/>
                <w:b/>
                <w:bCs/>
              </w:rPr>
              <w:t>1</w:t>
            </w:r>
            <w:r w:rsidRPr="00905BEB">
              <w:rPr>
                <w:rFonts w:eastAsia="ＭＳ 明朝"/>
              </w:rPr>
              <w:fldChar w:fldCharType="end"/>
            </w:r>
            <w:r w:rsidRPr="00905BEB">
              <w:rPr>
                <w:rFonts w:eastAsia="ＭＳ 明朝"/>
                <w:b/>
                <w:bCs/>
              </w:rPr>
              <w:t xml:space="preserve"> UE feature for 3.75kHz SCS NPUSCH format1 with OCC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901"/>
              <w:gridCol w:w="2076"/>
              <w:gridCol w:w="2216"/>
              <w:gridCol w:w="1393"/>
              <w:gridCol w:w="1237"/>
              <w:gridCol w:w="1237"/>
              <w:gridCol w:w="2076"/>
              <w:gridCol w:w="1335"/>
              <w:gridCol w:w="1560"/>
              <w:gridCol w:w="1532"/>
              <w:gridCol w:w="1266"/>
              <w:gridCol w:w="2048"/>
            </w:tblGrid>
            <w:tr w:rsidR="00905BEB" w:rsidRPr="00905BEB" w14:paraId="0EBAEE94" w14:textId="77777777" w:rsidTr="00905BEB">
              <w:trPr>
                <w:trHeight w:val="3534"/>
              </w:trPr>
              <w:tc>
                <w:tcPr>
                  <w:tcW w:w="391" w:type="pct"/>
                  <w:tcBorders>
                    <w:top w:val="single" w:sz="4" w:space="0" w:color="auto"/>
                    <w:left w:val="single" w:sz="4" w:space="0" w:color="auto"/>
                    <w:bottom w:val="single" w:sz="4" w:space="0" w:color="auto"/>
                    <w:right w:val="single" w:sz="4" w:space="0" w:color="auto"/>
                  </w:tcBorders>
                  <w:hideMark/>
                </w:tcPr>
                <w:p w14:paraId="7A45FD3E" w14:textId="77777777" w:rsidR="00905BEB" w:rsidRPr="00905BEB" w:rsidRDefault="00905BEB" w:rsidP="00905BEB">
                  <w:pPr>
                    <w:textAlignment w:val="baseline"/>
                    <w:rPr>
                      <w:rFonts w:eastAsia="ＭＳ 明朝"/>
                      <w:b/>
                      <w:lang w:val="en-US"/>
                    </w:rPr>
                  </w:pPr>
                  <w:r w:rsidRPr="00905BEB">
                    <w:rPr>
                      <w:rFonts w:eastAsia="ＭＳ 明朝"/>
                      <w:b/>
                      <w:lang w:val="en-US"/>
                    </w:rPr>
                    <w:t>Features</w:t>
                  </w:r>
                </w:p>
              </w:tc>
              <w:tc>
                <w:tcPr>
                  <w:tcW w:w="220" w:type="pct"/>
                  <w:tcBorders>
                    <w:top w:val="single" w:sz="4" w:space="0" w:color="auto"/>
                    <w:left w:val="single" w:sz="4" w:space="0" w:color="auto"/>
                    <w:bottom w:val="single" w:sz="4" w:space="0" w:color="auto"/>
                    <w:right w:val="single" w:sz="4" w:space="0" w:color="auto"/>
                  </w:tcBorders>
                  <w:hideMark/>
                </w:tcPr>
                <w:p w14:paraId="6A1126E9" w14:textId="77777777" w:rsidR="00905BEB" w:rsidRPr="00905BEB" w:rsidRDefault="00905BEB" w:rsidP="00905BEB">
                  <w:pPr>
                    <w:textAlignment w:val="baseline"/>
                    <w:rPr>
                      <w:rFonts w:eastAsia="ＭＳ 明朝"/>
                      <w:b/>
                      <w:lang w:val="en-US"/>
                    </w:rPr>
                  </w:pPr>
                  <w:r w:rsidRPr="00905BEB">
                    <w:rPr>
                      <w:rFonts w:eastAsia="ＭＳ 明朝"/>
                      <w:b/>
                      <w:lang w:val="en-US"/>
                    </w:rPr>
                    <w:t>Index</w:t>
                  </w:r>
                </w:p>
              </w:tc>
              <w:tc>
                <w:tcPr>
                  <w:tcW w:w="507" w:type="pct"/>
                  <w:tcBorders>
                    <w:top w:val="single" w:sz="4" w:space="0" w:color="auto"/>
                    <w:left w:val="single" w:sz="4" w:space="0" w:color="auto"/>
                    <w:bottom w:val="single" w:sz="4" w:space="0" w:color="auto"/>
                    <w:right w:val="single" w:sz="4" w:space="0" w:color="auto"/>
                  </w:tcBorders>
                  <w:hideMark/>
                </w:tcPr>
                <w:p w14:paraId="2F0EAE5C" w14:textId="77777777" w:rsidR="00905BEB" w:rsidRPr="00905BEB" w:rsidRDefault="00905BEB" w:rsidP="00905BEB">
                  <w:pPr>
                    <w:textAlignment w:val="baseline"/>
                    <w:rPr>
                      <w:rFonts w:eastAsia="ＭＳ 明朝"/>
                      <w:b/>
                      <w:lang w:val="en-US"/>
                    </w:rPr>
                  </w:pPr>
                  <w:r w:rsidRPr="00905BEB">
                    <w:rPr>
                      <w:rFonts w:eastAsia="ＭＳ 明朝"/>
                      <w:b/>
                      <w:lang w:val="en-US"/>
                    </w:rPr>
                    <w:t>Feature group</w:t>
                  </w:r>
                </w:p>
              </w:tc>
              <w:tc>
                <w:tcPr>
                  <w:tcW w:w="541" w:type="pct"/>
                  <w:tcBorders>
                    <w:top w:val="single" w:sz="4" w:space="0" w:color="auto"/>
                    <w:left w:val="single" w:sz="4" w:space="0" w:color="auto"/>
                    <w:bottom w:val="single" w:sz="4" w:space="0" w:color="auto"/>
                    <w:right w:val="single" w:sz="4" w:space="0" w:color="auto"/>
                  </w:tcBorders>
                  <w:hideMark/>
                </w:tcPr>
                <w:p w14:paraId="6143C09C" w14:textId="77777777" w:rsidR="00905BEB" w:rsidRPr="00905BEB" w:rsidRDefault="00905BEB" w:rsidP="00905BEB">
                  <w:pPr>
                    <w:textAlignment w:val="baseline"/>
                    <w:rPr>
                      <w:rFonts w:eastAsia="ＭＳ 明朝"/>
                      <w:b/>
                      <w:lang w:val="en-US"/>
                    </w:rPr>
                  </w:pPr>
                  <w:r w:rsidRPr="00905BEB">
                    <w:rPr>
                      <w:rFonts w:eastAsia="ＭＳ 明朝"/>
                      <w:b/>
                      <w:lang w:val="en-US"/>
                    </w:rPr>
                    <w:t>Components</w:t>
                  </w:r>
                </w:p>
              </w:tc>
              <w:tc>
                <w:tcPr>
                  <w:tcW w:w="340" w:type="pct"/>
                  <w:tcBorders>
                    <w:top w:val="single" w:sz="4" w:space="0" w:color="auto"/>
                    <w:left w:val="single" w:sz="4" w:space="0" w:color="auto"/>
                    <w:bottom w:val="single" w:sz="4" w:space="0" w:color="auto"/>
                    <w:right w:val="single" w:sz="4" w:space="0" w:color="auto"/>
                  </w:tcBorders>
                  <w:hideMark/>
                </w:tcPr>
                <w:p w14:paraId="7F40FB8E" w14:textId="77777777" w:rsidR="00905BEB" w:rsidRPr="00905BEB" w:rsidRDefault="00905BEB" w:rsidP="00905BEB">
                  <w:pPr>
                    <w:textAlignment w:val="baseline"/>
                    <w:rPr>
                      <w:rFonts w:eastAsia="ＭＳ 明朝"/>
                      <w:b/>
                      <w:lang w:val="en-US"/>
                    </w:rPr>
                  </w:pPr>
                  <w:r w:rsidRPr="00905BEB">
                    <w:rPr>
                      <w:rFonts w:eastAsia="ＭＳ 明朝"/>
                      <w:b/>
                      <w:lang w:val="en-US"/>
                    </w:rPr>
                    <w:t>Prerequisite feature groups</w:t>
                  </w:r>
                </w:p>
              </w:tc>
              <w:tc>
                <w:tcPr>
                  <w:tcW w:w="302" w:type="pct"/>
                  <w:tcBorders>
                    <w:top w:val="single" w:sz="4" w:space="0" w:color="auto"/>
                    <w:left w:val="single" w:sz="4" w:space="0" w:color="auto"/>
                    <w:bottom w:val="single" w:sz="4" w:space="0" w:color="auto"/>
                    <w:right w:val="single" w:sz="4" w:space="0" w:color="auto"/>
                  </w:tcBorders>
                  <w:hideMark/>
                </w:tcPr>
                <w:p w14:paraId="7AFF8373" w14:textId="77777777" w:rsidR="00905BEB" w:rsidRPr="00905BEB" w:rsidRDefault="00905BEB" w:rsidP="00905BEB">
                  <w:pPr>
                    <w:textAlignment w:val="baseline"/>
                    <w:rPr>
                      <w:rFonts w:eastAsia="ＭＳ 明朝"/>
                      <w:b/>
                      <w:lang w:val="en-US"/>
                    </w:rPr>
                  </w:pPr>
                  <w:r w:rsidRPr="00905BEB">
                    <w:rPr>
                      <w:rFonts w:eastAsia="ＭＳ 明朝"/>
                      <w:b/>
                      <w:lang w:val="en-US"/>
                    </w:rPr>
                    <w:t>Need for the eNB to know if the feature is supported</w:t>
                  </w:r>
                </w:p>
              </w:tc>
              <w:tc>
                <w:tcPr>
                  <w:tcW w:w="302" w:type="pct"/>
                  <w:tcBorders>
                    <w:top w:val="single" w:sz="4" w:space="0" w:color="auto"/>
                    <w:left w:val="single" w:sz="4" w:space="0" w:color="auto"/>
                    <w:bottom w:val="single" w:sz="4" w:space="0" w:color="auto"/>
                    <w:right w:val="single" w:sz="4" w:space="0" w:color="auto"/>
                  </w:tcBorders>
                  <w:hideMark/>
                </w:tcPr>
                <w:p w14:paraId="3762BF33" w14:textId="77777777" w:rsidR="00905BEB" w:rsidRPr="00905BEB" w:rsidRDefault="00905BEB" w:rsidP="00905BEB">
                  <w:pPr>
                    <w:textAlignment w:val="baseline"/>
                    <w:rPr>
                      <w:rFonts w:eastAsia="ＭＳ 明朝"/>
                      <w:b/>
                      <w:lang w:val="en-US"/>
                    </w:rPr>
                  </w:pPr>
                  <w:r w:rsidRPr="00905BEB">
                    <w:rPr>
                      <w:rFonts w:eastAsia="ＭＳ 明朝"/>
                      <w:b/>
                      <w:lang w:val="en-US"/>
                    </w:rPr>
                    <w:t xml:space="preserve">Need for the UE to know if the feature is supported (only for V2X WI, where the PC5-RRC capability </w:t>
                  </w:r>
                  <w:proofErr w:type="spellStart"/>
                  <w:r w:rsidRPr="00905BEB">
                    <w:rPr>
                      <w:rFonts w:eastAsia="ＭＳ 明朝"/>
                      <w:b/>
                      <w:lang w:val="en-US"/>
                    </w:rPr>
                    <w:t>signalling</w:t>
                  </w:r>
                  <w:proofErr w:type="spellEnd"/>
                  <w:r w:rsidRPr="00905BEB">
                    <w:rPr>
                      <w:rFonts w:eastAsia="ＭＳ 明朝"/>
                      <w:b/>
                      <w:lang w:val="en-US"/>
                    </w:rPr>
                    <w:t xml:space="preserve"> is delivered between the UEs)</w:t>
                  </w:r>
                </w:p>
              </w:tc>
              <w:tc>
                <w:tcPr>
                  <w:tcW w:w="507" w:type="pct"/>
                  <w:tcBorders>
                    <w:top w:val="single" w:sz="4" w:space="0" w:color="auto"/>
                    <w:left w:val="single" w:sz="4" w:space="0" w:color="auto"/>
                    <w:bottom w:val="single" w:sz="4" w:space="0" w:color="auto"/>
                    <w:right w:val="single" w:sz="4" w:space="0" w:color="auto"/>
                  </w:tcBorders>
                  <w:hideMark/>
                </w:tcPr>
                <w:p w14:paraId="624DDB12" w14:textId="77777777" w:rsidR="00905BEB" w:rsidRPr="00905BEB" w:rsidRDefault="00905BEB" w:rsidP="00905BEB">
                  <w:pPr>
                    <w:textAlignment w:val="baseline"/>
                    <w:rPr>
                      <w:rFonts w:eastAsia="ＭＳ 明朝"/>
                      <w:b/>
                      <w:lang w:val="en-US"/>
                    </w:rPr>
                  </w:pPr>
                  <w:r w:rsidRPr="00905BEB">
                    <w:rPr>
                      <w:rFonts w:eastAsia="ＭＳ 明朝"/>
                      <w:b/>
                      <w:lang w:val="en-US"/>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hideMark/>
                </w:tcPr>
                <w:p w14:paraId="5FDA2FAF" w14:textId="77777777" w:rsidR="00905BEB" w:rsidRPr="00905BEB" w:rsidRDefault="00905BEB" w:rsidP="00905BEB">
                  <w:pPr>
                    <w:textAlignment w:val="baseline"/>
                    <w:rPr>
                      <w:rFonts w:eastAsia="ＭＳ 明朝"/>
                      <w:b/>
                      <w:lang w:val="en-US"/>
                    </w:rPr>
                  </w:pPr>
                  <w:r w:rsidRPr="00905BEB">
                    <w:rPr>
                      <w:rFonts w:eastAsia="ＭＳ 明朝"/>
                      <w:b/>
                      <w:lang w:val="en-US"/>
                    </w:rPr>
                    <w:t>Type</w:t>
                  </w:r>
                </w:p>
                <w:p w14:paraId="506426DD" w14:textId="77777777" w:rsidR="00905BEB" w:rsidRPr="00905BEB" w:rsidRDefault="00905BEB" w:rsidP="00905BEB">
                  <w:pPr>
                    <w:textAlignment w:val="baseline"/>
                    <w:rPr>
                      <w:rFonts w:eastAsia="ＭＳ 明朝"/>
                      <w:b/>
                      <w:lang w:val="en-US"/>
                    </w:rPr>
                  </w:pPr>
                  <w:r w:rsidRPr="00905BEB">
                    <w:rPr>
                      <w:rFonts w:eastAsia="ＭＳ 明朝"/>
                      <w:b/>
                      <w:lang w:val="en-US"/>
                    </w:rPr>
                    <w:t>(the ‘type’ definition from UE features should be based on the granularity of 1) Per UE or 2) Per Band or 3) Per BC or 4) Per FS or 5) Per FSPC)</w:t>
                  </w:r>
                </w:p>
              </w:tc>
              <w:tc>
                <w:tcPr>
                  <w:tcW w:w="381" w:type="pct"/>
                  <w:tcBorders>
                    <w:top w:val="single" w:sz="4" w:space="0" w:color="auto"/>
                    <w:left w:val="single" w:sz="4" w:space="0" w:color="auto"/>
                    <w:bottom w:val="single" w:sz="4" w:space="0" w:color="auto"/>
                    <w:right w:val="single" w:sz="4" w:space="0" w:color="auto"/>
                  </w:tcBorders>
                  <w:hideMark/>
                </w:tcPr>
                <w:p w14:paraId="2D33C168" w14:textId="77777777" w:rsidR="00905BEB" w:rsidRPr="00905BEB" w:rsidRDefault="00905BEB" w:rsidP="00905BEB">
                  <w:pPr>
                    <w:textAlignment w:val="baseline"/>
                    <w:rPr>
                      <w:rFonts w:eastAsia="ＭＳ 明朝"/>
                      <w:b/>
                      <w:lang w:val="en-US"/>
                    </w:rPr>
                  </w:pPr>
                  <w:r w:rsidRPr="00905BEB">
                    <w:rPr>
                      <w:rFonts w:eastAsia="ＭＳ 明朝"/>
                      <w:b/>
                      <w:lang w:val="en-US"/>
                    </w:rPr>
                    <w:t>Need of FDD/TDD differentiation</w:t>
                  </w:r>
                </w:p>
              </w:tc>
              <w:tc>
                <w:tcPr>
                  <w:tcW w:w="374" w:type="pct"/>
                  <w:tcBorders>
                    <w:top w:val="single" w:sz="4" w:space="0" w:color="auto"/>
                    <w:left w:val="single" w:sz="4" w:space="0" w:color="auto"/>
                    <w:bottom w:val="single" w:sz="4" w:space="0" w:color="auto"/>
                    <w:right w:val="single" w:sz="4" w:space="0" w:color="auto"/>
                  </w:tcBorders>
                  <w:hideMark/>
                </w:tcPr>
                <w:p w14:paraId="358F7372" w14:textId="77777777" w:rsidR="00905BEB" w:rsidRPr="00905BEB" w:rsidRDefault="00905BEB" w:rsidP="00905BEB">
                  <w:pPr>
                    <w:textAlignment w:val="baseline"/>
                    <w:rPr>
                      <w:rFonts w:eastAsia="ＭＳ 明朝"/>
                      <w:b/>
                      <w:lang w:val="en-US"/>
                    </w:rPr>
                  </w:pPr>
                  <w:r w:rsidRPr="00905BEB">
                    <w:rPr>
                      <w:rFonts w:eastAsia="ＭＳ 明朝"/>
                      <w:b/>
                      <w:lang w:val="en-US"/>
                    </w:rPr>
                    <w:t>Capability interpretation for mixture of FDD/TDD</w:t>
                  </w:r>
                </w:p>
              </w:tc>
              <w:tc>
                <w:tcPr>
                  <w:tcW w:w="309" w:type="pct"/>
                  <w:tcBorders>
                    <w:top w:val="single" w:sz="4" w:space="0" w:color="auto"/>
                    <w:left w:val="single" w:sz="4" w:space="0" w:color="auto"/>
                    <w:bottom w:val="single" w:sz="4" w:space="0" w:color="auto"/>
                    <w:right w:val="single" w:sz="4" w:space="0" w:color="auto"/>
                  </w:tcBorders>
                  <w:hideMark/>
                </w:tcPr>
                <w:p w14:paraId="5B4CACE3" w14:textId="77777777" w:rsidR="00905BEB" w:rsidRPr="00905BEB" w:rsidRDefault="00905BEB" w:rsidP="00905BEB">
                  <w:pPr>
                    <w:textAlignment w:val="baseline"/>
                    <w:rPr>
                      <w:rFonts w:eastAsia="ＭＳ 明朝"/>
                      <w:b/>
                      <w:lang w:val="en-US"/>
                    </w:rPr>
                  </w:pPr>
                  <w:r w:rsidRPr="00905BEB">
                    <w:rPr>
                      <w:rFonts w:eastAsia="ＭＳ 明朝"/>
                      <w:b/>
                      <w:lang w:val="en-US"/>
                    </w:rPr>
                    <w:t>Note</w:t>
                  </w:r>
                </w:p>
              </w:tc>
              <w:tc>
                <w:tcPr>
                  <w:tcW w:w="500" w:type="pct"/>
                  <w:tcBorders>
                    <w:top w:val="single" w:sz="4" w:space="0" w:color="auto"/>
                    <w:left w:val="single" w:sz="4" w:space="0" w:color="auto"/>
                    <w:bottom w:val="single" w:sz="4" w:space="0" w:color="auto"/>
                    <w:right w:val="single" w:sz="4" w:space="0" w:color="auto"/>
                  </w:tcBorders>
                  <w:hideMark/>
                </w:tcPr>
                <w:p w14:paraId="27915D74" w14:textId="77777777" w:rsidR="00905BEB" w:rsidRPr="00905BEB" w:rsidRDefault="00905BEB" w:rsidP="00905BEB">
                  <w:pPr>
                    <w:textAlignment w:val="baseline"/>
                    <w:rPr>
                      <w:rFonts w:eastAsia="ＭＳ 明朝"/>
                      <w:b/>
                      <w:lang w:val="en-US"/>
                    </w:rPr>
                  </w:pPr>
                  <w:r w:rsidRPr="00905BEB">
                    <w:rPr>
                      <w:rFonts w:eastAsia="ＭＳ 明朝"/>
                      <w:b/>
                      <w:lang w:val="en-US"/>
                    </w:rPr>
                    <w:t>Mandatory/Optional</w:t>
                  </w:r>
                </w:p>
              </w:tc>
            </w:tr>
            <w:tr w:rsidR="00905BEB" w:rsidRPr="00905BEB" w14:paraId="22F027B7" w14:textId="77777777" w:rsidTr="00905BEB">
              <w:trPr>
                <w:trHeight w:val="20"/>
              </w:trPr>
              <w:tc>
                <w:tcPr>
                  <w:tcW w:w="391" w:type="pct"/>
                  <w:tcBorders>
                    <w:top w:val="single" w:sz="4" w:space="0" w:color="auto"/>
                    <w:left w:val="single" w:sz="4" w:space="0" w:color="auto"/>
                    <w:bottom w:val="single" w:sz="4" w:space="0" w:color="auto"/>
                    <w:right w:val="single" w:sz="4" w:space="0" w:color="auto"/>
                  </w:tcBorders>
                  <w:hideMark/>
                </w:tcPr>
                <w:p w14:paraId="345F6986" w14:textId="77777777" w:rsidR="00905BEB" w:rsidRPr="00905BEB" w:rsidRDefault="00905BEB" w:rsidP="00905BEB">
                  <w:pPr>
                    <w:textAlignment w:val="baseline"/>
                    <w:rPr>
                      <w:rFonts w:eastAsia="ＭＳ 明朝"/>
                      <w:lang w:val="en-US"/>
                    </w:rPr>
                  </w:pPr>
                  <w:r w:rsidRPr="00905BEB">
                    <w:rPr>
                      <w:rFonts w:eastAsia="ＭＳ 明朝"/>
                      <w:lang w:val="en-US"/>
                    </w:rPr>
                    <w:t>1. IoT_NTN_Ph3</w:t>
                  </w:r>
                </w:p>
              </w:tc>
              <w:tc>
                <w:tcPr>
                  <w:tcW w:w="220" w:type="pct"/>
                  <w:tcBorders>
                    <w:top w:val="single" w:sz="4" w:space="0" w:color="auto"/>
                    <w:left w:val="single" w:sz="4" w:space="0" w:color="auto"/>
                    <w:bottom w:val="single" w:sz="4" w:space="0" w:color="auto"/>
                    <w:right w:val="single" w:sz="4" w:space="0" w:color="auto"/>
                  </w:tcBorders>
                  <w:hideMark/>
                </w:tcPr>
                <w:p w14:paraId="4B6017A4" w14:textId="77777777" w:rsidR="00905BEB" w:rsidRPr="00905BEB" w:rsidRDefault="00905BEB" w:rsidP="00905BEB">
                  <w:pPr>
                    <w:textAlignment w:val="baseline"/>
                    <w:rPr>
                      <w:rFonts w:eastAsia="ＭＳ 明朝"/>
                      <w:lang w:val="en-US"/>
                    </w:rPr>
                  </w:pPr>
                  <w:r w:rsidRPr="00905BEB">
                    <w:rPr>
                      <w:rFonts w:eastAsia="ＭＳ 明朝"/>
                      <w:lang w:val="en-US"/>
                    </w:rPr>
                    <w:t>1-1</w:t>
                  </w:r>
                </w:p>
              </w:tc>
              <w:tc>
                <w:tcPr>
                  <w:tcW w:w="507" w:type="pct"/>
                  <w:tcBorders>
                    <w:top w:val="single" w:sz="4" w:space="0" w:color="auto"/>
                    <w:left w:val="single" w:sz="4" w:space="0" w:color="auto"/>
                    <w:bottom w:val="single" w:sz="4" w:space="0" w:color="auto"/>
                    <w:right w:val="single" w:sz="4" w:space="0" w:color="auto"/>
                  </w:tcBorders>
                  <w:hideMark/>
                </w:tcPr>
                <w:p w14:paraId="4077BFE0" w14:textId="77777777" w:rsidR="00905BEB" w:rsidRPr="00905BEB" w:rsidRDefault="00905BEB" w:rsidP="00905BEB">
                  <w:pPr>
                    <w:textAlignment w:val="baseline"/>
                    <w:rPr>
                      <w:rFonts w:eastAsia="ＭＳ 明朝"/>
                      <w:lang w:val="en-US"/>
                    </w:rPr>
                  </w:pPr>
                  <w:r w:rsidRPr="00905BEB">
                    <w:rPr>
                      <w:rFonts w:eastAsia="ＭＳ 明朝"/>
                      <w:lang w:val="en-US"/>
                    </w:rPr>
                    <w:t>OCC for single-tone NPUSCH format 1 with 3.75 kHz SCS in RRC_CONNECTED</w:t>
                  </w:r>
                </w:p>
              </w:tc>
              <w:tc>
                <w:tcPr>
                  <w:tcW w:w="541" w:type="pct"/>
                  <w:tcBorders>
                    <w:top w:val="single" w:sz="4" w:space="0" w:color="auto"/>
                    <w:left w:val="single" w:sz="4" w:space="0" w:color="auto"/>
                    <w:bottom w:val="single" w:sz="4" w:space="0" w:color="auto"/>
                    <w:right w:val="single" w:sz="4" w:space="0" w:color="auto"/>
                  </w:tcBorders>
                  <w:hideMark/>
                </w:tcPr>
                <w:p w14:paraId="4D08D149" w14:textId="77777777" w:rsidR="00905BEB" w:rsidRPr="00905BEB" w:rsidRDefault="00905BEB" w:rsidP="00905BEB">
                  <w:pPr>
                    <w:textAlignment w:val="baseline"/>
                    <w:rPr>
                      <w:rFonts w:eastAsia="ＭＳ 明朝"/>
                      <w:lang w:val="en-US"/>
                    </w:rPr>
                  </w:pPr>
                  <w:r w:rsidRPr="00905BEB">
                    <w:rPr>
                      <w:rFonts w:eastAsia="ＭＳ 明朝"/>
                      <w:lang w:val="en-US"/>
                    </w:rPr>
                    <w:t>1. Support of symbol-level length-2 OCC for single-tone NPUSCH format 1 with 3.75 kHz SCS in RRC_CONNECTED.</w:t>
                  </w:r>
                </w:p>
                <w:p w14:paraId="6651C059" w14:textId="77777777" w:rsidR="00905BEB" w:rsidRPr="00905BEB" w:rsidRDefault="00905BEB" w:rsidP="00905BEB">
                  <w:pPr>
                    <w:textAlignment w:val="baseline"/>
                    <w:rPr>
                      <w:ins w:id="3" w:author="作者"/>
                      <w:rFonts w:eastAsia="ＭＳ 明朝"/>
                      <w:bCs/>
                      <w:lang w:val="en-US"/>
                    </w:rPr>
                  </w:pPr>
                  <w:r w:rsidRPr="00905BEB">
                    <w:rPr>
                      <w:rFonts w:eastAsia="ＭＳ 明朝"/>
                      <w:lang w:val="en-US"/>
                    </w:rPr>
                    <w:t>2. Support of TDM DMRS over 4 slots where DMRS are transmitted in the first 2 slots and DMRS REs are blanked in the next 2 slots, or vice-versa.</w:t>
                  </w:r>
                  <w:r w:rsidRPr="00905BEB">
                    <w:rPr>
                      <w:rFonts w:eastAsia="ＭＳ 明朝"/>
                      <w:bCs/>
                      <w:lang w:val="en-US"/>
                    </w:rPr>
                    <w:t xml:space="preserve"> </w:t>
                  </w:r>
                  <w:ins w:id="4" w:author="作者">
                    <w:r w:rsidRPr="00905BEB">
                      <w:rPr>
                        <w:rFonts w:eastAsia="ＭＳ 明朝"/>
                        <w:bCs/>
                        <w:lang w:val="en-US"/>
                      </w:rPr>
                      <w:t>3.Sequential mapping of samples of the original DMRS sequence to active DMRS slots.</w:t>
                    </w:r>
                  </w:ins>
                </w:p>
                <w:p w14:paraId="694D0693" w14:textId="77777777" w:rsidR="00905BEB" w:rsidRPr="00905BEB" w:rsidRDefault="00905BEB" w:rsidP="00905BEB">
                  <w:pPr>
                    <w:textAlignment w:val="baseline"/>
                    <w:rPr>
                      <w:rFonts w:eastAsia="ＭＳ 明朝"/>
                      <w:bCs/>
                      <w:lang w:val="en-US"/>
                    </w:rPr>
                  </w:pPr>
                  <w:ins w:id="5" w:author="作者">
                    <w:r w:rsidRPr="00905BEB">
                      <w:rPr>
                        <w:rFonts w:eastAsia="ＭＳ 明朝"/>
                        <w:bCs/>
                        <w:lang w:val="en-US"/>
                      </w:rPr>
                      <w:t>4.</w:t>
                    </w:r>
                    <w:r w:rsidRPr="00905BEB">
                      <w:rPr>
                        <w:rFonts w:eastAsia="ＭＳ 明朝"/>
                        <w:lang w:val="en-US"/>
                      </w:rPr>
                      <w:t xml:space="preserve"> </w:t>
                    </w:r>
                    <w:r w:rsidRPr="00905BEB">
                      <w:rPr>
                        <w:rFonts w:eastAsia="ＭＳ 明朝"/>
                        <w:bCs/>
                        <w:lang w:val="en-US"/>
                      </w:rPr>
                      <w:t>For an NPUSCH format 1 with 3.75kHz SCS allocated to start in slot m, the NPUSCH is postponed to start in the next slot, whose index satisfies (SFN * 5 + ns) mod 4 = 0.</w:t>
                    </w:r>
                  </w:ins>
                </w:p>
                <w:p w14:paraId="4B0212FD" w14:textId="77777777" w:rsidR="00905BEB" w:rsidRPr="00905BEB" w:rsidRDefault="00905BEB" w:rsidP="00905BEB">
                  <w:pPr>
                    <w:textAlignment w:val="baseline"/>
                    <w:rPr>
                      <w:ins w:id="6" w:author="作者"/>
                      <w:rFonts w:eastAsia="ＭＳ 明朝"/>
                      <w:lang w:val="en-US"/>
                    </w:rPr>
                  </w:pPr>
                  <w:ins w:id="7" w:author="作者">
                    <w:r w:rsidRPr="00905BEB">
                      <w:rPr>
                        <w:rFonts w:eastAsia="ＭＳ 明朝"/>
                        <w:lang w:val="en-US"/>
                      </w:rPr>
                      <w:t>6</w:t>
                    </w:r>
                  </w:ins>
                  <w:del w:id="8" w:author="作者">
                    <w:r w:rsidRPr="00905BEB">
                      <w:rPr>
                        <w:rFonts w:eastAsia="ＭＳ 明朝"/>
                        <w:lang w:val="en-US"/>
                      </w:rPr>
                      <w:delText>3</w:delText>
                    </w:r>
                  </w:del>
                  <w:r w:rsidRPr="00905BEB">
                    <w:rPr>
                      <w:rFonts w:eastAsia="ＭＳ 明朝"/>
                      <w:lang w:val="en-US"/>
                    </w:rPr>
                    <w:t xml:space="preserve">. Dynamic activation/deactivation of OCC feature via </w:t>
                  </w:r>
                  <w:ins w:id="9" w:author="作者">
                    <w:r w:rsidRPr="00905BEB">
                      <w:rPr>
                        <w:rFonts w:eastAsia="ＭＳ 明朝"/>
                        <w:lang w:val="en-US"/>
                      </w:rPr>
                      <w:t xml:space="preserve">“Redundancy version” field in </w:t>
                    </w:r>
                  </w:ins>
                  <w:r w:rsidRPr="00905BEB">
                    <w:rPr>
                      <w:rFonts w:eastAsia="ＭＳ 明朝"/>
                      <w:lang w:val="en-US"/>
                    </w:rPr>
                    <w:t>DCI.</w:t>
                  </w:r>
                </w:p>
                <w:p w14:paraId="299F48BB" w14:textId="77777777" w:rsidR="00905BEB" w:rsidRPr="00905BEB" w:rsidRDefault="00905BEB" w:rsidP="00905BEB">
                  <w:pPr>
                    <w:textAlignment w:val="baseline"/>
                    <w:rPr>
                      <w:ins w:id="10" w:author="作者"/>
                      <w:rFonts w:eastAsia="ＭＳ 明朝"/>
                      <w:lang w:val="en-US"/>
                    </w:rPr>
                  </w:pPr>
                  <w:ins w:id="11" w:author="作者">
                    <w:r w:rsidRPr="00905BEB">
                      <w:rPr>
                        <w:rFonts w:eastAsia="ＭＳ 明朝"/>
                        <w:lang w:val="en-US"/>
                      </w:rPr>
                      <w:lastRenderedPageBreak/>
                      <w:t>7.OCC sequence index is indicated via the fields “subcarrier indication” and “modulation coding scheme” jointly encoding.</w:t>
                    </w:r>
                  </w:ins>
                </w:p>
                <w:p w14:paraId="5EB5F916" w14:textId="77777777" w:rsidR="00905BEB" w:rsidRPr="00905BEB" w:rsidRDefault="00905BEB" w:rsidP="00905BEB">
                  <w:pPr>
                    <w:textAlignment w:val="baseline"/>
                    <w:rPr>
                      <w:rFonts w:eastAsia="ＭＳ 明朝"/>
                      <w:lang w:val="en-US"/>
                    </w:rPr>
                  </w:pPr>
                  <w:ins w:id="12" w:author="作者">
                    <w:r w:rsidRPr="00905BEB">
                      <w:rPr>
                        <w:rFonts w:eastAsia="ＭＳ 明朝"/>
                        <w:lang w:val="en-US"/>
                      </w:rPr>
                      <w:t>8.The same RV value is used within an OCC group.</w:t>
                    </w:r>
                  </w:ins>
                </w:p>
              </w:tc>
              <w:tc>
                <w:tcPr>
                  <w:tcW w:w="340" w:type="pct"/>
                  <w:tcBorders>
                    <w:top w:val="single" w:sz="4" w:space="0" w:color="auto"/>
                    <w:left w:val="single" w:sz="4" w:space="0" w:color="auto"/>
                    <w:bottom w:val="single" w:sz="4" w:space="0" w:color="auto"/>
                    <w:right w:val="single" w:sz="4" w:space="0" w:color="auto"/>
                  </w:tcBorders>
                  <w:hideMark/>
                </w:tcPr>
                <w:p w14:paraId="0621A1F4" w14:textId="77777777" w:rsidR="00905BEB" w:rsidRPr="00905BEB" w:rsidRDefault="00905BEB" w:rsidP="00905BEB">
                  <w:pPr>
                    <w:textAlignment w:val="baseline"/>
                    <w:rPr>
                      <w:rFonts w:eastAsia="ＭＳ 明朝"/>
                      <w:lang w:val="en-US"/>
                    </w:rPr>
                  </w:pPr>
                  <w:r w:rsidRPr="00905BEB">
                    <w:rPr>
                      <w:rFonts w:eastAsia="ＭＳ 明朝"/>
                      <w:lang w:val="en-US"/>
                    </w:rPr>
                    <w:lastRenderedPageBreak/>
                    <w:t>Rel-17 2-1b</w:t>
                  </w:r>
                </w:p>
              </w:tc>
              <w:tc>
                <w:tcPr>
                  <w:tcW w:w="302" w:type="pct"/>
                  <w:tcBorders>
                    <w:top w:val="single" w:sz="4" w:space="0" w:color="auto"/>
                    <w:left w:val="single" w:sz="4" w:space="0" w:color="auto"/>
                    <w:bottom w:val="single" w:sz="4" w:space="0" w:color="auto"/>
                    <w:right w:val="single" w:sz="4" w:space="0" w:color="auto"/>
                  </w:tcBorders>
                  <w:hideMark/>
                </w:tcPr>
                <w:p w14:paraId="534EC2C4" w14:textId="77777777" w:rsidR="00905BEB" w:rsidRPr="00905BEB" w:rsidRDefault="00905BEB" w:rsidP="00905BEB">
                  <w:pPr>
                    <w:textAlignment w:val="baseline"/>
                    <w:rPr>
                      <w:rFonts w:eastAsia="ＭＳ 明朝"/>
                      <w:lang w:val="en-US"/>
                    </w:rPr>
                  </w:pPr>
                  <w:r w:rsidRPr="00905BEB">
                    <w:rPr>
                      <w:rFonts w:eastAsia="ＭＳ 明朝"/>
                      <w:lang w:val="en-US"/>
                    </w:rPr>
                    <w:t>Yes</w:t>
                  </w:r>
                </w:p>
              </w:tc>
              <w:tc>
                <w:tcPr>
                  <w:tcW w:w="302" w:type="pct"/>
                  <w:tcBorders>
                    <w:top w:val="single" w:sz="4" w:space="0" w:color="auto"/>
                    <w:left w:val="single" w:sz="4" w:space="0" w:color="auto"/>
                    <w:bottom w:val="single" w:sz="4" w:space="0" w:color="auto"/>
                    <w:right w:val="single" w:sz="4" w:space="0" w:color="auto"/>
                  </w:tcBorders>
                  <w:hideMark/>
                </w:tcPr>
                <w:p w14:paraId="0F92AABA" w14:textId="77777777" w:rsidR="00905BEB" w:rsidRPr="00905BEB" w:rsidRDefault="00905BEB" w:rsidP="00905BEB">
                  <w:pPr>
                    <w:textAlignment w:val="baseline"/>
                    <w:rPr>
                      <w:rFonts w:eastAsia="ＭＳ 明朝"/>
                      <w:lang w:val="en-US"/>
                    </w:rPr>
                  </w:pPr>
                  <w:r w:rsidRPr="00905BEB">
                    <w:rPr>
                      <w:rFonts w:eastAsia="ＭＳ 明朝"/>
                      <w:lang w:val="en-US"/>
                    </w:rPr>
                    <w:t>N/A</w:t>
                  </w:r>
                </w:p>
              </w:tc>
              <w:tc>
                <w:tcPr>
                  <w:tcW w:w="507" w:type="pct"/>
                  <w:tcBorders>
                    <w:top w:val="single" w:sz="4" w:space="0" w:color="auto"/>
                    <w:left w:val="single" w:sz="4" w:space="0" w:color="auto"/>
                    <w:bottom w:val="single" w:sz="4" w:space="0" w:color="auto"/>
                    <w:right w:val="single" w:sz="4" w:space="0" w:color="auto"/>
                  </w:tcBorders>
                  <w:hideMark/>
                </w:tcPr>
                <w:p w14:paraId="08AC6D07" w14:textId="77777777" w:rsidR="00905BEB" w:rsidRPr="00905BEB" w:rsidRDefault="00905BEB" w:rsidP="00905BEB">
                  <w:pPr>
                    <w:textAlignment w:val="baseline"/>
                    <w:rPr>
                      <w:rFonts w:eastAsia="ＭＳ 明朝"/>
                      <w:lang w:val="en-US"/>
                    </w:rPr>
                  </w:pPr>
                  <w:r w:rsidRPr="00905BEB">
                    <w:rPr>
                      <w:rFonts w:eastAsia="ＭＳ 明朝"/>
                      <w:lang w:val="en-US"/>
                    </w:rPr>
                    <w:t>UE does not support OCC for single-tone NPUSCH format 1 with 3.75 kHz SCS in RRC_CONNECTED</w:t>
                  </w:r>
                </w:p>
              </w:tc>
              <w:tc>
                <w:tcPr>
                  <w:tcW w:w="326" w:type="pct"/>
                  <w:tcBorders>
                    <w:top w:val="single" w:sz="4" w:space="0" w:color="auto"/>
                    <w:left w:val="single" w:sz="4" w:space="0" w:color="auto"/>
                    <w:bottom w:val="single" w:sz="4" w:space="0" w:color="auto"/>
                    <w:right w:val="single" w:sz="4" w:space="0" w:color="auto"/>
                  </w:tcBorders>
                  <w:hideMark/>
                </w:tcPr>
                <w:p w14:paraId="59DF55A5" w14:textId="77777777" w:rsidR="00905BEB" w:rsidRPr="00905BEB" w:rsidRDefault="00905BEB" w:rsidP="00905BEB">
                  <w:pPr>
                    <w:textAlignment w:val="baseline"/>
                    <w:rPr>
                      <w:rFonts w:eastAsia="ＭＳ 明朝"/>
                      <w:lang w:val="en-US"/>
                    </w:rPr>
                  </w:pPr>
                  <w:r w:rsidRPr="00905BEB">
                    <w:rPr>
                      <w:rFonts w:eastAsia="ＭＳ 明朝"/>
                      <w:lang w:val="en-US"/>
                    </w:rPr>
                    <w:t>Per UE</w:t>
                  </w:r>
                </w:p>
              </w:tc>
              <w:tc>
                <w:tcPr>
                  <w:tcW w:w="381" w:type="pct"/>
                  <w:tcBorders>
                    <w:top w:val="single" w:sz="4" w:space="0" w:color="auto"/>
                    <w:left w:val="single" w:sz="4" w:space="0" w:color="auto"/>
                    <w:bottom w:val="single" w:sz="4" w:space="0" w:color="auto"/>
                    <w:right w:val="single" w:sz="4" w:space="0" w:color="auto"/>
                  </w:tcBorders>
                  <w:hideMark/>
                </w:tcPr>
                <w:p w14:paraId="67E58C4E" w14:textId="77777777" w:rsidR="00905BEB" w:rsidRPr="00905BEB" w:rsidRDefault="00905BEB" w:rsidP="00905BEB">
                  <w:pPr>
                    <w:textAlignment w:val="baseline"/>
                    <w:rPr>
                      <w:rFonts w:eastAsia="ＭＳ 明朝"/>
                      <w:lang w:val="en-US"/>
                    </w:rPr>
                  </w:pPr>
                  <w:r w:rsidRPr="00905BEB">
                    <w:rPr>
                      <w:rFonts w:eastAsia="ＭＳ 明朝"/>
                      <w:lang w:val="en-US"/>
                    </w:rPr>
                    <w:t>FDD only</w:t>
                  </w:r>
                </w:p>
              </w:tc>
              <w:tc>
                <w:tcPr>
                  <w:tcW w:w="374" w:type="pct"/>
                  <w:tcBorders>
                    <w:top w:val="single" w:sz="4" w:space="0" w:color="auto"/>
                    <w:left w:val="single" w:sz="4" w:space="0" w:color="auto"/>
                    <w:bottom w:val="single" w:sz="4" w:space="0" w:color="auto"/>
                    <w:right w:val="single" w:sz="4" w:space="0" w:color="auto"/>
                  </w:tcBorders>
                  <w:hideMark/>
                </w:tcPr>
                <w:p w14:paraId="6C4485B8" w14:textId="77777777" w:rsidR="00905BEB" w:rsidRPr="00905BEB" w:rsidRDefault="00905BEB" w:rsidP="00905BEB">
                  <w:pPr>
                    <w:textAlignment w:val="baseline"/>
                    <w:rPr>
                      <w:rFonts w:eastAsia="ＭＳ 明朝"/>
                      <w:lang w:val="en-US"/>
                    </w:rPr>
                  </w:pPr>
                  <w:r w:rsidRPr="00905BEB">
                    <w:rPr>
                      <w:rFonts w:eastAsia="ＭＳ 明朝"/>
                      <w:lang w:val="en-US"/>
                    </w:rPr>
                    <w:t>N/A</w:t>
                  </w:r>
                </w:p>
              </w:tc>
              <w:tc>
                <w:tcPr>
                  <w:tcW w:w="309" w:type="pct"/>
                  <w:tcBorders>
                    <w:top w:val="single" w:sz="4" w:space="0" w:color="auto"/>
                    <w:left w:val="single" w:sz="4" w:space="0" w:color="auto"/>
                    <w:bottom w:val="single" w:sz="4" w:space="0" w:color="auto"/>
                    <w:right w:val="single" w:sz="4" w:space="0" w:color="auto"/>
                  </w:tcBorders>
                  <w:hideMark/>
                </w:tcPr>
                <w:p w14:paraId="1BCAC793" w14:textId="77777777" w:rsidR="00905BEB" w:rsidRPr="00905BEB" w:rsidRDefault="00905BEB" w:rsidP="00905BEB">
                  <w:pPr>
                    <w:textAlignment w:val="baseline"/>
                    <w:rPr>
                      <w:rFonts w:eastAsia="ＭＳ 明朝"/>
                      <w:lang w:val="en-US"/>
                    </w:rPr>
                  </w:pPr>
                  <w:r w:rsidRPr="00905BEB">
                    <w:rPr>
                      <w:rFonts w:eastAsia="ＭＳ 明朝"/>
                      <w:lang w:val="en-US"/>
                    </w:rPr>
                    <w:t>Note: This FG is applicable only to IoT-NTN FDD band</w:t>
                  </w:r>
                </w:p>
              </w:tc>
              <w:tc>
                <w:tcPr>
                  <w:tcW w:w="500" w:type="pct"/>
                  <w:tcBorders>
                    <w:top w:val="single" w:sz="4" w:space="0" w:color="auto"/>
                    <w:left w:val="single" w:sz="4" w:space="0" w:color="auto"/>
                    <w:bottom w:val="single" w:sz="4" w:space="0" w:color="auto"/>
                    <w:right w:val="single" w:sz="4" w:space="0" w:color="auto"/>
                  </w:tcBorders>
                  <w:hideMark/>
                </w:tcPr>
                <w:p w14:paraId="4D572340" w14:textId="77777777" w:rsidR="00905BEB" w:rsidRPr="00905BEB" w:rsidRDefault="00905BEB" w:rsidP="00905BEB">
                  <w:pPr>
                    <w:textAlignment w:val="baseline"/>
                    <w:rPr>
                      <w:rFonts w:eastAsia="ＭＳ 明朝"/>
                      <w:lang w:val="en-US"/>
                    </w:rPr>
                  </w:pPr>
                  <w:r w:rsidRPr="00905BEB">
                    <w:rPr>
                      <w:rFonts w:eastAsia="ＭＳ 明朝"/>
                      <w:lang w:val="en-US"/>
                    </w:rPr>
                    <w:t xml:space="preserve">Optional with capability </w:t>
                  </w:r>
                  <w:proofErr w:type="spellStart"/>
                  <w:r w:rsidRPr="00905BEB">
                    <w:rPr>
                      <w:rFonts w:eastAsia="ＭＳ 明朝"/>
                      <w:lang w:val="en-US"/>
                    </w:rPr>
                    <w:t>signalling</w:t>
                  </w:r>
                  <w:proofErr w:type="spellEnd"/>
                </w:p>
              </w:tc>
            </w:tr>
          </w:tbl>
          <w:p w14:paraId="72306CAC" w14:textId="77777777" w:rsidR="00905BEB" w:rsidRPr="00905BEB" w:rsidRDefault="00905BEB" w:rsidP="00905BEB">
            <w:pPr>
              <w:rPr>
                <w:rFonts w:eastAsia="ＭＳ 明朝"/>
              </w:rPr>
            </w:pPr>
          </w:p>
          <w:p w14:paraId="1633A77B" w14:textId="77777777" w:rsidR="00905BEB" w:rsidRPr="00905BEB" w:rsidRDefault="00905BEB" w:rsidP="00905BEB">
            <w:pPr>
              <w:tabs>
                <w:tab w:val="num" w:pos="640"/>
              </w:tabs>
              <w:ind w:leftChars="29" w:left="58"/>
              <w:rPr>
                <w:rFonts w:eastAsia="ＭＳ 明朝"/>
                <w:bCs/>
                <w:iCs/>
                <w:lang w:val="en-US"/>
              </w:rPr>
            </w:pPr>
            <w:r w:rsidRPr="00905BEB">
              <w:rPr>
                <w:rFonts w:eastAsia="ＭＳ 明朝"/>
                <w:bCs/>
                <w:iCs/>
                <w:lang w:val="en-US"/>
              </w:rPr>
              <w:t>UE feature for 15kHz SCS NPUSCH format1</w:t>
            </w:r>
          </w:p>
          <w:p w14:paraId="56ACE6A2" w14:textId="77777777" w:rsidR="00905BEB" w:rsidRPr="00905BEB" w:rsidRDefault="00905BEB" w:rsidP="00905BEB">
            <w:pPr>
              <w:rPr>
                <w:rFonts w:eastAsia="ＭＳ 明朝"/>
                <w:lang w:val="en-US"/>
              </w:rPr>
            </w:pPr>
            <w:r w:rsidRPr="00905BEB">
              <w:rPr>
                <w:rFonts w:eastAsia="ＭＳ 明朝"/>
              </w:rPr>
              <w:t>In RAN1#121 meeting, for 15kHz SCS NPUSCH format1 with OCC,  w</w:t>
            </w:r>
            <w:r w:rsidRPr="00905BEB">
              <w:rPr>
                <w:rFonts w:eastAsia="ＭＳ 明朝"/>
                <w:lang w:val="en-US"/>
              </w:rPr>
              <w:t>hen OCC feature is enabled, how to indicate OCC sequence index and OCC activation/deactivation have been agreed. Hence, it is necessary to update the component of FG1-2 as table2.</w:t>
            </w:r>
          </w:p>
          <w:p w14:paraId="4218C399" w14:textId="77777777" w:rsidR="00905BEB" w:rsidRPr="00905BEB" w:rsidRDefault="00905BEB" w:rsidP="00905BEB">
            <w:pPr>
              <w:rPr>
                <w:rFonts w:eastAsia="ＭＳ 明朝"/>
                <w:b/>
              </w:rPr>
            </w:pPr>
            <w:r w:rsidRPr="00905BEB">
              <w:rPr>
                <w:rFonts w:eastAsia="ＭＳ 明朝"/>
                <w:b/>
              </w:rPr>
              <w:t>Proposal 2: Apply the updates on the IoT NTN FG1-2 provided in the table2 to follow RAN1 #121 progress.</w:t>
            </w:r>
          </w:p>
          <w:p w14:paraId="4B1489E4" w14:textId="77777777" w:rsidR="00905BEB" w:rsidRPr="00905BEB" w:rsidRDefault="00905BEB" w:rsidP="00905BEB">
            <w:pPr>
              <w:rPr>
                <w:rFonts w:eastAsia="ＭＳ 明朝"/>
                <w:b/>
                <w:bCs/>
              </w:rPr>
            </w:pPr>
            <w:r w:rsidRPr="00905BEB">
              <w:rPr>
                <w:rFonts w:eastAsia="ＭＳ 明朝"/>
                <w:b/>
                <w:bCs/>
              </w:rPr>
              <w:t xml:space="preserve">Table </w:t>
            </w:r>
            <w:r w:rsidRPr="00905BEB">
              <w:rPr>
                <w:rFonts w:eastAsia="ＭＳ 明朝"/>
                <w:b/>
                <w:bCs/>
              </w:rPr>
              <w:fldChar w:fldCharType="begin"/>
            </w:r>
            <w:r w:rsidRPr="00905BEB">
              <w:rPr>
                <w:rFonts w:eastAsia="ＭＳ 明朝"/>
                <w:b/>
                <w:bCs/>
              </w:rPr>
              <w:instrText xml:space="preserve"> SEQ Table \* ARABIC </w:instrText>
            </w:r>
            <w:r w:rsidRPr="00905BEB">
              <w:rPr>
                <w:rFonts w:eastAsia="ＭＳ 明朝"/>
                <w:b/>
                <w:bCs/>
              </w:rPr>
              <w:fldChar w:fldCharType="separate"/>
            </w:r>
            <w:r w:rsidRPr="00905BEB">
              <w:rPr>
                <w:rFonts w:eastAsia="ＭＳ 明朝"/>
                <w:b/>
                <w:bCs/>
              </w:rPr>
              <w:t>2</w:t>
            </w:r>
            <w:r w:rsidRPr="00905BEB">
              <w:rPr>
                <w:rFonts w:eastAsia="ＭＳ 明朝"/>
              </w:rPr>
              <w:fldChar w:fldCharType="end"/>
            </w:r>
            <w:r w:rsidRPr="00905BEB">
              <w:rPr>
                <w:rFonts w:eastAsia="ＭＳ 明朝"/>
                <w:b/>
                <w:bCs/>
              </w:rPr>
              <w:t xml:space="preserve"> UE feature for 15kHz SCS NPUSCH format1 with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06"/>
              <w:gridCol w:w="2096"/>
              <w:gridCol w:w="2298"/>
              <w:gridCol w:w="1306"/>
              <w:gridCol w:w="1206"/>
              <w:gridCol w:w="1468"/>
              <w:gridCol w:w="2154"/>
              <w:gridCol w:w="1585"/>
              <w:gridCol w:w="1506"/>
              <w:gridCol w:w="1524"/>
              <w:gridCol w:w="1167"/>
              <w:gridCol w:w="2028"/>
            </w:tblGrid>
            <w:tr w:rsidR="00905BEB" w:rsidRPr="00905BEB" w14:paraId="3877EB6A" w14:textId="77777777" w:rsidTr="00905BEB">
              <w:trPr>
                <w:trHeight w:val="20"/>
              </w:trPr>
              <w:tc>
                <w:tcPr>
                  <w:tcW w:w="0" w:type="auto"/>
                  <w:tcBorders>
                    <w:top w:val="single" w:sz="4" w:space="0" w:color="auto"/>
                    <w:left w:val="single" w:sz="4" w:space="0" w:color="auto"/>
                    <w:bottom w:val="single" w:sz="4" w:space="0" w:color="auto"/>
                    <w:right w:val="single" w:sz="4" w:space="0" w:color="auto"/>
                  </w:tcBorders>
                  <w:hideMark/>
                </w:tcPr>
                <w:p w14:paraId="6DFACA57" w14:textId="77777777" w:rsidR="00905BEB" w:rsidRPr="00905BEB" w:rsidRDefault="00905BEB" w:rsidP="00905BEB">
                  <w:pPr>
                    <w:textAlignment w:val="baseline"/>
                    <w:rPr>
                      <w:rFonts w:eastAsia="ＭＳ 明朝"/>
                      <w:b/>
                    </w:rPr>
                  </w:pPr>
                  <w:r w:rsidRPr="00905BEB">
                    <w:rPr>
                      <w:rFonts w:eastAsia="ＭＳ 明朝"/>
                      <w:b/>
                    </w:rPr>
                    <w:t>Features</w:t>
                  </w:r>
                </w:p>
              </w:tc>
              <w:tc>
                <w:tcPr>
                  <w:tcW w:w="0" w:type="auto"/>
                  <w:tcBorders>
                    <w:top w:val="single" w:sz="4" w:space="0" w:color="auto"/>
                    <w:left w:val="single" w:sz="4" w:space="0" w:color="auto"/>
                    <w:bottom w:val="single" w:sz="4" w:space="0" w:color="auto"/>
                    <w:right w:val="single" w:sz="4" w:space="0" w:color="auto"/>
                  </w:tcBorders>
                  <w:hideMark/>
                </w:tcPr>
                <w:p w14:paraId="493155A1" w14:textId="77777777" w:rsidR="00905BEB" w:rsidRPr="00905BEB" w:rsidRDefault="00905BEB" w:rsidP="00905BEB">
                  <w:pPr>
                    <w:textAlignment w:val="baseline"/>
                    <w:rPr>
                      <w:rFonts w:eastAsia="ＭＳ 明朝"/>
                      <w:b/>
                    </w:rPr>
                  </w:pPr>
                  <w:r w:rsidRPr="00905BEB">
                    <w:rPr>
                      <w:rFonts w:eastAsia="ＭＳ 明朝"/>
                      <w:b/>
                    </w:rPr>
                    <w:t>Index</w:t>
                  </w:r>
                </w:p>
              </w:tc>
              <w:tc>
                <w:tcPr>
                  <w:tcW w:w="0" w:type="auto"/>
                  <w:tcBorders>
                    <w:top w:val="single" w:sz="4" w:space="0" w:color="auto"/>
                    <w:left w:val="single" w:sz="4" w:space="0" w:color="auto"/>
                    <w:bottom w:val="single" w:sz="4" w:space="0" w:color="auto"/>
                    <w:right w:val="single" w:sz="4" w:space="0" w:color="auto"/>
                  </w:tcBorders>
                  <w:hideMark/>
                </w:tcPr>
                <w:p w14:paraId="04AEDC3B" w14:textId="77777777" w:rsidR="00905BEB" w:rsidRPr="00905BEB" w:rsidRDefault="00905BEB" w:rsidP="00905BEB">
                  <w:pPr>
                    <w:textAlignment w:val="baseline"/>
                    <w:rPr>
                      <w:rFonts w:eastAsia="ＭＳ 明朝"/>
                      <w:b/>
                    </w:rPr>
                  </w:pPr>
                  <w:r w:rsidRPr="00905BEB">
                    <w:rPr>
                      <w:rFonts w:eastAsia="ＭＳ 明朝"/>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4375A3" w14:textId="77777777" w:rsidR="00905BEB" w:rsidRPr="00905BEB" w:rsidRDefault="00905BEB" w:rsidP="00905BEB">
                  <w:pPr>
                    <w:textAlignment w:val="baseline"/>
                    <w:rPr>
                      <w:rFonts w:eastAsia="ＭＳ 明朝"/>
                      <w:b/>
                    </w:rPr>
                  </w:pPr>
                  <w:r w:rsidRPr="00905BEB">
                    <w:rPr>
                      <w:rFonts w:eastAsia="ＭＳ 明朝"/>
                      <w:b/>
                    </w:rPr>
                    <w:t>Components</w:t>
                  </w:r>
                </w:p>
              </w:tc>
              <w:tc>
                <w:tcPr>
                  <w:tcW w:w="0" w:type="auto"/>
                  <w:tcBorders>
                    <w:top w:val="single" w:sz="4" w:space="0" w:color="auto"/>
                    <w:left w:val="single" w:sz="4" w:space="0" w:color="auto"/>
                    <w:bottom w:val="single" w:sz="4" w:space="0" w:color="auto"/>
                    <w:right w:val="single" w:sz="4" w:space="0" w:color="auto"/>
                  </w:tcBorders>
                  <w:hideMark/>
                </w:tcPr>
                <w:p w14:paraId="0E04BC85" w14:textId="77777777" w:rsidR="00905BEB" w:rsidRPr="00905BEB" w:rsidRDefault="00905BEB" w:rsidP="00905BEB">
                  <w:pPr>
                    <w:textAlignment w:val="baseline"/>
                    <w:rPr>
                      <w:rFonts w:eastAsia="ＭＳ 明朝"/>
                      <w:b/>
                    </w:rPr>
                  </w:pPr>
                  <w:r w:rsidRPr="00905BEB">
                    <w:rPr>
                      <w:rFonts w:eastAsia="ＭＳ 明朝"/>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C0E6AC" w14:textId="77777777" w:rsidR="00905BEB" w:rsidRPr="00905BEB" w:rsidRDefault="00905BEB" w:rsidP="00905BEB">
                  <w:pPr>
                    <w:textAlignment w:val="baseline"/>
                    <w:rPr>
                      <w:rFonts w:eastAsia="ＭＳ 明朝"/>
                      <w:b/>
                    </w:rPr>
                  </w:pPr>
                  <w:r w:rsidRPr="00905BEB">
                    <w:rPr>
                      <w:rFonts w:eastAsia="ＭＳ 明朝"/>
                      <w:b/>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5E42B5" w14:textId="77777777" w:rsidR="00905BEB" w:rsidRPr="00905BEB" w:rsidRDefault="00905BEB" w:rsidP="00905BEB">
                  <w:pPr>
                    <w:textAlignment w:val="baseline"/>
                    <w:rPr>
                      <w:rFonts w:eastAsia="ＭＳ 明朝"/>
                      <w:b/>
                    </w:rPr>
                  </w:pPr>
                  <w:r w:rsidRPr="00905BEB">
                    <w:rPr>
                      <w:rFonts w:eastAsia="ＭＳ 明朝"/>
                      <w:b/>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831D4A5" w14:textId="77777777" w:rsidR="00905BEB" w:rsidRPr="00905BEB" w:rsidRDefault="00905BEB" w:rsidP="00905BEB">
                  <w:pPr>
                    <w:textAlignment w:val="baseline"/>
                    <w:rPr>
                      <w:rFonts w:eastAsia="ＭＳ 明朝"/>
                      <w:b/>
                    </w:rPr>
                  </w:pPr>
                  <w:r w:rsidRPr="00905BEB">
                    <w:rPr>
                      <w:rFonts w:eastAsia="ＭＳ 明朝"/>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B7B54D" w14:textId="77777777" w:rsidR="00905BEB" w:rsidRPr="00905BEB" w:rsidRDefault="00905BEB" w:rsidP="00905BEB">
                  <w:pPr>
                    <w:textAlignment w:val="baseline"/>
                    <w:rPr>
                      <w:rFonts w:eastAsia="ＭＳ 明朝"/>
                      <w:b/>
                    </w:rPr>
                  </w:pPr>
                  <w:r w:rsidRPr="00905BEB">
                    <w:rPr>
                      <w:rFonts w:eastAsia="ＭＳ 明朝"/>
                      <w:b/>
                    </w:rPr>
                    <w:t>Type</w:t>
                  </w:r>
                </w:p>
                <w:p w14:paraId="54B3325F" w14:textId="77777777" w:rsidR="00905BEB" w:rsidRPr="00905BEB" w:rsidRDefault="00905BEB" w:rsidP="00905BEB">
                  <w:pPr>
                    <w:textAlignment w:val="baseline"/>
                    <w:rPr>
                      <w:rFonts w:eastAsia="ＭＳ 明朝"/>
                      <w:b/>
                    </w:rPr>
                  </w:pPr>
                  <w:r w:rsidRPr="00905BEB">
                    <w:rPr>
                      <w:rFonts w:eastAsia="ＭＳ 明朝"/>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059D3" w14:textId="77777777" w:rsidR="00905BEB" w:rsidRPr="00905BEB" w:rsidRDefault="00905BEB" w:rsidP="00905BEB">
                  <w:pPr>
                    <w:textAlignment w:val="baseline"/>
                    <w:rPr>
                      <w:rFonts w:eastAsia="ＭＳ 明朝"/>
                      <w:b/>
                    </w:rPr>
                  </w:pPr>
                  <w:r w:rsidRPr="00905BEB">
                    <w:rPr>
                      <w:rFonts w:eastAsia="ＭＳ 明朝"/>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7A2E266" w14:textId="77777777" w:rsidR="00905BEB" w:rsidRPr="00905BEB" w:rsidRDefault="00905BEB" w:rsidP="00905BEB">
                  <w:pPr>
                    <w:textAlignment w:val="baseline"/>
                    <w:rPr>
                      <w:rFonts w:eastAsia="ＭＳ 明朝"/>
                      <w:b/>
                    </w:rPr>
                  </w:pPr>
                  <w:r w:rsidRPr="00905BEB">
                    <w:rPr>
                      <w:rFonts w:eastAsia="ＭＳ 明朝"/>
                      <w:b/>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ED42883" w14:textId="77777777" w:rsidR="00905BEB" w:rsidRPr="00905BEB" w:rsidRDefault="00905BEB" w:rsidP="00905BEB">
                  <w:pPr>
                    <w:textAlignment w:val="baseline"/>
                    <w:rPr>
                      <w:rFonts w:eastAsia="ＭＳ 明朝"/>
                      <w:b/>
                    </w:rPr>
                  </w:pPr>
                  <w:r w:rsidRPr="00905BEB">
                    <w:rPr>
                      <w:rFonts w:eastAsia="ＭＳ 明朝"/>
                      <w:b/>
                    </w:rPr>
                    <w:t>Note</w:t>
                  </w:r>
                </w:p>
              </w:tc>
              <w:tc>
                <w:tcPr>
                  <w:tcW w:w="0" w:type="auto"/>
                  <w:tcBorders>
                    <w:top w:val="single" w:sz="4" w:space="0" w:color="auto"/>
                    <w:left w:val="single" w:sz="4" w:space="0" w:color="auto"/>
                    <w:bottom w:val="single" w:sz="4" w:space="0" w:color="auto"/>
                    <w:right w:val="single" w:sz="4" w:space="0" w:color="auto"/>
                  </w:tcBorders>
                  <w:hideMark/>
                </w:tcPr>
                <w:p w14:paraId="0C23120B" w14:textId="77777777" w:rsidR="00905BEB" w:rsidRPr="00905BEB" w:rsidRDefault="00905BEB" w:rsidP="00905BEB">
                  <w:pPr>
                    <w:textAlignment w:val="baseline"/>
                    <w:rPr>
                      <w:rFonts w:eastAsia="ＭＳ 明朝"/>
                      <w:b/>
                    </w:rPr>
                  </w:pPr>
                  <w:r w:rsidRPr="00905BEB">
                    <w:rPr>
                      <w:rFonts w:eastAsia="ＭＳ 明朝"/>
                      <w:b/>
                    </w:rPr>
                    <w:t>Mandatory/Optional</w:t>
                  </w:r>
                </w:p>
              </w:tc>
            </w:tr>
            <w:tr w:rsidR="00905BEB" w:rsidRPr="00905BEB" w14:paraId="3347BDF5" w14:textId="77777777" w:rsidTr="00905BEB">
              <w:trPr>
                <w:trHeight w:val="20"/>
              </w:trPr>
              <w:tc>
                <w:tcPr>
                  <w:tcW w:w="0" w:type="auto"/>
                  <w:tcBorders>
                    <w:top w:val="single" w:sz="4" w:space="0" w:color="auto"/>
                    <w:left w:val="single" w:sz="4" w:space="0" w:color="auto"/>
                    <w:bottom w:val="single" w:sz="4" w:space="0" w:color="auto"/>
                    <w:right w:val="single" w:sz="4" w:space="0" w:color="auto"/>
                  </w:tcBorders>
                  <w:hideMark/>
                </w:tcPr>
                <w:p w14:paraId="6B8F1CEB" w14:textId="77777777" w:rsidR="00905BEB" w:rsidRPr="00905BEB" w:rsidRDefault="00905BEB" w:rsidP="00905BEB">
                  <w:pPr>
                    <w:textAlignment w:val="baseline"/>
                    <w:rPr>
                      <w:rFonts w:eastAsia="ＭＳ 明朝"/>
                    </w:rPr>
                  </w:pPr>
                  <w:r w:rsidRPr="00905BEB">
                    <w:rPr>
                      <w:rFonts w:eastAsia="ＭＳ 明朝"/>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C555449" w14:textId="77777777" w:rsidR="00905BEB" w:rsidRPr="00905BEB" w:rsidRDefault="00905BEB" w:rsidP="00905BEB">
                  <w:pPr>
                    <w:textAlignment w:val="baseline"/>
                    <w:rPr>
                      <w:rFonts w:eastAsia="ＭＳ 明朝"/>
                    </w:rPr>
                  </w:pPr>
                  <w:r w:rsidRPr="00905BEB">
                    <w:rPr>
                      <w:rFonts w:eastAsia="ＭＳ 明朝"/>
                    </w:rPr>
                    <w:t>1-2</w:t>
                  </w:r>
                </w:p>
              </w:tc>
              <w:tc>
                <w:tcPr>
                  <w:tcW w:w="0" w:type="auto"/>
                  <w:tcBorders>
                    <w:top w:val="single" w:sz="4" w:space="0" w:color="auto"/>
                    <w:left w:val="single" w:sz="4" w:space="0" w:color="auto"/>
                    <w:bottom w:val="single" w:sz="4" w:space="0" w:color="auto"/>
                    <w:right w:val="single" w:sz="4" w:space="0" w:color="auto"/>
                  </w:tcBorders>
                  <w:hideMark/>
                </w:tcPr>
                <w:p w14:paraId="208F6A89" w14:textId="77777777" w:rsidR="00905BEB" w:rsidRPr="00905BEB" w:rsidRDefault="00905BEB" w:rsidP="00905BEB">
                  <w:pPr>
                    <w:textAlignment w:val="baseline"/>
                    <w:rPr>
                      <w:rFonts w:eastAsia="ＭＳ 明朝"/>
                    </w:rPr>
                  </w:pPr>
                  <w:r w:rsidRPr="00905BEB">
                    <w:rPr>
                      <w:rFonts w:eastAsia="ＭＳ 明朝"/>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38F6C08B" w14:textId="77777777" w:rsidR="00905BEB" w:rsidRPr="00905BEB" w:rsidRDefault="00905BEB" w:rsidP="00905BEB">
                  <w:pPr>
                    <w:textAlignment w:val="baseline"/>
                    <w:rPr>
                      <w:rFonts w:eastAsia="ＭＳ 明朝"/>
                    </w:rPr>
                  </w:pPr>
                  <w:r w:rsidRPr="00905BEB">
                    <w:rPr>
                      <w:rFonts w:eastAsia="ＭＳ 明朝"/>
                    </w:rPr>
                    <w:t>1. Support of slot-level length-2 OCC for single-tone NPUSCH format 1 with 15 kHz SCS in RRC_CONNECTED.</w:t>
                  </w:r>
                </w:p>
                <w:p w14:paraId="6D4565DE" w14:textId="77777777" w:rsidR="00905BEB" w:rsidRPr="00905BEB" w:rsidRDefault="00905BEB" w:rsidP="00905BEB">
                  <w:pPr>
                    <w:textAlignment w:val="baseline"/>
                    <w:rPr>
                      <w:rFonts w:eastAsia="ＭＳ 明朝"/>
                    </w:rPr>
                  </w:pPr>
                  <w:r w:rsidRPr="00905BEB">
                    <w:rPr>
                      <w:rFonts w:eastAsia="ＭＳ 明朝"/>
                    </w:rPr>
                    <w:t>2. Support of CDM DMRS for NPUSCH format 1 with 15 kHz SCS.</w:t>
                  </w:r>
                </w:p>
                <w:p w14:paraId="1A61D988" w14:textId="77777777" w:rsidR="00905BEB" w:rsidRPr="00905BEB" w:rsidRDefault="00905BEB" w:rsidP="00905BEB">
                  <w:pPr>
                    <w:textAlignment w:val="baseline"/>
                    <w:rPr>
                      <w:ins w:id="13" w:author="作者"/>
                      <w:rFonts w:eastAsia="ＭＳ 明朝"/>
                    </w:rPr>
                  </w:pPr>
                  <w:r w:rsidRPr="00905BEB">
                    <w:rPr>
                      <w:rFonts w:eastAsia="ＭＳ 明朝"/>
                    </w:rPr>
                    <w:t>3. Dynamic activation/deactivation of OCC feature</w:t>
                  </w:r>
                  <w:ins w:id="14" w:author="作者">
                    <w:r w:rsidRPr="00905BEB">
                      <w:rPr>
                        <w:rFonts w:eastAsia="ＭＳ 明朝"/>
                      </w:rPr>
                      <w:t xml:space="preserve"> and OCC sequence index </w:t>
                    </w:r>
                  </w:ins>
                  <w:r w:rsidRPr="00905BEB">
                    <w:rPr>
                      <w:rFonts w:eastAsia="ＭＳ 明朝"/>
                    </w:rPr>
                    <w:t>via</w:t>
                  </w:r>
                  <w:ins w:id="15" w:author="作者">
                    <w:r w:rsidRPr="00905BEB">
                      <w:rPr>
                        <w:rFonts w:eastAsia="ＭＳ 明朝"/>
                      </w:rPr>
                      <w:t xml:space="preserve"> “subcarrier indication” field in</w:t>
                    </w:r>
                  </w:ins>
                  <w:r w:rsidRPr="00905BEB">
                    <w:rPr>
                      <w:rFonts w:eastAsia="ＭＳ 明朝"/>
                    </w:rPr>
                    <w:t xml:space="preserve"> DCI.</w:t>
                  </w:r>
                </w:p>
                <w:p w14:paraId="36E2EED4" w14:textId="77777777" w:rsidR="00905BEB" w:rsidRPr="00905BEB" w:rsidRDefault="00905BEB" w:rsidP="00905BEB">
                  <w:pPr>
                    <w:textAlignment w:val="baseline"/>
                    <w:rPr>
                      <w:rFonts w:eastAsia="ＭＳ 明朝"/>
                    </w:rPr>
                  </w:pPr>
                  <w:ins w:id="16" w:author="作者">
                    <w:r w:rsidRPr="00905BEB">
                      <w:rPr>
                        <w:rFonts w:eastAsia="ＭＳ 明朝"/>
                      </w:rPr>
                      <w:t>4. The same RV value is used within an OCC group.</w:t>
                    </w:r>
                  </w:ins>
                </w:p>
                <w:p w14:paraId="3AF10C3D" w14:textId="77777777" w:rsidR="00905BEB" w:rsidRPr="00905BEB" w:rsidRDefault="00905BEB" w:rsidP="00905BEB">
                  <w:pPr>
                    <w:textAlignment w:val="baseline"/>
                    <w:rPr>
                      <w:rFonts w:eastAsia="ＭＳ 明朝"/>
                    </w:rPr>
                  </w:pPr>
                </w:p>
              </w:tc>
              <w:tc>
                <w:tcPr>
                  <w:tcW w:w="0" w:type="auto"/>
                  <w:tcBorders>
                    <w:top w:val="single" w:sz="4" w:space="0" w:color="auto"/>
                    <w:left w:val="single" w:sz="4" w:space="0" w:color="auto"/>
                    <w:bottom w:val="single" w:sz="4" w:space="0" w:color="auto"/>
                    <w:right w:val="single" w:sz="4" w:space="0" w:color="auto"/>
                  </w:tcBorders>
                </w:tcPr>
                <w:p w14:paraId="4C6F561A" w14:textId="77777777" w:rsidR="00905BEB" w:rsidRPr="00905BEB" w:rsidRDefault="00905BEB" w:rsidP="00905BEB">
                  <w:pPr>
                    <w:textAlignment w:val="baseline"/>
                    <w:rPr>
                      <w:rFonts w:eastAsia="ＭＳ 明朝"/>
                    </w:rPr>
                  </w:pPr>
                </w:p>
              </w:tc>
              <w:tc>
                <w:tcPr>
                  <w:tcW w:w="0" w:type="auto"/>
                  <w:tcBorders>
                    <w:top w:val="single" w:sz="4" w:space="0" w:color="auto"/>
                    <w:left w:val="single" w:sz="4" w:space="0" w:color="auto"/>
                    <w:bottom w:val="single" w:sz="4" w:space="0" w:color="auto"/>
                    <w:right w:val="single" w:sz="4" w:space="0" w:color="auto"/>
                  </w:tcBorders>
                  <w:hideMark/>
                </w:tcPr>
                <w:p w14:paraId="66470A65" w14:textId="77777777" w:rsidR="00905BEB" w:rsidRPr="00905BEB" w:rsidRDefault="00905BEB" w:rsidP="00905BEB">
                  <w:pPr>
                    <w:textAlignment w:val="baseline"/>
                    <w:rPr>
                      <w:rFonts w:eastAsia="ＭＳ 明朝"/>
                    </w:rPr>
                  </w:pPr>
                  <w:r w:rsidRPr="00905BEB">
                    <w:rPr>
                      <w:rFonts w:eastAsia="ＭＳ 明朝"/>
                    </w:rPr>
                    <w:t>Yes</w:t>
                  </w:r>
                </w:p>
              </w:tc>
              <w:tc>
                <w:tcPr>
                  <w:tcW w:w="0" w:type="auto"/>
                  <w:tcBorders>
                    <w:top w:val="single" w:sz="4" w:space="0" w:color="auto"/>
                    <w:left w:val="single" w:sz="4" w:space="0" w:color="auto"/>
                    <w:bottom w:val="single" w:sz="4" w:space="0" w:color="auto"/>
                    <w:right w:val="single" w:sz="4" w:space="0" w:color="auto"/>
                  </w:tcBorders>
                  <w:hideMark/>
                </w:tcPr>
                <w:p w14:paraId="4E66B48F" w14:textId="77777777" w:rsidR="00905BEB" w:rsidRPr="00905BEB" w:rsidRDefault="00905BEB" w:rsidP="00905BEB">
                  <w:pPr>
                    <w:textAlignment w:val="baseline"/>
                    <w:rPr>
                      <w:rFonts w:eastAsia="ＭＳ 明朝"/>
                    </w:rPr>
                  </w:pPr>
                  <w:r w:rsidRPr="00905BEB">
                    <w:rPr>
                      <w:rFonts w:eastAsia="ＭＳ 明朝"/>
                    </w:rPr>
                    <w:t>N/A</w:t>
                  </w:r>
                </w:p>
              </w:tc>
              <w:tc>
                <w:tcPr>
                  <w:tcW w:w="0" w:type="auto"/>
                  <w:tcBorders>
                    <w:top w:val="single" w:sz="4" w:space="0" w:color="auto"/>
                    <w:left w:val="single" w:sz="4" w:space="0" w:color="auto"/>
                    <w:bottom w:val="single" w:sz="4" w:space="0" w:color="auto"/>
                    <w:right w:val="single" w:sz="4" w:space="0" w:color="auto"/>
                  </w:tcBorders>
                  <w:hideMark/>
                </w:tcPr>
                <w:p w14:paraId="5529B30E" w14:textId="77777777" w:rsidR="00905BEB" w:rsidRPr="00905BEB" w:rsidRDefault="00905BEB" w:rsidP="00905BEB">
                  <w:pPr>
                    <w:textAlignment w:val="baseline"/>
                    <w:rPr>
                      <w:rFonts w:eastAsia="ＭＳ 明朝"/>
                      <w:lang w:val="en-US"/>
                    </w:rPr>
                  </w:pPr>
                  <w:r w:rsidRPr="00905BEB">
                    <w:rPr>
                      <w:rFonts w:eastAsia="ＭＳ 明朝"/>
                      <w:lang w:val="en-US"/>
                    </w:rPr>
                    <w:t xml:space="preserve">UE does not support OCC for </w:t>
                  </w:r>
                  <w:r w:rsidRPr="00905BEB">
                    <w:rPr>
                      <w:rFonts w:eastAsia="ＭＳ 明朝"/>
                    </w:rPr>
                    <w:t xml:space="preserve">single-tone </w:t>
                  </w:r>
                  <w:r w:rsidRPr="00905BEB">
                    <w:rPr>
                      <w:rFonts w:eastAsia="ＭＳ 明朝"/>
                      <w:lang w:val="en-US"/>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3BC70983" w14:textId="77777777" w:rsidR="00905BEB" w:rsidRPr="00905BEB" w:rsidRDefault="00905BEB" w:rsidP="00905BEB">
                  <w:pPr>
                    <w:textAlignment w:val="baseline"/>
                    <w:rPr>
                      <w:rFonts w:eastAsia="ＭＳ 明朝"/>
                    </w:rPr>
                  </w:pPr>
                  <w:r w:rsidRPr="00905BEB">
                    <w:rPr>
                      <w:rFonts w:eastAsia="ＭＳ 明朝"/>
                    </w:rPr>
                    <w:t>Per UE</w:t>
                  </w:r>
                </w:p>
              </w:tc>
              <w:tc>
                <w:tcPr>
                  <w:tcW w:w="0" w:type="auto"/>
                  <w:tcBorders>
                    <w:top w:val="single" w:sz="4" w:space="0" w:color="auto"/>
                    <w:left w:val="single" w:sz="4" w:space="0" w:color="auto"/>
                    <w:bottom w:val="single" w:sz="4" w:space="0" w:color="auto"/>
                    <w:right w:val="single" w:sz="4" w:space="0" w:color="auto"/>
                  </w:tcBorders>
                  <w:hideMark/>
                </w:tcPr>
                <w:p w14:paraId="5DC4AFDE" w14:textId="77777777" w:rsidR="00905BEB" w:rsidRPr="00905BEB" w:rsidRDefault="00905BEB" w:rsidP="00905BEB">
                  <w:pPr>
                    <w:textAlignment w:val="baseline"/>
                    <w:rPr>
                      <w:rFonts w:eastAsia="ＭＳ 明朝"/>
                    </w:rPr>
                  </w:pPr>
                  <w:r w:rsidRPr="00905BEB">
                    <w:rPr>
                      <w:rFonts w:eastAsia="ＭＳ 明朝"/>
                      <w:lang w:val="en-US"/>
                    </w:rPr>
                    <w:t>FDD only</w:t>
                  </w:r>
                </w:p>
              </w:tc>
              <w:tc>
                <w:tcPr>
                  <w:tcW w:w="0" w:type="auto"/>
                  <w:tcBorders>
                    <w:top w:val="single" w:sz="4" w:space="0" w:color="auto"/>
                    <w:left w:val="single" w:sz="4" w:space="0" w:color="auto"/>
                    <w:bottom w:val="single" w:sz="4" w:space="0" w:color="auto"/>
                    <w:right w:val="single" w:sz="4" w:space="0" w:color="auto"/>
                  </w:tcBorders>
                  <w:hideMark/>
                </w:tcPr>
                <w:p w14:paraId="5D9BCA36" w14:textId="77777777" w:rsidR="00905BEB" w:rsidRPr="00905BEB" w:rsidRDefault="00905BEB" w:rsidP="00905BEB">
                  <w:pPr>
                    <w:textAlignment w:val="baseline"/>
                    <w:rPr>
                      <w:rFonts w:eastAsia="ＭＳ 明朝"/>
                    </w:rPr>
                  </w:pPr>
                  <w:r w:rsidRPr="00905BEB">
                    <w:rPr>
                      <w:rFonts w:eastAsia="ＭＳ 明朝"/>
                    </w:rPr>
                    <w:t>N/A</w:t>
                  </w:r>
                </w:p>
              </w:tc>
              <w:tc>
                <w:tcPr>
                  <w:tcW w:w="0" w:type="auto"/>
                  <w:tcBorders>
                    <w:top w:val="single" w:sz="4" w:space="0" w:color="auto"/>
                    <w:left w:val="single" w:sz="4" w:space="0" w:color="auto"/>
                    <w:bottom w:val="single" w:sz="4" w:space="0" w:color="auto"/>
                    <w:right w:val="single" w:sz="4" w:space="0" w:color="auto"/>
                  </w:tcBorders>
                  <w:hideMark/>
                </w:tcPr>
                <w:p w14:paraId="3CA96F68" w14:textId="77777777" w:rsidR="00905BEB" w:rsidRPr="00905BEB" w:rsidRDefault="00905BEB" w:rsidP="00905BEB">
                  <w:pPr>
                    <w:textAlignment w:val="baseline"/>
                    <w:rPr>
                      <w:rFonts w:eastAsia="ＭＳ 明朝"/>
                    </w:rPr>
                  </w:pPr>
                  <w:r w:rsidRPr="00905BEB">
                    <w:rPr>
                      <w:rFonts w:eastAsia="ＭＳ 明朝"/>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4B23B0F0" w14:textId="77777777" w:rsidR="00905BEB" w:rsidRPr="00905BEB" w:rsidRDefault="00905BEB" w:rsidP="00905BEB">
                  <w:pPr>
                    <w:textAlignment w:val="baseline"/>
                    <w:rPr>
                      <w:rFonts w:eastAsia="ＭＳ 明朝"/>
                    </w:rPr>
                  </w:pPr>
                  <w:r w:rsidRPr="00905BEB">
                    <w:rPr>
                      <w:rFonts w:eastAsia="ＭＳ 明朝"/>
                    </w:rPr>
                    <w:t>Optional with capability signalling</w:t>
                  </w:r>
                </w:p>
              </w:tc>
            </w:tr>
          </w:tbl>
          <w:p w14:paraId="624F2084" w14:textId="77777777" w:rsidR="00905BEB" w:rsidRPr="00905BEB" w:rsidRDefault="00905BEB" w:rsidP="00905BEB">
            <w:pPr>
              <w:rPr>
                <w:rFonts w:eastAsia="ＭＳ 明朝"/>
              </w:rPr>
            </w:pPr>
          </w:p>
          <w:p w14:paraId="46C5F07B" w14:textId="77777777" w:rsidR="00905BEB" w:rsidRPr="00905BEB" w:rsidRDefault="00905BEB" w:rsidP="00905BEB">
            <w:pPr>
              <w:rPr>
                <w:rFonts w:eastAsia="ＭＳ 明朝"/>
              </w:rPr>
            </w:pPr>
          </w:p>
          <w:p w14:paraId="50BE616B" w14:textId="77777777" w:rsidR="003B220C" w:rsidRPr="00E150D4" w:rsidRDefault="003B220C" w:rsidP="003B220C">
            <w:pPr>
              <w:rPr>
                <w:rFonts w:eastAsia="ＭＳ 明朝"/>
              </w:rPr>
            </w:pPr>
          </w:p>
        </w:tc>
      </w:tr>
      <w:tr w:rsidR="003B220C" w:rsidRPr="00D1683D" w14:paraId="3E86BFA8" w14:textId="77777777" w:rsidTr="00A9614D">
        <w:trPr>
          <w:trHeight w:val="412"/>
        </w:trPr>
        <w:tc>
          <w:tcPr>
            <w:tcW w:w="375" w:type="pct"/>
          </w:tcPr>
          <w:p w14:paraId="1B848DBD" w14:textId="24C64CC2" w:rsidR="003B220C" w:rsidRDefault="003B220C" w:rsidP="003B220C">
            <w:pPr>
              <w:pStyle w:val="aff6"/>
              <w:numPr>
                <w:ilvl w:val="0"/>
                <w:numId w:val="15"/>
              </w:numPr>
              <w:ind w:leftChars="0"/>
              <w:rPr>
                <w:rFonts w:eastAsia="ＭＳ 明朝"/>
                <w:lang w:val="en-US"/>
              </w:rPr>
            </w:pPr>
            <w:r w:rsidRPr="00AE4D69">
              <w:lastRenderedPageBreak/>
              <w:t xml:space="preserve">Huawei, </w:t>
            </w:r>
            <w:proofErr w:type="spellStart"/>
            <w:r w:rsidRPr="00AE4D69">
              <w:t>HiSilicon</w:t>
            </w:r>
            <w:proofErr w:type="spellEnd"/>
          </w:p>
        </w:tc>
        <w:tc>
          <w:tcPr>
            <w:tcW w:w="4625" w:type="pct"/>
          </w:tcPr>
          <w:p w14:paraId="674B5ACC" w14:textId="77777777" w:rsidR="00F24780" w:rsidRPr="00F24780" w:rsidRDefault="00F24780" w:rsidP="00F24780">
            <w:pPr>
              <w:tabs>
                <w:tab w:val="left" w:pos="1701"/>
              </w:tabs>
              <w:spacing w:after="120"/>
              <w:ind w:left="1701" w:hanging="1701"/>
              <w:jc w:val="both"/>
              <w:rPr>
                <w:rFonts w:ascii="Arial" w:eastAsiaTheme="minorEastAsia" w:hAnsi="Arial"/>
                <w:b/>
                <w:bCs/>
              </w:rPr>
            </w:pPr>
            <w:r w:rsidRPr="00F24780">
              <w:rPr>
                <w:rFonts w:ascii="Arial" w:eastAsiaTheme="minorEastAsia" w:hAnsi="Arial"/>
                <w:b/>
                <w:bCs/>
              </w:rPr>
              <w:t>UE feature for IoT-NTN UL capacity enhancement</w:t>
            </w:r>
          </w:p>
          <w:p w14:paraId="50E7419D" w14:textId="77777777" w:rsidR="00F24780" w:rsidRPr="00F24780" w:rsidRDefault="00F24780" w:rsidP="00F24780">
            <w:pPr>
              <w:tabs>
                <w:tab w:val="left" w:pos="1701"/>
              </w:tabs>
              <w:spacing w:after="120"/>
              <w:ind w:left="1701" w:hanging="1701"/>
              <w:jc w:val="both"/>
              <w:rPr>
                <w:rFonts w:ascii="Arial" w:eastAsiaTheme="minorEastAsia" w:hAnsi="Arial"/>
                <w:b/>
                <w:bCs/>
                <w:lang w:val="en-US"/>
              </w:rPr>
            </w:pPr>
            <w:r w:rsidRPr="00F24780">
              <w:rPr>
                <w:rFonts w:ascii="Arial" w:eastAsiaTheme="minorEastAsia" w:hAnsi="Arial"/>
                <w:b/>
                <w:bCs/>
                <w:lang w:val="en-US"/>
              </w:rPr>
              <w:t>Multi-TB scheduling has been supported for NB-IoT in Rel-16 for scheduling enhancement, the interleaving for the case of multi-TB was captured in Clause 16.5.1 of TS36.213 [2] as follows,</w:t>
            </w:r>
          </w:p>
          <w:p w14:paraId="52CD0764" w14:textId="1C3F1523" w:rsidR="00F24780" w:rsidRPr="00F24780" w:rsidRDefault="00F24780" w:rsidP="00F24780">
            <w:pPr>
              <w:tabs>
                <w:tab w:val="left" w:pos="1701"/>
              </w:tabs>
              <w:spacing w:after="120"/>
              <w:ind w:left="1701" w:hanging="1701"/>
              <w:jc w:val="both"/>
              <w:rPr>
                <w:rFonts w:ascii="Arial" w:eastAsiaTheme="minorEastAsia" w:hAnsi="Arial"/>
                <w:b/>
                <w:bCs/>
                <w:lang w:val="en-US"/>
              </w:rPr>
            </w:pPr>
            <w:r w:rsidRPr="00F24780">
              <w:rPr>
                <w:rFonts w:ascii="Arial" w:eastAsiaTheme="minorEastAsia" w:hAnsi="Arial"/>
                <w:b/>
                <w:bCs/>
                <w:noProof/>
                <w:lang w:val="en-US"/>
              </w:rPr>
              <mc:AlternateContent>
                <mc:Choice Requires="wps">
                  <w:drawing>
                    <wp:inline distT="0" distB="0" distL="0" distR="0" wp14:anchorId="7EFB8120" wp14:editId="660D0328">
                      <wp:extent cx="6032500" cy="2472690"/>
                      <wp:effectExtent l="9525" t="9525" r="6350" b="13335"/>
                      <wp:docPr id="211711788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2472690"/>
                              </a:xfrm>
                              <a:prstGeom prst="rect">
                                <a:avLst/>
                              </a:prstGeom>
                              <a:solidFill>
                                <a:srgbClr val="FFFFFF"/>
                              </a:solidFill>
                              <a:ln w="9525">
                                <a:solidFill>
                                  <a:srgbClr val="000000"/>
                                </a:solidFill>
                                <a:miter lim="800000"/>
                                <a:headEnd/>
                                <a:tailEnd/>
                              </a:ln>
                            </wps:spPr>
                            <wps:txbx>
                              <w:txbxContent>
                                <w:p w14:paraId="36357648" w14:textId="77777777" w:rsidR="00355420" w:rsidRDefault="00355420" w:rsidP="00F24780">
                                  <w:pPr>
                                    <w:keepNext/>
                                    <w:keepLines/>
                                    <w:spacing w:before="120"/>
                                    <w:ind w:left="1134" w:hanging="1134"/>
                                    <w:outlineLvl w:val="2"/>
                                    <w:rPr>
                                      <w:rFonts w:ascii="Arial" w:hAnsi="Arial"/>
                                      <w:sz w:val="24"/>
                                      <w:lang w:eastAsia="en-GB"/>
                                    </w:rPr>
                                  </w:pPr>
                                  <w:r>
                                    <w:rPr>
                                      <w:rFonts w:ascii="Arial" w:hAnsi="Arial"/>
                                      <w:sz w:val="24"/>
                                      <w:lang w:eastAsia="en-GB"/>
                                    </w:rPr>
                                    <w:t>16.5.1</w:t>
                                  </w:r>
                                  <w:r>
                                    <w:rPr>
                                      <w:rFonts w:ascii="Arial" w:hAnsi="Arial"/>
                                      <w:sz w:val="24"/>
                                      <w:lang w:eastAsia="en-GB"/>
                                    </w:rPr>
                                    <w:tab/>
                                    <w:t>UE procedure for transmitting format 1 narrowband physical uplink shared channel</w:t>
                                  </w:r>
                                </w:p>
                                <w:p w14:paraId="3C078238" w14:textId="77777777" w:rsidR="00355420" w:rsidRDefault="00355420" w:rsidP="00F24780">
                                  <w:pPr>
                                    <w:ind w:left="284"/>
                                    <w:rPr>
                                      <w:sz w:val="22"/>
                                      <w:lang w:eastAsia="en-US"/>
                                    </w:rPr>
                                  </w:pPr>
                                  <w:r>
                                    <w:t>-</w:t>
                                  </w:r>
                                  <w:r>
                                    <w:tab/>
                                    <w:t xml:space="preserve">For </w:t>
                                  </w:r>
                                  <m:oMath>
                                    <m:sSub>
                                      <m:sSubPr>
                                        <m:ctrlPr>
                                          <w:rPr>
                                            <w:rFonts w:ascii="Cambria Math" w:eastAsia="Malgun Gothic" w:hAnsi="Cambria Math"/>
                                            <w:sz w:val="22"/>
                                            <w:szCs w:val="22"/>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t xml:space="preserve">, </w:t>
                                  </w:r>
                                </w:p>
                                <w:p w14:paraId="071B84ED" w14:textId="77777777" w:rsidR="00355420" w:rsidRDefault="00355420" w:rsidP="00F24780">
                                  <w:pPr>
                                    <w:rPr>
                                      <w:rFonts w:eastAsiaTheme="minorEastAsia"/>
                                      <w:lang w:eastAsia="zh-CN"/>
                                    </w:rPr>
                                  </w:pPr>
                                  <w:r>
                                    <w:t>-</w:t>
                                  </w:r>
                                  <w:r>
                                    <w:tab/>
                                    <w:t xml:space="preserve">if the UE is configured with higher layer parameter </w:t>
                                  </w:r>
                                  <w:r>
                                    <w:rPr>
                                      <w:rFonts w:eastAsia="DengXian"/>
                                      <w:i/>
                                    </w:rPr>
                                    <w:t>npusch-MultiTB-Config</w:t>
                                  </w:r>
                                  <w:r>
                                    <w:t xml:space="preserve"> set to '</w:t>
                                  </w:r>
                                  <w:r>
                                    <w:rPr>
                                      <w:i/>
                                    </w:rPr>
                                    <w:t>interleaved'</w:t>
                                  </w:r>
                                  <w:r>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t xml:space="preserve"> where </w:t>
                                  </w:r>
                                  <m:oMath>
                                    <m:r>
                                      <w:rPr>
                                        <w:rFonts w:ascii="Cambria Math" w:hAnsi="Cambria Math"/>
                                      </w:rPr>
                                      <m:t>C=1</m:t>
                                    </m:r>
                                  </m:oMath>
                                  <w:r>
                                    <w:t xml:space="preserve"> for </w:t>
                                  </w:r>
                                  <m:oMath>
                                    <m:sSubSup>
                                      <m:sSubSupPr>
                                        <m:ctrlPr>
                                          <w:rPr>
                                            <w:rFonts w:ascii="Cambria Math" w:hAnsi="Cambria Math"/>
                                            <w:lang w:eastAsia="en-US"/>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t xml:space="preserve">, </w:t>
                                  </w:r>
                                  <m:oMath>
                                    <m:r>
                                      <w:rPr>
                                        <w:rFonts w:ascii="Cambria Math" w:hAnsi="Cambria Math"/>
                                      </w:rPr>
                                      <m:t>C=4</m:t>
                                    </m:r>
                                  </m:oMath>
                                  <w:r>
                                    <w:t xml:space="preserve"> otherwise.</w:t>
                                  </w:r>
                                </w:p>
                                <w:p w14:paraId="45C71EC3" w14:textId="77777777" w:rsidR="00355420" w:rsidRDefault="00355420" w:rsidP="00F24780">
                                  <w:pPr>
                                    <w:rPr>
                                      <w:lang w:eastAsia="en-GB"/>
                                    </w:rPr>
                                  </w:pPr>
                                  <w:r>
                                    <w:t>-</w:t>
                                  </w:r>
                                  <w:r>
                                    <w:tab/>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g∙</m:t>
                                        </m:r>
                                        <m:d>
                                          <m:dPr>
                                            <m:ctrlPr>
                                              <w:rPr>
                                                <w:rFonts w:ascii="Cambria Math" w:hAnsi="Cambria Math"/>
                                                <w:i/>
                                                <w:lang w:eastAsia="en-GB"/>
                                              </w:rPr>
                                            </m:ctrlPr>
                                          </m:dPr>
                                          <m:e>
                                            <m:r>
                                              <w:rPr>
                                                <w:rFonts w:ascii="Cambria Math" w:hAnsi="Cambria Math"/>
                                                <w:lang w:eastAsia="en-GB"/>
                                              </w:rPr>
                                              <m:t>c∙</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+r</m:t>
                                            </m:r>
                                          </m:e>
                                        </m:d>
                                        <m:r>
                                          <w:rPr>
                                            <w:rFonts w:ascii="Cambria Math" w:hAnsi="Cambria Math"/>
                                            <w:lang w:eastAsia="en-GB"/>
                                          </w:rPr>
                                          <m:t>+l</m:t>
                                        </m:r>
                                      </m:sub>
                                    </m:sSub>
                                  </m:oMath>
                                  <w:r>
                                    <w:t xml:space="preserve"> with </w:t>
                                  </w:r>
                                  <m:oMath>
                                    <m:r>
                                      <w:rPr>
                                        <w:rFonts w:ascii="Cambria Math" w:hAnsi="Cambria Math"/>
                                      </w:rPr>
                                      <m:t xml:space="preserve">l=0, 1, …, g-1, c=0, 1, …, </m:t>
                                    </m:r>
                                    <m:sSub>
                                      <m:sSubPr>
                                        <m:ctrlPr>
                                          <w:rPr>
                                            <w:rFonts w:ascii="Cambria Math" w:hAnsi="Cambria Math"/>
                                            <w:i/>
                                            <w:lang w:eastAsia="en-US"/>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lang w:eastAsia="en-US"/>
                                          </w:rPr>
                                        </m:ctrlPr>
                                      </m:sSubPr>
                                      <m:e>
                                        <m:r>
                                          <w:rPr>
                                            <w:rFonts w:ascii="Cambria Math" w:hAnsi="Cambria Math"/>
                                          </w:rPr>
                                          <m:t>N</m:t>
                                        </m:r>
                                      </m:e>
                                      <m:sub>
                                        <m:r>
                                          <w:rPr>
                                            <w:rFonts w:ascii="Cambria Math" w:hAnsi="Cambria Math"/>
                                          </w:rPr>
                                          <m:t>RU</m:t>
                                        </m:r>
                                      </m:sub>
                                    </m:sSub>
                                    <m:sSubSup>
                                      <m:sSubSupPr>
                                        <m:ctrlPr>
                                          <w:rPr>
                                            <w:rFonts w:ascii="Cambria Math" w:hAnsi="Cambria Math"/>
                                            <w:i/>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p>
                                <w:p w14:paraId="02F3EE31" w14:textId="77777777" w:rsidR="00355420" w:rsidRDefault="00355420" w:rsidP="00F24780">
                                  <w:pPr>
                                    <w:rPr>
                                      <w:rFonts w:eastAsia="SimSun"/>
                                      <w:lang w:eastAsia="en-US"/>
                                    </w:rPr>
                                  </w:pPr>
                                  <w:r>
                                    <w:t>-</w:t>
                                  </w:r>
                                  <w:r>
                                    <w:tab/>
                                    <w:t>otherwise,</w:t>
                                  </w:r>
                                </w:p>
                                <w:p w14:paraId="63058EFD" w14:textId="77777777" w:rsidR="00355420" w:rsidRDefault="00355420" w:rsidP="00F24780">
                                  <w:pPr>
                                    <w:rPr>
                                      <w:lang w:eastAsia="zh-CN"/>
                                    </w:rPr>
                                  </w:pPr>
                                  <w:r>
                                    <w:t>-</w:t>
                                  </w:r>
                                  <w:r>
                                    <w:tab/>
                                  </w:r>
                                  <w:r>
                                    <w:rPr>
                                      <w:lang w:eastAsia="zh-CN"/>
                                    </w:rPr>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Rep</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RU</m:t>
                                            </m:r>
                                          </m:sub>
                                        </m:sSub>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slots</m:t>
                                            </m:r>
                                          </m:sub>
                                          <m:sup>
                                            <m:r>
                                              <w:rPr>
                                                <w:rFonts w:ascii="Cambria Math" w:hAnsi="Cambria Math"/>
                                                <w:lang w:eastAsia="en-GB"/>
                                              </w:rPr>
                                              <m:t>UL</m:t>
                                            </m:r>
                                          </m:sup>
                                        </m:sSubSup>
                                        <m:r>
                                          <w:rPr>
                                            <w:rFonts w:ascii="Cambria Math" w:hAnsi="Cambria Math"/>
                                            <w:lang w:eastAsia="en-GB"/>
                                          </w:rPr>
                                          <m:t>+l</m:t>
                                        </m:r>
                                      </m:sub>
                                    </m:sSub>
                                  </m:oMath>
                                  <w:r>
                                    <w:t xml:space="preserve"> with </w:t>
                                  </w:r>
                                  <m:oMath>
                                    <m:r>
                                      <w:rPr>
                                        <w:rFonts w:ascii="Cambria Math" w:hAnsi="Cambria Math"/>
                                      </w:rPr>
                                      <m:t xml:space="preserve">l=0, 1, …, </m:t>
                                    </m:r>
                                    <m:sSub>
                                      <m:sSubPr>
                                        <m:ctrlPr>
                                          <w:rPr>
                                            <w:rFonts w:ascii="Cambria Math" w:hAnsi="Cambria Math"/>
                                            <w:i/>
                                            <w:lang w:eastAsia="en-US"/>
                                          </w:rPr>
                                        </m:ctrlPr>
                                      </m:sSubPr>
                                      <m:e>
                                        <m:r>
                                          <w:rPr>
                                            <w:rFonts w:ascii="Cambria Math" w:hAnsi="Cambria Math"/>
                                          </w:rPr>
                                          <m:t>N</m:t>
                                        </m:r>
                                      </m:e>
                                      <m:sub>
                                        <m:r>
                                          <w:rPr>
                                            <w:rFonts w:ascii="Cambria Math" w:hAnsi="Cambria Math"/>
                                          </w:rPr>
                                          <m:t>Rep</m:t>
                                        </m:r>
                                      </m:sub>
                                    </m:sSub>
                                    <m:sSub>
                                      <m:sSubPr>
                                        <m:ctrlPr>
                                          <w:rPr>
                                            <w:rFonts w:ascii="Cambria Math" w:hAnsi="Cambria Math"/>
                                            <w:i/>
                                            <w:lang w:eastAsia="en-US"/>
                                          </w:rPr>
                                        </m:ctrlPr>
                                      </m:sSubPr>
                                      <m:e>
                                        <m:r>
                                          <w:rPr>
                                            <w:rFonts w:ascii="Cambria Math" w:hAnsi="Cambria Math"/>
                                          </w:rPr>
                                          <m:t>N</m:t>
                                        </m:r>
                                      </m:e>
                                      <m:sub>
                                        <m:r>
                                          <w:rPr>
                                            <w:rFonts w:ascii="Cambria Math" w:hAnsi="Cambria Math"/>
                                          </w:rPr>
                                          <m:t>RU</m:t>
                                        </m:r>
                                      </m:sub>
                                    </m:sSub>
                                    <m:sSubSup>
                                      <m:sSubSupPr>
                                        <m:ctrlPr>
                                          <w:rPr>
                                            <w:rFonts w:ascii="Cambria Math" w:hAnsi="Cambria Math"/>
                                            <w:i/>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r>
                                    <w:rPr>
                                      <w:lang w:eastAsia="zh-CN"/>
                                    </w:rPr>
                                    <w:t>.</w:t>
                                  </w:r>
                                </w:p>
                              </w:txbxContent>
                            </wps:txbx>
                            <wps:bodyPr rot="0" vert="horz" wrap="square" lIns="91440" tIns="45720" rIns="91440" bIns="45720" anchor="t" anchorCtr="0" upright="1">
                              <a:noAutofit/>
                            </wps:bodyPr>
                          </wps:wsp>
                        </a:graphicData>
                      </a:graphic>
                    </wp:inline>
                  </w:drawing>
                </mc:Choice>
                <mc:Fallback>
                  <w:pict>
                    <v:shapetype w14:anchorId="7EFB8120" id="_x0000_t202" coordsize="21600,21600" o:spt="202" path="m,l,21600r21600,l21600,xe">
                      <v:stroke joinstyle="miter"/>
                      <v:path gradientshapeok="t" o:connecttype="rect"/>
                    </v:shapetype>
                    <v:shape id="テキスト ボックス 2" o:spid="_x0000_s1026" type="#_x0000_t202" style="width:47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">
                      <v:textbox>
                        <w:txbxContent>
                          <w:p w14:paraId="36357648" w14:textId="77777777" w:rsidR="00355420" w:rsidRDefault="00355420" w:rsidP="00F24780">
                            <w:pPr>
                              <w:keepNext/>
                              <w:keepLines/>
                              <w:spacing w:before="120"/>
                              <w:ind w:left="1134" w:hanging="1134"/>
                              <w:outlineLvl w:val="2"/>
                              <w:rPr>
                                <w:rFonts w:ascii="Arial" w:hAnsi="Arial"/>
                                <w:sz w:val="24"/>
                                <w:lang w:eastAsia="en-GB"/>
                              </w:rPr>
                            </w:pPr>
                            <w:r>
                              <w:rPr>
                                <w:rFonts w:ascii="Arial" w:hAnsi="Arial"/>
                                <w:sz w:val="24"/>
                                <w:lang w:eastAsia="en-GB"/>
                              </w:rPr>
                              <w:t>16.5.1</w:t>
                            </w:r>
                            <w:r>
                              <w:rPr>
                                <w:rFonts w:ascii="Arial" w:hAnsi="Arial"/>
                                <w:sz w:val="24"/>
                                <w:lang w:eastAsia="en-GB"/>
                              </w:rPr>
                              <w:tab/>
                              <w:t>UE procedure for transmitting format 1 narrowband physical uplink shared channel</w:t>
                            </w:r>
                          </w:p>
                          <w:p w14:paraId="3C078238" w14:textId="77777777" w:rsidR="00355420" w:rsidRDefault="00355420" w:rsidP="00F24780">
                            <w:pPr>
                              <w:ind w:left="284"/>
                              <w:rPr>
                                <w:sz w:val="22"/>
                                <w:lang w:eastAsia="en-US"/>
                              </w:rPr>
                            </w:pPr>
                            <w:r>
                              <w:t>-</w:t>
                            </w:r>
                            <w:r>
                              <w:tab/>
                              <w:t xml:space="preserve">For </w:t>
                            </w:r>
                            <m:oMath>
                              <m:sSub>
                                <m:sSubPr>
                                  <m:ctrlPr>
                                    <w:rPr>
                                      <w:rFonts w:ascii="Cambria Math" w:eastAsia="Malgun Gothic" w:hAnsi="Cambria Math"/>
                                      <w:sz w:val="22"/>
                                      <w:szCs w:val="22"/>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t xml:space="preserve">, </w:t>
                            </w:r>
                          </w:p>
                          <w:p w14:paraId="071B84ED" w14:textId="77777777" w:rsidR="00355420" w:rsidRDefault="00355420" w:rsidP="00F24780">
                            <w:pPr>
                              <w:rPr>
                                <w:rFonts w:eastAsiaTheme="minorEastAsia"/>
                                <w:lang w:eastAsia="zh-CN"/>
                              </w:rPr>
                            </w:pPr>
                            <w:r>
                              <w:t>-</w:t>
                            </w:r>
                            <w:r>
                              <w:tab/>
                              <w:t xml:space="preserve">if the UE is configured with higher layer parameter </w:t>
                            </w:r>
                            <w:r>
                              <w:rPr>
                                <w:rFonts w:eastAsia="DengXian"/>
                                <w:i/>
                              </w:rPr>
                              <w:t>npusch-MultiTB-Config</w:t>
                            </w:r>
                            <w:r>
                              <w:t xml:space="preserve"> set to '</w:t>
                            </w:r>
                            <w:r>
                              <w:rPr>
                                <w:i/>
                              </w:rPr>
                              <w:t>interleaved'</w:t>
                            </w:r>
                            <w:r>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t xml:space="preserve"> where </w:t>
                            </w:r>
                            <m:oMath>
                              <m:r>
                                <w:rPr>
                                  <w:rFonts w:ascii="Cambria Math" w:hAnsi="Cambria Math"/>
                                </w:rPr>
                                <m:t>C=1</m:t>
                              </m:r>
                            </m:oMath>
                            <w:r>
                              <w:t xml:space="preserve"> for </w:t>
                            </w:r>
                            <m:oMath>
                              <m:sSubSup>
                                <m:sSubSupPr>
                                  <m:ctrlPr>
                                    <w:rPr>
                                      <w:rFonts w:ascii="Cambria Math" w:hAnsi="Cambria Math"/>
                                      <w:lang w:eastAsia="en-US"/>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t xml:space="preserve">, </w:t>
                            </w:r>
                            <m:oMath>
                              <m:r>
                                <w:rPr>
                                  <w:rFonts w:ascii="Cambria Math" w:hAnsi="Cambria Math"/>
                                </w:rPr>
                                <m:t>C=4</m:t>
                              </m:r>
                            </m:oMath>
                            <w:r>
                              <w:t xml:space="preserve"> otherwise.</w:t>
                            </w:r>
                          </w:p>
                          <w:p w14:paraId="45C71EC3" w14:textId="77777777" w:rsidR="00355420" w:rsidRDefault="00355420" w:rsidP="00F24780">
                            <w:pPr>
                              <w:rPr>
                                <w:lang w:eastAsia="en-GB"/>
                              </w:rPr>
                            </w:pPr>
                            <w:r>
                              <w:t>-</w:t>
                            </w:r>
                            <w:r>
                              <w:tab/>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g∙</m:t>
                                  </m:r>
                                  <m:d>
                                    <m:dPr>
                                      <m:ctrlPr>
                                        <w:rPr>
                                          <w:rFonts w:ascii="Cambria Math" w:hAnsi="Cambria Math"/>
                                          <w:i/>
                                          <w:lang w:eastAsia="en-GB"/>
                                        </w:rPr>
                                      </m:ctrlPr>
                                    </m:dPr>
                                    <m:e>
                                      <m:r>
                                        <w:rPr>
                                          <w:rFonts w:ascii="Cambria Math" w:hAnsi="Cambria Math"/>
                                          <w:lang w:eastAsia="en-GB"/>
                                        </w:rPr>
                                        <m:t>c∙</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+r</m:t>
                                      </m:r>
                                    </m:e>
                                  </m:d>
                                  <m:r>
                                    <w:rPr>
                                      <w:rFonts w:ascii="Cambria Math" w:hAnsi="Cambria Math"/>
                                      <w:lang w:eastAsia="en-GB"/>
                                    </w:rPr>
                                    <m:t>+l</m:t>
                                  </m:r>
                                </m:sub>
                              </m:sSub>
                            </m:oMath>
                            <w:r>
                              <w:t xml:space="preserve"> with </w:t>
                            </w:r>
                            <m:oMath>
                              <m:r>
                                <w:rPr>
                                  <w:rFonts w:ascii="Cambria Math" w:hAnsi="Cambria Math"/>
                                </w:rPr>
                                <m:t xml:space="preserve">l=0, 1, …, g-1, c=0, 1, …, </m:t>
                              </m:r>
                              <m:sSub>
                                <m:sSubPr>
                                  <m:ctrlPr>
                                    <w:rPr>
                                      <w:rFonts w:ascii="Cambria Math" w:hAnsi="Cambria Math"/>
                                      <w:i/>
                                      <w:lang w:eastAsia="en-US"/>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lang w:eastAsia="en-US"/>
                                    </w:rPr>
                                  </m:ctrlPr>
                                </m:sSubPr>
                                <m:e>
                                  <m:r>
                                    <w:rPr>
                                      <w:rFonts w:ascii="Cambria Math" w:hAnsi="Cambria Math"/>
                                    </w:rPr>
                                    <m:t>N</m:t>
                                  </m:r>
                                </m:e>
                                <m:sub>
                                  <m:r>
                                    <w:rPr>
                                      <w:rFonts w:ascii="Cambria Math" w:hAnsi="Cambria Math"/>
                                    </w:rPr>
                                    <m:t>RU</m:t>
                                  </m:r>
                                </m:sub>
                              </m:sSub>
                              <m:sSubSup>
                                <m:sSubSupPr>
                                  <m:ctrlPr>
                                    <w:rPr>
                                      <w:rFonts w:ascii="Cambria Math" w:hAnsi="Cambria Math"/>
                                      <w:i/>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p>
                          <w:p w14:paraId="02F3EE31" w14:textId="77777777" w:rsidR="00355420" w:rsidRDefault="00355420" w:rsidP="00F24780">
                            <w:pPr>
                              <w:rPr>
                                <w:rFonts w:eastAsia="SimSun"/>
                                <w:lang w:eastAsia="en-US"/>
                              </w:rPr>
                            </w:pPr>
                            <w:r>
                              <w:t>-</w:t>
                            </w:r>
                            <w:r>
                              <w:tab/>
                              <w:t>otherwise,</w:t>
                            </w:r>
                          </w:p>
                          <w:p w14:paraId="63058EFD" w14:textId="77777777" w:rsidR="00355420" w:rsidRDefault="00355420" w:rsidP="00F24780">
                            <w:pPr>
                              <w:rPr>
                                <w:lang w:eastAsia="zh-CN"/>
                              </w:rPr>
                            </w:pPr>
                            <w:r>
                              <w:t>-</w:t>
                            </w:r>
                            <w:r>
                              <w:tab/>
                            </w:r>
                            <w:r>
                              <w:rPr>
                                <w:lang w:eastAsia="zh-CN"/>
                              </w:rPr>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Rep</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RU</m:t>
                                      </m:r>
                                    </m:sub>
                                  </m:sSub>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slots</m:t>
                                      </m:r>
                                    </m:sub>
                                    <m:sup>
                                      <m:r>
                                        <w:rPr>
                                          <w:rFonts w:ascii="Cambria Math" w:hAnsi="Cambria Math"/>
                                          <w:lang w:eastAsia="en-GB"/>
                                        </w:rPr>
                                        <m:t>UL</m:t>
                                      </m:r>
                                    </m:sup>
                                  </m:sSubSup>
                                  <m:r>
                                    <w:rPr>
                                      <w:rFonts w:ascii="Cambria Math" w:hAnsi="Cambria Math"/>
                                      <w:lang w:eastAsia="en-GB"/>
                                    </w:rPr>
                                    <m:t>+l</m:t>
                                  </m:r>
                                </m:sub>
                              </m:sSub>
                            </m:oMath>
                            <w:r>
                              <w:t xml:space="preserve"> with </w:t>
                            </w:r>
                            <m:oMath>
                              <m:r>
                                <w:rPr>
                                  <w:rFonts w:ascii="Cambria Math" w:hAnsi="Cambria Math"/>
                                </w:rPr>
                                <m:t xml:space="preserve">l=0, 1, …, </m:t>
                              </m:r>
                              <m:sSub>
                                <m:sSubPr>
                                  <m:ctrlPr>
                                    <w:rPr>
                                      <w:rFonts w:ascii="Cambria Math" w:hAnsi="Cambria Math"/>
                                      <w:i/>
                                      <w:lang w:eastAsia="en-US"/>
                                    </w:rPr>
                                  </m:ctrlPr>
                                </m:sSubPr>
                                <m:e>
                                  <m:r>
                                    <w:rPr>
                                      <w:rFonts w:ascii="Cambria Math" w:hAnsi="Cambria Math"/>
                                    </w:rPr>
                                    <m:t>N</m:t>
                                  </m:r>
                                </m:e>
                                <m:sub>
                                  <m:r>
                                    <w:rPr>
                                      <w:rFonts w:ascii="Cambria Math" w:hAnsi="Cambria Math"/>
                                    </w:rPr>
                                    <m:t>Rep</m:t>
                                  </m:r>
                                </m:sub>
                              </m:sSub>
                              <m:sSub>
                                <m:sSubPr>
                                  <m:ctrlPr>
                                    <w:rPr>
                                      <w:rFonts w:ascii="Cambria Math" w:hAnsi="Cambria Math"/>
                                      <w:i/>
                                      <w:lang w:eastAsia="en-US"/>
                                    </w:rPr>
                                  </m:ctrlPr>
                                </m:sSubPr>
                                <m:e>
                                  <m:r>
                                    <w:rPr>
                                      <w:rFonts w:ascii="Cambria Math" w:hAnsi="Cambria Math"/>
                                    </w:rPr>
                                    <m:t>N</m:t>
                                  </m:r>
                                </m:e>
                                <m:sub>
                                  <m:r>
                                    <w:rPr>
                                      <w:rFonts w:ascii="Cambria Math" w:hAnsi="Cambria Math"/>
                                    </w:rPr>
                                    <m:t>RU</m:t>
                                  </m:r>
                                </m:sub>
                              </m:sSub>
                              <m:sSubSup>
                                <m:sSubSupPr>
                                  <m:ctrlPr>
                                    <w:rPr>
                                      <w:rFonts w:ascii="Cambria Math" w:hAnsi="Cambria Math"/>
                                      <w:i/>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r>
                              <w:rPr>
                                <w:lang w:eastAsia="zh-CN"/>
                              </w:rPr>
                              <w:t>.</w:t>
                            </w:r>
                          </w:p>
                        </w:txbxContent>
                      </v:textbox>
                      <w10:anchorlock/>
                    </v:shape>
                  </w:pict>
                </mc:Fallback>
              </mc:AlternateContent>
            </w:r>
          </w:p>
          <w:p w14:paraId="1EA15BA0" w14:textId="5FD7B542" w:rsidR="00F24780" w:rsidRPr="00F24780" w:rsidRDefault="00F24780" w:rsidP="00F24780">
            <w:pPr>
              <w:tabs>
                <w:tab w:val="left" w:pos="1701"/>
              </w:tabs>
              <w:spacing w:after="120"/>
              <w:ind w:left="1701" w:hanging="1701"/>
              <w:jc w:val="both"/>
              <w:rPr>
                <w:rFonts w:ascii="Arial" w:eastAsiaTheme="minorEastAsia" w:hAnsi="Arial"/>
                <w:b/>
                <w:bCs/>
                <w:lang w:val="en-US"/>
              </w:rPr>
            </w:pPr>
            <w:r w:rsidRPr="00F24780">
              <w:rPr>
                <w:rFonts w:ascii="Arial" w:eastAsiaTheme="minorEastAsia" w:hAnsi="Arial"/>
                <w:b/>
                <w:bCs/>
                <w:lang w:val="en-US"/>
              </w:rPr>
              <w:t xml:space="preserve">The unit of interleaving for multi-TB scheduling is </w:t>
            </w:r>
            <m:oMath>
              <m:r>
                <m:rPr>
                  <m:sty m:val="bi"/>
                </m:rPr>
                <w:rPr>
                  <w:rFonts w:ascii="Cambria Math" w:eastAsiaTheme="minorEastAsia" w:hAnsi="Cambria Math"/>
                  <w:lang w:val="en-US"/>
                </w:rPr>
                <m:t>g=C</m:t>
              </m:r>
              <m:sSub>
                <m:sSubPr>
                  <m:ctrlPr>
                    <w:rPr>
                      <w:rFonts w:ascii="Cambria Math" w:eastAsiaTheme="minorEastAsia" w:hAnsi="Cambria Math"/>
                      <w:b/>
                      <w:bCs/>
                      <w:i/>
                      <w:lang w:val="en-US"/>
                    </w:rPr>
                  </m:ctrlPr>
                </m:sSubPr>
                <m:e>
                  <m:r>
                    <m:rPr>
                      <m:sty m:val="bi"/>
                    </m:rPr>
                    <w:rPr>
                      <w:rFonts w:ascii="Cambria Math" w:eastAsiaTheme="minorEastAsia" w:hAnsi="Cambria Math"/>
                      <w:lang w:val="en-US"/>
                    </w:rPr>
                    <m:t>N</m:t>
                  </m:r>
                </m:e>
                <m:sub>
                  <m:r>
                    <m:rPr>
                      <m:sty m:val="bi"/>
                    </m:rPr>
                    <w:rPr>
                      <w:rFonts w:ascii="Cambria Math" w:eastAsiaTheme="minorEastAsia" w:hAnsi="Cambria Math"/>
                      <w:lang w:val="en-US"/>
                    </w:rPr>
                    <m:t>RU</m:t>
                  </m:r>
                </m:sub>
              </m:sSub>
              <m:sSubSup>
                <m:sSubSupPr>
                  <m:ctrlPr>
                    <w:rPr>
                      <w:rFonts w:ascii="Cambria Math" w:eastAsiaTheme="minorEastAsia" w:hAnsi="Cambria Math"/>
                      <w:b/>
                      <w:bCs/>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slots</m:t>
                  </m:r>
                </m:sub>
                <m:sup>
                  <m:r>
                    <m:rPr>
                      <m:sty m:val="bi"/>
                    </m:rPr>
                    <w:rPr>
                      <w:rFonts w:ascii="Cambria Math" w:eastAsiaTheme="minorEastAsia" w:hAnsi="Cambria Math"/>
                      <w:lang w:val="en-US"/>
                    </w:rPr>
                    <m:t>UL</m:t>
                  </m:r>
                </m:sup>
              </m:sSubSup>
            </m:oMath>
            <w:r w:rsidRPr="00F24780">
              <w:rPr>
                <w:rFonts w:ascii="Arial" w:eastAsiaTheme="minorEastAsia" w:hAnsi="Arial"/>
                <w:b/>
                <w:bCs/>
                <w:lang w:val="en-US"/>
              </w:rPr>
              <w:t xml:space="preserve"> in the above specification. When either inter slot or inter symbol OCC is enabled for NPUSCH format1, the unit of interleaving should be scaled by the OCC length </w:t>
            </w:r>
            <m:oMath>
              <m:sSub>
                <m:sSubPr>
                  <m:ctrlPr>
                    <w:rPr>
                      <w:rFonts w:ascii="Cambria Math" w:eastAsiaTheme="minorEastAsia" w:hAnsi="Cambria Math"/>
                      <w:b/>
                      <w:bCs/>
                      <w:i/>
                      <w:lang w:val="en-US"/>
                    </w:rPr>
                  </m:ctrlPr>
                </m:sSubPr>
                <m:e>
                  <m:r>
                    <m:rPr>
                      <m:sty m:val="bi"/>
                    </m:rPr>
                    <w:rPr>
                      <w:rFonts w:ascii="Cambria Math" w:eastAsiaTheme="minorEastAsia" w:hAnsi="Cambria Math"/>
                      <w:lang w:val="en-US"/>
                    </w:rPr>
                    <m:t>M</m:t>
                  </m:r>
                </m:e>
                <m:sub>
                  <m:r>
                    <m:rPr>
                      <m:sty m:val="bi"/>
                    </m:rPr>
                    <w:rPr>
                      <w:rFonts w:ascii="Cambria Math" w:eastAsiaTheme="minorEastAsia" w:hAnsi="Cambria Math"/>
                      <w:lang w:val="en-US"/>
                    </w:rPr>
                    <m:t>OCC</m:t>
                  </m:r>
                </m:sub>
              </m:sSub>
            </m:oMath>
            <w:r w:rsidRPr="00F24780">
              <w:rPr>
                <w:rFonts w:ascii="Arial" w:eastAsiaTheme="minorEastAsia" w:hAnsi="Arial"/>
                <w:b/>
                <w:bCs/>
                <w:lang w:val="en-US"/>
              </w:rPr>
              <w:t xml:space="preserve">. The OCC sequence indicated by DCI format N0 should be applied for both TBs. </w:t>
            </w:r>
          </w:p>
          <w:p w14:paraId="2F44C9DD" w14:textId="77777777" w:rsidR="00F24780" w:rsidRPr="00F24780" w:rsidRDefault="00F24780" w:rsidP="00F24780">
            <w:pPr>
              <w:tabs>
                <w:tab w:val="left" w:pos="1701"/>
              </w:tabs>
              <w:spacing w:after="120"/>
              <w:ind w:left="1701" w:hanging="1701"/>
              <w:jc w:val="both"/>
              <w:rPr>
                <w:rFonts w:ascii="Arial" w:eastAsiaTheme="minorEastAsia" w:hAnsi="Arial"/>
                <w:b/>
                <w:bCs/>
                <w:lang w:val="en-US"/>
              </w:rPr>
            </w:pPr>
            <w:r w:rsidRPr="00F24780">
              <w:rPr>
                <w:rFonts w:ascii="Arial" w:eastAsiaTheme="minorEastAsia" w:hAnsi="Arial"/>
                <w:b/>
                <w:bCs/>
                <w:lang w:val="en-US"/>
              </w:rPr>
              <w:t xml:space="preserve">Thus, a new UE feature group should be added on the supporting of OCC for NPUSCH format 1 with interleaved multi-TB scheduling in RRC_CONNECTED. The prerequisite of this FG can be one of {1-1, 1-2} and </w:t>
            </w:r>
            <w:r w:rsidRPr="00F24780">
              <w:rPr>
                <w:rFonts w:ascii="Arial" w:eastAsiaTheme="minorEastAsia" w:hAnsi="Arial"/>
                <w:b/>
                <w:bCs/>
                <w:i/>
                <w:lang w:val="en-US"/>
              </w:rPr>
              <w:t xml:space="preserve">npusch-MultiTB-Interleaving-r16. </w:t>
            </w:r>
          </w:p>
          <w:p w14:paraId="7D00FAB9" w14:textId="77777777" w:rsidR="00F24780" w:rsidRPr="00F24780" w:rsidRDefault="00F24780" w:rsidP="00F24780">
            <w:pPr>
              <w:tabs>
                <w:tab w:val="left" w:pos="1701"/>
              </w:tabs>
              <w:spacing w:after="120"/>
              <w:ind w:left="1701" w:hanging="1701"/>
              <w:jc w:val="both"/>
              <w:rPr>
                <w:rFonts w:ascii="Arial" w:eastAsiaTheme="minorEastAsia" w:hAnsi="Arial"/>
                <w:b/>
                <w:bCs/>
                <w:i/>
              </w:rPr>
            </w:pPr>
            <w:r w:rsidRPr="00F24780">
              <w:rPr>
                <w:rFonts w:ascii="Arial" w:eastAsiaTheme="minorEastAsia" w:hAnsi="Arial"/>
                <w:b/>
                <w:bCs/>
                <w:i/>
              </w:rPr>
              <w:t xml:space="preserve">Proposal 1: Add a new feature 1-4 to support OCC for NPUSCH format 1 with interleaved multi-TB scheduling in RRC CONNECTED, as shown in the Table in Annex. </w:t>
            </w:r>
          </w:p>
          <w:p w14:paraId="37D2C8B3" w14:textId="77777777" w:rsidR="00C71E0D" w:rsidRPr="00C71E0D" w:rsidRDefault="00C71E0D" w:rsidP="00C71E0D">
            <w:pPr>
              <w:overflowPunct/>
              <w:snapToGrid w:val="0"/>
              <w:spacing w:before="93" w:after="93"/>
              <w:jc w:val="both"/>
              <w:outlineLvl w:val="0"/>
              <w:rPr>
                <w:rFonts w:eastAsia="SimSun"/>
                <w:b/>
                <w:bCs/>
                <w:sz w:val="28"/>
                <w:szCs w:val="28"/>
                <w:lang w:val="en-US" w:eastAsia="zh-CN"/>
              </w:rPr>
            </w:pPr>
            <w:r w:rsidRPr="00C71E0D">
              <w:rPr>
                <w:rFonts w:eastAsia="SimSun"/>
                <w:b/>
                <w:bCs/>
                <w:sz w:val="28"/>
                <w:szCs w:val="28"/>
                <w:lang w:val="en-US" w:eastAsia="zh-CN"/>
              </w:rPr>
              <w:t xml:space="preserve">Annex 1: UE features for Rel-19 IoT-NTN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57"/>
              <w:gridCol w:w="2047"/>
              <w:gridCol w:w="2264"/>
              <w:gridCol w:w="1250"/>
              <w:gridCol w:w="1103"/>
              <w:gridCol w:w="1329"/>
              <w:gridCol w:w="2097"/>
              <w:gridCol w:w="1433"/>
              <w:gridCol w:w="1374"/>
              <w:gridCol w:w="1389"/>
              <w:gridCol w:w="2376"/>
              <w:gridCol w:w="1847"/>
            </w:tblGrid>
            <w:tr w:rsidR="00C71E0D" w:rsidRPr="00C71E0D" w14:paraId="75DE3928" w14:textId="77777777" w:rsidTr="00C71E0D">
              <w:trPr>
                <w:trHeight w:val="20"/>
              </w:trPr>
              <w:tc>
                <w:tcPr>
                  <w:tcW w:w="0" w:type="auto"/>
                  <w:tcBorders>
                    <w:top w:val="single" w:sz="4" w:space="0" w:color="auto"/>
                    <w:left w:val="single" w:sz="4" w:space="0" w:color="auto"/>
                    <w:bottom w:val="single" w:sz="4" w:space="0" w:color="auto"/>
                    <w:right w:val="single" w:sz="4" w:space="0" w:color="auto"/>
                  </w:tcBorders>
                  <w:hideMark/>
                </w:tcPr>
                <w:p w14:paraId="2C6A5DEF"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Features</w:t>
                  </w:r>
                </w:p>
              </w:tc>
              <w:tc>
                <w:tcPr>
                  <w:tcW w:w="0" w:type="auto"/>
                  <w:tcBorders>
                    <w:top w:val="single" w:sz="4" w:space="0" w:color="auto"/>
                    <w:left w:val="single" w:sz="4" w:space="0" w:color="auto"/>
                    <w:bottom w:val="single" w:sz="4" w:space="0" w:color="auto"/>
                    <w:right w:val="single" w:sz="4" w:space="0" w:color="auto"/>
                  </w:tcBorders>
                  <w:hideMark/>
                </w:tcPr>
                <w:p w14:paraId="07A26AAD"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Index</w:t>
                  </w:r>
                </w:p>
              </w:tc>
              <w:tc>
                <w:tcPr>
                  <w:tcW w:w="0" w:type="auto"/>
                  <w:tcBorders>
                    <w:top w:val="single" w:sz="4" w:space="0" w:color="auto"/>
                    <w:left w:val="single" w:sz="4" w:space="0" w:color="auto"/>
                    <w:bottom w:val="single" w:sz="4" w:space="0" w:color="auto"/>
                    <w:right w:val="single" w:sz="4" w:space="0" w:color="auto"/>
                  </w:tcBorders>
                  <w:hideMark/>
                </w:tcPr>
                <w:p w14:paraId="7CE321F2"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09A3C79"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Components</w:t>
                  </w:r>
                </w:p>
              </w:tc>
              <w:tc>
                <w:tcPr>
                  <w:tcW w:w="0" w:type="auto"/>
                  <w:tcBorders>
                    <w:top w:val="single" w:sz="4" w:space="0" w:color="auto"/>
                    <w:left w:val="single" w:sz="4" w:space="0" w:color="auto"/>
                    <w:bottom w:val="single" w:sz="4" w:space="0" w:color="auto"/>
                    <w:right w:val="single" w:sz="4" w:space="0" w:color="auto"/>
                  </w:tcBorders>
                  <w:hideMark/>
                </w:tcPr>
                <w:p w14:paraId="280EB5AA"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C0E14"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94EE82"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98EB184" w14:textId="77777777" w:rsidR="00C71E0D" w:rsidRPr="00C71E0D" w:rsidRDefault="00C71E0D" w:rsidP="00C71E0D">
                  <w:pPr>
                    <w:keepNext/>
                    <w:keepLines/>
                    <w:overflowPunct/>
                    <w:snapToGrid w:val="0"/>
                    <w:spacing w:after="0"/>
                    <w:rPr>
                      <w:rFonts w:eastAsia="SimSun" w:cs="Arial"/>
                      <w:b/>
                      <w:color w:val="000000"/>
                      <w:sz w:val="18"/>
                      <w:szCs w:val="18"/>
                    </w:rPr>
                  </w:pPr>
                  <w:r w:rsidRPr="00C71E0D">
                    <w:rPr>
                      <w:rFonts w:eastAsia="SimSun"/>
                      <w:b/>
                      <w:sz w:val="18"/>
                      <w:szCs w:val="22"/>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3CE8F4" w14:textId="77777777" w:rsidR="00C71E0D" w:rsidRPr="00C71E0D" w:rsidRDefault="00C71E0D" w:rsidP="00C71E0D">
                  <w:pPr>
                    <w:keepNext/>
                    <w:keepLines/>
                    <w:overflowPunct/>
                    <w:snapToGrid w:val="0"/>
                    <w:spacing w:after="0"/>
                    <w:rPr>
                      <w:rFonts w:eastAsia="SimSun"/>
                      <w:b/>
                      <w:sz w:val="18"/>
                      <w:szCs w:val="22"/>
                    </w:rPr>
                  </w:pPr>
                  <w:r w:rsidRPr="00C71E0D">
                    <w:rPr>
                      <w:rFonts w:eastAsia="SimSun"/>
                      <w:b/>
                      <w:sz w:val="18"/>
                      <w:szCs w:val="22"/>
                    </w:rPr>
                    <w:t>Type</w:t>
                  </w:r>
                </w:p>
                <w:p w14:paraId="75C188F7" w14:textId="77777777" w:rsidR="00C71E0D" w:rsidRPr="00C71E0D" w:rsidRDefault="00C71E0D" w:rsidP="00C71E0D">
                  <w:pPr>
                    <w:keepNext/>
                    <w:keepLines/>
                    <w:overflowPunct/>
                    <w:snapToGrid w:val="0"/>
                    <w:spacing w:after="0"/>
                    <w:rPr>
                      <w:rFonts w:eastAsia="SimSun" w:cs="Arial"/>
                      <w:b/>
                      <w:color w:val="000000"/>
                      <w:sz w:val="18"/>
                      <w:szCs w:val="18"/>
                    </w:rPr>
                  </w:pPr>
                  <w:r w:rsidRPr="00C71E0D">
                    <w:rPr>
                      <w:rFonts w:eastAsia="SimSun"/>
                      <w:b/>
                      <w:sz w:val="18"/>
                      <w:szCs w:val="22"/>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CB07202"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126E19"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61697D7"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Note</w:t>
                  </w:r>
                </w:p>
              </w:tc>
              <w:tc>
                <w:tcPr>
                  <w:tcW w:w="0" w:type="auto"/>
                  <w:tcBorders>
                    <w:top w:val="single" w:sz="4" w:space="0" w:color="auto"/>
                    <w:left w:val="single" w:sz="4" w:space="0" w:color="auto"/>
                    <w:bottom w:val="single" w:sz="4" w:space="0" w:color="auto"/>
                    <w:right w:val="single" w:sz="4" w:space="0" w:color="auto"/>
                  </w:tcBorders>
                  <w:hideMark/>
                </w:tcPr>
                <w:p w14:paraId="1BCBD605" w14:textId="77777777" w:rsidR="00C71E0D" w:rsidRPr="00C71E0D" w:rsidRDefault="00C71E0D" w:rsidP="00C71E0D">
                  <w:pPr>
                    <w:keepNext/>
                    <w:keepLines/>
                    <w:snapToGrid w:val="0"/>
                    <w:spacing w:after="0"/>
                    <w:jc w:val="center"/>
                    <w:textAlignment w:val="baseline"/>
                    <w:rPr>
                      <w:rFonts w:eastAsia="SimSun" w:cs="Arial"/>
                      <w:b/>
                      <w:color w:val="000000"/>
                      <w:sz w:val="18"/>
                      <w:szCs w:val="18"/>
                    </w:rPr>
                  </w:pPr>
                  <w:r w:rsidRPr="00C71E0D">
                    <w:rPr>
                      <w:rFonts w:eastAsia="SimSun"/>
                      <w:b/>
                      <w:sz w:val="18"/>
                      <w:szCs w:val="22"/>
                    </w:rPr>
                    <w:t>Mandatory/Optional</w:t>
                  </w:r>
                </w:p>
              </w:tc>
            </w:tr>
            <w:tr w:rsidR="00C71E0D" w:rsidRPr="00C71E0D" w14:paraId="2AC86396" w14:textId="77777777" w:rsidTr="00C71E0D">
              <w:trPr>
                <w:trHeight w:val="20"/>
              </w:trPr>
              <w:tc>
                <w:tcPr>
                  <w:tcW w:w="0" w:type="auto"/>
                  <w:tcBorders>
                    <w:top w:val="single" w:sz="4" w:space="0" w:color="auto"/>
                    <w:left w:val="single" w:sz="4" w:space="0" w:color="auto"/>
                    <w:bottom w:val="single" w:sz="4" w:space="0" w:color="auto"/>
                    <w:right w:val="single" w:sz="4" w:space="0" w:color="auto"/>
                  </w:tcBorders>
                  <w:hideMark/>
                </w:tcPr>
                <w:p w14:paraId="6943AE56"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4840E5A"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39278F3A"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3DAE7990"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1. Support of symbol-level length-2 OCC for single-tone NPUSCH format 1 with 3.75 kHz SCS in RRC_CONNECTED</w:t>
                  </w:r>
                </w:p>
                <w:p w14:paraId="697A6CD1"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2. Support of TDM DMRS over 4 slots where DMRS are transmitted in the first 2 slots and DMRS REs are blanked in the next 2 slots, or vice-versa</w:t>
                  </w:r>
                </w:p>
                <w:p w14:paraId="18AD7029"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3. Dynamic activation/deactivation of OCC feature via DCI</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B48D64" w14:textId="77777777" w:rsidR="00C71E0D" w:rsidRPr="00C71E0D" w:rsidRDefault="00C71E0D" w:rsidP="00C71E0D">
                  <w:pPr>
                    <w:keepNext/>
                    <w:keepLines/>
                    <w:overflowPunct/>
                    <w:snapToGrid w:val="0"/>
                    <w:spacing w:after="0"/>
                    <w:rPr>
                      <w:rFonts w:eastAsia="ＭＳ 明朝"/>
                      <w:color w:val="000000"/>
                      <w:sz w:val="18"/>
                      <w:szCs w:val="18"/>
                    </w:rPr>
                  </w:pPr>
                  <w:r w:rsidRPr="00C71E0D">
                    <w:rPr>
                      <w:rFonts w:eastAsia="SimSun"/>
                      <w:color w:val="000000"/>
                      <w:sz w:val="18"/>
                      <w:szCs w:val="18"/>
                      <w:lang w:val="en-US" w:eastAsia="zh-CN"/>
                    </w:rPr>
                    <w:t>Rel-17 2-1b</w:t>
                  </w:r>
                </w:p>
              </w:tc>
              <w:tc>
                <w:tcPr>
                  <w:tcW w:w="0" w:type="auto"/>
                  <w:tcBorders>
                    <w:top w:val="single" w:sz="4" w:space="0" w:color="auto"/>
                    <w:left w:val="single" w:sz="4" w:space="0" w:color="auto"/>
                    <w:bottom w:val="single" w:sz="4" w:space="0" w:color="auto"/>
                    <w:right w:val="single" w:sz="4" w:space="0" w:color="auto"/>
                  </w:tcBorders>
                  <w:hideMark/>
                </w:tcPr>
                <w:p w14:paraId="39A10D85"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2907923"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841B0B" w14:textId="77777777" w:rsidR="00C71E0D" w:rsidRPr="00C71E0D" w:rsidRDefault="00C71E0D" w:rsidP="00C71E0D">
                  <w:pPr>
                    <w:keepNext/>
                    <w:keepLines/>
                    <w:overflowPunct/>
                    <w:snapToGrid w:val="0"/>
                    <w:spacing w:after="0"/>
                    <w:rPr>
                      <w:rFonts w:eastAsia="ＭＳ 明朝" w:cs="Arial"/>
                      <w:color w:val="000000"/>
                      <w:sz w:val="18"/>
                      <w:szCs w:val="18"/>
                      <w:lang w:val="en-US"/>
                    </w:rPr>
                  </w:pPr>
                  <w:r w:rsidRPr="00C71E0D">
                    <w:rPr>
                      <w:rFonts w:eastAsia="ＭＳ 明朝" w:cs="Arial"/>
                      <w:color w:val="000000"/>
                      <w:sz w:val="18"/>
                      <w:szCs w:val="18"/>
                      <w:lang w:val="en-US"/>
                    </w:rPr>
                    <w:t xml:space="preserve">UE does not support OCC for </w:t>
                  </w:r>
                  <w:r w:rsidRPr="00C71E0D">
                    <w:rPr>
                      <w:rFonts w:eastAsia="ＭＳ 明朝" w:cs="Arial"/>
                      <w:color w:val="000000"/>
                      <w:sz w:val="18"/>
                      <w:szCs w:val="18"/>
                    </w:rPr>
                    <w:t xml:space="preserve">single-tone </w:t>
                  </w:r>
                  <w:r w:rsidRPr="00C71E0D">
                    <w:rPr>
                      <w:rFonts w:eastAsia="ＭＳ 明朝" w:cs="Arial"/>
                      <w:color w:val="000000"/>
                      <w:sz w:val="18"/>
                      <w:szCs w:val="18"/>
                      <w:lang w:val="en-US"/>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060E3B0F"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6AFC5B8E" w14:textId="77777777" w:rsidR="00C71E0D" w:rsidRPr="00C71E0D" w:rsidRDefault="00C71E0D" w:rsidP="00C71E0D">
                  <w:pPr>
                    <w:keepNext/>
                    <w:keepLines/>
                    <w:overflowPunct/>
                    <w:snapToGrid w:val="0"/>
                    <w:spacing w:after="0"/>
                    <w:rPr>
                      <w:rFonts w:eastAsia="ＭＳ 明朝" w:cs="Arial"/>
                      <w:color w:val="000000"/>
                      <w:sz w:val="18"/>
                      <w:szCs w:val="18"/>
                      <w:highlight w:val="yellow"/>
                    </w:rPr>
                  </w:pPr>
                  <w:r w:rsidRPr="00C71E0D">
                    <w:rPr>
                      <w:rFonts w:eastAsia="ＭＳ 明朝" w:cs="Arial"/>
                      <w:color w:val="00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6E513DC2"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BB4053" w14:textId="77777777" w:rsidR="00C71E0D" w:rsidRPr="00C71E0D" w:rsidRDefault="00C71E0D" w:rsidP="00C71E0D">
                  <w:pPr>
                    <w:keepNext/>
                    <w:keepLines/>
                    <w:overflowPunct/>
                    <w:snapToGrid w:val="0"/>
                    <w:spacing w:after="0"/>
                    <w:rPr>
                      <w:rFonts w:eastAsia="游明朝" w:cs="Arial"/>
                      <w:color w:val="000000"/>
                      <w:sz w:val="18"/>
                      <w:szCs w:val="18"/>
                    </w:rPr>
                  </w:pPr>
                  <w:r w:rsidRPr="00C71E0D">
                    <w:rPr>
                      <w:rFonts w:eastAsia="游明朝" w:cs="Arial"/>
                      <w:color w:val="000000"/>
                      <w:sz w:val="18"/>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539F8BF0"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Optional with capability signalling</w:t>
                  </w:r>
                </w:p>
              </w:tc>
            </w:tr>
            <w:tr w:rsidR="00C71E0D" w:rsidRPr="00C71E0D" w14:paraId="4AD1CF40" w14:textId="77777777" w:rsidTr="00C71E0D">
              <w:trPr>
                <w:trHeight w:val="20"/>
              </w:trPr>
              <w:tc>
                <w:tcPr>
                  <w:tcW w:w="0" w:type="auto"/>
                  <w:tcBorders>
                    <w:top w:val="single" w:sz="4" w:space="0" w:color="auto"/>
                    <w:left w:val="single" w:sz="4" w:space="0" w:color="auto"/>
                    <w:bottom w:val="single" w:sz="4" w:space="0" w:color="auto"/>
                    <w:right w:val="single" w:sz="4" w:space="0" w:color="auto"/>
                  </w:tcBorders>
                  <w:hideMark/>
                </w:tcPr>
                <w:p w14:paraId="64A12C75"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163382D6"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hideMark/>
                </w:tcPr>
                <w:p w14:paraId="512F08A8"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146C08B9"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1. Support of slot-level length-2 OCC for single-tone NPUSCH format 1 with 15 kHz SCS in RRC_CONNECTED</w:t>
                  </w:r>
                </w:p>
                <w:p w14:paraId="0F976612"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2. Support of CDM DMRS for NPUSCH format 1 with 15 kHz SCS</w:t>
                  </w:r>
                </w:p>
                <w:p w14:paraId="3E33713E"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rPr>
                    <w:t>3. Dynamic activation/deactivation of OCC feature via DCI</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68C33E9" w14:textId="77777777" w:rsidR="00C71E0D" w:rsidRPr="00C71E0D" w:rsidRDefault="00C71E0D" w:rsidP="00C71E0D">
                  <w:pPr>
                    <w:keepNext/>
                    <w:keepLines/>
                    <w:overflowPunct/>
                    <w:snapToGrid w:val="0"/>
                    <w:spacing w:after="0"/>
                    <w:rPr>
                      <w:rFonts w:eastAsia="ＭＳ 明朝"/>
                      <w:color w:val="000000"/>
                      <w:sz w:val="18"/>
                      <w:szCs w:val="18"/>
                    </w:rPr>
                  </w:pPr>
                  <w:r w:rsidRPr="00C71E0D">
                    <w:rPr>
                      <w:rFonts w:eastAsia="SimSun"/>
                      <w:color w:val="000000"/>
                      <w:sz w:val="18"/>
                      <w:szCs w:val="18"/>
                      <w:lang w:val="en-US" w:eastAsia="zh-CN"/>
                    </w:rPr>
                    <w:t>Rel-17 2-1b</w:t>
                  </w:r>
                </w:p>
              </w:tc>
              <w:tc>
                <w:tcPr>
                  <w:tcW w:w="0" w:type="auto"/>
                  <w:tcBorders>
                    <w:top w:val="single" w:sz="4" w:space="0" w:color="auto"/>
                    <w:left w:val="single" w:sz="4" w:space="0" w:color="auto"/>
                    <w:bottom w:val="single" w:sz="4" w:space="0" w:color="auto"/>
                    <w:right w:val="single" w:sz="4" w:space="0" w:color="auto"/>
                  </w:tcBorders>
                  <w:hideMark/>
                </w:tcPr>
                <w:p w14:paraId="5BB04A0F"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516082E"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448150" w14:textId="77777777" w:rsidR="00C71E0D" w:rsidRPr="00C71E0D" w:rsidRDefault="00C71E0D" w:rsidP="00C71E0D">
                  <w:pPr>
                    <w:keepNext/>
                    <w:keepLines/>
                    <w:overflowPunct/>
                    <w:snapToGrid w:val="0"/>
                    <w:spacing w:after="0"/>
                    <w:rPr>
                      <w:rFonts w:eastAsia="SimSun" w:cs="Arial"/>
                      <w:color w:val="000000"/>
                      <w:sz w:val="18"/>
                      <w:szCs w:val="18"/>
                      <w:lang w:val="en-US" w:eastAsia="zh-CN"/>
                    </w:rPr>
                  </w:pPr>
                  <w:r w:rsidRPr="00C71E0D">
                    <w:rPr>
                      <w:rFonts w:eastAsia="ＭＳ 明朝" w:cs="Arial"/>
                      <w:color w:val="000000"/>
                      <w:sz w:val="18"/>
                      <w:szCs w:val="18"/>
                      <w:lang w:val="en-US"/>
                    </w:rPr>
                    <w:t xml:space="preserve">UE does not support OCC for </w:t>
                  </w:r>
                  <w:r w:rsidRPr="00C71E0D">
                    <w:rPr>
                      <w:rFonts w:eastAsia="ＭＳ 明朝" w:cs="Arial"/>
                      <w:color w:val="000000"/>
                      <w:sz w:val="18"/>
                      <w:szCs w:val="18"/>
                    </w:rPr>
                    <w:t xml:space="preserve">single-tone </w:t>
                  </w:r>
                  <w:r w:rsidRPr="00C71E0D">
                    <w:rPr>
                      <w:rFonts w:eastAsia="ＭＳ 明朝" w:cs="Arial"/>
                      <w:color w:val="000000"/>
                      <w:sz w:val="18"/>
                      <w:szCs w:val="18"/>
                      <w:lang w:val="en-US"/>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2421A12C" w14:textId="77777777" w:rsidR="00C71E0D" w:rsidRPr="00C71E0D" w:rsidRDefault="00C71E0D" w:rsidP="00C71E0D">
                  <w:pPr>
                    <w:keepNext/>
                    <w:keepLines/>
                    <w:overflowPunct/>
                    <w:snapToGrid w:val="0"/>
                    <w:spacing w:after="0"/>
                    <w:rPr>
                      <w:rFonts w:eastAsia="SimSun" w:cs="Arial"/>
                      <w:color w:val="000000"/>
                      <w:sz w:val="18"/>
                      <w:szCs w:val="18"/>
                      <w:lang w:eastAsia="zh-CN"/>
                    </w:rPr>
                  </w:pPr>
                  <w:r w:rsidRPr="00C71E0D">
                    <w:rPr>
                      <w:rFonts w:eastAsia="ＭＳ 明朝"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930D6EC"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ＭＳ 明朝" w:cs="Arial"/>
                      <w:color w:val="00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21B1EF95"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40E46C" w14:textId="77777777" w:rsidR="00C71E0D" w:rsidRPr="00C71E0D" w:rsidRDefault="00C71E0D" w:rsidP="00C71E0D">
                  <w:pPr>
                    <w:keepNext/>
                    <w:keepLines/>
                    <w:overflowPunct/>
                    <w:snapToGrid w:val="0"/>
                    <w:spacing w:after="0"/>
                    <w:rPr>
                      <w:rFonts w:eastAsia="游明朝" w:cs="Arial"/>
                      <w:color w:val="000000"/>
                      <w:sz w:val="18"/>
                      <w:szCs w:val="18"/>
                    </w:rPr>
                  </w:pPr>
                  <w:r w:rsidRPr="00C71E0D">
                    <w:rPr>
                      <w:rFonts w:eastAsia="游明朝" w:cs="Arial"/>
                      <w:color w:val="000000"/>
                      <w:sz w:val="18"/>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4E87CD0A"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ＭＳ 明朝" w:cs="Arial"/>
                      <w:color w:val="000000"/>
                      <w:sz w:val="18"/>
                      <w:szCs w:val="18"/>
                    </w:rPr>
                    <w:t>Optional with capability signalling</w:t>
                  </w:r>
                </w:p>
              </w:tc>
            </w:tr>
            <w:tr w:rsidR="00C71E0D" w:rsidRPr="00C71E0D" w14:paraId="05360715" w14:textId="77777777" w:rsidTr="00C71E0D">
              <w:trPr>
                <w:trHeight w:val="20"/>
              </w:trPr>
              <w:tc>
                <w:tcPr>
                  <w:tcW w:w="0" w:type="auto"/>
                  <w:tcBorders>
                    <w:top w:val="single" w:sz="4" w:space="0" w:color="auto"/>
                    <w:left w:val="single" w:sz="4" w:space="0" w:color="auto"/>
                    <w:bottom w:val="single" w:sz="4" w:space="0" w:color="auto"/>
                    <w:right w:val="single" w:sz="4" w:space="0" w:color="auto"/>
                  </w:tcBorders>
                  <w:hideMark/>
                </w:tcPr>
                <w:p w14:paraId="6E08A330" w14:textId="77777777" w:rsidR="00C71E0D" w:rsidRPr="00C71E0D" w:rsidRDefault="00C71E0D" w:rsidP="00C71E0D">
                  <w:pPr>
                    <w:keepNext/>
                    <w:keepLines/>
                    <w:overflowPunct/>
                    <w:snapToGrid w:val="0"/>
                    <w:spacing w:after="0"/>
                    <w:rPr>
                      <w:rFonts w:eastAsia="SimSun" w:cs="Arial"/>
                      <w:color w:val="000000"/>
                      <w:sz w:val="18"/>
                      <w:szCs w:val="18"/>
                    </w:rPr>
                  </w:pPr>
                  <w:r w:rsidRPr="00C71E0D">
                    <w:rPr>
                      <w:rFonts w:eastAsia="SimSun" w:cs="Arial"/>
                      <w:color w:val="000000"/>
                      <w:sz w:val="18"/>
                      <w:szCs w:val="18"/>
                    </w:rPr>
                    <w:lastRenderedPageBreak/>
                    <w:t>1. IoT_NTN_Ph3</w:t>
                  </w:r>
                </w:p>
              </w:tc>
              <w:tc>
                <w:tcPr>
                  <w:tcW w:w="0" w:type="auto"/>
                  <w:tcBorders>
                    <w:top w:val="single" w:sz="4" w:space="0" w:color="auto"/>
                    <w:left w:val="single" w:sz="4" w:space="0" w:color="auto"/>
                    <w:bottom w:val="single" w:sz="4" w:space="0" w:color="auto"/>
                    <w:right w:val="single" w:sz="4" w:space="0" w:color="auto"/>
                  </w:tcBorders>
                  <w:hideMark/>
                </w:tcPr>
                <w:p w14:paraId="5C695994" w14:textId="77777777" w:rsidR="00C71E0D" w:rsidRPr="00C71E0D" w:rsidRDefault="00C71E0D" w:rsidP="00C71E0D">
                  <w:pPr>
                    <w:keepNext/>
                    <w:keepLines/>
                    <w:overflowPunct/>
                    <w:snapToGrid w:val="0"/>
                    <w:spacing w:after="0"/>
                    <w:rPr>
                      <w:rFonts w:eastAsia="SimSun" w:cs="Arial"/>
                      <w:color w:val="000000"/>
                      <w:sz w:val="18"/>
                      <w:szCs w:val="18"/>
                      <w:lang w:eastAsia="zh-CN"/>
                    </w:rPr>
                  </w:pPr>
                  <w:r w:rsidRPr="00C71E0D">
                    <w:rPr>
                      <w:rFonts w:eastAsia="SimSun" w:cs="Arial"/>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09E6765"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67F1655B" w14:textId="77777777" w:rsidR="00C71E0D" w:rsidRPr="00C71E0D" w:rsidRDefault="00C71E0D" w:rsidP="00C71E0D">
                  <w:pPr>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2CA41D4" w14:textId="77777777" w:rsidR="00C71E0D" w:rsidRPr="00C71E0D" w:rsidRDefault="00C71E0D" w:rsidP="00C71E0D">
                  <w:pPr>
                    <w:keepNext/>
                    <w:keepLines/>
                    <w:overflowPunct/>
                    <w:snapToGrid w:val="0"/>
                    <w:spacing w:after="0"/>
                    <w:rPr>
                      <w:rFonts w:eastAsia="SimSun"/>
                      <w:color w:val="000000"/>
                      <w:sz w:val="18"/>
                      <w:szCs w:val="18"/>
                      <w:lang w:val="en-US" w:eastAsia="zh-CN"/>
                    </w:rPr>
                  </w:pPr>
                  <w:r w:rsidRPr="00C71E0D">
                    <w:rPr>
                      <w:rFonts w:eastAsia="ＭＳ 明朝"/>
                      <w:color w:val="000000"/>
                      <w:sz w:val="18"/>
                      <w:szCs w:val="18"/>
                      <w:lang w:val="en-US" w:eastAsia="en-US"/>
                    </w:rPr>
                    <w:t>1-1 or 1-2</w:t>
                  </w:r>
                </w:p>
              </w:tc>
              <w:tc>
                <w:tcPr>
                  <w:tcW w:w="0" w:type="auto"/>
                  <w:tcBorders>
                    <w:top w:val="single" w:sz="4" w:space="0" w:color="auto"/>
                    <w:left w:val="single" w:sz="4" w:space="0" w:color="auto"/>
                    <w:bottom w:val="single" w:sz="4" w:space="0" w:color="auto"/>
                    <w:right w:val="single" w:sz="4" w:space="0" w:color="auto"/>
                  </w:tcBorders>
                  <w:hideMark/>
                </w:tcPr>
                <w:p w14:paraId="144C3FD4"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C396B60"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1D92707" w14:textId="77777777" w:rsidR="00C71E0D" w:rsidRPr="00C71E0D" w:rsidRDefault="00C71E0D" w:rsidP="00C71E0D">
                  <w:pPr>
                    <w:keepNext/>
                    <w:keepLines/>
                    <w:overflowPunct/>
                    <w:snapToGrid w:val="0"/>
                    <w:spacing w:after="0"/>
                    <w:rPr>
                      <w:rFonts w:eastAsia="ＭＳ 明朝" w:cs="Arial"/>
                      <w:color w:val="000000"/>
                      <w:sz w:val="18"/>
                      <w:szCs w:val="18"/>
                      <w:lang w:val="en-US"/>
                    </w:rPr>
                  </w:pPr>
                  <w:r w:rsidRPr="00C71E0D">
                    <w:rPr>
                      <w:rFonts w:eastAsia="ＭＳ 明朝" w:cs="Arial"/>
                      <w:color w:val="000000"/>
                      <w:sz w:val="18"/>
                      <w:szCs w:val="18"/>
                      <w:lang w:val="en-US" w:eastAsia="en-US"/>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12BB19A1"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2ED2E00D" w14:textId="77777777" w:rsidR="00C71E0D" w:rsidRPr="00C71E0D" w:rsidRDefault="00C71E0D" w:rsidP="00C71E0D">
                  <w:pPr>
                    <w:keepNext/>
                    <w:keepLines/>
                    <w:overflowPunct/>
                    <w:snapToGrid w:val="0"/>
                    <w:spacing w:after="0"/>
                    <w:rPr>
                      <w:rFonts w:eastAsia="ＭＳ 明朝" w:cs="Arial"/>
                      <w:color w:val="000000"/>
                      <w:sz w:val="18"/>
                      <w:szCs w:val="18"/>
                      <w:highlight w:val="yellow"/>
                    </w:rPr>
                  </w:pPr>
                  <w:r w:rsidRPr="00C71E0D">
                    <w:rPr>
                      <w:rFonts w:eastAsia="ＭＳ 明朝" w:cs="Arial"/>
                      <w:color w:val="00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6AEA0CCA" w14:textId="77777777" w:rsidR="00C71E0D" w:rsidRPr="00C71E0D" w:rsidRDefault="00C71E0D" w:rsidP="00C71E0D">
                  <w:pPr>
                    <w:keepNext/>
                    <w:keepLines/>
                    <w:overflowPunct/>
                    <w:snapToGrid w:val="0"/>
                    <w:spacing w:after="0"/>
                    <w:rPr>
                      <w:rFonts w:eastAsia="ＭＳ 明朝" w:cs="Arial"/>
                      <w:color w:val="000000"/>
                      <w:sz w:val="18"/>
                      <w:szCs w:val="18"/>
                      <w:highlight w:val="yellow"/>
                    </w:rPr>
                  </w:pPr>
                  <w:r w:rsidRPr="00C71E0D">
                    <w:rPr>
                      <w:rFonts w:eastAsia="ＭＳ 明朝" w:cs="Arial"/>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2FF998D2" w14:textId="77777777" w:rsidR="00C71E0D" w:rsidRPr="00C71E0D" w:rsidRDefault="00C71E0D" w:rsidP="00C71E0D">
                  <w:pPr>
                    <w:keepNext/>
                    <w:keepLines/>
                    <w:overflowPunct/>
                    <w:snapToGrid w:val="0"/>
                    <w:spacing w:after="0"/>
                    <w:jc w:val="both"/>
                    <w:rPr>
                      <w:rFonts w:eastAsia="游明朝" w:cs="Arial"/>
                      <w:color w:val="000000"/>
                      <w:sz w:val="18"/>
                      <w:szCs w:val="18"/>
                      <w:lang w:val="en-US" w:eastAsia="en-US"/>
                    </w:rPr>
                  </w:pPr>
                  <w:r w:rsidRPr="00C71E0D">
                    <w:rPr>
                      <w:rFonts w:eastAsia="游明朝" w:cs="Arial"/>
                      <w:color w:val="000000"/>
                      <w:sz w:val="18"/>
                      <w:szCs w:val="18"/>
                      <w:lang w:val="en-US" w:eastAsia="en-US"/>
                    </w:rPr>
                    <w:t>Note: This FG is applicable only to IoT-NTN FDD band</w:t>
                  </w:r>
                </w:p>
                <w:p w14:paraId="15687873" w14:textId="77777777" w:rsidR="00C71E0D" w:rsidRPr="00C71E0D" w:rsidRDefault="00C71E0D" w:rsidP="00C71E0D">
                  <w:pPr>
                    <w:keepNext/>
                    <w:keepLines/>
                    <w:overflowPunct/>
                    <w:snapToGrid w:val="0"/>
                    <w:spacing w:after="0"/>
                    <w:jc w:val="both"/>
                    <w:rPr>
                      <w:rFonts w:eastAsia="游明朝" w:cs="Arial"/>
                      <w:color w:val="000000"/>
                      <w:sz w:val="18"/>
                      <w:szCs w:val="18"/>
                      <w:lang w:val="en-US" w:eastAsia="en-US"/>
                    </w:rPr>
                  </w:pPr>
                </w:p>
                <w:p w14:paraId="63E1842E" w14:textId="77777777" w:rsidR="00C71E0D" w:rsidRPr="00C71E0D" w:rsidRDefault="00C71E0D" w:rsidP="00C71E0D">
                  <w:pPr>
                    <w:overflowPunct/>
                    <w:snapToGrid w:val="0"/>
                    <w:spacing w:after="120"/>
                    <w:jc w:val="both"/>
                    <w:rPr>
                      <w:rFonts w:eastAsia="ＭＳ 明朝"/>
                      <w:sz w:val="18"/>
                      <w:szCs w:val="18"/>
                      <w:lang w:val="en-US"/>
                    </w:rPr>
                  </w:pPr>
                  <w:r w:rsidRPr="00C71E0D">
                    <w:rPr>
                      <w:rFonts w:eastAsia="ＭＳ 明朝"/>
                      <w:sz w:val="18"/>
                      <w:szCs w:val="18"/>
                      <w:lang w:val="en-US" w:eastAsia="en-US"/>
                    </w:rPr>
                    <w:t xml:space="preserve">NOTE: This FG should follow the same </w:t>
                  </w:r>
                  <w:r w:rsidRPr="00C71E0D">
                    <w:rPr>
                      <w:rFonts w:eastAsia="ＭＳ 明朝"/>
                      <w:sz w:val="18"/>
                      <w:szCs w:val="18"/>
                      <w:lang w:val="en-US"/>
                    </w:rPr>
                    <w:t>principle</w:t>
                  </w:r>
                  <w:r w:rsidRPr="00C71E0D">
                    <w:rPr>
                      <w:rFonts w:eastAsia="ＭＳ 明朝"/>
                      <w:sz w:val="18"/>
                      <w:szCs w:val="18"/>
                      <w:lang w:val="en-US" w:eastAsia="en-US"/>
                    </w:rPr>
                    <w:t xml:space="preserve"> as </w:t>
                  </w:r>
                  <w:proofErr w:type="spellStart"/>
                  <w:r w:rsidRPr="00C71E0D">
                    <w:rPr>
                      <w:rFonts w:eastAsia="ＭＳ 明朝"/>
                      <w:i/>
                      <w:iCs/>
                      <w:sz w:val="18"/>
                      <w:szCs w:val="18"/>
                      <w:lang w:val="en-US" w:eastAsia="en-US"/>
                    </w:rPr>
                    <w:t>ntn-HarqEnhScenarioSupport</w:t>
                  </w:r>
                  <w:proofErr w:type="spellEnd"/>
                  <w:r w:rsidRPr="00C71E0D">
                    <w:rPr>
                      <w:rFonts w:eastAsia="ＭＳ 明朝"/>
                      <w:i/>
                      <w:iCs/>
                      <w:sz w:val="18"/>
                      <w:szCs w:val="18"/>
                      <w:lang w:val="en-US"/>
                    </w:rPr>
                    <w:t xml:space="preserve"> </w:t>
                  </w:r>
                  <w:r w:rsidRPr="00C71E0D">
                    <w:rPr>
                      <w:rFonts w:eastAsia="ＭＳ 明朝"/>
                      <w:sz w:val="18"/>
                      <w:szCs w:val="18"/>
                      <w:lang w:val="en-US"/>
                    </w:rPr>
                    <w:t xml:space="preserve">from RAN1 perspective, based on the following agreement: </w:t>
                  </w:r>
                </w:p>
                <w:p w14:paraId="5D98BF96" w14:textId="77777777" w:rsidR="00C71E0D" w:rsidRPr="00C71E0D" w:rsidRDefault="00C71E0D" w:rsidP="00C71E0D">
                  <w:pPr>
                    <w:overflowPunct/>
                    <w:snapToGrid w:val="0"/>
                    <w:spacing w:after="0"/>
                    <w:rPr>
                      <w:rFonts w:ascii="Times" w:eastAsia="游明朝" w:hAnsi="Times"/>
                      <w:sz w:val="18"/>
                      <w:szCs w:val="18"/>
                    </w:rPr>
                  </w:pPr>
                  <w:r w:rsidRPr="00C71E0D">
                    <w:rPr>
                      <w:rFonts w:ascii="Times" w:eastAsia="游明朝" w:hAnsi="Times"/>
                      <w:sz w:val="18"/>
                      <w:szCs w:val="18"/>
                      <w:highlight w:val="green"/>
                    </w:rPr>
                    <w:t>Agreement:</w:t>
                  </w:r>
                  <w:r w:rsidRPr="00C71E0D">
                    <w:rPr>
                      <w:rFonts w:ascii="Times" w:eastAsia="游明朝" w:hAnsi="Times"/>
                      <w:sz w:val="18"/>
                      <w:szCs w:val="18"/>
                    </w:rPr>
                    <w:t xml:space="preserve"> </w:t>
                  </w:r>
                </w:p>
                <w:p w14:paraId="47FAC664" w14:textId="77777777" w:rsidR="00C71E0D" w:rsidRPr="00C71E0D" w:rsidRDefault="00C71E0D" w:rsidP="00F64BB5">
                  <w:pPr>
                    <w:numPr>
                      <w:ilvl w:val="0"/>
                      <w:numId w:val="17"/>
                    </w:numPr>
                    <w:overflowPunct/>
                    <w:autoSpaceDE/>
                    <w:adjustRightInd/>
                    <w:snapToGrid w:val="0"/>
                    <w:spacing w:after="0"/>
                    <w:jc w:val="both"/>
                    <w:rPr>
                      <w:rFonts w:ascii="Times" w:eastAsia="游明朝" w:hAnsi="Times"/>
                      <w:sz w:val="18"/>
                      <w:szCs w:val="18"/>
                    </w:rPr>
                  </w:pPr>
                  <w:r w:rsidRPr="00C71E0D">
                    <w:rPr>
                      <w:rFonts w:ascii="Times" w:eastAsia="游明朝" w:hAnsi="Times"/>
                      <w:sz w:val="18"/>
                      <w:szCs w:val="18"/>
                    </w:rPr>
                    <w:t>Adopt per UE for FG 1-1 and 1-2</w:t>
                  </w:r>
                </w:p>
                <w:p w14:paraId="7A99CF8E" w14:textId="77777777" w:rsidR="00C71E0D" w:rsidRPr="00C71E0D" w:rsidRDefault="00C71E0D" w:rsidP="00F64BB5">
                  <w:pPr>
                    <w:numPr>
                      <w:ilvl w:val="0"/>
                      <w:numId w:val="17"/>
                    </w:numPr>
                    <w:overflowPunct/>
                    <w:autoSpaceDE/>
                    <w:adjustRightInd/>
                    <w:snapToGrid w:val="0"/>
                    <w:spacing w:after="0"/>
                    <w:jc w:val="both"/>
                    <w:rPr>
                      <w:rFonts w:ascii="Times" w:eastAsia="游明朝" w:hAnsi="Times"/>
                      <w:sz w:val="18"/>
                      <w:szCs w:val="18"/>
                    </w:rPr>
                  </w:pPr>
                  <w:r w:rsidRPr="00C71E0D">
                    <w:rPr>
                      <w:rFonts w:ascii="Times" w:eastAsia="游明朝" w:hAnsi="Times"/>
                      <w:sz w:val="18"/>
                      <w:szCs w:val="18"/>
                    </w:rPr>
                    <w:t>Introduce a new FG 1-3 that indicates whether FG 1-1/1-2 applies to GSO/NGSO/both, following the same principle as in Rel-18 IoT-NTN</w:t>
                  </w:r>
                </w:p>
                <w:p w14:paraId="79BC63A2" w14:textId="77777777" w:rsidR="00C71E0D" w:rsidRPr="00C71E0D" w:rsidRDefault="00C71E0D" w:rsidP="00F64BB5">
                  <w:pPr>
                    <w:numPr>
                      <w:ilvl w:val="1"/>
                      <w:numId w:val="17"/>
                    </w:numPr>
                    <w:overflowPunct/>
                    <w:autoSpaceDE/>
                    <w:adjustRightInd/>
                    <w:snapToGrid w:val="0"/>
                    <w:spacing w:after="0"/>
                    <w:jc w:val="both"/>
                    <w:rPr>
                      <w:rFonts w:ascii="Times" w:eastAsia="游明朝" w:hAnsi="Times"/>
                      <w:sz w:val="18"/>
                      <w:szCs w:val="18"/>
                    </w:rPr>
                  </w:pPr>
                  <w:r w:rsidRPr="00C71E0D">
                    <w:rPr>
                      <w:rFonts w:ascii="Times" w:eastAsia="游明朝" w:hAnsi="Times"/>
                      <w:sz w:val="18"/>
                      <w:szCs w:val="18"/>
                    </w:rPr>
                    <w:t>Type: Per UE</w:t>
                  </w:r>
                </w:p>
              </w:tc>
              <w:tc>
                <w:tcPr>
                  <w:tcW w:w="0" w:type="auto"/>
                  <w:tcBorders>
                    <w:top w:val="single" w:sz="4" w:space="0" w:color="auto"/>
                    <w:left w:val="single" w:sz="4" w:space="0" w:color="auto"/>
                    <w:bottom w:val="single" w:sz="4" w:space="0" w:color="auto"/>
                    <w:right w:val="single" w:sz="4" w:space="0" w:color="auto"/>
                  </w:tcBorders>
                  <w:hideMark/>
                </w:tcPr>
                <w:p w14:paraId="4B47312A" w14:textId="77777777" w:rsidR="00C71E0D" w:rsidRPr="00C71E0D" w:rsidRDefault="00C71E0D" w:rsidP="00C71E0D">
                  <w:pPr>
                    <w:keepNext/>
                    <w:keepLines/>
                    <w:overflowPunct/>
                    <w:snapToGrid w:val="0"/>
                    <w:spacing w:after="0"/>
                    <w:rPr>
                      <w:rFonts w:eastAsia="ＭＳ 明朝" w:cs="Arial"/>
                      <w:color w:val="000000"/>
                      <w:sz w:val="18"/>
                      <w:szCs w:val="18"/>
                    </w:rPr>
                  </w:pPr>
                  <w:r w:rsidRPr="00C71E0D">
                    <w:rPr>
                      <w:rFonts w:eastAsia="ＭＳ 明朝" w:cs="Arial"/>
                      <w:color w:val="000000"/>
                      <w:sz w:val="18"/>
                      <w:szCs w:val="18"/>
                      <w:lang w:val="en-US" w:eastAsia="en-US"/>
                    </w:rPr>
                    <w:t xml:space="preserve">Optional with capability </w:t>
                  </w:r>
                  <w:proofErr w:type="spellStart"/>
                  <w:r w:rsidRPr="00C71E0D">
                    <w:rPr>
                      <w:rFonts w:eastAsia="ＭＳ 明朝" w:cs="Arial"/>
                      <w:color w:val="000000"/>
                      <w:sz w:val="18"/>
                      <w:szCs w:val="18"/>
                      <w:lang w:val="en-US" w:eastAsia="en-US"/>
                    </w:rPr>
                    <w:t>signalling</w:t>
                  </w:r>
                  <w:proofErr w:type="spellEnd"/>
                </w:p>
              </w:tc>
            </w:tr>
            <w:tr w:rsidR="00C71E0D" w:rsidRPr="00C71E0D" w14:paraId="58848556" w14:textId="77777777" w:rsidTr="00C71E0D">
              <w:trPr>
                <w:trHeight w:val="20"/>
              </w:trPr>
              <w:tc>
                <w:tcPr>
                  <w:tcW w:w="0" w:type="auto"/>
                  <w:tcBorders>
                    <w:top w:val="single" w:sz="4" w:space="0" w:color="auto"/>
                    <w:left w:val="single" w:sz="4" w:space="0" w:color="auto"/>
                    <w:bottom w:val="single" w:sz="4" w:space="0" w:color="auto"/>
                    <w:right w:val="single" w:sz="4" w:space="0" w:color="auto"/>
                  </w:tcBorders>
                  <w:hideMark/>
                </w:tcPr>
                <w:p w14:paraId="04BA568C" w14:textId="77777777" w:rsidR="00C71E0D" w:rsidRPr="00C71E0D" w:rsidRDefault="00C71E0D" w:rsidP="00C71E0D">
                  <w:pPr>
                    <w:keepNext/>
                    <w:keepLines/>
                    <w:overflowPunct/>
                    <w:snapToGrid w:val="0"/>
                    <w:spacing w:after="0"/>
                    <w:rPr>
                      <w:rFonts w:eastAsia="SimSun" w:cs="Arial"/>
                      <w:color w:val="FF0000"/>
                      <w:sz w:val="18"/>
                      <w:szCs w:val="18"/>
                    </w:rPr>
                  </w:pPr>
                  <w:r w:rsidRPr="00C71E0D">
                    <w:rPr>
                      <w:rFonts w:eastAsia="SimSun" w:cs="Arial"/>
                      <w:color w:val="FF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7B96E8E3" w14:textId="77777777" w:rsidR="00C71E0D" w:rsidRPr="00C71E0D" w:rsidRDefault="00C71E0D" w:rsidP="00C71E0D">
                  <w:pPr>
                    <w:keepNext/>
                    <w:keepLines/>
                    <w:overflowPunct/>
                    <w:snapToGrid w:val="0"/>
                    <w:spacing w:after="0"/>
                    <w:rPr>
                      <w:rFonts w:eastAsia="SimSun" w:cs="Arial"/>
                      <w:color w:val="FF0000"/>
                      <w:sz w:val="18"/>
                      <w:szCs w:val="18"/>
                      <w:lang w:eastAsia="zh-CN"/>
                    </w:rPr>
                  </w:pPr>
                  <w:r w:rsidRPr="00C71E0D">
                    <w:rPr>
                      <w:rFonts w:eastAsia="SimSun" w:cs="Arial"/>
                      <w:color w:val="FF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77136DC"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SimSun" w:cs="Arial"/>
                      <w:color w:val="FF0000"/>
                      <w:sz w:val="18"/>
                      <w:szCs w:val="18"/>
                      <w:lang w:val="en-US" w:eastAsia="zh-CN"/>
                    </w:rPr>
                    <w:t xml:space="preserve">OCC for NPUSCH format 1 with interleaved </w:t>
                  </w:r>
                  <w:r w:rsidRPr="00C71E0D">
                    <w:rPr>
                      <w:rFonts w:eastAsia="ＭＳ 明朝" w:cs="Arial"/>
                      <w:color w:val="FF0000"/>
                      <w:sz w:val="18"/>
                      <w:szCs w:val="18"/>
                      <w:lang w:val="en-US" w:eastAsia="en-US"/>
                    </w:rPr>
                    <w:t>multi-TB scheduling</w:t>
                  </w:r>
                  <w:r w:rsidRPr="00C71E0D">
                    <w:rPr>
                      <w:rFonts w:eastAsia="SimSun" w:cs="Arial"/>
                      <w:color w:val="FF0000"/>
                      <w:sz w:val="18"/>
                      <w:szCs w:val="18"/>
                      <w:lang w:val="en-US" w:eastAsia="zh-CN"/>
                    </w:rPr>
                    <w:t xml:space="preserve"> </w:t>
                  </w:r>
                  <w:r w:rsidRPr="00C71E0D">
                    <w:rPr>
                      <w:rFonts w:eastAsia="ＭＳ 明朝" w:cs="Arial"/>
                      <w:color w:val="FF0000"/>
                      <w:sz w:val="18"/>
                      <w:szCs w:val="18"/>
                      <w:lang w:val="en-US" w:eastAsia="en-US"/>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7D52936C" w14:textId="77777777" w:rsidR="00C71E0D" w:rsidRPr="00C71E0D" w:rsidRDefault="00C71E0D" w:rsidP="00C71E0D">
                  <w:pPr>
                    <w:overflowPunct/>
                    <w:snapToGrid w:val="0"/>
                    <w:spacing w:after="0"/>
                    <w:rPr>
                      <w:rFonts w:eastAsia="SimSun" w:cs="Arial"/>
                      <w:color w:val="FF0000"/>
                      <w:sz w:val="18"/>
                      <w:szCs w:val="18"/>
                      <w:lang w:val="en-US" w:eastAsia="zh-CN"/>
                    </w:rPr>
                  </w:pPr>
                  <w:r w:rsidRPr="00C71E0D">
                    <w:rPr>
                      <w:rFonts w:eastAsia="ＭＳ 明朝" w:cs="Arial"/>
                      <w:color w:val="FF0000"/>
                      <w:sz w:val="18"/>
                      <w:szCs w:val="18"/>
                    </w:rPr>
                    <w:t xml:space="preserve">1. Support </w:t>
                  </w:r>
                  <w:r w:rsidRPr="00C71E0D">
                    <w:rPr>
                      <w:rFonts w:eastAsia="SimSun" w:cs="Arial"/>
                      <w:color w:val="FF0000"/>
                      <w:sz w:val="18"/>
                      <w:szCs w:val="18"/>
                      <w:lang w:eastAsia="zh-CN"/>
                    </w:rPr>
                    <w:t xml:space="preserve">OCC for PUSCH with interleaved </w:t>
                  </w:r>
                  <w:r w:rsidRPr="00C71E0D">
                    <w:rPr>
                      <w:rFonts w:eastAsia="ＭＳ 明朝" w:cs="Arial"/>
                      <w:color w:val="FF0000"/>
                      <w:sz w:val="18"/>
                      <w:szCs w:val="18"/>
                    </w:rPr>
                    <w:t>multi-TB scheduling</w:t>
                  </w:r>
                  <w:r w:rsidRPr="00C71E0D">
                    <w:rPr>
                      <w:rFonts w:eastAsia="SimSun" w:cs="Arial"/>
                      <w:color w:val="FF0000"/>
                      <w:sz w:val="18"/>
                      <w:szCs w:val="18"/>
                      <w:lang w:eastAsia="zh-CN"/>
                    </w:rPr>
                    <w:t xml:space="preserve"> </w:t>
                  </w:r>
                  <w:r w:rsidRPr="00C71E0D">
                    <w:rPr>
                      <w:rFonts w:eastAsia="ＭＳ 明朝" w:cs="Arial"/>
                      <w:color w:val="FF0000"/>
                      <w:sz w:val="18"/>
                      <w:szCs w:val="18"/>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3EE9FF3" w14:textId="77777777" w:rsidR="00C71E0D" w:rsidRPr="00C71E0D" w:rsidRDefault="00C71E0D" w:rsidP="00C71E0D">
                  <w:pPr>
                    <w:keepNext/>
                    <w:keepLines/>
                    <w:overflowPunct/>
                    <w:snapToGrid w:val="0"/>
                    <w:spacing w:after="0"/>
                    <w:rPr>
                      <w:rFonts w:eastAsia="SimSun"/>
                      <w:color w:val="FF0000"/>
                      <w:sz w:val="18"/>
                      <w:szCs w:val="18"/>
                      <w:lang w:val="en-US" w:eastAsia="zh-CN"/>
                    </w:rPr>
                  </w:pPr>
                  <w:r w:rsidRPr="00C71E0D">
                    <w:rPr>
                      <w:rFonts w:eastAsia="SimSun"/>
                      <w:color w:val="FF0000"/>
                      <w:sz w:val="18"/>
                      <w:szCs w:val="18"/>
                      <w:lang w:val="en-US" w:eastAsia="zh-CN"/>
                    </w:rPr>
                    <w:t xml:space="preserve">One of {1-1, 1-2}, </w:t>
                  </w:r>
                  <w:r w:rsidRPr="00C71E0D">
                    <w:rPr>
                      <w:rFonts w:eastAsia="SimSun"/>
                      <w:i/>
                      <w:iCs/>
                      <w:color w:val="FF0000"/>
                      <w:sz w:val="18"/>
                      <w:szCs w:val="18"/>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hideMark/>
                </w:tcPr>
                <w:p w14:paraId="547B2815"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3BDA2AC"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164951" w14:textId="77777777" w:rsidR="00C71E0D" w:rsidRPr="00C71E0D" w:rsidRDefault="00C71E0D" w:rsidP="00C71E0D">
                  <w:pPr>
                    <w:keepNext/>
                    <w:keepLines/>
                    <w:overflowPunct/>
                    <w:snapToGrid w:val="0"/>
                    <w:spacing w:after="0"/>
                    <w:rPr>
                      <w:rFonts w:eastAsia="SimSun" w:cs="Arial"/>
                      <w:color w:val="FF0000"/>
                      <w:sz w:val="18"/>
                      <w:szCs w:val="18"/>
                      <w:lang w:val="en-US" w:eastAsia="zh-CN"/>
                    </w:rPr>
                  </w:pPr>
                  <w:r w:rsidRPr="00C71E0D">
                    <w:rPr>
                      <w:rFonts w:eastAsia="SimSun" w:cs="Arial"/>
                      <w:color w:val="FF0000"/>
                      <w:sz w:val="18"/>
                      <w:szCs w:val="18"/>
                      <w:lang w:val="en-US" w:eastAsia="zh-CN"/>
                    </w:rPr>
                    <w:t>UE does not support OCC for NPUSCH format 1 with interleaved multi-TB scheduling</w:t>
                  </w:r>
                  <w:r w:rsidRPr="00C71E0D">
                    <w:rPr>
                      <w:rFonts w:eastAsia="ＭＳ 明朝" w:cs="Arial"/>
                      <w:color w:val="FF0000"/>
                      <w:sz w:val="18"/>
                      <w:szCs w:val="18"/>
                      <w:lang w:val="en-US" w:eastAsia="en-US"/>
                    </w:rPr>
                    <w:t xml:space="preserve"> in RRC_CONNECTED</w:t>
                  </w:r>
                </w:p>
              </w:tc>
              <w:tc>
                <w:tcPr>
                  <w:tcW w:w="0" w:type="auto"/>
                  <w:tcBorders>
                    <w:top w:val="single" w:sz="4" w:space="0" w:color="auto"/>
                    <w:left w:val="single" w:sz="4" w:space="0" w:color="auto"/>
                    <w:bottom w:val="single" w:sz="4" w:space="0" w:color="auto"/>
                    <w:right w:val="single" w:sz="4" w:space="0" w:color="auto"/>
                  </w:tcBorders>
                  <w:hideMark/>
                </w:tcPr>
                <w:p w14:paraId="0B07A868"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3FD45A8C"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50A2929C"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7DF5E24" w14:textId="77777777" w:rsidR="00C71E0D" w:rsidRPr="00C71E0D" w:rsidRDefault="00C71E0D" w:rsidP="00C71E0D">
                  <w:pPr>
                    <w:keepNext/>
                    <w:keepLines/>
                    <w:overflowPunct/>
                    <w:snapToGrid w:val="0"/>
                    <w:spacing w:after="0"/>
                    <w:jc w:val="both"/>
                    <w:rPr>
                      <w:rFonts w:eastAsia="游明朝" w:cs="Arial"/>
                      <w:color w:val="FF0000"/>
                      <w:sz w:val="18"/>
                      <w:szCs w:val="18"/>
                      <w:lang w:val="en-US" w:eastAsia="en-US"/>
                    </w:rPr>
                  </w:pPr>
                  <w:r w:rsidRPr="00C71E0D">
                    <w:rPr>
                      <w:rFonts w:eastAsia="游明朝" w:cs="Arial"/>
                      <w:color w:val="FF0000"/>
                      <w:sz w:val="18"/>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1F2B3B09" w14:textId="77777777" w:rsidR="00C71E0D" w:rsidRPr="00C71E0D" w:rsidRDefault="00C71E0D" w:rsidP="00C71E0D">
                  <w:pPr>
                    <w:keepNext/>
                    <w:keepLines/>
                    <w:overflowPunct/>
                    <w:snapToGrid w:val="0"/>
                    <w:spacing w:after="0"/>
                    <w:rPr>
                      <w:rFonts w:eastAsia="ＭＳ 明朝" w:cs="Arial"/>
                      <w:color w:val="FF0000"/>
                      <w:sz w:val="18"/>
                      <w:szCs w:val="18"/>
                      <w:lang w:val="en-US" w:eastAsia="en-US"/>
                    </w:rPr>
                  </w:pPr>
                  <w:r w:rsidRPr="00C71E0D">
                    <w:rPr>
                      <w:rFonts w:eastAsia="ＭＳ 明朝" w:cs="Arial"/>
                      <w:color w:val="FF0000"/>
                      <w:sz w:val="18"/>
                      <w:szCs w:val="18"/>
                    </w:rPr>
                    <w:t>Optional with capability signalling</w:t>
                  </w:r>
                </w:p>
              </w:tc>
            </w:tr>
          </w:tbl>
          <w:p w14:paraId="6EFC0F81" w14:textId="77777777" w:rsidR="00C71E0D" w:rsidRPr="00C71E0D" w:rsidRDefault="00C71E0D" w:rsidP="00C71E0D">
            <w:pPr>
              <w:overflowPunct/>
              <w:snapToGrid w:val="0"/>
              <w:spacing w:after="120"/>
              <w:jc w:val="both"/>
              <w:rPr>
                <w:rFonts w:eastAsia="SimSun"/>
                <w:sz w:val="22"/>
                <w:szCs w:val="22"/>
                <w:lang w:val="en-US" w:eastAsia="zh-CN"/>
              </w:rPr>
            </w:pPr>
          </w:p>
          <w:p w14:paraId="473E5D1B" w14:textId="052279EF" w:rsidR="003B220C" w:rsidRPr="00F24780" w:rsidRDefault="003B220C" w:rsidP="003B220C">
            <w:pPr>
              <w:tabs>
                <w:tab w:val="left" w:pos="1701"/>
              </w:tabs>
              <w:spacing w:after="120"/>
              <w:ind w:left="1701" w:hanging="1701"/>
              <w:jc w:val="both"/>
              <w:rPr>
                <w:rFonts w:ascii="Arial" w:eastAsiaTheme="minorEastAsia" w:hAnsi="Arial"/>
                <w:b/>
                <w:bCs/>
              </w:rPr>
            </w:pPr>
          </w:p>
        </w:tc>
      </w:tr>
      <w:tr w:rsidR="003B220C" w:rsidRPr="00D1683D" w14:paraId="35CEE099" w14:textId="77777777" w:rsidTr="00A9614D">
        <w:trPr>
          <w:trHeight w:val="412"/>
        </w:trPr>
        <w:tc>
          <w:tcPr>
            <w:tcW w:w="375" w:type="pct"/>
          </w:tcPr>
          <w:p w14:paraId="6EBD72DE" w14:textId="667B768F" w:rsidR="003B220C" w:rsidRDefault="003B220C" w:rsidP="003B220C">
            <w:pPr>
              <w:pStyle w:val="aff6"/>
              <w:numPr>
                <w:ilvl w:val="0"/>
                <w:numId w:val="15"/>
              </w:numPr>
              <w:ind w:leftChars="0"/>
              <w:rPr>
                <w:rFonts w:eastAsia="ＭＳ 明朝"/>
                <w:lang w:val="en-US"/>
              </w:rPr>
            </w:pPr>
            <w:r w:rsidRPr="00AE4D69">
              <w:lastRenderedPageBreak/>
              <w:t>Samsung</w:t>
            </w:r>
          </w:p>
        </w:tc>
        <w:tc>
          <w:tcPr>
            <w:tcW w:w="4625" w:type="pct"/>
          </w:tcPr>
          <w:p w14:paraId="08FE4A8D" w14:textId="77777777" w:rsidR="00D74A0F" w:rsidRDefault="00D74A0F" w:rsidP="00D74A0F">
            <w:pPr>
              <w:rPr>
                <w:rFonts w:eastAsia="ＭＳ 明朝"/>
                <w:lang w:val="en-US"/>
              </w:rPr>
            </w:pPr>
            <w:r w:rsidRPr="00D74A0F">
              <w:rPr>
                <w:rFonts w:eastAsia="ＭＳ 明朝"/>
                <w:lang w:val="en-US"/>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82"/>
              <w:gridCol w:w="3285"/>
              <w:gridCol w:w="3961"/>
              <w:gridCol w:w="465"/>
              <w:gridCol w:w="496"/>
              <w:gridCol w:w="526"/>
              <w:gridCol w:w="3548"/>
              <w:gridCol w:w="505"/>
              <w:gridCol w:w="640"/>
              <w:gridCol w:w="526"/>
              <w:gridCol w:w="3571"/>
              <w:gridCol w:w="1236"/>
            </w:tblGrid>
            <w:tr w:rsidR="007A4AC1" w14:paraId="16851D45" w14:textId="77777777" w:rsidTr="007A4AC1">
              <w:trPr>
                <w:trHeight w:val="20"/>
              </w:trPr>
              <w:tc>
                <w:tcPr>
                  <w:tcW w:w="0" w:type="auto"/>
                  <w:tcBorders>
                    <w:top w:val="single" w:sz="4" w:space="0" w:color="auto"/>
                    <w:left w:val="single" w:sz="4" w:space="0" w:color="auto"/>
                    <w:bottom w:val="single" w:sz="4" w:space="0" w:color="auto"/>
                    <w:right w:val="single" w:sz="4" w:space="0" w:color="auto"/>
                  </w:tcBorders>
                  <w:hideMark/>
                </w:tcPr>
                <w:p w14:paraId="631BC26C" w14:textId="77777777" w:rsidR="007A4AC1" w:rsidRDefault="007A4AC1" w:rsidP="007A4AC1">
                  <w:pPr>
                    <w:keepNext/>
                    <w:keepLines/>
                    <w:spacing w:after="0"/>
                    <w:rPr>
                      <w:rFonts w:eastAsia="SimSun"/>
                      <w:color w:val="000000"/>
                      <w:sz w:val="18"/>
                      <w:szCs w:val="18"/>
                    </w:rPr>
                  </w:pPr>
                  <w:r>
                    <w:rPr>
                      <w:rFonts w:eastAsia="SimSun"/>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3AFE8ED6"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hideMark/>
                </w:tcPr>
                <w:p w14:paraId="52BA8D45"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9CA6EA0" w14:textId="77777777" w:rsidR="007A4AC1" w:rsidRDefault="007A4AC1" w:rsidP="007A4AC1">
                  <w:pPr>
                    <w:spacing w:after="0"/>
                    <w:rPr>
                      <w:rFonts w:eastAsia="ＭＳ ゴシック"/>
                      <w:color w:val="000000"/>
                      <w:sz w:val="18"/>
                      <w:szCs w:val="18"/>
                    </w:rPr>
                  </w:pPr>
                  <w:r>
                    <w:rPr>
                      <w:rFonts w:eastAsia="ＭＳ ゴシック"/>
                      <w:color w:val="000000"/>
                      <w:sz w:val="18"/>
                      <w:szCs w:val="18"/>
                    </w:rPr>
                    <w:t xml:space="preserve">1. Support of only GSO or NGSO scenario </w:t>
                  </w:r>
                  <w:r>
                    <w:rPr>
                      <w:rFonts w:eastAsia="ＭＳ ゴシック"/>
                      <w:strike/>
                      <w:color w:val="FF0000"/>
                      <w:sz w:val="18"/>
                      <w:szCs w:val="18"/>
                    </w:rPr>
                    <w:t>(or both GSO and NGSO if the indication is absent)</w:t>
                  </w:r>
                  <w:r>
                    <w:rPr>
                      <w:rFonts w:eastAsia="ＭＳ ゴシック"/>
                      <w:color w:val="000000"/>
                      <w:sz w:val="18"/>
                      <w:szCs w:val="18"/>
                    </w:rPr>
                    <w:t xml:space="preserve">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4602D2CE"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hideMark/>
                </w:tcPr>
                <w:p w14:paraId="755E0B24"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3DE49E8"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C61D6C"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863B7C3" w14:textId="77777777" w:rsidR="007A4AC1" w:rsidRDefault="007A4AC1" w:rsidP="007A4AC1">
                  <w:pPr>
                    <w:keepNext/>
                    <w:keepLines/>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48D93AD" w14:textId="77777777" w:rsidR="007A4AC1" w:rsidRDefault="007A4AC1" w:rsidP="007A4AC1">
                  <w:pPr>
                    <w:keepNext/>
                    <w:keepLines/>
                    <w:spacing w:after="0"/>
                    <w:rPr>
                      <w:rFonts w:eastAsia="ＭＳ 明朝"/>
                      <w:color w:val="000000"/>
                      <w:sz w:val="18"/>
                      <w:szCs w:val="18"/>
                      <w:highlight w:val="yellow"/>
                    </w:rPr>
                  </w:pPr>
                  <w:r>
                    <w:rPr>
                      <w:rFonts w:eastAsia="ＭＳ 明朝"/>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hideMark/>
                </w:tcPr>
                <w:p w14:paraId="46671389" w14:textId="77777777" w:rsidR="007A4AC1" w:rsidRDefault="007A4AC1" w:rsidP="007A4AC1">
                  <w:pPr>
                    <w:keepNext/>
                    <w:keepLines/>
                    <w:spacing w:after="0"/>
                    <w:rPr>
                      <w:rFonts w:eastAsia="ＭＳ 明朝"/>
                      <w:color w:val="000000"/>
                      <w:sz w:val="18"/>
                      <w:szCs w:val="18"/>
                      <w:highlight w:val="yellow"/>
                    </w:rPr>
                  </w:pPr>
                  <w:r>
                    <w:rPr>
                      <w:rFonts w:eastAsia="ＭＳ 明朝"/>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6557BE" w14:textId="77777777" w:rsidR="007A4AC1" w:rsidRDefault="007A4AC1" w:rsidP="007A4AC1">
                  <w:pPr>
                    <w:keepNext/>
                    <w:keepLines/>
                    <w:spacing w:after="0"/>
                    <w:rPr>
                      <w:rFonts w:eastAsia="SimSun"/>
                      <w:color w:val="000000"/>
                      <w:sz w:val="18"/>
                      <w:szCs w:val="18"/>
                      <w:lang w:eastAsia="en-US"/>
                    </w:rPr>
                  </w:pPr>
                  <w:r>
                    <w:rPr>
                      <w:rFonts w:eastAsia="SimSun"/>
                      <w:color w:val="000000"/>
                      <w:sz w:val="18"/>
                      <w:szCs w:val="18"/>
                    </w:rPr>
                    <w:t>Note: This FG is applicable only to IoT-NTN FDD band</w:t>
                  </w:r>
                </w:p>
                <w:p w14:paraId="79E40037" w14:textId="77777777" w:rsidR="007A4AC1" w:rsidRDefault="007A4AC1" w:rsidP="007A4AC1">
                  <w:pPr>
                    <w:keepNext/>
                    <w:keepLines/>
                    <w:spacing w:after="0"/>
                    <w:rPr>
                      <w:rFonts w:eastAsiaTheme="minorEastAsia"/>
                      <w:color w:val="FF0000"/>
                      <w:sz w:val="18"/>
                      <w:szCs w:val="18"/>
                      <w:lang w:eastAsia="ko-KR"/>
                    </w:rPr>
                  </w:pPr>
                </w:p>
                <w:p w14:paraId="3AE94946" w14:textId="77777777" w:rsidR="007A4AC1" w:rsidRDefault="007A4AC1" w:rsidP="007A4AC1">
                  <w:pPr>
                    <w:keepNext/>
                    <w:keepLines/>
                    <w:spacing w:after="0"/>
                    <w:rPr>
                      <w:rFonts w:eastAsiaTheme="minorEastAsia"/>
                      <w:color w:val="FF0000"/>
                      <w:sz w:val="18"/>
                      <w:szCs w:val="18"/>
                      <w:lang w:eastAsia="ko-KR"/>
                    </w:rPr>
                  </w:pPr>
                  <w:r>
                    <w:rPr>
                      <w:rFonts w:eastAsiaTheme="minorEastAsia"/>
                      <w:color w:val="FF0000"/>
                      <w:sz w:val="18"/>
                      <w:szCs w:val="18"/>
                      <w:lang w:eastAsia="ko-KR"/>
                    </w:rPr>
                    <w:t>Note: B</w:t>
                  </w:r>
                  <w:r>
                    <w:rPr>
                      <w:rFonts w:eastAsia="ＭＳ ゴシック"/>
                      <w:color w:val="FF0000"/>
                      <w:sz w:val="18"/>
                      <w:szCs w:val="18"/>
                    </w:rPr>
                    <w:t>oth GSO and NGSO are applicable if the indication is absent</w:t>
                  </w:r>
                </w:p>
                <w:p w14:paraId="22ACCFAF" w14:textId="77777777" w:rsidR="007A4AC1" w:rsidRDefault="007A4AC1" w:rsidP="007A4AC1">
                  <w:pPr>
                    <w:keepNext/>
                    <w:keepLines/>
                    <w:spacing w:after="0"/>
                    <w:rPr>
                      <w:rFonts w:eastAsia="ＭＳ 明朝"/>
                      <w:color w:val="000000"/>
                      <w:sz w:val="18"/>
                      <w:szCs w:val="18"/>
                    </w:rPr>
                  </w:pPr>
                </w:p>
                <w:p w14:paraId="5AA82A77" w14:textId="77777777" w:rsidR="007A4AC1" w:rsidRDefault="007A4AC1" w:rsidP="007A4AC1">
                  <w:pPr>
                    <w:keepNext/>
                    <w:keepLines/>
                    <w:spacing w:after="0"/>
                    <w:rPr>
                      <w:rFonts w:eastAsia="ＭＳ 明朝"/>
                      <w:color w:val="000000"/>
                      <w:sz w:val="18"/>
                      <w:szCs w:val="18"/>
                    </w:rPr>
                  </w:pPr>
                  <w:r>
                    <w:rPr>
                      <w:rFonts w:eastAsia="ＭＳ 明朝"/>
                      <w:color w:val="000000"/>
                      <w:sz w:val="18"/>
                      <w:szCs w:val="18"/>
                    </w:rPr>
                    <w:t xml:space="preserve">NOTE: This FG should follow the same principle as </w:t>
                  </w:r>
                  <w:proofErr w:type="spellStart"/>
                  <w:r>
                    <w:rPr>
                      <w:rFonts w:eastAsia="ＭＳ 明朝"/>
                      <w:i/>
                      <w:iCs/>
                      <w:color w:val="000000"/>
                      <w:sz w:val="18"/>
                      <w:szCs w:val="18"/>
                    </w:rPr>
                    <w:t>ntn-HarqEnhScenarioSupport</w:t>
                  </w:r>
                  <w:proofErr w:type="spellEnd"/>
                  <w:r>
                    <w:rPr>
                      <w:rFonts w:eastAsia="ＭＳ 明朝"/>
                      <w:color w:val="000000"/>
                      <w:sz w:val="18"/>
                      <w:szCs w:val="18"/>
                    </w:rPr>
                    <w:t xml:space="preserve"> from RAN1 perspective, based on the following agreement:</w:t>
                  </w:r>
                </w:p>
                <w:p w14:paraId="0071F26C" w14:textId="77777777" w:rsidR="007A4AC1" w:rsidRDefault="007A4AC1" w:rsidP="007A4AC1">
                  <w:pPr>
                    <w:spacing w:after="0"/>
                    <w:rPr>
                      <w:rFonts w:eastAsia="游明朝"/>
                      <w:sz w:val="18"/>
                      <w:szCs w:val="18"/>
                    </w:rPr>
                  </w:pPr>
                  <w:r>
                    <w:rPr>
                      <w:rFonts w:eastAsia="游明朝"/>
                      <w:sz w:val="18"/>
                      <w:szCs w:val="18"/>
                      <w:highlight w:val="green"/>
                    </w:rPr>
                    <w:t>Agreement:</w:t>
                  </w:r>
                  <w:r>
                    <w:rPr>
                      <w:rFonts w:eastAsia="游明朝"/>
                      <w:sz w:val="18"/>
                      <w:szCs w:val="18"/>
                    </w:rPr>
                    <w:t xml:space="preserve"> </w:t>
                  </w:r>
                </w:p>
                <w:p w14:paraId="2E6DCEE2" w14:textId="77777777" w:rsidR="007A4AC1" w:rsidRDefault="007A4AC1" w:rsidP="00F64BB5">
                  <w:pPr>
                    <w:numPr>
                      <w:ilvl w:val="0"/>
                      <w:numId w:val="17"/>
                    </w:numPr>
                    <w:overflowPunct/>
                    <w:autoSpaceDE/>
                    <w:autoSpaceDN/>
                    <w:adjustRightInd/>
                    <w:spacing w:after="0"/>
                    <w:rPr>
                      <w:rFonts w:eastAsia="游明朝"/>
                      <w:sz w:val="18"/>
                      <w:szCs w:val="18"/>
                    </w:rPr>
                  </w:pPr>
                  <w:r>
                    <w:rPr>
                      <w:rFonts w:eastAsia="游明朝"/>
                      <w:sz w:val="18"/>
                      <w:szCs w:val="18"/>
                    </w:rPr>
                    <w:t>Adopt per UE for FG 1-1 and 1-2</w:t>
                  </w:r>
                </w:p>
                <w:p w14:paraId="45A6900A" w14:textId="77777777" w:rsidR="007A4AC1" w:rsidRDefault="007A4AC1" w:rsidP="00F64BB5">
                  <w:pPr>
                    <w:numPr>
                      <w:ilvl w:val="0"/>
                      <w:numId w:val="17"/>
                    </w:numPr>
                    <w:overflowPunct/>
                    <w:autoSpaceDE/>
                    <w:autoSpaceDN/>
                    <w:adjustRightInd/>
                    <w:spacing w:after="0"/>
                    <w:rPr>
                      <w:rFonts w:eastAsia="游明朝"/>
                      <w:sz w:val="18"/>
                      <w:szCs w:val="18"/>
                    </w:rPr>
                  </w:pPr>
                  <w:r>
                    <w:rPr>
                      <w:rFonts w:eastAsia="游明朝"/>
                      <w:sz w:val="18"/>
                      <w:szCs w:val="18"/>
                    </w:rPr>
                    <w:t>Introduce a new FG 1-3 that indicates whether FG 1-1/1-2 applies to GSO/NGSO/both, following the same principle as in Rel-18 IoT-NTN</w:t>
                  </w:r>
                </w:p>
                <w:p w14:paraId="21F0B01B" w14:textId="77777777" w:rsidR="007A4AC1" w:rsidRDefault="007A4AC1" w:rsidP="00F64BB5">
                  <w:pPr>
                    <w:numPr>
                      <w:ilvl w:val="1"/>
                      <w:numId w:val="17"/>
                    </w:numPr>
                    <w:overflowPunct/>
                    <w:autoSpaceDE/>
                    <w:autoSpaceDN/>
                    <w:adjustRightInd/>
                    <w:spacing w:after="0"/>
                    <w:rPr>
                      <w:rFonts w:eastAsia="游明朝"/>
                      <w:sz w:val="18"/>
                      <w:szCs w:val="18"/>
                    </w:rPr>
                  </w:pPr>
                  <w:r>
                    <w:rPr>
                      <w:rFonts w:eastAsia="游明朝"/>
                      <w:sz w:val="18"/>
                      <w:szCs w:val="18"/>
                    </w:rPr>
                    <w:t>Type: Per UE</w:t>
                  </w:r>
                </w:p>
              </w:tc>
              <w:tc>
                <w:tcPr>
                  <w:tcW w:w="0" w:type="auto"/>
                  <w:tcBorders>
                    <w:top w:val="single" w:sz="4" w:space="0" w:color="auto"/>
                    <w:left w:val="single" w:sz="4" w:space="0" w:color="auto"/>
                    <w:bottom w:val="single" w:sz="4" w:space="0" w:color="auto"/>
                    <w:right w:val="single" w:sz="4" w:space="0" w:color="auto"/>
                  </w:tcBorders>
                  <w:hideMark/>
                </w:tcPr>
                <w:p w14:paraId="29A0BD26" w14:textId="77777777" w:rsidR="007A4AC1" w:rsidRDefault="007A4AC1" w:rsidP="007A4AC1">
                  <w:pPr>
                    <w:keepNext/>
                    <w:keepLines/>
                    <w:spacing w:after="0"/>
                    <w:rPr>
                      <w:rFonts w:eastAsia="SimSun"/>
                      <w:color w:val="000000"/>
                      <w:sz w:val="18"/>
                      <w:szCs w:val="18"/>
                    </w:rPr>
                  </w:pPr>
                  <w:r>
                    <w:rPr>
                      <w:rFonts w:eastAsia="SimSun"/>
                      <w:color w:val="000000"/>
                      <w:sz w:val="18"/>
                      <w:szCs w:val="18"/>
                    </w:rPr>
                    <w:t>Optional with capability signalling</w:t>
                  </w:r>
                </w:p>
              </w:tc>
            </w:tr>
          </w:tbl>
          <w:p w14:paraId="5238EB92" w14:textId="77777777" w:rsidR="007A4AC1" w:rsidRPr="00D74A0F" w:rsidRDefault="007A4AC1" w:rsidP="00D74A0F">
            <w:pPr>
              <w:rPr>
                <w:rFonts w:eastAsia="ＭＳ 明朝"/>
                <w:lang w:val="en-US"/>
              </w:rPr>
            </w:pPr>
          </w:p>
          <w:p w14:paraId="7E6D5849" w14:textId="77777777" w:rsidR="00D74A0F" w:rsidRPr="00D74A0F" w:rsidRDefault="00D74A0F" w:rsidP="00F64BB5">
            <w:pPr>
              <w:numPr>
                <w:ilvl w:val="0"/>
                <w:numId w:val="18"/>
              </w:numPr>
              <w:rPr>
                <w:rFonts w:eastAsia="ＭＳ 明朝"/>
              </w:rPr>
            </w:pPr>
            <w:r w:rsidRPr="00D74A0F">
              <w:rPr>
                <w:rFonts w:eastAsia="ＭＳ 明朝"/>
                <w:b/>
                <w:bCs/>
              </w:rPr>
              <w:t>Component:</w:t>
            </w:r>
            <w:r w:rsidRPr="00D74A0F">
              <w:rPr>
                <w:rFonts w:eastAsia="ＭＳ 明朝"/>
              </w:rPr>
              <w:t xml:space="preserve"> While this row remains stable, "(or both GSO and NGSO if the indication is absent)" appears more appropriate for relocating the Note column.</w:t>
            </w:r>
          </w:p>
          <w:p w14:paraId="43E0F3E3" w14:textId="77777777" w:rsidR="00D74A0F" w:rsidRPr="00D74A0F" w:rsidRDefault="00D74A0F" w:rsidP="00D74A0F">
            <w:pPr>
              <w:rPr>
                <w:rFonts w:eastAsia="ＭＳ 明朝"/>
                <w:lang w:val="en-US"/>
              </w:rPr>
            </w:pPr>
          </w:p>
          <w:p w14:paraId="27F91F9C" w14:textId="77777777" w:rsidR="00D74A0F" w:rsidRPr="00D74A0F" w:rsidRDefault="00D74A0F" w:rsidP="00D74A0F">
            <w:pPr>
              <w:rPr>
                <w:rFonts w:eastAsia="ＭＳ 明朝"/>
                <w:b/>
                <w:u w:val="single"/>
              </w:rPr>
            </w:pPr>
            <w:r w:rsidRPr="00D74A0F">
              <w:rPr>
                <w:rFonts w:eastAsia="ＭＳ 明朝"/>
                <w:b/>
                <w:u w:val="single"/>
              </w:rPr>
              <w:t xml:space="preserve">Proposal 1: Consider the above update for FG 1-3. </w:t>
            </w:r>
          </w:p>
          <w:p w14:paraId="74ECA6FB" w14:textId="77777777" w:rsidR="003B220C" w:rsidRPr="00452C79" w:rsidRDefault="003B220C" w:rsidP="003B220C">
            <w:pPr>
              <w:rPr>
                <w:rFonts w:eastAsia="ＭＳ 明朝"/>
              </w:rPr>
            </w:pPr>
          </w:p>
        </w:tc>
      </w:tr>
      <w:tr w:rsidR="003B220C" w:rsidRPr="00D1683D" w14:paraId="102DC880" w14:textId="77777777" w:rsidTr="00A9614D">
        <w:trPr>
          <w:trHeight w:val="412"/>
        </w:trPr>
        <w:tc>
          <w:tcPr>
            <w:tcW w:w="375" w:type="pct"/>
          </w:tcPr>
          <w:p w14:paraId="450F793A" w14:textId="298032C1" w:rsidR="003B220C" w:rsidRDefault="003B220C" w:rsidP="003B220C">
            <w:pPr>
              <w:pStyle w:val="aff6"/>
              <w:numPr>
                <w:ilvl w:val="0"/>
                <w:numId w:val="15"/>
              </w:numPr>
              <w:ind w:leftChars="0"/>
              <w:rPr>
                <w:rFonts w:eastAsia="ＭＳ 明朝"/>
                <w:lang w:val="en-US"/>
              </w:rPr>
            </w:pPr>
            <w:r w:rsidRPr="00AE4D69">
              <w:t>OPPO</w:t>
            </w:r>
          </w:p>
        </w:tc>
        <w:tc>
          <w:tcPr>
            <w:tcW w:w="4625" w:type="pct"/>
          </w:tcPr>
          <w:p w14:paraId="26DFA3D8" w14:textId="77777777" w:rsidR="00507379" w:rsidRPr="00507379" w:rsidRDefault="00507379" w:rsidP="00F64BB5">
            <w:pPr>
              <w:keepNext/>
              <w:numPr>
                <w:ilvl w:val="0"/>
                <w:numId w:val="19"/>
              </w:numPr>
              <w:tabs>
                <w:tab w:val="left" w:pos="567"/>
              </w:tabs>
              <w:overflowPunct/>
              <w:autoSpaceDE/>
              <w:autoSpaceDN/>
              <w:adjustRightInd/>
              <w:spacing w:before="180" w:after="60"/>
              <w:ind w:left="562" w:hanging="562"/>
              <w:outlineLvl w:val="0"/>
              <w:rPr>
                <w:rFonts w:eastAsia="ＭＳ 明朝"/>
                <w:b/>
                <w:bCs/>
                <w:kern w:val="32"/>
                <w:sz w:val="28"/>
                <w:szCs w:val="28"/>
                <w:lang w:val="en-US" w:eastAsia="en-US"/>
              </w:rPr>
            </w:pPr>
            <w:r w:rsidRPr="00507379">
              <w:rPr>
                <w:rFonts w:eastAsia="ＭＳ 明朝"/>
                <w:b/>
                <w:bCs/>
                <w:kern w:val="32"/>
                <w:sz w:val="28"/>
                <w:szCs w:val="28"/>
                <w:lang w:val="en-US" w:eastAsia="en-US"/>
              </w:rPr>
              <w:t xml:space="preserve">Discussion </w:t>
            </w:r>
            <w:bookmarkStart w:id="17" w:name="_Hlk197675430"/>
            <w:r w:rsidRPr="00507379">
              <w:rPr>
                <w:rFonts w:eastAsia="ＭＳ 明朝"/>
                <w:b/>
                <w:bCs/>
                <w:kern w:val="32"/>
                <w:sz w:val="28"/>
                <w:szCs w:val="28"/>
                <w:lang w:val="en-US" w:eastAsia="en-US"/>
              </w:rPr>
              <w:t>on UE features</w:t>
            </w:r>
            <w:bookmarkEnd w:id="17"/>
            <w:r w:rsidRPr="00507379">
              <w:rPr>
                <w:rFonts w:eastAsia="ＭＳ 明朝"/>
                <w:b/>
                <w:bCs/>
                <w:kern w:val="32"/>
                <w:sz w:val="28"/>
                <w:szCs w:val="28"/>
                <w:lang w:val="en-US" w:eastAsia="en-US"/>
              </w:rPr>
              <w:t xml:space="preserve"> for R19 NTN for IoT Phase 3</w:t>
            </w:r>
          </w:p>
          <w:p w14:paraId="6C9D54A2" w14:textId="77777777" w:rsidR="00507379" w:rsidRPr="00507379" w:rsidRDefault="00507379" w:rsidP="00507379">
            <w:pPr>
              <w:overflowPunct/>
              <w:autoSpaceDE/>
              <w:autoSpaceDN/>
              <w:adjustRightInd/>
              <w:spacing w:after="120" w:line="252" w:lineRule="auto"/>
              <w:jc w:val="both"/>
              <w:rPr>
                <w:rFonts w:eastAsia="DengXian"/>
                <w:sz w:val="22"/>
                <w:szCs w:val="22"/>
                <w:lang w:val="en-US" w:eastAsia="zh-CN"/>
              </w:rPr>
            </w:pPr>
            <w:r w:rsidRPr="00507379">
              <w:rPr>
                <w:rFonts w:eastAsia="DengXian"/>
                <w:sz w:val="22"/>
                <w:szCs w:val="22"/>
                <w:lang w:val="en-US" w:eastAsia="zh-CN"/>
              </w:rPr>
              <w:t xml:space="preserve">In RAN1#121 meeting, the UE features on R19 IoT-NTN OCC have been extensively discussed and all the remaining issues have been addressed thanks to the great effort of our moderator and the fruitful discussions among companies. </w:t>
            </w:r>
          </w:p>
          <w:p w14:paraId="6AC4A969" w14:textId="77777777" w:rsidR="00507379" w:rsidRPr="00507379" w:rsidRDefault="00507379" w:rsidP="00507379">
            <w:pPr>
              <w:overflowPunct/>
              <w:autoSpaceDE/>
              <w:autoSpaceDN/>
              <w:adjustRightInd/>
              <w:spacing w:after="120" w:line="252" w:lineRule="auto"/>
              <w:jc w:val="both"/>
              <w:rPr>
                <w:rFonts w:eastAsia="DengXian"/>
                <w:sz w:val="22"/>
                <w:szCs w:val="22"/>
                <w:lang w:val="en-US" w:eastAsia="zh-CN"/>
              </w:rPr>
            </w:pPr>
            <w:r w:rsidRPr="00507379">
              <w:rPr>
                <w:rFonts w:eastAsia="DengXian"/>
                <w:sz w:val="22"/>
                <w:szCs w:val="22"/>
                <w:lang w:val="en-US" w:eastAsia="zh-CN"/>
              </w:rPr>
              <w:t>From our perspective, there is one potential issue on the Component 2 in FG 1-1, i.e., the current TDM DMRS related description is not accurate enough, because it is based on the agreement made in the previous meeting. Actually, RAN1 has a lot of discussions regarding the detailed TDM DMRS design in the last meeting and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07379" w:rsidRPr="00507379" w14:paraId="4745D750" w14:textId="77777777" w:rsidTr="00507379">
              <w:tc>
                <w:tcPr>
                  <w:tcW w:w="9288" w:type="dxa"/>
                  <w:tcBorders>
                    <w:top w:val="single" w:sz="4" w:space="0" w:color="auto"/>
                    <w:left w:val="single" w:sz="4" w:space="0" w:color="auto"/>
                    <w:bottom w:val="single" w:sz="4" w:space="0" w:color="auto"/>
                    <w:right w:val="single" w:sz="4" w:space="0" w:color="auto"/>
                  </w:tcBorders>
                </w:tcPr>
                <w:p w14:paraId="15A403FA" w14:textId="77777777" w:rsidR="00507379" w:rsidRPr="00507379" w:rsidRDefault="00507379" w:rsidP="00507379">
                  <w:pPr>
                    <w:overflowPunct/>
                    <w:autoSpaceDE/>
                    <w:autoSpaceDN/>
                    <w:adjustRightInd/>
                    <w:snapToGrid w:val="0"/>
                    <w:spacing w:after="0"/>
                    <w:rPr>
                      <w:rFonts w:ascii="Times" w:eastAsia="Batang" w:hAnsi="Times"/>
                      <w:b/>
                      <w:bCs/>
                      <w:szCs w:val="24"/>
                      <w:lang w:val="en-US" w:eastAsia="en-US"/>
                    </w:rPr>
                  </w:pPr>
                  <w:r w:rsidRPr="00507379">
                    <w:rPr>
                      <w:rFonts w:ascii="Times" w:eastAsia="Batang" w:hAnsi="Times"/>
                      <w:b/>
                      <w:bCs/>
                      <w:szCs w:val="24"/>
                      <w:highlight w:val="green"/>
                      <w:lang w:val="en-US" w:eastAsia="en-US"/>
                    </w:rPr>
                    <w:t>Agreement</w:t>
                  </w:r>
                </w:p>
                <w:p w14:paraId="503957C6" w14:textId="77777777" w:rsidR="00507379" w:rsidRPr="00507379" w:rsidRDefault="00507379" w:rsidP="00507379">
                  <w:pPr>
                    <w:overflowPunct/>
                    <w:autoSpaceDE/>
                    <w:autoSpaceDN/>
                    <w:adjustRightInd/>
                    <w:snapToGrid w:val="0"/>
                    <w:spacing w:after="0"/>
                    <w:rPr>
                      <w:rFonts w:ascii="Times" w:eastAsia="Batang" w:hAnsi="Times"/>
                      <w:bCs/>
                      <w:szCs w:val="24"/>
                      <w:lang w:val="en-US" w:eastAsia="en-US"/>
                    </w:rPr>
                  </w:pPr>
                  <w:r w:rsidRPr="00507379">
                    <w:rPr>
                      <w:rFonts w:ascii="Times" w:eastAsia="Batang" w:hAnsi="Times"/>
                      <w:bCs/>
                      <w:szCs w:val="24"/>
                      <w:lang w:val="en-US" w:eastAsia="en-US"/>
                    </w:rPr>
                    <w:lastRenderedPageBreak/>
                    <w:t>Confirm the following working assumption from RAN1#120 Athens:</w:t>
                  </w:r>
                </w:p>
                <w:p w14:paraId="42E92B7C" w14:textId="77777777" w:rsidR="00507379" w:rsidRPr="00507379" w:rsidRDefault="00507379" w:rsidP="00507379">
                  <w:pPr>
                    <w:overflowPunct/>
                    <w:autoSpaceDE/>
                    <w:autoSpaceDN/>
                    <w:adjustRightInd/>
                    <w:snapToGrid w:val="0"/>
                    <w:spacing w:after="0"/>
                    <w:ind w:leftChars="100" w:left="200"/>
                    <w:rPr>
                      <w:rFonts w:ascii="Times" w:eastAsia="Batang" w:hAnsi="Times"/>
                      <w:bCs/>
                      <w:szCs w:val="24"/>
                      <w:lang w:eastAsia="zh-CN"/>
                    </w:rPr>
                  </w:pPr>
                  <w:r w:rsidRPr="00507379">
                    <w:rPr>
                      <w:rFonts w:ascii="Times" w:eastAsia="Batang" w:hAnsi="Times"/>
                      <w:bCs/>
                      <w:szCs w:val="24"/>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63604C0" w14:textId="77777777" w:rsidR="00507379" w:rsidRPr="00507379" w:rsidRDefault="00507379" w:rsidP="00507379">
                  <w:pPr>
                    <w:overflowPunct/>
                    <w:autoSpaceDE/>
                    <w:autoSpaceDN/>
                    <w:adjustRightInd/>
                    <w:snapToGrid w:val="0"/>
                    <w:spacing w:after="120"/>
                    <w:rPr>
                      <w:rFonts w:eastAsia="SimSun"/>
                      <w:lang w:eastAsia="zh-CN"/>
                    </w:rPr>
                  </w:pPr>
                </w:p>
                <w:p w14:paraId="6160DEEA" w14:textId="77777777" w:rsidR="00507379" w:rsidRPr="00507379" w:rsidRDefault="00507379" w:rsidP="00507379">
                  <w:pPr>
                    <w:overflowPunct/>
                    <w:autoSpaceDE/>
                    <w:autoSpaceDN/>
                    <w:adjustRightInd/>
                    <w:snapToGrid w:val="0"/>
                    <w:spacing w:after="0"/>
                    <w:rPr>
                      <w:rFonts w:eastAsia="Batang"/>
                      <w:b/>
                      <w:bCs/>
                      <w:szCs w:val="24"/>
                      <w:lang w:eastAsia="x-none"/>
                    </w:rPr>
                  </w:pPr>
                  <w:r w:rsidRPr="00507379">
                    <w:rPr>
                      <w:rFonts w:eastAsia="Batang"/>
                      <w:b/>
                      <w:bCs/>
                      <w:szCs w:val="24"/>
                      <w:highlight w:val="green"/>
                      <w:lang w:eastAsia="x-none"/>
                    </w:rPr>
                    <w:t>Agreement</w:t>
                  </w:r>
                </w:p>
                <w:p w14:paraId="5C549471" w14:textId="77777777" w:rsidR="00507379" w:rsidRPr="00507379" w:rsidRDefault="00507379" w:rsidP="00507379">
                  <w:pPr>
                    <w:overflowPunct/>
                    <w:autoSpaceDE/>
                    <w:autoSpaceDN/>
                    <w:adjustRightInd/>
                    <w:snapToGrid w:val="0"/>
                    <w:spacing w:after="0"/>
                    <w:rPr>
                      <w:rFonts w:ascii="Times" w:eastAsia="Batang" w:hAnsi="Times"/>
                      <w:sz w:val="13"/>
                      <w:szCs w:val="24"/>
                      <w:lang w:eastAsia="x-none"/>
                    </w:rPr>
                  </w:pPr>
                  <w:r w:rsidRPr="00507379">
                    <w:rPr>
                      <w:rFonts w:eastAsia="Batang"/>
                      <w:bCs/>
                      <w:szCs w:val="24"/>
                      <w:lang w:eastAsia="en-US"/>
                    </w:rPr>
                    <w:t>For 3.75kHz SCS, the TDM DMRS positions that are activated within the TDM DMRS pattern are associated at least with the OCC sequence index.</w:t>
                  </w:r>
                </w:p>
                <w:p w14:paraId="33CFA04C" w14:textId="77777777" w:rsidR="00507379" w:rsidRPr="00507379" w:rsidRDefault="00507379" w:rsidP="00507379">
                  <w:pPr>
                    <w:overflowPunct/>
                    <w:autoSpaceDE/>
                    <w:autoSpaceDN/>
                    <w:adjustRightInd/>
                    <w:snapToGrid w:val="0"/>
                    <w:spacing w:after="120"/>
                    <w:rPr>
                      <w:rFonts w:eastAsia="SimSun"/>
                      <w:lang w:eastAsia="zh-CN"/>
                    </w:rPr>
                  </w:pPr>
                </w:p>
                <w:p w14:paraId="3F455701" w14:textId="77777777" w:rsidR="00507379" w:rsidRPr="00507379" w:rsidRDefault="00507379" w:rsidP="00507379">
                  <w:pPr>
                    <w:overflowPunct/>
                    <w:autoSpaceDE/>
                    <w:autoSpaceDN/>
                    <w:adjustRightInd/>
                    <w:snapToGrid w:val="0"/>
                    <w:spacing w:after="0"/>
                    <w:rPr>
                      <w:rFonts w:ascii="Times" w:eastAsia="Batang" w:hAnsi="Times"/>
                      <w:b/>
                      <w:bCs/>
                      <w:szCs w:val="24"/>
                      <w:lang w:eastAsia="en-US"/>
                    </w:rPr>
                  </w:pPr>
                  <w:r w:rsidRPr="00507379">
                    <w:rPr>
                      <w:rFonts w:ascii="Times" w:eastAsia="Batang" w:hAnsi="Times"/>
                      <w:b/>
                      <w:bCs/>
                      <w:szCs w:val="24"/>
                      <w:highlight w:val="green"/>
                      <w:lang w:eastAsia="en-US"/>
                    </w:rPr>
                    <w:t>Agreement</w:t>
                  </w:r>
                </w:p>
                <w:p w14:paraId="6227A192" w14:textId="77777777" w:rsidR="00507379" w:rsidRPr="00507379" w:rsidRDefault="00507379" w:rsidP="00507379">
                  <w:pPr>
                    <w:overflowPunct/>
                    <w:autoSpaceDE/>
                    <w:autoSpaceDN/>
                    <w:adjustRightInd/>
                    <w:snapToGrid w:val="0"/>
                    <w:spacing w:after="0"/>
                    <w:rPr>
                      <w:rFonts w:ascii="Times" w:eastAsia="Batang" w:hAnsi="Times"/>
                      <w:bCs/>
                      <w:szCs w:val="24"/>
                      <w:lang w:eastAsia="en-US"/>
                    </w:rPr>
                  </w:pPr>
                  <w:r w:rsidRPr="00507379">
                    <w:rPr>
                      <w:rFonts w:ascii="Times" w:eastAsia="Batang" w:hAnsi="Times"/>
                      <w:bCs/>
                      <w:szCs w:val="24"/>
                      <w:lang w:eastAsia="en-US"/>
                    </w:rPr>
                    <w:t>For 3.75kHz SCS OCC for NPUSCH format 1, the following mappings between DMRS sequence samples and active TDM DMRS slots is applied:</w:t>
                  </w:r>
                </w:p>
                <w:p w14:paraId="256E4092" w14:textId="77777777" w:rsidR="00507379" w:rsidRPr="00507379" w:rsidRDefault="00507379" w:rsidP="00F64BB5">
                  <w:pPr>
                    <w:numPr>
                      <w:ilvl w:val="0"/>
                      <w:numId w:val="20"/>
                    </w:numPr>
                    <w:overflowPunct/>
                    <w:autoSpaceDE/>
                    <w:autoSpaceDN/>
                    <w:adjustRightInd/>
                    <w:snapToGrid w:val="0"/>
                    <w:spacing w:after="0"/>
                    <w:rPr>
                      <w:rFonts w:ascii="Times" w:eastAsia="Batang" w:hAnsi="Times"/>
                      <w:bCs/>
                      <w:szCs w:val="24"/>
                      <w:lang w:eastAsia="en-US"/>
                    </w:rPr>
                  </w:pPr>
                  <w:r w:rsidRPr="00507379">
                    <w:rPr>
                      <w:rFonts w:ascii="Times" w:eastAsia="Batang" w:hAnsi="Times"/>
                      <w:bCs/>
                      <w:szCs w:val="24"/>
                      <w:lang w:eastAsia="en-US"/>
                    </w:rPr>
                    <w:t>Option 1: Sequential mapping of samples of the original DMRS sequence to active DMRS slots</w:t>
                  </w:r>
                </w:p>
                <w:p w14:paraId="11AFF569" w14:textId="77777777" w:rsidR="00507379" w:rsidRPr="00507379" w:rsidRDefault="00507379" w:rsidP="00507379">
                  <w:pPr>
                    <w:overflowPunct/>
                    <w:autoSpaceDE/>
                    <w:autoSpaceDN/>
                    <w:adjustRightInd/>
                    <w:snapToGrid w:val="0"/>
                    <w:spacing w:after="0"/>
                    <w:rPr>
                      <w:rFonts w:ascii="Times" w:eastAsia="Batang" w:hAnsi="Times"/>
                      <w:szCs w:val="24"/>
                      <w:lang w:eastAsia="x-none"/>
                    </w:rPr>
                  </w:pPr>
                </w:p>
                <w:p w14:paraId="266684DA" w14:textId="77777777" w:rsidR="00507379" w:rsidRPr="00507379" w:rsidRDefault="00507379" w:rsidP="00507379">
                  <w:pPr>
                    <w:overflowPunct/>
                    <w:autoSpaceDE/>
                    <w:autoSpaceDN/>
                    <w:adjustRightInd/>
                    <w:snapToGrid w:val="0"/>
                    <w:spacing w:after="0"/>
                    <w:rPr>
                      <w:rFonts w:ascii="Times" w:eastAsia="Batang" w:hAnsi="Times"/>
                      <w:b/>
                      <w:bCs/>
                      <w:szCs w:val="24"/>
                      <w:lang w:eastAsia="en-US"/>
                    </w:rPr>
                  </w:pPr>
                  <w:r w:rsidRPr="00507379">
                    <w:rPr>
                      <w:rFonts w:ascii="Times" w:eastAsia="Batang" w:hAnsi="Times"/>
                      <w:b/>
                      <w:bCs/>
                      <w:szCs w:val="24"/>
                      <w:highlight w:val="green"/>
                      <w:lang w:eastAsia="en-US"/>
                    </w:rPr>
                    <w:t>Agreement</w:t>
                  </w:r>
                </w:p>
                <w:p w14:paraId="46037284" w14:textId="77777777" w:rsidR="00507379" w:rsidRPr="00507379" w:rsidRDefault="00507379" w:rsidP="00507379">
                  <w:pPr>
                    <w:overflowPunct/>
                    <w:autoSpaceDE/>
                    <w:autoSpaceDN/>
                    <w:adjustRightInd/>
                    <w:snapToGrid w:val="0"/>
                    <w:spacing w:after="0"/>
                    <w:rPr>
                      <w:rFonts w:eastAsia="Batang"/>
                      <w:bCs/>
                      <w:szCs w:val="24"/>
                      <w:lang w:eastAsia="en-US"/>
                    </w:rPr>
                  </w:pPr>
                  <w:r w:rsidRPr="00507379">
                    <w:rPr>
                      <w:rFonts w:ascii="Times" w:eastAsia="Batang" w:hAnsi="Times"/>
                      <w:bCs/>
                      <w:szCs w:val="24"/>
                      <w:lang w:eastAsia="en-US"/>
                    </w:rPr>
                    <w:t xml:space="preserve">For </w:t>
                  </w:r>
                  <w:r w:rsidRPr="00507379">
                    <w:rPr>
                      <w:rFonts w:eastAsia="Batang"/>
                      <w:bCs/>
                      <w:szCs w:val="24"/>
                      <w:lang w:eastAsia="en-US"/>
                    </w:rPr>
                    <w:t xml:space="preserve">the TDM DMRS positions that are </w:t>
                  </w:r>
                  <w:r w:rsidRPr="00507379">
                    <w:rPr>
                      <w:rFonts w:eastAsia="Batang"/>
                      <w:szCs w:val="24"/>
                      <w:lang w:eastAsia="en-US"/>
                    </w:rPr>
                    <w:t>activated within the TDM DMRS pattern:</w:t>
                  </w:r>
                </w:p>
                <w:p w14:paraId="0D4D0B32" w14:textId="77777777" w:rsidR="00507379" w:rsidRPr="00507379" w:rsidRDefault="00507379" w:rsidP="00507379">
                  <w:pPr>
                    <w:overflowPunct/>
                    <w:autoSpaceDE/>
                    <w:autoSpaceDN/>
                    <w:adjustRightInd/>
                    <w:snapToGrid w:val="0"/>
                    <w:spacing w:after="0"/>
                    <w:rPr>
                      <w:rFonts w:ascii="Times" w:eastAsia="Batang" w:hAnsi="Times"/>
                      <w:szCs w:val="24"/>
                      <w:lang w:eastAsia="x-none"/>
                    </w:rPr>
                  </w:pPr>
                </w:p>
                <w:p w14:paraId="5FB33D73" w14:textId="77777777" w:rsidR="00507379" w:rsidRPr="00507379" w:rsidRDefault="00507379" w:rsidP="00507379">
                  <w:pPr>
                    <w:overflowPunct/>
                    <w:autoSpaceDE/>
                    <w:autoSpaceDN/>
                    <w:adjustRightInd/>
                    <w:snapToGrid w:val="0"/>
                    <w:spacing w:after="0"/>
                    <w:rPr>
                      <w:rFonts w:ascii="Times" w:eastAsia="Batang" w:hAnsi="Times"/>
                      <w:bCs/>
                      <w:szCs w:val="24"/>
                      <w:lang w:eastAsia="en-US"/>
                    </w:rPr>
                  </w:pPr>
                  <w:r w:rsidRPr="00507379">
                    <w:rPr>
                      <w:rFonts w:ascii="Times" w:eastAsia="Batang" w:hAnsi="Times"/>
                      <w:bCs/>
                      <w:szCs w:val="24"/>
                      <w:lang w:eastAsia="en-US"/>
                    </w:rPr>
                    <w:t>For an NPUSCH format 1 with 3.75kHz SCS allocated to start in slot m, the NPUSCH is postponed to start in the next slot, whose index satisfies (SFN * 5 + n</w:t>
                  </w:r>
                  <w:r w:rsidRPr="00507379">
                    <w:rPr>
                      <w:rFonts w:ascii="Times" w:eastAsia="Batang" w:hAnsi="Times"/>
                      <w:bCs/>
                      <w:szCs w:val="24"/>
                      <w:vertAlign w:val="subscript"/>
                      <w:lang w:eastAsia="en-US"/>
                    </w:rPr>
                    <w:t>s</w:t>
                  </w:r>
                  <w:r w:rsidRPr="00507379">
                    <w:rPr>
                      <w:rFonts w:ascii="Times" w:eastAsia="Batang" w:hAnsi="Times"/>
                      <w:bCs/>
                      <w:szCs w:val="24"/>
                      <w:lang w:eastAsia="en-US"/>
                    </w:rPr>
                    <w:t xml:space="preserve">) mod 4 = 0. The UE transmits TDM DMRS in the </w:t>
                  </w:r>
                  <w:r w:rsidRPr="00507379">
                    <w:rPr>
                      <w:rFonts w:ascii="Times" w:eastAsia="Batang" w:hAnsi="Times"/>
                      <w:bCs/>
                      <w:i/>
                      <w:iCs/>
                      <w:szCs w:val="24"/>
                      <w:lang w:eastAsia="en-US"/>
                    </w:rPr>
                    <w:t>n</w:t>
                  </w:r>
                  <w:r w:rsidRPr="00507379">
                    <w:rPr>
                      <w:rFonts w:ascii="Times" w:eastAsia="Batang" w:hAnsi="Times"/>
                      <w:bCs/>
                      <w:szCs w:val="24"/>
                      <w:vertAlign w:val="superscript"/>
                      <w:lang w:eastAsia="en-US"/>
                    </w:rPr>
                    <w:t>th</w:t>
                  </w:r>
                  <w:r w:rsidRPr="00507379">
                    <w:rPr>
                      <w:rFonts w:ascii="Times" w:eastAsia="Batang" w:hAnsi="Times"/>
                      <w:bCs/>
                      <w:szCs w:val="24"/>
                      <w:lang w:eastAsia="en-US"/>
                    </w:rPr>
                    <w:t xml:space="preserve"> slot after the start of its NPUSCH transmission according to: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020"/>
                    <w:gridCol w:w="3021"/>
                    <w:gridCol w:w="3021"/>
                  </w:tblGrid>
                  <w:tr w:rsidR="00507379" w:rsidRPr="00507379" w14:paraId="2DD2E17A" w14:textId="77777777">
                    <w:tc>
                      <w:tcPr>
                        <w:tcW w:w="3203" w:type="dxa"/>
                        <w:vMerge w:val="restart"/>
                        <w:tcBorders>
                          <w:top w:val="single" w:sz="4" w:space="0" w:color="A5A5A5"/>
                          <w:left w:val="single" w:sz="4" w:space="0" w:color="A5A5A5"/>
                          <w:bottom w:val="single" w:sz="4" w:space="0" w:color="A5A5A5"/>
                          <w:right w:val="single" w:sz="4" w:space="0" w:color="A5A5A5"/>
                        </w:tcBorders>
                        <w:shd w:val="clear" w:color="auto" w:fill="BFBFBF"/>
                        <w:hideMark/>
                      </w:tcPr>
                      <w:p w14:paraId="7A495F22"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Criterion</w:t>
                        </w:r>
                      </w:p>
                    </w:tc>
                    <w:tc>
                      <w:tcPr>
                        <w:tcW w:w="6408" w:type="dxa"/>
                        <w:gridSpan w:val="2"/>
                        <w:tcBorders>
                          <w:top w:val="single" w:sz="4" w:space="0" w:color="A5A5A5"/>
                          <w:left w:val="single" w:sz="4" w:space="0" w:color="A5A5A5"/>
                          <w:bottom w:val="single" w:sz="4" w:space="0" w:color="A5A5A5"/>
                          <w:right w:val="single" w:sz="4" w:space="0" w:color="A5A5A5"/>
                        </w:tcBorders>
                        <w:shd w:val="clear" w:color="auto" w:fill="BFBFBF"/>
                        <w:hideMark/>
                      </w:tcPr>
                      <w:p w14:paraId="6BD38CF1"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DMRS activity</w:t>
                        </w:r>
                      </w:p>
                    </w:tc>
                  </w:tr>
                  <w:tr w:rsidR="00507379" w:rsidRPr="00507379" w14:paraId="3C6A98EA" w14:textId="77777777">
                    <w:tc>
                      <w:tcPr>
                        <w:tcW w:w="0" w:type="auto"/>
                        <w:vMerge/>
                        <w:tcBorders>
                          <w:top w:val="single" w:sz="4" w:space="0" w:color="A5A5A5"/>
                          <w:left w:val="single" w:sz="4" w:space="0" w:color="A5A5A5"/>
                          <w:bottom w:val="single" w:sz="4" w:space="0" w:color="A5A5A5"/>
                          <w:right w:val="single" w:sz="4" w:space="0" w:color="A5A5A5"/>
                        </w:tcBorders>
                        <w:vAlign w:val="center"/>
                        <w:hideMark/>
                      </w:tcPr>
                      <w:p w14:paraId="0E20DCC4" w14:textId="77777777" w:rsidR="00507379" w:rsidRPr="00507379" w:rsidRDefault="00507379" w:rsidP="00507379">
                        <w:pPr>
                          <w:overflowPunct/>
                          <w:autoSpaceDE/>
                          <w:autoSpaceDN/>
                          <w:adjustRightInd/>
                          <w:spacing w:after="0"/>
                          <w:rPr>
                            <w:rFonts w:ascii="Times" w:eastAsia="ＭＳ ゴシック" w:hAnsi="Times"/>
                            <w:sz w:val="24"/>
                            <w:szCs w:val="24"/>
                            <w:lang w:eastAsia="en-US"/>
                          </w:rPr>
                        </w:pP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1DC1FDB5"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OCC sequence index 0 [1 1]</w:t>
                        </w: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362ECC91"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OCC sequence index 1 [1 -1]</w:t>
                        </w:r>
                      </w:p>
                    </w:tc>
                  </w:tr>
                  <w:tr w:rsidR="00507379" w:rsidRPr="00507379" w14:paraId="6B0A853A" w14:textId="77777777">
                    <w:tc>
                      <w:tcPr>
                        <w:tcW w:w="3203" w:type="dxa"/>
                        <w:tcBorders>
                          <w:top w:val="single" w:sz="4" w:space="0" w:color="A5A5A5"/>
                          <w:left w:val="single" w:sz="4" w:space="0" w:color="A5A5A5"/>
                          <w:bottom w:val="single" w:sz="4" w:space="0" w:color="A5A5A5"/>
                          <w:right w:val="single" w:sz="4" w:space="0" w:color="A5A5A5"/>
                        </w:tcBorders>
                        <w:hideMark/>
                      </w:tcPr>
                      <w:p w14:paraId="6079125C"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n mod 4 = 0</w:t>
                        </w:r>
                      </w:p>
                    </w:tc>
                    <w:tc>
                      <w:tcPr>
                        <w:tcW w:w="3204" w:type="dxa"/>
                        <w:tcBorders>
                          <w:top w:val="single" w:sz="4" w:space="0" w:color="A5A5A5"/>
                          <w:left w:val="single" w:sz="4" w:space="0" w:color="A5A5A5"/>
                          <w:bottom w:val="single" w:sz="4" w:space="0" w:color="A5A5A5"/>
                          <w:right w:val="single" w:sz="4" w:space="0" w:color="A5A5A5"/>
                        </w:tcBorders>
                        <w:hideMark/>
                      </w:tcPr>
                      <w:p w14:paraId="1FC24CF5"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7C0F1E4E"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OFF</w:t>
                        </w:r>
                      </w:p>
                    </w:tc>
                  </w:tr>
                  <w:tr w:rsidR="00507379" w:rsidRPr="00507379" w14:paraId="3FEECF04" w14:textId="77777777">
                    <w:tc>
                      <w:tcPr>
                        <w:tcW w:w="3203" w:type="dxa"/>
                        <w:tcBorders>
                          <w:top w:val="single" w:sz="4" w:space="0" w:color="A5A5A5"/>
                          <w:left w:val="single" w:sz="4" w:space="0" w:color="A5A5A5"/>
                          <w:bottom w:val="single" w:sz="4" w:space="0" w:color="A5A5A5"/>
                          <w:right w:val="single" w:sz="4" w:space="0" w:color="A5A5A5"/>
                        </w:tcBorders>
                        <w:hideMark/>
                      </w:tcPr>
                      <w:p w14:paraId="0DA5FBAF"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n mod 4 = 1</w:t>
                        </w:r>
                      </w:p>
                    </w:tc>
                    <w:tc>
                      <w:tcPr>
                        <w:tcW w:w="3204" w:type="dxa"/>
                        <w:tcBorders>
                          <w:top w:val="single" w:sz="4" w:space="0" w:color="A5A5A5"/>
                          <w:left w:val="single" w:sz="4" w:space="0" w:color="A5A5A5"/>
                          <w:bottom w:val="single" w:sz="4" w:space="0" w:color="A5A5A5"/>
                          <w:right w:val="single" w:sz="4" w:space="0" w:color="A5A5A5"/>
                        </w:tcBorders>
                        <w:hideMark/>
                      </w:tcPr>
                      <w:p w14:paraId="33B5148F"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44E27D54"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OFF</w:t>
                        </w:r>
                      </w:p>
                    </w:tc>
                  </w:tr>
                  <w:tr w:rsidR="00507379" w:rsidRPr="00507379" w14:paraId="39F34612" w14:textId="77777777">
                    <w:tc>
                      <w:tcPr>
                        <w:tcW w:w="3203" w:type="dxa"/>
                        <w:tcBorders>
                          <w:top w:val="single" w:sz="4" w:space="0" w:color="A5A5A5"/>
                          <w:left w:val="single" w:sz="4" w:space="0" w:color="A5A5A5"/>
                          <w:bottom w:val="single" w:sz="4" w:space="0" w:color="A5A5A5"/>
                          <w:right w:val="single" w:sz="4" w:space="0" w:color="A5A5A5"/>
                        </w:tcBorders>
                        <w:hideMark/>
                      </w:tcPr>
                      <w:p w14:paraId="47889B94"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n mod 4 = 2</w:t>
                        </w:r>
                      </w:p>
                    </w:tc>
                    <w:tc>
                      <w:tcPr>
                        <w:tcW w:w="3204" w:type="dxa"/>
                        <w:tcBorders>
                          <w:top w:val="single" w:sz="4" w:space="0" w:color="A5A5A5"/>
                          <w:left w:val="single" w:sz="4" w:space="0" w:color="A5A5A5"/>
                          <w:bottom w:val="single" w:sz="4" w:space="0" w:color="A5A5A5"/>
                          <w:right w:val="single" w:sz="4" w:space="0" w:color="A5A5A5"/>
                        </w:tcBorders>
                        <w:hideMark/>
                      </w:tcPr>
                      <w:p w14:paraId="5EC54F69"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52845665"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ON</w:t>
                        </w:r>
                      </w:p>
                    </w:tc>
                  </w:tr>
                  <w:tr w:rsidR="00507379" w:rsidRPr="00507379" w14:paraId="1E355E8F" w14:textId="77777777">
                    <w:tc>
                      <w:tcPr>
                        <w:tcW w:w="3203" w:type="dxa"/>
                        <w:tcBorders>
                          <w:top w:val="single" w:sz="4" w:space="0" w:color="A5A5A5"/>
                          <w:left w:val="single" w:sz="4" w:space="0" w:color="A5A5A5"/>
                          <w:bottom w:val="single" w:sz="4" w:space="0" w:color="A5A5A5"/>
                          <w:right w:val="single" w:sz="4" w:space="0" w:color="A5A5A5"/>
                        </w:tcBorders>
                        <w:hideMark/>
                      </w:tcPr>
                      <w:p w14:paraId="44D3F129"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n mod 4 = 3</w:t>
                        </w:r>
                      </w:p>
                    </w:tc>
                    <w:tc>
                      <w:tcPr>
                        <w:tcW w:w="3204" w:type="dxa"/>
                        <w:tcBorders>
                          <w:top w:val="single" w:sz="4" w:space="0" w:color="A5A5A5"/>
                          <w:left w:val="single" w:sz="4" w:space="0" w:color="A5A5A5"/>
                          <w:bottom w:val="single" w:sz="4" w:space="0" w:color="A5A5A5"/>
                          <w:right w:val="single" w:sz="4" w:space="0" w:color="A5A5A5"/>
                        </w:tcBorders>
                        <w:hideMark/>
                      </w:tcPr>
                      <w:p w14:paraId="11D79CD2"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17A7DF7C" w14:textId="77777777" w:rsidR="00507379" w:rsidRPr="00507379" w:rsidRDefault="00507379" w:rsidP="00507379">
                        <w:pPr>
                          <w:overflowPunct/>
                          <w:autoSpaceDE/>
                          <w:autoSpaceDN/>
                          <w:adjustRightInd/>
                          <w:snapToGrid w:val="0"/>
                          <w:spacing w:after="0"/>
                          <w:rPr>
                            <w:rFonts w:ascii="Times" w:eastAsia="ＭＳ ゴシック" w:hAnsi="Times"/>
                            <w:sz w:val="24"/>
                            <w:szCs w:val="24"/>
                            <w:lang w:eastAsia="en-US"/>
                          </w:rPr>
                        </w:pPr>
                        <w:r w:rsidRPr="00507379">
                          <w:rPr>
                            <w:rFonts w:ascii="Times" w:eastAsia="ＭＳ ゴシック" w:hAnsi="Times"/>
                            <w:sz w:val="24"/>
                            <w:szCs w:val="24"/>
                            <w:lang w:eastAsia="en-US"/>
                          </w:rPr>
                          <w:t>ON</w:t>
                        </w:r>
                      </w:p>
                    </w:tc>
                  </w:tr>
                </w:tbl>
                <w:p w14:paraId="00794482" w14:textId="77777777" w:rsidR="00507379" w:rsidRPr="00507379" w:rsidRDefault="00507379" w:rsidP="00507379">
                  <w:pPr>
                    <w:overflowPunct/>
                    <w:autoSpaceDE/>
                    <w:autoSpaceDN/>
                    <w:adjustRightInd/>
                    <w:snapToGrid w:val="0"/>
                    <w:spacing w:after="120"/>
                    <w:rPr>
                      <w:rFonts w:eastAsia="SimSun"/>
                      <w:lang w:eastAsia="zh-CN"/>
                    </w:rPr>
                  </w:pPr>
                </w:p>
              </w:tc>
            </w:tr>
          </w:tbl>
          <w:p w14:paraId="5D61F8B8" w14:textId="77777777" w:rsidR="00507379" w:rsidRPr="00507379" w:rsidRDefault="00507379" w:rsidP="00507379">
            <w:pPr>
              <w:overflowPunct/>
              <w:autoSpaceDE/>
              <w:autoSpaceDN/>
              <w:adjustRightInd/>
              <w:spacing w:after="0" w:line="252" w:lineRule="auto"/>
              <w:jc w:val="both"/>
              <w:rPr>
                <w:rFonts w:eastAsia="DengXian"/>
                <w:sz w:val="22"/>
                <w:szCs w:val="22"/>
                <w:lang w:eastAsia="zh-CN"/>
              </w:rPr>
            </w:pPr>
          </w:p>
          <w:p w14:paraId="128F9C4A" w14:textId="77777777" w:rsidR="00507379" w:rsidRPr="00507379" w:rsidRDefault="00507379" w:rsidP="00507379">
            <w:pPr>
              <w:overflowPunct/>
              <w:autoSpaceDE/>
              <w:autoSpaceDN/>
              <w:adjustRightInd/>
              <w:spacing w:after="120" w:line="252" w:lineRule="auto"/>
              <w:jc w:val="both"/>
              <w:rPr>
                <w:rFonts w:eastAsia="DengXian"/>
                <w:sz w:val="22"/>
                <w:szCs w:val="22"/>
                <w:lang w:eastAsia="zh-CN"/>
              </w:rPr>
            </w:pPr>
            <w:r w:rsidRPr="00507379">
              <w:rPr>
                <w:rFonts w:eastAsia="DengXian"/>
                <w:sz w:val="22"/>
                <w:szCs w:val="22"/>
                <w:lang w:eastAsia="zh-CN"/>
              </w:rPr>
              <w:t xml:space="preserve">According to the above agreement, the association between the TDM DMRS position and the OCC sequence index and the sequential mapping of original DMRS sequence to active DMRS slots need to be clarified. Nevertheless, it will incur excessive description in the FGs. For </w:t>
            </w:r>
            <w:proofErr w:type="spellStart"/>
            <w:r w:rsidRPr="00507379">
              <w:rPr>
                <w:rFonts w:eastAsia="DengXian"/>
                <w:sz w:val="22"/>
                <w:szCs w:val="22"/>
                <w:lang w:eastAsia="zh-CN"/>
              </w:rPr>
              <w:t>simplity</w:t>
            </w:r>
            <w:proofErr w:type="spellEnd"/>
            <w:r w:rsidRPr="00507379">
              <w:rPr>
                <w:rFonts w:eastAsia="DengXian"/>
                <w:sz w:val="22"/>
                <w:szCs w:val="22"/>
                <w:lang w:eastAsia="zh-CN"/>
              </w:rPr>
              <w:t xml:space="preserve">, we can only mention that </w:t>
            </w:r>
            <w:bookmarkStart w:id="18" w:name="_Hlk206148080"/>
            <w:r w:rsidRPr="00507379">
              <w:rPr>
                <w:rFonts w:eastAsia="DengXian"/>
                <w:sz w:val="22"/>
                <w:szCs w:val="22"/>
                <w:lang w:eastAsia="zh-CN"/>
              </w:rPr>
              <w:t>Support of TDM DMRS for NPUSCH format 1 with 3.75 kHz SCS</w:t>
            </w:r>
            <w:bookmarkEnd w:id="18"/>
            <w:r w:rsidRPr="00507379">
              <w:rPr>
                <w:rFonts w:eastAsia="DengXian"/>
                <w:sz w:val="22"/>
                <w:szCs w:val="22"/>
                <w:lang w:eastAsia="zh-CN"/>
              </w:rPr>
              <w:t xml:space="preserve"> in </w:t>
            </w:r>
            <w:r w:rsidRPr="00507379">
              <w:rPr>
                <w:rFonts w:eastAsia="DengXian"/>
                <w:sz w:val="22"/>
                <w:szCs w:val="22"/>
                <w:lang w:val="en-US" w:eastAsia="zh-CN"/>
              </w:rPr>
              <w:t>Component 2 in FG 1-1</w:t>
            </w:r>
            <w:r w:rsidRPr="00507379">
              <w:rPr>
                <w:rFonts w:eastAsia="DengXian"/>
                <w:sz w:val="22"/>
                <w:szCs w:val="22"/>
                <w:lang w:eastAsia="zh-CN"/>
              </w:rPr>
              <w:t xml:space="preserve">, like </w:t>
            </w:r>
            <w:r w:rsidRPr="00507379">
              <w:rPr>
                <w:rFonts w:eastAsia="DengXian"/>
                <w:sz w:val="22"/>
                <w:szCs w:val="22"/>
                <w:lang w:val="en-US" w:eastAsia="zh-CN"/>
              </w:rPr>
              <w:t>Component 2 in FG 1-2, and the detailed description is only reflected in RAN1’s specification.</w:t>
            </w:r>
          </w:p>
          <w:p w14:paraId="2A6B7683" w14:textId="77777777" w:rsidR="00507379" w:rsidRPr="00507379" w:rsidRDefault="00507379" w:rsidP="00507379">
            <w:pPr>
              <w:overflowPunct/>
              <w:autoSpaceDE/>
              <w:autoSpaceDN/>
              <w:adjustRightInd/>
              <w:spacing w:after="0" w:line="252" w:lineRule="auto"/>
              <w:jc w:val="both"/>
              <w:rPr>
                <w:rFonts w:eastAsia="DengXian"/>
                <w:sz w:val="22"/>
                <w:szCs w:val="22"/>
                <w:lang w:eastAsia="zh-CN"/>
              </w:rPr>
            </w:pPr>
          </w:p>
          <w:p w14:paraId="77AE38D5" w14:textId="77777777" w:rsidR="00507379" w:rsidRPr="00507379" w:rsidRDefault="00507379" w:rsidP="00507379">
            <w:pPr>
              <w:overflowPunct/>
              <w:autoSpaceDE/>
              <w:autoSpaceDN/>
              <w:adjustRightInd/>
              <w:spacing w:after="120" w:line="252" w:lineRule="auto"/>
              <w:jc w:val="both"/>
              <w:rPr>
                <w:rFonts w:eastAsia="SimSun" w:cs="Batang"/>
                <w:b/>
                <w:lang w:eastAsia="zh-CN"/>
              </w:rPr>
            </w:pPr>
            <w:r w:rsidRPr="00507379">
              <w:rPr>
                <w:rFonts w:eastAsia="SimSun" w:cs="Batang"/>
                <w:b/>
                <w:lang w:eastAsia="zh-CN"/>
              </w:rPr>
              <w:t xml:space="preserve">Proposal 1: </w:t>
            </w:r>
            <w:r w:rsidRPr="00507379">
              <w:rPr>
                <w:rFonts w:eastAsia="SimSun" w:cs="Batang"/>
                <w:b/>
                <w:lang w:val="en-US" w:eastAsia="zh-CN"/>
              </w:rPr>
              <w:t>Component 2 in FG 1-1 is updated to “Support of TDM DMRS for NPUSCH format 1 with 3.75 kHz SCS” for alignment with component 2 in FG 1-2.</w:t>
            </w:r>
          </w:p>
          <w:p w14:paraId="7DAA7A96" w14:textId="77777777" w:rsidR="003B220C" w:rsidRPr="00507379" w:rsidRDefault="003B220C" w:rsidP="003B220C">
            <w:pPr>
              <w:rPr>
                <w:rFonts w:eastAsia="ＭＳ 明朝"/>
              </w:rPr>
            </w:pPr>
          </w:p>
        </w:tc>
      </w:tr>
      <w:tr w:rsidR="003B220C" w:rsidRPr="00D1683D" w14:paraId="7D564245" w14:textId="77777777" w:rsidTr="00A9614D">
        <w:trPr>
          <w:trHeight w:val="412"/>
        </w:trPr>
        <w:tc>
          <w:tcPr>
            <w:tcW w:w="375" w:type="pct"/>
          </w:tcPr>
          <w:p w14:paraId="3348299D" w14:textId="3627D1AF" w:rsidR="003B220C" w:rsidRDefault="003B220C" w:rsidP="003B220C">
            <w:pPr>
              <w:pStyle w:val="aff6"/>
              <w:numPr>
                <w:ilvl w:val="0"/>
                <w:numId w:val="15"/>
              </w:numPr>
              <w:ind w:leftChars="0"/>
              <w:rPr>
                <w:rFonts w:eastAsia="ＭＳ 明朝"/>
                <w:lang w:val="en-US"/>
              </w:rPr>
            </w:pPr>
            <w:r w:rsidRPr="00AE4D69">
              <w:lastRenderedPageBreak/>
              <w:t>ZTE Corporation, Sanechips</w:t>
            </w:r>
          </w:p>
        </w:tc>
        <w:tc>
          <w:tcPr>
            <w:tcW w:w="4625" w:type="pct"/>
          </w:tcPr>
          <w:p w14:paraId="22E2728C" w14:textId="77777777" w:rsidR="0017601B" w:rsidRPr="0017601B" w:rsidRDefault="0017601B" w:rsidP="0017601B">
            <w:pPr>
              <w:rPr>
                <w:rFonts w:eastAsia="ＭＳ 明朝"/>
                <w:lang w:val="en-US"/>
              </w:rPr>
            </w:pPr>
            <w:r w:rsidRPr="0017601B">
              <w:rPr>
                <w:rFonts w:eastAsia="ＭＳ 明朝"/>
                <w:lang w:val="en-US"/>
              </w:rPr>
              <w:t>In normative phase, the mechanisms of UL capacity enhancement for IoT-NTN has been discussed. For UL capacity enhancement, it has been agreed that for CONNECTED mode with 3.75kHz and 15kHz configuration, OCC feature can be enabled based on network configuration for IoT over NTN as shown below. The enabling signaling is via RRC and regardless of frame structure. And after higher layer enabling, dynamic activation and deactivation by DCI can be performed. Hence, an overall FG for supporting receiving of OCC enabling configuration in RRC signaling should be added as shown in FG 1-1. And it should be pre-requisite of FG 1-2 and FG 1-3. Otherwise, the controlling of OCC is not complete.</w:t>
            </w:r>
          </w:p>
          <w:p w14:paraId="4AA12837" w14:textId="77777777" w:rsidR="0017601B" w:rsidRPr="0017601B" w:rsidRDefault="0017601B" w:rsidP="0017601B">
            <w:pPr>
              <w:overflowPunct/>
              <w:autoSpaceDE/>
              <w:autoSpaceDN/>
              <w:adjustRightInd/>
              <w:spacing w:before="120" w:after="120"/>
              <w:jc w:val="both"/>
              <w:rPr>
                <w:rFonts w:eastAsia="SimSun"/>
                <w:lang w:val="en-US" w:eastAsia="zh-CN"/>
              </w:rPr>
            </w:pPr>
          </w:p>
          <w:tbl>
            <w:tblPr>
              <w:tblStyle w:val="afd"/>
              <w:tblW w:w="0" w:type="auto"/>
              <w:tblLook w:val="04A0" w:firstRow="1" w:lastRow="0" w:firstColumn="1" w:lastColumn="0" w:noHBand="0" w:noVBand="1"/>
            </w:tblPr>
            <w:tblGrid>
              <w:gridCol w:w="9394"/>
            </w:tblGrid>
            <w:tr w:rsidR="0017601B" w:rsidRPr="0017601B" w14:paraId="62333108" w14:textId="77777777" w:rsidTr="0017601B">
              <w:tc>
                <w:tcPr>
                  <w:tcW w:w="9394" w:type="dxa"/>
                  <w:tcBorders>
                    <w:top w:val="single" w:sz="4" w:space="0" w:color="auto"/>
                    <w:left w:val="single" w:sz="4" w:space="0" w:color="auto"/>
                    <w:bottom w:val="single" w:sz="4" w:space="0" w:color="auto"/>
                    <w:right w:val="single" w:sz="4" w:space="0" w:color="auto"/>
                  </w:tcBorders>
                  <w:hideMark/>
                </w:tcPr>
                <w:p w14:paraId="239098C7" w14:textId="77777777" w:rsidR="0017601B" w:rsidRPr="0017601B" w:rsidRDefault="0017601B" w:rsidP="0017601B">
                  <w:pPr>
                    <w:overflowPunct/>
                    <w:autoSpaceDE/>
                    <w:autoSpaceDN/>
                    <w:adjustRightInd/>
                    <w:spacing w:after="0" w:line="259" w:lineRule="auto"/>
                    <w:jc w:val="both"/>
                    <w:rPr>
                      <w:rFonts w:eastAsia="Calibri"/>
                      <w:sz w:val="16"/>
                      <w:szCs w:val="16"/>
                      <w:lang w:val="en-US" w:eastAsia="en-US"/>
                    </w:rPr>
                  </w:pPr>
                  <w:r w:rsidRPr="0017601B">
                    <w:rPr>
                      <w:rFonts w:eastAsia="SimSun"/>
                      <w:bCs/>
                      <w:szCs w:val="22"/>
                      <w:highlight w:val="green"/>
                      <w:lang w:val="en-US" w:eastAsia="en-US"/>
                    </w:rPr>
                    <w:t>Agreement</w:t>
                  </w:r>
                </w:p>
                <w:p w14:paraId="7D41D91D" w14:textId="77777777" w:rsidR="0017601B" w:rsidRPr="0017601B" w:rsidRDefault="0017601B" w:rsidP="0017601B">
                  <w:pPr>
                    <w:overflowPunct/>
                    <w:autoSpaceDE/>
                    <w:autoSpaceDN/>
                    <w:adjustRightInd/>
                    <w:spacing w:after="160" w:line="259" w:lineRule="auto"/>
                    <w:jc w:val="both"/>
                    <w:rPr>
                      <w:rFonts w:eastAsia="Calibri"/>
                      <w:sz w:val="24"/>
                      <w:szCs w:val="24"/>
                      <w:lang w:val="en-US" w:eastAsia="en-US"/>
                    </w:rPr>
                  </w:pPr>
                  <w:r w:rsidRPr="0017601B">
                    <w:rPr>
                      <w:rFonts w:eastAsia="Calibri"/>
                      <w:szCs w:val="22"/>
                      <w:lang w:val="en-US" w:eastAsia="en-US"/>
                    </w:rPr>
                    <w:t xml:space="preserve">For CONNECTED mode, UE-specific RRC </w:t>
                  </w:r>
                  <w:proofErr w:type="spellStart"/>
                  <w:r w:rsidRPr="0017601B">
                    <w:rPr>
                      <w:rFonts w:eastAsia="Calibri"/>
                      <w:szCs w:val="22"/>
                      <w:lang w:val="en-US" w:eastAsia="en-US"/>
                    </w:rPr>
                    <w:t>signalling</w:t>
                  </w:r>
                  <w:proofErr w:type="spellEnd"/>
                  <w:r w:rsidRPr="0017601B">
                    <w:rPr>
                      <w:rFonts w:eastAsia="Calibri"/>
                      <w:szCs w:val="22"/>
                      <w:lang w:val="en-US" w:eastAsia="en-US"/>
                    </w:rPr>
                    <w:t xml:space="preserve"> is used for enabling of the OCC feature.</w:t>
                  </w:r>
                </w:p>
              </w:tc>
            </w:tr>
          </w:tbl>
          <w:p w14:paraId="4B5363D1" w14:textId="77777777" w:rsidR="003B220C" w:rsidRDefault="003B220C" w:rsidP="003B220C">
            <w:pPr>
              <w:rPr>
                <w:rFonts w:eastAsia="ＭＳ 明朝"/>
                <w:lang w:val="en-US"/>
              </w:rPr>
            </w:pPr>
          </w:p>
          <w:p w14:paraId="6C36B797" w14:textId="6F2D9B92" w:rsidR="00542D31" w:rsidRDefault="00542D31" w:rsidP="003B220C">
            <w:pPr>
              <w:rPr>
                <w:rFonts w:eastAsia="ＭＳ 明朝"/>
                <w:i/>
                <w:iCs/>
              </w:rPr>
            </w:pPr>
            <w:r w:rsidRPr="00542D31">
              <w:rPr>
                <w:rFonts w:eastAsia="ＭＳ 明朝"/>
                <w:b/>
                <w:bCs/>
                <w:i/>
                <w:iCs/>
              </w:rPr>
              <w:t>Proposal 1:</w:t>
            </w:r>
            <w:r w:rsidRPr="00542D31">
              <w:rPr>
                <w:rFonts w:eastAsia="ＭＳ 明朝"/>
                <w:i/>
                <w:iCs/>
              </w:rPr>
              <w:t xml:space="preserve">  Adopt the feature groups in following table  for Rel-19 IoT-NTN</w:t>
            </w:r>
          </w:p>
          <w:p w14:paraId="09727452" w14:textId="77777777" w:rsidR="00542D31" w:rsidRDefault="00542D31" w:rsidP="003B220C">
            <w:pPr>
              <w:rPr>
                <w:rFonts w:eastAsia="ＭＳ 明朝"/>
                <w:i/>
                <w:iCs/>
              </w:rPr>
            </w:pP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951"/>
              <w:gridCol w:w="2136"/>
              <w:gridCol w:w="1271"/>
              <w:gridCol w:w="1135"/>
              <w:gridCol w:w="1218"/>
              <w:gridCol w:w="1970"/>
              <w:gridCol w:w="1270"/>
              <w:gridCol w:w="1433"/>
              <w:gridCol w:w="1377"/>
              <w:gridCol w:w="2743"/>
              <w:gridCol w:w="1917"/>
            </w:tblGrid>
            <w:tr w:rsidR="00542D31" w14:paraId="2E351997" w14:textId="77777777" w:rsidTr="00542D31">
              <w:trPr>
                <w:trHeight w:val="20"/>
              </w:trPr>
              <w:tc>
                <w:tcPr>
                  <w:tcW w:w="0" w:type="auto"/>
                  <w:tcBorders>
                    <w:top w:val="single" w:sz="4" w:space="0" w:color="auto"/>
                    <w:left w:val="single" w:sz="4" w:space="0" w:color="auto"/>
                    <w:bottom w:val="single" w:sz="4" w:space="0" w:color="auto"/>
                    <w:right w:val="single" w:sz="4" w:space="0" w:color="auto"/>
                  </w:tcBorders>
                  <w:hideMark/>
                </w:tcPr>
                <w:p w14:paraId="70B18F6A"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6D7D82E"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8D5487"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F05D2B"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132EEDA"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01D0F6"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BA528E"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0FE0A5F" w14:textId="77777777" w:rsidR="00542D31" w:rsidRDefault="00542D31" w:rsidP="00542D31">
                  <w:pPr>
                    <w:keepNext/>
                    <w:keepLines/>
                    <w:spacing w:after="0"/>
                    <w:rPr>
                      <w:rFonts w:ascii="Arial" w:eastAsia="SimSun" w:hAnsi="Arial" w:cs="Arial"/>
                      <w:b/>
                      <w:color w:val="000000"/>
                      <w:sz w:val="18"/>
                      <w:szCs w:val="18"/>
                    </w:rPr>
                  </w:pPr>
                  <w:r>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E0B0DC" w14:textId="77777777" w:rsidR="00542D31" w:rsidRDefault="00542D31" w:rsidP="00542D31">
                  <w:pPr>
                    <w:keepNext/>
                    <w:keepLines/>
                    <w:spacing w:after="0"/>
                    <w:rPr>
                      <w:rFonts w:ascii="Arial" w:eastAsia="SimSun" w:hAnsi="Arial"/>
                      <w:b/>
                      <w:sz w:val="18"/>
                    </w:rPr>
                  </w:pPr>
                  <w:r>
                    <w:rPr>
                      <w:rFonts w:ascii="Arial" w:eastAsia="SimSun" w:hAnsi="Arial"/>
                      <w:b/>
                      <w:sz w:val="18"/>
                    </w:rPr>
                    <w:t>Type</w:t>
                  </w:r>
                </w:p>
                <w:p w14:paraId="62EDB34C" w14:textId="77777777" w:rsidR="00542D31" w:rsidRDefault="00542D31" w:rsidP="00542D31">
                  <w:pPr>
                    <w:keepNext/>
                    <w:keepLines/>
                    <w:spacing w:after="0"/>
                    <w:rPr>
                      <w:rFonts w:ascii="Arial" w:eastAsia="SimSun" w:hAnsi="Arial" w:cs="Arial"/>
                      <w:b/>
                      <w:color w:val="000000"/>
                      <w:sz w:val="18"/>
                      <w:szCs w:val="18"/>
                    </w:rPr>
                  </w:pPr>
                  <w:r>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046078"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Need of FDD/TDD differentiation</w:t>
                  </w:r>
                </w:p>
              </w:tc>
              <w:tc>
                <w:tcPr>
                  <w:tcW w:w="1169" w:type="dxa"/>
                  <w:tcBorders>
                    <w:top w:val="single" w:sz="4" w:space="0" w:color="auto"/>
                    <w:left w:val="single" w:sz="4" w:space="0" w:color="auto"/>
                    <w:bottom w:val="single" w:sz="4" w:space="0" w:color="auto"/>
                    <w:right w:val="single" w:sz="4" w:space="0" w:color="auto"/>
                  </w:tcBorders>
                  <w:hideMark/>
                </w:tcPr>
                <w:p w14:paraId="46F5D115"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Capability interpretation for mixture of FDD/TDD</w:t>
                  </w:r>
                </w:p>
              </w:tc>
              <w:tc>
                <w:tcPr>
                  <w:tcW w:w="2743" w:type="dxa"/>
                  <w:tcBorders>
                    <w:top w:val="single" w:sz="4" w:space="0" w:color="auto"/>
                    <w:left w:val="single" w:sz="4" w:space="0" w:color="auto"/>
                    <w:bottom w:val="single" w:sz="4" w:space="0" w:color="auto"/>
                    <w:right w:val="single" w:sz="4" w:space="0" w:color="auto"/>
                  </w:tcBorders>
                  <w:hideMark/>
                </w:tcPr>
                <w:p w14:paraId="5F62E546"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700295AE" w14:textId="77777777" w:rsidR="00542D31" w:rsidRDefault="00542D31" w:rsidP="00542D31">
                  <w:pPr>
                    <w:keepNext/>
                    <w:keepLines/>
                    <w:spacing w:after="0"/>
                    <w:jc w:val="center"/>
                    <w:textAlignment w:val="baseline"/>
                    <w:rPr>
                      <w:rFonts w:ascii="Arial" w:hAnsi="Arial" w:cs="Arial"/>
                      <w:b/>
                      <w:color w:val="000000"/>
                      <w:sz w:val="18"/>
                      <w:szCs w:val="18"/>
                    </w:rPr>
                  </w:pPr>
                  <w:r>
                    <w:rPr>
                      <w:rFonts w:ascii="Arial" w:hAnsi="Arial"/>
                      <w:b/>
                      <w:sz w:val="18"/>
                    </w:rPr>
                    <w:t>Mandatory/Optional</w:t>
                  </w:r>
                </w:p>
              </w:tc>
            </w:tr>
            <w:tr w:rsidR="00542D31" w14:paraId="76EDAB74" w14:textId="77777777" w:rsidTr="00542D31">
              <w:trPr>
                <w:trHeight w:val="20"/>
              </w:trPr>
              <w:tc>
                <w:tcPr>
                  <w:tcW w:w="0" w:type="auto"/>
                  <w:tcBorders>
                    <w:top w:val="single" w:sz="4" w:space="0" w:color="auto"/>
                    <w:left w:val="single" w:sz="4" w:space="0" w:color="auto"/>
                    <w:bottom w:val="single" w:sz="4" w:space="0" w:color="auto"/>
                    <w:right w:val="single" w:sz="4" w:space="0" w:color="auto"/>
                  </w:tcBorders>
                  <w:hideMark/>
                </w:tcPr>
                <w:p w14:paraId="4623868E" w14:textId="77777777" w:rsidR="00542D31" w:rsidRDefault="00542D31" w:rsidP="00542D31">
                  <w:pPr>
                    <w:keepNext/>
                    <w:keepLines/>
                    <w:spacing w:after="0"/>
                    <w:rPr>
                      <w:rFonts w:ascii="Arial" w:eastAsia="SimSun" w:hAnsi="Arial" w:cs="Arial"/>
                      <w:color w:val="000000"/>
                      <w:sz w:val="18"/>
                      <w:szCs w:val="18"/>
                    </w:rPr>
                  </w:pPr>
                  <w:r>
                    <w:rPr>
                      <w:rFonts w:eastAsia="SimSun" w:cs="Arial"/>
                      <w:color w:val="FF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5BEDC11D" w14:textId="77777777" w:rsidR="00542D31" w:rsidRDefault="00542D31" w:rsidP="00542D31">
                  <w:pPr>
                    <w:keepNext/>
                    <w:keepLines/>
                    <w:spacing w:after="0"/>
                    <w:rPr>
                      <w:rFonts w:ascii="Arial" w:eastAsia="ＭＳ 明朝" w:hAnsi="Arial" w:cs="Arial"/>
                      <w:color w:val="000000"/>
                      <w:sz w:val="18"/>
                      <w:szCs w:val="18"/>
                    </w:rPr>
                  </w:pPr>
                  <w:r>
                    <w:rPr>
                      <w:rFonts w:eastAsia="SimSun"/>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B1652F8" w14:textId="77777777" w:rsidR="00542D31" w:rsidRDefault="00542D31" w:rsidP="00542D31">
                  <w:pPr>
                    <w:keepNext/>
                    <w:keepLines/>
                    <w:spacing w:after="0"/>
                    <w:rPr>
                      <w:rFonts w:ascii="Arial" w:eastAsia="ＭＳ 明朝" w:hAnsi="Arial" w:cs="Arial"/>
                      <w:color w:val="000000"/>
                      <w:sz w:val="18"/>
                      <w:szCs w:val="18"/>
                    </w:rPr>
                  </w:pPr>
                  <w:r>
                    <w:rPr>
                      <w:color w:val="FF0000"/>
                      <w:sz w:val="18"/>
                      <w:szCs w:val="18"/>
                      <w:lang w:eastAsia="zh-CN"/>
                    </w:rPr>
                    <w:t>OCC feature for uplink transmission for NB-IoT</w:t>
                  </w:r>
                </w:p>
              </w:tc>
              <w:tc>
                <w:tcPr>
                  <w:tcW w:w="0" w:type="auto"/>
                  <w:tcBorders>
                    <w:top w:val="single" w:sz="4" w:space="0" w:color="auto"/>
                    <w:left w:val="single" w:sz="4" w:space="0" w:color="auto"/>
                    <w:bottom w:val="single" w:sz="4" w:space="0" w:color="auto"/>
                    <w:right w:val="single" w:sz="4" w:space="0" w:color="auto"/>
                  </w:tcBorders>
                  <w:hideMark/>
                </w:tcPr>
                <w:p w14:paraId="3279E157" w14:textId="77777777" w:rsidR="00542D31" w:rsidRDefault="00542D31" w:rsidP="00542D31">
                  <w:pPr>
                    <w:spacing w:after="0"/>
                    <w:rPr>
                      <w:rFonts w:ascii="Arial" w:eastAsia="ＭＳ ゴシック" w:hAnsi="Arial" w:cs="Arial"/>
                      <w:color w:val="000000"/>
                      <w:sz w:val="18"/>
                      <w:szCs w:val="18"/>
                    </w:rPr>
                  </w:pPr>
                  <w:r>
                    <w:rPr>
                      <w:bCs/>
                      <w:color w:val="FF0000"/>
                      <w:sz w:val="18"/>
                    </w:rPr>
                    <w:t>1.Support receiving enabling of the OCC feature in RRC signalling</w:t>
                  </w:r>
                </w:p>
              </w:tc>
              <w:tc>
                <w:tcPr>
                  <w:tcW w:w="0" w:type="auto"/>
                  <w:tcBorders>
                    <w:top w:val="single" w:sz="4" w:space="0" w:color="auto"/>
                    <w:left w:val="single" w:sz="4" w:space="0" w:color="auto"/>
                    <w:bottom w:val="single" w:sz="4" w:space="0" w:color="auto"/>
                    <w:right w:val="single" w:sz="4" w:space="0" w:color="auto"/>
                  </w:tcBorders>
                  <w:hideMark/>
                </w:tcPr>
                <w:p w14:paraId="08C69A01"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460ED235" w14:textId="77777777" w:rsidR="00542D31" w:rsidRDefault="00542D31" w:rsidP="00542D31">
                  <w:pPr>
                    <w:keepNext/>
                    <w:keepLines/>
                    <w:spacing w:after="0"/>
                    <w:rPr>
                      <w:rFonts w:ascii="Arial" w:eastAsia="ＭＳ 明朝" w:hAnsi="Arial" w:cs="Arial"/>
                      <w:color w:val="000000"/>
                      <w:sz w:val="18"/>
                      <w:szCs w:val="18"/>
                    </w:rPr>
                  </w:pPr>
                  <w:r>
                    <w:rPr>
                      <w:rFonts w:eastAsia="SimSun"/>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A31DC9" w14:textId="77777777" w:rsidR="00542D31" w:rsidRDefault="00542D31" w:rsidP="00542D31">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BA7C64" w14:textId="77777777" w:rsidR="00542D31" w:rsidRDefault="00542D31" w:rsidP="00542D31">
                  <w:pPr>
                    <w:keepNext/>
                    <w:keepLines/>
                    <w:spacing w:after="0"/>
                    <w:rPr>
                      <w:rFonts w:ascii="Arial" w:eastAsia="SimSun" w:hAnsi="Arial" w:cs="Arial"/>
                      <w:color w:val="000000"/>
                      <w:sz w:val="18"/>
                      <w:szCs w:val="18"/>
                      <w:lang w:val="en-US" w:eastAsia="zh-CN"/>
                    </w:rPr>
                  </w:pPr>
                  <w:r>
                    <w:rPr>
                      <w:rFonts w:eastAsiaTheme="minorEastAsia"/>
                      <w:i/>
                      <w:iCs/>
                      <w:color w:val="FF0000"/>
                      <w:sz w:val="18"/>
                      <w:szCs w:val="18"/>
                      <w:lang w:eastAsia="zh-CN"/>
                    </w:rPr>
                    <w:t>UE does not support OCC for uplink transmission</w:t>
                  </w:r>
                  <w:r>
                    <w:rPr>
                      <w:i/>
                      <w:iCs/>
                      <w:color w:val="FF0000"/>
                      <w:sz w:val="18"/>
                      <w:szCs w:val="18"/>
                      <w:lang w:eastAsia="zh-CN"/>
                    </w:rPr>
                    <w:t xml:space="preserve"> for 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hideMark/>
                </w:tcPr>
                <w:p w14:paraId="7242D008" w14:textId="77777777" w:rsidR="00542D31" w:rsidRDefault="00542D31" w:rsidP="00542D31">
                  <w:pPr>
                    <w:keepNext/>
                    <w:keepLines/>
                    <w:spacing w:after="0"/>
                    <w:rPr>
                      <w:rFonts w:ascii="Arial" w:eastAsia="SimSun" w:hAnsi="Arial" w:cs="Arial"/>
                      <w:color w:val="000000"/>
                      <w:sz w:val="18"/>
                      <w:szCs w:val="18"/>
                      <w:lang w:eastAsia="zh-CN"/>
                    </w:rPr>
                  </w:pPr>
                  <w:r>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0833BC98"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43D6C618" w14:textId="77777777" w:rsidR="00542D31" w:rsidRDefault="00542D31" w:rsidP="00542D31">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2743" w:type="dxa"/>
                  <w:tcBorders>
                    <w:top w:val="single" w:sz="4" w:space="0" w:color="auto"/>
                    <w:left w:val="single" w:sz="4" w:space="0" w:color="auto"/>
                    <w:bottom w:val="single" w:sz="4" w:space="0" w:color="auto"/>
                    <w:right w:val="single" w:sz="4" w:space="0" w:color="auto"/>
                  </w:tcBorders>
                  <w:hideMark/>
                </w:tcPr>
                <w:p w14:paraId="217A6D5F" w14:textId="77777777" w:rsidR="00542D31" w:rsidRDefault="00542D31" w:rsidP="00542D31">
                  <w:pPr>
                    <w:keepNext/>
                    <w:keepLines/>
                    <w:spacing w:after="0"/>
                    <w:rPr>
                      <w:rFonts w:ascii="Arial" w:eastAsia="SimSun" w:hAnsi="Arial" w:cs="Arial"/>
                      <w:color w:val="000000"/>
                      <w:sz w:val="18"/>
                      <w:szCs w:val="18"/>
                      <w:lang w:eastAsia="en-US"/>
                    </w:rPr>
                  </w:pPr>
                  <w:r>
                    <w:rPr>
                      <w:rFonts w:ascii="Arial" w:eastAsia="SimSun" w:hAnsi="Arial" w:cs="Arial"/>
                      <w:color w:val="FF0000"/>
                      <w:sz w:val="18"/>
                      <w:szCs w:val="18"/>
                    </w:rPr>
                    <w:t xml:space="preserve">Note: This FG is applicable only to IoT-NTN </w:t>
                  </w:r>
                  <w:r>
                    <w:rPr>
                      <w:rFonts w:ascii="Arial" w:eastAsia="ＭＳ 明朝" w:hAnsi="Arial" w:cs="Arial"/>
                      <w:color w:val="FF0000"/>
                      <w:sz w:val="18"/>
                      <w:szCs w:val="18"/>
                    </w:rPr>
                    <w:t xml:space="preserve">FDD </w:t>
                  </w:r>
                  <w:r>
                    <w:rPr>
                      <w:rFonts w:ascii="Arial" w:eastAsia="SimSun" w:hAnsi="Arial"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70C2A981" w14:textId="77777777" w:rsidR="00542D31" w:rsidRDefault="00542D31" w:rsidP="00542D31">
                  <w:pPr>
                    <w:keepNext/>
                    <w:keepLines/>
                    <w:spacing w:after="0"/>
                    <w:rPr>
                      <w:rFonts w:ascii="Arial" w:eastAsia="SimSun" w:hAnsi="Arial" w:cs="Arial"/>
                      <w:color w:val="000000"/>
                      <w:sz w:val="18"/>
                      <w:szCs w:val="18"/>
                    </w:rPr>
                  </w:pPr>
                  <w:r>
                    <w:rPr>
                      <w:bCs/>
                      <w:color w:val="FF0000"/>
                      <w:sz w:val="18"/>
                    </w:rPr>
                    <w:t>Optional with capability signalling</w:t>
                  </w:r>
                </w:p>
              </w:tc>
            </w:tr>
            <w:tr w:rsidR="00542D31" w14:paraId="3CF0ABA8" w14:textId="77777777" w:rsidTr="00542D31">
              <w:trPr>
                <w:trHeight w:val="20"/>
              </w:trPr>
              <w:tc>
                <w:tcPr>
                  <w:tcW w:w="0" w:type="auto"/>
                  <w:tcBorders>
                    <w:top w:val="single" w:sz="4" w:space="0" w:color="auto"/>
                    <w:left w:val="single" w:sz="4" w:space="0" w:color="auto"/>
                    <w:bottom w:val="single" w:sz="4" w:space="0" w:color="auto"/>
                    <w:right w:val="single" w:sz="4" w:space="0" w:color="auto"/>
                  </w:tcBorders>
                  <w:hideMark/>
                </w:tcPr>
                <w:p w14:paraId="16D76912"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0E6889E"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1-</w:t>
                  </w:r>
                  <w:r>
                    <w:rPr>
                      <w:rFonts w:ascii="Arial" w:eastAsia="ＭＳ 明朝" w:hAnsi="Arial" w:cs="Arial"/>
                      <w:strike/>
                      <w:color w:val="FF0000"/>
                      <w:sz w:val="18"/>
                      <w:szCs w:val="18"/>
                    </w:rPr>
                    <w:t>1</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713EE44"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22A86A84"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symbol-level length-2 OCC for single-tone NPUSCH format 1 with 3.75 kHz SCS in RRC_CONNECTED</w:t>
                  </w:r>
                </w:p>
                <w:p w14:paraId="320B0C31"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TDM DMRS over 4 slots where DMRS are transmitted in the first 2 slots and DMRS REs are blanked in the next 2 slots, or vice-versa</w:t>
                  </w:r>
                </w:p>
                <w:p w14:paraId="6CDF7D27"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3. Dynamic activation/deactivation of OCC feature via DCI</w:t>
                  </w:r>
                </w:p>
                <w:p w14:paraId="54D13AB3" w14:textId="77777777" w:rsidR="00542D31" w:rsidRDefault="00542D31" w:rsidP="00542D31">
                  <w:pPr>
                    <w:spacing w:after="0"/>
                    <w:rPr>
                      <w:rFonts w:ascii="Arial" w:eastAsia="ＭＳ ゴシック" w:hAnsi="Arial" w:cs="Arial"/>
                      <w:color w:val="000000"/>
                      <w:sz w:val="18"/>
                      <w:szCs w:val="18"/>
                      <w:highlight w:val="yellow"/>
                    </w:rPr>
                  </w:pPr>
                </w:p>
                <w:p w14:paraId="79C5D6D7" w14:textId="77777777" w:rsidR="00542D31" w:rsidRDefault="00542D31" w:rsidP="00542D31">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CFF2F0" w14:textId="77777777" w:rsidR="00542D31" w:rsidRDefault="00542D31" w:rsidP="00542D31">
                  <w:pPr>
                    <w:keepNext/>
                    <w:keepLines/>
                    <w:spacing w:after="0"/>
                    <w:rPr>
                      <w:rFonts w:ascii="Arial" w:eastAsiaTheme="minorEastAsia" w:hAnsi="Arial" w:cs="Arial"/>
                      <w:color w:val="000000"/>
                      <w:sz w:val="18"/>
                      <w:szCs w:val="18"/>
                      <w:lang w:eastAsia="zh-CN"/>
                    </w:rPr>
                  </w:pPr>
                  <w:r>
                    <w:rPr>
                      <w:rFonts w:ascii="Arial" w:eastAsia="ＭＳ 明朝" w:hAnsi="Arial" w:cs="Arial"/>
                      <w:color w:val="000000"/>
                      <w:sz w:val="18"/>
                      <w:szCs w:val="18"/>
                    </w:rPr>
                    <w:t>Rel-17 2-1b</w:t>
                  </w:r>
                  <w:r>
                    <w:rPr>
                      <w:rFonts w:ascii="Arial" w:eastAsiaTheme="minorEastAsia" w:hAnsi="Arial" w:cs="Arial"/>
                      <w:color w:val="FF0000"/>
                      <w:sz w:val="18"/>
                      <w:szCs w:val="18"/>
                      <w:lang w:eastAsia="zh-CN"/>
                    </w:rPr>
                    <w:t xml:space="preserve">, </w:t>
                  </w:r>
                  <w:r>
                    <w:rPr>
                      <w:rFonts w:eastAsia="SimSun"/>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05A7AC58"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8B6691"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EA7DCC" w14:textId="77777777" w:rsidR="00542D31" w:rsidRDefault="00542D31" w:rsidP="00542D31">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0E8F2FE" w14:textId="77777777" w:rsidR="00542D31" w:rsidRDefault="00542D31" w:rsidP="00542D31">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3BEEC17"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3E7404E6" w14:textId="77777777" w:rsidR="00542D31" w:rsidRDefault="00542D31" w:rsidP="00542D31">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N/A</w:t>
                  </w:r>
                </w:p>
              </w:tc>
              <w:tc>
                <w:tcPr>
                  <w:tcW w:w="2743" w:type="dxa"/>
                  <w:tcBorders>
                    <w:top w:val="single" w:sz="4" w:space="0" w:color="auto"/>
                    <w:left w:val="single" w:sz="4" w:space="0" w:color="auto"/>
                    <w:bottom w:val="single" w:sz="4" w:space="0" w:color="auto"/>
                    <w:right w:val="single" w:sz="4" w:space="0" w:color="auto"/>
                  </w:tcBorders>
                  <w:hideMark/>
                </w:tcPr>
                <w:p w14:paraId="03ECBD88" w14:textId="77777777" w:rsidR="00542D31" w:rsidRDefault="00542D31" w:rsidP="00542D31">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Note: This FG is applicable only to IoT-NTN </w:t>
                  </w:r>
                  <w:r>
                    <w:rPr>
                      <w:rFonts w:ascii="Arial" w:eastAsia="ＭＳ 明朝" w:hAnsi="Arial" w:cs="Arial"/>
                      <w:color w:val="000000"/>
                      <w:sz w:val="18"/>
                      <w:szCs w:val="18"/>
                    </w:rPr>
                    <w:t xml:space="preserve">FDD </w:t>
                  </w:r>
                  <w:r>
                    <w:rPr>
                      <w:rFonts w:ascii="Arial" w:eastAsia="SimSun" w:hAnsi="Arial" w:cs="Arial"/>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2C2FB2F2"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542D31" w14:paraId="497F7B9E" w14:textId="77777777" w:rsidTr="00542D31">
              <w:trPr>
                <w:trHeight w:val="20"/>
              </w:trPr>
              <w:tc>
                <w:tcPr>
                  <w:tcW w:w="0" w:type="auto"/>
                  <w:tcBorders>
                    <w:top w:val="single" w:sz="4" w:space="0" w:color="auto"/>
                    <w:left w:val="single" w:sz="4" w:space="0" w:color="auto"/>
                    <w:bottom w:val="single" w:sz="4" w:space="0" w:color="auto"/>
                    <w:right w:val="single" w:sz="4" w:space="0" w:color="auto"/>
                  </w:tcBorders>
                  <w:hideMark/>
                </w:tcPr>
                <w:p w14:paraId="77F61947"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3734C369"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1-</w:t>
                  </w:r>
                  <w:r>
                    <w:rPr>
                      <w:rFonts w:ascii="Arial" w:eastAsia="ＭＳ 明朝" w:hAnsi="Arial" w:cs="Arial"/>
                      <w:strike/>
                      <w:color w:val="FF0000"/>
                      <w:sz w:val="18"/>
                      <w:szCs w:val="18"/>
                    </w:rPr>
                    <w:t>2</w:t>
                  </w:r>
                  <w:r>
                    <w:rPr>
                      <w:rFonts w:ascii="Arial" w:eastAsia="ＭＳ 明朝" w:hAnsi="Arial" w:cs="Arial"/>
                      <w:color w:val="FF0000"/>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7E396E7B"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7C504EA1"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slot-level length-2 OCC for single-tone NPUSCH format 1 with 15 kHz SCS in RRC_CONNECTED</w:t>
                  </w:r>
                </w:p>
                <w:p w14:paraId="2FE570B3"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CDM DMRS for NPUSCH format 1 with 15 kHz SCS</w:t>
                  </w:r>
                </w:p>
                <w:p w14:paraId="10214066"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3. Dynamic activation/deactivation of OCC feature via DCI</w:t>
                  </w:r>
                </w:p>
                <w:p w14:paraId="66B03376" w14:textId="77777777" w:rsidR="00542D31" w:rsidRDefault="00542D31" w:rsidP="00542D31">
                  <w:pPr>
                    <w:spacing w:after="0"/>
                    <w:rPr>
                      <w:rFonts w:ascii="Arial" w:eastAsia="ＭＳ ゴシック" w:hAnsi="Arial" w:cs="Arial"/>
                      <w:color w:val="000000"/>
                      <w:sz w:val="18"/>
                      <w:szCs w:val="18"/>
                      <w:highlight w:val="yellow"/>
                    </w:rPr>
                  </w:pPr>
                </w:p>
                <w:p w14:paraId="10B32EBB" w14:textId="77777777" w:rsidR="00542D31" w:rsidRDefault="00542D31" w:rsidP="00542D31">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5146EE3"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Rel-17 2-1b</w:t>
                  </w:r>
                  <w:r>
                    <w:rPr>
                      <w:rFonts w:ascii="Arial" w:eastAsiaTheme="minorEastAsia" w:hAnsi="Arial" w:cs="Arial"/>
                      <w:color w:val="FF0000"/>
                      <w:sz w:val="18"/>
                      <w:szCs w:val="18"/>
                      <w:lang w:eastAsia="zh-CN"/>
                    </w:rPr>
                    <w:t xml:space="preserve">, </w:t>
                  </w:r>
                  <w:r>
                    <w:rPr>
                      <w:rFonts w:eastAsia="SimSun"/>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3BEEC1B9" w14:textId="77777777" w:rsidR="00542D31" w:rsidRDefault="00542D31" w:rsidP="00542D31">
                  <w:pPr>
                    <w:keepNext/>
                    <w:keepLines/>
                    <w:spacing w:after="0"/>
                    <w:rPr>
                      <w:rFonts w:ascii="Arial" w:eastAsia="SimSun" w:hAnsi="Arial" w:cs="Arial"/>
                      <w:color w:val="000000"/>
                      <w:sz w:val="18"/>
                      <w:szCs w:val="18"/>
                      <w:lang w:eastAsia="zh-CN"/>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8AA614" w14:textId="77777777" w:rsidR="00542D31" w:rsidRDefault="00542D31" w:rsidP="00542D31">
                  <w:pPr>
                    <w:keepNext/>
                    <w:keepLines/>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123F3B" w14:textId="77777777" w:rsidR="00542D31" w:rsidRDefault="00542D31" w:rsidP="00542D31">
                  <w:pPr>
                    <w:keepNext/>
                    <w:keepLines/>
                    <w:spacing w:after="0"/>
                    <w:rPr>
                      <w:rFonts w:ascii="Arial" w:eastAsia="SimSun" w:hAnsi="Arial" w:cs="Arial"/>
                      <w:color w:val="000000"/>
                      <w:sz w:val="18"/>
                      <w:szCs w:val="18"/>
                      <w:lang w:val="en-US" w:eastAsia="zh-CN"/>
                    </w:rPr>
                  </w:pPr>
                  <w:r>
                    <w:rPr>
                      <w:rFonts w:ascii="Arial" w:eastAsia="ＭＳ 明朝" w:hAnsi="Arial" w:cs="Arial"/>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0A109ED7" w14:textId="77777777" w:rsidR="00542D31" w:rsidRDefault="00542D31" w:rsidP="00542D31">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AAA60DE" w14:textId="77777777" w:rsidR="00542D31" w:rsidRDefault="00542D31" w:rsidP="00542D31">
                  <w:pPr>
                    <w:keepNext/>
                    <w:keepLines/>
                    <w:spacing w:after="0"/>
                    <w:rPr>
                      <w:rFonts w:ascii="Arial" w:eastAsia="SimSun" w:hAnsi="Arial" w:cs="Arial"/>
                      <w:color w:val="000000"/>
                      <w:sz w:val="18"/>
                      <w:szCs w:val="18"/>
                    </w:rPr>
                  </w:pPr>
                  <w:r>
                    <w:rPr>
                      <w:rFonts w:ascii="Arial" w:eastAsia="ＭＳ 明朝" w:hAnsi="Arial" w:cs="Arial"/>
                      <w:color w:val="00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3552F86B" w14:textId="77777777" w:rsidR="00542D31" w:rsidRDefault="00542D31" w:rsidP="00542D31">
                  <w:pPr>
                    <w:keepNext/>
                    <w:keepLines/>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2743" w:type="dxa"/>
                  <w:tcBorders>
                    <w:top w:val="single" w:sz="4" w:space="0" w:color="auto"/>
                    <w:left w:val="single" w:sz="4" w:space="0" w:color="auto"/>
                    <w:bottom w:val="single" w:sz="4" w:space="0" w:color="auto"/>
                    <w:right w:val="single" w:sz="4" w:space="0" w:color="auto"/>
                  </w:tcBorders>
                  <w:hideMark/>
                </w:tcPr>
                <w:p w14:paraId="4B10FD8F" w14:textId="77777777" w:rsidR="00542D31" w:rsidRDefault="00542D31" w:rsidP="00542D31">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Note: This FG is applicable only to IoT-NTN </w:t>
                  </w:r>
                  <w:r>
                    <w:rPr>
                      <w:rFonts w:ascii="Arial" w:eastAsia="ＭＳ 明朝" w:hAnsi="Arial" w:cs="Arial"/>
                      <w:color w:val="000000"/>
                      <w:sz w:val="18"/>
                      <w:szCs w:val="18"/>
                    </w:rPr>
                    <w:t xml:space="preserve">FDD </w:t>
                  </w:r>
                  <w:r>
                    <w:rPr>
                      <w:rFonts w:ascii="Arial" w:eastAsia="SimSun" w:hAnsi="Arial" w:cs="Arial"/>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65DC24DF"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542D31" w14:paraId="5523EFDA" w14:textId="77777777" w:rsidTr="00542D31">
              <w:trPr>
                <w:trHeight w:val="20"/>
              </w:trPr>
              <w:tc>
                <w:tcPr>
                  <w:tcW w:w="0" w:type="auto"/>
                  <w:tcBorders>
                    <w:top w:val="single" w:sz="4" w:space="0" w:color="auto"/>
                    <w:left w:val="single" w:sz="4" w:space="0" w:color="auto"/>
                    <w:bottom w:val="single" w:sz="4" w:space="0" w:color="auto"/>
                    <w:right w:val="single" w:sz="4" w:space="0" w:color="auto"/>
                  </w:tcBorders>
                  <w:hideMark/>
                </w:tcPr>
                <w:p w14:paraId="3AB638DC"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hideMark/>
                </w:tcPr>
                <w:p w14:paraId="7BB02F4D"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1-</w:t>
                  </w:r>
                  <w:r>
                    <w:rPr>
                      <w:rFonts w:ascii="Arial" w:eastAsia="ＭＳ 明朝" w:hAnsi="Arial" w:cs="Arial"/>
                      <w:strike/>
                      <w:color w:val="FF0000"/>
                      <w:sz w:val="18"/>
                      <w:szCs w:val="18"/>
                    </w:rPr>
                    <w:t>3</w:t>
                  </w:r>
                  <w:r>
                    <w:rPr>
                      <w:rFonts w:ascii="Arial" w:eastAsia="ＭＳ 明朝" w:hAnsi="Arial" w:cs="Arial"/>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113A5F1"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9D1E9E3" w14:textId="77777777" w:rsidR="00542D31" w:rsidRDefault="00542D31" w:rsidP="00542D31">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65069369"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1-</w:t>
                  </w:r>
                  <w:r>
                    <w:rPr>
                      <w:rFonts w:ascii="Arial" w:eastAsia="ＭＳ 明朝" w:hAnsi="Arial" w:cs="Arial"/>
                      <w:strike/>
                      <w:color w:val="FF0000"/>
                      <w:sz w:val="18"/>
                      <w:szCs w:val="18"/>
                    </w:rPr>
                    <w:t>1</w:t>
                  </w:r>
                  <w:r>
                    <w:rPr>
                      <w:rFonts w:ascii="Arial" w:eastAsia="ＭＳ 明朝" w:hAnsi="Arial" w:cs="Arial"/>
                      <w:color w:val="FF0000"/>
                      <w:sz w:val="18"/>
                      <w:szCs w:val="18"/>
                    </w:rPr>
                    <w:t>2</w:t>
                  </w:r>
                  <w:r>
                    <w:rPr>
                      <w:rFonts w:ascii="Arial" w:eastAsia="ＭＳ 明朝" w:hAnsi="Arial" w:cs="Arial"/>
                      <w:color w:val="000000"/>
                      <w:sz w:val="18"/>
                      <w:szCs w:val="18"/>
                    </w:rPr>
                    <w:t xml:space="preserve"> or 1-</w:t>
                  </w:r>
                  <w:r>
                    <w:rPr>
                      <w:rFonts w:ascii="Arial" w:eastAsia="ＭＳ 明朝" w:hAnsi="Arial" w:cs="Arial"/>
                      <w:strike/>
                      <w:color w:val="FF0000"/>
                      <w:sz w:val="18"/>
                      <w:szCs w:val="18"/>
                    </w:rPr>
                    <w:t>2</w:t>
                  </w:r>
                  <w:r>
                    <w:rPr>
                      <w:rFonts w:ascii="Arial" w:eastAsia="ＭＳ 明朝" w:hAnsi="Arial" w:cs="Arial"/>
                      <w:color w:val="FF0000"/>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48521D34"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137299D"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4417B9"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2B4EC3B7" w14:textId="77777777" w:rsidR="00542D31" w:rsidRDefault="00542D31" w:rsidP="00542D31">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7B6FD1B" w14:textId="77777777" w:rsidR="00542D31" w:rsidRDefault="00542D31" w:rsidP="00542D31">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12189C13" w14:textId="77777777" w:rsidR="00542D31" w:rsidRDefault="00542D31" w:rsidP="00542D31">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N/A</w:t>
                  </w:r>
                </w:p>
              </w:tc>
              <w:tc>
                <w:tcPr>
                  <w:tcW w:w="2743" w:type="dxa"/>
                  <w:tcBorders>
                    <w:top w:val="single" w:sz="4" w:space="0" w:color="auto"/>
                    <w:left w:val="single" w:sz="4" w:space="0" w:color="auto"/>
                    <w:bottom w:val="single" w:sz="4" w:space="0" w:color="auto"/>
                    <w:right w:val="single" w:sz="4" w:space="0" w:color="auto"/>
                  </w:tcBorders>
                </w:tcPr>
                <w:p w14:paraId="55283F45" w14:textId="77777777" w:rsidR="00542D31" w:rsidRDefault="00542D31" w:rsidP="00542D31">
                  <w:pPr>
                    <w:keepNext/>
                    <w:keepLines/>
                    <w:spacing w:after="0"/>
                    <w:rPr>
                      <w:rFonts w:ascii="Arial" w:eastAsia="ＭＳ 明朝" w:hAnsi="Arial" w:cs="Arial"/>
                      <w:color w:val="000000"/>
                      <w:sz w:val="18"/>
                      <w:szCs w:val="18"/>
                    </w:rPr>
                  </w:pPr>
                  <w:r>
                    <w:rPr>
                      <w:rFonts w:ascii="Arial" w:eastAsia="SimSun" w:hAnsi="Arial" w:cs="Arial"/>
                      <w:color w:val="000000"/>
                      <w:sz w:val="18"/>
                      <w:szCs w:val="18"/>
                    </w:rPr>
                    <w:t>Note: This FG is applicable only to IoT-NTN FDD band</w:t>
                  </w:r>
                </w:p>
                <w:p w14:paraId="04102704" w14:textId="77777777" w:rsidR="00542D31" w:rsidRDefault="00542D31" w:rsidP="00542D31">
                  <w:pPr>
                    <w:keepNext/>
                    <w:keepLines/>
                    <w:spacing w:after="0"/>
                    <w:rPr>
                      <w:rFonts w:ascii="Arial" w:eastAsia="ＭＳ 明朝" w:hAnsi="Arial" w:cs="Arial"/>
                      <w:color w:val="000000"/>
                      <w:sz w:val="18"/>
                      <w:szCs w:val="18"/>
                    </w:rPr>
                  </w:pPr>
                </w:p>
                <w:p w14:paraId="7AB57BF9" w14:textId="77777777" w:rsidR="00542D31" w:rsidRDefault="00542D31" w:rsidP="00542D31">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This FG should follow the same principle as </w:t>
                  </w:r>
                  <w:proofErr w:type="spellStart"/>
                  <w:r>
                    <w:rPr>
                      <w:rFonts w:ascii="Arial" w:eastAsia="ＭＳ 明朝" w:hAnsi="Arial" w:cs="Arial"/>
                      <w:i/>
                      <w:iCs/>
                      <w:color w:val="000000"/>
                      <w:sz w:val="18"/>
                      <w:szCs w:val="18"/>
                    </w:rPr>
                    <w:t>ntn-HarqEnhScenarioSupport</w:t>
                  </w:r>
                  <w:proofErr w:type="spellEnd"/>
                  <w:r>
                    <w:rPr>
                      <w:rFonts w:ascii="Arial" w:eastAsia="ＭＳ 明朝" w:hAnsi="Arial" w:cs="Arial"/>
                      <w:color w:val="000000"/>
                      <w:sz w:val="18"/>
                      <w:szCs w:val="18"/>
                    </w:rPr>
                    <w:t xml:space="preserve"> from RAN1 perspective, based on the following agreement:</w:t>
                  </w:r>
                </w:p>
                <w:p w14:paraId="1F61F027" w14:textId="77777777" w:rsidR="00542D31" w:rsidRDefault="00542D31" w:rsidP="00542D31">
                  <w:pPr>
                    <w:spacing w:after="0"/>
                    <w:rPr>
                      <w:rFonts w:ascii="Times" w:eastAsia="游明朝" w:hAnsi="Times"/>
                      <w:sz w:val="18"/>
                      <w:szCs w:val="18"/>
                    </w:rPr>
                  </w:pPr>
                  <w:r>
                    <w:rPr>
                      <w:rFonts w:ascii="Times" w:eastAsia="游明朝" w:hAnsi="Times"/>
                      <w:sz w:val="18"/>
                      <w:szCs w:val="18"/>
                      <w:highlight w:val="green"/>
                    </w:rPr>
                    <w:t>Agreement:</w:t>
                  </w:r>
                  <w:r>
                    <w:rPr>
                      <w:rFonts w:ascii="Times" w:eastAsia="游明朝" w:hAnsi="Times"/>
                      <w:sz w:val="18"/>
                      <w:szCs w:val="18"/>
                    </w:rPr>
                    <w:t xml:space="preserve"> </w:t>
                  </w:r>
                </w:p>
                <w:p w14:paraId="0B46C2D7" w14:textId="77777777" w:rsidR="00542D31" w:rsidRDefault="00542D31" w:rsidP="00F64BB5">
                  <w:pPr>
                    <w:numPr>
                      <w:ilvl w:val="0"/>
                      <w:numId w:val="21"/>
                    </w:numPr>
                    <w:overflowPunct/>
                    <w:autoSpaceDE/>
                    <w:autoSpaceDN/>
                    <w:adjustRightInd/>
                    <w:spacing w:after="0"/>
                    <w:rPr>
                      <w:rFonts w:ascii="Times" w:eastAsia="游明朝" w:hAnsi="Times"/>
                      <w:sz w:val="18"/>
                      <w:szCs w:val="18"/>
                    </w:rPr>
                  </w:pPr>
                  <w:r>
                    <w:rPr>
                      <w:rFonts w:ascii="Times" w:eastAsia="游明朝" w:hAnsi="Times"/>
                      <w:sz w:val="18"/>
                      <w:szCs w:val="18"/>
                    </w:rPr>
                    <w:t>Adopt per UE for FG 1-1 and 1-2</w:t>
                  </w:r>
                </w:p>
                <w:p w14:paraId="34AD6E33" w14:textId="77777777" w:rsidR="00542D31" w:rsidRDefault="00542D31" w:rsidP="00F64BB5">
                  <w:pPr>
                    <w:numPr>
                      <w:ilvl w:val="0"/>
                      <w:numId w:val="21"/>
                    </w:numPr>
                    <w:overflowPunct/>
                    <w:autoSpaceDE/>
                    <w:autoSpaceDN/>
                    <w:adjustRightInd/>
                    <w:spacing w:after="0"/>
                    <w:rPr>
                      <w:rFonts w:ascii="Times" w:eastAsia="游明朝" w:hAnsi="Times"/>
                      <w:sz w:val="18"/>
                      <w:szCs w:val="18"/>
                    </w:rPr>
                  </w:pPr>
                  <w:r>
                    <w:rPr>
                      <w:rFonts w:ascii="Times" w:eastAsia="游明朝" w:hAnsi="Times"/>
                      <w:sz w:val="18"/>
                      <w:szCs w:val="18"/>
                    </w:rPr>
                    <w:t>Introduce a new FG 1-3 that indicates whether FG 1-1/1-2 applies to GSO/NGSO/both, following the same principle as in Rel-18 IoT-NTN</w:t>
                  </w:r>
                </w:p>
                <w:p w14:paraId="7C6967ED" w14:textId="77777777" w:rsidR="00542D31" w:rsidRDefault="00542D31" w:rsidP="00F64BB5">
                  <w:pPr>
                    <w:numPr>
                      <w:ilvl w:val="1"/>
                      <w:numId w:val="21"/>
                    </w:numPr>
                    <w:overflowPunct/>
                    <w:autoSpaceDE/>
                    <w:autoSpaceDN/>
                    <w:adjustRightInd/>
                    <w:spacing w:after="0"/>
                    <w:rPr>
                      <w:rFonts w:ascii="Times" w:eastAsia="游明朝" w:hAnsi="Times"/>
                      <w:sz w:val="18"/>
                      <w:szCs w:val="18"/>
                    </w:rPr>
                  </w:pPr>
                  <w:r>
                    <w:rPr>
                      <w:rFonts w:ascii="Times" w:eastAsia="游明朝" w:hAnsi="Times"/>
                      <w:sz w:val="18"/>
                      <w:szCs w:val="18"/>
                    </w:rPr>
                    <w:t>Type: Per UE</w:t>
                  </w:r>
                </w:p>
                <w:p w14:paraId="72C4E149" w14:textId="77777777" w:rsidR="00542D31" w:rsidRDefault="00542D31" w:rsidP="00542D31">
                  <w:pPr>
                    <w:keepNext/>
                    <w:keepLines/>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603A6D5" w14:textId="77777777" w:rsidR="00542D31" w:rsidRDefault="00542D31" w:rsidP="00542D31">
                  <w:pPr>
                    <w:keepNext/>
                    <w:keepLines/>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1FB599D1" w14:textId="77777777" w:rsidR="00542D31" w:rsidRPr="0017601B" w:rsidRDefault="00542D31" w:rsidP="003B220C">
            <w:pPr>
              <w:rPr>
                <w:rFonts w:eastAsia="ＭＳ 明朝"/>
                <w:lang w:val="en-US"/>
              </w:rPr>
            </w:pPr>
          </w:p>
          <w:p w14:paraId="72713DA1" w14:textId="77777777" w:rsidR="00942130" w:rsidRPr="00F501E2" w:rsidRDefault="00942130" w:rsidP="003B220C">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68D3F9B0" w14:textId="3ED78BB6" w:rsidR="002A071B" w:rsidRPr="002A071B" w:rsidRDefault="002A071B" w:rsidP="002A071B">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p w14:paraId="6895271C" w14:textId="77777777" w:rsidR="00F44313" w:rsidRDefault="00F44313" w:rsidP="00F44313">
      <w:pPr>
        <w:rPr>
          <w:rFonts w:eastAsia="ＭＳ 明朝"/>
          <w:lang w:val="en-US"/>
        </w:rPr>
      </w:pPr>
    </w:p>
    <w:tbl>
      <w:tblPr>
        <w:tblStyle w:val="afd"/>
        <w:tblW w:w="0" w:type="auto"/>
        <w:tblLook w:val="04A0" w:firstRow="1" w:lastRow="0" w:firstColumn="1" w:lastColumn="0" w:noHBand="0" w:noVBand="1"/>
      </w:tblPr>
      <w:tblGrid>
        <w:gridCol w:w="22383"/>
      </w:tblGrid>
      <w:tr w:rsidR="0078480F" w14:paraId="71A9473B" w14:textId="77777777">
        <w:tc>
          <w:tcPr>
            <w:tcW w:w="22383" w:type="dxa"/>
          </w:tcPr>
          <w:p w14:paraId="62169B7E" w14:textId="77777777" w:rsidR="0078480F" w:rsidRPr="0078480F" w:rsidRDefault="0078480F" w:rsidP="00F64BB5">
            <w:pPr>
              <w:numPr>
                <w:ilvl w:val="0"/>
                <w:numId w:val="17"/>
              </w:numPr>
              <w:rPr>
                <w:rFonts w:eastAsia="ＭＳ 明朝"/>
                <w:lang w:val="en-US"/>
              </w:rPr>
            </w:pPr>
            <w:r w:rsidRPr="0078480F">
              <w:rPr>
                <w:rFonts w:eastAsia="ＭＳ 明朝" w:hint="eastAsia"/>
                <w:lang w:val="en-US"/>
              </w:rPr>
              <w:t xml:space="preserve">FG 1-1: </w:t>
            </w:r>
          </w:p>
          <w:p w14:paraId="18581CAC" w14:textId="77777777" w:rsidR="0078480F" w:rsidRPr="0078480F" w:rsidRDefault="0078480F" w:rsidP="00F64BB5">
            <w:pPr>
              <w:numPr>
                <w:ilvl w:val="1"/>
                <w:numId w:val="17"/>
              </w:numPr>
              <w:rPr>
                <w:rFonts w:eastAsia="ＭＳ 明朝"/>
                <w:lang w:val="en-US"/>
              </w:rPr>
            </w:pPr>
            <w:r w:rsidRPr="0078480F">
              <w:rPr>
                <w:rFonts w:eastAsia="ＭＳ 明朝"/>
                <w:lang w:val="en-US"/>
              </w:rPr>
              <w:t>C</w:t>
            </w:r>
            <w:r w:rsidRPr="0078480F">
              <w:rPr>
                <w:rFonts w:eastAsia="ＭＳ 明朝" w:hint="eastAsia"/>
                <w:lang w:val="en-US"/>
              </w:rPr>
              <w:t>omponents</w:t>
            </w:r>
          </w:p>
          <w:p w14:paraId="0750BB8B" w14:textId="77777777" w:rsidR="0078480F" w:rsidRPr="0078480F" w:rsidRDefault="0078480F" w:rsidP="00F64BB5">
            <w:pPr>
              <w:numPr>
                <w:ilvl w:val="2"/>
                <w:numId w:val="17"/>
              </w:numPr>
              <w:rPr>
                <w:rFonts w:eastAsia="ＭＳ 明朝"/>
                <w:lang w:val="en-US"/>
              </w:rPr>
            </w:pPr>
            <w:bookmarkStart w:id="19" w:name="_Hlk206702470"/>
            <w:r w:rsidRPr="0078480F">
              <w:rPr>
                <w:rFonts w:eastAsia="ＭＳ 明朝"/>
                <w:lang w:val="en-US"/>
              </w:rPr>
              <w:t>A</w:t>
            </w:r>
            <w:r w:rsidRPr="0078480F">
              <w:rPr>
                <w:rFonts w:eastAsia="ＭＳ 明朝" w:hint="eastAsia"/>
                <w:lang w:val="en-US"/>
              </w:rPr>
              <w:t xml:space="preserve">dd </w:t>
            </w:r>
            <w:r w:rsidRPr="0078480F">
              <w:rPr>
                <w:rFonts w:eastAsia="ＭＳ 明朝"/>
                <w:lang w:val="en-US"/>
              </w:rPr>
              <w:t>“</w:t>
            </w:r>
            <w:r w:rsidRPr="0078480F">
              <w:rPr>
                <w:rFonts w:eastAsia="ＭＳ 明朝" w:hint="eastAsia"/>
                <w:lang w:val="en-US"/>
              </w:rPr>
              <w:t>Sequential mapping of samples of the original DMRS sequence to active DMRS slot</w:t>
            </w:r>
            <w:r w:rsidRPr="0078480F">
              <w:rPr>
                <w:rFonts w:eastAsia="ＭＳ 明朝"/>
                <w:lang w:val="en-US"/>
              </w:rPr>
              <w:t>”</w:t>
            </w:r>
            <w:r w:rsidRPr="0078480F">
              <w:rPr>
                <w:rFonts w:eastAsia="ＭＳ 明朝" w:hint="eastAsia"/>
                <w:lang w:val="en-US"/>
              </w:rPr>
              <w:t>: CATT</w:t>
            </w:r>
          </w:p>
          <w:p w14:paraId="3F377ACB" w14:textId="77777777" w:rsidR="0078480F" w:rsidRPr="0078480F" w:rsidRDefault="0078480F" w:rsidP="00F64BB5">
            <w:pPr>
              <w:numPr>
                <w:ilvl w:val="2"/>
                <w:numId w:val="17"/>
              </w:numPr>
              <w:rPr>
                <w:rFonts w:eastAsia="ＭＳ 明朝"/>
                <w:lang w:val="en-US"/>
              </w:rPr>
            </w:pPr>
            <w:r w:rsidRPr="0078480F">
              <w:rPr>
                <w:rFonts w:eastAsia="ＭＳ 明朝" w:hint="eastAsia"/>
                <w:lang w:val="en-US"/>
              </w:rPr>
              <w:t xml:space="preserve">Add </w:t>
            </w:r>
            <w:r w:rsidRPr="0078480F">
              <w:rPr>
                <w:rFonts w:eastAsia="ＭＳ 明朝"/>
                <w:lang w:val="en-US"/>
              </w:rPr>
              <w:t>“For an NPUSCH format 1 with 3.75kHz SCS allocated to start in slot m, the NPUSCH is postponed to start in the next slot, whose index satisfies (SFN * 5 + ns) mod 4 = 0”</w:t>
            </w:r>
            <w:r w:rsidRPr="0078480F">
              <w:rPr>
                <w:rFonts w:eastAsia="ＭＳ 明朝" w:hint="eastAsia"/>
                <w:lang w:val="en-US"/>
              </w:rPr>
              <w:t>: CATT</w:t>
            </w:r>
          </w:p>
          <w:p w14:paraId="4E6E9988" w14:textId="77777777" w:rsidR="0078480F" w:rsidRPr="0078480F" w:rsidRDefault="0078480F" w:rsidP="00F64BB5">
            <w:pPr>
              <w:numPr>
                <w:ilvl w:val="2"/>
                <w:numId w:val="17"/>
              </w:numPr>
              <w:rPr>
                <w:rFonts w:eastAsia="ＭＳ 明朝"/>
                <w:lang w:val="en-US"/>
              </w:rPr>
            </w:pPr>
            <w:r w:rsidRPr="0078480F">
              <w:rPr>
                <w:rFonts w:eastAsia="ＭＳ 明朝"/>
                <w:lang w:val="en-US"/>
              </w:rPr>
              <w:t>U</w:t>
            </w:r>
            <w:r w:rsidRPr="0078480F">
              <w:rPr>
                <w:rFonts w:eastAsia="ＭＳ 明朝" w:hint="eastAsia"/>
                <w:lang w:val="en-US"/>
              </w:rPr>
              <w:t xml:space="preserve">pdate component on dynamic activation/deactivation by clarifying </w:t>
            </w:r>
            <w:r w:rsidRPr="0078480F">
              <w:rPr>
                <w:rFonts w:eastAsia="ＭＳ 明朝"/>
                <w:lang w:val="en-US"/>
              </w:rPr>
              <w:t>“</w:t>
            </w:r>
            <w:r w:rsidRPr="0078480F">
              <w:rPr>
                <w:rFonts w:eastAsia="ＭＳ 明朝" w:hint="eastAsia"/>
                <w:lang w:val="en-US"/>
              </w:rPr>
              <w:t>RV field in DCI</w:t>
            </w:r>
            <w:r w:rsidRPr="0078480F">
              <w:rPr>
                <w:rFonts w:eastAsia="ＭＳ 明朝"/>
                <w:lang w:val="en-US"/>
              </w:rPr>
              <w:t>”</w:t>
            </w:r>
            <w:r w:rsidRPr="0078480F">
              <w:rPr>
                <w:rFonts w:eastAsia="ＭＳ 明朝" w:hint="eastAsia"/>
                <w:lang w:val="en-US"/>
              </w:rPr>
              <w:t>: CATT</w:t>
            </w:r>
          </w:p>
          <w:p w14:paraId="0404E3CE" w14:textId="77777777" w:rsidR="0078480F" w:rsidRPr="0078480F" w:rsidRDefault="0078480F" w:rsidP="00F64BB5">
            <w:pPr>
              <w:numPr>
                <w:ilvl w:val="2"/>
                <w:numId w:val="17"/>
              </w:numPr>
              <w:rPr>
                <w:rFonts w:eastAsia="ＭＳ 明朝"/>
                <w:lang w:val="en-US"/>
              </w:rPr>
            </w:pPr>
            <w:r w:rsidRPr="0078480F">
              <w:rPr>
                <w:rFonts w:eastAsia="ＭＳ 明朝"/>
                <w:lang w:val="en-US"/>
              </w:rPr>
              <w:t>A</w:t>
            </w:r>
            <w:r w:rsidRPr="0078480F">
              <w:rPr>
                <w:rFonts w:eastAsia="ＭＳ 明朝" w:hint="eastAsia"/>
                <w:lang w:val="en-US"/>
              </w:rPr>
              <w:t xml:space="preserve">dd </w:t>
            </w:r>
            <w:r w:rsidRPr="0078480F">
              <w:rPr>
                <w:rFonts w:eastAsia="ＭＳ 明朝"/>
                <w:lang w:val="en-US"/>
              </w:rPr>
              <w:t>“OCC sequence index is indicated via the fields “subcarrier indication” and “modulation coding scheme” jointly encoding”</w:t>
            </w:r>
            <w:r w:rsidRPr="0078480F">
              <w:rPr>
                <w:rFonts w:eastAsia="ＭＳ 明朝" w:hint="eastAsia"/>
                <w:lang w:val="en-US"/>
              </w:rPr>
              <w:t>: CATT</w:t>
            </w:r>
          </w:p>
          <w:p w14:paraId="4AA410CE" w14:textId="77777777" w:rsidR="0078480F" w:rsidRPr="0078480F" w:rsidRDefault="0078480F" w:rsidP="00F64BB5">
            <w:pPr>
              <w:numPr>
                <w:ilvl w:val="2"/>
                <w:numId w:val="17"/>
              </w:numPr>
              <w:rPr>
                <w:rFonts w:eastAsia="ＭＳ 明朝"/>
                <w:lang w:val="en-US"/>
              </w:rPr>
            </w:pPr>
            <w:r w:rsidRPr="0078480F">
              <w:rPr>
                <w:rFonts w:eastAsia="ＭＳ 明朝" w:hint="eastAsia"/>
                <w:lang w:val="en-US"/>
              </w:rPr>
              <w:t xml:space="preserve">Add </w:t>
            </w:r>
            <w:r w:rsidRPr="0078480F">
              <w:rPr>
                <w:rFonts w:eastAsia="ＭＳ 明朝"/>
                <w:lang w:val="en-US"/>
              </w:rPr>
              <w:t>“The same RV value is used within an OCC group.”</w:t>
            </w:r>
            <w:r w:rsidRPr="0078480F">
              <w:rPr>
                <w:rFonts w:eastAsia="ＭＳ 明朝" w:hint="eastAsia"/>
                <w:lang w:val="en-US"/>
              </w:rPr>
              <w:t>: CATT</w:t>
            </w:r>
          </w:p>
          <w:p w14:paraId="132586CE" w14:textId="77777777" w:rsidR="0078480F" w:rsidRPr="0078480F" w:rsidRDefault="0078480F" w:rsidP="00F64BB5">
            <w:pPr>
              <w:numPr>
                <w:ilvl w:val="2"/>
                <w:numId w:val="17"/>
              </w:numPr>
              <w:rPr>
                <w:rFonts w:eastAsia="ＭＳ 明朝"/>
                <w:lang w:val="en-US"/>
              </w:rPr>
            </w:pPr>
            <w:r w:rsidRPr="0078480F">
              <w:rPr>
                <w:rFonts w:eastAsia="ＭＳ 明朝"/>
                <w:lang w:val="en-US"/>
              </w:rPr>
              <w:t>U</w:t>
            </w:r>
            <w:r w:rsidRPr="0078480F">
              <w:rPr>
                <w:rFonts w:eastAsia="ＭＳ 明朝" w:hint="eastAsia"/>
                <w:lang w:val="en-US"/>
              </w:rPr>
              <w:t xml:space="preserve">pdate component 2 to </w:t>
            </w:r>
            <w:r w:rsidRPr="0078480F">
              <w:rPr>
                <w:rFonts w:eastAsia="ＭＳ 明朝"/>
                <w:lang w:val="en-US"/>
              </w:rPr>
              <w:t>“</w:t>
            </w:r>
            <w:r w:rsidRPr="0078480F">
              <w:rPr>
                <w:rFonts w:eastAsia="ＭＳ 明朝" w:hint="eastAsia"/>
                <w:lang w:val="en-US"/>
              </w:rPr>
              <w:t xml:space="preserve">support of TDM DMRS for NPUSCH format </w:t>
            </w:r>
            <w:r w:rsidRPr="0078480F">
              <w:rPr>
                <w:rFonts w:eastAsia="ＭＳ 明朝"/>
                <w:lang w:val="en-US"/>
              </w:rPr>
              <w:t>with</w:t>
            </w:r>
            <w:r w:rsidRPr="0078480F">
              <w:rPr>
                <w:rFonts w:eastAsia="ＭＳ 明朝" w:hint="eastAsia"/>
                <w:lang w:val="en-US"/>
              </w:rPr>
              <w:t xml:space="preserve"> 3.75 kHz SCS</w:t>
            </w:r>
            <w:r w:rsidRPr="0078480F">
              <w:rPr>
                <w:rFonts w:eastAsia="ＭＳ 明朝"/>
                <w:lang w:val="en-US"/>
              </w:rPr>
              <w:t>”</w:t>
            </w:r>
            <w:r w:rsidRPr="0078480F">
              <w:rPr>
                <w:rFonts w:eastAsia="ＭＳ 明朝" w:hint="eastAsia"/>
                <w:lang w:val="en-US"/>
              </w:rPr>
              <w:t>: OPPO</w:t>
            </w:r>
          </w:p>
          <w:bookmarkEnd w:id="19"/>
          <w:p w14:paraId="21B149C1" w14:textId="77777777" w:rsidR="0078480F" w:rsidRPr="0078480F" w:rsidRDefault="0078480F" w:rsidP="00F64BB5">
            <w:pPr>
              <w:numPr>
                <w:ilvl w:val="0"/>
                <w:numId w:val="17"/>
              </w:numPr>
              <w:rPr>
                <w:rFonts w:eastAsia="ＭＳ 明朝"/>
                <w:lang w:val="en-US"/>
              </w:rPr>
            </w:pPr>
            <w:r w:rsidRPr="0078480F">
              <w:rPr>
                <w:rFonts w:eastAsia="ＭＳ 明朝" w:hint="eastAsia"/>
                <w:lang w:val="en-US"/>
              </w:rPr>
              <w:t xml:space="preserve">FG 1-2: </w:t>
            </w:r>
          </w:p>
          <w:p w14:paraId="29673E71" w14:textId="77777777" w:rsidR="0078480F" w:rsidRPr="0078480F" w:rsidRDefault="0078480F" w:rsidP="00F64BB5">
            <w:pPr>
              <w:numPr>
                <w:ilvl w:val="1"/>
                <w:numId w:val="17"/>
              </w:numPr>
              <w:rPr>
                <w:rFonts w:eastAsia="ＭＳ 明朝"/>
                <w:lang w:val="en-US"/>
              </w:rPr>
            </w:pPr>
            <w:r w:rsidRPr="0078480F">
              <w:rPr>
                <w:rFonts w:eastAsia="ＭＳ 明朝"/>
                <w:lang w:val="en-US"/>
              </w:rPr>
              <w:t>C</w:t>
            </w:r>
            <w:r w:rsidRPr="0078480F">
              <w:rPr>
                <w:rFonts w:eastAsia="ＭＳ 明朝" w:hint="eastAsia"/>
                <w:lang w:val="en-US"/>
              </w:rPr>
              <w:t xml:space="preserve">omponents: </w:t>
            </w:r>
          </w:p>
          <w:p w14:paraId="78D339E8" w14:textId="77777777" w:rsidR="0078480F" w:rsidRPr="0078480F" w:rsidRDefault="0078480F" w:rsidP="00F64BB5">
            <w:pPr>
              <w:numPr>
                <w:ilvl w:val="2"/>
                <w:numId w:val="17"/>
              </w:numPr>
              <w:rPr>
                <w:rFonts w:eastAsia="ＭＳ 明朝"/>
                <w:lang w:val="en-US"/>
              </w:rPr>
            </w:pPr>
            <w:r w:rsidRPr="0078480F">
              <w:rPr>
                <w:rFonts w:eastAsia="ＭＳ 明朝"/>
                <w:lang w:val="en-US"/>
              </w:rPr>
              <w:t>U</w:t>
            </w:r>
            <w:r w:rsidRPr="0078480F">
              <w:rPr>
                <w:rFonts w:eastAsia="ＭＳ 明朝" w:hint="eastAsia"/>
                <w:lang w:val="en-US"/>
              </w:rPr>
              <w:t xml:space="preserve">pdate component on </w:t>
            </w:r>
            <w:r w:rsidRPr="0078480F">
              <w:rPr>
                <w:rFonts w:eastAsia="ＭＳ 明朝"/>
                <w:lang w:val="en-US"/>
              </w:rPr>
              <w:t>dynamic</w:t>
            </w:r>
            <w:r w:rsidRPr="0078480F">
              <w:rPr>
                <w:rFonts w:eastAsia="ＭＳ 明朝" w:hint="eastAsia"/>
                <w:lang w:val="en-US"/>
              </w:rPr>
              <w:t xml:space="preserve"> activation/deactivation of OCC feature by clarifying </w:t>
            </w:r>
            <w:r w:rsidRPr="0078480F">
              <w:rPr>
                <w:rFonts w:eastAsia="ＭＳ 明朝"/>
                <w:lang w:val="en-US"/>
              </w:rPr>
              <w:t>“</w:t>
            </w:r>
            <w:r w:rsidRPr="0078480F">
              <w:rPr>
                <w:rFonts w:eastAsia="ＭＳ 明朝" w:hint="eastAsia"/>
                <w:lang w:val="en-US"/>
              </w:rPr>
              <w:t xml:space="preserve">OCC sequence index via </w:t>
            </w:r>
            <w:r w:rsidRPr="0078480F">
              <w:rPr>
                <w:rFonts w:eastAsia="ＭＳ 明朝"/>
                <w:lang w:val="en-US"/>
              </w:rPr>
              <w:t>“</w:t>
            </w:r>
            <w:r w:rsidRPr="0078480F">
              <w:rPr>
                <w:rFonts w:eastAsia="ＭＳ 明朝" w:hint="eastAsia"/>
                <w:lang w:val="en-US"/>
              </w:rPr>
              <w:t>subcarrier indication</w:t>
            </w:r>
            <w:r w:rsidRPr="0078480F">
              <w:rPr>
                <w:rFonts w:eastAsia="ＭＳ 明朝"/>
                <w:lang w:val="en-US"/>
              </w:rPr>
              <w:t>”</w:t>
            </w:r>
            <w:r w:rsidRPr="0078480F">
              <w:rPr>
                <w:rFonts w:eastAsia="ＭＳ 明朝" w:hint="eastAsia"/>
                <w:lang w:val="en-US"/>
              </w:rPr>
              <w:t xml:space="preserve"> field in DCI</w:t>
            </w:r>
            <w:r w:rsidRPr="0078480F">
              <w:rPr>
                <w:rFonts w:eastAsia="ＭＳ 明朝"/>
                <w:lang w:val="en-US"/>
              </w:rPr>
              <w:t>”</w:t>
            </w:r>
            <w:r w:rsidRPr="0078480F">
              <w:rPr>
                <w:rFonts w:eastAsia="ＭＳ 明朝" w:hint="eastAsia"/>
                <w:lang w:val="en-US"/>
              </w:rPr>
              <w:t>: CATT</w:t>
            </w:r>
          </w:p>
          <w:p w14:paraId="5A6176B6" w14:textId="77777777" w:rsidR="0078480F" w:rsidRPr="0078480F" w:rsidRDefault="0078480F" w:rsidP="00F64BB5">
            <w:pPr>
              <w:numPr>
                <w:ilvl w:val="2"/>
                <w:numId w:val="17"/>
              </w:numPr>
              <w:rPr>
                <w:rFonts w:eastAsia="ＭＳ 明朝"/>
                <w:lang w:val="en-US"/>
              </w:rPr>
            </w:pPr>
            <w:r w:rsidRPr="0078480F">
              <w:rPr>
                <w:rFonts w:eastAsia="ＭＳ 明朝" w:hint="eastAsia"/>
                <w:lang w:val="en-US"/>
              </w:rPr>
              <w:t xml:space="preserve">Add </w:t>
            </w:r>
            <w:r w:rsidRPr="0078480F">
              <w:rPr>
                <w:rFonts w:eastAsia="ＭＳ 明朝"/>
                <w:lang w:val="en-US"/>
              </w:rPr>
              <w:t>“The same RV value is used within an OCC group.”</w:t>
            </w:r>
            <w:r w:rsidRPr="0078480F">
              <w:rPr>
                <w:rFonts w:eastAsia="ＭＳ 明朝" w:hint="eastAsia"/>
                <w:lang w:val="en-US"/>
              </w:rPr>
              <w:t>: CATT</w:t>
            </w:r>
          </w:p>
          <w:p w14:paraId="681400A7" w14:textId="77777777" w:rsidR="0078480F" w:rsidRPr="0078480F" w:rsidRDefault="0078480F" w:rsidP="00F64BB5">
            <w:pPr>
              <w:numPr>
                <w:ilvl w:val="0"/>
                <w:numId w:val="17"/>
              </w:numPr>
              <w:rPr>
                <w:rFonts w:eastAsia="ＭＳ 明朝"/>
                <w:lang w:val="en-US"/>
              </w:rPr>
            </w:pPr>
            <w:r w:rsidRPr="0078480F">
              <w:rPr>
                <w:rFonts w:eastAsia="ＭＳ 明朝" w:hint="eastAsia"/>
                <w:lang w:val="en-US"/>
              </w:rPr>
              <w:t xml:space="preserve">FG 1-3: </w:t>
            </w:r>
          </w:p>
          <w:p w14:paraId="6269ED05" w14:textId="77777777" w:rsidR="0078480F" w:rsidRPr="0078480F" w:rsidRDefault="0078480F" w:rsidP="00F64BB5">
            <w:pPr>
              <w:numPr>
                <w:ilvl w:val="1"/>
                <w:numId w:val="17"/>
              </w:numPr>
              <w:rPr>
                <w:rFonts w:eastAsia="ＭＳ 明朝"/>
                <w:lang w:val="en-US"/>
              </w:rPr>
            </w:pPr>
            <w:r w:rsidRPr="0078480F">
              <w:rPr>
                <w:rFonts w:eastAsia="ＭＳ 明朝"/>
                <w:lang w:val="en-US"/>
              </w:rPr>
              <w:t>C</w:t>
            </w:r>
            <w:r w:rsidRPr="0078480F">
              <w:rPr>
                <w:rFonts w:eastAsia="ＭＳ 明朝" w:hint="eastAsia"/>
                <w:lang w:val="en-US"/>
              </w:rPr>
              <w:t xml:space="preserve">omponents: </w:t>
            </w:r>
          </w:p>
          <w:p w14:paraId="14B6B74E" w14:textId="77777777" w:rsidR="0078480F" w:rsidRPr="0078480F" w:rsidRDefault="0078480F" w:rsidP="00F64BB5">
            <w:pPr>
              <w:numPr>
                <w:ilvl w:val="2"/>
                <w:numId w:val="17"/>
              </w:numPr>
              <w:rPr>
                <w:rFonts w:eastAsia="ＭＳ 明朝"/>
                <w:lang w:val="en-US"/>
              </w:rPr>
            </w:pPr>
            <w:r w:rsidRPr="0078480F">
              <w:rPr>
                <w:rFonts w:eastAsia="ＭＳ 明朝"/>
                <w:lang w:val="en-US"/>
              </w:rPr>
              <w:t>R</w:t>
            </w:r>
            <w:r w:rsidRPr="0078480F">
              <w:rPr>
                <w:rFonts w:eastAsia="ＭＳ 明朝" w:hint="eastAsia"/>
                <w:lang w:val="en-US"/>
              </w:rPr>
              <w:t xml:space="preserve">emove from component 1 </w:t>
            </w:r>
            <w:r w:rsidRPr="0078480F">
              <w:rPr>
                <w:rFonts w:eastAsia="ＭＳ 明朝"/>
                <w:lang w:val="en-US"/>
              </w:rPr>
              <w:t>“</w:t>
            </w:r>
            <w:r w:rsidRPr="0078480F">
              <w:rPr>
                <w:rFonts w:eastAsia="ＭＳ 明朝" w:hint="eastAsia"/>
                <w:lang w:val="en-US"/>
              </w:rPr>
              <w:t>(or both GSO and NGSO if the indication is absent)</w:t>
            </w:r>
            <w:r w:rsidRPr="0078480F">
              <w:rPr>
                <w:rFonts w:eastAsia="ＭＳ 明朝"/>
                <w:lang w:val="en-US"/>
              </w:rPr>
              <w:t>”</w:t>
            </w:r>
            <w:r w:rsidRPr="0078480F">
              <w:rPr>
                <w:rFonts w:eastAsia="ＭＳ 明朝" w:hint="eastAsia"/>
                <w:lang w:val="en-US"/>
              </w:rPr>
              <w:t xml:space="preserve"> </w:t>
            </w:r>
            <w:r w:rsidRPr="0078480F">
              <w:rPr>
                <w:rFonts w:eastAsia="ＭＳ 明朝"/>
                <w:lang w:val="en-US"/>
              </w:rPr>
              <w:t>and</w:t>
            </w:r>
            <w:r w:rsidRPr="0078480F">
              <w:rPr>
                <w:rFonts w:eastAsia="ＭＳ 明朝" w:hint="eastAsia"/>
                <w:lang w:val="en-US"/>
              </w:rPr>
              <w:t xml:space="preserve"> clarify in Note </w:t>
            </w:r>
            <w:r w:rsidRPr="0078480F">
              <w:rPr>
                <w:rFonts w:eastAsia="ＭＳ 明朝"/>
                <w:lang w:val="en-US"/>
              </w:rPr>
              <w:t>“</w:t>
            </w:r>
            <w:r w:rsidRPr="0078480F">
              <w:rPr>
                <w:rFonts w:eastAsia="ＭＳ 明朝" w:hint="eastAsia"/>
                <w:lang w:val="en-US"/>
              </w:rPr>
              <w:t xml:space="preserve">Both GSO and NGSO are </w:t>
            </w:r>
            <w:r w:rsidRPr="0078480F">
              <w:rPr>
                <w:rFonts w:eastAsia="ＭＳ 明朝"/>
                <w:lang w:val="en-US"/>
              </w:rPr>
              <w:t>applicable</w:t>
            </w:r>
            <w:r w:rsidRPr="0078480F">
              <w:rPr>
                <w:rFonts w:eastAsia="ＭＳ 明朝" w:hint="eastAsia"/>
                <w:lang w:val="en-US"/>
              </w:rPr>
              <w:t xml:space="preserve"> if the indication is absent</w:t>
            </w:r>
            <w:r w:rsidRPr="0078480F">
              <w:rPr>
                <w:rFonts w:eastAsia="ＭＳ 明朝"/>
                <w:lang w:val="en-US"/>
              </w:rPr>
              <w:t>”</w:t>
            </w:r>
            <w:r w:rsidRPr="0078480F">
              <w:rPr>
                <w:rFonts w:eastAsia="ＭＳ 明朝" w:hint="eastAsia"/>
                <w:lang w:val="en-US"/>
              </w:rPr>
              <w:t>: Samsung</w:t>
            </w:r>
          </w:p>
          <w:p w14:paraId="40A2E0AF" w14:textId="77777777" w:rsidR="0078480F" w:rsidRPr="0078480F" w:rsidRDefault="0078480F" w:rsidP="00F64BB5">
            <w:pPr>
              <w:numPr>
                <w:ilvl w:val="0"/>
                <w:numId w:val="17"/>
              </w:numPr>
              <w:rPr>
                <w:rFonts w:eastAsia="ＭＳ 明朝"/>
                <w:lang w:val="en-US"/>
              </w:rPr>
            </w:pPr>
            <w:r w:rsidRPr="0078480F">
              <w:rPr>
                <w:rFonts w:eastAsia="ＭＳ 明朝"/>
                <w:lang w:val="en-US"/>
              </w:rPr>
              <w:t>N</w:t>
            </w:r>
            <w:r w:rsidRPr="0078480F">
              <w:rPr>
                <w:rFonts w:eastAsia="ＭＳ 明朝" w:hint="eastAsia"/>
                <w:lang w:val="en-US"/>
              </w:rPr>
              <w:t>ew FG</w:t>
            </w:r>
          </w:p>
          <w:p w14:paraId="43928000" w14:textId="77777777" w:rsidR="0078480F" w:rsidRPr="0078480F" w:rsidRDefault="0078480F" w:rsidP="00F64BB5">
            <w:pPr>
              <w:numPr>
                <w:ilvl w:val="1"/>
                <w:numId w:val="17"/>
              </w:numPr>
              <w:rPr>
                <w:rFonts w:eastAsia="ＭＳ 明朝"/>
                <w:lang w:val="en-US"/>
              </w:rPr>
            </w:pPr>
            <w:r w:rsidRPr="0078480F">
              <w:rPr>
                <w:rFonts w:eastAsia="ＭＳ 明朝"/>
                <w:lang w:val="en-US"/>
              </w:rPr>
              <w:t>“</w:t>
            </w:r>
            <w:r w:rsidRPr="0078480F">
              <w:rPr>
                <w:rFonts w:eastAsia="ＭＳ 明朝" w:hint="eastAsia"/>
                <w:lang w:val="en-US"/>
              </w:rPr>
              <w:t>OCC for NPUSCH format 1 with interleaved multi-TB scheduling in RRC_CONNECTED</w:t>
            </w:r>
            <w:r w:rsidRPr="0078480F">
              <w:rPr>
                <w:rFonts w:eastAsia="ＭＳ 明朝"/>
                <w:lang w:val="en-US"/>
              </w:rPr>
              <w:t>”</w:t>
            </w:r>
            <w:r w:rsidRPr="0078480F">
              <w:rPr>
                <w:rFonts w:eastAsia="ＭＳ 明朝" w:hint="eastAsia"/>
                <w:lang w:val="en-US"/>
              </w:rPr>
              <w:t>: HW/</w:t>
            </w:r>
            <w:proofErr w:type="spellStart"/>
            <w:r w:rsidRPr="0078480F">
              <w:rPr>
                <w:rFonts w:eastAsia="ＭＳ 明朝" w:hint="eastAsia"/>
                <w:lang w:val="en-US"/>
              </w:rPr>
              <w:t>Hisi</w:t>
            </w:r>
            <w:proofErr w:type="spellEnd"/>
            <w:r w:rsidRPr="0078480F">
              <w:rPr>
                <w:rFonts w:eastAsia="ＭＳ 明朝" w:hint="eastAsia"/>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3919"/>
              <w:gridCol w:w="3921"/>
              <w:gridCol w:w="2385"/>
              <w:gridCol w:w="496"/>
              <w:gridCol w:w="526"/>
              <w:gridCol w:w="4574"/>
              <w:gridCol w:w="579"/>
              <w:gridCol w:w="734"/>
              <w:gridCol w:w="526"/>
              <w:gridCol w:w="2393"/>
              <w:gridCol w:w="1699"/>
            </w:tblGrid>
            <w:tr w:rsidR="0078480F" w:rsidRPr="0078480F" w14:paraId="19409D85" w14:textId="77777777" w:rsidTr="00355420">
              <w:trPr>
                <w:trHeight w:val="20"/>
              </w:trPr>
              <w:tc>
                <w:tcPr>
                  <w:tcW w:w="0" w:type="auto"/>
                  <w:tcBorders>
                    <w:top w:val="single" w:sz="4" w:space="0" w:color="auto"/>
                    <w:left w:val="single" w:sz="4" w:space="0" w:color="auto"/>
                    <w:bottom w:val="single" w:sz="4" w:space="0" w:color="auto"/>
                    <w:right w:val="single" w:sz="4" w:space="0" w:color="auto"/>
                  </w:tcBorders>
                  <w:hideMark/>
                </w:tcPr>
                <w:p w14:paraId="66456573" w14:textId="77777777" w:rsidR="0078480F" w:rsidRPr="0078480F" w:rsidRDefault="0078480F" w:rsidP="0078480F">
                  <w:pPr>
                    <w:keepNext/>
                    <w:keepLines/>
                    <w:overflowPunct/>
                    <w:snapToGrid w:val="0"/>
                    <w:spacing w:after="0"/>
                    <w:rPr>
                      <w:rFonts w:eastAsia="SimSun" w:cs="Arial"/>
                      <w:color w:val="FF0000"/>
                      <w:sz w:val="18"/>
                      <w:szCs w:val="18"/>
                      <w:lang w:eastAsia="zh-CN"/>
                    </w:rPr>
                  </w:pPr>
                  <w:r w:rsidRPr="0078480F">
                    <w:rPr>
                      <w:rFonts w:eastAsia="SimSun" w:cs="Arial"/>
                      <w:color w:val="FF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F51EABC"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SimSun" w:cs="Arial"/>
                      <w:color w:val="FF0000"/>
                      <w:sz w:val="18"/>
                      <w:szCs w:val="18"/>
                      <w:lang w:val="en-US" w:eastAsia="zh-CN"/>
                    </w:rPr>
                    <w:t xml:space="preserve">OCC for NPUSCH format 1 with interleaved </w:t>
                  </w:r>
                  <w:r w:rsidRPr="0078480F">
                    <w:rPr>
                      <w:rFonts w:eastAsia="ＭＳ 明朝" w:cs="Arial"/>
                      <w:color w:val="FF0000"/>
                      <w:sz w:val="18"/>
                      <w:szCs w:val="18"/>
                      <w:lang w:val="en-US" w:eastAsia="en-US"/>
                    </w:rPr>
                    <w:t>multi-TB scheduling</w:t>
                  </w:r>
                  <w:r w:rsidRPr="0078480F">
                    <w:rPr>
                      <w:rFonts w:eastAsia="SimSun" w:cs="Arial"/>
                      <w:color w:val="FF0000"/>
                      <w:sz w:val="18"/>
                      <w:szCs w:val="18"/>
                      <w:lang w:val="en-US" w:eastAsia="zh-CN"/>
                    </w:rPr>
                    <w:t xml:space="preserve"> </w:t>
                  </w:r>
                  <w:r w:rsidRPr="0078480F">
                    <w:rPr>
                      <w:rFonts w:eastAsia="ＭＳ 明朝" w:cs="Arial"/>
                      <w:color w:val="FF0000"/>
                      <w:sz w:val="18"/>
                      <w:szCs w:val="18"/>
                      <w:lang w:val="en-US" w:eastAsia="en-US"/>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54A6EEBC" w14:textId="77777777" w:rsidR="0078480F" w:rsidRPr="0078480F" w:rsidRDefault="0078480F" w:rsidP="0078480F">
                  <w:pPr>
                    <w:overflowPunct/>
                    <w:snapToGrid w:val="0"/>
                    <w:spacing w:after="0"/>
                    <w:rPr>
                      <w:rFonts w:eastAsia="SimSun" w:cs="Arial"/>
                      <w:color w:val="FF0000"/>
                      <w:sz w:val="18"/>
                      <w:szCs w:val="18"/>
                      <w:lang w:val="en-US" w:eastAsia="zh-CN"/>
                    </w:rPr>
                  </w:pPr>
                  <w:r w:rsidRPr="0078480F">
                    <w:rPr>
                      <w:rFonts w:eastAsia="ＭＳ 明朝" w:cs="Arial"/>
                      <w:color w:val="FF0000"/>
                      <w:sz w:val="18"/>
                      <w:szCs w:val="18"/>
                    </w:rPr>
                    <w:t xml:space="preserve">1. Support </w:t>
                  </w:r>
                  <w:r w:rsidRPr="0078480F">
                    <w:rPr>
                      <w:rFonts w:eastAsia="SimSun" w:cs="Arial"/>
                      <w:color w:val="FF0000"/>
                      <w:sz w:val="18"/>
                      <w:szCs w:val="18"/>
                      <w:lang w:eastAsia="zh-CN"/>
                    </w:rPr>
                    <w:t xml:space="preserve">OCC for PUSCH with interleaved </w:t>
                  </w:r>
                  <w:r w:rsidRPr="0078480F">
                    <w:rPr>
                      <w:rFonts w:eastAsia="ＭＳ 明朝" w:cs="Arial"/>
                      <w:color w:val="FF0000"/>
                      <w:sz w:val="18"/>
                      <w:szCs w:val="18"/>
                    </w:rPr>
                    <w:t>multi-TB scheduling</w:t>
                  </w:r>
                  <w:r w:rsidRPr="0078480F">
                    <w:rPr>
                      <w:rFonts w:eastAsia="SimSun" w:cs="Arial"/>
                      <w:color w:val="FF0000"/>
                      <w:sz w:val="18"/>
                      <w:szCs w:val="18"/>
                      <w:lang w:eastAsia="zh-CN"/>
                    </w:rPr>
                    <w:t xml:space="preserve"> </w:t>
                  </w:r>
                  <w:r w:rsidRPr="0078480F">
                    <w:rPr>
                      <w:rFonts w:eastAsia="ＭＳ 明朝" w:cs="Arial"/>
                      <w:color w:val="FF0000"/>
                      <w:sz w:val="18"/>
                      <w:szCs w:val="18"/>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21843B" w14:textId="77777777" w:rsidR="0078480F" w:rsidRPr="0078480F" w:rsidRDefault="0078480F" w:rsidP="0078480F">
                  <w:pPr>
                    <w:keepNext/>
                    <w:keepLines/>
                    <w:overflowPunct/>
                    <w:snapToGrid w:val="0"/>
                    <w:spacing w:after="0"/>
                    <w:rPr>
                      <w:rFonts w:eastAsia="SimSun"/>
                      <w:color w:val="FF0000"/>
                      <w:sz w:val="18"/>
                      <w:szCs w:val="18"/>
                      <w:lang w:val="en-US" w:eastAsia="zh-CN"/>
                    </w:rPr>
                  </w:pPr>
                  <w:r w:rsidRPr="0078480F">
                    <w:rPr>
                      <w:rFonts w:eastAsia="SimSun"/>
                      <w:color w:val="FF0000"/>
                      <w:sz w:val="18"/>
                      <w:szCs w:val="18"/>
                      <w:lang w:val="en-US" w:eastAsia="zh-CN"/>
                    </w:rPr>
                    <w:t xml:space="preserve">One of {1-1, 1-2}, </w:t>
                  </w:r>
                  <w:r w:rsidRPr="0078480F">
                    <w:rPr>
                      <w:rFonts w:eastAsia="SimSun"/>
                      <w:i/>
                      <w:iCs/>
                      <w:color w:val="FF0000"/>
                      <w:sz w:val="18"/>
                      <w:szCs w:val="18"/>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hideMark/>
                </w:tcPr>
                <w:p w14:paraId="57DA8E6B"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96878B"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DAD630" w14:textId="77777777" w:rsidR="0078480F" w:rsidRPr="0078480F" w:rsidRDefault="0078480F" w:rsidP="0078480F">
                  <w:pPr>
                    <w:keepNext/>
                    <w:keepLines/>
                    <w:overflowPunct/>
                    <w:snapToGrid w:val="0"/>
                    <w:spacing w:after="0"/>
                    <w:rPr>
                      <w:rFonts w:eastAsia="SimSun" w:cs="Arial"/>
                      <w:color w:val="FF0000"/>
                      <w:sz w:val="18"/>
                      <w:szCs w:val="18"/>
                      <w:lang w:val="en-US" w:eastAsia="zh-CN"/>
                    </w:rPr>
                  </w:pPr>
                  <w:r w:rsidRPr="0078480F">
                    <w:rPr>
                      <w:rFonts w:eastAsia="SimSun" w:cs="Arial"/>
                      <w:color w:val="FF0000"/>
                      <w:sz w:val="18"/>
                      <w:szCs w:val="18"/>
                      <w:lang w:val="en-US" w:eastAsia="zh-CN"/>
                    </w:rPr>
                    <w:t>UE does not support OCC for NPUSCH format 1 with interleaved multi-TB scheduling</w:t>
                  </w:r>
                  <w:r w:rsidRPr="0078480F">
                    <w:rPr>
                      <w:rFonts w:eastAsia="ＭＳ 明朝" w:cs="Arial"/>
                      <w:color w:val="FF0000"/>
                      <w:sz w:val="18"/>
                      <w:szCs w:val="18"/>
                      <w:lang w:val="en-US" w:eastAsia="en-US"/>
                    </w:rPr>
                    <w:t xml:space="preserve"> in RRC_CONNECTED</w:t>
                  </w:r>
                </w:p>
              </w:tc>
              <w:tc>
                <w:tcPr>
                  <w:tcW w:w="0" w:type="auto"/>
                  <w:tcBorders>
                    <w:top w:val="single" w:sz="4" w:space="0" w:color="auto"/>
                    <w:left w:val="single" w:sz="4" w:space="0" w:color="auto"/>
                    <w:bottom w:val="single" w:sz="4" w:space="0" w:color="auto"/>
                    <w:right w:val="single" w:sz="4" w:space="0" w:color="auto"/>
                  </w:tcBorders>
                  <w:hideMark/>
                </w:tcPr>
                <w:p w14:paraId="7157981F"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4873CF4D"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1DE4A87F"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820DCB6" w14:textId="77777777" w:rsidR="0078480F" w:rsidRPr="0078480F" w:rsidRDefault="0078480F" w:rsidP="0078480F">
                  <w:pPr>
                    <w:keepNext/>
                    <w:keepLines/>
                    <w:overflowPunct/>
                    <w:snapToGrid w:val="0"/>
                    <w:spacing w:after="0"/>
                    <w:jc w:val="both"/>
                    <w:rPr>
                      <w:rFonts w:eastAsia="游明朝" w:cs="Arial"/>
                      <w:color w:val="FF0000"/>
                      <w:sz w:val="18"/>
                      <w:szCs w:val="18"/>
                      <w:lang w:val="en-US" w:eastAsia="en-US"/>
                    </w:rPr>
                  </w:pPr>
                  <w:r w:rsidRPr="0078480F">
                    <w:rPr>
                      <w:rFonts w:eastAsia="游明朝" w:cs="Arial"/>
                      <w:color w:val="FF0000"/>
                      <w:sz w:val="18"/>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4FC02462" w14:textId="77777777" w:rsidR="0078480F" w:rsidRPr="0078480F" w:rsidRDefault="0078480F" w:rsidP="0078480F">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Optional with capability signalling</w:t>
                  </w:r>
                </w:p>
              </w:tc>
            </w:tr>
          </w:tbl>
          <w:p w14:paraId="5EE7A997" w14:textId="77777777" w:rsidR="0078480F" w:rsidRPr="0078480F" w:rsidRDefault="0078480F" w:rsidP="0078480F">
            <w:pPr>
              <w:rPr>
                <w:rFonts w:eastAsia="ＭＳ 明朝"/>
                <w:lang w:val="en-US"/>
              </w:rPr>
            </w:pPr>
          </w:p>
          <w:p w14:paraId="7862017C" w14:textId="77777777" w:rsidR="0078480F" w:rsidRPr="0078480F" w:rsidRDefault="0078480F" w:rsidP="00F64BB5">
            <w:pPr>
              <w:numPr>
                <w:ilvl w:val="1"/>
                <w:numId w:val="17"/>
              </w:numPr>
              <w:rPr>
                <w:rFonts w:eastAsia="ＭＳ 明朝"/>
                <w:lang w:val="en-US"/>
              </w:rPr>
            </w:pPr>
            <w:r w:rsidRPr="0078480F">
              <w:rPr>
                <w:rFonts w:eastAsia="ＭＳ 明朝"/>
                <w:lang w:val="en-US"/>
              </w:rPr>
              <w:t>“</w:t>
            </w:r>
            <w:r w:rsidRPr="0078480F">
              <w:rPr>
                <w:rFonts w:eastAsia="ＭＳ 明朝" w:hint="eastAsia"/>
                <w:lang w:val="en-US"/>
              </w:rPr>
              <w:t>OCC feature for uplink transmission for NB-IoT</w:t>
            </w:r>
            <w:r w:rsidRPr="0078480F">
              <w:rPr>
                <w:rFonts w:eastAsia="ＭＳ 明朝"/>
                <w:lang w:val="en-US"/>
              </w:rPr>
              <w:t>”</w:t>
            </w:r>
          </w:p>
          <w:p w14:paraId="62DFE702" w14:textId="77777777" w:rsidR="0078480F" w:rsidRPr="0078480F" w:rsidRDefault="0078480F" w:rsidP="00F64BB5">
            <w:pPr>
              <w:numPr>
                <w:ilvl w:val="2"/>
                <w:numId w:val="17"/>
              </w:numPr>
              <w:rPr>
                <w:rFonts w:eastAsia="ＭＳ 明朝"/>
                <w:lang w:val="en-US"/>
              </w:rPr>
            </w:pPr>
            <w:r w:rsidRPr="0078480F">
              <w:rPr>
                <w:rFonts w:eastAsia="ＭＳ 明朝"/>
                <w:lang w:val="en-US"/>
              </w:rPr>
              <w:t>W</w:t>
            </w:r>
            <w:r w:rsidRPr="0078480F">
              <w:rPr>
                <w:rFonts w:eastAsia="ＭＳ 明朝" w:hint="eastAsia"/>
                <w:lang w:val="en-US"/>
              </w:rPr>
              <w:t>ill be a prerequisite of original 1-1 and 1-2</w:t>
            </w:r>
          </w:p>
          <w:p w14:paraId="42AE2665" w14:textId="77777777" w:rsidR="0078480F" w:rsidRPr="0078480F" w:rsidRDefault="0078480F" w:rsidP="0078480F">
            <w:pPr>
              <w:rPr>
                <w:rFonts w:eastAsia="ＭＳ 明朝"/>
                <w:lang w:val="en-US"/>
              </w:rPr>
            </w:pP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3145"/>
              <w:gridCol w:w="4153"/>
              <w:gridCol w:w="1023"/>
              <w:gridCol w:w="496"/>
              <w:gridCol w:w="526"/>
              <w:gridCol w:w="4579"/>
              <w:gridCol w:w="678"/>
              <w:gridCol w:w="883"/>
              <w:gridCol w:w="1169"/>
              <w:gridCol w:w="2743"/>
              <w:gridCol w:w="2325"/>
            </w:tblGrid>
            <w:tr w:rsidR="0078480F" w14:paraId="1010462A" w14:textId="77777777" w:rsidTr="00355420">
              <w:trPr>
                <w:trHeight w:val="20"/>
              </w:trPr>
              <w:tc>
                <w:tcPr>
                  <w:tcW w:w="0" w:type="auto"/>
                  <w:tcBorders>
                    <w:top w:val="single" w:sz="4" w:space="0" w:color="auto"/>
                    <w:left w:val="single" w:sz="4" w:space="0" w:color="auto"/>
                    <w:bottom w:val="single" w:sz="4" w:space="0" w:color="auto"/>
                    <w:right w:val="single" w:sz="4" w:space="0" w:color="auto"/>
                  </w:tcBorders>
                  <w:hideMark/>
                </w:tcPr>
                <w:p w14:paraId="305EE697" w14:textId="77777777" w:rsidR="0078480F" w:rsidRDefault="0078480F" w:rsidP="0078480F">
                  <w:pPr>
                    <w:keepNext/>
                    <w:keepLines/>
                    <w:spacing w:after="0"/>
                    <w:rPr>
                      <w:rFonts w:ascii="Arial" w:eastAsia="ＭＳ 明朝" w:hAnsi="Arial" w:cs="Arial"/>
                      <w:color w:val="000000"/>
                      <w:sz w:val="18"/>
                      <w:szCs w:val="18"/>
                    </w:rPr>
                  </w:pPr>
                  <w:r>
                    <w:rPr>
                      <w:rFonts w:eastAsia="SimSun"/>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3C102ED" w14:textId="77777777" w:rsidR="0078480F" w:rsidRDefault="0078480F" w:rsidP="0078480F">
                  <w:pPr>
                    <w:keepNext/>
                    <w:keepLines/>
                    <w:spacing w:after="0"/>
                    <w:rPr>
                      <w:rFonts w:ascii="Arial" w:eastAsia="ＭＳ 明朝" w:hAnsi="Arial" w:cs="Arial"/>
                      <w:color w:val="000000"/>
                      <w:sz w:val="18"/>
                      <w:szCs w:val="18"/>
                    </w:rPr>
                  </w:pPr>
                  <w:r>
                    <w:rPr>
                      <w:color w:val="FF0000"/>
                      <w:sz w:val="18"/>
                      <w:szCs w:val="18"/>
                      <w:lang w:eastAsia="zh-CN"/>
                    </w:rPr>
                    <w:t>OCC feature for uplink transmission for NB-IoT</w:t>
                  </w:r>
                </w:p>
              </w:tc>
              <w:tc>
                <w:tcPr>
                  <w:tcW w:w="0" w:type="auto"/>
                  <w:tcBorders>
                    <w:top w:val="single" w:sz="4" w:space="0" w:color="auto"/>
                    <w:left w:val="single" w:sz="4" w:space="0" w:color="auto"/>
                    <w:bottom w:val="single" w:sz="4" w:space="0" w:color="auto"/>
                    <w:right w:val="single" w:sz="4" w:space="0" w:color="auto"/>
                  </w:tcBorders>
                  <w:hideMark/>
                </w:tcPr>
                <w:p w14:paraId="5E9A104B" w14:textId="77777777" w:rsidR="0078480F" w:rsidRDefault="0078480F" w:rsidP="0078480F">
                  <w:pPr>
                    <w:spacing w:after="0"/>
                    <w:rPr>
                      <w:rFonts w:ascii="Arial" w:eastAsia="ＭＳ ゴシック" w:hAnsi="Arial" w:cs="Arial"/>
                      <w:color w:val="000000"/>
                      <w:sz w:val="18"/>
                      <w:szCs w:val="18"/>
                    </w:rPr>
                  </w:pPr>
                  <w:r>
                    <w:rPr>
                      <w:bCs/>
                      <w:color w:val="FF0000"/>
                      <w:sz w:val="18"/>
                    </w:rPr>
                    <w:t>1.Support receiving enabling of the OCC feature in RRC signalling</w:t>
                  </w:r>
                </w:p>
              </w:tc>
              <w:tc>
                <w:tcPr>
                  <w:tcW w:w="0" w:type="auto"/>
                  <w:tcBorders>
                    <w:top w:val="single" w:sz="4" w:space="0" w:color="auto"/>
                    <w:left w:val="single" w:sz="4" w:space="0" w:color="auto"/>
                    <w:bottom w:val="single" w:sz="4" w:space="0" w:color="auto"/>
                    <w:right w:val="single" w:sz="4" w:space="0" w:color="auto"/>
                  </w:tcBorders>
                  <w:hideMark/>
                </w:tcPr>
                <w:p w14:paraId="576FF10D" w14:textId="77777777" w:rsidR="0078480F" w:rsidRDefault="0078480F" w:rsidP="0078480F">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7C7F5776" w14:textId="77777777" w:rsidR="0078480F" w:rsidRDefault="0078480F" w:rsidP="0078480F">
                  <w:pPr>
                    <w:keepNext/>
                    <w:keepLines/>
                    <w:spacing w:after="0"/>
                    <w:rPr>
                      <w:rFonts w:ascii="Arial" w:eastAsia="ＭＳ 明朝" w:hAnsi="Arial" w:cs="Arial"/>
                      <w:color w:val="000000"/>
                      <w:sz w:val="18"/>
                      <w:szCs w:val="18"/>
                    </w:rPr>
                  </w:pPr>
                  <w:r>
                    <w:rPr>
                      <w:rFonts w:eastAsia="SimSun"/>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4B3E9B" w14:textId="77777777" w:rsidR="0078480F" w:rsidRDefault="0078480F" w:rsidP="0078480F">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AD9A26" w14:textId="77777777" w:rsidR="0078480F" w:rsidRDefault="0078480F" w:rsidP="0078480F">
                  <w:pPr>
                    <w:keepNext/>
                    <w:keepLines/>
                    <w:spacing w:after="0"/>
                    <w:rPr>
                      <w:rFonts w:ascii="Arial" w:eastAsia="SimSun" w:hAnsi="Arial" w:cs="Arial"/>
                      <w:color w:val="000000"/>
                      <w:sz w:val="18"/>
                      <w:szCs w:val="18"/>
                      <w:lang w:val="en-US" w:eastAsia="zh-CN"/>
                    </w:rPr>
                  </w:pPr>
                  <w:r>
                    <w:rPr>
                      <w:rFonts w:eastAsiaTheme="minorEastAsia"/>
                      <w:i/>
                      <w:iCs/>
                      <w:color w:val="FF0000"/>
                      <w:sz w:val="18"/>
                      <w:szCs w:val="18"/>
                      <w:lang w:eastAsia="zh-CN"/>
                    </w:rPr>
                    <w:t>UE does not support OCC for uplink transmission</w:t>
                  </w:r>
                  <w:r>
                    <w:rPr>
                      <w:i/>
                      <w:iCs/>
                      <w:color w:val="FF0000"/>
                      <w:sz w:val="18"/>
                      <w:szCs w:val="18"/>
                      <w:lang w:eastAsia="zh-CN"/>
                    </w:rPr>
                    <w:t xml:space="preserve"> for 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hideMark/>
                </w:tcPr>
                <w:p w14:paraId="77FF7579" w14:textId="77777777" w:rsidR="0078480F" w:rsidRDefault="0078480F" w:rsidP="0078480F">
                  <w:pPr>
                    <w:keepNext/>
                    <w:keepLines/>
                    <w:spacing w:after="0"/>
                    <w:rPr>
                      <w:rFonts w:ascii="Arial" w:eastAsia="SimSun" w:hAnsi="Arial" w:cs="Arial"/>
                      <w:color w:val="000000"/>
                      <w:sz w:val="18"/>
                      <w:szCs w:val="18"/>
                      <w:lang w:eastAsia="zh-CN"/>
                    </w:rPr>
                  </w:pPr>
                  <w:r>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1E4AA2B6" w14:textId="77777777" w:rsidR="0078480F" w:rsidRDefault="0078480F" w:rsidP="0078480F">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3050EE6B" w14:textId="77777777" w:rsidR="0078480F" w:rsidRDefault="0078480F" w:rsidP="0078480F">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2743" w:type="dxa"/>
                  <w:tcBorders>
                    <w:top w:val="single" w:sz="4" w:space="0" w:color="auto"/>
                    <w:left w:val="single" w:sz="4" w:space="0" w:color="auto"/>
                    <w:bottom w:val="single" w:sz="4" w:space="0" w:color="auto"/>
                    <w:right w:val="single" w:sz="4" w:space="0" w:color="auto"/>
                  </w:tcBorders>
                  <w:hideMark/>
                </w:tcPr>
                <w:p w14:paraId="2BD75198" w14:textId="77777777" w:rsidR="0078480F" w:rsidRDefault="0078480F" w:rsidP="0078480F">
                  <w:pPr>
                    <w:keepNext/>
                    <w:keepLines/>
                    <w:spacing w:after="0"/>
                    <w:rPr>
                      <w:rFonts w:ascii="Arial" w:eastAsia="SimSun" w:hAnsi="Arial" w:cs="Arial"/>
                      <w:color w:val="000000"/>
                      <w:sz w:val="18"/>
                      <w:szCs w:val="18"/>
                      <w:lang w:eastAsia="en-US"/>
                    </w:rPr>
                  </w:pPr>
                  <w:r>
                    <w:rPr>
                      <w:rFonts w:ascii="Arial" w:eastAsia="SimSun" w:hAnsi="Arial" w:cs="Arial"/>
                      <w:color w:val="FF0000"/>
                      <w:sz w:val="18"/>
                      <w:szCs w:val="18"/>
                    </w:rPr>
                    <w:t xml:space="preserve">Note: This FG is applicable only to IoT-NTN </w:t>
                  </w:r>
                  <w:r>
                    <w:rPr>
                      <w:rFonts w:ascii="Arial" w:eastAsia="ＭＳ 明朝" w:hAnsi="Arial" w:cs="Arial"/>
                      <w:color w:val="FF0000"/>
                      <w:sz w:val="18"/>
                      <w:szCs w:val="18"/>
                    </w:rPr>
                    <w:t xml:space="preserve">FDD </w:t>
                  </w:r>
                  <w:r>
                    <w:rPr>
                      <w:rFonts w:ascii="Arial" w:eastAsia="SimSun" w:hAnsi="Arial"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7E61FC12" w14:textId="77777777" w:rsidR="0078480F" w:rsidRDefault="0078480F" w:rsidP="0078480F">
                  <w:pPr>
                    <w:keepNext/>
                    <w:keepLines/>
                    <w:spacing w:after="0"/>
                    <w:rPr>
                      <w:rFonts w:ascii="Arial" w:eastAsia="SimSun" w:hAnsi="Arial" w:cs="Arial"/>
                      <w:color w:val="000000"/>
                      <w:sz w:val="18"/>
                      <w:szCs w:val="18"/>
                    </w:rPr>
                  </w:pPr>
                  <w:r>
                    <w:rPr>
                      <w:bCs/>
                      <w:color w:val="FF0000"/>
                      <w:sz w:val="18"/>
                    </w:rPr>
                    <w:t>Optional with capability signalling</w:t>
                  </w:r>
                </w:p>
              </w:tc>
            </w:tr>
          </w:tbl>
          <w:p w14:paraId="7659E4BE" w14:textId="77777777" w:rsidR="0078480F" w:rsidRDefault="0078480F" w:rsidP="00F44313">
            <w:pPr>
              <w:rPr>
                <w:rFonts w:eastAsia="ＭＳ 明朝"/>
                <w:lang w:val="en-US"/>
              </w:rPr>
            </w:pPr>
          </w:p>
        </w:tc>
      </w:tr>
    </w:tbl>
    <w:p w14:paraId="3B4CDDB0" w14:textId="77777777" w:rsidR="00C82732" w:rsidRPr="006F4BF1" w:rsidRDefault="00C82732" w:rsidP="00DA0DE4">
      <w:pPr>
        <w:rPr>
          <w:rFonts w:eastAsia="ＭＳ 明朝"/>
          <w:lang w:val="en-US"/>
        </w:rPr>
      </w:pPr>
    </w:p>
    <w:p w14:paraId="7090026F" w14:textId="5601072F" w:rsidR="008612BE" w:rsidRPr="002A071B" w:rsidRDefault="008511A8" w:rsidP="008612BE">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008612BE" w:rsidRPr="008612BE">
        <w:rPr>
          <w:rFonts w:ascii="Times New Roman" w:hAnsi="Times New Roman"/>
          <w:b/>
          <w:bCs/>
          <w:i w:val="0"/>
          <w:highlight w:val="yellow"/>
          <w:lang w:val="en-US"/>
        </w:rPr>
        <w:t xml:space="preserve"> </w:t>
      </w:r>
      <w:r w:rsidR="008612BE" w:rsidRPr="008612BE">
        <w:rPr>
          <w:rFonts w:ascii="Times New Roman" w:eastAsiaTheme="minorEastAsia" w:hAnsi="Times New Roman" w:hint="eastAsia"/>
          <w:b/>
          <w:bCs/>
          <w:i w:val="0"/>
          <w:highlight w:val="yellow"/>
          <w:lang w:val="en-US"/>
        </w:rPr>
        <w:t>1</w:t>
      </w:r>
      <w:r w:rsidR="008612BE" w:rsidRPr="008612BE">
        <w:rPr>
          <w:rFonts w:ascii="Times New Roman" w:hAnsi="Times New Roman"/>
          <w:b/>
          <w:bCs/>
          <w:i w:val="0"/>
          <w:highlight w:val="yellow"/>
          <w:lang w:val="en-US"/>
        </w:rPr>
        <w:t>:</w:t>
      </w:r>
      <w:r w:rsidR="008612BE">
        <w:rPr>
          <w:rFonts w:ascii="Times New Roman" w:eastAsiaTheme="minorEastAsia" w:hAnsi="Times New Roman" w:hint="eastAsia"/>
          <w:b/>
          <w:bCs/>
          <w:i w:val="0"/>
          <w:lang w:val="en-US"/>
        </w:rPr>
        <w:t xml:space="preserve"> </w:t>
      </w:r>
    </w:p>
    <w:p w14:paraId="67FD598C" w14:textId="0A033469" w:rsidR="008612BE" w:rsidRDefault="008511A8" w:rsidP="00E50C1C">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w:t>
      </w:r>
      <w:r w:rsidR="00FC28B6">
        <w:rPr>
          <w:rFonts w:eastAsia="ＭＳ 明朝" w:hint="eastAsia"/>
          <w:b/>
          <w:bCs/>
          <w:lang w:val="en-US"/>
        </w:rPr>
        <w:t xml:space="preserve">for FG 1-1 to update as follows: </w:t>
      </w:r>
    </w:p>
    <w:p w14:paraId="7B1A0577" w14:textId="27A316B6" w:rsidR="00FC28B6" w:rsidRPr="0078480F" w:rsidRDefault="00FC28B6" w:rsidP="00F64BB5">
      <w:pPr>
        <w:pStyle w:val="aff6"/>
        <w:numPr>
          <w:ilvl w:val="0"/>
          <w:numId w:val="17"/>
        </w:numPr>
        <w:ind w:leftChars="0"/>
        <w:rPr>
          <w:rFonts w:eastAsia="ＭＳ 明朝"/>
          <w:b/>
          <w:bCs/>
          <w:lang w:val="en-US"/>
        </w:rPr>
      </w:pPr>
      <w:r>
        <w:rPr>
          <w:rFonts w:eastAsia="ＭＳ 明朝" w:hint="eastAsia"/>
          <w:b/>
          <w:bCs/>
          <w:lang w:val="en-US"/>
        </w:rPr>
        <w:t xml:space="preserve">Q1-1: </w:t>
      </w:r>
      <w:r w:rsidRPr="0078480F">
        <w:rPr>
          <w:rFonts w:eastAsia="ＭＳ 明朝"/>
          <w:b/>
          <w:bCs/>
          <w:lang w:val="en-US"/>
        </w:rPr>
        <w:t>A</w:t>
      </w:r>
      <w:r w:rsidRPr="0078480F">
        <w:rPr>
          <w:rFonts w:eastAsia="ＭＳ 明朝" w:hint="eastAsia"/>
          <w:b/>
          <w:bCs/>
          <w:lang w:val="en-US"/>
        </w:rPr>
        <w:t xml:space="preserve">dd </w:t>
      </w:r>
      <w:r>
        <w:rPr>
          <w:rFonts w:eastAsia="ＭＳ 明朝" w:hint="eastAsia"/>
          <w:b/>
          <w:bCs/>
          <w:lang w:val="en-US"/>
        </w:rPr>
        <w:t>a new component</w:t>
      </w:r>
      <w:r w:rsidR="00C23306">
        <w:rPr>
          <w:rFonts w:eastAsia="ＭＳ 明朝" w:hint="eastAsia"/>
          <w:b/>
          <w:bCs/>
          <w:lang w:val="en-US"/>
        </w:rPr>
        <w:t xml:space="preserve"> </w:t>
      </w:r>
      <w:r w:rsidRPr="0078480F">
        <w:rPr>
          <w:rFonts w:eastAsia="ＭＳ 明朝"/>
          <w:b/>
          <w:bCs/>
          <w:lang w:val="en-US"/>
        </w:rPr>
        <w:t>“</w:t>
      </w:r>
      <w:r w:rsidRPr="0078480F">
        <w:rPr>
          <w:rFonts w:eastAsia="ＭＳ 明朝" w:hint="eastAsia"/>
          <w:b/>
          <w:bCs/>
          <w:lang w:val="en-US"/>
        </w:rPr>
        <w:t>Sequential mapping of samples of the original DMRS sequence to active DMRS slot</w:t>
      </w:r>
      <w:r w:rsidRPr="0078480F">
        <w:rPr>
          <w:rFonts w:eastAsia="ＭＳ 明朝"/>
          <w:b/>
          <w:bCs/>
          <w:lang w:val="en-US"/>
        </w:rPr>
        <w:t>”</w:t>
      </w:r>
    </w:p>
    <w:p w14:paraId="3050A469" w14:textId="72FCA97A" w:rsidR="00FC28B6" w:rsidRPr="00FC28B6" w:rsidRDefault="00FC28B6" w:rsidP="00F64BB5">
      <w:pPr>
        <w:pStyle w:val="aff6"/>
        <w:numPr>
          <w:ilvl w:val="0"/>
          <w:numId w:val="17"/>
        </w:numPr>
        <w:ind w:leftChars="0"/>
        <w:rPr>
          <w:rFonts w:eastAsia="ＭＳ 明朝"/>
          <w:b/>
          <w:bCs/>
          <w:lang w:val="en-US"/>
        </w:rPr>
      </w:pPr>
      <w:r>
        <w:rPr>
          <w:rFonts w:eastAsia="ＭＳ 明朝" w:hint="eastAsia"/>
          <w:b/>
          <w:bCs/>
          <w:lang w:val="en-US"/>
        </w:rPr>
        <w:lastRenderedPageBreak/>
        <w:t>Q1-</w:t>
      </w:r>
      <w:r w:rsidR="00DE0045">
        <w:rPr>
          <w:rFonts w:eastAsia="ＭＳ 明朝" w:hint="eastAsia"/>
          <w:b/>
          <w:bCs/>
          <w:lang w:val="en-US"/>
        </w:rPr>
        <w:t>2</w:t>
      </w:r>
      <w:r>
        <w:rPr>
          <w:rFonts w:eastAsia="ＭＳ 明朝" w:hint="eastAsia"/>
          <w:b/>
          <w:bCs/>
          <w:lang w:val="en-US"/>
        </w:rPr>
        <w:t xml:space="preserve">: </w:t>
      </w:r>
      <w:r w:rsidRPr="00FC28B6">
        <w:rPr>
          <w:rFonts w:eastAsia="ＭＳ 明朝" w:hint="eastAsia"/>
          <w:b/>
          <w:bCs/>
          <w:lang w:val="en-US"/>
        </w:rPr>
        <w:t xml:space="preserve">Add </w:t>
      </w:r>
      <w:r w:rsidR="00C23306">
        <w:rPr>
          <w:rFonts w:eastAsia="ＭＳ 明朝" w:hint="eastAsia"/>
          <w:b/>
          <w:bCs/>
          <w:lang w:val="en-US"/>
        </w:rPr>
        <w:t xml:space="preserve">a new component </w:t>
      </w:r>
      <w:r w:rsidRPr="00FC28B6">
        <w:rPr>
          <w:rFonts w:eastAsia="ＭＳ 明朝"/>
          <w:b/>
          <w:bCs/>
          <w:lang w:val="en-US"/>
        </w:rPr>
        <w:t>“For an NPUSCH format 1 with 3.75kHz SCS allocated to start in slot m, the NPUSCH is postponed to start in the next slot, whose index satisfies (SFN * 5 + ns) mod 4 = 0”</w:t>
      </w:r>
    </w:p>
    <w:p w14:paraId="066B01FB" w14:textId="17534BB3" w:rsidR="00FC28B6" w:rsidRPr="00FC28B6" w:rsidRDefault="00FC28B6" w:rsidP="00F64BB5">
      <w:pPr>
        <w:pStyle w:val="aff6"/>
        <w:numPr>
          <w:ilvl w:val="0"/>
          <w:numId w:val="17"/>
        </w:numPr>
        <w:ind w:leftChars="0"/>
        <w:rPr>
          <w:rFonts w:eastAsia="ＭＳ 明朝"/>
          <w:b/>
          <w:bCs/>
          <w:lang w:val="en-US"/>
        </w:rPr>
      </w:pPr>
      <w:r>
        <w:rPr>
          <w:rFonts w:eastAsia="ＭＳ 明朝" w:hint="eastAsia"/>
          <w:b/>
          <w:bCs/>
          <w:lang w:val="en-US"/>
        </w:rPr>
        <w:t>Q1-</w:t>
      </w:r>
      <w:r w:rsidR="00DE0045">
        <w:rPr>
          <w:rFonts w:eastAsia="ＭＳ 明朝" w:hint="eastAsia"/>
          <w:b/>
          <w:bCs/>
          <w:lang w:val="en-US"/>
        </w:rPr>
        <w:t>3</w:t>
      </w:r>
      <w:r>
        <w:rPr>
          <w:rFonts w:eastAsia="ＭＳ 明朝" w:hint="eastAsia"/>
          <w:b/>
          <w:bCs/>
          <w:lang w:val="en-US"/>
        </w:rPr>
        <w:t xml:space="preserve">: </w:t>
      </w:r>
      <w:r w:rsidRPr="00FC28B6">
        <w:rPr>
          <w:rFonts w:eastAsia="ＭＳ 明朝"/>
          <w:b/>
          <w:bCs/>
          <w:lang w:val="en-US"/>
        </w:rPr>
        <w:t>A</w:t>
      </w:r>
      <w:r w:rsidRPr="00FC28B6">
        <w:rPr>
          <w:rFonts w:eastAsia="ＭＳ 明朝" w:hint="eastAsia"/>
          <w:b/>
          <w:bCs/>
          <w:lang w:val="en-US"/>
        </w:rPr>
        <w:t xml:space="preserve">dd </w:t>
      </w:r>
      <w:r w:rsidR="00C23306">
        <w:rPr>
          <w:rFonts w:eastAsia="ＭＳ 明朝" w:hint="eastAsia"/>
          <w:b/>
          <w:bCs/>
          <w:lang w:val="en-US"/>
        </w:rPr>
        <w:t xml:space="preserve">a new component </w:t>
      </w:r>
      <w:r w:rsidRPr="00FC28B6">
        <w:rPr>
          <w:rFonts w:eastAsia="ＭＳ 明朝"/>
          <w:b/>
          <w:bCs/>
          <w:lang w:val="en-US"/>
        </w:rPr>
        <w:t>“OCC sequence index is indicated via the fields “subcarrier indication” and “modulation coding scheme” jointly encoding</w:t>
      </w:r>
      <w:r w:rsidR="00202E8B">
        <w:rPr>
          <w:rFonts w:eastAsia="ＭＳ 明朝"/>
          <w:b/>
          <w:bCs/>
          <w:lang w:val="en-US"/>
        </w:rPr>
        <w:t>”</w:t>
      </w:r>
    </w:p>
    <w:p w14:paraId="5237BE4B" w14:textId="541AD8E3" w:rsidR="00FC28B6" w:rsidRPr="00FC28B6" w:rsidRDefault="00FC28B6" w:rsidP="00F64BB5">
      <w:pPr>
        <w:pStyle w:val="aff6"/>
        <w:numPr>
          <w:ilvl w:val="0"/>
          <w:numId w:val="17"/>
        </w:numPr>
        <w:ind w:leftChars="0"/>
        <w:rPr>
          <w:rFonts w:eastAsia="ＭＳ 明朝"/>
          <w:b/>
          <w:bCs/>
          <w:lang w:val="en-US"/>
        </w:rPr>
      </w:pPr>
      <w:r>
        <w:rPr>
          <w:rFonts w:eastAsia="ＭＳ 明朝" w:hint="eastAsia"/>
          <w:b/>
          <w:bCs/>
          <w:lang w:val="en-US"/>
        </w:rPr>
        <w:t>Q1-</w:t>
      </w:r>
      <w:r w:rsidR="00DE0045">
        <w:rPr>
          <w:rFonts w:eastAsia="ＭＳ 明朝" w:hint="eastAsia"/>
          <w:b/>
          <w:bCs/>
          <w:lang w:val="en-US"/>
        </w:rPr>
        <w:t>4</w:t>
      </w:r>
      <w:r>
        <w:rPr>
          <w:rFonts w:eastAsia="ＭＳ 明朝" w:hint="eastAsia"/>
          <w:b/>
          <w:bCs/>
          <w:lang w:val="en-US"/>
        </w:rPr>
        <w:t xml:space="preserve">: </w:t>
      </w:r>
      <w:r w:rsidRPr="00FC28B6">
        <w:rPr>
          <w:rFonts w:eastAsia="ＭＳ 明朝" w:hint="eastAsia"/>
          <w:b/>
          <w:bCs/>
          <w:lang w:val="en-US"/>
        </w:rPr>
        <w:t xml:space="preserve">Add </w:t>
      </w:r>
      <w:r w:rsidR="00C23306">
        <w:rPr>
          <w:rFonts w:eastAsia="ＭＳ 明朝" w:hint="eastAsia"/>
          <w:b/>
          <w:bCs/>
          <w:lang w:val="en-US"/>
        </w:rPr>
        <w:t xml:space="preserve">a new component </w:t>
      </w:r>
      <w:r w:rsidRPr="00FC28B6">
        <w:rPr>
          <w:rFonts w:eastAsia="ＭＳ 明朝"/>
          <w:b/>
          <w:bCs/>
          <w:lang w:val="en-US"/>
        </w:rPr>
        <w:t>“The same RV value is used within an OCC group.”</w:t>
      </w:r>
    </w:p>
    <w:p w14:paraId="3F8C215B" w14:textId="6A198D66" w:rsidR="00FC28B6" w:rsidRDefault="00FC28B6" w:rsidP="00F64BB5">
      <w:pPr>
        <w:pStyle w:val="aff6"/>
        <w:numPr>
          <w:ilvl w:val="0"/>
          <w:numId w:val="17"/>
        </w:numPr>
        <w:ind w:leftChars="0"/>
        <w:rPr>
          <w:rFonts w:eastAsia="ＭＳ 明朝"/>
          <w:b/>
          <w:bCs/>
          <w:lang w:val="en-US"/>
        </w:rPr>
      </w:pPr>
      <w:r>
        <w:rPr>
          <w:rFonts w:eastAsia="ＭＳ 明朝" w:hint="eastAsia"/>
          <w:b/>
          <w:bCs/>
          <w:lang w:val="en-US"/>
        </w:rPr>
        <w:t>Q1-</w:t>
      </w:r>
      <w:r w:rsidR="00DE0045">
        <w:rPr>
          <w:rFonts w:eastAsia="ＭＳ 明朝" w:hint="eastAsia"/>
          <w:b/>
          <w:bCs/>
          <w:lang w:val="en-US"/>
        </w:rPr>
        <w:t>5</w:t>
      </w:r>
      <w:r>
        <w:rPr>
          <w:rFonts w:eastAsia="ＭＳ 明朝" w:hint="eastAsia"/>
          <w:b/>
          <w:bCs/>
          <w:lang w:val="en-US"/>
        </w:rPr>
        <w:t xml:space="preserve">: </w:t>
      </w:r>
      <w:r w:rsidRPr="00FC28B6">
        <w:rPr>
          <w:rFonts w:eastAsia="ＭＳ 明朝"/>
          <w:b/>
          <w:bCs/>
          <w:lang w:val="en-US"/>
        </w:rPr>
        <w:t>U</w:t>
      </w:r>
      <w:r w:rsidRPr="00FC28B6">
        <w:rPr>
          <w:rFonts w:eastAsia="ＭＳ 明朝" w:hint="eastAsia"/>
          <w:b/>
          <w:bCs/>
          <w:lang w:val="en-US"/>
        </w:rPr>
        <w:t xml:space="preserve">pdate component 2 to </w:t>
      </w:r>
      <w:r w:rsidR="00FB65DB">
        <w:rPr>
          <w:rFonts w:eastAsia="ＭＳ 明朝"/>
          <w:b/>
          <w:bCs/>
          <w:lang w:val="en-US"/>
        </w:rPr>
        <w:t>“</w:t>
      </w:r>
      <w:r w:rsidR="00FB65DB" w:rsidRPr="00FB65DB">
        <w:rPr>
          <w:rFonts w:eastAsia="ＭＳ 明朝"/>
          <w:b/>
          <w:bCs/>
          <w:lang w:val="en-US"/>
        </w:rPr>
        <w:t xml:space="preserve">Support of TDM DMRS </w:t>
      </w:r>
      <w:r w:rsidR="00FB65DB" w:rsidRPr="00FC28B6">
        <w:rPr>
          <w:rFonts w:eastAsia="ＭＳ 明朝" w:hint="eastAsia"/>
          <w:b/>
          <w:bCs/>
          <w:color w:val="FF0000"/>
          <w:lang w:val="en-US"/>
        </w:rPr>
        <w:t xml:space="preserve">for NPUSCH format </w:t>
      </w:r>
      <w:r w:rsidR="00FB65DB" w:rsidRPr="00FC28B6">
        <w:rPr>
          <w:rFonts w:eastAsia="ＭＳ 明朝"/>
          <w:b/>
          <w:bCs/>
          <w:color w:val="FF0000"/>
          <w:lang w:val="en-US"/>
        </w:rPr>
        <w:t>with</w:t>
      </w:r>
      <w:r w:rsidR="00FB65DB" w:rsidRPr="00FC28B6">
        <w:rPr>
          <w:rFonts w:eastAsia="ＭＳ 明朝" w:hint="eastAsia"/>
          <w:b/>
          <w:bCs/>
          <w:color w:val="FF0000"/>
          <w:lang w:val="en-US"/>
        </w:rPr>
        <w:t xml:space="preserve"> 3.75 kHz SCS</w:t>
      </w:r>
      <w:r w:rsidR="00FB65DB" w:rsidRPr="00FB65DB">
        <w:rPr>
          <w:rFonts w:eastAsia="ＭＳ 明朝"/>
          <w:b/>
          <w:bCs/>
          <w:color w:val="FF0000"/>
          <w:lang w:val="en-US"/>
        </w:rPr>
        <w:t xml:space="preserve"> </w:t>
      </w:r>
      <w:r w:rsidR="00FB65DB" w:rsidRPr="00FB65DB">
        <w:rPr>
          <w:rFonts w:eastAsia="ＭＳ 明朝"/>
          <w:b/>
          <w:bCs/>
          <w:strike/>
          <w:color w:val="FF0000"/>
          <w:lang w:val="en-US"/>
        </w:rPr>
        <w:t>over 4 slots where DMRS are transmitted in the first 2 slots and DMRS REs are blanked in the next 2 slots, or vice-versa</w:t>
      </w:r>
      <w:r w:rsidR="00FB65DB">
        <w:rPr>
          <w:rFonts w:eastAsia="ＭＳ 明朝"/>
          <w:b/>
          <w:bCs/>
          <w:lang w:val="en-US"/>
        </w:rPr>
        <w:t>”</w:t>
      </w:r>
      <w:r w:rsidR="00FB65DB">
        <w:rPr>
          <w:rFonts w:eastAsia="ＭＳ 明朝" w:hint="eastAsia"/>
          <w:b/>
          <w:bCs/>
          <w:lang w:val="en-US"/>
        </w:rPr>
        <w:t xml:space="preserve"> </w:t>
      </w:r>
    </w:p>
    <w:p w14:paraId="34C93631" w14:textId="3102E9EF" w:rsidR="00FC28B6" w:rsidRPr="00032E1A" w:rsidRDefault="00032E1A" w:rsidP="00F64BB5">
      <w:pPr>
        <w:pStyle w:val="aff6"/>
        <w:numPr>
          <w:ilvl w:val="0"/>
          <w:numId w:val="17"/>
        </w:numPr>
        <w:ind w:leftChars="0"/>
        <w:rPr>
          <w:rFonts w:eastAsia="ＭＳ 明朝"/>
          <w:b/>
          <w:bCs/>
          <w:lang w:val="en-US"/>
        </w:rPr>
      </w:pPr>
      <w:r w:rsidRPr="00032E1A">
        <w:rPr>
          <w:rFonts w:eastAsia="ＭＳ 明朝" w:hint="eastAsia"/>
          <w:b/>
          <w:bCs/>
          <w:lang w:val="en-US"/>
        </w:rPr>
        <w:t>Q1-</w:t>
      </w:r>
      <w:r w:rsidR="00DE0045">
        <w:rPr>
          <w:rFonts w:eastAsia="ＭＳ 明朝" w:hint="eastAsia"/>
          <w:b/>
          <w:bCs/>
          <w:lang w:val="en-US"/>
        </w:rPr>
        <w:t>6</w:t>
      </w:r>
      <w:r w:rsidRPr="00032E1A">
        <w:rPr>
          <w:rFonts w:eastAsia="ＭＳ 明朝" w:hint="eastAsia"/>
          <w:b/>
          <w:bCs/>
          <w:lang w:val="en-US"/>
        </w:rPr>
        <w:t xml:space="preserve">: </w:t>
      </w:r>
      <w:r w:rsidRPr="00FC28B6">
        <w:rPr>
          <w:rFonts w:eastAsia="ＭＳ 明朝"/>
          <w:b/>
          <w:bCs/>
          <w:lang w:val="en-US"/>
        </w:rPr>
        <w:t>U</w:t>
      </w:r>
      <w:r w:rsidRPr="00FC28B6">
        <w:rPr>
          <w:rFonts w:eastAsia="ＭＳ 明朝" w:hint="eastAsia"/>
          <w:b/>
          <w:bCs/>
          <w:lang w:val="en-US"/>
        </w:rPr>
        <w:t xml:space="preserve">pdate component </w:t>
      </w:r>
      <w:r w:rsidRPr="00032E1A">
        <w:rPr>
          <w:rFonts w:eastAsia="ＭＳ 明朝" w:hint="eastAsia"/>
          <w:b/>
          <w:bCs/>
          <w:lang w:val="en-US"/>
        </w:rPr>
        <w:t>3</w:t>
      </w:r>
      <w:r w:rsidRPr="00032E1A">
        <w:rPr>
          <w:rFonts w:eastAsia="ＭＳ 明朝"/>
          <w:b/>
          <w:bCs/>
          <w:lang w:val="en-US"/>
        </w:rPr>
        <w:t xml:space="preserve"> </w:t>
      </w:r>
      <w:r w:rsidRPr="00032E1A">
        <w:rPr>
          <w:rFonts w:eastAsia="ＭＳ 明朝" w:hint="eastAsia"/>
          <w:b/>
          <w:bCs/>
          <w:lang w:val="en-US"/>
        </w:rPr>
        <w:t xml:space="preserve">to </w:t>
      </w:r>
      <w:r w:rsidRPr="00032E1A">
        <w:rPr>
          <w:rFonts w:eastAsia="ＭＳ 明朝"/>
          <w:b/>
          <w:bCs/>
          <w:lang w:val="en-US"/>
        </w:rPr>
        <w:t xml:space="preserve">“Dynamic activation/deactivation of OCC feature </w:t>
      </w:r>
      <w:r w:rsidRPr="00032E1A">
        <w:rPr>
          <w:rFonts w:eastAsia="ＭＳ 明朝"/>
          <w:b/>
          <w:bCs/>
          <w:color w:val="FF0000"/>
          <w:lang w:val="en-US"/>
        </w:rPr>
        <w:t>via “Redundancy version” field in</w:t>
      </w:r>
      <w:r w:rsidRPr="00032E1A">
        <w:rPr>
          <w:rFonts w:eastAsia="ＭＳ 明朝"/>
          <w:b/>
          <w:bCs/>
          <w:lang w:val="en-US"/>
        </w:rPr>
        <w:t xml:space="preserve"> DCI</w:t>
      </w:r>
      <w:r>
        <w:rPr>
          <w:rFonts w:eastAsia="ＭＳ 明朝"/>
          <w:b/>
          <w:bCs/>
          <w:lang w:val="en-US"/>
        </w:rPr>
        <w:t>”</w:t>
      </w:r>
    </w:p>
    <w:tbl>
      <w:tblPr>
        <w:tblStyle w:val="afd"/>
        <w:tblW w:w="0" w:type="auto"/>
        <w:tblLook w:val="04A0" w:firstRow="1" w:lastRow="0" w:firstColumn="1" w:lastColumn="0" w:noHBand="0" w:noVBand="1"/>
      </w:tblPr>
      <w:tblGrid>
        <w:gridCol w:w="1413"/>
        <w:gridCol w:w="20970"/>
      </w:tblGrid>
      <w:tr w:rsidR="007014AD" w:rsidRPr="007014AD" w14:paraId="02F3D265" w14:textId="77777777" w:rsidTr="00355420">
        <w:tc>
          <w:tcPr>
            <w:tcW w:w="1413" w:type="dxa"/>
            <w:shd w:val="clear" w:color="auto" w:fill="F2F2F2" w:themeFill="background1" w:themeFillShade="F2"/>
          </w:tcPr>
          <w:p w14:paraId="0FA94F9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D5F7AB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018FD21" w14:textId="77777777" w:rsidTr="00355420">
        <w:tc>
          <w:tcPr>
            <w:tcW w:w="1413" w:type="dxa"/>
          </w:tcPr>
          <w:p w14:paraId="5EDB0F62" w14:textId="66BC53C8" w:rsidR="007014AD" w:rsidRPr="007014AD" w:rsidRDefault="00202E8B" w:rsidP="007014AD">
            <w:pPr>
              <w:textAlignment w:val="auto"/>
              <w:rPr>
                <w:rFonts w:eastAsia="ＭＳ 明朝"/>
                <w:lang w:val="en-US"/>
              </w:rPr>
            </w:pPr>
            <w:r>
              <w:rPr>
                <w:rFonts w:eastAsia="ＭＳ 明朝"/>
                <w:lang w:val="en-US"/>
              </w:rPr>
              <w:t>M</w:t>
            </w:r>
            <w:r>
              <w:rPr>
                <w:rFonts w:eastAsia="ＭＳ 明朝" w:hint="eastAsia"/>
                <w:lang w:val="en-US"/>
              </w:rPr>
              <w:t>oderator</w:t>
            </w:r>
          </w:p>
        </w:tc>
        <w:tc>
          <w:tcPr>
            <w:tcW w:w="20970" w:type="dxa"/>
          </w:tcPr>
          <w:p w14:paraId="14EA0044" w14:textId="0CC2FE44" w:rsidR="007014AD" w:rsidRPr="007014AD" w:rsidRDefault="00202E8B" w:rsidP="007014AD">
            <w:pPr>
              <w:textAlignment w:val="auto"/>
              <w:rPr>
                <w:rFonts w:eastAsia="ＭＳ 明朝"/>
                <w:lang w:val="en-US"/>
              </w:rPr>
            </w:pPr>
            <w:r>
              <w:rPr>
                <w:rFonts w:eastAsia="ＭＳ 明朝"/>
                <w:lang w:val="en-US"/>
              </w:rPr>
              <w:t>I</w:t>
            </w:r>
            <w:r>
              <w:rPr>
                <w:rFonts w:eastAsia="ＭＳ 明朝" w:hint="eastAsia"/>
                <w:lang w:val="en-US"/>
              </w:rPr>
              <w:t xml:space="preserve">n general, </w:t>
            </w:r>
            <w:r w:rsidR="00E7208D">
              <w:rPr>
                <w:rFonts w:eastAsia="ＭＳ 明朝" w:hint="eastAsia"/>
                <w:lang w:val="en-US"/>
              </w:rPr>
              <w:t xml:space="preserve">it seems a bit unclear the above proposals are essential or </w:t>
            </w:r>
            <w:r w:rsidR="00BF3268">
              <w:rPr>
                <w:rFonts w:eastAsia="ＭＳ 明朝" w:hint="eastAsia"/>
                <w:lang w:val="en-US"/>
              </w:rPr>
              <w:t xml:space="preserve">nice-to-have, and in case it is nice-to-have, </w:t>
            </w:r>
            <w:r w:rsidR="00F46630">
              <w:rPr>
                <w:rFonts w:eastAsia="ＭＳ 明朝" w:hint="eastAsia"/>
                <w:lang w:val="en-US"/>
              </w:rPr>
              <w:t>my preference is not to adopt that</w:t>
            </w:r>
            <w:r w:rsidR="00E7208D">
              <w:rPr>
                <w:rFonts w:eastAsia="ＭＳ 明朝" w:hint="eastAsia"/>
                <w:lang w:val="en-US"/>
              </w:rPr>
              <w:t xml:space="preserve">. </w:t>
            </w:r>
            <w:r w:rsidR="00BF3268">
              <w:rPr>
                <w:rFonts w:eastAsia="ＭＳ 明朝" w:hint="eastAsia"/>
                <w:lang w:val="en-US"/>
              </w:rPr>
              <w:t xml:space="preserve">Hence, </w:t>
            </w:r>
            <w:r w:rsidR="00BF3268">
              <w:rPr>
                <w:rFonts w:eastAsia="ＭＳ 明朝"/>
                <w:lang w:val="en-US"/>
              </w:rPr>
              <w:t>I</w:t>
            </w:r>
            <w:r w:rsidR="00BF3268">
              <w:rPr>
                <w:rFonts w:eastAsia="ＭＳ 明朝" w:hint="eastAsia"/>
                <w:lang w:val="en-US"/>
              </w:rPr>
              <w:t xml:space="preserve"> would like to ask especially proponents to clarify why this change is essential. </w:t>
            </w:r>
          </w:p>
        </w:tc>
      </w:tr>
      <w:tr w:rsidR="007014AD" w:rsidRPr="007014AD" w14:paraId="7D1ED3E3" w14:textId="77777777" w:rsidTr="00355420">
        <w:tc>
          <w:tcPr>
            <w:tcW w:w="1413" w:type="dxa"/>
          </w:tcPr>
          <w:p w14:paraId="09B3BF52" w14:textId="22E4D564" w:rsidR="007014AD" w:rsidRPr="007014AD" w:rsidRDefault="000F76FE" w:rsidP="007014AD">
            <w:pPr>
              <w:textAlignment w:val="auto"/>
              <w:rPr>
                <w:rFonts w:eastAsia="ＭＳ 明朝"/>
                <w:lang w:val="en-US"/>
              </w:rPr>
            </w:pPr>
            <w:r>
              <w:rPr>
                <w:rFonts w:eastAsia="ＭＳ 明朝"/>
                <w:lang w:val="en-US"/>
              </w:rPr>
              <w:t>Ericsson</w:t>
            </w:r>
          </w:p>
        </w:tc>
        <w:tc>
          <w:tcPr>
            <w:tcW w:w="20970" w:type="dxa"/>
          </w:tcPr>
          <w:p w14:paraId="1423EA63" w14:textId="6050532A" w:rsidR="000F76FE" w:rsidRDefault="000F76FE" w:rsidP="007014AD">
            <w:pPr>
              <w:textAlignment w:val="auto"/>
              <w:rPr>
                <w:rFonts w:eastAsia="ＭＳ 明朝"/>
                <w:lang w:val="en-US"/>
              </w:rPr>
            </w:pPr>
            <w:r>
              <w:rPr>
                <w:rFonts w:eastAsia="ＭＳ 明朝"/>
                <w:lang w:val="en-US"/>
              </w:rPr>
              <w:t xml:space="preserve">Overall, we think </w:t>
            </w:r>
            <w:r w:rsidR="008658B4">
              <w:rPr>
                <w:rFonts w:eastAsia="ＭＳ 明朝"/>
                <w:lang w:val="en-US"/>
              </w:rPr>
              <w:t xml:space="preserve">that </w:t>
            </w:r>
            <w:r>
              <w:rPr>
                <w:rFonts w:eastAsia="ＭＳ 明朝"/>
                <w:lang w:val="en-US"/>
              </w:rPr>
              <w:t>none of the above proposals are essential, in our view the last outstanding issue was resolved in the previous meeting (i.e., Type and Satellite orbit differentiation).</w:t>
            </w:r>
          </w:p>
          <w:p w14:paraId="0CF17C84" w14:textId="7AD1CD0D" w:rsidR="000F76FE" w:rsidRDefault="000F76FE" w:rsidP="007014AD">
            <w:pPr>
              <w:textAlignment w:val="auto"/>
              <w:rPr>
                <w:rFonts w:eastAsia="ＭＳ 明朝"/>
                <w:lang w:val="en-US"/>
              </w:rPr>
            </w:pPr>
            <w:r>
              <w:rPr>
                <w:rFonts w:eastAsia="ＭＳ 明朝"/>
                <w:lang w:val="en-US"/>
              </w:rPr>
              <w:t>Moreover, we have already reached the following agreement:</w:t>
            </w:r>
          </w:p>
          <w:p w14:paraId="58C67E67" w14:textId="77777777" w:rsidR="000F76FE" w:rsidRPr="000F76FE" w:rsidRDefault="000F76FE" w:rsidP="000F76FE">
            <w:pPr>
              <w:overflowPunct/>
              <w:autoSpaceDE/>
              <w:autoSpaceDN/>
              <w:adjustRightInd/>
              <w:spacing w:after="0"/>
              <w:rPr>
                <w:rFonts w:ascii="Times" w:eastAsia="游明朝" w:hAnsi="Times"/>
                <w:b/>
                <w:bCs/>
                <w:szCs w:val="24"/>
              </w:rPr>
            </w:pPr>
            <w:r w:rsidRPr="000F76FE">
              <w:rPr>
                <w:rFonts w:ascii="Times" w:eastAsia="游明朝" w:hAnsi="Times"/>
                <w:b/>
                <w:bCs/>
                <w:szCs w:val="24"/>
                <w:highlight w:val="green"/>
              </w:rPr>
              <w:t>Agreement:</w:t>
            </w:r>
            <w:r w:rsidRPr="000F76FE">
              <w:rPr>
                <w:rFonts w:ascii="Times" w:eastAsia="游明朝" w:hAnsi="Times"/>
                <w:b/>
                <w:bCs/>
                <w:szCs w:val="24"/>
              </w:rPr>
              <w:t xml:space="preserve"> </w:t>
            </w:r>
          </w:p>
          <w:p w14:paraId="51EC0823" w14:textId="77777777" w:rsidR="000F76FE" w:rsidRPr="000F76FE" w:rsidRDefault="000F76FE" w:rsidP="000F76FE">
            <w:pPr>
              <w:overflowPunct/>
              <w:autoSpaceDE/>
              <w:autoSpaceDN/>
              <w:adjustRightInd/>
              <w:spacing w:after="0"/>
              <w:rPr>
                <w:rFonts w:ascii="Times" w:eastAsia="游明朝" w:hAnsi="Times"/>
                <w:szCs w:val="24"/>
              </w:rPr>
            </w:pPr>
            <w:r w:rsidRPr="000F76FE">
              <w:rPr>
                <w:rFonts w:ascii="Times" w:eastAsia="游明朝" w:hAnsi="Times"/>
                <w:szCs w:val="24"/>
              </w:rPr>
              <w:t xml:space="preserve">For FG 1-1 and 1-2, adopt the following: </w:t>
            </w:r>
          </w:p>
          <w:p w14:paraId="670114EF" w14:textId="77777777" w:rsidR="000F76FE" w:rsidRPr="000F76FE" w:rsidRDefault="000F76FE" w:rsidP="000F76FE">
            <w:pPr>
              <w:numPr>
                <w:ilvl w:val="0"/>
                <w:numId w:val="22"/>
              </w:numPr>
              <w:overflowPunct/>
              <w:autoSpaceDE/>
              <w:autoSpaceDN/>
              <w:adjustRightInd/>
              <w:spacing w:before="60" w:after="0" w:line="254" w:lineRule="auto"/>
              <w:jc w:val="both"/>
              <w:rPr>
                <w:rFonts w:ascii="Times" w:eastAsia="游明朝" w:hAnsi="Times"/>
                <w:szCs w:val="24"/>
              </w:rPr>
            </w:pPr>
            <w:r w:rsidRPr="000F76FE">
              <w:rPr>
                <w:rFonts w:ascii="Times" w:eastAsia="游明朝" w:hAnsi="Times"/>
                <w:szCs w:val="24"/>
              </w:rPr>
              <w:t>Remove “</w:t>
            </w:r>
            <w:r w:rsidRPr="000F76FE">
              <w:rPr>
                <w:rFonts w:ascii="Arial" w:eastAsia="ＭＳ ゴシック" w:hAnsi="Arial" w:cs="Arial"/>
                <w:color w:val="000000"/>
                <w:sz w:val="18"/>
                <w:szCs w:val="18"/>
                <w:highlight w:val="yellow"/>
              </w:rPr>
              <w:t>[FFS: Whether to have other component(s)]</w:t>
            </w:r>
            <w:r w:rsidRPr="000F76FE">
              <w:rPr>
                <w:rFonts w:ascii="Times" w:eastAsia="游明朝" w:hAnsi="Times"/>
                <w:szCs w:val="24"/>
              </w:rPr>
              <w:t>” in Component column</w:t>
            </w:r>
          </w:p>
          <w:p w14:paraId="4FBF68A8" w14:textId="243CA225" w:rsidR="000F76FE" w:rsidRPr="000F76FE" w:rsidRDefault="000F76FE" w:rsidP="007014AD">
            <w:pPr>
              <w:textAlignment w:val="auto"/>
              <w:rPr>
                <w:rFonts w:eastAsia="ＭＳ 明朝"/>
              </w:rPr>
            </w:pPr>
          </w:p>
        </w:tc>
      </w:tr>
      <w:tr w:rsidR="00A36B76" w:rsidRPr="007014AD" w14:paraId="2C2E5B6A" w14:textId="77777777" w:rsidTr="00355420">
        <w:tc>
          <w:tcPr>
            <w:tcW w:w="1413" w:type="dxa"/>
          </w:tcPr>
          <w:p w14:paraId="22B3AA05" w14:textId="22FDC977" w:rsidR="00A36B76" w:rsidRPr="00A36B76" w:rsidRDefault="00A36B76" w:rsidP="00A36B76">
            <w:pPr>
              <w:textAlignment w:val="auto"/>
              <w:rPr>
                <w:rFonts w:eastAsia="SimSun"/>
                <w:lang w:val="en-US" w:eastAsia="zh-CN"/>
              </w:rPr>
            </w:pPr>
            <w:r>
              <w:rPr>
                <w:rFonts w:eastAsia="SimSun"/>
                <w:lang w:val="en-US" w:eastAsia="zh-CN"/>
              </w:rPr>
              <w:t>Vivo1</w:t>
            </w:r>
          </w:p>
        </w:tc>
        <w:tc>
          <w:tcPr>
            <w:tcW w:w="20970" w:type="dxa"/>
          </w:tcPr>
          <w:p w14:paraId="618E53B6" w14:textId="638F88DB" w:rsidR="00A36B76" w:rsidRPr="00A36B76" w:rsidRDefault="00A36B76" w:rsidP="00A36B76">
            <w:pPr>
              <w:textAlignment w:val="auto"/>
              <w:rPr>
                <w:rFonts w:eastAsia="SimSun"/>
                <w:lang w:val="en-US" w:eastAsia="zh-CN"/>
              </w:rPr>
            </w:pPr>
            <w:r>
              <w:rPr>
                <w:rFonts w:eastAsia="SimSun"/>
                <w:lang w:val="en-US" w:eastAsia="zh-CN"/>
              </w:rPr>
              <w:t>Same view as Ericsson</w:t>
            </w:r>
          </w:p>
        </w:tc>
      </w:tr>
      <w:tr w:rsidR="007014AD" w:rsidRPr="007014AD" w14:paraId="56D48DBD" w14:textId="77777777" w:rsidTr="00355420">
        <w:tc>
          <w:tcPr>
            <w:tcW w:w="1413" w:type="dxa"/>
          </w:tcPr>
          <w:p w14:paraId="0975B360" w14:textId="5FAB1AE4" w:rsidR="007014AD" w:rsidRPr="007014AD" w:rsidRDefault="00B229F5" w:rsidP="007014AD">
            <w:pPr>
              <w:textAlignment w:val="auto"/>
              <w:rPr>
                <w:rFonts w:eastAsia="ＭＳ 明朝"/>
                <w:lang w:val="en-US"/>
              </w:rPr>
            </w:pPr>
            <w:r>
              <w:rPr>
                <w:rFonts w:eastAsia="ＭＳ 明朝"/>
                <w:lang w:val="en-US"/>
              </w:rPr>
              <w:t>Apple</w:t>
            </w:r>
          </w:p>
        </w:tc>
        <w:tc>
          <w:tcPr>
            <w:tcW w:w="20970" w:type="dxa"/>
          </w:tcPr>
          <w:p w14:paraId="036F1064" w14:textId="67A53D7D" w:rsidR="007014AD" w:rsidRPr="007014AD" w:rsidRDefault="00B229F5" w:rsidP="007014AD">
            <w:pPr>
              <w:textAlignment w:val="auto"/>
              <w:rPr>
                <w:rFonts w:eastAsia="ＭＳ 明朝"/>
                <w:lang w:val="en-US"/>
              </w:rPr>
            </w:pPr>
            <w:r>
              <w:rPr>
                <w:rFonts w:eastAsia="ＭＳ 明朝"/>
                <w:lang w:val="en-US"/>
              </w:rPr>
              <w:t>Same view as Ericsson and vivo.</w:t>
            </w:r>
          </w:p>
        </w:tc>
      </w:tr>
      <w:tr w:rsidR="007014AD" w:rsidRPr="007014AD" w14:paraId="7068F056" w14:textId="77777777" w:rsidTr="00355420">
        <w:tc>
          <w:tcPr>
            <w:tcW w:w="1413" w:type="dxa"/>
          </w:tcPr>
          <w:p w14:paraId="334E7B74" w14:textId="44987DAD" w:rsidR="007014AD" w:rsidRPr="00AD3B31" w:rsidRDefault="00AD3B31" w:rsidP="007014AD">
            <w:pPr>
              <w:textAlignment w:val="auto"/>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20970" w:type="dxa"/>
          </w:tcPr>
          <w:p w14:paraId="64E2EB47" w14:textId="6287C22F" w:rsidR="007014AD" w:rsidRPr="00AD3B31" w:rsidRDefault="00AD3B31" w:rsidP="007014AD">
            <w:pPr>
              <w:textAlignment w:val="auto"/>
              <w:rPr>
                <w:rFonts w:eastAsia="SimSun"/>
                <w:lang w:val="en-US" w:eastAsia="zh-CN"/>
              </w:rPr>
            </w:pPr>
            <w:r>
              <w:rPr>
                <w:rFonts w:eastAsia="SimSun"/>
                <w:lang w:val="en-US" w:eastAsia="zh-CN"/>
              </w:rPr>
              <w:t>S</w:t>
            </w:r>
            <w:r>
              <w:rPr>
                <w:rFonts w:eastAsia="SimSun" w:hint="eastAsia"/>
                <w:lang w:val="en-US" w:eastAsia="zh-CN"/>
              </w:rPr>
              <w:t>ame view as commenters above</w:t>
            </w:r>
          </w:p>
        </w:tc>
      </w:tr>
      <w:tr w:rsidR="007014AD" w:rsidRPr="007014AD" w14:paraId="49875FF6" w14:textId="77777777" w:rsidTr="00355420">
        <w:tc>
          <w:tcPr>
            <w:tcW w:w="1413" w:type="dxa"/>
          </w:tcPr>
          <w:p w14:paraId="04D90284" w14:textId="2714DB08" w:rsidR="007014AD" w:rsidRPr="00B0582B" w:rsidRDefault="00B0582B" w:rsidP="007014AD">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14422B64" w14:textId="3416962B" w:rsidR="007014AD" w:rsidRPr="00B0582B" w:rsidRDefault="00B0582B" w:rsidP="007014AD">
            <w:pPr>
              <w:textAlignment w:val="auto"/>
              <w:rPr>
                <w:rFonts w:eastAsia="SimSun"/>
                <w:lang w:val="en-US" w:eastAsia="zh-CN"/>
              </w:rPr>
            </w:pPr>
            <w:r>
              <w:rPr>
                <w:rFonts w:eastAsia="SimSun" w:hint="eastAsia"/>
                <w:lang w:val="en-US" w:eastAsia="zh-CN"/>
              </w:rPr>
              <w:t>A</w:t>
            </w:r>
            <w:r>
              <w:rPr>
                <w:rFonts w:eastAsia="SimSun"/>
                <w:lang w:val="en-US" w:eastAsia="zh-CN"/>
              </w:rPr>
              <w:t>s the FFS on introducing other components have been agreed removed, it is not expected to introduce additional component is not essential.</w:t>
            </w:r>
          </w:p>
        </w:tc>
      </w:tr>
      <w:tr w:rsidR="00217939" w:rsidRPr="007014AD" w14:paraId="0A707410" w14:textId="77777777" w:rsidTr="00355420">
        <w:tc>
          <w:tcPr>
            <w:tcW w:w="1413" w:type="dxa"/>
          </w:tcPr>
          <w:p w14:paraId="697948E4" w14:textId="63736F4F" w:rsidR="00217939" w:rsidRPr="007014AD" w:rsidRDefault="00217939" w:rsidP="00217939">
            <w:pPr>
              <w:textAlignment w:val="auto"/>
              <w:rPr>
                <w:rFonts w:eastAsia="ＭＳ 明朝"/>
                <w:lang w:val="en-US"/>
              </w:rPr>
            </w:pPr>
            <w:r>
              <w:rPr>
                <w:rFonts w:eastAsia="ＭＳ 明朝"/>
              </w:rPr>
              <w:t>Nokia, NSB</w:t>
            </w:r>
          </w:p>
        </w:tc>
        <w:tc>
          <w:tcPr>
            <w:tcW w:w="20970" w:type="dxa"/>
          </w:tcPr>
          <w:p w14:paraId="6CEE3B93" w14:textId="5E820316" w:rsidR="00217939" w:rsidRPr="00CE2BDC" w:rsidRDefault="00217939" w:rsidP="00217939">
            <w:pPr>
              <w:textAlignment w:val="auto"/>
              <w:rPr>
                <w:rFonts w:eastAsia="ＭＳ 明朝"/>
                <w:lang w:val="en-US"/>
              </w:rPr>
            </w:pPr>
            <w:r w:rsidRPr="00CE2BDC">
              <w:rPr>
                <w:rFonts w:eastAsia="ＭＳ 明朝"/>
                <w:lang w:val="en-US"/>
              </w:rPr>
              <w:t>We think these do not need to be added in UE FG as UE should always support them when support 3.75kHz SCS with OCC or 15kHz SCS with OCC.</w:t>
            </w:r>
          </w:p>
        </w:tc>
      </w:tr>
      <w:tr w:rsidR="00217939" w:rsidRPr="007014AD" w14:paraId="6AED679F" w14:textId="77777777" w:rsidTr="00355420">
        <w:tc>
          <w:tcPr>
            <w:tcW w:w="1413" w:type="dxa"/>
          </w:tcPr>
          <w:p w14:paraId="17212E75" w14:textId="727E8684" w:rsidR="00217939" w:rsidRPr="00CE2BDC" w:rsidRDefault="00CE2BDC" w:rsidP="00217939">
            <w:pPr>
              <w:textAlignment w:val="auto"/>
              <w:rPr>
                <w:rFonts w:eastAsia="ＭＳ 明朝"/>
              </w:rPr>
            </w:pPr>
            <w:r>
              <w:rPr>
                <w:rFonts w:eastAsia="ＭＳ 明朝" w:hint="cs"/>
              </w:rPr>
              <w:t>X</w:t>
            </w:r>
            <w:r>
              <w:rPr>
                <w:rFonts w:eastAsia="ＭＳ 明朝"/>
              </w:rPr>
              <w:t>iaomi</w:t>
            </w:r>
          </w:p>
        </w:tc>
        <w:tc>
          <w:tcPr>
            <w:tcW w:w="20970" w:type="dxa"/>
          </w:tcPr>
          <w:p w14:paraId="6EFFEB29" w14:textId="14E813D0" w:rsidR="00217939" w:rsidRPr="00CE2BDC" w:rsidRDefault="00CE2BDC" w:rsidP="00217939">
            <w:pPr>
              <w:textAlignment w:val="auto"/>
              <w:rPr>
                <w:rFonts w:eastAsia="ＭＳ 明朝"/>
                <w:lang w:val="en-US"/>
              </w:rPr>
            </w:pPr>
            <w:r w:rsidRPr="00CE2BDC">
              <w:rPr>
                <w:rFonts w:eastAsia="SimSun"/>
                <w:lang w:val="en-US" w:eastAsia="zh-CN"/>
              </w:rPr>
              <w:t xml:space="preserve">Same view as Ericsson and other companies. </w:t>
            </w:r>
          </w:p>
        </w:tc>
      </w:tr>
      <w:tr w:rsidR="00217939" w:rsidRPr="007014AD" w14:paraId="11A194CD" w14:textId="77777777" w:rsidTr="00355420">
        <w:tc>
          <w:tcPr>
            <w:tcW w:w="1413" w:type="dxa"/>
          </w:tcPr>
          <w:p w14:paraId="30AD35F9" w14:textId="0CA086FD" w:rsidR="00217939" w:rsidRPr="00484CA6" w:rsidRDefault="00484CA6" w:rsidP="00217939">
            <w:pPr>
              <w:textAlignment w:val="auto"/>
              <w:rPr>
                <w:rFonts w:eastAsia="SimSun"/>
                <w:lang w:val="en-US" w:eastAsia="zh-CN"/>
              </w:rPr>
            </w:pPr>
            <w:r>
              <w:rPr>
                <w:rFonts w:eastAsia="SimSun" w:hint="eastAsia"/>
                <w:lang w:val="en-US" w:eastAsia="zh-CN"/>
              </w:rPr>
              <w:t>O</w:t>
            </w:r>
            <w:r>
              <w:rPr>
                <w:rFonts w:eastAsia="SimSun"/>
                <w:lang w:val="en-US" w:eastAsia="zh-CN"/>
              </w:rPr>
              <w:t>PPO</w:t>
            </w:r>
          </w:p>
        </w:tc>
        <w:tc>
          <w:tcPr>
            <w:tcW w:w="20970" w:type="dxa"/>
          </w:tcPr>
          <w:p w14:paraId="7FFC6AFE" w14:textId="4F553301" w:rsidR="00217939" w:rsidRPr="00484CA6" w:rsidRDefault="00484CA6" w:rsidP="00217939">
            <w:pPr>
              <w:textAlignment w:val="auto"/>
              <w:rPr>
                <w:rFonts w:eastAsia="SimSun"/>
                <w:lang w:val="en-US" w:eastAsia="zh-CN"/>
              </w:rPr>
            </w:pPr>
            <w:r>
              <w:rPr>
                <w:rFonts w:eastAsia="SimSun"/>
                <w:lang w:val="en-US" w:eastAsia="zh-CN"/>
              </w:rPr>
              <w:t xml:space="preserve">Same view as Ericsson. From our perspective, adopting Q1-5 </w:t>
            </w:r>
            <w:r w:rsidR="008D1F46">
              <w:rPr>
                <w:rFonts w:eastAsia="SimSun" w:hint="eastAsia"/>
                <w:lang w:val="en-US" w:eastAsia="zh-CN"/>
              </w:rPr>
              <w:t>may</w:t>
            </w:r>
            <w:r w:rsidR="00A42B4C">
              <w:rPr>
                <w:rFonts w:eastAsia="SimSun"/>
                <w:lang w:val="en-US" w:eastAsia="zh-CN"/>
              </w:rPr>
              <w:t xml:space="preserve"> </w:t>
            </w:r>
            <w:r w:rsidR="008D1F46">
              <w:rPr>
                <w:rFonts w:eastAsia="SimSun"/>
                <w:lang w:val="en-US" w:eastAsia="zh-CN"/>
              </w:rPr>
              <w:t>be</w:t>
            </w:r>
            <w:r>
              <w:rPr>
                <w:rFonts w:eastAsia="SimSun"/>
                <w:lang w:val="en-US" w:eastAsia="zh-CN"/>
              </w:rPr>
              <w:t xml:space="preserve"> helpful for the alignment between the description of DMRS for 3.75kHz and 15kHz.</w:t>
            </w:r>
          </w:p>
        </w:tc>
      </w:tr>
    </w:tbl>
    <w:p w14:paraId="69EF594E" w14:textId="77777777" w:rsidR="00E50C1C" w:rsidRDefault="00E50C1C" w:rsidP="00E50C1C">
      <w:pPr>
        <w:rPr>
          <w:rFonts w:eastAsia="ＭＳ 明朝"/>
          <w:lang w:val="en-US"/>
        </w:rPr>
      </w:pPr>
    </w:p>
    <w:p w14:paraId="34EAAAD4" w14:textId="5F35FB8B" w:rsidR="00A602CA" w:rsidRPr="002A071B" w:rsidRDefault="00A602CA" w:rsidP="00A602CA">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29A8644E" w14:textId="5A2817E4" w:rsidR="00A602CA" w:rsidRDefault="00A602CA" w:rsidP="00A602CA">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for FG 1-2 to update as follows: </w:t>
      </w:r>
    </w:p>
    <w:p w14:paraId="039DD9E6" w14:textId="46B8D6BA" w:rsidR="00A602CA" w:rsidRDefault="00D43DFF" w:rsidP="00F64BB5">
      <w:pPr>
        <w:pStyle w:val="aff6"/>
        <w:numPr>
          <w:ilvl w:val="0"/>
          <w:numId w:val="17"/>
        </w:numPr>
        <w:ind w:leftChars="0"/>
        <w:rPr>
          <w:rFonts w:eastAsia="ＭＳ 明朝"/>
          <w:b/>
          <w:bCs/>
          <w:lang w:val="en-US"/>
        </w:rPr>
      </w:pPr>
      <w:r>
        <w:rPr>
          <w:rFonts w:eastAsia="ＭＳ 明朝" w:hint="eastAsia"/>
          <w:b/>
          <w:bCs/>
          <w:lang w:val="en-US"/>
        </w:rPr>
        <w:t xml:space="preserve">Q2-1: </w:t>
      </w:r>
      <w:r>
        <w:rPr>
          <w:rFonts w:eastAsia="ＭＳ 明朝"/>
          <w:b/>
          <w:bCs/>
          <w:lang w:val="en-US"/>
        </w:rPr>
        <w:t>U</w:t>
      </w:r>
      <w:r>
        <w:rPr>
          <w:rFonts w:eastAsia="ＭＳ 明朝" w:hint="eastAsia"/>
          <w:b/>
          <w:bCs/>
          <w:lang w:val="en-US"/>
        </w:rPr>
        <w:t xml:space="preserve">pdate component 3 to </w:t>
      </w:r>
      <w:r>
        <w:rPr>
          <w:rFonts w:eastAsia="ＭＳ 明朝"/>
          <w:b/>
          <w:bCs/>
          <w:lang w:val="en-US"/>
        </w:rPr>
        <w:t>“</w:t>
      </w:r>
      <w:r w:rsidR="00EB52F7" w:rsidRPr="00EB52F7">
        <w:rPr>
          <w:rFonts w:eastAsia="ＭＳ 明朝"/>
          <w:b/>
          <w:bCs/>
          <w:lang w:val="en-US"/>
        </w:rPr>
        <w:t xml:space="preserve">Dynamic activation/deactivation of OCC feature </w:t>
      </w:r>
      <w:r w:rsidR="00EB52F7" w:rsidRPr="00EB52F7">
        <w:rPr>
          <w:rFonts w:eastAsia="ＭＳ 明朝" w:hint="eastAsia"/>
          <w:b/>
          <w:bCs/>
          <w:color w:val="FF0000"/>
          <w:lang w:val="en-US"/>
        </w:rPr>
        <w:t>and OCC sequence index</w:t>
      </w:r>
      <w:r w:rsidR="00EB52F7" w:rsidRPr="00EB52F7">
        <w:rPr>
          <w:rFonts w:eastAsia="ＭＳ 明朝" w:hint="eastAsia"/>
          <w:b/>
          <w:bCs/>
          <w:lang w:val="en-US"/>
        </w:rPr>
        <w:t xml:space="preserve"> </w:t>
      </w:r>
      <w:r w:rsidR="00EB52F7" w:rsidRPr="00EB52F7">
        <w:rPr>
          <w:rFonts w:eastAsia="ＭＳ 明朝"/>
          <w:b/>
          <w:bCs/>
          <w:lang w:val="en-US"/>
        </w:rPr>
        <w:t xml:space="preserve">via </w:t>
      </w:r>
      <w:r w:rsidR="00EB52F7" w:rsidRPr="00EB52F7">
        <w:rPr>
          <w:rFonts w:eastAsia="ＭＳ 明朝"/>
          <w:b/>
          <w:bCs/>
          <w:color w:val="FF0000"/>
          <w:lang w:val="en-US"/>
        </w:rPr>
        <w:t>“</w:t>
      </w:r>
      <w:r w:rsidR="00EB52F7" w:rsidRPr="00EB52F7">
        <w:rPr>
          <w:rFonts w:eastAsia="ＭＳ 明朝" w:hint="eastAsia"/>
          <w:b/>
          <w:bCs/>
          <w:color w:val="FF0000"/>
          <w:lang w:val="en-US"/>
        </w:rPr>
        <w:t>subcarrier indication</w:t>
      </w:r>
      <w:r w:rsidR="00EB52F7" w:rsidRPr="00EB52F7">
        <w:rPr>
          <w:rFonts w:eastAsia="ＭＳ 明朝"/>
          <w:b/>
          <w:bCs/>
          <w:color w:val="FF0000"/>
          <w:lang w:val="en-US"/>
        </w:rPr>
        <w:t>”</w:t>
      </w:r>
      <w:r w:rsidR="00EB52F7" w:rsidRPr="00EB52F7">
        <w:rPr>
          <w:rFonts w:eastAsia="ＭＳ 明朝" w:hint="eastAsia"/>
          <w:b/>
          <w:bCs/>
          <w:color w:val="FF0000"/>
          <w:lang w:val="en-US"/>
        </w:rPr>
        <w:t xml:space="preserve"> in </w:t>
      </w:r>
      <w:r w:rsidR="00EB52F7" w:rsidRPr="00EB52F7">
        <w:rPr>
          <w:rFonts w:eastAsia="ＭＳ 明朝"/>
          <w:b/>
          <w:bCs/>
          <w:lang w:val="en-US"/>
        </w:rPr>
        <w:t>DCI</w:t>
      </w:r>
      <w:r w:rsidR="00EB52F7">
        <w:rPr>
          <w:rFonts w:eastAsia="ＭＳ 明朝"/>
          <w:b/>
          <w:bCs/>
          <w:lang w:val="en-US"/>
        </w:rPr>
        <w:t>”</w:t>
      </w:r>
    </w:p>
    <w:p w14:paraId="2911C4A0" w14:textId="55D89EAD" w:rsidR="00EB52F7" w:rsidRPr="00A602CA" w:rsidRDefault="00EB52F7" w:rsidP="00F64BB5">
      <w:pPr>
        <w:pStyle w:val="aff6"/>
        <w:numPr>
          <w:ilvl w:val="0"/>
          <w:numId w:val="17"/>
        </w:numPr>
        <w:ind w:leftChars="0"/>
        <w:rPr>
          <w:rFonts w:eastAsia="ＭＳ 明朝"/>
          <w:b/>
          <w:bCs/>
          <w:lang w:val="en-US"/>
        </w:rPr>
      </w:pPr>
      <w:r>
        <w:rPr>
          <w:rFonts w:eastAsia="ＭＳ 明朝" w:hint="eastAsia"/>
          <w:b/>
          <w:bCs/>
          <w:lang w:val="en-US"/>
        </w:rPr>
        <w:t xml:space="preserve">Q2-2: Add a new component </w:t>
      </w:r>
      <w:r>
        <w:rPr>
          <w:rFonts w:eastAsia="ＭＳ 明朝"/>
          <w:b/>
          <w:bCs/>
          <w:lang w:val="en-US"/>
        </w:rPr>
        <w:t>“</w:t>
      </w:r>
      <w:r w:rsidRPr="00EB52F7">
        <w:rPr>
          <w:rFonts w:eastAsia="ＭＳ 明朝"/>
          <w:b/>
          <w:bCs/>
          <w:lang w:val="en-US"/>
        </w:rPr>
        <w:t>The same RV value is used within an OCC group</w:t>
      </w:r>
      <w:r>
        <w:rPr>
          <w:rFonts w:eastAsia="ＭＳ 明朝"/>
          <w:b/>
          <w:bCs/>
          <w:lang w:val="en-US"/>
        </w:rPr>
        <w:t>”</w:t>
      </w:r>
    </w:p>
    <w:tbl>
      <w:tblPr>
        <w:tblStyle w:val="afd"/>
        <w:tblW w:w="0" w:type="auto"/>
        <w:tblLook w:val="04A0" w:firstRow="1" w:lastRow="0" w:firstColumn="1" w:lastColumn="0" w:noHBand="0" w:noVBand="1"/>
      </w:tblPr>
      <w:tblGrid>
        <w:gridCol w:w="1413"/>
        <w:gridCol w:w="20970"/>
      </w:tblGrid>
      <w:tr w:rsidR="00EB52F7" w:rsidRPr="00EB52F7" w14:paraId="14D93A63" w14:textId="77777777" w:rsidTr="00355420">
        <w:tc>
          <w:tcPr>
            <w:tcW w:w="1413" w:type="dxa"/>
            <w:shd w:val="clear" w:color="auto" w:fill="F2F2F2" w:themeFill="background1" w:themeFillShade="F2"/>
          </w:tcPr>
          <w:p w14:paraId="544EF984" w14:textId="77777777" w:rsidR="00EB52F7" w:rsidRPr="00EB52F7" w:rsidRDefault="00EB52F7" w:rsidP="00EB52F7">
            <w:pPr>
              <w:rPr>
                <w:rFonts w:eastAsia="ＭＳ 明朝"/>
                <w:lang w:val="en-US"/>
              </w:rPr>
            </w:pPr>
            <w:bookmarkStart w:id="20" w:name="_Hlk206703474"/>
            <w:r w:rsidRPr="00EB52F7">
              <w:rPr>
                <w:rFonts w:eastAsia="ＭＳ 明朝"/>
                <w:lang w:val="en-US"/>
              </w:rPr>
              <w:t>C</w:t>
            </w:r>
            <w:r w:rsidRPr="00EB52F7">
              <w:rPr>
                <w:rFonts w:eastAsia="ＭＳ 明朝" w:hint="eastAsia"/>
                <w:lang w:val="en-US"/>
              </w:rPr>
              <w:t xml:space="preserve">ompanies </w:t>
            </w:r>
          </w:p>
        </w:tc>
        <w:tc>
          <w:tcPr>
            <w:tcW w:w="20970" w:type="dxa"/>
            <w:shd w:val="clear" w:color="auto" w:fill="F2F2F2" w:themeFill="background1" w:themeFillShade="F2"/>
          </w:tcPr>
          <w:p w14:paraId="74C71764" w14:textId="77777777" w:rsidR="00EB52F7" w:rsidRPr="00EB52F7" w:rsidRDefault="00EB52F7" w:rsidP="00EB52F7">
            <w:pPr>
              <w:rPr>
                <w:rFonts w:eastAsia="ＭＳ 明朝"/>
                <w:lang w:val="en-US"/>
              </w:rPr>
            </w:pPr>
            <w:r w:rsidRPr="00EB52F7">
              <w:rPr>
                <w:rFonts w:eastAsia="ＭＳ 明朝"/>
                <w:lang w:val="en-US"/>
              </w:rPr>
              <w:t>C</w:t>
            </w:r>
            <w:r w:rsidRPr="00EB52F7">
              <w:rPr>
                <w:rFonts w:eastAsia="ＭＳ 明朝" w:hint="eastAsia"/>
                <w:lang w:val="en-US"/>
              </w:rPr>
              <w:t xml:space="preserve">omment </w:t>
            </w:r>
          </w:p>
        </w:tc>
      </w:tr>
      <w:tr w:rsidR="00EB52F7" w:rsidRPr="00EB52F7" w14:paraId="697D264F" w14:textId="77777777" w:rsidTr="00355420">
        <w:tc>
          <w:tcPr>
            <w:tcW w:w="1413" w:type="dxa"/>
          </w:tcPr>
          <w:p w14:paraId="6CA1A089" w14:textId="77777777" w:rsidR="00EB52F7" w:rsidRPr="00EB52F7" w:rsidRDefault="00EB52F7" w:rsidP="00EB52F7">
            <w:pPr>
              <w:rPr>
                <w:rFonts w:eastAsia="ＭＳ 明朝"/>
                <w:lang w:val="en-US"/>
              </w:rPr>
            </w:pPr>
            <w:r w:rsidRPr="00EB52F7">
              <w:rPr>
                <w:rFonts w:eastAsia="ＭＳ 明朝"/>
                <w:lang w:val="en-US"/>
              </w:rPr>
              <w:t>M</w:t>
            </w:r>
            <w:r w:rsidRPr="00EB52F7">
              <w:rPr>
                <w:rFonts w:eastAsia="ＭＳ 明朝" w:hint="eastAsia"/>
                <w:lang w:val="en-US"/>
              </w:rPr>
              <w:t>oderator</w:t>
            </w:r>
          </w:p>
        </w:tc>
        <w:tc>
          <w:tcPr>
            <w:tcW w:w="20970" w:type="dxa"/>
          </w:tcPr>
          <w:p w14:paraId="0F9886EF" w14:textId="77777777" w:rsidR="00EB52F7" w:rsidRPr="00EB52F7" w:rsidRDefault="00EB52F7" w:rsidP="00EB52F7">
            <w:pPr>
              <w:rPr>
                <w:rFonts w:eastAsia="ＭＳ 明朝"/>
                <w:lang w:val="en-US"/>
              </w:rPr>
            </w:pPr>
            <w:r w:rsidRPr="00EB52F7">
              <w:rPr>
                <w:rFonts w:eastAsia="ＭＳ 明朝"/>
                <w:lang w:val="en-US"/>
              </w:rPr>
              <w:t>I</w:t>
            </w:r>
            <w:r w:rsidRPr="00EB52F7">
              <w:rPr>
                <w:rFonts w:eastAsia="ＭＳ 明朝" w:hint="eastAsia"/>
                <w:lang w:val="en-US"/>
              </w:rPr>
              <w:t xml:space="preserve">n general, it seems a bit unclear the above proposals are essential or nice-to-have, and in case it is nice-to-have, my preference is not to adopt that. Hence, </w:t>
            </w:r>
            <w:r w:rsidRPr="00EB52F7">
              <w:rPr>
                <w:rFonts w:eastAsia="ＭＳ 明朝"/>
                <w:lang w:val="en-US"/>
              </w:rPr>
              <w:t>I</w:t>
            </w:r>
            <w:r w:rsidRPr="00EB52F7">
              <w:rPr>
                <w:rFonts w:eastAsia="ＭＳ 明朝" w:hint="eastAsia"/>
                <w:lang w:val="en-US"/>
              </w:rPr>
              <w:t xml:space="preserve"> would like to ask especially proponents to clarify why this change is essential. </w:t>
            </w:r>
          </w:p>
        </w:tc>
      </w:tr>
      <w:tr w:rsidR="000F76FE" w:rsidRPr="00EB52F7" w14:paraId="36B03EAA" w14:textId="77777777" w:rsidTr="00355420">
        <w:tc>
          <w:tcPr>
            <w:tcW w:w="1413" w:type="dxa"/>
          </w:tcPr>
          <w:p w14:paraId="01339A57" w14:textId="7FC79885" w:rsidR="000F76FE" w:rsidRPr="00EB52F7" w:rsidRDefault="000F76FE" w:rsidP="000F76FE">
            <w:pPr>
              <w:rPr>
                <w:rFonts w:eastAsia="ＭＳ 明朝"/>
                <w:lang w:val="en-US"/>
              </w:rPr>
            </w:pPr>
            <w:r>
              <w:rPr>
                <w:rFonts w:eastAsia="ＭＳ 明朝"/>
                <w:lang w:val="en-US"/>
              </w:rPr>
              <w:t>Ericsson</w:t>
            </w:r>
          </w:p>
        </w:tc>
        <w:tc>
          <w:tcPr>
            <w:tcW w:w="20970" w:type="dxa"/>
          </w:tcPr>
          <w:p w14:paraId="7014912A" w14:textId="7CE63095" w:rsidR="000F76FE" w:rsidRDefault="000F76FE" w:rsidP="000F76FE">
            <w:pPr>
              <w:textAlignment w:val="auto"/>
              <w:rPr>
                <w:rFonts w:eastAsia="ＭＳ 明朝"/>
                <w:lang w:val="en-US"/>
              </w:rPr>
            </w:pPr>
            <w:r>
              <w:rPr>
                <w:rFonts w:eastAsia="ＭＳ 明朝"/>
                <w:lang w:val="en-US"/>
              </w:rPr>
              <w:t>Overall, we think none of the above proposals are essential. Moreover, we have already reached the following agreement:</w:t>
            </w:r>
          </w:p>
          <w:p w14:paraId="6011EECB" w14:textId="77777777" w:rsidR="000F76FE" w:rsidRPr="000F76FE" w:rsidRDefault="000F76FE" w:rsidP="000F76FE">
            <w:pPr>
              <w:overflowPunct/>
              <w:autoSpaceDE/>
              <w:autoSpaceDN/>
              <w:adjustRightInd/>
              <w:spacing w:after="0"/>
              <w:rPr>
                <w:rFonts w:ascii="Times" w:eastAsia="游明朝" w:hAnsi="Times"/>
                <w:b/>
                <w:bCs/>
                <w:szCs w:val="24"/>
              </w:rPr>
            </w:pPr>
            <w:r w:rsidRPr="000F76FE">
              <w:rPr>
                <w:rFonts w:ascii="Times" w:eastAsia="游明朝" w:hAnsi="Times"/>
                <w:b/>
                <w:bCs/>
                <w:szCs w:val="24"/>
                <w:highlight w:val="green"/>
              </w:rPr>
              <w:t>Agreement:</w:t>
            </w:r>
            <w:r w:rsidRPr="000F76FE">
              <w:rPr>
                <w:rFonts w:ascii="Times" w:eastAsia="游明朝" w:hAnsi="Times"/>
                <w:b/>
                <w:bCs/>
                <w:szCs w:val="24"/>
              </w:rPr>
              <w:t xml:space="preserve"> </w:t>
            </w:r>
          </w:p>
          <w:p w14:paraId="2B02C960" w14:textId="77777777" w:rsidR="000F76FE" w:rsidRPr="000F76FE" w:rsidRDefault="000F76FE" w:rsidP="000F76FE">
            <w:pPr>
              <w:overflowPunct/>
              <w:autoSpaceDE/>
              <w:autoSpaceDN/>
              <w:adjustRightInd/>
              <w:spacing w:after="0"/>
              <w:rPr>
                <w:rFonts w:ascii="Times" w:eastAsia="游明朝" w:hAnsi="Times"/>
                <w:szCs w:val="24"/>
              </w:rPr>
            </w:pPr>
            <w:r w:rsidRPr="000F76FE">
              <w:rPr>
                <w:rFonts w:ascii="Times" w:eastAsia="游明朝" w:hAnsi="Times"/>
                <w:szCs w:val="24"/>
              </w:rPr>
              <w:t xml:space="preserve">For FG 1-1 and 1-2, adopt the following: </w:t>
            </w:r>
          </w:p>
          <w:p w14:paraId="24F4235F" w14:textId="77777777" w:rsidR="000F76FE" w:rsidRPr="000F76FE" w:rsidRDefault="000F76FE" w:rsidP="000F76FE">
            <w:pPr>
              <w:numPr>
                <w:ilvl w:val="0"/>
                <w:numId w:val="22"/>
              </w:numPr>
              <w:overflowPunct/>
              <w:autoSpaceDE/>
              <w:autoSpaceDN/>
              <w:adjustRightInd/>
              <w:spacing w:before="60" w:after="0" w:line="254" w:lineRule="auto"/>
              <w:jc w:val="both"/>
              <w:rPr>
                <w:rFonts w:ascii="Times" w:eastAsia="游明朝" w:hAnsi="Times"/>
                <w:szCs w:val="24"/>
              </w:rPr>
            </w:pPr>
            <w:r w:rsidRPr="000F76FE">
              <w:rPr>
                <w:rFonts w:ascii="Times" w:eastAsia="游明朝" w:hAnsi="Times"/>
                <w:szCs w:val="24"/>
              </w:rPr>
              <w:t>Remove “</w:t>
            </w:r>
            <w:r w:rsidRPr="000F76FE">
              <w:rPr>
                <w:rFonts w:ascii="Arial" w:eastAsia="ＭＳ ゴシック" w:hAnsi="Arial" w:cs="Arial"/>
                <w:color w:val="000000"/>
                <w:sz w:val="18"/>
                <w:szCs w:val="18"/>
                <w:highlight w:val="yellow"/>
              </w:rPr>
              <w:t>[FFS: Whether to have other component(s)]</w:t>
            </w:r>
            <w:r w:rsidRPr="000F76FE">
              <w:rPr>
                <w:rFonts w:ascii="Times" w:eastAsia="游明朝" w:hAnsi="Times"/>
                <w:szCs w:val="24"/>
              </w:rPr>
              <w:t>” in Component column</w:t>
            </w:r>
          </w:p>
          <w:p w14:paraId="33B4B5D3" w14:textId="77777777" w:rsidR="000F76FE" w:rsidRPr="00EB52F7" w:rsidRDefault="000F76FE" w:rsidP="000F76FE">
            <w:pPr>
              <w:rPr>
                <w:rFonts w:eastAsia="ＭＳ 明朝"/>
                <w:lang w:val="en-US"/>
              </w:rPr>
            </w:pPr>
          </w:p>
        </w:tc>
      </w:tr>
      <w:tr w:rsidR="00A36B76" w:rsidRPr="00EB52F7" w14:paraId="622E5734" w14:textId="77777777" w:rsidTr="00355420">
        <w:tc>
          <w:tcPr>
            <w:tcW w:w="1413" w:type="dxa"/>
          </w:tcPr>
          <w:p w14:paraId="2260CB07" w14:textId="12633417" w:rsidR="00A36B76" w:rsidRPr="00A36B76" w:rsidRDefault="00A36B76" w:rsidP="00A36B76">
            <w:pPr>
              <w:rPr>
                <w:rFonts w:eastAsia="SimSun"/>
                <w:lang w:val="en-US" w:eastAsia="zh-CN"/>
              </w:rPr>
            </w:pPr>
            <w:r>
              <w:rPr>
                <w:rFonts w:eastAsia="SimSun"/>
                <w:lang w:val="en-US" w:eastAsia="zh-CN"/>
              </w:rPr>
              <w:t>Vivo1</w:t>
            </w:r>
          </w:p>
        </w:tc>
        <w:tc>
          <w:tcPr>
            <w:tcW w:w="20970" w:type="dxa"/>
          </w:tcPr>
          <w:p w14:paraId="76597D71" w14:textId="50D84AA4" w:rsidR="00A36B76" w:rsidRPr="00A36B76" w:rsidRDefault="00A36B76" w:rsidP="00A36B76">
            <w:pPr>
              <w:rPr>
                <w:rFonts w:eastAsia="SimSun"/>
                <w:lang w:val="en-US" w:eastAsia="zh-CN"/>
              </w:rPr>
            </w:pPr>
            <w:r>
              <w:rPr>
                <w:rFonts w:eastAsia="SimSun"/>
                <w:lang w:val="en-US" w:eastAsia="zh-CN"/>
              </w:rPr>
              <w:t>Same view as Ericsson</w:t>
            </w:r>
          </w:p>
        </w:tc>
      </w:tr>
      <w:tr w:rsidR="00B229F5" w:rsidRPr="00EB52F7" w14:paraId="7FB4C3EB" w14:textId="77777777" w:rsidTr="00355420">
        <w:tc>
          <w:tcPr>
            <w:tcW w:w="1413" w:type="dxa"/>
          </w:tcPr>
          <w:p w14:paraId="26D4492C" w14:textId="0A2849FB" w:rsidR="00B229F5" w:rsidRPr="00EB52F7" w:rsidRDefault="00B229F5" w:rsidP="00B229F5">
            <w:pPr>
              <w:rPr>
                <w:rFonts w:eastAsia="ＭＳ 明朝"/>
                <w:lang w:val="en-US"/>
              </w:rPr>
            </w:pPr>
            <w:r>
              <w:rPr>
                <w:rFonts w:eastAsia="ＭＳ 明朝"/>
                <w:lang w:val="en-US"/>
              </w:rPr>
              <w:t>Apple</w:t>
            </w:r>
          </w:p>
        </w:tc>
        <w:tc>
          <w:tcPr>
            <w:tcW w:w="20970" w:type="dxa"/>
          </w:tcPr>
          <w:p w14:paraId="3907EA50" w14:textId="46AAD74F" w:rsidR="00B229F5" w:rsidRPr="00EB52F7" w:rsidRDefault="00B229F5" w:rsidP="00B229F5">
            <w:pPr>
              <w:rPr>
                <w:rFonts w:eastAsia="ＭＳ 明朝"/>
                <w:lang w:val="en-US"/>
              </w:rPr>
            </w:pPr>
            <w:r>
              <w:rPr>
                <w:rFonts w:eastAsia="ＭＳ 明朝"/>
                <w:lang w:val="en-US"/>
              </w:rPr>
              <w:t>Same view as Ericsson and vivo.</w:t>
            </w:r>
          </w:p>
        </w:tc>
      </w:tr>
      <w:tr w:rsidR="00B229F5" w:rsidRPr="00EB52F7" w14:paraId="1D1CF715" w14:textId="77777777" w:rsidTr="00355420">
        <w:tc>
          <w:tcPr>
            <w:tcW w:w="1413" w:type="dxa"/>
          </w:tcPr>
          <w:p w14:paraId="54CD0BCD" w14:textId="5FD1ABA6" w:rsidR="00B229F5" w:rsidRPr="0065645A" w:rsidRDefault="0065645A" w:rsidP="00B229F5">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20970" w:type="dxa"/>
          </w:tcPr>
          <w:p w14:paraId="594A9402" w14:textId="2EE9AC45" w:rsidR="00B229F5" w:rsidRPr="0065645A" w:rsidRDefault="0065645A" w:rsidP="00B229F5">
            <w:pPr>
              <w:rPr>
                <w:rFonts w:eastAsia="SimSun"/>
                <w:lang w:val="en-US" w:eastAsia="zh-CN"/>
              </w:rPr>
            </w:pPr>
            <w:r>
              <w:rPr>
                <w:rFonts w:eastAsia="SimSun"/>
                <w:lang w:val="en-US" w:eastAsia="zh-CN"/>
              </w:rPr>
              <w:t>S</w:t>
            </w:r>
            <w:r>
              <w:rPr>
                <w:rFonts w:eastAsia="SimSun" w:hint="eastAsia"/>
                <w:lang w:val="en-US" w:eastAsia="zh-CN"/>
              </w:rPr>
              <w:t>ame view as commenters above</w:t>
            </w:r>
          </w:p>
        </w:tc>
      </w:tr>
      <w:tr w:rsidR="00B0582B" w:rsidRPr="00EB52F7" w14:paraId="474A6A4B" w14:textId="77777777" w:rsidTr="00355420">
        <w:tc>
          <w:tcPr>
            <w:tcW w:w="1413" w:type="dxa"/>
          </w:tcPr>
          <w:p w14:paraId="7B3F98BF" w14:textId="315690CB" w:rsidR="00B0582B" w:rsidRPr="00EB52F7" w:rsidRDefault="00B0582B" w:rsidP="00B0582B">
            <w:pPr>
              <w:rPr>
                <w:rFonts w:eastAsia="ＭＳ 明朝"/>
                <w:lang w:val="en-US"/>
              </w:rPr>
            </w:pPr>
            <w:r>
              <w:rPr>
                <w:rFonts w:eastAsia="SimSun" w:hint="eastAsia"/>
                <w:lang w:val="en-US" w:eastAsia="zh-CN"/>
              </w:rPr>
              <w:lastRenderedPageBreak/>
              <w:t>Z</w:t>
            </w:r>
            <w:r>
              <w:rPr>
                <w:rFonts w:eastAsia="SimSun"/>
                <w:lang w:val="en-US" w:eastAsia="zh-CN"/>
              </w:rPr>
              <w:t>TE</w:t>
            </w:r>
          </w:p>
        </w:tc>
        <w:tc>
          <w:tcPr>
            <w:tcW w:w="20970" w:type="dxa"/>
          </w:tcPr>
          <w:p w14:paraId="51D3D976" w14:textId="60FD7896" w:rsidR="00B0582B" w:rsidRPr="00EB52F7" w:rsidRDefault="00B0582B" w:rsidP="00B0582B">
            <w:pPr>
              <w:rPr>
                <w:rFonts w:eastAsia="ＭＳ 明朝"/>
                <w:lang w:val="en-US"/>
              </w:rPr>
            </w:pPr>
            <w:r>
              <w:rPr>
                <w:rFonts w:eastAsia="SimSun" w:hint="eastAsia"/>
                <w:lang w:val="en-US" w:eastAsia="zh-CN"/>
              </w:rPr>
              <w:t>A</w:t>
            </w:r>
            <w:r>
              <w:rPr>
                <w:rFonts w:eastAsia="SimSun"/>
                <w:lang w:val="en-US" w:eastAsia="zh-CN"/>
              </w:rPr>
              <w:t>s the FFS on introducing other components have been agreed removed, it is not expected to introduce additional component is not essential.</w:t>
            </w:r>
          </w:p>
        </w:tc>
      </w:tr>
      <w:tr w:rsidR="00217939" w:rsidRPr="00EB52F7" w14:paraId="361A1A33" w14:textId="77777777" w:rsidTr="00355420">
        <w:tc>
          <w:tcPr>
            <w:tcW w:w="1413" w:type="dxa"/>
          </w:tcPr>
          <w:p w14:paraId="0CDCA4B4" w14:textId="56540030" w:rsidR="00217939" w:rsidRPr="00EB52F7" w:rsidRDefault="00217939" w:rsidP="00217939">
            <w:pPr>
              <w:rPr>
                <w:rFonts w:eastAsia="ＭＳ 明朝"/>
                <w:lang w:val="en-US"/>
              </w:rPr>
            </w:pPr>
            <w:r>
              <w:rPr>
                <w:rFonts w:eastAsia="ＭＳ 明朝"/>
              </w:rPr>
              <w:t>Nokia, NSB</w:t>
            </w:r>
          </w:p>
        </w:tc>
        <w:tc>
          <w:tcPr>
            <w:tcW w:w="20970" w:type="dxa"/>
          </w:tcPr>
          <w:p w14:paraId="07A73E9F" w14:textId="6F980B93" w:rsidR="00217939" w:rsidRPr="00EB52F7" w:rsidRDefault="00217939" w:rsidP="00217939">
            <w:pPr>
              <w:rPr>
                <w:rFonts w:eastAsia="ＭＳ 明朝"/>
                <w:lang w:val="en-US"/>
              </w:rPr>
            </w:pPr>
            <w:r>
              <w:rPr>
                <w:rFonts w:eastAsia="ＭＳ 明朝"/>
                <w:lang w:val="en-US"/>
              </w:rPr>
              <w:t>We think these do not need to be added in UE FG as UE should always support them when support 3.75kHz SCS with OCC or 15kHz SCS with OCC.</w:t>
            </w:r>
          </w:p>
        </w:tc>
      </w:tr>
      <w:tr w:rsidR="00217939" w:rsidRPr="00EB52F7" w14:paraId="3EE058DF" w14:textId="77777777" w:rsidTr="00355420">
        <w:tc>
          <w:tcPr>
            <w:tcW w:w="1413" w:type="dxa"/>
          </w:tcPr>
          <w:p w14:paraId="226BF876" w14:textId="781F6949" w:rsidR="00217939" w:rsidRPr="00CE2BDC" w:rsidRDefault="00CE2BDC" w:rsidP="00217939">
            <w:pPr>
              <w:rPr>
                <w:rFonts w:eastAsia="SimSun"/>
                <w:lang w:eastAsia="zh-CN"/>
              </w:rPr>
            </w:pPr>
            <w:r>
              <w:rPr>
                <w:rFonts w:eastAsia="SimSun" w:hint="eastAsia"/>
                <w:lang w:eastAsia="zh-CN"/>
              </w:rPr>
              <w:t>X</w:t>
            </w:r>
            <w:r>
              <w:rPr>
                <w:rFonts w:eastAsia="SimSun"/>
                <w:lang w:eastAsia="zh-CN"/>
              </w:rPr>
              <w:t>iaomi</w:t>
            </w:r>
          </w:p>
        </w:tc>
        <w:tc>
          <w:tcPr>
            <w:tcW w:w="20970" w:type="dxa"/>
          </w:tcPr>
          <w:p w14:paraId="232789DB" w14:textId="1036818F" w:rsidR="00217939" w:rsidRPr="00CE2BDC" w:rsidRDefault="00CE2BDC" w:rsidP="00217939">
            <w:pPr>
              <w:rPr>
                <w:rFonts w:eastAsia="SimSun"/>
                <w:lang w:val="en-US" w:eastAsia="zh-CN"/>
              </w:rPr>
            </w:pPr>
            <w:r>
              <w:rPr>
                <w:rFonts w:eastAsia="SimSun" w:hint="eastAsia"/>
                <w:lang w:val="en-US" w:eastAsia="zh-CN"/>
              </w:rPr>
              <w:t>S</w:t>
            </w:r>
            <w:r>
              <w:rPr>
                <w:rFonts w:eastAsia="SimSun"/>
                <w:lang w:val="en-US" w:eastAsia="zh-CN"/>
              </w:rPr>
              <w:t>ame view as Nokia.</w:t>
            </w:r>
          </w:p>
        </w:tc>
      </w:tr>
      <w:tr w:rsidR="00217939" w:rsidRPr="00EB52F7" w14:paraId="48D6BDEC" w14:textId="77777777" w:rsidTr="00355420">
        <w:tc>
          <w:tcPr>
            <w:tcW w:w="1413" w:type="dxa"/>
          </w:tcPr>
          <w:p w14:paraId="3FBE3356" w14:textId="11CF8CCD" w:rsidR="00217939" w:rsidRPr="00484CA6" w:rsidRDefault="00484CA6" w:rsidP="00217939">
            <w:pPr>
              <w:rPr>
                <w:rFonts w:eastAsia="SimSun"/>
                <w:lang w:val="en-US" w:eastAsia="zh-CN"/>
              </w:rPr>
            </w:pPr>
            <w:r>
              <w:rPr>
                <w:rFonts w:eastAsia="SimSun" w:hint="eastAsia"/>
                <w:lang w:val="en-US" w:eastAsia="zh-CN"/>
              </w:rPr>
              <w:t>O</w:t>
            </w:r>
            <w:r>
              <w:rPr>
                <w:rFonts w:eastAsia="SimSun"/>
                <w:lang w:val="en-US" w:eastAsia="zh-CN"/>
              </w:rPr>
              <w:t>PPO</w:t>
            </w:r>
          </w:p>
        </w:tc>
        <w:tc>
          <w:tcPr>
            <w:tcW w:w="20970" w:type="dxa"/>
          </w:tcPr>
          <w:p w14:paraId="7EC4394A" w14:textId="290CD2D1" w:rsidR="00217939" w:rsidRPr="00484CA6" w:rsidRDefault="00484CA6" w:rsidP="00217939">
            <w:pPr>
              <w:rPr>
                <w:rFonts w:eastAsia="SimSun"/>
                <w:lang w:val="en-US" w:eastAsia="zh-CN"/>
              </w:rPr>
            </w:pPr>
            <w:r>
              <w:rPr>
                <w:rFonts w:eastAsia="SimSun"/>
                <w:lang w:val="en-US" w:eastAsia="zh-CN"/>
              </w:rPr>
              <w:t>Same view as Ericsson</w:t>
            </w:r>
          </w:p>
        </w:tc>
      </w:tr>
      <w:bookmarkEnd w:id="20"/>
    </w:tbl>
    <w:p w14:paraId="70A5BCBA" w14:textId="77777777" w:rsidR="00A602CA" w:rsidRDefault="00A602CA" w:rsidP="00E50C1C">
      <w:pPr>
        <w:rPr>
          <w:rFonts w:eastAsia="ＭＳ 明朝"/>
        </w:rPr>
      </w:pPr>
    </w:p>
    <w:p w14:paraId="0CCF1A66" w14:textId="62BC571F" w:rsidR="007B592E" w:rsidRPr="002A071B" w:rsidRDefault="007B592E" w:rsidP="007B592E">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00346B2A" w14:textId="051920D8" w:rsidR="007B592E" w:rsidRDefault="007B592E" w:rsidP="007B592E">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for FG 1-3 to update as follows: </w:t>
      </w:r>
    </w:p>
    <w:p w14:paraId="16A60002" w14:textId="7F914F5F" w:rsidR="00390F6B" w:rsidRPr="00390F6B" w:rsidRDefault="00390F6B" w:rsidP="00F64BB5">
      <w:pPr>
        <w:pStyle w:val="aff6"/>
        <w:numPr>
          <w:ilvl w:val="0"/>
          <w:numId w:val="17"/>
        </w:numPr>
        <w:ind w:leftChars="0"/>
        <w:rPr>
          <w:rFonts w:eastAsia="ＭＳ 明朝"/>
          <w:b/>
          <w:bCs/>
          <w:lang w:val="en-US"/>
        </w:rPr>
      </w:pPr>
      <w:r>
        <w:rPr>
          <w:rFonts w:eastAsia="ＭＳ 明朝" w:hint="eastAsia"/>
          <w:b/>
          <w:bCs/>
          <w:lang w:val="en-US"/>
        </w:rPr>
        <w:t xml:space="preserve">Q3-1: Update component 1 to </w:t>
      </w:r>
      <w:r>
        <w:rPr>
          <w:rFonts w:eastAsia="ＭＳ 明朝"/>
          <w:b/>
          <w:bCs/>
          <w:lang w:val="en-US"/>
        </w:rPr>
        <w:t>“</w:t>
      </w:r>
      <w:r w:rsidR="000A2143" w:rsidRPr="000A2143">
        <w:rPr>
          <w:rFonts w:eastAsia="ＭＳ 明朝"/>
          <w:b/>
          <w:bCs/>
          <w:lang w:val="en-US"/>
        </w:rPr>
        <w:t xml:space="preserve">Support of only GSO or NGSO scenario </w:t>
      </w:r>
      <w:r w:rsidR="000A2143" w:rsidRPr="000A2143">
        <w:rPr>
          <w:rFonts w:eastAsia="ＭＳ 明朝"/>
          <w:b/>
          <w:bCs/>
          <w:strike/>
          <w:color w:val="FF0000"/>
          <w:lang w:val="en-US"/>
        </w:rPr>
        <w:t>(or both GSO and NGSO if the indication is absent)</w:t>
      </w:r>
      <w:r w:rsidR="000A2143" w:rsidRPr="000A2143">
        <w:rPr>
          <w:rFonts w:eastAsia="ＭＳ 明朝"/>
          <w:b/>
          <w:bCs/>
          <w:lang w:val="en-US"/>
        </w:rPr>
        <w:t xml:space="preserve"> for OCC with single-tone NPUSCH format 1 with 15 kHz / 3.75 kHz SCS in RRC_CONNECTED.</w:t>
      </w:r>
      <w:r>
        <w:rPr>
          <w:rFonts w:eastAsia="ＭＳ 明朝"/>
          <w:b/>
          <w:bCs/>
          <w:lang w:val="en-US"/>
        </w:rPr>
        <w:t>”</w:t>
      </w:r>
      <w:r w:rsidR="000A2143">
        <w:rPr>
          <w:rFonts w:eastAsia="ＭＳ 明朝" w:hint="eastAsia"/>
          <w:b/>
          <w:bCs/>
          <w:lang w:val="en-US"/>
        </w:rPr>
        <w:t xml:space="preserve">, and add in Note column </w:t>
      </w:r>
      <w:r w:rsidR="000A2143">
        <w:rPr>
          <w:rFonts w:eastAsia="ＭＳ 明朝"/>
          <w:b/>
          <w:bCs/>
          <w:lang w:val="en-US"/>
        </w:rPr>
        <w:t>“</w:t>
      </w:r>
      <w:r w:rsidR="000A2143" w:rsidRPr="000A2143">
        <w:rPr>
          <w:rFonts w:eastAsia="ＭＳ 明朝"/>
          <w:b/>
          <w:bCs/>
          <w:lang w:val="en-US"/>
        </w:rPr>
        <w:t>Note: Both GSO and NGSO are applicable if the indication is absent</w:t>
      </w:r>
      <w:r w:rsidR="000A2143">
        <w:rPr>
          <w:rFonts w:eastAsia="ＭＳ 明朝"/>
          <w:b/>
          <w:bCs/>
          <w:lang w:val="en-US"/>
        </w:rPr>
        <w:t>”</w:t>
      </w:r>
    </w:p>
    <w:tbl>
      <w:tblPr>
        <w:tblStyle w:val="afd"/>
        <w:tblW w:w="0" w:type="auto"/>
        <w:tblLook w:val="04A0" w:firstRow="1" w:lastRow="0" w:firstColumn="1" w:lastColumn="0" w:noHBand="0" w:noVBand="1"/>
      </w:tblPr>
      <w:tblGrid>
        <w:gridCol w:w="1413"/>
        <w:gridCol w:w="20970"/>
      </w:tblGrid>
      <w:tr w:rsidR="000A2143" w:rsidRPr="000A2143" w14:paraId="569F8373" w14:textId="77777777" w:rsidTr="00355420">
        <w:tc>
          <w:tcPr>
            <w:tcW w:w="1413" w:type="dxa"/>
            <w:shd w:val="clear" w:color="auto" w:fill="F2F2F2" w:themeFill="background1" w:themeFillShade="F2"/>
          </w:tcPr>
          <w:p w14:paraId="4263AC14" w14:textId="77777777" w:rsidR="000A2143" w:rsidRPr="000A2143" w:rsidRDefault="000A2143" w:rsidP="000A2143">
            <w:pPr>
              <w:textAlignment w:val="auto"/>
              <w:rPr>
                <w:rFonts w:eastAsia="ＭＳ 明朝"/>
                <w:lang w:val="en-US"/>
              </w:rPr>
            </w:pPr>
            <w:r w:rsidRPr="000A2143">
              <w:rPr>
                <w:rFonts w:eastAsia="ＭＳ 明朝"/>
                <w:lang w:val="en-US"/>
              </w:rPr>
              <w:t>C</w:t>
            </w:r>
            <w:r w:rsidRPr="000A2143">
              <w:rPr>
                <w:rFonts w:eastAsia="ＭＳ 明朝" w:hint="eastAsia"/>
                <w:lang w:val="en-US"/>
              </w:rPr>
              <w:t xml:space="preserve">ompanies </w:t>
            </w:r>
          </w:p>
        </w:tc>
        <w:tc>
          <w:tcPr>
            <w:tcW w:w="20970" w:type="dxa"/>
            <w:shd w:val="clear" w:color="auto" w:fill="F2F2F2" w:themeFill="background1" w:themeFillShade="F2"/>
          </w:tcPr>
          <w:p w14:paraId="04CD64C5" w14:textId="2E28EB17" w:rsidR="000A2143" w:rsidRPr="000A2143" w:rsidRDefault="000A2143" w:rsidP="002211E9">
            <w:pPr>
              <w:tabs>
                <w:tab w:val="left" w:pos="13183"/>
              </w:tabs>
              <w:textAlignment w:val="auto"/>
              <w:rPr>
                <w:rFonts w:eastAsia="ＭＳ 明朝"/>
                <w:lang w:val="en-US"/>
              </w:rPr>
            </w:pPr>
            <w:r w:rsidRPr="000A2143">
              <w:rPr>
                <w:rFonts w:eastAsia="ＭＳ 明朝"/>
                <w:lang w:val="en-US"/>
              </w:rPr>
              <w:t>C</w:t>
            </w:r>
            <w:r w:rsidRPr="000A2143">
              <w:rPr>
                <w:rFonts w:eastAsia="ＭＳ 明朝" w:hint="eastAsia"/>
                <w:lang w:val="en-US"/>
              </w:rPr>
              <w:t xml:space="preserve">omment </w:t>
            </w:r>
            <w:r w:rsidR="002211E9">
              <w:rPr>
                <w:rFonts w:eastAsia="ＭＳ 明朝"/>
                <w:lang w:val="en-US"/>
              </w:rPr>
              <w:tab/>
            </w:r>
          </w:p>
        </w:tc>
      </w:tr>
      <w:tr w:rsidR="000A2143" w:rsidRPr="000A2143" w14:paraId="4B647ADC" w14:textId="77777777" w:rsidTr="00355420">
        <w:tc>
          <w:tcPr>
            <w:tcW w:w="1413" w:type="dxa"/>
          </w:tcPr>
          <w:p w14:paraId="4082C139" w14:textId="77777777" w:rsidR="000A2143" w:rsidRPr="000A2143" w:rsidRDefault="000A2143" w:rsidP="000A2143">
            <w:pPr>
              <w:textAlignment w:val="auto"/>
              <w:rPr>
                <w:rFonts w:eastAsia="ＭＳ 明朝"/>
                <w:lang w:val="en-US"/>
              </w:rPr>
            </w:pPr>
            <w:r w:rsidRPr="000A2143">
              <w:rPr>
                <w:rFonts w:eastAsia="ＭＳ 明朝"/>
                <w:lang w:val="en-US"/>
              </w:rPr>
              <w:t>M</w:t>
            </w:r>
            <w:r w:rsidRPr="000A2143">
              <w:rPr>
                <w:rFonts w:eastAsia="ＭＳ 明朝" w:hint="eastAsia"/>
                <w:lang w:val="en-US"/>
              </w:rPr>
              <w:t>oderator</w:t>
            </w:r>
          </w:p>
        </w:tc>
        <w:tc>
          <w:tcPr>
            <w:tcW w:w="20970" w:type="dxa"/>
          </w:tcPr>
          <w:p w14:paraId="733B7781" w14:textId="77777777" w:rsidR="000A2143" w:rsidRPr="000A2143" w:rsidRDefault="000A2143" w:rsidP="000A2143">
            <w:pPr>
              <w:textAlignment w:val="auto"/>
              <w:rPr>
                <w:rFonts w:eastAsia="ＭＳ 明朝"/>
                <w:lang w:val="en-US"/>
              </w:rPr>
            </w:pPr>
            <w:r w:rsidRPr="000A2143">
              <w:rPr>
                <w:rFonts w:eastAsia="ＭＳ 明朝"/>
                <w:lang w:val="en-US"/>
              </w:rPr>
              <w:t>I</w:t>
            </w:r>
            <w:r w:rsidRPr="000A2143">
              <w:rPr>
                <w:rFonts w:eastAsia="ＭＳ 明朝" w:hint="eastAsia"/>
                <w:lang w:val="en-US"/>
              </w:rPr>
              <w:t xml:space="preserve">n general, it seems a bit unclear the above proposals are essential or nice-to-have, and in case it is nice-to-have, my preference is not to adopt that. Hence, </w:t>
            </w:r>
            <w:r w:rsidRPr="000A2143">
              <w:rPr>
                <w:rFonts w:eastAsia="ＭＳ 明朝"/>
                <w:lang w:val="en-US"/>
              </w:rPr>
              <w:t>I</w:t>
            </w:r>
            <w:r w:rsidRPr="000A2143">
              <w:rPr>
                <w:rFonts w:eastAsia="ＭＳ 明朝" w:hint="eastAsia"/>
                <w:lang w:val="en-US"/>
              </w:rPr>
              <w:t xml:space="preserve"> would like to ask especially proponents to clarify why this change is essential. </w:t>
            </w:r>
          </w:p>
        </w:tc>
      </w:tr>
      <w:tr w:rsidR="000A2143" w:rsidRPr="000A2143" w14:paraId="4457AA8D" w14:textId="77777777" w:rsidTr="00355420">
        <w:tc>
          <w:tcPr>
            <w:tcW w:w="1413" w:type="dxa"/>
          </w:tcPr>
          <w:p w14:paraId="68CA3272" w14:textId="5D7B5C4A" w:rsidR="000A2143" w:rsidRPr="000A2143" w:rsidRDefault="000F76FE" w:rsidP="000A2143">
            <w:pPr>
              <w:textAlignment w:val="auto"/>
              <w:rPr>
                <w:rFonts w:eastAsia="ＭＳ 明朝"/>
                <w:lang w:val="en-US"/>
              </w:rPr>
            </w:pPr>
            <w:r>
              <w:rPr>
                <w:rFonts w:eastAsia="ＭＳ 明朝"/>
                <w:lang w:val="en-US"/>
              </w:rPr>
              <w:t>Ericsson</w:t>
            </w:r>
          </w:p>
        </w:tc>
        <w:tc>
          <w:tcPr>
            <w:tcW w:w="20970" w:type="dxa"/>
          </w:tcPr>
          <w:p w14:paraId="2FFE282A" w14:textId="2AB665A7" w:rsidR="000A2143" w:rsidRPr="000A2143" w:rsidRDefault="000F76FE" w:rsidP="000A2143">
            <w:pPr>
              <w:textAlignment w:val="auto"/>
              <w:rPr>
                <w:rFonts w:eastAsia="ＭＳ 明朝"/>
                <w:lang w:val="en-US"/>
              </w:rPr>
            </w:pPr>
            <w:r>
              <w:rPr>
                <w:rFonts w:eastAsia="ＭＳ 明朝"/>
                <w:lang w:val="en-US"/>
              </w:rPr>
              <w:t>The proposed update is not essential. Given the issue was highly controversial we prefer to keep the wording as agreed in RAN1# 121.</w:t>
            </w:r>
          </w:p>
        </w:tc>
      </w:tr>
      <w:tr w:rsidR="000A2143" w:rsidRPr="000A2143" w14:paraId="12977E46" w14:textId="77777777" w:rsidTr="00355420">
        <w:tc>
          <w:tcPr>
            <w:tcW w:w="1413" w:type="dxa"/>
          </w:tcPr>
          <w:p w14:paraId="7236AE26" w14:textId="0BC07FFE" w:rsidR="000A2143" w:rsidRPr="000A2143" w:rsidRDefault="00B229F5" w:rsidP="000A2143">
            <w:pPr>
              <w:textAlignment w:val="auto"/>
              <w:rPr>
                <w:rFonts w:eastAsia="ＭＳ 明朝"/>
                <w:lang w:val="en-US"/>
              </w:rPr>
            </w:pPr>
            <w:r>
              <w:rPr>
                <w:rFonts w:eastAsia="ＭＳ 明朝"/>
                <w:lang w:val="en-US"/>
              </w:rPr>
              <w:t>Apple</w:t>
            </w:r>
          </w:p>
        </w:tc>
        <w:tc>
          <w:tcPr>
            <w:tcW w:w="20970" w:type="dxa"/>
          </w:tcPr>
          <w:p w14:paraId="36C3DA39" w14:textId="3952CF34" w:rsidR="000A2143" w:rsidRPr="000A2143" w:rsidRDefault="00B229F5" w:rsidP="000A2143">
            <w:pPr>
              <w:textAlignment w:val="auto"/>
              <w:rPr>
                <w:rFonts w:eastAsia="ＭＳ 明朝"/>
                <w:lang w:val="en-US"/>
              </w:rPr>
            </w:pPr>
            <w:r>
              <w:rPr>
                <w:rFonts w:eastAsia="ＭＳ 明朝"/>
                <w:lang w:val="en-US"/>
              </w:rPr>
              <w:t xml:space="preserve">The current FG 1-3 is stable. Prefer to keep as it is. </w:t>
            </w:r>
          </w:p>
        </w:tc>
      </w:tr>
      <w:tr w:rsidR="000A2143" w:rsidRPr="000A2143" w14:paraId="198F0AA4" w14:textId="77777777" w:rsidTr="00355420">
        <w:tc>
          <w:tcPr>
            <w:tcW w:w="1413" w:type="dxa"/>
          </w:tcPr>
          <w:p w14:paraId="58D3F46E" w14:textId="6434BD3A" w:rsidR="000A2143" w:rsidRPr="0065645A" w:rsidRDefault="0065645A" w:rsidP="000A2143">
            <w:pPr>
              <w:textAlignment w:val="auto"/>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20970" w:type="dxa"/>
          </w:tcPr>
          <w:p w14:paraId="56551838" w14:textId="42403652" w:rsidR="000A2143" w:rsidRPr="0065645A" w:rsidRDefault="0065645A" w:rsidP="000A2143">
            <w:pPr>
              <w:textAlignment w:val="auto"/>
              <w:rPr>
                <w:rFonts w:eastAsia="SimSun"/>
                <w:lang w:val="en-US" w:eastAsia="zh-CN"/>
              </w:rPr>
            </w:pPr>
            <w:r>
              <w:rPr>
                <w:rFonts w:eastAsia="SimSun"/>
                <w:lang w:val="en-US" w:eastAsia="zh-CN"/>
              </w:rPr>
              <w:t>W</w:t>
            </w:r>
            <w:r>
              <w:rPr>
                <w:rFonts w:eastAsia="SimSun" w:hint="eastAsia"/>
                <w:lang w:val="en-US" w:eastAsia="zh-CN"/>
              </w:rPr>
              <w:t xml:space="preserve">e do not see any difference. </w:t>
            </w:r>
            <w:r>
              <w:rPr>
                <w:rFonts w:eastAsia="SimSun"/>
                <w:lang w:val="en-US" w:eastAsia="zh-CN"/>
              </w:rPr>
              <w:t>P</w:t>
            </w:r>
            <w:r>
              <w:rPr>
                <w:rFonts w:eastAsia="SimSun" w:hint="eastAsia"/>
                <w:lang w:val="en-US" w:eastAsia="zh-CN"/>
              </w:rPr>
              <w:t>refer to keep as it is.</w:t>
            </w:r>
          </w:p>
        </w:tc>
      </w:tr>
      <w:tr w:rsidR="000A2143" w:rsidRPr="000A2143" w14:paraId="276B49E0" w14:textId="77777777" w:rsidTr="00355420">
        <w:tc>
          <w:tcPr>
            <w:tcW w:w="1413" w:type="dxa"/>
          </w:tcPr>
          <w:p w14:paraId="1F97F771" w14:textId="0DE347DD" w:rsidR="000A2143" w:rsidRPr="00B0582B" w:rsidRDefault="00B0582B" w:rsidP="000A2143">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23FC76EE" w14:textId="1AE01912" w:rsidR="000A2143" w:rsidRPr="00B0582B" w:rsidRDefault="00B0582B" w:rsidP="000A2143">
            <w:pPr>
              <w:textAlignment w:val="auto"/>
              <w:rPr>
                <w:rFonts w:eastAsia="SimSun"/>
                <w:lang w:val="en-US" w:eastAsia="zh-CN"/>
              </w:rPr>
            </w:pPr>
            <w:r>
              <w:rPr>
                <w:rFonts w:eastAsia="SimSun" w:hint="eastAsia"/>
                <w:lang w:val="en-US" w:eastAsia="zh-CN"/>
              </w:rPr>
              <w:t>N</w:t>
            </w:r>
            <w:r>
              <w:rPr>
                <w:rFonts w:eastAsia="SimSun"/>
                <w:lang w:val="en-US" w:eastAsia="zh-CN"/>
              </w:rPr>
              <w:t>ot essential and current version can be kept.</w:t>
            </w:r>
          </w:p>
        </w:tc>
      </w:tr>
      <w:tr w:rsidR="00217939" w:rsidRPr="000A2143" w14:paraId="6E5B2D00" w14:textId="77777777" w:rsidTr="00355420">
        <w:tc>
          <w:tcPr>
            <w:tcW w:w="1413" w:type="dxa"/>
          </w:tcPr>
          <w:p w14:paraId="59FDDFCE" w14:textId="2E7DFCCC" w:rsidR="00217939" w:rsidRPr="000A2143" w:rsidRDefault="00217939" w:rsidP="00217939">
            <w:pPr>
              <w:textAlignment w:val="auto"/>
              <w:rPr>
                <w:rFonts w:eastAsia="ＭＳ 明朝"/>
                <w:lang w:val="en-US"/>
              </w:rPr>
            </w:pPr>
            <w:r>
              <w:rPr>
                <w:rFonts w:eastAsia="ＭＳ 明朝"/>
                <w:lang w:val="en-US"/>
              </w:rPr>
              <w:t>Nokia, NSB</w:t>
            </w:r>
          </w:p>
        </w:tc>
        <w:tc>
          <w:tcPr>
            <w:tcW w:w="20970" w:type="dxa"/>
          </w:tcPr>
          <w:p w14:paraId="7B7FBBF9" w14:textId="3257F7A6" w:rsidR="00217939" w:rsidRPr="000A2143" w:rsidRDefault="00217939" w:rsidP="00217939">
            <w:pPr>
              <w:textAlignment w:val="auto"/>
              <w:rPr>
                <w:rFonts w:eastAsia="ＭＳ 明朝"/>
                <w:lang w:val="en-US"/>
              </w:rPr>
            </w:pPr>
            <w:r>
              <w:rPr>
                <w:rFonts w:eastAsia="ＭＳ 明朝"/>
                <w:lang w:val="en-US"/>
              </w:rPr>
              <w:t>It should be like similar FG in legacy.</w:t>
            </w:r>
          </w:p>
        </w:tc>
      </w:tr>
      <w:tr w:rsidR="00217939" w:rsidRPr="000A2143" w14:paraId="53523310" w14:textId="77777777" w:rsidTr="00355420">
        <w:tc>
          <w:tcPr>
            <w:tcW w:w="1413" w:type="dxa"/>
          </w:tcPr>
          <w:p w14:paraId="3ADA486B" w14:textId="09A5A88F" w:rsidR="00217939" w:rsidRPr="00CE2BDC" w:rsidRDefault="00CE2BDC" w:rsidP="00217939">
            <w:pPr>
              <w:textAlignment w:val="auto"/>
              <w:rPr>
                <w:rFonts w:eastAsia="SimSun"/>
                <w:lang w:val="en-US" w:eastAsia="zh-CN"/>
              </w:rPr>
            </w:pPr>
            <w:r>
              <w:rPr>
                <w:rFonts w:eastAsia="SimSun" w:hint="eastAsia"/>
                <w:lang w:val="en-US" w:eastAsia="zh-CN"/>
              </w:rPr>
              <w:t>X</w:t>
            </w:r>
            <w:r>
              <w:rPr>
                <w:rFonts w:eastAsia="SimSun"/>
                <w:lang w:val="en-US" w:eastAsia="zh-CN"/>
              </w:rPr>
              <w:t>iaomi</w:t>
            </w:r>
          </w:p>
        </w:tc>
        <w:tc>
          <w:tcPr>
            <w:tcW w:w="20970" w:type="dxa"/>
          </w:tcPr>
          <w:p w14:paraId="63190E9B" w14:textId="471CBFED" w:rsidR="00217939" w:rsidRPr="00CE2BDC" w:rsidRDefault="00CE2BDC" w:rsidP="00217939">
            <w:pPr>
              <w:textAlignment w:val="auto"/>
              <w:rPr>
                <w:rFonts w:eastAsia="SimSun"/>
                <w:lang w:val="en-US" w:eastAsia="zh-CN"/>
              </w:rPr>
            </w:pPr>
            <w:r>
              <w:rPr>
                <w:rFonts w:eastAsia="SimSun" w:hint="eastAsia"/>
                <w:lang w:val="en-US" w:eastAsia="zh-CN"/>
              </w:rPr>
              <w:t>W</w:t>
            </w:r>
            <w:r>
              <w:rPr>
                <w:rFonts w:eastAsia="SimSun"/>
                <w:lang w:val="en-US" w:eastAsia="zh-CN"/>
              </w:rPr>
              <w:t>e don’t see any difference.</w:t>
            </w:r>
          </w:p>
        </w:tc>
      </w:tr>
      <w:tr w:rsidR="00217939" w:rsidRPr="000A2143" w14:paraId="35810679" w14:textId="77777777" w:rsidTr="00355420">
        <w:tc>
          <w:tcPr>
            <w:tcW w:w="1413" w:type="dxa"/>
          </w:tcPr>
          <w:p w14:paraId="137DD617" w14:textId="1ADE71D5" w:rsidR="00217939" w:rsidRPr="00484CA6" w:rsidRDefault="00484CA6" w:rsidP="00217939">
            <w:pPr>
              <w:textAlignment w:val="auto"/>
              <w:rPr>
                <w:rFonts w:eastAsia="SimSun"/>
                <w:lang w:eastAsia="zh-CN"/>
              </w:rPr>
            </w:pPr>
            <w:r>
              <w:rPr>
                <w:rFonts w:eastAsia="SimSun" w:hint="eastAsia"/>
                <w:lang w:eastAsia="zh-CN"/>
              </w:rPr>
              <w:t>O</w:t>
            </w:r>
            <w:r>
              <w:rPr>
                <w:rFonts w:eastAsia="SimSun"/>
                <w:lang w:eastAsia="zh-CN"/>
              </w:rPr>
              <w:t>PPO</w:t>
            </w:r>
          </w:p>
        </w:tc>
        <w:tc>
          <w:tcPr>
            <w:tcW w:w="20970" w:type="dxa"/>
          </w:tcPr>
          <w:p w14:paraId="5D8AEBB2" w14:textId="405D9621" w:rsidR="00217939" w:rsidRPr="00484CA6" w:rsidRDefault="00484CA6" w:rsidP="00217939">
            <w:pPr>
              <w:textAlignment w:val="auto"/>
              <w:rPr>
                <w:rFonts w:eastAsia="SimSun"/>
                <w:lang w:val="en-US" w:eastAsia="zh-CN"/>
              </w:rPr>
            </w:pPr>
            <w:r>
              <w:rPr>
                <w:rFonts w:eastAsia="SimSun"/>
                <w:lang w:val="en-US" w:eastAsia="zh-CN"/>
              </w:rPr>
              <w:t>We also support to keep as it is.</w:t>
            </w:r>
          </w:p>
        </w:tc>
      </w:tr>
      <w:tr w:rsidR="00217939" w:rsidRPr="000A2143" w14:paraId="757B5855" w14:textId="77777777" w:rsidTr="00355420">
        <w:tc>
          <w:tcPr>
            <w:tcW w:w="1413" w:type="dxa"/>
          </w:tcPr>
          <w:p w14:paraId="31E21EA2" w14:textId="77777777" w:rsidR="00217939" w:rsidRPr="000A2143" w:rsidRDefault="00217939" w:rsidP="00217939">
            <w:pPr>
              <w:textAlignment w:val="auto"/>
              <w:rPr>
                <w:rFonts w:eastAsia="ＭＳ 明朝"/>
                <w:lang w:val="en-US"/>
              </w:rPr>
            </w:pPr>
          </w:p>
        </w:tc>
        <w:tc>
          <w:tcPr>
            <w:tcW w:w="20970" w:type="dxa"/>
          </w:tcPr>
          <w:p w14:paraId="4ABDFC0D" w14:textId="77777777" w:rsidR="00217939" w:rsidRPr="000A2143" w:rsidRDefault="00217939" w:rsidP="00217939">
            <w:pPr>
              <w:textAlignment w:val="auto"/>
              <w:rPr>
                <w:rFonts w:eastAsia="ＭＳ 明朝"/>
                <w:lang w:val="en-US"/>
              </w:rPr>
            </w:pPr>
          </w:p>
        </w:tc>
      </w:tr>
    </w:tbl>
    <w:p w14:paraId="21EC99A5" w14:textId="77777777" w:rsidR="007B592E" w:rsidRPr="000A2143" w:rsidRDefault="007B592E" w:rsidP="00E50C1C">
      <w:pPr>
        <w:rPr>
          <w:rFonts w:eastAsia="ＭＳ 明朝"/>
        </w:rPr>
      </w:pPr>
    </w:p>
    <w:p w14:paraId="6D38EDF3" w14:textId="2AE452A4" w:rsidR="000A2143" w:rsidRPr="002A071B" w:rsidRDefault="000A2143" w:rsidP="000A2143">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498B0413" w14:textId="77777777" w:rsidR="000A2143" w:rsidRDefault="000A2143" w:rsidP="000A2143">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for new FG for the following: </w:t>
      </w:r>
    </w:p>
    <w:p w14:paraId="68754FF2" w14:textId="692FE8FA" w:rsidR="002211E9" w:rsidRPr="002211E9" w:rsidRDefault="000A2143" w:rsidP="00F64BB5">
      <w:pPr>
        <w:pStyle w:val="aff6"/>
        <w:numPr>
          <w:ilvl w:val="0"/>
          <w:numId w:val="17"/>
        </w:numPr>
        <w:ind w:leftChars="0"/>
        <w:rPr>
          <w:rFonts w:eastAsia="ＭＳ 明朝"/>
          <w:b/>
          <w:bCs/>
          <w:lang w:val="en-US"/>
        </w:rPr>
      </w:pPr>
      <w:r>
        <w:rPr>
          <w:rFonts w:eastAsia="ＭＳ 明朝" w:hint="eastAsia"/>
          <w:b/>
          <w:bCs/>
          <w:lang w:val="en-US"/>
        </w:rPr>
        <w:t xml:space="preserve">Q4-1: FG for </w:t>
      </w:r>
      <w:r>
        <w:rPr>
          <w:rFonts w:eastAsia="ＭＳ 明朝"/>
          <w:b/>
          <w:bCs/>
          <w:lang w:val="en-US"/>
        </w:rPr>
        <w:t>“</w:t>
      </w:r>
      <w:r w:rsidRPr="000A2143">
        <w:rPr>
          <w:rFonts w:eastAsia="ＭＳ 明朝"/>
          <w:b/>
          <w:bCs/>
          <w:lang w:val="en-US"/>
        </w:rPr>
        <w:t>OCC for NPUSCH format 1 with interleaved multi-TB scheduling in RRC_CONNECTE</w:t>
      </w:r>
      <w:r w:rsidR="000E7A94">
        <w:rPr>
          <w:rFonts w:eastAsia="ＭＳ 明朝" w:hint="eastAsia"/>
          <w:b/>
          <w:bCs/>
          <w:lang w:val="en-US"/>
        </w:rPr>
        <w:t>D</w:t>
      </w:r>
      <w:r w:rsidR="000E7A94">
        <w:rPr>
          <w:rFonts w:eastAsia="ＭＳ 明朝"/>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3964"/>
        <w:gridCol w:w="3966"/>
        <w:gridCol w:w="2411"/>
        <w:gridCol w:w="496"/>
        <w:gridCol w:w="526"/>
        <w:gridCol w:w="4632"/>
        <w:gridCol w:w="581"/>
        <w:gridCol w:w="737"/>
        <w:gridCol w:w="526"/>
        <w:gridCol w:w="2422"/>
        <w:gridCol w:w="1715"/>
      </w:tblGrid>
      <w:tr w:rsidR="00B97CD0" w:rsidRPr="0078480F" w14:paraId="6A28CE4F" w14:textId="77777777" w:rsidTr="00355420">
        <w:trPr>
          <w:trHeight w:val="20"/>
        </w:trPr>
        <w:tc>
          <w:tcPr>
            <w:tcW w:w="0" w:type="auto"/>
            <w:tcBorders>
              <w:top w:val="single" w:sz="4" w:space="0" w:color="auto"/>
              <w:left w:val="single" w:sz="4" w:space="0" w:color="auto"/>
              <w:bottom w:val="single" w:sz="4" w:space="0" w:color="auto"/>
              <w:right w:val="single" w:sz="4" w:space="0" w:color="auto"/>
            </w:tcBorders>
            <w:hideMark/>
          </w:tcPr>
          <w:p w14:paraId="792F9932" w14:textId="77777777" w:rsidR="00B97CD0" w:rsidRPr="0078480F" w:rsidRDefault="00B97CD0" w:rsidP="00355420">
            <w:pPr>
              <w:keepNext/>
              <w:keepLines/>
              <w:overflowPunct/>
              <w:snapToGrid w:val="0"/>
              <w:spacing w:after="0"/>
              <w:rPr>
                <w:rFonts w:eastAsia="SimSun" w:cs="Arial"/>
                <w:color w:val="FF0000"/>
                <w:sz w:val="18"/>
                <w:szCs w:val="18"/>
                <w:lang w:eastAsia="zh-CN"/>
              </w:rPr>
            </w:pPr>
            <w:r w:rsidRPr="0078480F">
              <w:rPr>
                <w:rFonts w:eastAsia="SimSun" w:cs="Arial"/>
                <w:color w:val="FF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2151AB6"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SimSun" w:cs="Arial"/>
                <w:color w:val="FF0000"/>
                <w:sz w:val="18"/>
                <w:szCs w:val="18"/>
                <w:lang w:val="en-US" w:eastAsia="zh-CN"/>
              </w:rPr>
              <w:t xml:space="preserve">OCC for NPUSCH format 1 with interleaved </w:t>
            </w:r>
            <w:r w:rsidRPr="0078480F">
              <w:rPr>
                <w:rFonts w:eastAsia="ＭＳ 明朝" w:cs="Arial"/>
                <w:color w:val="FF0000"/>
                <w:sz w:val="18"/>
                <w:szCs w:val="18"/>
                <w:lang w:val="en-US" w:eastAsia="en-US"/>
              </w:rPr>
              <w:t>multi-TB scheduling</w:t>
            </w:r>
            <w:r w:rsidRPr="0078480F">
              <w:rPr>
                <w:rFonts w:eastAsia="SimSun" w:cs="Arial"/>
                <w:color w:val="FF0000"/>
                <w:sz w:val="18"/>
                <w:szCs w:val="18"/>
                <w:lang w:val="en-US" w:eastAsia="zh-CN"/>
              </w:rPr>
              <w:t xml:space="preserve"> </w:t>
            </w:r>
            <w:r w:rsidRPr="0078480F">
              <w:rPr>
                <w:rFonts w:eastAsia="ＭＳ 明朝" w:cs="Arial"/>
                <w:color w:val="FF0000"/>
                <w:sz w:val="18"/>
                <w:szCs w:val="18"/>
                <w:lang w:val="en-US" w:eastAsia="en-US"/>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6EAE8238" w14:textId="77777777" w:rsidR="00B97CD0" w:rsidRPr="0078480F" w:rsidRDefault="00B97CD0" w:rsidP="00355420">
            <w:pPr>
              <w:overflowPunct/>
              <w:snapToGrid w:val="0"/>
              <w:spacing w:after="0"/>
              <w:rPr>
                <w:rFonts w:eastAsia="SimSun" w:cs="Arial"/>
                <w:color w:val="FF0000"/>
                <w:sz w:val="18"/>
                <w:szCs w:val="18"/>
                <w:lang w:val="en-US" w:eastAsia="zh-CN"/>
              </w:rPr>
            </w:pPr>
            <w:r w:rsidRPr="0078480F">
              <w:rPr>
                <w:rFonts w:eastAsia="ＭＳ 明朝" w:cs="Arial"/>
                <w:color w:val="FF0000"/>
                <w:sz w:val="18"/>
                <w:szCs w:val="18"/>
              </w:rPr>
              <w:t xml:space="preserve">1. Support </w:t>
            </w:r>
            <w:r w:rsidRPr="0078480F">
              <w:rPr>
                <w:rFonts w:eastAsia="SimSun" w:cs="Arial"/>
                <w:color w:val="FF0000"/>
                <w:sz w:val="18"/>
                <w:szCs w:val="18"/>
                <w:lang w:eastAsia="zh-CN"/>
              </w:rPr>
              <w:t xml:space="preserve">OCC for PUSCH with interleaved </w:t>
            </w:r>
            <w:r w:rsidRPr="0078480F">
              <w:rPr>
                <w:rFonts w:eastAsia="ＭＳ 明朝" w:cs="Arial"/>
                <w:color w:val="FF0000"/>
                <w:sz w:val="18"/>
                <w:szCs w:val="18"/>
              </w:rPr>
              <w:t>multi-TB scheduling</w:t>
            </w:r>
            <w:r w:rsidRPr="0078480F">
              <w:rPr>
                <w:rFonts w:eastAsia="SimSun" w:cs="Arial"/>
                <w:color w:val="FF0000"/>
                <w:sz w:val="18"/>
                <w:szCs w:val="18"/>
                <w:lang w:eastAsia="zh-CN"/>
              </w:rPr>
              <w:t xml:space="preserve"> </w:t>
            </w:r>
            <w:r w:rsidRPr="0078480F">
              <w:rPr>
                <w:rFonts w:eastAsia="ＭＳ 明朝" w:cs="Arial"/>
                <w:color w:val="FF0000"/>
                <w:sz w:val="18"/>
                <w:szCs w:val="18"/>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7C690D6" w14:textId="77777777" w:rsidR="00B97CD0" w:rsidRPr="0078480F" w:rsidRDefault="00B97CD0" w:rsidP="00355420">
            <w:pPr>
              <w:keepNext/>
              <w:keepLines/>
              <w:overflowPunct/>
              <w:snapToGrid w:val="0"/>
              <w:spacing w:after="0"/>
              <w:rPr>
                <w:rFonts w:eastAsia="SimSun"/>
                <w:color w:val="FF0000"/>
                <w:sz w:val="18"/>
                <w:szCs w:val="18"/>
                <w:lang w:val="en-US" w:eastAsia="zh-CN"/>
              </w:rPr>
            </w:pPr>
            <w:r w:rsidRPr="0078480F">
              <w:rPr>
                <w:rFonts w:eastAsia="SimSun"/>
                <w:color w:val="FF0000"/>
                <w:sz w:val="18"/>
                <w:szCs w:val="18"/>
                <w:lang w:val="en-US" w:eastAsia="zh-CN"/>
              </w:rPr>
              <w:t xml:space="preserve">One of {1-1, 1-2}, </w:t>
            </w:r>
            <w:r w:rsidRPr="0078480F">
              <w:rPr>
                <w:rFonts w:eastAsia="SimSun"/>
                <w:i/>
                <w:iCs/>
                <w:color w:val="FF0000"/>
                <w:sz w:val="18"/>
                <w:szCs w:val="18"/>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hideMark/>
          </w:tcPr>
          <w:p w14:paraId="57AF2A32"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5F2B2CD"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C25F3A" w14:textId="77777777" w:rsidR="00B97CD0" w:rsidRPr="0078480F" w:rsidRDefault="00B97CD0" w:rsidP="00355420">
            <w:pPr>
              <w:keepNext/>
              <w:keepLines/>
              <w:overflowPunct/>
              <w:snapToGrid w:val="0"/>
              <w:spacing w:after="0"/>
              <w:rPr>
                <w:rFonts w:eastAsia="SimSun" w:cs="Arial"/>
                <w:color w:val="FF0000"/>
                <w:sz w:val="18"/>
                <w:szCs w:val="18"/>
                <w:lang w:val="en-US" w:eastAsia="zh-CN"/>
              </w:rPr>
            </w:pPr>
            <w:r w:rsidRPr="0078480F">
              <w:rPr>
                <w:rFonts w:eastAsia="SimSun" w:cs="Arial"/>
                <w:color w:val="FF0000"/>
                <w:sz w:val="18"/>
                <w:szCs w:val="18"/>
                <w:lang w:val="en-US" w:eastAsia="zh-CN"/>
              </w:rPr>
              <w:t>UE does not support OCC for NPUSCH format 1 with interleaved multi-TB scheduling</w:t>
            </w:r>
            <w:r w:rsidRPr="0078480F">
              <w:rPr>
                <w:rFonts w:eastAsia="ＭＳ 明朝" w:cs="Arial"/>
                <w:color w:val="FF0000"/>
                <w:sz w:val="18"/>
                <w:szCs w:val="18"/>
                <w:lang w:val="en-US" w:eastAsia="en-US"/>
              </w:rPr>
              <w:t xml:space="preserve"> in RRC_CONNECTED</w:t>
            </w:r>
          </w:p>
        </w:tc>
        <w:tc>
          <w:tcPr>
            <w:tcW w:w="0" w:type="auto"/>
            <w:tcBorders>
              <w:top w:val="single" w:sz="4" w:space="0" w:color="auto"/>
              <w:left w:val="single" w:sz="4" w:space="0" w:color="auto"/>
              <w:bottom w:val="single" w:sz="4" w:space="0" w:color="auto"/>
              <w:right w:val="single" w:sz="4" w:space="0" w:color="auto"/>
            </w:tcBorders>
            <w:hideMark/>
          </w:tcPr>
          <w:p w14:paraId="0DCC1E8C"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6ABC98AE"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603A3169"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386800F" w14:textId="77777777" w:rsidR="00B97CD0" w:rsidRPr="0078480F" w:rsidRDefault="00B97CD0" w:rsidP="00355420">
            <w:pPr>
              <w:keepNext/>
              <w:keepLines/>
              <w:overflowPunct/>
              <w:snapToGrid w:val="0"/>
              <w:spacing w:after="0"/>
              <w:jc w:val="both"/>
              <w:rPr>
                <w:rFonts w:eastAsia="游明朝" w:cs="Arial"/>
                <w:color w:val="FF0000"/>
                <w:sz w:val="18"/>
                <w:szCs w:val="18"/>
                <w:lang w:val="en-US" w:eastAsia="en-US"/>
              </w:rPr>
            </w:pPr>
            <w:r w:rsidRPr="0078480F">
              <w:rPr>
                <w:rFonts w:eastAsia="游明朝" w:cs="Arial"/>
                <w:color w:val="FF0000"/>
                <w:sz w:val="18"/>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49EB7D0A" w14:textId="77777777" w:rsidR="00B97CD0" w:rsidRPr="0078480F" w:rsidRDefault="00B97CD0" w:rsidP="00355420">
            <w:pPr>
              <w:keepNext/>
              <w:keepLines/>
              <w:overflowPunct/>
              <w:snapToGrid w:val="0"/>
              <w:spacing w:after="0"/>
              <w:rPr>
                <w:rFonts w:eastAsia="ＭＳ 明朝" w:cs="Arial"/>
                <w:color w:val="FF0000"/>
                <w:sz w:val="18"/>
                <w:szCs w:val="18"/>
                <w:lang w:val="en-US" w:eastAsia="en-US"/>
              </w:rPr>
            </w:pPr>
            <w:r w:rsidRPr="0078480F">
              <w:rPr>
                <w:rFonts w:eastAsia="ＭＳ 明朝" w:cs="Arial"/>
                <w:color w:val="FF0000"/>
                <w:sz w:val="18"/>
                <w:szCs w:val="18"/>
              </w:rPr>
              <w:t>Optional with capability signalling</w:t>
            </w:r>
          </w:p>
        </w:tc>
      </w:tr>
    </w:tbl>
    <w:p w14:paraId="4AE541FA" w14:textId="1C601C43" w:rsidR="00B97CD0" w:rsidRPr="00B97CD0" w:rsidRDefault="000E7A94" w:rsidP="00F64BB5">
      <w:pPr>
        <w:pStyle w:val="aff6"/>
        <w:numPr>
          <w:ilvl w:val="0"/>
          <w:numId w:val="17"/>
        </w:numPr>
        <w:ind w:leftChars="0"/>
        <w:rPr>
          <w:rFonts w:eastAsia="ＭＳ 明朝"/>
          <w:b/>
          <w:bCs/>
          <w:lang w:val="en-US"/>
        </w:rPr>
      </w:pPr>
      <w:r>
        <w:rPr>
          <w:rFonts w:eastAsia="ＭＳ 明朝" w:hint="eastAsia"/>
          <w:b/>
          <w:bCs/>
          <w:lang w:val="en-US"/>
        </w:rPr>
        <w:t xml:space="preserve">Q4-2: FG for </w:t>
      </w:r>
      <w:r>
        <w:rPr>
          <w:rFonts w:eastAsia="ＭＳ 明朝"/>
          <w:b/>
          <w:bCs/>
          <w:lang w:val="en-US"/>
        </w:rPr>
        <w:t>“</w:t>
      </w:r>
      <w:r w:rsidRPr="000A2143">
        <w:rPr>
          <w:rFonts w:eastAsia="ＭＳ 明朝"/>
          <w:b/>
          <w:bCs/>
          <w:lang w:val="en-US"/>
        </w:rPr>
        <w:t xml:space="preserve">OCC </w:t>
      </w:r>
      <w:r>
        <w:rPr>
          <w:rFonts w:eastAsia="ＭＳ 明朝" w:hint="eastAsia"/>
          <w:b/>
          <w:bCs/>
          <w:lang w:val="en-US"/>
        </w:rPr>
        <w:t xml:space="preserve">feature for uplink transmission for </w:t>
      </w:r>
      <w:r w:rsidR="00B97CD0">
        <w:rPr>
          <w:rFonts w:eastAsia="ＭＳ 明朝" w:hint="eastAsia"/>
          <w:b/>
          <w:bCs/>
          <w:lang w:val="en-US"/>
        </w:rPr>
        <w:t>NB-IoT</w:t>
      </w:r>
      <w:r>
        <w:rPr>
          <w:rFonts w:eastAsia="ＭＳ 明朝"/>
          <w:b/>
          <w:bCs/>
          <w:lang w:val="en-US"/>
        </w:rPr>
        <w:t>”</w:t>
      </w:r>
      <w:r w:rsidR="002211E9">
        <w:rPr>
          <w:rFonts w:eastAsia="ＭＳ 明朝" w:hint="eastAsia"/>
          <w:b/>
          <w:bCs/>
          <w:lang w:val="en-US"/>
        </w:rPr>
        <w:t xml:space="preserve"> (Note: this FG will be a prerequisite for original FG 1-1/1-2)</w:t>
      </w:r>
    </w:p>
    <w:p w14:paraId="183E8864" w14:textId="77777777" w:rsidR="00A602CA" w:rsidRDefault="00A602CA" w:rsidP="00E50C1C">
      <w:pPr>
        <w:rPr>
          <w:rFonts w:eastAsia="ＭＳ 明朝"/>
          <w:lang w:val="en-US"/>
        </w:rPr>
      </w:pP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3186"/>
        <w:gridCol w:w="4219"/>
        <w:gridCol w:w="1032"/>
        <w:gridCol w:w="496"/>
        <w:gridCol w:w="526"/>
        <w:gridCol w:w="4649"/>
        <w:gridCol w:w="683"/>
        <w:gridCol w:w="889"/>
        <w:gridCol w:w="1169"/>
        <w:gridCol w:w="2743"/>
        <w:gridCol w:w="2354"/>
      </w:tblGrid>
      <w:tr w:rsidR="002211E9" w14:paraId="0A39B502" w14:textId="77777777" w:rsidTr="00355420">
        <w:trPr>
          <w:trHeight w:val="20"/>
        </w:trPr>
        <w:tc>
          <w:tcPr>
            <w:tcW w:w="0" w:type="auto"/>
            <w:tcBorders>
              <w:top w:val="single" w:sz="4" w:space="0" w:color="auto"/>
              <w:left w:val="single" w:sz="4" w:space="0" w:color="auto"/>
              <w:bottom w:val="single" w:sz="4" w:space="0" w:color="auto"/>
              <w:right w:val="single" w:sz="4" w:space="0" w:color="auto"/>
            </w:tcBorders>
            <w:hideMark/>
          </w:tcPr>
          <w:p w14:paraId="7E5B2F63" w14:textId="77777777" w:rsidR="002211E9" w:rsidRDefault="002211E9" w:rsidP="00355420">
            <w:pPr>
              <w:keepNext/>
              <w:keepLines/>
              <w:spacing w:after="0"/>
              <w:rPr>
                <w:rFonts w:ascii="Arial" w:eastAsia="ＭＳ 明朝" w:hAnsi="Arial" w:cs="Arial"/>
                <w:color w:val="000000"/>
                <w:sz w:val="18"/>
                <w:szCs w:val="18"/>
              </w:rPr>
            </w:pPr>
            <w:r>
              <w:rPr>
                <w:rFonts w:eastAsia="SimSun"/>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0B35D47E" w14:textId="77777777" w:rsidR="002211E9" w:rsidRDefault="002211E9" w:rsidP="00355420">
            <w:pPr>
              <w:keepNext/>
              <w:keepLines/>
              <w:spacing w:after="0"/>
              <w:rPr>
                <w:rFonts w:ascii="Arial" w:eastAsia="ＭＳ 明朝" w:hAnsi="Arial" w:cs="Arial"/>
                <w:color w:val="000000"/>
                <w:sz w:val="18"/>
                <w:szCs w:val="18"/>
              </w:rPr>
            </w:pPr>
            <w:r>
              <w:rPr>
                <w:color w:val="FF0000"/>
                <w:sz w:val="18"/>
                <w:szCs w:val="18"/>
                <w:lang w:eastAsia="zh-CN"/>
              </w:rPr>
              <w:t>OCC feature for uplink transmission for NB-IoT</w:t>
            </w:r>
          </w:p>
        </w:tc>
        <w:tc>
          <w:tcPr>
            <w:tcW w:w="0" w:type="auto"/>
            <w:tcBorders>
              <w:top w:val="single" w:sz="4" w:space="0" w:color="auto"/>
              <w:left w:val="single" w:sz="4" w:space="0" w:color="auto"/>
              <w:bottom w:val="single" w:sz="4" w:space="0" w:color="auto"/>
              <w:right w:val="single" w:sz="4" w:space="0" w:color="auto"/>
            </w:tcBorders>
            <w:hideMark/>
          </w:tcPr>
          <w:p w14:paraId="2B258C10" w14:textId="77777777" w:rsidR="002211E9" w:rsidRDefault="002211E9" w:rsidP="00355420">
            <w:pPr>
              <w:spacing w:after="0"/>
              <w:rPr>
                <w:rFonts w:ascii="Arial" w:eastAsia="ＭＳ ゴシック" w:hAnsi="Arial" w:cs="Arial"/>
                <w:color w:val="000000"/>
                <w:sz w:val="18"/>
                <w:szCs w:val="18"/>
              </w:rPr>
            </w:pPr>
            <w:r>
              <w:rPr>
                <w:bCs/>
                <w:color w:val="FF0000"/>
                <w:sz w:val="18"/>
              </w:rPr>
              <w:t>1.Support receiving enabling of the OCC feature in RRC signalling</w:t>
            </w:r>
          </w:p>
        </w:tc>
        <w:tc>
          <w:tcPr>
            <w:tcW w:w="0" w:type="auto"/>
            <w:tcBorders>
              <w:top w:val="single" w:sz="4" w:space="0" w:color="auto"/>
              <w:left w:val="single" w:sz="4" w:space="0" w:color="auto"/>
              <w:bottom w:val="single" w:sz="4" w:space="0" w:color="auto"/>
              <w:right w:val="single" w:sz="4" w:space="0" w:color="auto"/>
            </w:tcBorders>
            <w:hideMark/>
          </w:tcPr>
          <w:p w14:paraId="5A7B14AF" w14:textId="77777777" w:rsidR="002211E9" w:rsidRDefault="002211E9" w:rsidP="00355420">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3ED5535E" w14:textId="77777777" w:rsidR="002211E9" w:rsidRDefault="002211E9" w:rsidP="00355420">
            <w:pPr>
              <w:keepNext/>
              <w:keepLines/>
              <w:spacing w:after="0"/>
              <w:rPr>
                <w:rFonts w:ascii="Arial" w:eastAsia="ＭＳ 明朝" w:hAnsi="Arial" w:cs="Arial"/>
                <w:color w:val="000000"/>
                <w:sz w:val="18"/>
                <w:szCs w:val="18"/>
              </w:rPr>
            </w:pPr>
            <w:r>
              <w:rPr>
                <w:rFonts w:eastAsia="SimSun"/>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EC162A" w14:textId="77777777" w:rsidR="002211E9" w:rsidRDefault="002211E9" w:rsidP="00355420">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1B1B01" w14:textId="77777777" w:rsidR="002211E9" w:rsidRDefault="002211E9" w:rsidP="00355420">
            <w:pPr>
              <w:keepNext/>
              <w:keepLines/>
              <w:spacing w:after="0"/>
              <w:rPr>
                <w:rFonts w:ascii="Arial" w:eastAsia="SimSun" w:hAnsi="Arial" w:cs="Arial"/>
                <w:color w:val="000000"/>
                <w:sz w:val="18"/>
                <w:szCs w:val="18"/>
                <w:lang w:val="en-US" w:eastAsia="zh-CN"/>
              </w:rPr>
            </w:pPr>
            <w:r>
              <w:rPr>
                <w:rFonts w:eastAsiaTheme="minorEastAsia"/>
                <w:i/>
                <w:iCs/>
                <w:color w:val="FF0000"/>
                <w:sz w:val="18"/>
                <w:szCs w:val="18"/>
                <w:lang w:eastAsia="zh-CN"/>
              </w:rPr>
              <w:t>UE does not support OCC for uplink transmission</w:t>
            </w:r>
            <w:r>
              <w:rPr>
                <w:i/>
                <w:iCs/>
                <w:color w:val="FF0000"/>
                <w:sz w:val="18"/>
                <w:szCs w:val="18"/>
                <w:lang w:eastAsia="zh-CN"/>
              </w:rPr>
              <w:t xml:space="preserve"> for 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hideMark/>
          </w:tcPr>
          <w:p w14:paraId="0EE7D5B9" w14:textId="77777777" w:rsidR="002211E9" w:rsidRDefault="002211E9" w:rsidP="00355420">
            <w:pPr>
              <w:keepNext/>
              <w:keepLines/>
              <w:spacing w:after="0"/>
              <w:rPr>
                <w:rFonts w:ascii="Arial" w:eastAsia="SimSun" w:hAnsi="Arial" w:cs="Arial"/>
                <w:color w:val="000000"/>
                <w:sz w:val="18"/>
                <w:szCs w:val="18"/>
                <w:lang w:eastAsia="zh-CN"/>
              </w:rPr>
            </w:pPr>
            <w:r>
              <w:rPr>
                <w:rFonts w:eastAsia="ＭＳ 明朝"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6EFEE44F" w14:textId="77777777" w:rsidR="002211E9" w:rsidRDefault="002211E9" w:rsidP="00355420">
            <w:pPr>
              <w:keepNext/>
              <w:keepLines/>
              <w:spacing w:after="0"/>
              <w:rPr>
                <w:rFonts w:ascii="Arial" w:eastAsia="ＭＳ 明朝" w:hAnsi="Arial" w:cs="Arial"/>
                <w:color w:val="000000"/>
                <w:sz w:val="18"/>
                <w:szCs w:val="18"/>
              </w:rPr>
            </w:pPr>
            <w:r>
              <w:rPr>
                <w:rFonts w:ascii="Arial" w:eastAsia="ＭＳ 明朝" w:hAnsi="Arial" w:cs="Arial"/>
                <w:color w:val="FF0000"/>
                <w:sz w:val="18"/>
                <w:szCs w:val="18"/>
              </w:rPr>
              <w:t>FDD only</w:t>
            </w:r>
          </w:p>
        </w:tc>
        <w:tc>
          <w:tcPr>
            <w:tcW w:w="1169" w:type="dxa"/>
            <w:tcBorders>
              <w:top w:val="single" w:sz="4" w:space="0" w:color="auto"/>
              <w:left w:val="single" w:sz="4" w:space="0" w:color="auto"/>
              <w:bottom w:val="single" w:sz="4" w:space="0" w:color="auto"/>
              <w:right w:val="single" w:sz="4" w:space="0" w:color="auto"/>
            </w:tcBorders>
            <w:hideMark/>
          </w:tcPr>
          <w:p w14:paraId="43899D31" w14:textId="77777777" w:rsidR="002211E9" w:rsidRDefault="002211E9" w:rsidP="00355420">
            <w:pPr>
              <w:keepNext/>
              <w:keepLines/>
              <w:spacing w:after="0"/>
              <w:rPr>
                <w:rFonts w:ascii="Arial" w:eastAsia="ＭＳ 明朝" w:hAnsi="Arial" w:cs="Arial"/>
                <w:color w:val="000000"/>
                <w:sz w:val="18"/>
                <w:szCs w:val="18"/>
              </w:rPr>
            </w:pPr>
            <w:r>
              <w:rPr>
                <w:rFonts w:eastAsia="ＭＳ 明朝" w:cs="Arial"/>
                <w:color w:val="FF0000"/>
                <w:sz w:val="18"/>
                <w:szCs w:val="18"/>
              </w:rPr>
              <w:t>N/A</w:t>
            </w:r>
          </w:p>
        </w:tc>
        <w:tc>
          <w:tcPr>
            <w:tcW w:w="2743" w:type="dxa"/>
            <w:tcBorders>
              <w:top w:val="single" w:sz="4" w:space="0" w:color="auto"/>
              <w:left w:val="single" w:sz="4" w:space="0" w:color="auto"/>
              <w:bottom w:val="single" w:sz="4" w:space="0" w:color="auto"/>
              <w:right w:val="single" w:sz="4" w:space="0" w:color="auto"/>
            </w:tcBorders>
            <w:hideMark/>
          </w:tcPr>
          <w:p w14:paraId="11602942" w14:textId="77777777" w:rsidR="002211E9" w:rsidRDefault="002211E9" w:rsidP="00355420">
            <w:pPr>
              <w:keepNext/>
              <w:keepLines/>
              <w:spacing w:after="0"/>
              <w:rPr>
                <w:rFonts w:ascii="Arial" w:eastAsia="SimSun" w:hAnsi="Arial" w:cs="Arial"/>
                <w:color w:val="000000"/>
                <w:sz w:val="18"/>
                <w:szCs w:val="18"/>
                <w:lang w:eastAsia="en-US"/>
              </w:rPr>
            </w:pPr>
            <w:r>
              <w:rPr>
                <w:rFonts w:ascii="Arial" w:eastAsia="SimSun" w:hAnsi="Arial" w:cs="Arial"/>
                <w:color w:val="FF0000"/>
                <w:sz w:val="18"/>
                <w:szCs w:val="18"/>
              </w:rPr>
              <w:t xml:space="preserve">Note: This FG is applicable only to IoT-NTN </w:t>
            </w:r>
            <w:r>
              <w:rPr>
                <w:rFonts w:ascii="Arial" w:eastAsia="ＭＳ 明朝" w:hAnsi="Arial" w:cs="Arial"/>
                <w:color w:val="FF0000"/>
                <w:sz w:val="18"/>
                <w:szCs w:val="18"/>
              </w:rPr>
              <w:t xml:space="preserve">FDD </w:t>
            </w:r>
            <w:r>
              <w:rPr>
                <w:rFonts w:ascii="Arial" w:eastAsia="SimSun" w:hAnsi="Arial"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311B9541" w14:textId="77777777" w:rsidR="002211E9" w:rsidRDefault="002211E9" w:rsidP="00355420">
            <w:pPr>
              <w:keepNext/>
              <w:keepLines/>
              <w:spacing w:after="0"/>
              <w:rPr>
                <w:rFonts w:ascii="Arial" w:eastAsia="SimSun" w:hAnsi="Arial" w:cs="Arial"/>
                <w:color w:val="000000"/>
                <w:sz w:val="18"/>
                <w:szCs w:val="18"/>
              </w:rPr>
            </w:pPr>
            <w:r>
              <w:rPr>
                <w:bCs/>
                <w:color w:val="FF0000"/>
                <w:sz w:val="18"/>
              </w:rPr>
              <w:t>Optional with capability signalling</w:t>
            </w:r>
          </w:p>
        </w:tc>
      </w:tr>
    </w:tbl>
    <w:tbl>
      <w:tblPr>
        <w:tblStyle w:val="afd"/>
        <w:tblW w:w="5000" w:type="pct"/>
        <w:tblLook w:val="04A0" w:firstRow="1" w:lastRow="0" w:firstColumn="1" w:lastColumn="0" w:noHBand="0" w:noVBand="1"/>
      </w:tblPr>
      <w:tblGrid>
        <w:gridCol w:w="1415"/>
        <w:gridCol w:w="20968"/>
      </w:tblGrid>
      <w:tr w:rsidR="002211E9" w:rsidRPr="00EB52F7" w14:paraId="55789992" w14:textId="77777777" w:rsidTr="002211E9">
        <w:tc>
          <w:tcPr>
            <w:tcW w:w="316" w:type="pct"/>
            <w:shd w:val="clear" w:color="auto" w:fill="F2F2F2" w:themeFill="background1" w:themeFillShade="F2"/>
          </w:tcPr>
          <w:p w14:paraId="476D7219" w14:textId="77777777" w:rsidR="002211E9" w:rsidRPr="00EB52F7" w:rsidRDefault="002211E9" w:rsidP="00355420">
            <w:pPr>
              <w:rPr>
                <w:rFonts w:eastAsia="ＭＳ 明朝"/>
                <w:lang w:val="en-US"/>
              </w:rPr>
            </w:pPr>
            <w:r w:rsidRPr="00EB52F7">
              <w:rPr>
                <w:rFonts w:eastAsia="ＭＳ 明朝"/>
                <w:lang w:val="en-US"/>
              </w:rPr>
              <w:t>C</w:t>
            </w:r>
            <w:r w:rsidRPr="00EB52F7">
              <w:rPr>
                <w:rFonts w:eastAsia="ＭＳ 明朝" w:hint="eastAsia"/>
                <w:lang w:val="en-US"/>
              </w:rPr>
              <w:t xml:space="preserve">ompanies </w:t>
            </w:r>
          </w:p>
        </w:tc>
        <w:tc>
          <w:tcPr>
            <w:tcW w:w="4684" w:type="pct"/>
            <w:shd w:val="clear" w:color="auto" w:fill="F2F2F2" w:themeFill="background1" w:themeFillShade="F2"/>
          </w:tcPr>
          <w:p w14:paraId="4CBEF98E" w14:textId="77777777" w:rsidR="002211E9" w:rsidRPr="00EB52F7" w:rsidRDefault="002211E9" w:rsidP="00355420">
            <w:pPr>
              <w:rPr>
                <w:rFonts w:eastAsia="ＭＳ 明朝"/>
                <w:lang w:val="en-US"/>
              </w:rPr>
            </w:pPr>
            <w:r w:rsidRPr="00EB52F7">
              <w:rPr>
                <w:rFonts w:eastAsia="ＭＳ 明朝"/>
                <w:lang w:val="en-US"/>
              </w:rPr>
              <w:t>C</w:t>
            </w:r>
            <w:r w:rsidRPr="00EB52F7">
              <w:rPr>
                <w:rFonts w:eastAsia="ＭＳ 明朝" w:hint="eastAsia"/>
                <w:lang w:val="en-US"/>
              </w:rPr>
              <w:t xml:space="preserve">omment </w:t>
            </w:r>
          </w:p>
        </w:tc>
      </w:tr>
      <w:tr w:rsidR="002211E9" w:rsidRPr="00EB52F7" w14:paraId="59697C3E" w14:textId="77777777" w:rsidTr="002211E9">
        <w:tc>
          <w:tcPr>
            <w:tcW w:w="316" w:type="pct"/>
          </w:tcPr>
          <w:p w14:paraId="0EA85FD7" w14:textId="2FF7F287" w:rsidR="002211E9" w:rsidRPr="00EB52F7" w:rsidRDefault="000F76FE" w:rsidP="00355420">
            <w:pPr>
              <w:rPr>
                <w:rFonts w:eastAsia="ＭＳ 明朝"/>
                <w:lang w:val="en-US"/>
              </w:rPr>
            </w:pPr>
            <w:r>
              <w:rPr>
                <w:rFonts w:eastAsia="ＭＳ 明朝"/>
                <w:lang w:val="en-US"/>
              </w:rPr>
              <w:t>Ericsson</w:t>
            </w:r>
          </w:p>
        </w:tc>
        <w:tc>
          <w:tcPr>
            <w:tcW w:w="4684" w:type="pct"/>
          </w:tcPr>
          <w:p w14:paraId="29E49B1F" w14:textId="5236F94E" w:rsidR="000F76FE" w:rsidRDefault="000F76FE" w:rsidP="00355420">
            <w:pPr>
              <w:rPr>
                <w:rFonts w:eastAsia="ＭＳ 明朝"/>
                <w:lang w:val="en-US"/>
              </w:rPr>
            </w:pPr>
            <w:r>
              <w:rPr>
                <w:rFonts w:eastAsia="ＭＳ 明朝"/>
                <w:lang w:val="en-US"/>
              </w:rPr>
              <w:t>Q4-1: There is no need for it, Multi-TB grant has not been agreed to be supported along with OCC.</w:t>
            </w:r>
          </w:p>
          <w:p w14:paraId="6C7180DC" w14:textId="60367F93" w:rsidR="002211E9" w:rsidRPr="00EB52F7" w:rsidRDefault="000F76FE" w:rsidP="00355420">
            <w:pPr>
              <w:rPr>
                <w:rFonts w:eastAsia="ＭＳ 明朝"/>
                <w:lang w:val="en-US"/>
              </w:rPr>
            </w:pPr>
            <w:r>
              <w:rPr>
                <w:rFonts w:eastAsia="ＭＳ 明朝"/>
                <w:lang w:val="en-US"/>
              </w:rPr>
              <w:t>Q4-2: It is unclear to us the motivation behind adding yet another FG, it seems a bit late since it impacts both FG 1-1/1-2.</w:t>
            </w:r>
          </w:p>
        </w:tc>
      </w:tr>
      <w:tr w:rsidR="001357BD" w:rsidRPr="00EB52F7" w14:paraId="0F67A329" w14:textId="77777777" w:rsidTr="002211E9">
        <w:tc>
          <w:tcPr>
            <w:tcW w:w="316" w:type="pct"/>
          </w:tcPr>
          <w:p w14:paraId="3ED04E56" w14:textId="7D7D2AFC" w:rsidR="001357BD" w:rsidRPr="00EB52F7" w:rsidRDefault="001357BD" w:rsidP="001357BD">
            <w:pPr>
              <w:rPr>
                <w:rFonts w:eastAsia="ＭＳ 明朝"/>
                <w:lang w:val="en-US"/>
              </w:rPr>
            </w:pPr>
            <w:r>
              <w:rPr>
                <w:rFonts w:eastAsia="SimSun"/>
                <w:lang w:val="en-US" w:eastAsia="zh-CN"/>
              </w:rPr>
              <w:t>Vivo1</w:t>
            </w:r>
          </w:p>
        </w:tc>
        <w:tc>
          <w:tcPr>
            <w:tcW w:w="4684" w:type="pct"/>
          </w:tcPr>
          <w:p w14:paraId="22DBC15E" w14:textId="0D99D55D" w:rsidR="001357BD" w:rsidRDefault="001357BD" w:rsidP="001357BD">
            <w:pPr>
              <w:rPr>
                <w:rFonts w:eastAsia="SimSun"/>
                <w:lang w:val="en-US" w:eastAsia="zh-CN"/>
              </w:rPr>
            </w:pPr>
            <w:r>
              <w:rPr>
                <w:rFonts w:eastAsia="SimSun"/>
                <w:lang w:val="en-US" w:eastAsia="zh-CN"/>
              </w:rPr>
              <w:t>Q4-1: this should be discussed in 8.11.4 first. We have no corresponding agreement to support multi-TB with OCC yet.</w:t>
            </w:r>
          </w:p>
          <w:p w14:paraId="10A6A3D8" w14:textId="153A6C77" w:rsidR="001357BD" w:rsidRDefault="001357BD" w:rsidP="001357BD">
            <w:pPr>
              <w:rPr>
                <w:rFonts w:eastAsia="SimSun"/>
                <w:lang w:val="en-US" w:eastAsia="zh-CN"/>
              </w:rPr>
            </w:pPr>
            <w:r>
              <w:rPr>
                <w:rFonts w:eastAsia="SimSun" w:hint="eastAsia"/>
                <w:lang w:val="en-US" w:eastAsia="zh-CN"/>
              </w:rPr>
              <w:t>Q</w:t>
            </w:r>
            <w:r>
              <w:rPr>
                <w:rFonts w:eastAsia="SimSun"/>
                <w:lang w:val="en-US" w:eastAsia="zh-CN"/>
              </w:rPr>
              <w:t xml:space="preserve">4-2: </w:t>
            </w:r>
            <w:r w:rsidR="0061362A">
              <w:rPr>
                <w:rFonts w:eastAsia="SimSun"/>
                <w:lang w:val="en-US" w:eastAsia="zh-CN"/>
              </w:rPr>
              <w:t xml:space="preserve">the </w:t>
            </w:r>
            <w:r w:rsidR="004213A7">
              <w:rPr>
                <w:rFonts w:eastAsia="SimSun"/>
                <w:lang w:val="en-US" w:eastAsia="zh-CN"/>
              </w:rPr>
              <w:t>motivation</w:t>
            </w:r>
            <w:r w:rsidR="009236A0">
              <w:rPr>
                <w:rFonts w:eastAsia="SimSun"/>
                <w:lang w:val="en-US" w:eastAsia="zh-CN"/>
              </w:rPr>
              <w:t xml:space="preserve"> of the proposal</w:t>
            </w:r>
            <w:r w:rsidR="004213A7">
              <w:rPr>
                <w:rFonts w:eastAsia="SimSun"/>
                <w:lang w:val="en-US" w:eastAsia="zh-CN"/>
              </w:rPr>
              <w:t xml:space="preserve"> is not clear.</w:t>
            </w:r>
            <w:r w:rsidR="009236A0">
              <w:rPr>
                <w:rFonts w:eastAsia="SimSun"/>
                <w:lang w:val="en-US" w:eastAsia="zh-CN"/>
              </w:rPr>
              <w:t xml:space="preserve"> We already introduced an OCC enabling RRC parameter, and only for UE supporting FG1-1/1-2, this RRC parameter can be configured. why a new FG 1-1 is needed?</w:t>
            </w:r>
          </w:p>
          <w:tbl>
            <w:tblPr>
              <w:tblW w:w="12960" w:type="dxa"/>
              <w:tblLook w:val="04A0" w:firstRow="1" w:lastRow="0" w:firstColumn="1" w:lastColumn="0" w:noHBand="0" w:noVBand="1"/>
            </w:tblPr>
            <w:tblGrid>
              <w:gridCol w:w="1367"/>
              <w:gridCol w:w="1309"/>
              <w:gridCol w:w="1439"/>
              <w:gridCol w:w="988"/>
              <w:gridCol w:w="1607"/>
              <w:gridCol w:w="1641"/>
              <w:gridCol w:w="1723"/>
              <w:gridCol w:w="1163"/>
              <w:gridCol w:w="1723"/>
            </w:tblGrid>
            <w:tr w:rsidR="009236A0" w:rsidRPr="009236A0" w14:paraId="50E40625" w14:textId="77777777" w:rsidTr="009236A0">
              <w:trPr>
                <w:trHeight w:val="525"/>
              </w:trPr>
              <w:tc>
                <w:tcPr>
                  <w:tcW w:w="11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547F74A"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WI code</w:t>
                  </w:r>
                </w:p>
              </w:tc>
              <w:tc>
                <w:tcPr>
                  <w:tcW w:w="1374" w:type="dxa"/>
                  <w:tcBorders>
                    <w:top w:val="single" w:sz="4" w:space="0" w:color="auto"/>
                    <w:left w:val="nil"/>
                    <w:bottom w:val="single" w:sz="4" w:space="0" w:color="auto"/>
                    <w:right w:val="single" w:sz="4" w:space="0" w:color="auto"/>
                  </w:tcBorders>
                  <w:shd w:val="clear" w:color="000000" w:fill="00B0F0"/>
                  <w:vAlign w:val="center"/>
                  <w:hideMark/>
                </w:tcPr>
                <w:p w14:paraId="64E6CF9C"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Sub-feature group</w:t>
                  </w:r>
                </w:p>
              </w:tc>
              <w:tc>
                <w:tcPr>
                  <w:tcW w:w="1423" w:type="dxa"/>
                  <w:tcBorders>
                    <w:top w:val="single" w:sz="4" w:space="0" w:color="auto"/>
                    <w:left w:val="nil"/>
                    <w:bottom w:val="single" w:sz="4" w:space="0" w:color="auto"/>
                    <w:right w:val="single" w:sz="4" w:space="0" w:color="auto"/>
                  </w:tcBorders>
                  <w:shd w:val="clear" w:color="000000" w:fill="00B0F0"/>
                  <w:vAlign w:val="center"/>
                  <w:hideMark/>
                </w:tcPr>
                <w:p w14:paraId="05B78C16"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RAN1 specification</w:t>
                  </w:r>
                </w:p>
              </w:tc>
              <w:tc>
                <w:tcPr>
                  <w:tcW w:w="996" w:type="dxa"/>
                  <w:tcBorders>
                    <w:top w:val="single" w:sz="4" w:space="0" w:color="auto"/>
                    <w:left w:val="nil"/>
                    <w:bottom w:val="single" w:sz="4" w:space="0" w:color="auto"/>
                    <w:right w:val="single" w:sz="4" w:space="0" w:color="auto"/>
                  </w:tcBorders>
                  <w:shd w:val="clear" w:color="000000" w:fill="00B0F0"/>
                  <w:vAlign w:val="center"/>
                  <w:hideMark/>
                </w:tcPr>
                <w:p w14:paraId="6D85D77F"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Section</w:t>
                  </w:r>
                </w:p>
              </w:tc>
              <w:tc>
                <w:tcPr>
                  <w:tcW w:w="1421" w:type="dxa"/>
                  <w:tcBorders>
                    <w:top w:val="single" w:sz="4" w:space="0" w:color="auto"/>
                    <w:left w:val="nil"/>
                    <w:bottom w:val="single" w:sz="4" w:space="0" w:color="auto"/>
                    <w:right w:val="single" w:sz="4" w:space="0" w:color="auto"/>
                  </w:tcBorders>
                  <w:shd w:val="clear" w:color="000000" w:fill="00B0F0"/>
                  <w:vAlign w:val="center"/>
                  <w:hideMark/>
                </w:tcPr>
                <w:p w14:paraId="42A9031F"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RAN2 Parent IE</w:t>
                  </w:r>
                </w:p>
              </w:tc>
              <w:tc>
                <w:tcPr>
                  <w:tcW w:w="1768" w:type="dxa"/>
                  <w:tcBorders>
                    <w:top w:val="single" w:sz="4" w:space="0" w:color="auto"/>
                    <w:left w:val="nil"/>
                    <w:bottom w:val="single" w:sz="4" w:space="0" w:color="auto"/>
                    <w:right w:val="single" w:sz="4" w:space="0" w:color="auto"/>
                  </w:tcBorders>
                  <w:shd w:val="clear" w:color="000000" w:fill="00B0F0"/>
                  <w:vAlign w:val="center"/>
                  <w:hideMark/>
                </w:tcPr>
                <w:p w14:paraId="68E989F6"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RAN2 ASN.1 name</w:t>
                  </w:r>
                </w:p>
              </w:tc>
              <w:tc>
                <w:tcPr>
                  <w:tcW w:w="1803" w:type="dxa"/>
                  <w:tcBorders>
                    <w:top w:val="single" w:sz="4" w:space="0" w:color="auto"/>
                    <w:left w:val="nil"/>
                    <w:bottom w:val="single" w:sz="4" w:space="0" w:color="auto"/>
                    <w:right w:val="single" w:sz="4" w:space="0" w:color="auto"/>
                  </w:tcBorders>
                  <w:shd w:val="clear" w:color="000000" w:fill="00B0F0"/>
                  <w:vAlign w:val="center"/>
                  <w:hideMark/>
                </w:tcPr>
                <w:p w14:paraId="625E8A11"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Parameter name in the spec</w:t>
                  </w:r>
                </w:p>
              </w:tc>
              <w:tc>
                <w:tcPr>
                  <w:tcW w:w="1174" w:type="dxa"/>
                  <w:tcBorders>
                    <w:top w:val="single" w:sz="4" w:space="0" w:color="auto"/>
                    <w:left w:val="nil"/>
                    <w:bottom w:val="single" w:sz="4" w:space="0" w:color="auto"/>
                    <w:right w:val="single" w:sz="4" w:space="0" w:color="auto"/>
                  </w:tcBorders>
                  <w:shd w:val="clear" w:color="000000" w:fill="00B0F0"/>
                  <w:vAlign w:val="center"/>
                  <w:hideMark/>
                </w:tcPr>
                <w:p w14:paraId="5FE39700"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New or existing?</w:t>
                  </w:r>
                </w:p>
              </w:tc>
              <w:tc>
                <w:tcPr>
                  <w:tcW w:w="1803" w:type="dxa"/>
                  <w:tcBorders>
                    <w:top w:val="single" w:sz="4" w:space="0" w:color="auto"/>
                    <w:left w:val="nil"/>
                    <w:bottom w:val="single" w:sz="4" w:space="0" w:color="auto"/>
                    <w:right w:val="single" w:sz="4" w:space="0" w:color="auto"/>
                  </w:tcBorders>
                  <w:shd w:val="clear" w:color="000000" w:fill="00B0F0"/>
                  <w:vAlign w:val="center"/>
                  <w:hideMark/>
                </w:tcPr>
                <w:p w14:paraId="3924B943" w14:textId="77777777" w:rsidR="009236A0" w:rsidRPr="009236A0" w:rsidRDefault="009236A0" w:rsidP="009236A0">
                  <w:pPr>
                    <w:overflowPunct/>
                    <w:autoSpaceDE/>
                    <w:autoSpaceDN/>
                    <w:adjustRightInd/>
                    <w:spacing w:after="0"/>
                    <w:rPr>
                      <w:rFonts w:ascii="Arial" w:eastAsia="DengXian" w:hAnsi="Arial" w:cs="Arial"/>
                      <w:b/>
                      <w:bCs/>
                      <w:color w:val="FFFFFF"/>
                      <w:lang w:val="en-US" w:eastAsia="zh-CN"/>
                    </w:rPr>
                  </w:pPr>
                  <w:r w:rsidRPr="009236A0">
                    <w:rPr>
                      <w:rFonts w:ascii="Arial" w:eastAsia="DengXian" w:hAnsi="Arial" w:cs="Arial"/>
                      <w:b/>
                      <w:bCs/>
                      <w:color w:val="FFFFFF"/>
                      <w:lang w:val="en-US" w:eastAsia="zh-CN"/>
                    </w:rPr>
                    <w:t>Parameter name in the text</w:t>
                  </w:r>
                </w:p>
              </w:tc>
            </w:tr>
            <w:tr w:rsidR="009236A0" w:rsidRPr="009236A0" w14:paraId="7E75F924" w14:textId="77777777" w:rsidTr="009236A0">
              <w:trPr>
                <w:trHeight w:val="1860"/>
              </w:trPr>
              <w:tc>
                <w:tcPr>
                  <w:tcW w:w="1198" w:type="dxa"/>
                  <w:tcBorders>
                    <w:top w:val="nil"/>
                    <w:left w:val="single" w:sz="4" w:space="0" w:color="auto"/>
                    <w:bottom w:val="single" w:sz="4" w:space="0" w:color="auto"/>
                    <w:right w:val="single" w:sz="4" w:space="0" w:color="auto"/>
                  </w:tcBorders>
                  <w:vAlign w:val="center"/>
                  <w:hideMark/>
                </w:tcPr>
                <w:p w14:paraId="56CCAC3B"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lastRenderedPageBreak/>
                    <w:t>IoT_NTN_Ph3</w:t>
                  </w:r>
                </w:p>
              </w:tc>
              <w:tc>
                <w:tcPr>
                  <w:tcW w:w="1374" w:type="dxa"/>
                  <w:tcBorders>
                    <w:top w:val="nil"/>
                    <w:left w:val="nil"/>
                    <w:bottom w:val="single" w:sz="4" w:space="0" w:color="auto"/>
                    <w:right w:val="single" w:sz="4" w:space="0" w:color="auto"/>
                  </w:tcBorders>
                  <w:vAlign w:val="center"/>
                  <w:hideMark/>
                </w:tcPr>
                <w:p w14:paraId="04F837C4"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 xml:space="preserve">　</w:t>
                  </w:r>
                </w:p>
              </w:tc>
              <w:tc>
                <w:tcPr>
                  <w:tcW w:w="1423" w:type="dxa"/>
                  <w:tcBorders>
                    <w:top w:val="nil"/>
                    <w:left w:val="nil"/>
                    <w:bottom w:val="single" w:sz="4" w:space="0" w:color="auto"/>
                    <w:right w:val="single" w:sz="4" w:space="0" w:color="auto"/>
                  </w:tcBorders>
                  <w:vAlign w:val="center"/>
                  <w:hideMark/>
                </w:tcPr>
                <w:p w14:paraId="418015FF"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TS36.212</w:t>
                  </w:r>
                </w:p>
              </w:tc>
              <w:tc>
                <w:tcPr>
                  <w:tcW w:w="996" w:type="dxa"/>
                  <w:tcBorders>
                    <w:top w:val="nil"/>
                    <w:left w:val="nil"/>
                    <w:bottom w:val="single" w:sz="4" w:space="0" w:color="auto"/>
                    <w:right w:val="single" w:sz="4" w:space="0" w:color="auto"/>
                  </w:tcBorders>
                  <w:vAlign w:val="center"/>
                  <w:hideMark/>
                </w:tcPr>
                <w:p w14:paraId="69D8AF86"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6.4.3.1</w:t>
                  </w:r>
                </w:p>
              </w:tc>
              <w:tc>
                <w:tcPr>
                  <w:tcW w:w="1421" w:type="dxa"/>
                  <w:tcBorders>
                    <w:top w:val="nil"/>
                    <w:left w:val="nil"/>
                    <w:bottom w:val="single" w:sz="4" w:space="0" w:color="auto"/>
                    <w:right w:val="single" w:sz="4" w:space="0" w:color="auto"/>
                  </w:tcBorders>
                  <w:vAlign w:val="center"/>
                  <w:hideMark/>
                </w:tcPr>
                <w:p w14:paraId="38D2AA5B"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NPUSCH-</w:t>
                  </w:r>
                  <w:proofErr w:type="spellStart"/>
                  <w:r w:rsidRPr="009236A0">
                    <w:rPr>
                      <w:rFonts w:ascii="Arial" w:eastAsia="DengXian" w:hAnsi="Arial" w:cs="Arial"/>
                      <w:color w:val="0000FF"/>
                      <w:sz w:val="18"/>
                      <w:szCs w:val="18"/>
                      <w:lang w:val="en-US" w:eastAsia="zh-CN"/>
                    </w:rPr>
                    <w:t>ConfigDedicated</w:t>
                  </w:r>
                  <w:proofErr w:type="spellEnd"/>
                  <w:r w:rsidRPr="009236A0">
                    <w:rPr>
                      <w:rFonts w:ascii="Arial" w:eastAsia="DengXian" w:hAnsi="Arial" w:cs="Arial"/>
                      <w:color w:val="0000FF"/>
                      <w:sz w:val="18"/>
                      <w:szCs w:val="18"/>
                      <w:lang w:val="en-US" w:eastAsia="zh-CN"/>
                    </w:rPr>
                    <w:t>-NB</w:t>
                  </w:r>
                </w:p>
              </w:tc>
              <w:tc>
                <w:tcPr>
                  <w:tcW w:w="1768" w:type="dxa"/>
                  <w:tcBorders>
                    <w:top w:val="nil"/>
                    <w:left w:val="nil"/>
                    <w:bottom w:val="single" w:sz="4" w:space="0" w:color="auto"/>
                    <w:right w:val="single" w:sz="4" w:space="0" w:color="auto"/>
                  </w:tcBorders>
                  <w:vAlign w:val="center"/>
                  <w:hideMark/>
                </w:tcPr>
                <w:p w14:paraId="04DE3682"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 xml:space="preserve">　</w:t>
                  </w:r>
                </w:p>
              </w:tc>
              <w:tc>
                <w:tcPr>
                  <w:tcW w:w="1803" w:type="dxa"/>
                  <w:tcBorders>
                    <w:top w:val="nil"/>
                    <w:left w:val="nil"/>
                    <w:bottom w:val="single" w:sz="4" w:space="0" w:color="auto"/>
                    <w:right w:val="single" w:sz="4" w:space="0" w:color="auto"/>
                  </w:tcBorders>
                  <w:vAlign w:val="center"/>
                  <w:hideMark/>
                </w:tcPr>
                <w:p w14:paraId="5BDDDDB6"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proofErr w:type="spellStart"/>
                  <w:r w:rsidRPr="009236A0">
                    <w:rPr>
                      <w:rFonts w:ascii="Arial" w:eastAsia="DengXian" w:hAnsi="Arial" w:cs="Arial"/>
                      <w:color w:val="0000FF"/>
                      <w:sz w:val="18"/>
                      <w:szCs w:val="18"/>
                      <w:lang w:val="en-US" w:eastAsia="zh-CN"/>
                    </w:rPr>
                    <w:t>npusch</w:t>
                  </w:r>
                  <w:proofErr w:type="spellEnd"/>
                  <w:r w:rsidRPr="009236A0">
                    <w:rPr>
                      <w:rFonts w:ascii="Arial" w:eastAsia="DengXian" w:hAnsi="Arial" w:cs="Arial"/>
                      <w:color w:val="0000FF"/>
                      <w:sz w:val="18"/>
                      <w:szCs w:val="18"/>
                      <w:lang w:val="en-US" w:eastAsia="zh-CN"/>
                    </w:rPr>
                    <w:t>-OCC-Enabled</w:t>
                  </w:r>
                </w:p>
              </w:tc>
              <w:tc>
                <w:tcPr>
                  <w:tcW w:w="1174" w:type="dxa"/>
                  <w:tcBorders>
                    <w:top w:val="nil"/>
                    <w:left w:val="nil"/>
                    <w:bottom w:val="single" w:sz="4" w:space="0" w:color="auto"/>
                    <w:right w:val="single" w:sz="4" w:space="0" w:color="auto"/>
                  </w:tcBorders>
                  <w:vAlign w:val="center"/>
                  <w:hideMark/>
                </w:tcPr>
                <w:p w14:paraId="698F69B4"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r w:rsidRPr="009236A0">
                    <w:rPr>
                      <w:rFonts w:ascii="Arial" w:eastAsia="DengXian" w:hAnsi="Arial" w:cs="Arial"/>
                      <w:color w:val="0000FF"/>
                      <w:sz w:val="18"/>
                      <w:szCs w:val="18"/>
                      <w:lang w:val="en-US" w:eastAsia="zh-CN"/>
                    </w:rPr>
                    <w:t>new</w:t>
                  </w:r>
                </w:p>
              </w:tc>
              <w:tc>
                <w:tcPr>
                  <w:tcW w:w="1803" w:type="dxa"/>
                  <w:tcBorders>
                    <w:top w:val="nil"/>
                    <w:left w:val="nil"/>
                    <w:bottom w:val="single" w:sz="4" w:space="0" w:color="auto"/>
                    <w:right w:val="single" w:sz="4" w:space="0" w:color="auto"/>
                  </w:tcBorders>
                  <w:vAlign w:val="center"/>
                  <w:hideMark/>
                </w:tcPr>
                <w:p w14:paraId="3DD70F62" w14:textId="77777777" w:rsidR="009236A0" w:rsidRPr="009236A0" w:rsidRDefault="009236A0" w:rsidP="009236A0">
                  <w:pPr>
                    <w:overflowPunct/>
                    <w:autoSpaceDE/>
                    <w:autoSpaceDN/>
                    <w:adjustRightInd/>
                    <w:spacing w:after="0"/>
                    <w:rPr>
                      <w:rFonts w:ascii="Arial" w:eastAsia="DengXian" w:hAnsi="Arial" w:cs="Arial"/>
                      <w:color w:val="0000FF"/>
                      <w:sz w:val="18"/>
                      <w:szCs w:val="18"/>
                      <w:lang w:val="en-US" w:eastAsia="zh-CN"/>
                    </w:rPr>
                  </w:pPr>
                  <w:proofErr w:type="spellStart"/>
                  <w:r w:rsidRPr="009236A0">
                    <w:rPr>
                      <w:rFonts w:ascii="Arial" w:eastAsia="DengXian" w:hAnsi="Arial" w:cs="Arial"/>
                      <w:color w:val="0000FF"/>
                      <w:sz w:val="18"/>
                      <w:szCs w:val="18"/>
                      <w:lang w:val="en-US" w:eastAsia="zh-CN"/>
                    </w:rPr>
                    <w:t>npusch</w:t>
                  </w:r>
                  <w:proofErr w:type="spellEnd"/>
                  <w:r w:rsidRPr="009236A0">
                    <w:rPr>
                      <w:rFonts w:ascii="Arial" w:eastAsia="DengXian" w:hAnsi="Arial" w:cs="Arial"/>
                      <w:color w:val="0000FF"/>
                      <w:sz w:val="18"/>
                      <w:szCs w:val="18"/>
                      <w:lang w:val="en-US" w:eastAsia="zh-CN"/>
                    </w:rPr>
                    <w:t>-OCC-Enabled</w:t>
                  </w:r>
                </w:p>
              </w:tc>
            </w:tr>
          </w:tbl>
          <w:p w14:paraId="5859FDBA" w14:textId="4862C830" w:rsidR="009236A0" w:rsidRPr="001357BD" w:rsidRDefault="009236A0" w:rsidP="001357BD">
            <w:pPr>
              <w:rPr>
                <w:rFonts w:eastAsia="SimSun"/>
                <w:lang w:val="en-US" w:eastAsia="zh-CN"/>
              </w:rPr>
            </w:pPr>
          </w:p>
        </w:tc>
      </w:tr>
      <w:tr w:rsidR="002211E9" w:rsidRPr="00EB52F7" w14:paraId="039B91AF" w14:textId="77777777" w:rsidTr="002211E9">
        <w:tc>
          <w:tcPr>
            <w:tcW w:w="316" w:type="pct"/>
          </w:tcPr>
          <w:p w14:paraId="15EB2687" w14:textId="754EA323" w:rsidR="002211E9" w:rsidRPr="00EB52F7" w:rsidRDefault="00B229F5" w:rsidP="00355420">
            <w:pPr>
              <w:rPr>
                <w:rFonts w:eastAsia="ＭＳ 明朝"/>
                <w:lang w:val="en-US"/>
              </w:rPr>
            </w:pPr>
            <w:r>
              <w:rPr>
                <w:rFonts w:eastAsia="ＭＳ 明朝"/>
                <w:lang w:val="en-US"/>
              </w:rPr>
              <w:lastRenderedPageBreak/>
              <w:t>Apple</w:t>
            </w:r>
          </w:p>
        </w:tc>
        <w:tc>
          <w:tcPr>
            <w:tcW w:w="4684" w:type="pct"/>
          </w:tcPr>
          <w:p w14:paraId="7931B938" w14:textId="7F579AF3" w:rsidR="002211E9" w:rsidRPr="00EB52F7" w:rsidRDefault="00B229F5" w:rsidP="00355420">
            <w:pPr>
              <w:rPr>
                <w:rFonts w:eastAsia="ＭＳ 明朝"/>
                <w:lang w:val="en-US"/>
              </w:rPr>
            </w:pPr>
            <w:r>
              <w:rPr>
                <w:rFonts w:eastAsia="ＭＳ 明朝"/>
                <w:lang w:val="en-US"/>
              </w:rPr>
              <w:t>Before introduc</w:t>
            </w:r>
            <w:r w:rsidR="00B02ED7">
              <w:rPr>
                <w:rFonts w:eastAsia="ＭＳ 明朝"/>
                <w:lang w:val="en-US"/>
              </w:rPr>
              <w:t>ing</w:t>
            </w:r>
            <w:r>
              <w:rPr>
                <w:rFonts w:eastAsia="ＭＳ 明朝"/>
                <w:lang w:val="en-US"/>
              </w:rPr>
              <w:t xml:space="preserve"> this new feature</w:t>
            </w:r>
            <w:r w:rsidR="00B02ED7">
              <w:rPr>
                <w:rFonts w:eastAsia="ＭＳ 明朝"/>
                <w:lang w:val="en-US"/>
              </w:rPr>
              <w:t>,</w:t>
            </w:r>
            <w:r>
              <w:rPr>
                <w:rFonts w:eastAsia="ＭＳ 明朝"/>
                <w:lang w:val="en-US"/>
              </w:rPr>
              <w:t xml:space="preserve"> the agreements to support multi-TB with OCC</w:t>
            </w:r>
            <w:r w:rsidR="00B02ED7">
              <w:rPr>
                <w:rFonts w:eastAsia="ＭＳ 明朝"/>
                <w:lang w:val="en-US"/>
              </w:rPr>
              <w:t xml:space="preserve"> need to be agreed first</w:t>
            </w:r>
            <w:r>
              <w:rPr>
                <w:rFonts w:eastAsia="ＭＳ 明朝"/>
                <w:lang w:val="en-US"/>
              </w:rPr>
              <w:t xml:space="preserve">. </w:t>
            </w:r>
          </w:p>
        </w:tc>
      </w:tr>
      <w:tr w:rsidR="002211E9" w:rsidRPr="00EB52F7" w14:paraId="18D089D5" w14:textId="77777777" w:rsidTr="002211E9">
        <w:tc>
          <w:tcPr>
            <w:tcW w:w="316" w:type="pct"/>
          </w:tcPr>
          <w:p w14:paraId="02308F44" w14:textId="32A3C07C" w:rsidR="002211E9" w:rsidRPr="0065645A" w:rsidRDefault="0065645A" w:rsidP="00355420">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4684" w:type="pct"/>
          </w:tcPr>
          <w:p w14:paraId="75512932" w14:textId="77777777" w:rsidR="002211E9" w:rsidRDefault="0065645A" w:rsidP="00355420">
            <w:pPr>
              <w:rPr>
                <w:rFonts w:eastAsia="SimSun"/>
                <w:lang w:val="en-US" w:eastAsia="zh-CN"/>
              </w:rPr>
            </w:pPr>
            <w:r>
              <w:rPr>
                <w:rFonts w:eastAsia="SimSun" w:hint="eastAsia"/>
                <w:lang w:val="en-US" w:eastAsia="zh-CN"/>
              </w:rPr>
              <w:t xml:space="preserve">Q4-1, </w:t>
            </w:r>
            <w:r>
              <w:rPr>
                <w:rFonts w:eastAsia="SimSun"/>
                <w:lang w:val="en-US" w:eastAsia="zh-CN"/>
              </w:rPr>
              <w:t>W</w:t>
            </w:r>
            <w:r>
              <w:rPr>
                <w:rFonts w:eastAsia="SimSun" w:hint="eastAsia"/>
                <w:lang w:val="en-US" w:eastAsia="zh-CN"/>
              </w:rPr>
              <w:t xml:space="preserve">e can hold the </w:t>
            </w:r>
            <w:r>
              <w:rPr>
                <w:rFonts w:eastAsia="SimSun"/>
                <w:lang w:val="en-US" w:eastAsia="zh-CN"/>
              </w:rPr>
              <w:t>discussion</w:t>
            </w:r>
            <w:r>
              <w:rPr>
                <w:rFonts w:eastAsia="SimSun" w:hint="eastAsia"/>
                <w:lang w:val="en-US" w:eastAsia="zh-CN"/>
              </w:rPr>
              <w:t xml:space="preserve"> until WI agreed it.</w:t>
            </w:r>
          </w:p>
          <w:p w14:paraId="1BF4C905" w14:textId="1766C1FA" w:rsidR="0065645A" w:rsidRPr="0065645A" w:rsidRDefault="0065645A" w:rsidP="00355420">
            <w:pPr>
              <w:rPr>
                <w:rFonts w:eastAsia="SimSun"/>
                <w:lang w:val="en-US" w:eastAsia="zh-CN"/>
              </w:rPr>
            </w:pPr>
            <w:r>
              <w:rPr>
                <w:rFonts w:eastAsia="SimSun" w:hint="eastAsia"/>
                <w:lang w:val="en-US" w:eastAsia="zh-CN"/>
              </w:rPr>
              <w:t>Q4-2, not clear the motivation to add this FG.</w:t>
            </w:r>
          </w:p>
        </w:tc>
      </w:tr>
      <w:tr w:rsidR="002211E9" w:rsidRPr="00355420" w14:paraId="1C3D78F3" w14:textId="77777777" w:rsidTr="002211E9">
        <w:tc>
          <w:tcPr>
            <w:tcW w:w="316" w:type="pct"/>
          </w:tcPr>
          <w:p w14:paraId="13445FA9" w14:textId="1F8AFB07" w:rsidR="002211E9" w:rsidRPr="00B0582B" w:rsidRDefault="00B0582B" w:rsidP="00355420">
            <w:pPr>
              <w:rPr>
                <w:rFonts w:eastAsia="SimSun"/>
                <w:lang w:val="en-US" w:eastAsia="zh-CN"/>
              </w:rPr>
            </w:pPr>
            <w:r>
              <w:rPr>
                <w:rFonts w:eastAsia="SimSun" w:hint="eastAsia"/>
                <w:lang w:val="en-US" w:eastAsia="zh-CN"/>
              </w:rPr>
              <w:t>Z</w:t>
            </w:r>
            <w:r>
              <w:rPr>
                <w:rFonts w:eastAsia="SimSun"/>
                <w:lang w:val="en-US" w:eastAsia="zh-CN"/>
              </w:rPr>
              <w:t>TE</w:t>
            </w:r>
          </w:p>
        </w:tc>
        <w:tc>
          <w:tcPr>
            <w:tcW w:w="4684" w:type="pct"/>
          </w:tcPr>
          <w:p w14:paraId="56135E1C" w14:textId="77777777" w:rsidR="00B0582B" w:rsidRDefault="00B0582B" w:rsidP="00355420">
            <w:pPr>
              <w:rPr>
                <w:rFonts w:eastAsia="SimSun"/>
                <w:lang w:val="en-US" w:eastAsia="zh-CN"/>
              </w:rPr>
            </w:pPr>
            <w:r>
              <w:rPr>
                <w:rFonts w:eastAsia="SimSun" w:hint="eastAsia"/>
                <w:lang w:val="en-US" w:eastAsia="zh-CN"/>
              </w:rPr>
              <w:t>Q</w:t>
            </w:r>
            <w:r>
              <w:rPr>
                <w:rFonts w:eastAsia="SimSun"/>
                <w:lang w:val="en-US" w:eastAsia="zh-CN"/>
              </w:rPr>
              <w:t>4-1, no agreement has been achieved yet and hence no need of FG</w:t>
            </w:r>
            <w:r w:rsidR="00E00EA0">
              <w:rPr>
                <w:rFonts w:eastAsia="SimSun"/>
                <w:lang w:val="en-US" w:eastAsia="zh-CN"/>
              </w:rPr>
              <w:t xml:space="preserve"> for multi-TB</w:t>
            </w:r>
            <w:r>
              <w:rPr>
                <w:rFonts w:eastAsia="SimSun"/>
                <w:lang w:val="en-US" w:eastAsia="zh-CN"/>
              </w:rPr>
              <w:t>.</w:t>
            </w:r>
          </w:p>
          <w:p w14:paraId="4116A179" w14:textId="34103963" w:rsidR="00355420" w:rsidRPr="001300D2" w:rsidRDefault="00355420" w:rsidP="00355420">
            <w:pPr>
              <w:rPr>
                <w:rFonts w:eastAsia="SimSun"/>
                <w:lang w:val="en-US" w:eastAsia="zh-CN"/>
              </w:rPr>
            </w:pPr>
            <w:r>
              <w:rPr>
                <w:rFonts w:eastAsia="SimSun" w:hint="eastAsia"/>
                <w:lang w:val="en-US" w:eastAsia="zh-CN"/>
              </w:rPr>
              <w:t>Q</w:t>
            </w:r>
            <w:r>
              <w:rPr>
                <w:rFonts w:eastAsia="SimSun"/>
                <w:lang w:val="en-US" w:eastAsia="zh-CN"/>
              </w:rPr>
              <w:t>4-2, for DL HARQ feedback disabling</w:t>
            </w:r>
            <w:r w:rsidR="00B238B5">
              <w:rPr>
                <w:rFonts w:eastAsia="SimSun"/>
                <w:lang w:val="en-US" w:eastAsia="zh-CN"/>
              </w:rPr>
              <w:t xml:space="preserve"> in Rel-17</w:t>
            </w:r>
            <w:r>
              <w:rPr>
                <w:rFonts w:eastAsia="SimSun"/>
                <w:lang w:val="en-US" w:eastAsia="zh-CN"/>
              </w:rPr>
              <w:t>, it was introduced a</w:t>
            </w:r>
            <w:r w:rsidR="001300D2">
              <w:rPr>
                <w:rFonts w:eastAsia="SimSun"/>
                <w:lang w:val="en-US" w:eastAsia="zh-CN"/>
              </w:rPr>
              <w:t>n</w:t>
            </w:r>
            <w:r>
              <w:rPr>
                <w:rFonts w:eastAsia="SimSun"/>
                <w:lang w:val="en-US" w:eastAsia="zh-CN"/>
              </w:rPr>
              <w:t xml:space="preserve"> overall FG</w:t>
            </w:r>
            <w:r w:rsidR="001300D2">
              <w:rPr>
                <w:rFonts w:eastAsia="SimSun"/>
                <w:lang w:val="en-US" w:eastAsia="zh-CN"/>
              </w:rPr>
              <w:t xml:space="preserve"> </w:t>
            </w:r>
            <w:r w:rsidR="001300D2" w:rsidRPr="001300D2">
              <w:rPr>
                <w:rFonts w:eastAsia="SimSun"/>
                <w:lang w:val="en-US" w:eastAsia="zh-CN"/>
              </w:rPr>
              <w:t>34-2</w:t>
            </w:r>
            <w:r>
              <w:rPr>
                <w:rFonts w:eastAsia="SimSun"/>
                <w:lang w:val="en-US" w:eastAsia="zh-CN"/>
              </w:rPr>
              <w:t xml:space="preserve"> indicating whether support feedback disabling</w:t>
            </w:r>
            <w:r w:rsidR="00B2188C">
              <w:rPr>
                <w:rFonts w:eastAsia="SimSun"/>
                <w:lang w:val="en-US" w:eastAsia="zh-CN"/>
              </w:rPr>
              <w:t>.</w:t>
            </w:r>
            <w:r>
              <w:rPr>
                <w:rFonts w:eastAsia="SimSun"/>
                <w:lang w:val="en-US" w:eastAsia="zh-CN"/>
              </w:rPr>
              <w:t xml:space="preserve"> </w:t>
            </w:r>
            <w:r w:rsidR="00B2188C">
              <w:rPr>
                <w:rFonts w:eastAsia="SimSun"/>
                <w:lang w:val="en-US" w:eastAsia="zh-CN"/>
              </w:rPr>
              <w:t>And</w:t>
            </w:r>
            <w:r>
              <w:rPr>
                <w:rFonts w:eastAsia="SimSun"/>
                <w:lang w:val="en-US" w:eastAsia="zh-CN"/>
              </w:rPr>
              <w:t xml:space="preserve"> 3 FGs</w:t>
            </w:r>
            <w:r w:rsidR="001300D2">
              <w:rPr>
                <w:rFonts w:eastAsia="SimSun"/>
                <w:lang w:val="en-US" w:eastAsia="zh-CN"/>
              </w:rPr>
              <w:t xml:space="preserve"> </w:t>
            </w:r>
            <w:r w:rsidR="001300D2">
              <w:t xml:space="preserve">26-6, 26-6a, 26-6b </w:t>
            </w:r>
            <w:r w:rsidR="00B2188C">
              <w:t xml:space="preserve">are introduced </w:t>
            </w:r>
            <w:r w:rsidR="001300D2">
              <w:t xml:space="preserve">for </w:t>
            </w:r>
            <w:r w:rsidR="00B2188C">
              <w:t xml:space="preserve">detailed HARQ codebook enhancements </w:t>
            </w:r>
            <w:r w:rsidR="001300D2">
              <w:t xml:space="preserve">and take the overall FG as pre-requisite. </w:t>
            </w:r>
            <w:r w:rsidR="001300D2">
              <w:rPr>
                <w:rFonts w:eastAsia="SimSun" w:hint="eastAsia"/>
                <w:lang w:val="en-US" w:eastAsia="zh-CN"/>
              </w:rPr>
              <w:t>W</w:t>
            </w:r>
            <w:r w:rsidR="001300D2">
              <w:rPr>
                <w:rFonts w:eastAsia="SimSun"/>
                <w:lang w:val="en-US" w:eastAsia="zh-CN"/>
              </w:rPr>
              <w:t xml:space="preserve">e think similar structure can be </w:t>
            </w:r>
            <w:r w:rsidR="00B2188C">
              <w:rPr>
                <w:rFonts w:eastAsia="SimSun"/>
                <w:lang w:val="en-US" w:eastAsia="zh-CN"/>
              </w:rPr>
              <w:t>reused</w:t>
            </w:r>
            <w:r w:rsidR="001300D2">
              <w:rPr>
                <w:rFonts w:eastAsia="SimSun"/>
                <w:lang w:val="en-US" w:eastAsia="zh-CN"/>
              </w:rPr>
              <w:t xml:space="preserve"> here, i.e., an overall FG indicating support of OCC, and 2 FGs for detailed enhancements related to different SCS. </w:t>
            </w:r>
          </w:p>
        </w:tc>
      </w:tr>
      <w:tr w:rsidR="00217939" w:rsidRPr="00EB52F7" w14:paraId="107C9811" w14:textId="77777777" w:rsidTr="002211E9">
        <w:tc>
          <w:tcPr>
            <w:tcW w:w="316" w:type="pct"/>
          </w:tcPr>
          <w:p w14:paraId="7D55BB85" w14:textId="37C41BB0" w:rsidR="00217939" w:rsidRPr="00EB52F7" w:rsidRDefault="00217939" w:rsidP="00217939">
            <w:pPr>
              <w:rPr>
                <w:rFonts w:eastAsia="ＭＳ 明朝"/>
                <w:lang w:val="en-US"/>
              </w:rPr>
            </w:pPr>
            <w:r>
              <w:rPr>
                <w:rFonts w:eastAsia="ＭＳ 明朝"/>
                <w:lang w:val="en-US"/>
              </w:rPr>
              <w:t>Nokia, NSB</w:t>
            </w:r>
          </w:p>
        </w:tc>
        <w:tc>
          <w:tcPr>
            <w:tcW w:w="4684" w:type="pct"/>
          </w:tcPr>
          <w:p w14:paraId="79670F98" w14:textId="77777777" w:rsidR="00217939" w:rsidRDefault="00217939" w:rsidP="00217939">
            <w:pPr>
              <w:rPr>
                <w:rFonts w:eastAsia="ＭＳ 明朝"/>
                <w:lang w:val="en-US"/>
              </w:rPr>
            </w:pPr>
            <w:r>
              <w:rPr>
                <w:rFonts w:eastAsia="ＭＳ 明朝"/>
                <w:lang w:val="en-US"/>
              </w:rPr>
              <w:t>Q4-1: not add before any RAN1 agreement.</w:t>
            </w:r>
          </w:p>
          <w:p w14:paraId="5D07D4D3" w14:textId="01CE2033" w:rsidR="00217939" w:rsidRPr="00EB52F7" w:rsidRDefault="00217939" w:rsidP="00217939">
            <w:pPr>
              <w:rPr>
                <w:rFonts w:eastAsia="ＭＳ 明朝"/>
                <w:lang w:val="en-US"/>
              </w:rPr>
            </w:pPr>
            <w:r>
              <w:rPr>
                <w:rFonts w:eastAsia="ＭＳ 明朝"/>
                <w:lang w:val="en-US"/>
              </w:rPr>
              <w:t xml:space="preserve">Q4-2: not support as it </w:t>
            </w:r>
            <w:proofErr w:type="spellStart"/>
            <w:r>
              <w:rPr>
                <w:rFonts w:eastAsia="ＭＳ 明朝"/>
                <w:lang w:val="en-US"/>
              </w:rPr>
              <w:t>can not</w:t>
            </w:r>
            <w:proofErr w:type="spellEnd"/>
            <w:r>
              <w:rPr>
                <w:rFonts w:eastAsia="ＭＳ 明朝"/>
                <w:lang w:val="en-US"/>
              </w:rPr>
              <w:t xml:space="preserve"> work alone.</w:t>
            </w:r>
          </w:p>
        </w:tc>
      </w:tr>
      <w:tr w:rsidR="00217939" w:rsidRPr="00EB52F7" w14:paraId="2B6B64AE" w14:textId="77777777" w:rsidTr="002211E9">
        <w:tc>
          <w:tcPr>
            <w:tcW w:w="316" w:type="pct"/>
          </w:tcPr>
          <w:p w14:paraId="16E28FDB" w14:textId="0F8B2143" w:rsidR="00217939" w:rsidRPr="00CE2BDC" w:rsidRDefault="00CE2BDC" w:rsidP="00217939">
            <w:pPr>
              <w:rPr>
                <w:rFonts w:eastAsia="SimSun"/>
                <w:lang w:val="en-US" w:eastAsia="zh-CN"/>
              </w:rPr>
            </w:pPr>
            <w:r>
              <w:rPr>
                <w:rFonts w:eastAsia="SimSun" w:hint="eastAsia"/>
                <w:lang w:val="en-US" w:eastAsia="zh-CN"/>
              </w:rPr>
              <w:t>X</w:t>
            </w:r>
            <w:r>
              <w:rPr>
                <w:rFonts w:eastAsia="SimSun"/>
                <w:lang w:val="en-US" w:eastAsia="zh-CN"/>
              </w:rPr>
              <w:t>iaomi</w:t>
            </w:r>
          </w:p>
        </w:tc>
        <w:tc>
          <w:tcPr>
            <w:tcW w:w="4684" w:type="pct"/>
          </w:tcPr>
          <w:p w14:paraId="00056D51" w14:textId="77777777" w:rsidR="00217939" w:rsidRDefault="008D539D" w:rsidP="00217939">
            <w:pPr>
              <w:rPr>
                <w:rFonts w:eastAsia="SimSun"/>
                <w:lang w:val="en-US" w:eastAsia="zh-CN"/>
              </w:rPr>
            </w:pPr>
            <w:r>
              <w:rPr>
                <w:rFonts w:eastAsia="SimSun" w:hint="eastAsia"/>
                <w:lang w:val="en-US" w:eastAsia="zh-CN"/>
              </w:rPr>
              <w:t>Q</w:t>
            </w:r>
            <w:r>
              <w:rPr>
                <w:rFonts w:eastAsia="SimSun"/>
                <w:lang w:val="en-US" w:eastAsia="zh-CN"/>
              </w:rPr>
              <w:t xml:space="preserve">4-1: Not add before any RAN1 agreement. </w:t>
            </w:r>
          </w:p>
          <w:p w14:paraId="0CB58992" w14:textId="59F21523" w:rsidR="008D539D" w:rsidRPr="008D539D" w:rsidRDefault="008D539D" w:rsidP="00217939">
            <w:pPr>
              <w:rPr>
                <w:rFonts w:eastAsia="SimSun"/>
                <w:lang w:val="en-US" w:eastAsia="zh-CN"/>
              </w:rPr>
            </w:pPr>
            <w:r>
              <w:rPr>
                <w:rFonts w:eastAsia="SimSun" w:hint="eastAsia"/>
                <w:lang w:val="en-US" w:eastAsia="zh-CN"/>
              </w:rPr>
              <w:t>Q</w:t>
            </w:r>
            <w:r>
              <w:rPr>
                <w:rFonts w:eastAsia="SimSun"/>
                <w:lang w:val="en-US" w:eastAsia="zh-CN"/>
              </w:rPr>
              <w:t>4-2: Can’t see any necessity to add this FG.</w:t>
            </w:r>
          </w:p>
        </w:tc>
      </w:tr>
      <w:tr w:rsidR="00217939" w:rsidRPr="00EB52F7" w14:paraId="706BC963" w14:textId="77777777" w:rsidTr="002211E9">
        <w:tc>
          <w:tcPr>
            <w:tcW w:w="316" w:type="pct"/>
          </w:tcPr>
          <w:p w14:paraId="52023B5B" w14:textId="60276786" w:rsidR="00217939" w:rsidRPr="00484CA6" w:rsidRDefault="00484CA6" w:rsidP="00217939">
            <w:pPr>
              <w:rPr>
                <w:rFonts w:eastAsia="SimSun"/>
                <w:lang w:eastAsia="zh-CN"/>
              </w:rPr>
            </w:pPr>
            <w:r>
              <w:rPr>
                <w:rFonts w:eastAsia="SimSun" w:hint="eastAsia"/>
                <w:lang w:eastAsia="zh-CN"/>
              </w:rPr>
              <w:t>O</w:t>
            </w:r>
            <w:r>
              <w:rPr>
                <w:rFonts w:eastAsia="SimSun"/>
                <w:lang w:eastAsia="zh-CN"/>
              </w:rPr>
              <w:t>PPO</w:t>
            </w:r>
          </w:p>
        </w:tc>
        <w:tc>
          <w:tcPr>
            <w:tcW w:w="4684" w:type="pct"/>
          </w:tcPr>
          <w:p w14:paraId="22FEA161" w14:textId="77777777" w:rsidR="00217939" w:rsidRDefault="00484CA6" w:rsidP="00217939">
            <w:pPr>
              <w:rPr>
                <w:rFonts w:eastAsia="SimSun"/>
                <w:lang w:val="en-US" w:eastAsia="zh-CN"/>
              </w:rPr>
            </w:pPr>
            <w:r>
              <w:rPr>
                <w:rFonts w:eastAsia="SimSun" w:hint="eastAsia"/>
                <w:lang w:val="en-US" w:eastAsia="zh-CN"/>
              </w:rPr>
              <w:t>Q</w:t>
            </w:r>
            <w:r>
              <w:rPr>
                <w:rFonts w:eastAsia="SimSun"/>
                <w:lang w:val="en-US" w:eastAsia="zh-CN"/>
              </w:rPr>
              <w:t>4-1: wait for RAN1’s process</w:t>
            </w:r>
          </w:p>
          <w:p w14:paraId="3AABEB39" w14:textId="426E9A96" w:rsidR="00484CA6" w:rsidRPr="00484CA6" w:rsidRDefault="00484CA6" w:rsidP="00217939">
            <w:pPr>
              <w:rPr>
                <w:rFonts w:eastAsia="SimSun"/>
                <w:lang w:val="en-US" w:eastAsia="zh-CN"/>
              </w:rPr>
            </w:pPr>
            <w:r>
              <w:rPr>
                <w:rFonts w:eastAsia="SimSun" w:hint="eastAsia"/>
                <w:lang w:val="en-US" w:eastAsia="zh-CN"/>
              </w:rPr>
              <w:t>Q</w:t>
            </w:r>
            <w:r>
              <w:rPr>
                <w:rFonts w:eastAsia="SimSun"/>
                <w:lang w:val="en-US" w:eastAsia="zh-CN"/>
              </w:rPr>
              <w:t xml:space="preserve">4-2: </w:t>
            </w:r>
            <w:r w:rsidR="00C0054D">
              <w:rPr>
                <w:rFonts w:eastAsia="SimSun"/>
                <w:lang w:val="en-US" w:eastAsia="zh-CN"/>
              </w:rPr>
              <w:t>the motivation is not clear</w:t>
            </w:r>
          </w:p>
        </w:tc>
      </w:tr>
      <w:tr w:rsidR="00217939" w:rsidRPr="00EB52F7" w14:paraId="76B1DD39" w14:textId="77777777" w:rsidTr="002211E9">
        <w:tc>
          <w:tcPr>
            <w:tcW w:w="316" w:type="pct"/>
          </w:tcPr>
          <w:p w14:paraId="7219D971" w14:textId="77777777" w:rsidR="00217939" w:rsidRPr="00EB52F7" w:rsidRDefault="00217939" w:rsidP="00217939">
            <w:pPr>
              <w:rPr>
                <w:rFonts w:eastAsia="ＭＳ 明朝"/>
                <w:lang w:val="en-US"/>
              </w:rPr>
            </w:pPr>
          </w:p>
        </w:tc>
        <w:tc>
          <w:tcPr>
            <w:tcW w:w="4684" w:type="pct"/>
          </w:tcPr>
          <w:p w14:paraId="64B7B544" w14:textId="77777777" w:rsidR="00217939" w:rsidRPr="00EB52F7" w:rsidRDefault="00217939" w:rsidP="00217939">
            <w:pPr>
              <w:rPr>
                <w:rFonts w:eastAsia="ＭＳ 明朝"/>
                <w:lang w:val="en-US"/>
              </w:rPr>
            </w:pPr>
          </w:p>
        </w:tc>
      </w:tr>
    </w:tbl>
    <w:p w14:paraId="7E397C1C" w14:textId="77777777" w:rsidR="002211E9" w:rsidRPr="002211E9" w:rsidRDefault="002211E9" w:rsidP="00E50C1C">
      <w:pPr>
        <w:rPr>
          <w:rFonts w:eastAsia="ＭＳ 明朝"/>
        </w:rPr>
      </w:pPr>
    </w:p>
    <w:p w14:paraId="3E754BD3" w14:textId="77777777" w:rsidR="00A602CA" w:rsidRDefault="00A602CA" w:rsidP="00E50C1C">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3C0DA341" w:rsidR="009361B2" w:rsidRPr="00E944DB" w:rsidRDefault="00E944DB">
      <w:pPr>
        <w:spacing w:afterLines="50" w:after="120"/>
        <w:jc w:val="both"/>
        <w:rPr>
          <w:rFonts w:eastAsiaTheme="minorEastAsia" w:hint="eastAsia"/>
          <w:sz w:val="22"/>
          <w:lang w:val="en-US"/>
        </w:rPr>
      </w:pPr>
      <w:r>
        <w:rPr>
          <w:rFonts w:eastAsiaTheme="minorEastAsia"/>
          <w:sz w:val="22"/>
          <w:lang w:val="en-US"/>
        </w:rPr>
        <w:t>T</w:t>
      </w:r>
      <w:r>
        <w:rPr>
          <w:rFonts w:eastAsiaTheme="minorEastAsia" w:hint="eastAsia"/>
          <w:sz w:val="22"/>
          <w:lang w:val="en-US"/>
        </w:rPr>
        <w:t>his document summarizes companies</w:t>
      </w:r>
      <w:r>
        <w:rPr>
          <w:rFonts w:eastAsiaTheme="minorEastAsia"/>
          <w:sz w:val="22"/>
          <w:lang w:val="en-US"/>
        </w:rPr>
        <w:t>’</w:t>
      </w:r>
      <w:r>
        <w:rPr>
          <w:rFonts w:eastAsiaTheme="minorEastAsia" w:hint="eastAsia"/>
          <w:sz w:val="22"/>
          <w:lang w:val="en-US"/>
        </w:rPr>
        <w:t xml:space="preserve"> inputs for several issues on IoT-NTN UL related UE features. </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1965B78F" w14:textId="77777777" w:rsidR="003F2E16" w:rsidRPr="003F2E16" w:rsidRDefault="003F2E16" w:rsidP="003F2E16">
      <w:pPr>
        <w:pStyle w:val="aff6"/>
        <w:numPr>
          <w:ilvl w:val="0"/>
          <w:numId w:val="13"/>
        </w:numPr>
        <w:spacing w:afterLines="50" w:after="120"/>
        <w:ind w:leftChars="0"/>
        <w:jc w:val="both"/>
        <w:rPr>
          <w:rFonts w:eastAsia="ＭＳ 明朝"/>
          <w:sz w:val="22"/>
        </w:rPr>
      </w:pPr>
      <w:r w:rsidRPr="003F2E16">
        <w:rPr>
          <w:rFonts w:eastAsia="ＭＳ 明朝"/>
          <w:sz w:val="22"/>
        </w:rPr>
        <w:t>R1-2505342</w:t>
      </w:r>
      <w:r w:rsidRPr="003F2E16">
        <w:rPr>
          <w:rFonts w:eastAsia="ＭＳ 明朝"/>
          <w:sz w:val="22"/>
        </w:rPr>
        <w:tab/>
        <w:t>Discussion on UE features for NTN for Internet of Things (IoT) Phase 3</w:t>
      </w:r>
      <w:r w:rsidRPr="003F2E16">
        <w:rPr>
          <w:rFonts w:eastAsia="ＭＳ 明朝"/>
          <w:sz w:val="22"/>
        </w:rPr>
        <w:tab/>
        <w:t>CATT</w:t>
      </w:r>
    </w:p>
    <w:p w14:paraId="6E3FB081" w14:textId="77777777" w:rsidR="003F2E16" w:rsidRPr="003F2E16" w:rsidRDefault="003F2E16" w:rsidP="003F2E16">
      <w:pPr>
        <w:pStyle w:val="aff6"/>
        <w:numPr>
          <w:ilvl w:val="0"/>
          <w:numId w:val="13"/>
        </w:numPr>
        <w:spacing w:afterLines="50" w:after="120"/>
        <w:ind w:leftChars="0"/>
        <w:jc w:val="both"/>
        <w:rPr>
          <w:rFonts w:eastAsia="ＭＳ 明朝"/>
          <w:sz w:val="22"/>
        </w:rPr>
      </w:pPr>
      <w:r w:rsidRPr="003F2E16">
        <w:rPr>
          <w:rFonts w:eastAsia="ＭＳ 明朝"/>
          <w:sz w:val="22"/>
        </w:rPr>
        <w:t>R1-2505346</w:t>
      </w:r>
      <w:r w:rsidRPr="003F2E16">
        <w:rPr>
          <w:rFonts w:eastAsia="ＭＳ 明朝"/>
          <w:sz w:val="22"/>
        </w:rPr>
        <w:tab/>
        <w:t>UE features for IoT-NTN Phase 3</w:t>
      </w:r>
      <w:r w:rsidRPr="003F2E16">
        <w:rPr>
          <w:rFonts w:eastAsia="ＭＳ 明朝"/>
          <w:sz w:val="22"/>
        </w:rPr>
        <w:tab/>
        <w:t xml:space="preserve">Huawei, </w:t>
      </w:r>
      <w:proofErr w:type="spellStart"/>
      <w:r w:rsidRPr="003F2E16">
        <w:rPr>
          <w:rFonts w:eastAsia="ＭＳ 明朝"/>
          <w:sz w:val="22"/>
        </w:rPr>
        <w:t>HiSilicon</w:t>
      </w:r>
      <w:proofErr w:type="spellEnd"/>
    </w:p>
    <w:p w14:paraId="1C63309D" w14:textId="77777777" w:rsidR="003F2E16" w:rsidRPr="003F2E16" w:rsidRDefault="003F2E16" w:rsidP="003F2E16">
      <w:pPr>
        <w:pStyle w:val="aff6"/>
        <w:numPr>
          <w:ilvl w:val="0"/>
          <w:numId w:val="13"/>
        </w:numPr>
        <w:spacing w:afterLines="50" w:after="120"/>
        <w:ind w:leftChars="0"/>
        <w:jc w:val="both"/>
        <w:rPr>
          <w:rFonts w:eastAsia="ＭＳ 明朝"/>
          <w:sz w:val="22"/>
        </w:rPr>
      </w:pPr>
      <w:r w:rsidRPr="003F2E16">
        <w:rPr>
          <w:rFonts w:eastAsia="ＭＳ 明朝"/>
          <w:sz w:val="22"/>
        </w:rPr>
        <w:t>R1-2505568</w:t>
      </w:r>
      <w:r w:rsidRPr="003F2E16">
        <w:rPr>
          <w:rFonts w:eastAsia="ＭＳ 明朝"/>
          <w:sz w:val="22"/>
        </w:rPr>
        <w:tab/>
        <w:t>UE features for IoT NTN Phase 3</w:t>
      </w:r>
      <w:r w:rsidRPr="003F2E16">
        <w:rPr>
          <w:rFonts w:eastAsia="ＭＳ 明朝"/>
          <w:sz w:val="22"/>
        </w:rPr>
        <w:tab/>
        <w:t>Samsung</w:t>
      </w:r>
    </w:p>
    <w:p w14:paraId="244CB24E" w14:textId="77777777" w:rsidR="003F2E16" w:rsidRPr="003F2E16" w:rsidRDefault="003F2E16" w:rsidP="003F2E16">
      <w:pPr>
        <w:pStyle w:val="aff6"/>
        <w:numPr>
          <w:ilvl w:val="0"/>
          <w:numId w:val="13"/>
        </w:numPr>
        <w:spacing w:afterLines="50" w:after="120"/>
        <w:ind w:leftChars="0"/>
        <w:jc w:val="both"/>
        <w:rPr>
          <w:rFonts w:eastAsia="ＭＳ 明朝"/>
          <w:sz w:val="22"/>
        </w:rPr>
      </w:pPr>
      <w:r w:rsidRPr="003F2E16">
        <w:rPr>
          <w:rFonts w:eastAsia="ＭＳ 明朝"/>
          <w:sz w:val="22"/>
        </w:rPr>
        <w:t>R1-2505709</w:t>
      </w:r>
      <w:r w:rsidRPr="003F2E16">
        <w:rPr>
          <w:rFonts w:eastAsia="ＭＳ 明朝"/>
          <w:sz w:val="22"/>
        </w:rPr>
        <w:tab/>
        <w:t>Discussion on UE features for NTN for Internet of Things Phase 3</w:t>
      </w:r>
      <w:r w:rsidRPr="003F2E16">
        <w:rPr>
          <w:rFonts w:eastAsia="ＭＳ 明朝"/>
          <w:sz w:val="22"/>
        </w:rPr>
        <w:tab/>
        <w:t>OPPO</w:t>
      </w:r>
    </w:p>
    <w:p w14:paraId="240BD01B" w14:textId="2D6127D0" w:rsidR="00E463B2" w:rsidRPr="003F2E16" w:rsidRDefault="003F2E16" w:rsidP="003F2E16">
      <w:pPr>
        <w:pStyle w:val="aff6"/>
        <w:numPr>
          <w:ilvl w:val="0"/>
          <w:numId w:val="13"/>
        </w:numPr>
        <w:spacing w:afterLines="50" w:after="120"/>
        <w:ind w:leftChars="0"/>
        <w:jc w:val="both"/>
        <w:rPr>
          <w:rFonts w:eastAsia="ＭＳ 明朝"/>
          <w:sz w:val="22"/>
        </w:rPr>
      </w:pPr>
      <w:r w:rsidRPr="003F2E16">
        <w:rPr>
          <w:rFonts w:eastAsia="ＭＳ 明朝"/>
          <w:sz w:val="22"/>
        </w:rPr>
        <w:t>R1-2506257</w:t>
      </w:r>
      <w:r w:rsidRPr="003F2E16">
        <w:rPr>
          <w:rFonts w:eastAsia="ＭＳ 明朝"/>
          <w:sz w:val="22"/>
        </w:rPr>
        <w:tab/>
        <w:t>Discussion on the UE feature for IoT-NTN phase 3</w:t>
      </w:r>
      <w:r w:rsidRPr="003F2E16">
        <w:rPr>
          <w:rFonts w:eastAsia="ＭＳ 明朝"/>
          <w:sz w:val="22"/>
        </w:rPr>
        <w:tab/>
        <w:t>ZTE Corporation, Sanechips</w:t>
      </w:r>
    </w:p>
    <w:sectPr w:rsidR="00E463B2" w:rsidRPr="003F2E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9F3BF" w14:textId="77777777" w:rsidR="00FB6AFE" w:rsidRDefault="00FB6AFE">
      <w:r>
        <w:separator/>
      </w:r>
    </w:p>
  </w:endnote>
  <w:endnote w:type="continuationSeparator" w:id="0">
    <w:p w14:paraId="34D445E7" w14:textId="77777777" w:rsidR="00FB6AFE" w:rsidRDefault="00FB6AFE">
      <w:r>
        <w:continuationSeparator/>
      </w:r>
    </w:p>
  </w:endnote>
  <w:endnote w:type="continuationNotice" w:id="1">
    <w:p w14:paraId="33DE29F3" w14:textId="77777777" w:rsidR="00FB6AFE" w:rsidRDefault="00FB6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355420" w:rsidRDefault="0035542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497A" w14:textId="77777777" w:rsidR="00FB6AFE" w:rsidRDefault="00FB6AFE">
      <w:pPr>
        <w:spacing w:after="0"/>
      </w:pPr>
      <w:r>
        <w:separator/>
      </w:r>
    </w:p>
  </w:footnote>
  <w:footnote w:type="continuationSeparator" w:id="0">
    <w:p w14:paraId="3901E71D" w14:textId="77777777" w:rsidR="00FB6AFE" w:rsidRDefault="00FB6AFE">
      <w:pPr>
        <w:spacing w:after="0"/>
      </w:pPr>
      <w:r>
        <w:continuationSeparator/>
      </w:r>
    </w:p>
  </w:footnote>
  <w:footnote w:type="continuationNotice" w:id="1">
    <w:p w14:paraId="7D8E230C" w14:textId="77777777" w:rsidR="00FB6AFE" w:rsidRDefault="00FB6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6F27436"/>
    <w:multiLevelType w:val="hybridMultilevel"/>
    <w:tmpl w:val="FE84A5C2"/>
    <w:lvl w:ilvl="0" w:tplc="016AA0E6">
      <w:numFmt w:val="bullet"/>
      <w:lvlText w:val="•"/>
      <w:lvlJc w:val="left"/>
      <w:pPr>
        <w:ind w:left="720" w:hanging="360"/>
      </w:pPr>
      <w:rPr>
        <w:rFonts w:ascii="Malgun Gothic" w:eastAsia="Malgun Gothic" w:hAnsi="Malgun Gothic" w:cs="Batang"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7C74D650"/>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3CAF45EB"/>
    <w:multiLevelType w:val="hybridMultilevel"/>
    <w:tmpl w:val="759C84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C4352F"/>
    <w:multiLevelType w:val="hybridMultilevel"/>
    <w:tmpl w:val="031CBDE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24607128">
    <w:abstractNumId w:val="1"/>
  </w:num>
  <w:num w:numId="2" w16cid:durableId="2117212143">
    <w:abstractNumId w:val="6"/>
  </w:num>
  <w:num w:numId="3" w16cid:durableId="818812300">
    <w:abstractNumId w:val="14"/>
  </w:num>
  <w:num w:numId="4" w16cid:durableId="1878152372">
    <w:abstractNumId w:val="18"/>
  </w:num>
  <w:num w:numId="5" w16cid:durableId="448941287">
    <w:abstractNumId w:val="4"/>
  </w:num>
  <w:num w:numId="6" w16cid:durableId="1698460871">
    <w:abstractNumId w:val="8"/>
  </w:num>
  <w:num w:numId="7" w16cid:durableId="1759859803">
    <w:abstractNumId w:val="12"/>
  </w:num>
  <w:num w:numId="8" w16cid:durableId="645161759">
    <w:abstractNumId w:val="10"/>
  </w:num>
  <w:num w:numId="9" w16cid:durableId="1889493440">
    <w:abstractNumId w:val="5"/>
  </w:num>
  <w:num w:numId="10" w16cid:durableId="1376388498">
    <w:abstractNumId w:val="11"/>
  </w:num>
  <w:num w:numId="11" w16cid:durableId="1533302495">
    <w:abstractNumId w:val="16"/>
  </w:num>
  <w:num w:numId="12" w16cid:durableId="823551633">
    <w:abstractNumId w:val="13"/>
  </w:num>
  <w:num w:numId="13" w16cid:durableId="1232425435">
    <w:abstractNumId w:val="2"/>
  </w:num>
  <w:num w:numId="14" w16cid:durableId="708452425">
    <w:abstractNumId w:val="7"/>
  </w:num>
  <w:num w:numId="15" w16cid:durableId="2046172926">
    <w:abstractNumId w:val="19"/>
  </w:num>
  <w:num w:numId="16" w16cid:durableId="595480794">
    <w:abstractNumId w:val="0"/>
  </w:num>
  <w:num w:numId="17" w16cid:durableId="432554578">
    <w:abstractNumId w:val="15"/>
  </w:num>
  <w:num w:numId="18" w16cid:durableId="2016373722">
    <w:abstractNumId w:val="3"/>
  </w:num>
  <w:num w:numId="19" w16cid:durableId="2670074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3909618">
    <w:abstractNumId w:val="17"/>
  </w:num>
  <w:num w:numId="21" w16cid:durableId="1960914734">
    <w:abstractNumId w:val="15"/>
  </w:num>
  <w:num w:numId="22" w16cid:durableId="145991072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6F"/>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1A"/>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67C"/>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7BE"/>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E0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67E"/>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3D7D"/>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01"/>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87F"/>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C84"/>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C32"/>
    <w:rsid w:val="000A1F07"/>
    <w:rsid w:val="000A1F12"/>
    <w:rsid w:val="000A1FAE"/>
    <w:rsid w:val="000A1FCA"/>
    <w:rsid w:val="000A2143"/>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6F0"/>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00"/>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46"/>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21"/>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A94"/>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6FE"/>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53E"/>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516"/>
    <w:rsid w:val="001077F6"/>
    <w:rsid w:val="0010789B"/>
    <w:rsid w:val="001078B7"/>
    <w:rsid w:val="00107934"/>
    <w:rsid w:val="00107D40"/>
    <w:rsid w:val="00110069"/>
    <w:rsid w:val="001100EE"/>
    <w:rsid w:val="00110130"/>
    <w:rsid w:val="0011024A"/>
    <w:rsid w:val="00110497"/>
    <w:rsid w:val="001106A1"/>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A34"/>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596"/>
    <w:rsid w:val="00127ABC"/>
    <w:rsid w:val="00127B7D"/>
    <w:rsid w:val="00127E22"/>
    <w:rsid w:val="00127FE2"/>
    <w:rsid w:val="001300D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7BD"/>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56E"/>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52"/>
    <w:rsid w:val="00144EE2"/>
    <w:rsid w:val="0014501E"/>
    <w:rsid w:val="00145072"/>
    <w:rsid w:val="001450AD"/>
    <w:rsid w:val="001450CA"/>
    <w:rsid w:val="001451A0"/>
    <w:rsid w:val="001456A7"/>
    <w:rsid w:val="0014574A"/>
    <w:rsid w:val="001457A0"/>
    <w:rsid w:val="00145BD5"/>
    <w:rsid w:val="00145E4C"/>
    <w:rsid w:val="00145F02"/>
    <w:rsid w:val="00145FFB"/>
    <w:rsid w:val="0014619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0D"/>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01B"/>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B1A"/>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87F5D"/>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706"/>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783"/>
    <w:rsid w:val="001A2879"/>
    <w:rsid w:val="001A2983"/>
    <w:rsid w:val="001A2C21"/>
    <w:rsid w:val="001A2C68"/>
    <w:rsid w:val="001A2D9C"/>
    <w:rsid w:val="001A2DE5"/>
    <w:rsid w:val="001A2EE5"/>
    <w:rsid w:val="001A2F38"/>
    <w:rsid w:val="001A2F44"/>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7EA"/>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7D7"/>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F3"/>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1EEC"/>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27"/>
    <w:rsid w:val="001D5EB7"/>
    <w:rsid w:val="001D62CE"/>
    <w:rsid w:val="001D63AB"/>
    <w:rsid w:val="001D6746"/>
    <w:rsid w:val="001D68B0"/>
    <w:rsid w:val="001D6BCE"/>
    <w:rsid w:val="001D6C27"/>
    <w:rsid w:val="001D6C5A"/>
    <w:rsid w:val="001D6E91"/>
    <w:rsid w:val="001D6FCC"/>
    <w:rsid w:val="001D6FD0"/>
    <w:rsid w:val="001D717C"/>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3DF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2E8B"/>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5F57"/>
    <w:rsid w:val="0021624E"/>
    <w:rsid w:val="002164A9"/>
    <w:rsid w:val="0021680A"/>
    <w:rsid w:val="0021681A"/>
    <w:rsid w:val="00216A57"/>
    <w:rsid w:val="002170D5"/>
    <w:rsid w:val="002170E2"/>
    <w:rsid w:val="0021740B"/>
    <w:rsid w:val="002175FE"/>
    <w:rsid w:val="002176A8"/>
    <w:rsid w:val="002178E9"/>
    <w:rsid w:val="00217939"/>
    <w:rsid w:val="00217954"/>
    <w:rsid w:val="00217B9A"/>
    <w:rsid w:val="00217BBB"/>
    <w:rsid w:val="00217D02"/>
    <w:rsid w:val="00217D09"/>
    <w:rsid w:val="00217E0D"/>
    <w:rsid w:val="00217FC2"/>
    <w:rsid w:val="0022012B"/>
    <w:rsid w:val="0022044E"/>
    <w:rsid w:val="002205AD"/>
    <w:rsid w:val="00220614"/>
    <w:rsid w:val="00220BF3"/>
    <w:rsid w:val="00221135"/>
    <w:rsid w:val="002211E9"/>
    <w:rsid w:val="002218B9"/>
    <w:rsid w:val="00221F47"/>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9F3"/>
    <w:rsid w:val="00224A49"/>
    <w:rsid w:val="00224A97"/>
    <w:rsid w:val="00224B5D"/>
    <w:rsid w:val="00224D07"/>
    <w:rsid w:val="00224F5E"/>
    <w:rsid w:val="002256B6"/>
    <w:rsid w:val="00225809"/>
    <w:rsid w:val="002259BE"/>
    <w:rsid w:val="00225EC3"/>
    <w:rsid w:val="00225F13"/>
    <w:rsid w:val="00226421"/>
    <w:rsid w:val="002265AE"/>
    <w:rsid w:val="00226641"/>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87"/>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374"/>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12"/>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1C2F"/>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994"/>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D9E"/>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71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7FE"/>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25"/>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C9"/>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55B"/>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3F8"/>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50D"/>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64"/>
    <w:rsid w:val="0032448C"/>
    <w:rsid w:val="003246BD"/>
    <w:rsid w:val="003246E1"/>
    <w:rsid w:val="00324949"/>
    <w:rsid w:val="003249A0"/>
    <w:rsid w:val="003249BB"/>
    <w:rsid w:val="00324A92"/>
    <w:rsid w:val="00325583"/>
    <w:rsid w:val="00325742"/>
    <w:rsid w:val="00325762"/>
    <w:rsid w:val="00325832"/>
    <w:rsid w:val="00325B0C"/>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4FCF"/>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56"/>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C68"/>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420"/>
    <w:rsid w:val="003557A2"/>
    <w:rsid w:val="00355982"/>
    <w:rsid w:val="00355A31"/>
    <w:rsid w:val="00355C4E"/>
    <w:rsid w:val="0035617B"/>
    <w:rsid w:val="0035652D"/>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D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5E5"/>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6B"/>
    <w:rsid w:val="00390FAF"/>
    <w:rsid w:val="00391265"/>
    <w:rsid w:val="00391327"/>
    <w:rsid w:val="00391842"/>
    <w:rsid w:val="0039187C"/>
    <w:rsid w:val="003918DD"/>
    <w:rsid w:val="003918E5"/>
    <w:rsid w:val="00391994"/>
    <w:rsid w:val="00391B8B"/>
    <w:rsid w:val="00391DEE"/>
    <w:rsid w:val="0039214E"/>
    <w:rsid w:val="0039227C"/>
    <w:rsid w:val="003923FA"/>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A5"/>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8B8"/>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20C"/>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7E8"/>
    <w:rsid w:val="003C095B"/>
    <w:rsid w:val="003C0C5C"/>
    <w:rsid w:val="003C0CEE"/>
    <w:rsid w:val="003C0D7D"/>
    <w:rsid w:val="003C0DB3"/>
    <w:rsid w:val="003C0DBD"/>
    <w:rsid w:val="003C0EEE"/>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1C"/>
    <w:rsid w:val="003D2E3C"/>
    <w:rsid w:val="003D2EB9"/>
    <w:rsid w:val="003D2F9C"/>
    <w:rsid w:val="003D300F"/>
    <w:rsid w:val="003D352C"/>
    <w:rsid w:val="003D3782"/>
    <w:rsid w:val="003D3A43"/>
    <w:rsid w:val="003D3AE8"/>
    <w:rsid w:val="003D3D10"/>
    <w:rsid w:val="003D3D2D"/>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245"/>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E16"/>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679"/>
    <w:rsid w:val="0041174E"/>
    <w:rsid w:val="004117BC"/>
    <w:rsid w:val="0041191A"/>
    <w:rsid w:val="00411C83"/>
    <w:rsid w:val="00411E93"/>
    <w:rsid w:val="00411EF6"/>
    <w:rsid w:val="00411FF5"/>
    <w:rsid w:val="0041251F"/>
    <w:rsid w:val="00412638"/>
    <w:rsid w:val="004126E2"/>
    <w:rsid w:val="00412791"/>
    <w:rsid w:val="004127F3"/>
    <w:rsid w:val="00412853"/>
    <w:rsid w:val="00412B61"/>
    <w:rsid w:val="00412D99"/>
    <w:rsid w:val="00412EDE"/>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17B05"/>
    <w:rsid w:val="004200A3"/>
    <w:rsid w:val="004200A4"/>
    <w:rsid w:val="0042019F"/>
    <w:rsid w:val="0042022F"/>
    <w:rsid w:val="0042041A"/>
    <w:rsid w:val="004205B3"/>
    <w:rsid w:val="0042083D"/>
    <w:rsid w:val="00420BA7"/>
    <w:rsid w:val="00420D2E"/>
    <w:rsid w:val="004210ED"/>
    <w:rsid w:val="004213A7"/>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4C"/>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15E"/>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C79"/>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0E"/>
    <w:rsid w:val="004571C0"/>
    <w:rsid w:val="0045766D"/>
    <w:rsid w:val="00457699"/>
    <w:rsid w:val="004578E0"/>
    <w:rsid w:val="00457D36"/>
    <w:rsid w:val="00460240"/>
    <w:rsid w:val="004604EB"/>
    <w:rsid w:val="00460556"/>
    <w:rsid w:val="004606A3"/>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0E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3A7"/>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81"/>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CA6"/>
    <w:rsid w:val="00484EEC"/>
    <w:rsid w:val="00484F06"/>
    <w:rsid w:val="00484FE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B70"/>
    <w:rsid w:val="00491C1C"/>
    <w:rsid w:val="0049273F"/>
    <w:rsid w:val="00492932"/>
    <w:rsid w:val="004929EC"/>
    <w:rsid w:val="00492B86"/>
    <w:rsid w:val="00492FAD"/>
    <w:rsid w:val="004933D4"/>
    <w:rsid w:val="004934C5"/>
    <w:rsid w:val="00493688"/>
    <w:rsid w:val="00493726"/>
    <w:rsid w:val="004937CF"/>
    <w:rsid w:val="00493C92"/>
    <w:rsid w:val="00494025"/>
    <w:rsid w:val="00494073"/>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FE0"/>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20"/>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B2"/>
    <w:rsid w:val="004C3CE1"/>
    <w:rsid w:val="004C3D75"/>
    <w:rsid w:val="004C3D98"/>
    <w:rsid w:val="004C3DDE"/>
    <w:rsid w:val="004C3F0C"/>
    <w:rsid w:val="004C408E"/>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76F"/>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2B"/>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C5"/>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864"/>
    <w:rsid w:val="00506913"/>
    <w:rsid w:val="0050698C"/>
    <w:rsid w:val="00506B61"/>
    <w:rsid w:val="00506C22"/>
    <w:rsid w:val="00506D46"/>
    <w:rsid w:val="00506E7F"/>
    <w:rsid w:val="00506F05"/>
    <w:rsid w:val="00506F57"/>
    <w:rsid w:val="005071A0"/>
    <w:rsid w:val="00507379"/>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BA2"/>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1D57"/>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C51"/>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4F6"/>
    <w:rsid w:val="00533587"/>
    <w:rsid w:val="00533A59"/>
    <w:rsid w:val="00534351"/>
    <w:rsid w:val="00534656"/>
    <w:rsid w:val="005346F8"/>
    <w:rsid w:val="00534CC3"/>
    <w:rsid w:val="00534D2F"/>
    <w:rsid w:val="00534D96"/>
    <w:rsid w:val="0053504D"/>
    <w:rsid w:val="00535083"/>
    <w:rsid w:val="0053509C"/>
    <w:rsid w:val="0053561D"/>
    <w:rsid w:val="005357D0"/>
    <w:rsid w:val="00535832"/>
    <w:rsid w:val="005359D5"/>
    <w:rsid w:val="00535CFD"/>
    <w:rsid w:val="00535DB1"/>
    <w:rsid w:val="00535F48"/>
    <w:rsid w:val="0053612A"/>
    <w:rsid w:val="005363C6"/>
    <w:rsid w:val="005364F1"/>
    <w:rsid w:val="005365A5"/>
    <w:rsid w:val="00536DA4"/>
    <w:rsid w:val="00536DEF"/>
    <w:rsid w:val="00536E91"/>
    <w:rsid w:val="00536E99"/>
    <w:rsid w:val="0053712C"/>
    <w:rsid w:val="0053717B"/>
    <w:rsid w:val="00537246"/>
    <w:rsid w:val="0053726F"/>
    <w:rsid w:val="00537582"/>
    <w:rsid w:val="005375C9"/>
    <w:rsid w:val="00537971"/>
    <w:rsid w:val="00537A09"/>
    <w:rsid w:val="00537A3E"/>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D31"/>
    <w:rsid w:val="00542FEA"/>
    <w:rsid w:val="0054306C"/>
    <w:rsid w:val="005430D6"/>
    <w:rsid w:val="005430DF"/>
    <w:rsid w:val="00543370"/>
    <w:rsid w:val="00543414"/>
    <w:rsid w:val="00543578"/>
    <w:rsid w:val="00543970"/>
    <w:rsid w:val="00543B34"/>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14"/>
    <w:rsid w:val="00551D4B"/>
    <w:rsid w:val="00551DC6"/>
    <w:rsid w:val="00551E57"/>
    <w:rsid w:val="005520B8"/>
    <w:rsid w:val="0055225F"/>
    <w:rsid w:val="00552300"/>
    <w:rsid w:val="0055234F"/>
    <w:rsid w:val="005523E8"/>
    <w:rsid w:val="005527D1"/>
    <w:rsid w:val="00552881"/>
    <w:rsid w:val="00552BD8"/>
    <w:rsid w:val="00552C57"/>
    <w:rsid w:val="00552D13"/>
    <w:rsid w:val="00552D79"/>
    <w:rsid w:val="00552D9F"/>
    <w:rsid w:val="00552DEA"/>
    <w:rsid w:val="00552E7E"/>
    <w:rsid w:val="005530A2"/>
    <w:rsid w:val="005530E3"/>
    <w:rsid w:val="005533FB"/>
    <w:rsid w:val="00553A29"/>
    <w:rsid w:val="00553D48"/>
    <w:rsid w:val="0055400B"/>
    <w:rsid w:val="005541B8"/>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7B1"/>
    <w:rsid w:val="00557C40"/>
    <w:rsid w:val="005601E9"/>
    <w:rsid w:val="005603AF"/>
    <w:rsid w:val="005603C3"/>
    <w:rsid w:val="005606C2"/>
    <w:rsid w:val="005608C9"/>
    <w:rsid w:val="00560B37"/>
    <w:rsid w:val="00560C97"/>
    <w:rsid w:val="00560EBD"/>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62C"/>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FA2"/>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2E0"/>
    <w:rsid w:val="005943C5"/>
    <w:rsid w:val="00594563"/>
    <w:rsid w:val="00594726"/>
    <w:rsid w:val="00594777"/>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76"/>
    <w:rsid w:val="005A18E2"/>
    <w:rsid w:val="005A1AB5"/>
    <w:rsid w:val="005A1B04"/>
    <w:rsid w:val="005A1CFF"/>
    <w:rsid w:val="005A1D44"/>
    <w:rsid w:val="005A1D99"/>
    <w:rsid w:val="005A1EB2"/>
    <w:rsid w:val="005A1ECE"/>
    <w:rsid w:val="005A1F29"/>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882"/>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1C"/>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2D"/>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3FF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250"/>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07"/>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769"/>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0AC"/>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5A"/>
    <w:rsid w:val="0061359A"/>
    <w:rsid w:val="0061362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A1"/>
    <w:rsid w:val="006172F0"/>
    <w:rsid w:val="00617673"/>
    <w:rsid w:val="006176C4"/>
    <w:rsid w:val="00617961"/>
    <w:rsid w:val="00617D15"/>
    <w:rsid w:val="00617E17"/>
    <w:rsid w:val="00617F16"/>
    <w:rsid w:val="006201AF"/>
    <w:rsid w:val="0062055B"/>
    <w:rsid w:val="0062071D"/>
    <w:rsid w:val="00620837"/>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031"/>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94"/>
    <w:rsid w:val="00626FB1"/>
    <w:rsid w:val="006272EA"/>
    <w:rsid w:val="006273E0"/>
    <w:rsid w:val="006273EC"/>
    <w:rsid w:val="006277E9"/>
    <w:rsid w:val="00627AE9"/>
    <w:rsid w:val="00627CC7"/>
    <w:rsid w:val="00627D56"/>
    <w:rsid w:val="00630369"/>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31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B10"/>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45A"/>
    <w:rsid w:val="0065670B"/>
    <w:rsid w:val="00656765"/>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7CB"/>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8E3"/>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630"/>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283"/>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548"/>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0A3"/>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4E"/>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44F"/>
    <w:rsid w:val="006D39F5"/>
    <w:rsid w:val="006D3AC7"/>
    <w:rsid w:val="006D3AD0"/>
    <w:rsid w:val="006D3C6D"/>
    <w:rsid w:val="006D3DC9"/>
    <w:rsid w:val="006D3F03"/>
    <w:rsid w:val="006D3FA0"/>
    <w:rsid w:val="006D3FCB"/>
    <w:rsid w:val="006D4098"/>
    <w:rsid w:val="006D40C8"/>
    <w:rsid w:val="006D434B"/>
    <w:rsid w:val="006D43E0"/>
    <w:rsid w:val="006D461B"/>
    <w:rsid w:val="006D48B9"/>
    <w:rsid w:val="006D4925"/>
    <w:rsid w:val="006D4A6A"/>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259"/>
    <w:rsid w:val="006E551F"/>
    <w:rsid w:val="006E5C35"/>
    <w:rsid w:val="006E5F30"/>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B21"/>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BF1"/>
    <w:rsid w:val="006F4EB3"/>
    <w:rsid w:val="006F52C9"/>
    <w:rsid w:val="006F535B"/>
    <w:rsid w:val="006F54C1"/>
    <w:rsid w:val="006F57B4"/>
    <w:rsid w:val="006F5963"/>
    <w:rsid w:val="006F611B"/>
    <w:rsid w:val="006F641B"/>
    <w:rsid w:val="006F6429"/>
    <w:rsid w:val="006F6473"/>
    <w:rsid w:val="006F66AF"/>
    <w:rsid w:val="006F6C79"/>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4AD"/>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4EB"/>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2DD"/>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9A"/>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AB"/>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5F2D"/>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5A8"/>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6B3"/>
    <w:rsid w:val="00765768"/>
    <w:rsid w:val="00765991"/>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2C4"/>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0F"/>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44B"/>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387"/>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CDE"/>
    <w:rsid w:val="007A1E27"/>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AC1"/>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92E"/>
    <w:rsid w:val="007B5D39"/>
    <w:rsid w:val="007B5E4C"/>
    <w:rsid w:val="007B5F22"/>
    <w:rsid w:val="007B5F67"/>
    <w:rsid w:val="007B6202"/>
    <w:rsid w:val="007B654B"/>
    <w:rsid w:val="007B6583"/>
    <w:rsid w:val="007B663C"/>
    <w:rsid w:val="007B6B9A"/>
    <w:rsid w:val="007B6E06"/>
    <w:rsid w:val="007B704A"/>
    <w:rsid w:val="007B7102"/>
    <w:rsid w:val="007B7247"/>
    <w:rsid w:val="007B7630"/>
    <w:rsid w:val="007B7DDD"/>
    <w:rsid w:val="007C019D"/>
    <w:rsid w:val="007C045C"/>
    <w:rsid w:val="007C04AB"/>
    <w:rsid w:val="007C05C3"/>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1F62"/>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E71"/>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752"/>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1D15"/>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5FDA"/>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3A83"/>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790"/>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3B"/>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50"/>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91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C31"/>
    <w:rsid w:val="00825DBA"/>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06F"/>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CCA"/>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1A8"/>
    <w:rsid w:val="00851413"/>
    <w:rsid w:val="0085145F"/>
    <w:rsid w:val="008519F1"/>
    <w:rsid w:val="00851A29"/>
    <w:rsid w:val="00851D0E"/>
    <w:rsid w:val="00851D50"/>
    <w:rsid w:val="00851EA1"/>
    <w:rsid w:val="00851FB8"/>
    <w:rsid w:val="00852395"/>
    <w:rsid w:val="008525B3"/>
    <w:rsid w:val="0085275D"/>
    <w:rsid w:val="0085294B"/>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1E8"/>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2BE"/>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58B4"/>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69E"/>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81F"/>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B09"/>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BC3"/>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8C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5EC"/>
    <w:rsid w:val="008958B8"/>
    <w:rsid w:val="008958CB"/>
    <w:rsid w:val="00895AAA"/>
    <w:rsid w:val="00895BF0"/>
    <w:rsid w:val="00895E19"/>
    <w:rsid w:val="00895FF1"/>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308"/>
    <w:rsid w:val="008A24AA"/>
    <w:rsid w:val="008A24AE"/>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31"/>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4D8"/>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9E"/>
    <w:rsid w:val="008D14F8"/>
    <w:rsid w:val="008D16A3"/>
    <w:rsid w:val="008D16E9"/>
    <w:rsid w:val="008D1885"/>
    <w:rsid w:val="008D1BFB"/>
    <w:rsid w:val="008D1F09"/>
    <w:rsid w:val="008D1F46"/>
    <w:rsid w:val="008D24A5"/>
    <w:rsid w:val="008D2786"/>
    <w:rsid w:val="008D291A"/>
    <w:rsid w:val="008D29A1"/>
    <w:rsid w:val="008D2EF9"/>
    <w:rsid w:val="008D31AA"/>
    <w:rsid w:val="008D3BCB"/>
    <w:rsid w:val="008D3E6A"/>
    <w:rsid w:val="008D3F87"/>
    <w:rsid w:val="008D3FB3"/>
    <w:rsid w:val="008D40C2"/>
    <w:rsid w:val="008D4582"/>
    <w:rsid w:val="008D4678"/>
    <w:rsid w:val="008D4696"/>
    <w:rsid w:val="008D4AAF"/>
    <w:rsid w:val="008D4AD9"/>
    <w:rsid w:val="008D4B36"/>
    <w:rsid w:val="008D4D56"/>
    <w:rsid w:val="008D4FB9"/>
    <w:rsid w:val="008D50DC"/>
    <w:rsid w:val="008D51D0"/>
    <w:rsid w:val="008D5204"/>
    <w:rsid w:val="008D5259"/>
    <w:rsid w:val="008D539D"/>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5BEB"/>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5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66"/>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6A0"/>
    <w:rsid w:val="00923742"/>
    <w:rsid w:val="00923827"/>
    <w:rsid w:val="0092386F"/>
    <w:rsid w:val="00923C5D"/>
    <w:rsid w:val="0092417C"/>
    <w:rsid w:val="009243B9"/>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1C6"/>
    <w:rsid w:val="0093234A"/>
    <w:rsid w:val="0093235F"/>
    <w:rsid w:val="0093256F"/>
    <w:rsid w:val="00932798"/>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1C9"/>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36"/>
    <w:rsid w:val="00941D46"/>
    <w:rsid w:val="00942130"/>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AF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29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9C4"/>
    <w:rsid w:val="00967C5E"/>
    <w:rsid w:val="00967C9A"/>
    <w:rsid w:val="00967CAE"/>
    <w:rsid w:val="009701B1"/>
    <w:rsid w:val="0097091A"/>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5D"/>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EC3"/>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E33"/>
    <w:rsid w:val="0099704A"/>
    <w:rsid w:val="009970B4"/>
    <w:rsid w:val="009970E0"/>
    <w:rsid w:val="00997140"/>
    <w:rsid w:val="009974CA"/>
    <w:rsid w:val="009975F2"/>
    <w:rsid w:val="00997631"/>
    <w:rsid w:val="00997746"/>
    <w:rsid w:val="00997B27"/>
    <w:rsid w:val="00997CFD"/>
    <w:rsid w:val="00997E17"/>
    <w:rsid w:val="009A01D5"/>
    <w:rsid w:val="009A0574"/>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4EA"/>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252"/>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8D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3C2"/>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3F"/>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0E5D"/>
    <w:rsid w:val="009F1250"/>
    <w:rsid w:val="009F152B"/>
    <w:rsid w:val="009F15C1"/>
    <w:rsid w:val="009F1726"/>
    <w:rsid w:val="009F18DA"/>
    <w:rsid w:val="009F1990"/>
    <w:rsid w:val="009F1D93"/>
    <w:rsid w:val="009F1D94"/>
    <w:rsid w:val="009F1F63"/>
    <w:rsid w:val="009F2095"/>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83D"/>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88A"/>
    <w:rsid w:val="00A349A1"/>
    <w:rsid w:val="00A349BF"/>
    <w:rsid w:val="00A34CBF"/>
    <w:rsid w:val="00A350F4"/>
    <w:rsid w:val="00A352F1"/>
    <w:rsid w:val="00A353B6"/>
    <w:rsid w:val="00A3563E"/>
    <w:rsid w:val="00A35647"/>
    <w:rsid w:val="00A35726"/>
    <w:rsid w:val="00A35A46"/>
    <w:rsid w:val="00A35EBF"/>
    <w:rsid w:val="00A3607A"/>
    <w:rsid w:val="00A3625B"/>
    <w:rsid w:val="00A362F3"/>
    <w:rsid w:val="00A36B76"/>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B4C"/>
    <w:rsid w:val="00A42D93"/>
    <w:rsid w:val="00A42D9C"/>
    <w:rsid w:val="00A42E59"/>
    <w:rsid w:val="00A42F67"/>
    <w:rsid w:val="00A433A5"/>
    <w:rsid w:val="00A435F0"/>
    <w:rsid w:val="00A43697"/>
    <w:rsid w:val="00A43815"/>
    <w:rsid w:val="00A438DE"/>
    <w:rsid w:val="00A4395F"/>
    <w:rsid w:val="00A43ADA"/>
    <w:rsid w:val="00A43C38"/>
    <w:rsid w:val="00A43D1D"/>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1B4"/>
    <w:rsid w:val="00A473F9"/>
    <w:rsid w:val="00A47468"/>
    <w:rsid w:val="00A4764A"/>
    <w:rsid w:val="00A4796C"/>
    <w:rsid w:val="00A47A2F"/>
    <w:rsid w:val="00A47BEB"/>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30B"/>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2CA"/>
    <w:rsid w:val="00A6045E"/>
    <w:rsid w:val="00A60660"/>
    <w:rsid w:val="00A60A9D"/>
    <w:rsid w:val="00A60D44"/>
    <w:rsid w:val="00A60D91"/>
    <w:rsid w:val="00A60EF7"/>
    <w:rsid w:val="00A611D5"/>
    <w:rsid w:val="00A6123B"/>
    <w:rsid w:val="00A6145E"/>
    <w:rsid w:val="00A6151F"/>
    <w:rsid w:val="00A617B3"/>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6A53"/>
    <w:rsid w:val="00A67201"/>
    <w:rsid w:val="00A6732F"/>
    <w:rsid w:val="00A67809"/>
    <w:rsid w:val="00A67C8B"/>
    <w:rsid w:val="00A67DCC"/>
    <w:rsid w:val="00A70098"/>
    <w:rsid w:val="00A70206"/>
    <w:rsid w:val="00A70233"/>
    <w:rsid w:val="00A70364"/>
    <w:rsid w:val="00A70777"/>
    <w:rsid w:val="00A70A16"/>
    <w:rsid w:val="00A70D6B"/>
    <w:rsid w:val="00A70E4B"/>
    <w:rsid w:val="00A70F1C"/>
    <w:rsid w:val="00A7100A"/>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292"/>
    <w:rsid w:val="00A742B2"/>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D"/>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7E"/>
    <w:rsid w:val="00A826AF"/>
    <w:rsid w:val="00A82827"/>
    <w:rsid w:val="00A8299E"/>
    <w:rsid w:val="00A82A01"/>
    <w:rsid w:val="00A82C46"/>
    <w:rsid w:val="00A82F56"/>
    <w:rsid w:val="00A833D8"/>
    <w:rsid w:val="00A836DC"/>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5D"/>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14D"/>
    <w:rsid w:val="00A96387"/>
    <w:rsid w:val="00A968C0"/>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68E"/>
    <w:rsid w:val="00AA6758"/>
    <w:rsid w:val="00AA68B1"/>
    <w:rsid w:val="00AA69DB"/>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7CF"/>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B31"/>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828"/>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7B8"/>
    <w:rsid w:val="00B02882"/>
    <w:rsid w:val="00B029BE"/>
    <w:rsid w:val="00B02CF5"/>
    <w:rsid w:val="00B02DA1"/>
    <w:rsid w:val="00B02ED7"/>
    <w:rsid w:val="00B03108"/>
    <w:rsid w:val="00B03303"/>
    <w:rsid w:val="00B03716"/>
    <w:rsid w:val="00B03D39"/>
    <w:rsid w:val="00B03FB2"/>
    <w:rsid w:val="00B0404F"/>
    <w:rsid w:val="00B040C8"/>
    <w:rsid w:val="00B0413A"/>
    <w:rsid w:val="00B04350"/>
    <w:rsid w:val="00B04440"/>
    <w:rsid w:val="00B04507"/>
    <w:rsid w:val="00B045EC"/>
    <w:rsid w:val="00B04868"/>
    <w:rsid w:val="00B04A3D"/>
    <w:rsid w:val="00B04B1A"/>
    <w:rsid w:val="00B04C1E"/>
    <w:rsid w:val="00B04E55"/>
    <w:rsid w:val="00B04FC2"/>
    <w:rsid w:val="00B053B9"/>
    <w:rsid w:val="00B0582B"/>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99E"/>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88C"/>
    <w:rsid w:val="00B2192D"/>
    <w:rsid w:val="00B219B2"/>
    <w:rsid w:val="00B219B7"/>
    <w:rsid w:val="00B21BD3"/>
    <w:rsid w:val="00B21CA4"/>
    <w:rsid w:val="00B221BB"/>
    <w:rsid w:val="00B221C0"/>
    <w:rsid w:val="00B221FA"/>
    <w:rsid w:val="00B2220A"/>
    <w:rsid w:val="00B226B2"/>
    <w:rsid w:val="00B227E1"/>
    <w:rsid w:val="00B2289B"/>
    <w:rsid w:val="00B229C6"/>
    <w:rsid w:val="00B229DB"/>
    <w:rsid w:val="00B229F5"/>
    <w:rsid w:val="00B22D88"/>
    <w:rsid w:val="00B22DF9"/>
    <w:rsid w:val="00B23032"/>
    <w:rsid w:val="00B2319A"/>
    <w:rsid w:val="00B23255"/>
    <w:rsid w:val="00B232C5"/>
    <w:rsid w:val="00B236B5"/>
    <w:rsid w:val="00B238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2D3"/>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0F1"/>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6D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1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6E"/>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48"/>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31"/>
    <w:rsid w:val="00B927E9"/>
    <w:rsid w:val="00B92837"/>
    <w:rsid w:val="00B92A38"/>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136"/>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CD0"/>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4CA"/>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0D42"/>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33F"/>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53"/>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68"/>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4D"/>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4FB"/>
    <w:rsid w:val="00C20568"/>
    <w:rsid w:val="00C2056D"/>
    <w:rsid w:val="00C207B4"/>
    <w:rsid w:val="00C209BF"/>
    <w:rsid w:val="00C20A15"/>
    <w:rsid w:val="00C20A88"/>
    <w:rsid w:val="00C20BEC"/>
    <w:rsid w:val="00C20C14"/>
    <w:rsid w:val="00C20E1E"/>
    <w:rsid w:val="00C20EE4"/>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306"/>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3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7BF"/>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D8"/>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07"/>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A4"/>
    <w:rsid w:val="00C546F4"/>
    <w:rsid w:val="00C54C27"/>
    <w:rsid w:val="00C54D47"/>
    <w:rsid w:val="00C54DE0"/>
    <w:rsid w:val="00C54F5F"/>
    <w:rsid w:val="00C5504C"/>
    <w:rsid w:val="00C55073"/>
    <w:rsid w:val="00C55406"/>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858"/>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0D"/>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732"/>
    <w:rsid w:val="00C828E1"/>
    <w:rsid w:val="00C82B02"/>
    <w:rsid w:val="00C82B13"/>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87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0A4"/>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3F4"/>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C9"/>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CC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EF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01D"/>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BDC"/>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4E2A"/>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69"/>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E3C"/>
    <w:rsid w:val="00D03F32"/>
    <w:rsid w:val="00D04046"/>
    <w:rsid w:val="00D040A0"/>
    <w:rsid w:val="00D040F9"/>
    <w:rsid w:val="00D04A78"/>
    <w:rsid w:val="00D04B4E"/>
    <w:rsid w:val="00D04BFA"/>
    <w:rsid w:val="00D04E78"/>
    <w:rsid w:val="00D04EED"/>
    <w:rsid w:val="00D0511B"/>
    <w:rsid w:val="00D05126"/>
    <w:rsid w:val="00D0527B"/>
    <w:rsid w:val="00D05348"/>
    <w:rsid w:val="00D05630"/>
    <w:rsid w:val="00D0570A"/>
    <w:rsid w:val="00D058F0"/>
    <w:rsid w:val="00D05C7B"/>
    <w:rsid w:val="00D05D17"/>
    <w:rsid w:val="00D05F01"/>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C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AA"/>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ADF"/>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12"/>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C"/>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AA0"/>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DFF"/>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14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34D"/>
    <w:rsid w:val="00D744AC"/>
    <w:rsid w:val="00D7455E"/>
    <w:rsid w:val="00D74588"/>
    <w:rsid w:val="00D74674"/>
    <w:rsid w:val="00D74741"/>
    <w:rsid w:val="00D749BB"/>
    <w:rsid w:val="00D749E8"/>
    <w:rsid w:val="00D74A0F"/>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C8E"/>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196"/>
    <w:rsid w:val="00D97312"/>
    <w:rsid w:val="00D97359"/>
    <w:rsid w:val="00D97483"/>
    <w:rsid w:val="00D97528"/>
    <w:rsid w:val="00D976C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310"/>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15A"/>
    <w:rsid w:val="00DB5377"/>
    <w:rsid w:val="00DB53B7"/>
    <w:rsid w:val="00DB560B"/>
    <w:rsid w:val="00DB59FF"/>
    <w:rsid w:val="00DB5E10"/>
    <w:rsid w:val="00DB60FE"/>
    <w:rsid w:val="00DB61EB"/>
    <w:rsid w:val="00DB625C"/>
    <w:rsid w:val="00DB6369"/>
    <w:rsid w:val="00DB640E"/>
    <w:rsid w:val="00DB6715"/>
    <w:rsid w:val="00DB67AE"/>
    <w:rsid w:val="00DB67D6"/>
    <w:rsid w:val="00DB6859"/>
    <w:rsid w:val="00DB6877"/>
    <w:rsid w:val="00DB6D3B"/>
    <w:rsid w:val="00DB6E52"/>
    <w:rsid w:val="00DB73C2"/>
    <w:rsid w:val="00DB746D"/>
    <w:rsid w:val="00DB76D3"/>
    <w:rsid w:val="00DB7804"/>
    <w:rsid w:val="00DB782C"/>
    <w:rsid w:val="00DB7939"/>
    <w:rsid w:val="00DB7D1A"/>
    <w:rsid w:val="00DC0203"/>
    <w:rsid w:val="00DC02DA"/>
    <w:rsid w:val="00DC032B"/>
    <w:rsid w:val="00DC0653"/>
    <w:rsid w:val="00DC0879"/>
    <w:rsid w:val="00DC0898"/>
    <w:rsid w:val="00DC0BE2"/>
    <w:rsid w:val="00DC0CF9"/>
    <w:rsid w:val="00DC0F48"/>
    <w:rsid w:val="00DC10E6"/>
    <w:rsid w:val="00DC143C"/>
    <w:rsid w:val="00DC1464"/>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933"/>
    <w:rsid w:val="00DC4C7D"/>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045"/>
    <w:rsid w:val="00DE0438"/>
    <w:rsid w:val="00DE08E8"/>
    <w:rsid w:val="00DE11BC"/>
    <w:rsid w:val="00DE11EC"/>
    <w:rsid w:val="00DE1245"/>
    <w:rsid w:val="00DE14EA"/>
    <w:rsid w:val="00DE1596"/>
    <w:rsid w:val="00DE15E4"/>
    <w:rsid w:val="00DE16D1"/>
    <w:rsid w:val="00DE193F"/>
    <w:rsid w:val="00DE1983"/>
    <w:rsid w:val="00DE19A1"/>
    <w:rsid w:val="00DE1A02"/>
    <w:rsid w:val="00DE1DC1"/>
    <w:rsid w:val="00DE1FF3"/>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6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3EE"/>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BF5"/>
    <w:rsid w:val="00DF4C89"/>
    <w:rsid w:val="00DF4DCF"/>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6FCD"/>
    <w:rsid w:val="00DF768E"/>
    <w:rsid w:val="00DF794B"/>
    <w:rsid w:val="00DF7BE1"/>
    <w:rsid w:val="00DF7CA7"/>
    <w:rsid w:val="00DF7F6D"/>
    <w:rsid w:val="00DF7F7C"/>
    <w:rsid w:val="00DF7FD3"/>
    <w:rsid w:val="00E000DD"/>
    <w:rsid w:val="00E004E4"/>
    <w:rsid w:val="00E00B6A"/>
    <w:rsid w:val="00E00B85"/>
    <w:rsid w:val="00E00DB2"/>
    <w:rsid w:val="00E00DE7"/>
    <w:rsid w:val="00E00EA0"/>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0D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9A2"/>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9F5"/>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E2E"/>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C1C"/>
    <w:rsid w:val="00E50D8D"/>
    <w:rsid w:val="00E51255"/>
    <w:rsid w:val="00E5127A"/>
    <w:rsid w:val="00E514DC"/>
    <w:rsid w:val="00E5186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9B8"/>
    <w:rsid w:val="00E57EE5"/>
    <w:rsid w:val="00E603F7"/>
    <w:rsid w:val="00E60834"/>
    <w:rsid w:val="00E6097B"/>
    <w:rsid w:val="00E609E0"/>
    <w:rsid w:val="00E60B71"/>
    <w:rsid w:val="00E60B75"/>
    <w:rsid w:val="00E60C1A"/>
    <w:rsid w:val="00E60F35"/>
    <w:rsid w:val="00E60FDE"/>
    <w:rsid w:val="00E6146B"/>
    <w:rsid w:val="00E61EF5"/>
    <w:rsid w:val="00E61F27"/>
    <w:rsid w:val="00E62072"/>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7E3"/>
    <w:rsid w:val="00E718CF"/>
    <w:rsid w:val="00E7190F"/>
    <w:rsid w:val="00E71A1E"/>
    <w:rsid w:val="00E71A63"/>
    <w:rsid w:val="00E71C4F"/>
    <w:rsid w:val="00E71D13"/>
    <w:rsid w:val="00E71E60"/>
    <w:rsid w:val="00E71EB5"/>
    <w:rsid w:val="00E7208D"/>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0F8"/>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71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4DB"/>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2F7"/>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0D"/>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4F0"/>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9E4"/>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3C"/>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E1"/>
    <w:rsid w:val="00EF478D"/>
    <w:rsid w:val="00EF485C"/>
    <w:rsid w:val="00EF49D9"/>
    <w:rsid w:val="00EF4A9D"/>
    <w:rsid w:val="00EF4BA4"/>
    <w:rsid w:val="00EF4BFB"/>
    <w:rsid w:val="00EF4C82"/>
    <w:rsid w:val="00EF4C8F"/>
    <w:rsid w:val="00EF4D4F"/>
    <w:rsid w:val="00EF4E14"/>
    <w:rsid w:val="00EF5571"/>
    <w:rsid w:val="00EF5A15"/>
    <w:rsid w:val="00EF5A77"/>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EC"/>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5FA"/>
    <w:rsid w:val="00F137B6"/>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16"/>
    <w:rsid w:val="00F164FE"/>
    <w:rsid w:val="00F16704"/>
    <w:rsid w:val="00F1687C"/>
    <w:rsid w:val="00F16A81"/>
    <w:rsid w:val="00F16B38"/>
    <w:rsid w:val="00F16B72"/>
    <w:rsid w:val="00F16C0B"/>
    <w:rsid w:val="00F16C0C"/>
    <w:rsid w:val="00F17250"/>
    <w:rsid w:val="00F174E4"/>
    <w:rsid w:val="00F17634"/>
    <w:rsid w:val="00F17696"/>
    <w:rsid w:val="00F1783B"/>
    <w:rsid w:val="00F17A01"/>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1F1"/>
    <w:rsid w:val="00F24274"/>
    <w:rsid w:val="00F2472B"/>
    <w:rsid w:val="00F24780"/>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313"/>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630"/>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1E2"/>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F16"/>
    <w:rsid w:val="00F5210E"/>
    <w:rsid w:val="00F5213B"/>
    <w:rsid w:val="00F521C5"/>
    <w:rsid w:val="00F5236C"/>
    <w:rsid w:val="00F52694"/>
    <w:rsid w:val="00F526A4"/>
    <w:rsid w:val="00F52804"/>
    <w:rsid w:val="00F52AC9"/>
    <w:rsid w:val="00F52ADD"/>
    <w:rsid w:val="00F52C0D"/>
    <w:rsid w:val="00F52E5C"/>
    <w:rsid w:val="00F53061"/>
    <w:rsid w:val="00F5352D"/>
    <w:rsid w:val="00F53534"/>
    <w:rsid w:val="00F535AF"/>
    <w:rsid w:val="00F536D6"/>
    <w:rsid w:val="00F539AE"/>
    <w:rsid w:val="00F53BA0"/>
    <w:rsid w:val="00F53BB5"/>
    <w:rsid w:val="00F53FE0"/>
    <w:rsid w:val="00F54149"/>
    <w:rsid w:val="00F5417C"/>
    <w:rsid w:val="00F541DF"/>
    <w:rsid w:val="00F543CF"/>
    <w:rsid w:val="00F5444F"/>
    <w:rsid w:val="00F54451"/>
    <w:rsid w:val="00F5455F"/>
    <w:rsid w:val="00F545AD"/>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B3B"/>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0F5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BB5"/>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BD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49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46"/>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2D11"/>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0DCD"/>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5DB"/>
    <w:rsid w:val="00FB670B"/>
    <w:rsid w:val="00FB698D"/>
    <w:rsid w:val="00FB699C"/>
    <w:rsid w:val="00FB6AFE"/>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8B6"/>
    <w:rsid w:val="00FC2C22"/>
    <w:rsid w:val="00FC301B"/>
    <w:rsid w:val="00FC314A"/>
    <w:rsid w:val="00FC3634"/>
    <w:rsid w:val="00FC36BD"/>
    <w:rsid w:val="00FC3BAC"/>
    <w:rsid w:val="00FC3D9C"/>
    <w:rsid w:val="00FC3E33"/>
    <w:rsid w:val="00FC3E3B"/>
    <w:rsid w:val="00FC451E"/>
    <w:rsid w:val="00FC50F5"/>
    <w:rsid w:val="00FC5262"/>
    <w:rsid w:val="00FC52B1"/>
    <w:rsid w:val="00FC534D"/>
    <w:rsid w:val="00FC5826"/>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63F"/>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06D"/>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0F4"/>
    <w:rsid w:val="00FF40F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0F07E06D-B321-4FC2-B205-E2552DDC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1E9"/>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uiPriority w:val="99"/>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uiPriority w:val="9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uiPriority w:val="99"/>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uiPriority w:val="99"/>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rsid w:val="00C207B4"/>
    <w:rPr>
      <w:rFonts w:ascii="Arial" w:eastAsia="Times New Roman" w:hAnsi="Arial"/>
      <w:i/>
      <w:lang w:val="en-GB" w:eastAsia="ja-JP"/>
    </w:rPr>
  </w:style>
  <w:style w:type="paragraph" w:styleId="affb">
    <w:name w:val="Revision"/>
    <w:hidden/>
    <w:uiPriority w:val="99"/>
    <w:semiHidden/>
    <w:rsid w:val="007014A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278530">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1103130">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86580815">
      <w:bodyDiv w:val="1"/>
      <w:marLeft w:val="0"/>
      <w:marRight w:val="0"/>
      <w:marTop w:val="0"/>
      <w:marBottom w:val="0"/>
      <w:divBdr>
        <w:top w:val="none" w:sz="0" w:space="0" w:color="auto"/>
        <w:left w:val="none" w:sz="0" w:space="0" w:color="auto"/>
        <w:bottom w:val="none" w:sz="0" w:space="0" w:color="auto"/>
        <w:right w:val="none" w:sz="0" w:space="0" w:color="auto"/>
      </w:divBdr>
    </w:div>
    <w:div w:id="9621424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28863583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57463018">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3527502">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32629585">
      <w:bodyDiv w:val="1"/>
      <w:marLeft w:val="0"/>
      <w:marRight w:val="0"/>
      <w:marTop w:val="0"/>
      <w:marBottom w:val="0"/>
      <w:divBdr>
        <w:top w:val="none" w:sz="0" w:space="0" w:color="auto"/>
        <w:left w:val="none" w:sz="0" w:space="0" w:color="auto"/>
        <w:bottom w:val="none" w:sz="0" w:space="0" w:color="auto"/>
        <w:right w:val="none" w:sz="0" w:space="0" w:color="auto"/>
      </w:divBdr>
    </w:div>
    <w:div w:id="453135430">
      <w:bodyDiv w:val="1"/>
      <w:marLeft w:val="0"/>
      <w:marRight w:val="0"/>
      <w:marTop w:val="0"/>
      <w:marBottom w:val="0"/>
      <w:divBdr>
        <w:top w:val="none" w:sz="0" w:space="0" w:color="auto"/>
        <w:left w:val="none" w:sz="0" w:space="0" w:color="auto"/>
        <w:bottom w:val="none" w:sz="0" w:space="0" w:color="auto"/>
        <w:right w:val="none" w:sz="0" w:space="0" w:color="auto"/>
      </w:divBdr>
    </w:div>
    <w:div w:id="460850713">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37669439">
      <w:bodyDiv w:val="1"/>
      <w:marLeft w:val="0"/>
      <w:marRight w:val="0"/>
      <w:marTop w:val="0"/>
      <w:marBottom w:val="0"/>
      <w:divBdr>
        <w:top w:val="none" w:sz="0" w:space="0" w:color="auto"/>
        <w:left w:val="none" w:sz="0" w:space="0" w:color="auto"/>
        <w:bottom w:val="none" w:sz="0" w:space="0" w:color="auto"/>
        <w:right w:val="none" w:sz="0" w:space="0" w:color="auto"/>
      </w:divBdr>
    </w:div>
    <w:div w:id="556549362">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568273458">
      <w:bodyDiv w:val="1"/>
      <w:marLeft w:val="0"/>
      <w:marRight w:val="0"/>
      <w:marTop w:val="0"/>
      <w:marBottom w:val="0"/>
      <w:divBdr>
        <w:top w:val="none" w:sz="0" w:space="0" w:color="auto"/>
        <w:left w:val="none" w:sz="0" w:space="0" w:color="auto"/>
        <w:bottom w:val="none" w:sz="0" w:space="0" w:color="auto"/>
        <w:right w:val="none" w:sz="0" w:space="0" w:color="auto"/>
      </w:divBdr>
    </w:div>
    <w:div w:id="64050268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14428010">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6815001">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108849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559976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89331995">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7906007">
      <w:bodyDiv w:val="1"/>
      <w:marLeft w:val="0"/>
      <w:marRight w:val="0"/>
      <w:marTop w:val="0"/>
      <w:marBottom w:val="0"/>
      <w:divBdr>
        <w:top w:val="none" w:sz="0" w:space="0" w:color="auto"/>
        <w:left w:val="none" w:sz="0" w:space="0" w:color="auto"/>
        <w:bottom w:val="none" w:sz="0" w:space="0" w:color="auto"/>
        <w:right w:val="none" w:sz="0" w:space="0" w:color="auto"/>
      </w:divBdr>
    </w:div>
    <w:div w:id="1012682835">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09940550">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153511">
      <w:bodyDiv w:val="1"/>
      <w:marLeft w:val="0"/>
      <w:marRight w:val="0"/>
      <w:marTop w:val="0"/>
      <w:marBottom w:val="0"/>
      <w:divBdr>
        <w:top w:val="none" w:sz="0" w:space="0" w:color="auto"/>
        <w:left w:val="none" w:sz="0" w:space="0" w:color="auto"/>
        <w:bottom w:val="none" w:sz="0" w:space="0" w:color="auto"/>
        <w:right w:val="none" w:sz="0" w:space="0" w:color="auto"/>
      </w:divBdr>
    </w:div>
    <w:div w:id="1414014032">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05318879">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3238031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8683709">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05461152">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4575117">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63385272">
      <w:bodyDiv w:val="1"/>
      <w:marLeft w:val="0"/>
      <w:marRight w:val="0"/>
      <w:marTop w:val="0"/>
      <w:marBottom w:val="0"/>
      <w:divBdr>
        <w:top w:val="none" w:sz="0" w:space="0" w:color="auto"/>
        <w:left w:val="none" w:sz="0" w:space="0" w:color="auto"/>
        <w:bottom w:val="none" w:sz="0" w:space="0" w:color="auto"/>
        <w:right w:val="none" w:sz="0" w:space="0" w:color="auto"/>
      </w:divBdr>
    </w:div>
    <w:div w:id="1680892005">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4479777">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9392942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1988822662">
      <w:bodyDiv w:val="1"/>
      <w:marLeft w:val="0"/>
      <w:marRight w:val="0"/>
      <w:marTop w:val="0"/>
      <w:marBottom w:val="0"/>
      <w:divBdr>
        <w:top w:val="none" w:sz="0" w:space="0" w:color="auto"/>
        <w:left w:val="none" w:sz="0" w:space="0" w:color="auto"/>
        <w:bottom w:val="none" w:sz="0" w:space="0" w:color="auto"/>
        <w:right w:val="none" w:sz="0" w:space="0" w:color="auto"/>
      </w:divBdr>
    </w:div>
    <w:div w:id="2009015331">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49328637">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3374840">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A52F96-C4A3-4D71-B4C5-73D3E2BBF3EC}">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8F3F4B0F-BC12-4ADF-BD9C-90F821D55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4391</Words>
  <Characters>25032</Characters>
  <Application>Microsoft Office Word</Application>
  <DocSecurity>0</DocSecurity>
  <Lines>208</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4</cp:revision>
  <cp:lastPrinted>2017-08-08T22:40:00Z</cp:lastPrinted>
  <dcterms:created xsi:type="dcterms:W3CDTF">2025-08-28T17:04:00Z</dcterms:created>
  <dcterms:modified xsi:type="dcterms:W3CDTF">2025-08-28T17:05:00Z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1756101144</vt:lpwstr>
  </property>
  <property fmtid="{D5CDD505-2E9C-101B-9397-08002B2CF9AE}" pid="38" name="CWM0ebd9900822611f0800047a7000046a7">
    <vt:lpwstr>CWM5OrhXQzIMBWTSz/4AUh+Lm0KOBpQzhCVBT4NrMv09cqbX7MJhspKL/Wl8FHIiAjURiwcvn7OOvemaDUScQrQ6w==</vt:lpwstr>
  </property>
</Properties>
</file>