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B0827" w14:textId="77777777" w:rsidR="00AD41A6" w:rsidRPr="00AD41A6" w:rsidRDefault="00AD41A6" w:rsidP="00AD41A6">
      <w:pPr>
        <w:tabs>
          <w:tab w:val="center" w:pos="4153"/>
          <w:tab w:val="right" w:pos="7088"/>
          <w:tab w:val="right" w:pos="9781"/>
        </w:tabs>
        <w:spacing w:after="0" w:line="240" w:lineRule="auto"/>
        <w:rPr>
          <w:rFonts w:ascii="Arial" w:eastAsia="Times New Roman" w:hAnsi="Arial" w:cs="Arial"/>
          <w:b/>
          <w:bCs/>
          <w:kern w:val="0"/>
          <w:szCs w:val="22"/>
          <w14:ligatures w14:val="none"/>
        </w:rPr>
      </w:pPr>
      <w:bookmarkStart w:id="0" w:name="_Toc201657001"/>
      <w:bookmarkStart w:id="1" w:name="_Toc95330891"/>
      <w:r w:rsidRPr="00AD41A6">
        <w:rPr>
          <w:rFonts w:ascii="Arial" w:eastAsia="Times New Roman" w:hAnsi="Arial" w:cs="Arial"/>
          <w:b/>
          <w:bCs/>
          <w:kern w:val="0"/>
          <w:szCs w:val="22"/>
          <w14:ligatures w14:val="none"/>
        </w:rPr>
        <w:t>3GPP TSG-RAN WG1 Meeting #122</w:t>
      </w:r>
      <w:r w:rsidRPr="00AD41A6">
        <w:rPr>
          <w:rFonts w:ascii="Arial" w:eastAsia="Times New Roman" w:hAnsi="Arial" w:cs="Arial"/>
          <w:b/>
          <w:bCs/>
          <w:kern w:val="0"/>
          <w:szCs w:val="22"/>
          <w14:ligatures w14:val="none"/>
        </w:rPr>
        <w:tab/>
      </w:r>
      <w:r w:rsidRPr="00AD41A6">
        <w:rPr>
          <w:rFonts w:ascii="Arial" w:eastAsia="Times New Roman" w:hAnsi="Arial" w:cs="Arial"/>
          <w:b/>
          <w:bCs/>
          <w:kern w:val="0"/>
          <w:szCs w:val="22"/>
          <w14:ligatures w14:val="none"/>
        </w:rPr>
        <w:tab/>
      </w:r>
      <w:r w:rsidRPr="00AD41A6">
        <w:rPr>
          <w:rFonts w:ascii="Arial" w:eastAsia="Times New Roman" w:hAnsi="Arial" w:cs="Arial"/>
          <w:b/>
          <w:bCs/>
          <w:kern w:val="0"/>
          <w:szCs w:val="22"/>
          <w14:ligatures w14:val="none"/>
        </w:rPr>
        <w:tab/>
        <w:t>R1-2506186</w:t>
      </w:r>
    </w:p>
    <w:p w14:paraId="66C4AD30" w14:textId="77777777" w:rsidR="00AD41A6" w:rsidRPr="00AD41A6" w:rsidRDefault="00AD41A6" w:rsidP="00AD41A6">
      <w:pPr>
        <w:tabs>
          <w:tab w:val="center" w:pos="4153"/>
          <w:tab w:val="right" w:pos="9639"/>
        </w:tabs>
        <w:spacing w:after="0" w:line="240" w:lineRule="auto"/>
        <w:rPr>
          <w:rFonts w:ascii="Arial" w:eastAsia="Times New Roman" w:hAnsi="Arial" w:cs="Arial"/>
          <w:b/>
          <w:bCs/>
          <w:kern w:val="0"/>
          <w:szCs w:val="22"/>
          <w14:ligatures w14:val="none"/>
        </w:rPr>
      </w:pPr>
      <w:r w:rsidRPr="00AD41A6">
        <w:rPr>
          <w:rFonts w:ascii="Arial" w:eastAsia="Times New Roman" w:hAnsi="Arial" w:cs="Arial"/>
          <w:b/>
          <w:bCs/>
          <w:kern w:val="0"/>
          <w:szCs w:val="22"/>
          <w14:ligatures w14:val="none"/>
        </w:rPr>
        <w:t>Bangalore, India, August 25</w:t>
      </w:r>
      <w:r w:rsidRPr="00AD41A6">
        <w:rPr>
          <w:rFonts w:ascii="Arial" w:eastAsia="Times New Roman" w:hAnsi="Arial" w:cs="Arial"/>
          <w:b/>
          <w:bCs/>
          <w:kern w:val="0"/>
          <w:szCs w:val="22"/>
          <w:vertAlign w:val="superscript"/>
          <w14:ligatures w14:val="none"/>
        </w:rPr>
        <w:t>th</w:t>
      </w:r>
      <w:r w:rsidRPr="00AD41A6">
        <w:rPr>
          <w:rFonts w:ascii="Arial" w:eastAsia="Times New Roman" w:hAnsi="Arial" w:cs="Arial"/>
          <w:b/>
          <w:bCs/>
          <w:kern w:val="0"/>
          <w:szCs w:val="22"/>
          <w14:ligatures w14:val="none"/>
        </w:rPr>
        <w:t xml:space="preserve"> – 29</w:t>
      </w:r>
      <w:r w:rsidRPr="00AD41A6">
        <w:rPr>
          <w:rFonts w:ascii="Arial" w:eastAsia="Times New Roman" w:hAnsi="Arial" w:cs="Arial"/>
          <w:b/>
          <w:bCs/>
          <w:kern w:val="0"/>
          <w:szCs w:val="22"/>
          <w:vertAlign w:val="superscript"/>
          <w14:ligatures w14:val="none"/>
        </w:rPr>
        <w:t>th</w:t>
      </w:r>
      <w:r w:rsidRPr="00AD41A6">
        <w:rPr>
          <w:rFonts w:ascii="Arial" w:eastAsia="Times New Roman" w:hAnsi="Arial" w:cs="Arial"/>
          <w:b/>
          <w:bCs/>
          <w:kern w:val="0"/>
          <w:szCs w:val="22"/>
          <w14:ligatures w14:val="none"/>
        </w:rPr>
        <w:t>, 2025</w:t>
      </w:r>
    </w:p>
    <w:p w14:paraId="2234EF5E" w14:textId="77777777" w:rsidR="00AD41A6" w:rsidRPr="00AD41A6" w:rsidRDefault="00AD41A6" w:rsidP="00AD41A6">
      <w:pPr>
        <w:spacing w:after="0" w:line="240" w:lineRule="auto"/>
        <w:rPr>
          <w:rFonts w:ascii="Arial" w:eastAsia="Times New Roman" w:hAnsi="Arial" w:cs="Arial"/>
          <w:kern w:val="0"/>
          <w:sz w:val="22"/>
          <w:szCs w:val="22"/>
          <w14:ligatures w14:val="none"/>
        </w:rPr>
      </w:pPr>
    </w:p>
    <w:p w14:paraId="63CFB653" w14:textId="77777777" w:rsidR="00AD41A6" w:rsidRPr="00AD41A6" w:rsidRDefault="00AD41A6" w:rsidP="00AD41A6">
      <w:pPr>
        <w:spacing w:after="60" w:line="240" w:lineRule="auto"/>
        <w:ind w:left="1985" w:hanging="1985"/>
        <w:rPr>
          <w:rFonts w:ascii="Arial" w:eastAsia="Times New Roman" w:hAnsi="Arial" w:cs="Arial"/>
          <w:bCs/>
          <w:kern w:val="0"/>
          <w14:ligatures w14:val="none"/>
        </w:rPr>
      </w:pPr>
      <w:r w:rsidRPr="00AD41A6">
        <w:rPr>
          <w:rFonts w:ascii="Arial" w:eastAsia="Times New Roman" w:hAnsi="Arial" w:cs="Arial"/>
          <w:b/>
          <w:kern w:val="0"/>
          <w14:ligatures w14:val="none"/>
        </w:rPr>
        <w:t>Agenda item:</w:t>
      </w:r>
      <w:r w:rsidRPr="00AD41A6">
        <w:rPr>
          <w:rFonts w:ascii="Arial" w:eastAsia="Times New Roman" w:hAnsi="Arial" w:cs="Arial"/>
          <w:b/>
          <w:kern w:val="0"/>
          <w14:ligatures w14:val="none"/>
        </w:rPr>
        <w:tab/>
      </w:r>
      <w:r w:rsidRPr="00AD41A6">
        <w:rPr>
          <w:rFonts w:ascii="Arial" w:eastAsia="Times New Roman" w:hAnsi="Arial" w:cs="Arial"/>
          <w:kern w:val="0"/>
          <w14:ligatures w14:val="none"/>
        </w:rPr>
        <w:t>8.7</w:t>
      </w:r>
    </w:p>
    <w:p w14:paraId="32926B70" w14:textId="77777777" w:rsidR="00AD41A6" w:rsidRPr="00AD41A6" w:rsidRDefault="00AD41A6" w:rsidP="00AD41A6">
      <w:pPr>
        <w:spacing w:after="60" w:line="240" w:lineRule="auto"/>
        <w:ind w:left="1985" w:hanging="1985"/>
        <w:rPr>
          <w:rFonts w:ascii="Arial" w:eastAsia="Times New Roman" w:hAnsi="Arial" w:cs="Arial"/>
          <w:bCs/>
          <w:kern w:val="0"/>
          <w14:ligatures w14:val="none"/>
        </w:rPr>
      </w:pPr>
      <w:r w:rsidRPr="00AD41A6">
        <w:rPr>
          <w:rFonts w:ascii="Arial" w:eastAsia="Times New Roman" w:hAnsi="Arial" w:cs="Arial"/>
          <w:b/>
          <w:kern w:val="0"/>
          <w14:ligatures w14:val="none"/>
        </w:rPr>
        <w:t>Title:</w:t>
      </w:r>
      <w:r w:rsidRPr="00AD41A6">
        <w:rPr>
          <w:rFonts w:ascii="Arial" w:eastAsia="Times New Roman" w:hAnsi="Arial" w:cs="Arial"/>
          <w:b/>
          <w:kern w:val="0"/>
          <w14:ligatures w14:val="none"/>
        </w:rPr>
        <w:tab/>
      </w:r>
      <w:r w:rsidRPr="00AD41A6">
        <w:rPr>
          <w:rFonts w:ascii="Arial" w:eastAsia="Times New Roman" w:hAnsi="Arial" w:cs="Arial"/>
          <w:bCs/>
          <w:kern w:val="0"/>
          <w14:ligatures w14:val="none"/>
        </w:rPr>
        <w:t>Maintenance on channel modelling for ISAC</w:t>
      </w:r>
    </w:p>
    <w:p w14:paraId="363086FF" w14:textId="77777777" w:rsidR="00AD41A6" w:rsidRPr="00AD41A6" w:rsidRDefault="00AD41A6" w:rsidP="00AD41A6">
      <w:pPr>
        <w:spacing w:after="60" w:line="240" w:lineRule="auto"/>
        <w:ind w:left="1985" w:hanging="1985"/>
        <w:rPr>
          <w:rFonts w:ascii="Arial" w:eastAsia="Times New Roman" w:hAnsi="Arial" w:cs="Arial"/>
          <w:bCs/>
          <w:kern w:val="0"/>
          <w14:ligatures w14:val="none"/>
        </w:rPr>
      </w:pPr>
      <w:r w:rsidRPr="00AD41A6">
        <w:rPr>
          <w:rFonts w:ascii="Arial" w:eastAsia="Times New Roman" w:hAnsi="Arial" w:cs="Arial"/>
          <w:b/>
          <w:kern w:val="0"/>
          <w14:ligatures w14:val="none"/>
        </w:rPr>
        <w:t>Source:</w:t>
      </w:r>
      <w:r w:rsidRPr="00AD41A6">
        <w:rPr>
          <w:rFonts w:ascii="Arial" w:eastAsia="Times New Roman" w:hAnsi="Arial" w:cs="Arial"/>
          <w:bCs/>
          <w:kern w:val="0"/>
          <w14:ligatures w14:val="none"/>
        </w:rPr>
        <w:tab/>
        <w:t>Qualcomm Incorporated</w:t>
      </w:r>
    </w:p>
    <w:p w14:paraId="7EB7C045" w14:textId="77777777" w:rsidR="00AD41A6" w:rsidRPr="00AD41A6" w:rsidRDefault="00AD41A6" w:rsidP="00AD41A6">
      <w:pPr>
        <w:spacing w:after="60" w:line="240" w:lineRule="auto"/>
        <w:ind w:left="1985" w:hanging="1985"/>
        <w:rPr>
          <w:rFonts w:ascii="Arial" w:eastAsia="Times New Roman" w:hAnsi="Arial" w:cs="Arial"/>
          <w:bCs/>
          <w:kern w:val="0"/>
          <w14:ligatures w14:val="none"/>
        </w:rPr>
      </w:pPr>
      <w:r w:rsidRPr="00AD41A6">
        <w:rPr>
          <w:rFonts w:ascii="Arial" w:eastAsia="Times New Roman" w:hAnsi="Arial" w:cs="Arial"/>
          <w:b/>
          <w:kern w:val="0"/>
          <w14:ligatures w14:val="none"/>
        </w:rPr>
        <w:t>Document for:</w:t>
      </w:r>
      <w:r w:rsidRPr="00AD41A6">
        <w:rPr>
          <w:rFonts w:ascii="Arial" w:eastAsia="Times New Roman" w:hAnsi="Arial" w:cs="Arial"/>
          <w:bCs/>
          <w:kern w:val="0"/>
          <w14:ligatures w14:val="none"/>
        </w:rPr>
        <w:tab/>
        <w:t>Discussion/Decision</w:t>
      </w:r>
    </w:p>
    <w:p w14:paraId="6A581CE3" w14:textId="77777777" w:rsidR="00AD41A6" w:rsidRPr="00AD41A6" w:rsidRDefault="00AD41A6" w:rsidP="00AD41A6">
      <w:pPr>
        <w:spacing w:after="60" w:line="240" w:lineRule="auto"/>
        <w:ind w:left="1985" w:hanging="1985"/>
        <w:rPr>
          <w:rFonts w:ascii="Arial" w:eastAsia="Times New Roman" w:hAnsi="Arial" w:cs="Arial"/>
          <w:bCs/>
          <w:kern w:val="0"/>
          <w:sz w:val="20"/>
          <w:szCs w:val="20"/>
          <w14:ligatures w14:val="none"/>
        </w:rPr>
      </w:pPr>
    </w:p>
    <w:p w14:paraId="51591A30" w14:textId="77777777" w:rsidR="00AD41A6" w:rsidRPr="00AD41A6" w:rsidRDefault="00AD41A6" w:rsidP="00AD41A6">
      <w:pPr>
        <w:keepNext/>
        <w:numPr>
          <w:ilvl w:val="0"/>
          <w:numId w:val="54"/>
        </w:numPr>
        <w:pBdr>
          <w:top w:val="single" w:sz="4" w:space="1" w:color="auto"/>
        </w:pBdr>
        <w:spacing w:after="240" w:line="240" w:lineRule="auto"/>
        <w:outlineLvl w:val="0"/>
        <w:rPr>
          <w:rFonts w:ascii="Arial" w:eastAsia="Times New Roman" w:hAnsi="Arial" w:cs="Times New Roman"/>
          <w:b/>
          <w:kern w:val="0"/>
          <w:sz w:val="28"/>
          <w:szCs w:val="20"/>
          <w14:ligatures w14:val="none"/>
        </w:rPr>
      </w:pPr>
      <w:r w:rsidRPr="00AD41A6">
        <w:rPr>
          <w:rFonts w:ascii="Arial" w:eastAsia="Times New Roman" w:hAnsi="Arial" w:cs="Times New Roman"/>
          <w:b/>
          <w:kern w:val="0"/>
          <w:sz w:val="28"/>
          <w:szCs w:val="20"/>
          <w14:ligatures w14:val="none"/>
        </w:rPr>
        <w:t>Introduction</w:t>
      </w:r>
    </w:p>
    <w:p w14:paraId="624E8897"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 xml:space="preserve">In this contribution we are going to discuss potential Text Proposals (TPs) for potential changes and topics that may need further clarification related to the NR Rel-19 ISAC Channel modelling. </w:t>
      </w:r>
    </w:p>
    <w:p w14:paraId="79DAEAEF" w14:textId="77777777" w:rsidR="00AD41A6" w:rsidRPr="00AD41A6" w:rsidRDefault="00AD41A6" w:rsidP="00AD41A6">
      <w:pPr>
        <w:spacing w:after="0" w:line="240" w:lineRule="auto"/>
        <w:rPr>
          <w:rFonts w:ascii="Times New Roman" w:eastAsia="Times New Roman" w:hAnsi="Times New Roman" w:cs="Times New Roman"/>
          <w:kern w:val="0"/>
          <w:sz w:val="20"/>
          <w:szCs w:val="20"/>
          <w14:ligatures w14:val="none"/>
        </w:rPr>
      </w:pPr>
    </w:p>
    <w:p w14:paraId="5E73CA1C" w14:textId="77777777" w:rsidR="00AD41A6" w:rsidRPr="00AD41A6" w:rsidRDefault="00AD41A6" w:rsidP="00AD41A6">
      <w:pPr>
        <w:keepNext/>
        <w:numPr>
          <w:ilvl w:val="0"/>
          <w:numId w:val="54"/>
        </w:numPr>
        <w:pBdr>
          <w:top w:val="single" w:sz="4" w:space="1" w:color="auto"/>
        </w:pBdr>
        <w:spacing w:after="240" w:line="240" w:lineRule="auto"/>
        <w:outlineLvl w:val="0"/>
        <w:rPr>
          <w:rFonts w:ascii="Arial" w:eastAsia="Times New Roman" w:hAnsi="Arial" w:cs="Times New Roman"/>
          <w:b/>
          <w:kern w:val="0"/>
          <w:sz w:val="28"/>
          <w:szCs w:val="20"/>
          <w14:ligatures w14:val="none"/>
        </w:rPr>
      </w:pPr>
      <w:r w:rsidRPr="00AD41A6">
        <w:rPr>
          <w:rFonts w:ascii="Arial" w:eastAsia="Times New Roman" w:hAnsi="Arial" w:cs="Times New Roman"/>
          <w:b/>
          <w:kern w:val="0"/>
          <w:sz w:val="28"/>
          <w:szCs w:val="20"/>
          <w14:ligatures w14:val="none"/>
        </w:rPr>
        <w:t>TP for monostatic Background Channel – Step 4</w:t>
      </w:r>
    </w:p>
    <w:p w14:paraId="1B1D749B"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 xml:space="preserve">With regards to the monostatic background channel, </w:t>
      </w:r>
    </w:p>
    <w:p w14:paraId="540F2F61" w14:textId="77777777" w:rsidR="00AD41A6" w:rsidRPr="00AD41A6" w:rsidRDefault="00AD41A6" w:rsidP="00AD41A6">
      <w:pPr>
        <w:numPr>
          <w:ilvl w:val="0"/>
          <w:numId w:val="50"/>
        </w:numPr>
        <w:spacing w:after="0" w:line="240" w:lineRule="auto"/>
        <w:contextualSpacing/>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 xml:space="preserve">in the step 4 presented below, we observe that step 7 is updated to ensure that AOD and </w:t>
      </w:r>
      <w:proofErr w:type="spellStart"/>
      <w:r w:rsidRPr="00AD41A6">
        <w:rPr>
          <w:rFonts w:ascii="Times New Roman" w:eastAsia="Times New Roman" w:hAnsi="Times New Roman" w:cs="Times New Roman"/>
          <w:kern w:val="0"/>
          <w14:ligatures w14:val="none"/>
        </w:rPr>
        <w:t>AoA</w:t>
      </w:r>
      <w:proofErr w:type="spellEnd"/>
      <w:r w:rsidRPr="00AD41A6">
        <w:rPr>
          <w:rFonts w:ascii="Times New Roman" w:eastAsia="Times New Roman" w:hAnsi="Times New Roman" w:cs="Times New Roman"/>
          <w:kern w:val="0"/>
          <w14:ligatures w14:val="none"/>
        </w:rPr>
        <w:t xml:space="preserve"> for a given ray (</w:t>
      </w:r>
      <w:proofErr w:type="spellStart"/>
      <w:proofErr w:type="gramStart"/>
      <w:r w:rsidRPr="00AD41A6">
        <w:rPr>
          <w:rFonts w:ascii="Times New Roman" w:eastAsia="Times New Roman" w:hAnsi="Times New Roman" w:cs="Times New Roman"/>
          <w:kern w:val="0"/>
          <w14:ligatures w14:val="none"/>
        </w:rPr>
        <w:t>n,m</w:t>
      </w:r>
      <w:proofErr w:type="spellEnd"/>
      <w:proofErr w:type="gramEnd"/>
      <w:r w:rsidRPr="00AD41A6">
        <w:rPr>
          <w:rFonts w:ascii="Times New Roman" w:eastAsia="Times New Roman" w:hAnsi="Times New Roman" w:cs="Times New Roman"/>
          <w:kern w:val="0"/>
          <w14:ligatures w14:val="none"/>
        </w:rPr>
        <w:t xml:space="preserve">) are </w:t>
      </w:r>
      <w:r w:rsidRPr="00AD41A6">
        <w:rPr>
          <w:rFonts w:ascii="Times New Roman" w:eastAsia="Times New Roman" w:hAnsi="Times New Roman" w:cs="Times New Roman"/>
          <w:kern w:val="0"/>
          <w:highlight w:val="yellow"/>
          <w14:ligatures w14:val="none"/>
        </w:rPr>
        <w:t>equal</w:t>
      </w:r>
      <w:r w:rsidRPr="00AD41A6">
        <w:rPr>
          <w:rFonts w:ascii="Times New Roman" w:eastAsia="Times New Roman" w:hAnsi="Times New Roman" w:cs="Times New Roman"/>
          <w:kern w:val="0"/>
          <w14:ligatures w14:val="none"/>
        </w:rPr>
        <w:t xml:space="preserve">: </w:t>
      </w:r>
    </w:p>
    <w:p w14:paraId="65998A9B"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p>
    <w:tbl>
      <w:tblPr>
        <w:tblStyle w:val="TableGrid"/>
        <w:tblW w:w="0" w:type="auto"/>
        <w:tblLook w:val="04A0" w:firstRow="1" w:lastRow="0" w:firstColumn="1" w:lastColumn="0" w:noHBand="0" w:noVBand="1"/>
      </w:tblPr>
      <w:tblGrid>
        <w:gridCol w:w="9631"/>
      </w:tblGrid>
      <w:tr w:rsidR="00AD41A6" w:rsidRPr="00AD41A6" w14:paraId="723651A0" w14:textId="77777777" w:rsidTr="005335CD">
        <w:tc>
          <w:tcPr>
            <w:tcW w:w="9855" w:type="dxa"/>
          </w:tcPr>
          <w:p w14:paraId="4E674B80" w14:textId="77777777" w:rsidR="00AD41A6" w:rsidRPr="00AD41A6" w:rsidRDefault="00AD41A6" w:rsidP="00AD41A6">
            <w:pPr>
              <w:rPr>
                <w:rFonts w:eastAsia="Yu Mincho"/>
              </w:rPr>
            </w:pPr>
            <w:r w:rsidRPr="00AD41A6">
              <w:rPr>
                <w:rFonts w:eastAsia="Yu Mincho" w:hint="eastAsia"/>
                <w:u w:val="single"/>
                <w:lang w:eastAsia="zh-CN"/>
              </w:rPr>
              <w:t>S</w:t>
            </w:r>
            <w:r w:rsidRPr="00AD41A6">
              <w:rPr>
                <w:rFonts w:eastAsia="Yu Mincho"/>
                <w:u w:val="single"/>
                <w:lang w:eastAsia="zh-CN"/>
              </w:rPr>
              <w:t>tep 4</w:t>
            </w:r>
            <w:r w:rsidRPr="00AD41A6">
              <w:rPr>
                <w:rFonts w:eastAsia="Yu Mincho" w:hint="eastAsia"/>
                <w:lang w:eastAsia="zh-CN"/>
              </w:rPr>
              <w:t>:</w:t>
            </w:r>
            <w:r w:rsidRPr="00AD41A6">
              <w:rPr>
                <w:rFonts w:eastAsia="Yu Mincho"/>
                <w:lang w:eastAsia="zh-CN"/>
              </w:rPr>
              <w:t xml:space="preserve"> Generate the channel between the STX/SRX and each of the 3 RPs </w:t>
            </w:r>
            <w:r w:rsidRPr="00AD41A6">
              <w:rPr>
                <w:rFonts w:eastAsia="Yu Mincho"/>
              </w:rPr>
              <w:t xml:space="preserve">using Step 3 to Step12 of Clause 7.5 </w:t>
            </w:r>
            <w:r w:rsidRPr="00AD41A6">
              <w:rPr>
                <w:rFonts w:eastAsia="Yu Mincho" w:hint="eastAsia"/>
                <w:lang w:eastAsia="zh-CN"/>
              </w:rPr>
              <w:t>and</w:t>
            </w:r>
            <w:r w:rsidRPr="00AD41A6">
              <w:rPr>
                <w:rFonts w:eastAsia="Yu Mincho"/>
              </w:rPr>
              <w:t xml:space="preserve"> </w:t>
            </w:r>
            <w:r w:rsidRPr="00AD41A6">
              <w:rPr>
                <w:rFonts w:eastAsia="Yu Mincho" w:hint="eastAsia"/>
                <w:lang w:eastAsia="zh-CN"/>
              </w:rPr>
              <w:t>Cla</w:t>
            </w:r>
            <w:r w:rsidRPr="00AD41A6">
              <w:rPr>
                <w:rFonts w:eastAsia="Yu Mincho"/>
                <w:lang w:eastAsia="zh-CN"/>
              </w:rPr>
              <w:t xml:space="preserve">use 7.6.10 </w:t>
            </w:r>
            <w:r w:rsidRPr="00AD41A6">
              <w:rPr>
                <w:rFonts w:eastAsia="Yu Mincho"/>
              </w:rPr>
              <w:t xml:space="preserve">with parameters derived by Table 7.9.3-3, with updates as follows. </w:t>
            </w:r>
          </w:p>
          <w:p w14:paraId="6BC85C9E" w14:textId="77777777" w:rsidR="00AD41A6" w:rsidRPr="00AD41A6" w:rsidRDefault="00AD41A6" w:rsidP="00AD41A6">
            <w:pPr>
              <w:ind w:left="567" w:hanging="567"/>
              <w:jc w:val="both"/>
              <w:rPr>
                <w:rFonts w:ascii="Arial" w:eastAsia="Yu Mincho" w:hAnsi="Arial"/>
              </w:rPr>
            </w:pPr>
            <w:r w:rsidRPr="00AD41A6">
              <w:rPr>
                <w:rFonts w:ascii="Arial" w:eastAsia="Yu Mincho" w:hAnsi="Arial"/>
                <w:lang w:eastAsia="zh-CN"/>
              </w:rPr>
              <w:t>-</w:t>
            </w:r>
            <w:r w:rsidRPr="00AD41A6">
              <w:rPr>
                <w:rFonts w:ascii="Arial" w:eastAsia="Yu Mincho" w:hAnsi="Arial"/>
                <w:lang w:eastAsia="zh-CN"/>
              </w:rPr>
              <w:tab/>
            </w:r>
            <w:r w:rsidRPr="00AD41A6">
              <w:rPr>
                <w:rFonts w:ascii="Arial" w:eastAsia="Yu Mincho" w:hAnsi="Arial"/>
              </w:rPr>
              <w:t xml:space="preserve">In Step 7 of Clause 7.5, the </w:t>
            </w:r>
            <w:r w:rsidRPr="00AD41A6">
              <w:rPr>
                <w:rFonts w:ascii="Arial" w:eastAsia="Yu Mincho" w:hAnsi="Arial"/>
                <w:highlight w:val="yellow"/>
              </w:rPr>
              <w:t xml:space="preserve">arrival angles </w:t>
            </w:r>
            <m:oMath>
              <m:sSub>
                <m:sSubPr>
                  <m:ctrlPr>
                    <w:rPr>
                      <w:rFonts w:ascii="Cambria Math" w:eastAsia="Yu Mincho" w:hAnsi="Cambria Math"/>
                      <w:highlight w:val="yellow"/>
                    </w:rPr>
                  </m:ctrlPr>
                </m:sSubPr>
                <m:e>
                  <m:r>
                    <w:rPr>
                      <w:rFonts w:ascii="Cambria Math" w:eastAsia="Yu Mincho" w:hAnsi="Cambria Math"/>
                      <w:highlight w:val="yellow"/>
                    </w:rPr>
                    <m:t>ϕ</m:t>
                  </m:r>
                </m:e>
                <m:sub>
                  <m:r>
                    <w:rPr>
                      <w:rFonts w:ascii="Cambria Math" w:eastAsia="Yu Mincho" w:hAnsi="Cambria Math"/>
                      <w:highlight w:val="yellow"/>
                    </w:rPr>
                    <m:t>n</m:t>
                  </m:r>
                  <m:r>
                    <m:rPr>
                      <m:sty m:val="p"/>
                    </m:rPr>
                    <w:rPr>
                      <w:rFonts w:ascii="Cambria Math" w:eastAsia="Yu Mincho" w:hAnsi="Cambria Math"/>
                      <w:highlight w:val="yellow"/>
                    </w:rPr>
                    <m:t>,</m:t>
                  </m:r>
                  <m:r>
                    <w:rPr>
                      <w:rFonts w:ascii="Cambria Math" w:eastAsia="Yu Mincho" w:hAnsi="Cambria Math"/>
                      <w:highlight w:val="yellow"/>
                    </w:rPr>
                    <m:t>m</m:t>
                  </m:r>
                  <m:r>
                    <m:rPr>
                      <m:sty m:val="p"/>
                    </m:rPr>
                    <w:rPr>
                      <w:rFonts w:ascii="Cambria Math" w:eastAsia="Yu Mincho" w:hAnsi="Cambria Math"/>
                      <w:highlight w:val="yellow"/>
                    </w:rPr>
                    <m:t>,</m:t>
                  </m:r>
                  <m:r>
                    <w:rPr>
                      <w:rFonts w:ascii="Cambria Math" w:eastAsia="Yu Mincho" w:hAnsi="Cambria Math"/>
                      <w:highlight w:val="yellow"/>
                    </w:rPr>
                    <m:t>AOA</m:t>
                  </m:r>
                </m:sub>
              </m:sSub>
              <m:r>
                <m:rPr>
                  <m:sty m:val="p"/>
                </m:rPr>
                <w:rPr>
                  <w:rFonts w:ascii="Cambria Math" w:eastAsia="Yu Mincho" w:hAnsi="Cambria Math"/>
                  <w:highlight w:val="yellow"/>
                </w:rPr>
                <m:t>,</m:t>
              </m:r>
              <m:sSub>
                <m:sSubPr>
                  <m:ctrlPr>
                    <w:rPr>
                      <w:rFonts w:ascii="Cambria Math" w:eastAsia="Yu Mincho" w:hAnsi="Cambria Math"/>
                      <w:highlight w:val="yellow"/>
                    </w:rPr>
                  </m:ctrlPr>
                </m:sSubPr>
                <m:e>
                  <m:r>
                    <w:rPr>
                      <w:rFonts w:ascii="Cambria Math" w:eastAsia="Yu Mincho" w:hAnsi="Cambria Math"/>
                      <w:highlight w:val="yellow"/>
                    </w:rPr>
                    <m:t>θ</m:t>
                  </m:r>
                </m:e>
                <m:sub>
                  <m:r>
                    <w:rPr>
                      <w:rFonts w:ascii="Cambria Math" w:eastAsia="Yu Mincho" w:hAnsi="Cambria Math"/>
                      <w:highlight w:val="yellow"/>
                    </w:rPr>
                    <m:t>n</m:t>
                  </m:r>
                  <m:r>
                    <m:rPr>
                      <m:sty m:val="p"/>
                    </m:rPr>
                    <w:rPr>
                      <w:rFonts w:ascii="Cambria Math" w:eastAsia="Yu Mincho" w:hAnsi="Cambria Math"/>
                      <w:highlight w:val="yellow"/>
                    </w:rPr>
                    <m:t>,</m:t>
                  </m:r>
                  <m:r>
                    <w:rPr>
                      <w:rFonts w:ascii="Cambria Math" w:eastAsia="Yu Mincho" w:hAnsi="Cambria Math"/>
                      <w:highlight w:val="yellow"/>
                    </w:rPr>
                    <m:t>m</m:t>
                  </m:r>
                  <m:r>
                    <m:rPr>
                      <m:sty m:val="p"/>
                    </m:rPr>
                    <w:rPr>
                      <w:rFonts w:ascii="Cambria Math" w:eastAsia="Yu Mincho" w:hAnsi="Cambria Math"/>
                      <w:highlight w:val="yellow"/>
                    </w:rPr>
                    <m:t>,</m:t>
                  </m:r>
                  <m:r>
                    <w:rPr>
                      <w:rFonts w:ascii="Cambria Math" w:eastAsia="Yu Mincho" w:hAnsi="Cambria Math"/>
                      <w:highlight w:val="yellow"/>
                    </w:rPr>
                    <m:t>ZOA</m:t>
                  </m:r>
                </m:sub>
              </m:sSub>
            </m:oMath>
            <w:r w:rsidRPr="00AD41A6">
              <w:rPr>
                <w:rFonts w:ascii="Arial" w:eastAsia="Yu Mincho" w:hAnsi="Arial" w:hint="eastAsia"/>
                <w:highlight w:val="yellow"/>
              </w:rPr>
              <w:t xml:space="preserve"> are </w:t>
            </w:r>
            <w:r w:rsidRPr="00AD41A6">
              <w:rPr>
                <w:rFonts w:ascii="Arial" w:eastAsia="Yu Mincho" w:hAnsi="Arial"/>
                <w:highlight w:val="yellow"/>
              </w:rPr>
              <w:t>respectively</w:t>
            </w:r>
            <w:r w:rsidRPr="00AD41A6">
              <w:rPr>
                <w:rFonts w:ascii="Arial" w:eastAsia="Yu Mincho" w:hAnsi="Arial" w:hint="eastAsia"/>
                <w:highlight w:val="yellow"/>
              </w:rPr>
              <w:t xml:space="preserve"> equal to </w:t>
            </w:r>
            <w:r w:rsidRPr="00AD41A6">
              <w:rPr>
                <w:rFonts w:ascii="Arial" w:eastAsia="Yu Mincho" w:hAnsi="Arial"/>
                <w:highlight w:val="yellow"/>
              </w:rPr>
              <w:t xml:space="preserve">the departure angles </w:t>
            </w:r>
            <m:oMath>
              <m:sSub>
                <m:sSubPr>
                  <m:ctrlPr>
                    <w:rPr>
                      <w:rFonts w:ascii="Cambria Math" w:eastAsia="Yu Mincho" w:hAnsi="Cambria Math"/>
                      <w:highlight w:val="yellow"/>
                    </w:rPr>
                  </m:ctrlPr>
                </m:sSubPr>
                <m:e>
                  <m:r>
                    <w:rPr>
                      <w:rFonts w:ascii="Cambria Math" w:eastAsia="Yu Mincho" w:hAnsi="Cambria Math"/>
                      <w:highlight w:val="yellow"/>
                    </w:rPr>
                    <m:t>ϕ</m:t>
                  </m:r>
                </m:e>
                <m:sub>
                  <m:r>
                    <w:rPr>
                      <w:rFonts w:ascii="Cambria Math" w:eastAsia="Yu Mincho" w:hAnsi="Cambria Math"/>
                      <w:highlight w:val="yellow"/>
                    </w:rPr>
                    <m:t>n</m:t>
                  </m:r>
                  <m:r>
                    <m:rPr>
                      <m:sty m:val="p"/>
                    </m:rPr>
                    <w:rPr>
                      <w:rFonts w:ascii="Cambria Math" w:eastAsia="Yu Mincho" w:hAnsi="Cambria Math"/>
                      <w:highlight w:val="yellow"/>
                    </w:rPr>
                    <m:t>,</m:t>
                  </m:r>
                  <m:r>
                    <w:rPr>
                      <w:rFonts w:ascii="Cambria Math" w:eastAsia="Yu Mincho" w:hAnsi="Cambria Math"/>
                      <w:highlight w:val="yellow"/>
                    </w:rPr>
                    <m:t>m</m:t>
                  </m:r>
                  <m:r>
                    <m:rPr>
                      <m:sty m:val="p"/>
                    </m:rPr>
                    <w:rPr>
                      <w:rFonts w:ascii="Cambria Math" w:eastAsia="Yu Mincho" w:hAnsi="Cambria Math"/>
                      <w:highlight w:val="yellow"/>
                    </w:rPr>
                    <m:t>,</m:t>
                  </m:r>
                  <m:r>
                    <w:rPr>
                      <w:rFonts w:ascii="Cambria Math" w:eastAsia="Yu Mincho" w:hAnsi="Cambria Math"/>
                      <w:highlight w:val="yellow"/>
                    </w:rPr>
                    <m:t>AOD</m:t>
                  </m:r>
                </m:sub>
              </m:sSub>
              <m:r>
                <m:rPr>
                  <m:sty m:val="p"/>
                </m:rPr>
                <w:rPr>
                  <w:rFonts w:ascii="Cambria Math" w:eastAsia="Yu Mincho" w:hAnsi="Cambria Math"/>
                  <w:highlight w:val="yellow"/>
                </w:rPr>
                <m:t xml:space="preserve">, </m:t>
              </m:r>
              <m:sSub>
                <m:sSubPr>
                  <m:ctrlPr>
                    <w:rPr>
                      <w:rFonts w:ascii="Cambria Math" w:eastAsia="Yu Mincho" w:hAnsi="Cambria Math"/>
                      <w:highlight w:val="yellow"/>
                    </w:rPr>
                  </m:ctrlPr>
                </m:sSubPr>
                <m:e>
                  <m:r>
                    <w:rPr>
                      <w:rFonts w:ascii="Cambria Math" w:eastAsia="Yu Mincho" w:hAnsi="Cambria Math"/>
                      <w:highlight w:val="yellow"/>
                    </w:rPr>
                    <m:t>θ</m:t>
                  </m:r>
                </m:e>
                <m:sub>
                  <m:r>
                    <w:rPr>
                      <w:rFonts w:ascii="Cambria Math" w:eastAsia="Yu Mincho" w:hAnsi="Cambria Math"/>
                      <w:highlight w:val="yellow"/>
                    </w:rPr>
                    <m:t>n</m:t>
                  </m:r>
                  <m:r>
                    <m:rPr>
                      <m:sty m:val="p"/>
                    </m:rPr>
                    <w:rPr>
                      <w:rFonts w:ascii="Cambria Math" w:eastAsia="Yu Mincho" w:hAnsi="Cambria Math"/>
                      <w:highlight w:val="yellow"/>
                    </w:rPr>
                    <m:t>,</m:t>
                  </m:r>
                  <m:r>
                    <w:rPr>
                      <w:rFonts w:ascii="Cambria Math" w:eastAsia="Yu Mincho" w:hAnsi="Cambria Math"/>
                      <w:highlight w:val="yellow"/>
                    </w:rPr>
                    <m:t>m</m:t>
                  </m:r>
                  <m:r>
                    <m:rPr>
                      <m:sty m:val="p"/>
                    </m:rPr>
                    <w:rPr>
                      <w:rFonts w:ascii="Cambria Math" w:eastAsia="Yu Mincho" w:hAnsi="Cambria Math"/>
                      <w:highlight w:val="yellow"/>
                    </w:rPr>
                    <m:t>,</m:t>
                  </m:r>
                  <m:r>
                    <w:rPr>
                      <w:rFonts w:ascii="Cambria Math" w:eastAsia="Yu Mincho" w:hAnsi="Cambria Math"/>
                      <w:highlight w:val="yellow"/>
                    </w:rPr>
                    <m:t>ZOD</m:t>
                  </m:r>
                </m:sub>
              </m:sSub>
            </m:oMath>
            <w:r w:rsidRPr="00AD41A6">
              <w:rPr>
                <w:rFonts w:ascii="Arial" w:eastAsia="Yu Mincho" w:hAnsi="Arial"/>
                <w:highlight w:val="yellow"/>
              </w:rPr>
              <w:t>.</w:t>
            </w:r>
            <w:r w:rsidRPr="00AD41A6">
              <w:rPr>
                <w:rFonts w:ascii="Arial" w:eastAsia="Yu Mincho" w:hAnsi="Arial"/>
              </w:rPr>
              <w:t xml:space="preserve"> The rays in a cluster with </w:t>
            </w:r>
            <m:oMath>
              <m:sSub>
                <m:sSubPr>
                  <m:ctrlPr>
                    <w:rPr>
                      <w:rFonts w:ascii="Cambria Math" w:eastAsia="Yu Mincho" w:hAnsi="Cambria Math"/>
                    </w:rPr>
                  </m:ctrlPr>
                </m:sSubPr>
                <m:e>
                  <m:r>
                    <w:rPr>
                      <w:rFonts w:ascii="Cambria Math" w:eastAsia="Yu Mincho" w:hAnsi="Cambria Math"/>
                    </w:rPr>
                    <m:t>θ</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ZOA</m:t>
                  </m:r>
                </m:sub>
              </m:sSub>
            </m:oMath>
            <w:r w:rsidRPr="00AD41A6">
              <w:rPr>
                <w:rFonts w:ascii="Arial" w:eastAsia="Yu Mincho" w:hAnsi="Arial"/>
              </w:rPr>
              <w:t xml:space="preserve"> less than 50, 80 and 90 degrees respectively for scenario UMi, UMa and RMa are dropped. The dropping is not applicable to other sensing scenarios. </w:t>
            </w:r>
          </w:p>
          <w:p w14:paraId="0096018E" w14:textId="77777777" w:rsidR="00AD41A6" w:rsidRPr="00AD41A6" w:rsidRDefault="00AD41A6" w:rsidP="00AD41A6">
            <w:pPr>
              <w:ind w:left="567" w:hanging="567"/>
              <w:jc w:val="both"/>
              <w:rPr>
                <w:rFonts w:ascii="Arial" w:eastAsia="Yu Mincho" w:hAnsi="Arial"/>
                <w:lang w:eastAsia="zh-CN"/>
              </w:rPr>
            </w:pPr>
            <w:r w:rsidRPr="00AD41A6">
              <w:rPr>
                <w:rFonts w:ascii="Arial" w:eastAsia="Yu Mincho" w:hAnsi="Arial"/>
                <w:lang w:eastAsia="zh-CN"/>
              </w:rPr>
              <w:t>-</w:t>
            </w:r>
            <w:r w:rsidRPr="00AD41A6">
              <w:rPr>
                <w:rFonts w:ascii="Arial" w:eastAsia="Yu Mincho" w:hAnsi="Arial"/>
                <w:lang w:eastAsia="zh-CN"/>
              </w:rPr>
              <w:tab/>
            </w:r>
            <w:r w:rsidRPr="00AD41A6">
              <w:rPr>
                <w:rFonts w:ascii="Arial" w:eastAsia="Yu Mincho" w:hAnsi="Arial"/>
              </w:rPr>
              <w:t xml:space="preserve">The absolute time of arrival in clause 7.6.9 is applied with d3D replaced by </w:t>
            </w:r>
            <m:oMath>
              <m:r>
                <w:rPr>
                  <w:rFonts w:ascii="Cambria Math" w:eastAsia="SimSun" w:hAnsi="Cambria Math"/>
                  <w:lang w:eastAsia="zh-CN"/>
                </w:rPr>
                <m:t>max</m:t>
              </m:r>
              <m:d>
                <m:dPr>
                  <m:ctrlPr>
                    <w:rPr>
                      <w:rFonts w:ascii="Cambria Math" w:eastAsia="SimSun" w:hAnsi="Cambria Math"/>
                      <w:i/>
                      <w:lang w:eastAsia="zh-CN"/>
                    </w:rPr>
                  </m:ctrlPr>
                </m:dPr>
                <m:e>
                  <m:f>
                    <m:fPr>
                      <m:ctrlPr>
                        <w:rPr>
                          <w:rFonts w:ascii="Cambria Math" w:eastAsia="SimSun" w:hAnsi="Cambria Math"/>
                          <w:i/>
                          <w:lang w:eastAsia="zh-CN"/>
                        </w:rPr>
                      </m:ctrlPr>
                    </m:fPr>
                    <m:num>
                      <m:r>
                        <m:rPr>
                          <m:sty m:val="p"/>
                        </m:rPr>
                        <w:rPr>
                          <w:rFonts w:ascii="Cambria Math" w:eastAsia="SimSun" w:hAnsi="Cambria Math"/>
                          <w:lang w:eastAsia="zh-CN"/>
                        </w:rPr>
                        <m:t>d3D-</m:t>
                      </m:r>
                      <m:rad>
                        <m:radPr>
                          <m:degHide m:val="1"/>
                          <m:ctrlPr>
                            <w:rPr>
                              <w:rFonts w:ascii="Cambria Math" w:eastAsia="Yu Mincho" w:hAnsi="Cambria Math"/>
                            </w:rPr>
                          </m:ctrlPr>
                        </m:radPr>
                        <m:deg/>
                        <m:e>
                          <m:sSub>
                            <m:sSubPr>
                              <m:ctrlPr>
                                <w:rPr>
                                  <w:rFonts w:ascii="Cambria Math" w:eastAsia="Yu Mincho" w:hAnsi="Cambria Math"/>
                                  <w:i/>
                                </w:rPr>
                              </m:ctrlPr>
                            </m:sSubPr>
                            <m:e>
                              <m:r>
                                <w:rPr>
                                  <w:rFonts w:ascii="Cambria Math" w:eastAsia="Yu Mincho" w:hAnsi="Cambria Math"/>
                                </w:rPr>
                                <m:t>c</m:t>
                              </m:r>
                            </m:e>
                            <m:sub>
                              <m:r>
                                <w:rPr>
                                  <w:rFonts w:ascii="Cambria Math" w:eastAsia="Yu Mincho" w:hAnsi="Cambria Math"/>
                                </w:rPr>
                                <m:t>d</m:t>
                              </m:r>
                            </m:sub>
                          </m:sSub>
                          <m:r>
                            <w:rPr>
                              <w:rFonts w:ascii="Cambria Math" w:eastAsia="Cambria Math" w:hAnsi="Cambria Math" w:cs="Cambria Math"/>
                            </w:rPr>
                            <m:t>+(</m:t>
                          </m:r>
                          <m:sSub>
                            <m:sSubPr>
                              <m:ctrlPr>
                                <w:rPr>
                                  <w:rFonts w:ascii="Cambria Math" w:eastAsia="Yu Mincho" w:hAnsi="Cambria Math"/>
                                  <w:i/>
                                </w:rPr>
                              </m:ctrlPr>
                            </m:sSubPr>
                            <m:e>
                              <m:r>
                                <w:rPr>
                                  <w:rFonts w:ascii="Cambria Math" w:eastAsia="Yu Mincho" w:hAnsi="Cambria Math"/>
                                </w:rPr>
                                <m:t>c</m:t>
                              </m:r>
                            </m:e>
                            <m:sub>
                              <m:r>
                                <w:rPr>
                                  <w:rFonts w:ascii="Cambria Math" w:eastAsia="Yu Mincho" w:hAnsi="Cambria Math"/>
                                </w:rPr>
                                <m:t>h</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sSup>
                            <m:sSupPr>
                              <m:ctrlPr>
                                <w:rPr>
                                  <w:rFonts w:ascii="Cambria Math" w:eastAsia="Yu Mincho" w:hAnsi="Cambria Math"/>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SimSun" w:hAnsi="Cambria Math"/>
                          <w:lang w:eastAsia="zh-CN"/>
                        </w:rPr>
                        <m:t>c</m:t>
                      </m:r>
                    </m:den>
                  </m:f>
                  <m:r>
                    <w:rPr>
                      <w:rFonts w:ascii="Cambria Math" w:eastAsia="SimSun" w:hAnsi="Cambria Math"/>
                      <w:lang w:eastAsia="zh-CN"/>
                    </w:rPr>
                    <m:t>,0</m:t>
                  </m:r>
                </m:e>
              </m:d>
            </m:oMath>
            <w:r w:rsidRPr="00AD41A6">
              <w:rPr>
                <w:rFonts w:ascii="Arial" w:eastAsia="Yu Mincho" w:hAnsi="Arial" w:hint="eastAsia"/>
                <w:lang w:eastAsia="zh-CN"/>
              </w:rPr>
              <w:t>,</w:t>
            </w:r>
            <w:r w:rsidRPr="00AD41A6">
              <w:rPr>
                <w:rFonts w:ascii="Arial" w:eastAsia="Yu Mincho" w:hAnsi="Arial"/>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oMath>
            <w:r w:rsidRPr="00AD41A6">
              <w:rPr>
                <w:rFonts w:ascii="Arial" w:eastAsia="Yu Mincho" w:hAnsi="Arial"/>
                <w:lang w:eastAsia="zh-CN"/>
              </w:rPr>
              <w:t xml:space="preserve"> is the height of the STX/SRX</w:t>
            </w:r>
            <w:r w:rsidRPr="00AD41A6">
              <w:rPr>
                <w:rFonts w:ascii="Arial" w:eastAsia="Yu Mincho" w:hAnsi="Arial"/>
              </w:rPr>
              <w:t xml:space="preserve">. </w:t>
            </w:r>
            <w:r w:rsidRPr="00AD41A6">
              <w:rPr>
                <w:rFonts w:ascii="Arial" w:eastAsia="Yu Mincho" w:hAnsi="Arial"/>
                <w:lang w:eastAsia="zh-CN"/>
              </w:rPr>
              <w:t xml:space="preserve">Three </w:t>
            </w:r>
            <m:oMath>
              <m:r>
                <w:rPr>
                  <w:rFonts w:ascii="Cambria Math" w:eastAsia="Yu Mincho" w:hAnsi="Cambria Math"/>
                </w:rPr>
                <m:t>∆τ</m:t>
              </m:r>
            </m:oMath>
            <w:r w:rsidRPr="00AD41A6">
              <w:rPr>
                <w:rFonts w:ascii="Arial" w:eastAsia="Yu Mincho" w:hAnsi="Arial" w:hint="eastAsia"/>
                <w:lang w:eastAsia="zh-CN"/>
              </w:rPr>
              <w:t xml:space="preserve"> </w:t>
            </w:r>
            <w:r w:rsidRPr="00AD41A6">
              <w:rPr>
                <w:rFonts w:ascii="Arial" w:eastAsia="Yu Mincho" w:hAnsi="Arial"/>
                <w:lang w:eastAsia="zh-CN"/>
              </w:rPr>
              <w:t xml:space="preserve">are independently generated and respectively applied to the 3 channels between the STX/SRX and the 3 RPs. </w:t>
            </w:r>
          </w:p>
          <w:p w14:paraId="15C64449" w14:textId="77777777" w:rsidR="00AD41A6" w:rsidRPr="00AD41A6" w:rsidRDefault="00AD41A6" w:rsidP="00AD41A6">
            <w:pPr>
              <w:keepLines/>
              <w:spacing w:after="180"/>
              <w:ind w:left="1135" w:hanging="851"/>
              <w:rPr>
                <w:rFonts w:eastAsia="Yu Mincho"/>
              </w:rPr>
            </w:pPr>
            <w:r w:rsidRPr="00AD41A6">
              <w:rPr>
                <w:rFonts w:eastAsia="Yu Mincho"/>
              </w:rPr>
              <w:t>NOTE:</w:t>
            </w:r>
            <w:r w:rsidRPr="00AD41A6">
              <w:rPr>
                <w:rFonts w:eastAsia="Yu Mincho"/>
              </w:rPr>
              <w:tab/>
              <w:t xml:space="preserve">In the UT monostatic sensing in </w:t>
            </w:r>
            <w:proofErr w:type="spellStart"/>
            <w:r w:rsidRPr="00AD41A6">
              <w:rPr>
                <w:rFonts w:eastAsia="Yu Mincho"/>
              </w:rPr>
              <w:t>UMa</w:t>
            </w:r>
            <w:proofErr w:type="spellEnd"/>
            <w:r w:rsidRPr="00AD41A6">
              <w:rPr>
                <w:rFonts w:eastAsia="Yu Mincho"/>
              </w:rPr>
              <w:t xml:space="preserve"> and </w:t>
            </w:r>
            <w:proofErr w:type="spellStart"/>
            <w:r w:rsidRPr="00AD41A6">
              <w:rPr>
                <w:rFonts w:eastAsia="Yu Mincho"/>
              </w:rPr>
              <w:t>UMi</w:t>
            </w:r>
            <w:proofErr w:type="spellEnd"/>
            <w:r w:rsidRPr="00AD41A6">
              <w:rPr>
                <w:rFonts w:eastAsia="Yu Mincho"/>
              </w:rPr>
              <w:t xml:space="preserve"> scenario, the ZOD offset should be set as 0.</w:t>
            </w:r>
          </w:p>
        </w:tc>
      </w:tr>
    </w:tbl>
    <w:p w14:paraId="28E659CE"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p>
    <w:p w14:paraId="280FFAA5"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 xml:space="preserve">However, in step 8, there is random coupling between the </w:t>
      </w:r>
      <w:proofErr w:type="spellStart"/>
      <w:r w:rsidRPr="00AD41A6">
        <w:rPr>
          <w:rFonts w:ascii="Times New Roman" w:eastAsia="Times New Roman" w:hAnsi="Times New Roman" w:cs="Times New Roman"/>
          <w:kern w:val="0"/>
          <w14:ligatures w14:val="none"/>
        </w:rPr>
        <w:t>AoD</w:t>
      </w:r>
      <w:proofErr w:type="spellEnd"/>
      <w:r w:rsidRPr="00AD41A6">
        <w:rPr>
          <w:rFonts w:ascii="Times New Roman" w:eastAsia="Times New Roman" w:hAnsi="Times New Roman" w:cs="Times New Roman"/>
          <w:kern w:val="0"/>
          <w14:ligatures w14:val="none"/>
        </w:rPr>
        <w:t xml:space="preserve"> and the </w:t>
      </w:r>
      <w:proofErr w:type="spellStart"/>
      <w:r w:rsidRPr="00AD41A6">
        <w:rPr>
          <w:rFonts w:ascii="Times New Roman" w:eastAsia="Times New Roman" w:hAnsi="Times New Roman" w:cs="Times New Roman"/>
          <w:kern w:val="0"/>
          <w14:ligatures w14:val="none"/>
        </w:rPr>
        <w:t>AoA</w:t>
      </w:r>
      <w:proofErr w:type="spellEnd"/>
      <w:r w:rsidRPr="00AD41A6">
        <w:rPr>
          <w:rFonts w:ascii="Times New Roman" w:eastAsia="Times New Roman" w:hAnsi="Times New Roman" w:cs="Times New Roman"/>
          <w:kern w:val="0"/>
          <w14:ligatures w14:val="none"/>
        </w:rPr>
        <w:t xml:space="preserve"> angles within a cluster as shown </w:t>
      </w:r>
      <w:r w:rsidRPr="00AD41A6">
        <w:rPr>
          <w:rFonts w:ascii="Times New Roman" w:eastAsia="Times New Roman" w:hAnsi="Times New Roman" w:cs="Times New Roman"/>
          <w:kern w:val="0"/>
          <w:highlight w:val="magenta"/>
          <w14:ligatures w14:val="none"/>
        </w:rPr>
        <w:t>below</w:t>
      </w:r>
      <w:r w:rsidRPr="00AD41A6">
        <w:rPr>
          <w:rFonts w:ascii="Times New Roman" w:eastAsia="Times New Roman" w:hAnsi="Times New Roman" w:cs="Times New Roman"/>
          <w:kern w:val="0"/>
          <w14:ligatures w14:val="none"/>
        </w:rPr>
        <w:t xml:space="preserve">. However, such a step appears to be nulling the change in step 7, since after the random coupling is performed, the </w:t>
      </w:r>
      <w:proofErr w:type="spellStart"/>
      <w:r w:rsidRPr="00AD41A6">
        <w:rPr>
          <w:rFonts w:ascii="Times New Roman" w:eastAsia="Times New Roman" w:hAnsi="Times New Roman" w:cs="Times New Roman"/>
          <w:kern w:val="0"/>
          <w14:ligatures w14:val="none"/>
        </w:rPr>
        <w:t>AoD</w:t>
      </w:r>
      <w:proofErr w:type="spellEnd"/>
      <w:r w:rsidRPr="00AD41A6">
        <w:rPr>
          <w:rFonts w:ascii="Times New Roman" w:eastAsia="Times New Roman" w:hAnsi="Times New Roman" w:cs="Times New Roman"/>
          <w:kern w:val="0"/>
          <w14:ligatures w14:val="none"/>
        </w:rPr>
        <w:t xml:space="preserve"> and the </w:t>
      </w:r>
      <w:proofErr w:type="spellStart"/>
      <w:r w:rsidRPr="00AD41A6">
        <w:rPr>
          <w:rFonts w:ascii="Times New Roman" w:eastAsia="Times New Roman" w:hAnsi="Times New Roman" w:cs="Times New Roman"/>
          <w:kern w:val="0"/>
          <w14:ligatures w14:val="none"/>
        </w:rPr>
        <w:t>AoA</w:t>
      </w:r>
      <w:proofErr w:type="spellEnd"/>
      <w:r w:rsidRPr="00AD41A6">
        <w:rPr>
          <w:rFonts w:ascii="Times New Roman" w:eastAsia="Times New Roman" w:hAnsi="Times New Roman" w:cs="Times New Roman"/>
          <w:kern w:val="0"/>
          <w14:ligatures w14:val="none"/>
        </w:rPr>
        <w:t xml:space="preserve"> of a given ray will not be the same </w:t>
      </w:r>
      <w:proofErr w:type="gramStart"/>
      <w:r w:rsidRPr="00AD41A6">
        <w:rPr>
          <w:rFonts w:ascii="Times New Roman" w:eastAsia="Times New Roman" w:hAnsi="Times New Roman" w:cs="Times New Roman"/>
          <w:kern w:val="0"/>
          <w14:ligatures w14:val="none"/>
        </w:rPr>
        <w:t>any more</w:t>
      </w:r>
      <w:proofErr w:type="gramEnd"/>
      <w:r w:rsidRPr="00AD41A6">
        <w:rPr>
          <w:rFonts w:ascii="Times New Roman" w:eastAsia="Times New Roman" w:hAnsi="Times New Roman" w:cs="Times New Roman"/>
          <w:kern w:val="0"/>
          <w14:ligatures w14:val="none"/>
        </w:rPr>
        <w:t xml:space="preserve">. </w:t>
      </w:r>
    </w:p>
    <w:p w14:paraId="080F585F"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p>
    <w:tbl>
      <w:tblPr>
        <w:tblStyle w:val="TableGrid"/>
        <w:tblW w:w="0" w:type="auto"/>
        <w:tblLook w:val="04A0" w:firstRow="1" w:lastRow="0" w:firstColumn="1" w:lastColumn="0" w:noHBand="0" w:noVBand="1"/>
      </w:tblPr>
      <w:tblGrid>
        <w:gridCol w:w="9631"/>
      </w:tblGrid>
      <w:tr w:rsidR="00AD41A6" w:rsidRPr="00AD41A6" w14:paraId="216347EE" w14:textId="77777777" w:rsidTr="005335CD">
        <w:tc>
          <w:tcPr>
            <w:tcW w:w="9855" w:type="dxa"/>
          </w:tcPr>
          <w:p w14:paraId="4FBDF27A" w14:textId="77777777" w:rsidR="00AD41A6" w:rsidRPr="00AD41A6" w:rsidRDefault="00AD41A6" w:rsidP="00AD41A6">
            <w:r w:rsidRPr="00AD41A6">
              <w:rPr>
                <w:u w:val="single"/>
              </w:rPr>
              <w:t>Step 8</w:t>
            </w:r>
            <w:r w:rsidRPr="00AD41A6">
              <w:t>: Coupling of rays within a cluster for both azimuth and elevation</w:t>
            </w:r>
          </w:p>
          <w:p w14:paraId="450C147A" w14:textId="77777777" w:rsidR="00AD41A6" w:rsidRPr="00AD41A6" w:rsidRDefault="00AD41A6" w:rsidP="00AD41A6">
            <w:r w:rsidRPr="00AD41A6">
              <w:rPr>
                <w:highlight w:val="magenta"/>
              </w:rPr>
              <w:t xml:space="preserve">Couple randomly AOD angles </w:t>
            </w:r>
            <w:r w:rsidRPr="00AD41A6">
              <w:rPr>
                <w:i/>
                <w:highlight w:val="magenta"/>
              </w:rPr>
              <w:sym w:font="Symbol" w:char="F066"/>
            </w:r>
            <w:proofErr w:type="spellStart"/>
            <w:proofErr w:type="gramStart"/>
            <w:r w:rsidRPr="00AD41A6">
              <w:rPr>
                <w:i/>
                <w:highlight w:val="magenta"/>
                <w:vertAlign w:val="subscript"/>
              </w:rPr>
              <w:t>n,m</w:t>
            </w:r>
            <w:proofErr w:type="gramEnd"/>
            <w:r w:rsidRPr="00AD41A6">
              <w:rPr>
                <w:i/>
                <w:highlight w:val="magenta"/>
                <w:vertAlign w:val="subscript"/>
              </w:rPr>
              <w:t>,AOD</w:t>
            </w:r>
            <w:proofErr w:type="spellEnd"/>
            <w:r w:rsidRPr="00AD41A6">
              <w:rPr>
                <w:highlight w:val="magenta"/>
              </w:rPr>
              <w:t xml:space="preserve"> to AOA angles </w:t>
            </w:r>
            <w:r w:rsidRPr="00AD41A6">
              <w:rPr>
                <w:i/>
                <w:highlight w:val="magenta"/>
              </w:rPr>
              <w:sym w:font="Symbol" w:char="F066"/>
            </w:r>
            <w:proofErr w:type="spellStart"/>
            <w:proofErr w:type="gramStart"/>
            <w:r w:rsidRPr="00AD41A6">
              <w:rPr>
                <w:i/>
                <w:highlight w:val="magenta"/>
                <w:vertAlign w:val="subscript"/>
              </w:rPr>
              <w:t>n,m</w:t>
            </w:r>
            <w:proofErr w:type="gramEnd"/>
            <w:r w:rsidRPr="00AD41A6">
              <w:rPr>
                <w:i/>
                <w:highlight w:val="magenta"/>
                <w:vertAlign w:val="subscript"/>
              </w:rPr>
              <w:t>,AOA</w:t>
            </w:r>
            <w:proofErr w:type="spellEnd"/>
            <w:r w:rsidRPr="00AD41A6">
              <w:rPr>
                <w:highlight w:val="magenta"/>
              </w:rPr>
              <w:t xml:space="preserve"> within a cluster </w:t>
            </w:r>
            <w:r w:rsidRPr="00AD41A6">
              <w:rPr>
                <w:i/>
                <w:highlight w:val="magenta"/>
              </w:rPr>
              <w:t>n</w:t>
            </w:r>
            <w:r w:rsidRPr="00AD41A6">
              <w:rPr>
                <w:highlight w:val="magenta"/>
              </w:rPr>
              <w:t>,</w:t>
            </w:r>
            <w:r w:rsidRPr="00AD41A6">
              <w:t xml:space="preserve"> or within a sub-cluster in the case of two strongest clusters (see Step 11 and Table 7.5-3). Couple randomly ZOD angles </w:t>
            </w:r>
            <w:r w:rsidRPr="00AD41A6">
              <w:rPr>
                <w:rFonts w:asciiTheme="minorHAnsi" w:eastAsiaTheme="minorHAnsi" w:hAnsiTheme="minorHAnsi" w:cstheme="minorBidi"/>
                <w:kern w:val="2"/>
                <w:position w:val="-14"/>
                <w:sz w:val="24"/>
                <w:szCs w:val="24"/>
                <w:lang w:val="en-US" w:eastAsia="en-US"/>
                <w14:ligatures w14:val="standardContextual"/>
              </w:rPr>
              <w:object w:dxaOrig="760" w:dyaOrig="380" w14:anchorId="5886C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9pt" o:ole="">
                  <v:imagedata r:id="rId5" o:title=""/>
                </v:shape>
                <o:OLEObject Type="Embed" ProgID="Equation.3" ShapeID="_x0000_i1025" DrawAspect="Content" ObjectID="_1816766467" r:id="rId6"/>
              </w:object>
            </w:r>
            <w:r w:rsidRPr="00AD41A6">
              <w:t xml:space="preserve"> with ZOA angles </w:t>
            </w:r>
            <w:r w:rsidRPr="00AD41A6">
              <w:rPr>
                <w:rFonts w:asciiTheme="minorHAnsi" w:eastAsiaTheme="minorHAnsi" w:hAnsiTheme="minorHAnsi" w:cstheme="minorBidi"/>
                <w:kern w:val="2"/>
                <w:position w:val="-14"/>
                <w:sz w:val="24"/>
                <w:szCs w:val="24"/>
                <w:lang w:val="en-US" w:eastAsia="en-US"/>
                <w14:ligatures w14:val="standardContextual"/>
              </w:rPr>
              <w:object w:dxaOrig="720" w:dyaOrig="380" w14:anchorId="45EFD562">
                <v:shape id="_x0000_i1026" type="#_x0000_t75" style="width:36pt;height:19pt" o:ole="">
                  <v:imagedata r:id="rId7" o:title=""/>
                </v:shape>
                <o:OLEObject Type="Embed" ProgID="Equation.3" ShapeID="_x0000_i1026" DrawAspect="Content" ObjectID="_1816766468" r:id="rId8"/>
              </w:object>
            </w:r>
            <w:r w:rsidRPr="00AD41A6">
              <w:t xml:space="preserve">using the same procedure. Couple randomly AOD angles </w:t>
            </w:r>
            <w:r w:rsidRPr="00AD41A6">
              <w:rPr>
                <w:i/>
              </w:rPr>
              <w:sym w:font="Symbol" w:char="F066"/>
            </w:r>
            <w:proofErr w:type="spellStart"/>
            <w:proofErr w:type="gramStart"/>
            <w:r w:rsidRPr="00AD41A6">
              <w:rPr>
                <w:i/>
                <w:vertAlign w:val="subscript"/>
              </w:rPr>
              <w:t>n,m</w:t>
            </w:r>
            <w:proofErr w:type="gramEnd"/>
            <w:r w:rsidRPr="00AD41A6">
              <w:rPr>
                <w:i/>
                <w:vertAlign w:val="subscript"/>
              </w:rPr>
              <w:t>,AOD</w:t>
            </w:r>
            <w:proofErr w:type="spellEnd"/>
            <w:r w:rsidRPr="00AD41A6">
              <w:t xml:space="preserve"> with ZOD angles </w:t>
            </w:r>
            <w:r w:rsidRPr="00AD41A6">
              <w:rPr>
                <w:rFonts w:asciiTheme="minorHAnsi" w:eastAsiaTheme="minorHAnsi" w:hAnsiTheme="minorHAnsi" w:cstheme="minorBidi"/>
                <w:kern w:val="2"/>
                <w:position w:val="-14"/>
                <w:sz w:val="24"/>
                <w:szCs w:val="24"/>
                <w:lang w:val="en-US" w:eastAsia="en-US"/>
                <w14:ligatures w14:val="standardContextual"/>
              </w:rPr>
              <w:object w:dxaOrig="760" w:dyaOrig="380" w14:anchorId="1CD9E74C">
                <v:shape id="_x0000_i1027" type="#_x0000_t75" style="width:37.35pt;height:19pt" o:ole="">
                  <v:imagedata r:id="rId5" o:title=""/>
                </v:shape>
                <o:OLEObject Type="Embed" ProgID="Equation.3" ShapeID="_x0000_i1027" DrawAspect="Content" ObjectID="_1816766469" r:id="rId9"/>
              </w:object>
            </w:r>
            <w:r w:rsidRPr="00AD41A6">
              <w:t xml:space="preserve">within a cluster </w:t>
            </w:r>
            <w:r w:rsidRPr="00AD41A6">
              <w:rPr>
                <w:i/>
              </w:rPr>
              <w:t>n</w:t>
            </w:r>
            <w:r w:rsidRPr="00AD41A6">
              <w:t xml:space="preserve"> or within a sub-cluster in the case of two strongest clusters.</w:t>
            </w:r>
          </w:p>
          <w:p w14:paraId="7B7A6435" w14:textId="77777777" w:rsidR="00AD41A6" w:rsidRPr="00AD41A6" w:rsidRDefault="00AD41A6" w:rsidP="00AD41A6"/>
        </w:tc>
      </w:tr>
    </w:tbl>
    <w:p w14:paraId="78CB46E8"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p>
    <w:p w14:paraId="296C1D21" w14:textId="77777777" w:rsidR="00AD41A6" w:rsidRPr="00AD41A6" w:rsidRDefault="00AD41A6" w:rsidP="00AD41A6">
      <w:pPr>
        <w:spacing w:after="0" w:line="240" w:lineRule="auto"/>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 xml:space="preserve">Proposal 1: In step 4 of the monostatic background channel, add that step 8 is not expected to be performed, and support the following TP: </w:t>
      </w:r>
    </w:p>
    <w:tbl>
      <w:tblPr>
        <w:tblStyle w:val="TableGrid"/>
        <w:tblW w:w="0" w:type="auto"/>
        <w:tblLook w:val="04A0" w:firstRow="1" w:lastRow="0" w:firstColumn="1" w:lastColumn="0" w:noHBand="0" w:noVBand="1"/>
      </w:tblPr>
      <w:tblGrid>
        <w:gridCol w:w="9631"/>
      </w:tblGrid>
      <w:tr w:rsidR="00AD41A6" w:rsidRPr="00AD41A6" w14:paraId="35875026" w14:textId="77777777" w:rsidTr="005335CD">
        <w:tc>
          <w:tcPr>
            <w:tcW w:w="9855" w:type="dxa"/>
          </w:tcPr>
          <w:p w14:paraId="33A655BA" w14:textId="77777777" w:rsidR="00AD41A6" w:rsidRPr="00AD41A6" w:rsidRDefault="00AD41A6" w:rsidP="00AD41A6">
            <w:pPr>
              <w:rPr>
                <w:rFonts w:eastAsia="Yu Mincho"/>
              </w:rPr>
            </w:pPr>
            <w:r w:rsidRPr="00AD41A6">
              <w:rPr>
                <w:rFonts w:eastAsia="Yu Mincho" w:hint="eastAsia"/>
                <w:u w:val="single"/>
                <w:lang w:eastAsia="zh-CN"/>
              </w:rPr>
              <w:t>S</w:t>
            </w:r>
            <w:r w:rsidRPr="00AD41A6">
              <w:rPr>
                <w:rFonts w:eastAsia="Yu Mincho"/>
                <w:u w:val="single"/>
                <w:lang w:eastAsia="zh-CN"/>
              </w:rPr>
              <w:t>tep 4</w:t>
            </w:r>
            <w:r w:rsidRPr="00AD41A6">
              <w:rPr>
                <w:rFonts w:eastAsia="Yu Mincho" w:hint="eastAsia"/>
                <w:lang w:eastAsia="zh-CN"/>
              </w:rPr>
              <w:t>:</w:t>
            </w:r>
            <w:r w:rsidRPr="00AD41A6">
              <w:rPr>
                <w:rFonts w:eastAsia="Yu Mincho"/>
                <w:lang w:eastAsia="zh-CN"/>
              </w:rPr>
              <w:t xml:space="preserve"> Generate the channel between the STX/SRX and each of the 3 RPs </w:t>
            </w:r>
            <w:r w:rsidRPr="00AD41A6">
              <w:rPr>
                <w:rFonts w:eastAsia="Yu Mincho"/>
              </w:rPr>
              <w:t xml:space="preserve">using Step 3 to Step12 of Clause 7.5 </w:t>
            </w:r>
            <w:r w:rsidRPr="00AD41A6">
              <w:rPr>
                <w:rFonts w:eastAsia="Yu Mincho" w:hint="eastAsia"/>
                <w:lang w:eastAsia="zh-CN"/>
              </w:rPr>
              <w:t>and</w:t>
            </w:r>
            <w:r w:rsidRPr="00AD41A6">
              <w:rPr>
                <w:rFonts w:eastAsia="Yu Mincho"/>
              </w:rPr>
              <w:t xml:space="preserve"> </w:t>
            </w:r>
            <w:r w:rsidRPr="00AD41A6">
              <w:rPr>
                <w:rFonts w:eastAsia="Yu Mincho" w:hint="eastAsia"/>
                <w:lang w:eastAsia="zh-CN"/>
              </w:rPr>
              <w:t>Cla</w:t>
            </w:r>
            <w:r w:rsidRPr="00AD41A6">
              <w:rPr>
                <w:rFonts w:eastAsia="Yu Mincho"/>
                <w:lang w:eastAsia="zh-CN"/>
              </w:rPr>
              <w:t xml:space="preserve">use 7.6.10 </w:t>
            </w:r>
            <w:r w:rsidRPr="00AD41A6">
              <w:rPr>
                <w:rFonts w:eastAsia="Yu Mincho"/>
              </w:rPr>
              <w:t xml:space="preserve">with parameters derived by Table 7.9.3-3, with updates as follows. </w:t>
            </w:r>
          </w:p>
          <w:p w14:paraId="0F339924" w14:textId="77777777" w:rsidR="00AD41A6" w:rsidRPr="00AD41A6" w:rsidRDefault="00AD41A6" w:rsidP="00AD41A6">
            <w:pPr>
              <w:ind w:left="567" w:hanging="567"/>
              <w:rPr>
                <w:ins w:id="2" w:author="Alexandros Manolakos" w:date="2025-08-12T10:37:00Z" w16du:dateUtc="2025-08-12T17:37:00Z"/>
                <w:rFonts w:ascii="Arial" w:eastAsia="Yu Mincho" w:hAnsi="Arial"/>
              </w:rPr>
            </w:pPr>
            <w:r w:rsidRPr="00AD41A6">
              <w:rPr>
                <w:rFonts w:ascii="Arial" w:eastAsia="Yu Mincho" w:hAnsi="Arial"/>
                <w:lang w:eastAsia="zh-CN"/>
              </w:rPr>
              <w:t>-</w:t>
            </w:r>
            <w:r w:rsidRPr="00AD41A6">
              <w:rPr>
                <w:rFonts w:ascii="Arial" w:eastAsia="Yu Mincho" w:hAnsi="Arial"/>
                <w:lang w:eastAsia="zh-CN"/>
              </w:rPr>
              <w:tab/>
            </w:r>
            <w:r w:rsidRPr="00AD41A6">
              <w:rPr>
                <w:rFonts w:ascii="Arial" w:eastAsia="Yu Mincho" w:hAnsi="Arial"/>
              </w:rPr>
              <w:t xml:space="preserve">In Step 7 of Clause 7.5, the arrival angles </w:t>
            </w:r>
            <m:oMath>
              <m:sSub>
                <m:sSubPr>
                  <m:ctrlPr>
                    <w:rPr>
                      <w:rFonts w:ascii="Cambria Math" w:eastAsia="Yu Mincho" w:hAnsi="Cambria Math"/>
                    </w:rPr>
                  </m:ctrlPr>
                </m:sSubPr>
                <m:e>
                  <m:r>
                    <w:rPr>
                      <w:rFonts w:ascii="Cambria Math" w:eastAsia="Yu Mincho" w:hAnsi="Cambria Math"/>
                    </w:rPr>
                    <m:t>ϕ</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AOA</m:t>
                  </m:r>
                </m:sub>
              </m:sSub>
              <m:r>
                <m:rPr>
                  <m:sty m:val="p"/>
                </m:rPr>
                <w:rPr>
                  <w:rFonts w:ascii="Cambria Math" w:eastAsia="Yu Mincho" w:hAnsi="Cambria Math"/>
                </w:rPr>
                <m:t>,</m:t>
              </m:r>
              <m:sSub>
                <m:sSubPr>
                  <m:ctrlPr>
                    <w:rPr>
                      <w:rFonts w:ascii="Cambria Math" w:eastAsia="Yu Mincho" w:hAnsi="Cambria Math"/>
                    </w:rPr>
                  </m:ctrlPr>
                </m:sSubPr>
                <m:e>
                  <m:r>
                    <w:rPr>
                      <w:rFonts w:ascii="Cambria Math" w:eastAsia="Yu Mincho" w:hAnsi="Cambria Math"/>
                    </w:rPr>
                    <m:t>θ</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ZOA</m:t>
                  </m:r>
                </m:sub>
              </m:sSub>
            </m:oMath>
            <w:r w:rsidRPr="00AD41A6">
              <w:rPr>
                <w:rFonts w:ascii="Arial" w:eastAsia="Yu Mincho" w:hAnsi="Arial" w:hint="eastAsia"/>
              </w:rPr>
              <w:t xml:space="preserve"> are </w:t>
            </w:r>
            <w:r w:rsidRPr="00AD41A6">
              <w:rPr>
                <w:rFonts w:ascii="Arial" w:eastAsia="Yu Mincho" w:hAnsi="Arial"/>
              </w:rPr>
              <w:t>respectively</w:t>
            </w:r>
            <w:r w:rsidRPr="00AD41A6">
              <w:rPr>
                <w:rFonts w:ascii="Arial" w:eastAsia="Yu Mincho" w:hAnsi="Arial" w:hint="eastAsia"/>
              </w:rPr>
              <w:t xml:space="preserve"> equal to </w:t>
            </w:r>
            <w:r w:rsidRPr="00AD41A6">
              <w:rPr>
                <w:rFonts w:ascii="Arial" w:eastAsia="Yu Mincho" w:hAnsi="Arial"/>
              </w:rPr>
              <w:t xml:space="preserve">the departure angles </w:t>
            </w:r>
            <m:oMath>
              <m:sSub>
                <m:sSubPr>
                  <m:ctrlPr>
                    <w:rPr>
                      <w:rFonts w:ascii="Cambria Math" w:eastAsia="Yu Mincho" w:hAnsi="Cambria Math"/>
                    </w:rPr>
                  </m:ctrlPr>
                </m:sSubPr>
                <m:e>
                  <m:r>
                    <w:rPr>
                      <w:rFonts w:ascii="Cambria Math" w:eastAsia="Yu Mincho" w:hAnsi="Cambria Math"/>
                    </w:rPr>
                    <m:t>ϕ</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AOD</m:t>
                  </m:r>
                </m:sub>
              </m:sSub>
              <m:r>
                <m:rPr>
                  <m:sty m:val="p"/>
                </m:rPr>
                <w:rPr>
                  <w:rFonts w:ascii="Cambria Math" w:eastAsia="Yu Mincho" w:hAnsi="Cambria Math"/>
                </w:rPr>
                <m:t xml:space="preserve">, </m:t>
              </m:r>
              <m:sSub>
                <m:sSubPr>
                  <m:ctrlPr>
                    <w:rPr>
                      <w:rFonts w:ascii="Cambria Math" w:eastAsia="Yu Mincho" w:hAnsi="Cambria Math"/>
                    </w:rPr>
                  </m:ctrlPr>
                </m:sSubPr>
                <m:e>
                  <m:r>
                    <w:rPr>
                      <w:rFonts w:ascii="Cambria Math" w:eastAsia="Yu Mincho" w:hAnsi="Cambria Math"/>
                    </w:rPr>
                    <m:t>θ</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ZOD</m:t>
                  </m:r>
                </m:sub>
              </m:sSub>
            </m:oMath>
            <w:r w:rsidRPr="00AD41A6">
              <w:rPr>
                <w:rFonts w:ascii="Arial" w:eastAsia="Yu Mincho" w:hAnsi="Arial"/>
              </w:rPr>
              <w:t xml:space="preserve">. The rays in a cluster with </w:t>
            </w:r>
            <m:oMath>
              <m:sSub>
                <m:sSubPr>
                  <m:ctrlPr>
                    <w:rPr>
                      <w:rFonts w:ascii="Cambria Math" w:eastAsia="Yu Mincho" w:hAnsi="Cambria Math"/>
                    </w:rPr>
                  </m:ctrlPr>
                </m:sSubPr>
                <m:e>
                  <m:r>
                    <w:rPr>
                      <w:rFonts w:ascii="Cambria Math" w:eastAsia="Yu Mincho" w:hAnsi="Cambria Math"/>
                    </w:rPr>
                    <m:t>θ</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ZOA</m:t>
                  </m:r>
                </m:sub>
              </m:sSub>
            </m:oMath>
            <w:r w:rsidRPr="00AD41A6">
              <w:rPr>
                <w:rFonts w:ascii="Arial" w:eastAsia="Yu Mincho" w:hAnsi="Arial"/>
              </w:rPr>
              <w:t xml:space="preserve"> less than 50, 80 and 90 degrees respectively for scenario UMi, UMa and RMa are dropped. The dropping is not applicable to other sensing scenarios. </w:t>
            </w:r>
          </w:p>
          <w:p w14:paraId="4986A204" w14:textId="77777777" w:rsidR="00AD41A6" w:rsidRPr="00AD41A6" w:rsidRDefault="00AD41A6" w:rsidP="00AD41A6">
            <w:pPr>
              <w:ind w:left="567" w:hanging="567"/>
              <w:rPr>
                <w:rFonts w:ascii="Arial" w:eastAsia="Yu Mincho" w:hAnsi="Arial"/>
              </w:rPr>
            </w:pPr>
            <w:ins w:id="3" w:author="Alexandros Manolakos" w:date="2025-08-12T10:37:00Z" w16du:dateUtc="2025-08-12T17:37:00Z">
              <w:r w:rsidRPr="00AD41A6">
                <w:rPr>
                  <w:rFonts w:ascii="Arial" w:eastAsia="Yu Mincho" w:hAnsi="Arial"/>
                  <w:lang w:eastAsia="zh-CN"/>
                </w:rPr>
                <w:t>-</w:t>
              </w:r>
              <w:r w:rsidRPr="00AD41A6">
                <w:rPr>
                  <w:rFonts w:ascii="Arial" w:eastAsia="Yu Mincho" w:hAnsi="Arial"/>
                  <w:lang w:eastAsia="zh-CN"/>
                </w:rPr>
                <w:tab/>
                <w:t xml:space="preserve">Step 8 of Clause 7.5 </w:t>
              </w:r>
            </w:ins>
            <w:ins w:id="4" w:author="Alexandros Manolakos" w:date="2025-08-12T10:38:00Z" w16du:dateUtc="2025-08-12T17:38:00Z">
              <w:r w:rsidRPr="00AD41A6">
                <w:rPr>
                  <w:rFonts w:ascii="Arial" w:eastAsia="Yu Mincho" w:hAnsi="Arial"/>
                  <w:lang w:eastAsia="zh-CN"/>
                </w:rPr>
                <w:t xml:space="preserve">is not applicable. </w:t>
              </w:r>
            </w:ins>
          </w:p>
          <w:p w14:paraId="4D02462C" w14:textId="77777777" w:rsidR="00AD41A6" w:rsidRPr="00AD41A6" w:rsidRDefault="00AD41A6" w:rsidP="00AD41A6">
            <w:pPr>
              <w:ind w:left="567" w:hanging="567"/>
              <w:rPr>
                <w:rFonts w:ascii="Arial" w:eastAsia="Yu Mincho" w:hAnsi="Arial"/>
                <w:lang w:eastAsia="zh-CN"/>
              </w:rPr>
            </w:pPr>
            <w:r w:rsidRPr="00AD41A6">
              <w:rPr>
                <w:rFonts w:ascii="Arial" w:eastAsia="Yu Mincho" w:hAnsi="Arial"/>
                <w:lang w:eastAsia="zh-CN"/>
              </w:rPr>
              <w:lastRenderedPageBreak/>
              <w:t>-</w:t>
            </w:r>
            <w:r w:rsidRPr="00AD41A6">
              <w:rPr>
                <w:rFonts w:ascii="Arial" w:eastAsia="Yu Mincho" w:hAnsi="Arial"/>
                <w:lang w:eastAsia="zh-CN"/>
              </w:rPr>
              <w:tab/>
            </w:r>
            <w:r w:rsidRPr="00AD41A6">
              <w:rPr>
                <w:rFonts w:ascii="Arial" w:eastAsia="Yu Mincho" w:hAnsi="Arial"/>
              </w:rPr>
              <w:t xml:space="preserve">The absolute time of arrival in clause 7.6.9 is applied with d3D replaced by </w:t>
            </w:r>
            <m:oMath>
              <m:r>
                <w:rPr>
                  <w:rFonts w:ascii="Cambria Math" w:eastAsia="SimSun" w:hAnsi="Cambria Math"/>
                  <w:lang w:eastAsia="zh-CN"/>
                </w:rPr>
                <m:t>max</m:t>
              </m:r>
              <m:d>
                <m:dPr>
                  <m:ctrlPr>
                    <w:rPr>
                      <w:rFonts w:ascii="Cambria Math" w:eastAsia="SimSun" w:hAnsi="Cambria Math"/>
                      <w:i/>
                      <w:lang w:eastAsia="zh-CN"/>
                    </w:rPr>
                  </m:ctrlPr>
                </m:dPr>
                <m:e>
                  <m:f>
                    <m:fPr>
                      <m:ctrlPr>
                        <w:rPr>
                          <w:rFonts w:ascii="Cambria Math" w:eastAsia="SimSun" w:hAnsi="Cambria Math"/>
                          <w:i/>
                          <w:lang w:eastAsia="zh-CN"/>
                        </w:rPr>
                      </m:ctrlPr>
                    </m:fPr>
                    <m:num>
                      <m:r>
                        <m:rPr>
                          <m:sty m:val="p"/>
                        </m:rPr>
                        <w:rPr>
                          <w:rFonts w:ascii="Cambria Math" w:eastAsia="SimSun" w:hAnsi="Cambria Math"/>
                          <w:lang w:eastAsia="zh-CN"/>
                        </w:rPr>
                        <m:t>d3D-</m:t>
                      </m:r>
                      <m:rad>
                        <m:radPr>
                          <m:degHide m:val="1"/>
                          <m:ctrlPr>
                            <w:rPr>
                              <w:rFonts w:ascii="Cambria Math" w:eastAsia="Yu Mincho" w:hAnsi="Cambria Math"/>
                            </w:rPr>
                          </m:ctrlPr>
                        </m:radPr>
                        <m:deg/>
                        <m:e>
                          <m:sSub>
                            <m:sSubPr>
                              <m:ctrlPr>
                                <w:rPr>
                                  <w:rFonts w:ascii="Cambria Math" w:eastAsia="Yu Mincho" w:hAnsi="Cambria Math"/>
                                  <w:i/>
                                </w:rPr>
                              </m:ctrlPr>
                            </m:sSubPr>
                            <m:e>
                              <m:r>
                                <w:rPr>
                                  <w:rFonts w:ascii="Cambria Math" w:eastAsia="Yu Mincho" w:hAnsi="Cambria Math"/>
                                </w:rPr>
                                <m:t>c</m:t>
                              </m:r>
                            </m:e>
                            <m:sub>
                              <m:r>
                                <w:rPr>
                                  <w:rFonts w:ascii="Cambria Math" w:eastAsia="Yu Mincho" w:hAnsi="Cambria Math"/>
                                </w:rPr>
                                <m:t>d</m:t>
                              </m:r>
                            </m:sub>
                          </m:sSub>
                          <m:r>
                            <w:rPr>
                              <w:rFonts w:ascii="Cambria Math" w:eastAsia="Cambria Math" w:hAnsi="Cambria Math" w:cs="Cambria Math"/>
                            </w:rPr>
                            <m:t>+(</m:t>
                          </m:r>
                          <m:sSub>
                            <m:sSubPr>
                              <m:ctrlPr>
                                <w:rPr>
                                  <w:rFonts w:ascii="Cambria Math" w:eastAsia="Yu Mincho" w:hAnsi="Cambria Math"/>
                                  <w:i/>
                                </w:rPr>
                              </m:ctrlPr>
                            </m:sSubPr>
                            <m:e>
                              <m:r>
                                <w:rPr>
                                  <w:rFonts w:ascii="Cambria Math" w:eastAsia="Yu Mincho" w:hAnsi="Cambria Math"/>
                                </w:rPr>
                                <m:t>c</m:t>
                              </m:r>
                            </m:e>
                            <m:sub>
                              <m:r>
                                <w:rPr>
                                  <w:rFonts w:ascii="Cambria Math" w:eastAsia="Yu Mincho" w:hAnsi="Cambria Math"/>
                                </w:rPr>
                                <m:t>h</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sSup>
                            <m:sSupPr>
                              <m:ctrlPr>
                                <w:rPr>
                                  <w:rFonts w:ascii="Cambria Math" w:eastAsia="Yu Mincho" w:hAnsi="Cambria Math"/>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SimSun" w:hAnsi="Cambria Math"/>
                          <w:lang w:eastAsia="zh-CN"/>
                        </w:rPr>
                        <m:t>c</m:t>
                      </m:r>
                    </m:den>
                  </m:f>
                  <m:r>
                    <w:rPr>
                      <w:rFonts w:ascii="Cambria Math" w:eastAsia="SimSun" w:hAnsi="Cambria Math"/>
                      <w:lang w:eastAsia="zh-CN"/>
                    </w:rPr>
                    <m:t>,0</m:t>
                  </m:r>
                </m:e>
              </m:d>
            </m:oMath>
            <w:r w:rsidRPr="00AD41A6">
              <w:rPr>
                <w:rFonts w:ascii="Arial" w:eastAsia="Yu Mincho" w:hAnsi="Arial" w:hint="eastAsia"/>
                <w:lang w:eastAsia="zh-CN"/>
              </w:rPr>
              <w:t>,</w:t>
            </w:r>
            <w:r w:rsidRPr="00AD41A6">
              <w:rPr>
                <w:rFonts w:ascii="Arial" w:eastAsia="Yu Mincho" w:hAnsi="Arial"/>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oMath>
            <w:r w:rsidRPr="00AD41A6">
              <w:rPr>
                <w:rFonts w:ascii="Arial" w:eastAsia="Yu Mincho" w:hAnsi="Arial"/>
                <w:lang w:eastAsia="zh-CN"/>
              </w:rPr>
              <w:t xml:space="preserve"> is the height of the STX/SRX</w:t>
            </w:r>
            <w:r w:rsidRPr="00AD41A6">
              <w:rPr>
                <w:rFonts w:ascii="Arial" w:eastAsia="Yu Mincho" w:hAnsi="Arial"/>
              </w:rPr>
              <w:t xml:space="preserve">. </w:t>
            </w:r>
            <w:r w:rsidRPr="00AD41A6">
              <w:rPr>
                <w:rFonts w:ascii="Arial" w:eastAsia="Yu Mincho" w:hAnsi="Arial"/>
                <w:lang w:eastAsia="zh-CN"/>
              </w:rPr>
              <w:t xml:space="preserve">Three </w:t>
            </w:r>
            <m:oMath>
              <m:r>
                <w:rPr>
                  <w:rFonts w:ascii="Cambria Math" w:eastAsia="Yu Mincho" w:hAnsi="Cambria Math"/>
                </w:rPr>
                <m:t>∆τ</m:t>
              </m:r>
            </m:oMath>
            <w:r w:rsidRPr="00AD41A6">
              <w:rPr>
                <w:rFonts w:ascii="Arial" w:eastAsia="Yu Mincho" w:hAnsi="Arial" w:hint="eastAsia"/>
                <w:lang w:eastAsia="zh-CN"/>
              </w:rPr>
              <w:t xml:space="preserve"> </w:t>
            </w:r>
            <w:r w:rsidRPr="00AD41A6">
              <w:rPr>
                <w:rFonts w:ascii="Arial" w:eastAsia="Yu Mincho" w:hAnsi="Arial"/>
                <w:lang w:eastAsia="zh-CN"/>
              </w:rPr>
              <w:t xml:space="preserve">are independently generated and respectively applied to the 3 channels between the STX/SRX and the 3 RPs. </w:t>
            </w:r>
          </w:p>
          <w:p w14:paraId="6B4AF434" w14:textId="77777777" w:rsidR="00AD41A6" w:rsidRPr="00AD41A6" w:rsidRDefault="00AD41A6" w:rsidP="00AD41A6">
            <w:pPr>
              <w:rPr>
                <w:b/>
                <w:bCs/>
              </w:rPr>
            </w:pPr>
            <w:r w:rsidRPr="00AD41A6">
              <w:rPr>
                <w:rFonts w:eastAsia="Yu Mincho"/>
              </w:rPr>
              <w:t>NOTE:</w:t>
            </w:r>
            <w:r w:rsidRPr="00AD41A6">
              <w:rPr>
                <w:rFonts w:eastAsia="Yu Mincho"/>
              </w:rPr>
              <w:tab/>
              <w:t xml:space="preserve">In the UT monostatic sensing in </w:t>
            </w:r>
            <w:proofErr w:type="spellStart"/>
            <w:r w:rsidRPr="00AD41A6">
              <w:rPr>
                <w:rFonts w:eastAsia="Yu Mincho"/>
              </w:rPr>
              <w:t>UMa</w:t>
            </w:r>
            <w:proofErr w:type="spellEnd"/>
            <w:r w:rsidRPr="00AD41A6">
              <w:rPr>
                <w:rFonts w:eastAsia="Yu Mincho"/>
              </w:rPr>
              <w:t xml:space="preserve"> and </w:t>
            </w:r>
            <w:proofErr w:type="spellStart"/>
            <w:r w:rsidRPr="00AD41A6">
              <w:rPr>
                <w:rFonts w:eastAsia="Yu Mincho"/>
              </w:rPr>
              <w:t>UMi</w:t>
            </w:r>
            <w:proofErr w:type="spellEnd"/>
            <w:r w:rsidRPr="00AD41A6">
              <w:rPr>
                <w:rFonts w:eastAsia="Yu Mincho"/>
              </w:rPr>
              <w:t xml:space="preserve"> scenario, the ZOD offset should be set as 0.</w:t>
            </w:r>
          </w:p>
        </w:tc>
      </w:tr>
    </w:tbl>
    <w:p w14:paraId="231A92F4" w14:textId="77777777" w:rsidR="00AD41A6" w:rsidRPr="00AD41A6" w:rsidRDefault="00AD41A6" w:rsidP="00AD41A6">
      <w:pPr>
        <w:spacing w:after="0" w:line="240" w:lineRule="auto"/>
        <w:rPr>
          <w:rFonts w:ascii="Times New Roman" w:eastAsia="Times New Roman" w:hAnsi="Times New Roman" w:cs="Times New Roman"/>
          <w:b/>
          <w:bCs/>
          <w:kern w:val="0"/>
          <w14:ligatures w14:val="none"/>
        </w:rPr>
      </w:pPr>
    </w:p>
    <w:p w14:paraId="4D84699D" w14:textId="77777777" w:rsidR="00AD41A6" w:rsidRPr="00AD41A6" w:rsidRDefault="00AD41A6" w:rsidP="00AD41A6">
      <w:pPr>
        <w:spacing w:after="0" w:line="240" w:lineRule="auto"/>
        <w:rPr>
          <w:rFonts w:ascii="Times New Roman" w:eastAsia="Times New Roman" w:hAnsi="Times New Roman" w:cs="Times New Roman"/>
          <w:b/>
          <w:bCs/>
          <w:kern w:val="0"/>
          <w:sz w:val="20"/>
          <w:szCs w:val="20"/>
          <w14:ligatures w14:val="none"/>
        </w:rPr>
      </w:pPr>
    </w:p>
    <w:p w14:paraId="6BD4971B" w14:textId="77777777" w:rsidR="00AD41A6" w:rsidRPr="00AD41A6" w:rsidRDefault="00AD41A6" w:rsidP="00AD41A6">
      <w:pPr>
        <w:keepNext/>
        <w:numPr>
          <w:ilvl w:val="0"/>
          <w:numId w:val="54"/>
        </w:numPr>
        <w:pBdr>
          <w:top w:val="single" w:sz="4" w:space="1" w:color="auto"/>
        </w:pBdr>
        <w:spacing w:after="240" w:line="240" w:lineRule="auto"/>
        <w:outlineLvl w:val="0"/>
        <w:rPr>
          <w:rFonts w:ascii="Arial" w:eastAsia="Times New Roman" w:hAnsi="Arial" w:cs="Times New Roman"/>
          <w:b/>
          <w:kern w:val="0"/>
          <w:sz w:val="28"/>
          <w:szCs w:val="20"/>
          <w14:ligatures w14:val="none"/>
        </w:rPr>
      </w:pPr>
      <w:r w:rsidRPr="00AD41A6">
        <w:rPr>
          <w:rFonts w:ascii="Arial" w:eastAsia="Times New Roman" w:hAnsi="Arial" w:cs="Times New Roman"/>
          <w:b/>
          <w:kern w:val="0"/>
          <w:sz w:val="28"/>
          <w:szCs w:val="20"/>
          <w14:ligatures w14:val="none"/>
        </w:rPr>
        <w:t>TP for monostatic Background Channel – Outdoor RPs</w:t>
      </w:r>
    </w:p>
    <w:p w14:paraId="55B5D64D"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 xml:space="preserve">In step 3, or any other step, of the monostatic background channel generation, it is not clear that the RPs should be outdoor UEs for outdoor scenarios (e.g. </w:t>
      </w:r>
      <w:proofErr w:type="spellStart"/>
      <w:r w:rsidRPr="00AD41A6">
        <w:rPr>
          <w:rFonts w:ascii="Times New Roman" w:eastAsia="Times New Roman" w:hAnsi="Times New Roman" w:cs="Times New Roman"/>
          <w:kern w:val="0"/>
          <w14:ligatures w14:val="none"/>
        </w:rPr>
        <w:t>UMa</w:t>
      </w:r>
      <w:proofErr w:type="spellEnd"/>
      <w:r w:rsidRPr="00AD41A6">
        <w:rPr>
          <w:rFonts w:ascii="Times New Roman" w:eastAsia="Times New Roman" w:hAnsi="Times New Roman" w:cs="Times New Roman"/>
          <w:kern w:val="0"/>
          <w14:ligatures w14:val="none"/>
        </w:rPr>
        <w:t xml:space="preserve">, </w:t>
      </w:r>
      <w:proofErr w:type="spellStart"/>
      <w:r w:rsidRPr="00AD41A6">
        <w:rPr>
          <w:rFonts w:ascii="Times New Roman" w:eastAsia="Times New Roman" w:hAnsi="Times New Roman" w:cs="Times New Roman"/>
          <w:kern w:val="0"/>
          <w14:ligatures w14:val="none"/>
        </w:rPr>
        <w:t>UMi</w:t>
      </w:r>
      <w:proofErr w:type="spellEnd"/>
      <w:r w:rsidRPr="00AD41A6">
        <w:rPr>
          <w:rFonts w:ascii="Times New Roman" w:eastAsia="Times New Roman" w:hAnsi="Times New Roman" w:cs="Times New Roman"/>
          <w:kern w:val="0"/>
          <w14:ligatures w14:val="none"/>
        </w:rPr>
        <w:t xml:space="preserve">), whereas for indoor scenarios (e.g. InH) the RPs should indoor UEs. </w:t>
      </w:r>
    </w:p>
    <w:tbl>
      <w:tblPr>
        <w:tblStyle w:val="TableGrid"/>
        <w:tblW w:w="0" w:type="auto"/>
        <w:tblLook w:val="04A0" w:firstRow="1" w:lastRow="0" w:firstColumn="1" w:lastColumn="0" w:noHBand="0" w:noVBand="1"/>
      </w:tblPr>
      <w:tblGrid>
        <w:gridCol w:w="9631"/>
      </w:tblGrid>
      <w:tr w:rsidR="00AD41A6" w:rsidRPr="00AD41A6" w14:paraId="481AE79C" w14:textId="77777777" w:rsidTr="005335CD">
        <w:tc>
          <w:tcPr>
            <w:tcW w:w="9855" w:type="dxa"/>
          </w:tcPr>
          <w:p w14:paraId="3BEB2C9A" w14:textId="77777777" w:rsidR="00AD41A6" w:rsidRPr="00AD41A6" w:rsidRDefault="00AD41A6" w:rsidP="00AD41A6">
            <w:pPr>
              <w:rPr>
                <w:rFonts w:eastAsia="Yu Mincho"/>
              </w:rPr>
            </w:pPr>
            <w:r w:rsidRPr="00AD41A6">
              <w:rPr>
                <w:rFonts w:eastAsia="Yu Mincho" w:hint="eastAsia"/>
                <w:u w:val="single"/>
                <w:lang w:eastAsia="zh-CN"/>
              </w:rPr>
              <w:t>S</w:t>
            </w:r>
            <w:r w:rsidRPr="00AD41A6">
              <w:rPr>
                <w:rFonts w:eastAsia="Yu Mincho"/>
                <w:u w:val="single"/>
                <w:lang w:eastAsia="zh-CN"/>
              </w:rPr>
              <w:t>tep 3</w:t>
            </w:r>
            <w:r w:rsidRPr="00AD41A6">
              <w:rPr>
                <w:rFonts w:eastAsia="Yu Mincho" w:hint="eastAsia"/>
                <w:lang w:eastAsia="zh-CN"/>
              </w:rPr>
              <w:t>:</w:t>
            </w:r>
            <w:r w:rsidRPr="00AD41A6">
              <w:rPr>
                <w:rFonts w:eastAsia="Yu Mincho"/>
                <w:lang w:eastAsia="zh-CN"/>
              </w:rPr>
              <w:t xml:space="preserve"> Assign NLOS propagation condition to the channel between the STX/SRX and each of the 3 RPs</w:t>
            </w:r>
            <w:r w:rsidRPr="00AD41A6">
              <w:rPr>
                <w:rFonts w:eastAsia="Yu Mincho"/>
              </w:rPr>
              <w:t>.</w:t>
            </w:r>
          </w:p>
        </w:tc>
      </w:tr>
    </w:tbl>
    <w:p w14:paraId="4B343971"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p>
    <w:p w14:paraId="2D8C81DD" w14:textId="77777777" w:rsidR="00AD41A6" w:rsidRPr="00AD41A6" w:rsidRDefault="00AD41A6" w:rsidP="00AD41A6">
      <w:pPr>
        <w:spacing w:after="0" w:line="240" w:lineRule="auto"/>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 xml:space="preserve">Proposal 2: In step 3 of the monostatic background channel, clarify that the propagation condition of an RP should be outdoor (indoor) for outdoor (indoor) scenarios: </w:t>
      </w:r>
    </w:p>
    <w:tbl>
      <w:tblPr>
        <w:tblStyle w:val="TableGrid"/>
        <w:tblW w:w="9855" w:type="dxa"/>
        <w:tblLook w:val="04A0" w:firstRow="1" w:lastRow="0" w:firstColumn="1" w:lastColumn="0" w:noHBand="0" w:noVBand="1"/>
      </w:tblPr>
      <w:tblGrid>
        <w:gridCol w:w="9855"/>
      </w:tblGrid>
      <w:tr w:rsidR="00AD41A6" w:rsidRPr="00AD41A6" w14:paraId="07C4A519" w14:textId="77777777" w:rsidTr="005335CD">
        <w:tc>
          <w:tcPr>
            <w:tcW w:w="9855" w:type="dxa"/>
          </w:tcPr>
          <w:p w14:paraId="025EBEA6" w14:textId="77777777" w:rsidR="00AD41A6" w:rsidRPr="00AD41A6" w:rsidRDefault="00AD41A6" w:rsidP="00AD41A6">
            <w:r w:rsidRPr="00AD41A6">
              <w:rPr>
                <w:rFonts w:eastAsia="Yu Mincho" w:hint="eastAsia"/>
                <w:u w:val="single"/>
                <w:lang w:eastAsia="zh-CN"/>
              </w:rPr>
              <w:t>S</w:t>
            </w:r>
            <w:r w:rsidRPr="00AD41A6">
              <w:rPr>
                <w:rFonts w:eastAsia="Yu Mincho"/>
                <w:u w:val="single"/>
                <w:lang w:eastAsia="zh-CN"/>
              </w:rPr>
              <w:t>tep 3</w:t>
            </w:r>
            <w:r w:rsidRPr="00AD41A6">
              <w:rPr>
                <w:rFonts w:eastAsia="Yu Mincho" w:hint="eastAsia"/>
                <w:lang w:eastAsia="zh-CN"/>
              </w:rPr>
              <w:t>:</w:t>
            </w:r>
            <w:r w:rsidRPr="00AD41A6">
              <w:rPr>
                <w:rFonts w:eastAsia="Yu Mincho"/>
                <w:lang w:eastAsia="zh-CN"/>
              </w:rPr>
              <w:t xml:space="preserve"> Assign</w:t>
            </w:r>
            <w:ins w:id="5" w:author="Alexandros Manolakos" w:date="2025-08-12T10:51:00Z" w16du:dateUtc="2025-08-12T17:51:00Z">
              <w:r w:rsidRPr="00AD41A6">
                <w:rPr>
                  <w:rFonts w:eastAsia="Yu Mincho"/>
                  <w:lang w:eastAsia="zh-CN"/>
                </w:rPr>
                <w:t xml:space="preserve"> </w:t>
              </w:r>
            </w:ins>
            <w:r w:rsidRPr="00AD41A6">
              <w:rPr>
                <w:rFonts w:eastAsia="Yu Mincho"/>
                <w:lang w:eastAsia="zh-CN"/>
              </w:rPr>
              <w:t>NLOS propagation condition to the channel between the STX/SRX and each of the 3 RPs</w:t>
            </w:r>
            <w:ins w:id="6" w:author="Alexandros Manolakos" w:date="2025-08-13T14:16:00Z" w16du:dateUtc="2025-08-13T21:16:00Z">
              <w:r w:rsidRPr="00AD41A6">
                <w:rPr>
                  <w:rFonts w:eastAsia="Yu Mincho"/>
                  <w:lang w:eastAsia="zh-CN"/>
                </w:rPr>
                <w:t xml:space="preserve">. Note: O2I is not applicable. </w:t>
              </w:r>
            </w:ins>
          </w:p>
        </w:tc>
      </w:tr>
    </w:tbl>
    <w:p w14:paraId="1DFE6BCE" w14:textId="77777777" w:rsidR="00AD41A6" w:rsidRPr="00AD41A6" w:rsidRDefault="00AD41A6" w:rsidP="00AD41A6">
      <w:pPr>
        <w:spacing w:after="0" w:line="240" w:lineRule="auto"/>
        <w:rPr>
          <w:rFonts w:ascii="Times New Roman" w:eastAsia="Times New Roman" w:hAnsi="Times New Roman" w:cs="Times New Roman"/>
          <w:kern w:val="0"/>
          <w:sz w:val="20"/>
          <w:szCs w:val="20"/>
          <w14:ligatures w14:val="none"/>
        </w:rPr>
      </w:pPr>
    </w:p>
    <w:p w14:paraId="447A7F64" w14:textId="77777777" w:rsidR="00AD41A6" w:rsidRPr="00AD41A6" w:rsidRDefault="00AD41A6" w:rsidP="00AD41A6">
      <w:pPr>
        <w:spacing w:after="0" w:line="240" w:lineRule="auto"/>
        <w:rPr>
          <w:rFonts w:ascii="Times New Roman" w:eastAsia="Times New Roman" w:hAnsi="Times New Roman" w:cs="Times New Roman"/>
          <w:kern w:val="0"/>
          <w:sz w:val="20"/>
          <w:szCs w:val="20"/>
          <w14:ligatures w14:val="none"/>
        </w:rPr>
      </w:pPr>
    </w:p>
    <w:p w14:paraId="2A75E773" w14:textId="77777777" w:rsidR="00AD41A6" w:rsidRPr="00AD41A6" w:rsidRDefault="00AD41A6" w:rsidP="00AD41A6">
      <w:pPr>
        <w:keepNext/>
        <w:numPr>
          <w:ilvl w:val="0"/>
          <w:numId w:val="54"/>
        </w:numPr>
        <w:pBdr>
          <w:top w:val="single" w:sz="4" w:space="1" w:color="auto"/>
        </w:pBdr>
        <w:spacing w:after="240" w:line="240" w:lineRule="auto"/>
        <w:outlineLvl w:val="0"/>
        <w:rPr>
          <w:rFonts w:ascii="Arial" w:eastAsia="Times New Roman" w:hAnsi="Arial" w:cs="Times New Roman"/>
          <w:b/>
          <w:kern w:val="0"/>
          <w:sz w:val="28"/>
          <w:szCs w:val="20"/>
          <w14:ligatures w14:val="none"/>
        </w:rPr>
      </w:pPr>
      <w:r w:rsidRPr="00AD41A6">
        <w:rPr>
          <w:rFonts w:ascii="Arial" w:eastAsia="Times New Roman" w:hAnsi="Arial" w:cs="Times New Roman"/>
          <w:b/>
          <w:kern w:val="0"/>
          <w:sz w:val="28"/>
          <w:szCs w:val="20"/>
          <w14:ligatures w14:val="none"/>
        </w:rPr>
        <w:t>Automotive Scenarios – Highway scenario, Number of TRPs</w:t>
      </w:r>
    </w:p>
    <w:p w14:paraId="083CE6EB"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Turning our attention to the automotive sensing, with regards to the wrapping method and sensing target distribution, the following are in the Table 7.9.6.1-3:</w:t>
      </w:r>
    </w:p>
    <w:p w14:paraId="23738B6E"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p>
    <w:tbl>
      <w:tblPr>
        <w:tblW w:w="0" w:type="auto"/>
        <w:tblLook w:val="04A0" w:firstRow="1" w:lastRow="0" w:firstColumn="1" w:lastColumn="0" w:noHBand="0" w:noVBand="1"/>
      </w:tblPr>
      <w:tblGrid>
        <w:gridCol w:w="2473"/>
        <w:gridCol w:w="7155"/>
      </w:tblGrid>
      <w:tr w:rsidR="00AD41A6" w:rsidRPr="00AD41A6" w14:paraId="36A0D220" w14:textId="77777777" w:rsidTr="005335CD">
        <w:trPr>
          <w:trHeight w:val="158"/>
        </w:trPr>
        <w:tc>
          <w:tcPr>
            <w:tcW w:w="2473" w:type="dxa"/>
            <w:tcBorders>
              <w:top w:val="single" w:sz="4" w:space="0" w:color="auto"/>
              <w:left w:val="single" w:sz="4" w:space="0" w:color="auto"/>
              <w:bottom w:val="single" w:sz="4" w:space="0" w:color="auto"/>
              <w:right w:val="single" w:sz="4" w:space="0" w:color="auto"/>
            </w:tcBorders>
            <w:vAlign w:val="center"/>
            <w:hideMark/>
          </w:tcPr>
          <w:p w14:paraId="22B8CE6F"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Wrapping Method</w:t>
            </w:r>
          </w:p>
        </w:tc>
        <w:tc>
          <w:tcPr>
            <w:tcW w:w="7155" w:type="dxa"/>
            <w:tcBorders>
              <w:top w:val="single" w:sz="4" w:space="0" w:color="auto"/>
              <w:left w:val="single" w:sz="4" w:space="0" w:color="auto"/>
              <w:bottom w:val="single" w:sz="4" w:space="0" w:color="auto"/>
              <w:right w:val="single" w:sz="4" w:space="0" w:color="auto"/>
            </w:tcBorders>
            <w:hideMark/>
          </w:tcPr>
          <w:p w14:paraId="26D43924"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highlight w:val="yellow"/>
                <w14:ligatures w14:val="none"/>
              </w:rPr>
              <w:t>No wrapping method is used if interference is not modelled</w:t>
            </w:r>
            <w:r w:rsidRPr="00AD41A6">
              <w:rPr>
                <w:rFonts w:ascii="Times New Roman" w:eastAsia="Times New Roman" w:hAnsi="Times New Roman" w:cs="Times New Roman"/>
                <w:kern w:val="0"/>
                <w14:ligatures w14:val="none"/>
              </w:rPr>
              <w:t xml:space="preserve">, otherwise geographical </w:t>
            </w:r>
            <w:proofErr w:type="gramStart"/>
            <w:r w:rsidRPr="00AD41A6">
              <w:rPr>
                <w:rFonts w:ascii="Times New Roman" w:eastAsia="Times New Roman" w:hAnsi="Times New Roman" w:cs="Times New Roman"/>
                <w:kern w:val="0"/>
                <w14:ligatures w14:val="none"/>
              </w:rPr>
              <w:t>distance based</w:t>
            </w:r>
            <w:proofErr w:type="gramEnd"/>
            <w:r w:rsidRPr="00AD41A6">
              <w:rPr>
                <w:rFonts w:ascii="Times New Roman" w:eastAsia="Times New Roman" w:hAnsi="Times New Roman" w:cs="Times New Roman"/>
                <w:kern w:val="0"/>
                <w14:ligatures w14:val="none"/>
              </w:rPr>
              <w:t xml:space="preserve"> wrapping. As defined in urban grid/highway scenario</w:t>
            </w:r>
          </w:p>
        </w:tc>
      </w:tr>
      <w:tr w:rsidR="00AD41A6" w:rsidRPr="00AD41A6" w14:paraId="5C4C105D" w14:textId="77777777" w:rsidTr="005335CD">
        <w:trPr>
          <w:trHeight w:val="632"/>
        </w:trPr>
        <w:tc>
          <w:tcPr>
            <w:tcW w:w="2473" w:type="dxa"/>
            <w:tcBorders>
              <w:top w:val="single" w:sz="4" w:space="0" w:color="auto"/>
              <w:left w:val="single" w:sz="4" w:space="0" w:color="auto"/>
              <w:bottom w:val="single" w:sz="4" w:space="0" w:color="auto"/>
              <w:right w:val="single" w:sz="4" w:space="0" w:color="auto"/>
            </w:tcBorders>
            <w:vAlign w:val="center"/>
            <w:hideMark/>
          </w:tcPr>
          <w:p w14:paraId="52A9EA5E" w14:textId="77777777" w:rsidR="00AD41A6" w:rsidRPr="00AD41A6" w:rsidRDefault="00AD41A6" w:rsidP="00AD41A6">
            <w:pPr>
              <w:spacing w:after="0" w:line="240" w:lineRule="auto"/>
              <w:rPr>
                <w:rFonts w:ascii="Times New Roman" w:eastAsia="Times New Roman" w:hAnsi="Times New Roman" w:cs="Times New Roman"/>
                <w:bCs/>
                <w:kern w:val="0"/>
                <w:sz w:val="20"/>
                <w:szCs w:val="20"/>
                <w14:ligatures w14:val="none"/>
              </w:rPr>
            </w:pPr>
            <w:r w:rsidRPr="00AD41A6">
              <w:rPr>
                <w:rFonts w:ascii="Times New Roman" w:eastAsia="Times New Roman" w:hAnsi="Times New Roman" w:cs="Times New Roman"/>
                <w:bCs/>
                <w:kern w:val="0"/>
                <w:sz w:val="20"/>
                <w:szCs w:val="20"/>
                <w14:ligatures w14:val="none"/>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5B9102B2" w14:textId="77777777" w:rsidR="00AD41A6" w:rsidRPr="00AD41A6" w:rsidRDefault="00AD41A6" w:rsidP="00AD41A6">
            <w:pPr>
              <w:spacing w:after="0" w:line="240" w:lineRule="auto"/>
              <w:rPr>
                <w:rFonts w:ascii="Times New Roman" w:eastAsia="Times New Roman" w:hAnsi="Times New Roman" w:cs="Times New Roman"/>
                <w:kern w:val="0"/>
                <w:sz w:val="20"/>
                <w:szCs w:val="20"/>
                <w:lang w:val="en-GB"/>
                <w14:ligatures w14:val="none"/>
              </w:rPr>
            </w:pPr>
            <w:r w:rsidRPr="00AD41A6">
              <w:rPr>
                <w:rFonts w:ascii="Times New Roman" w:eastAsia="Times New Roman" w:hAnsi="Times New Roman" w:cs="Times New Roman"/>
                <w:kern w:val="0"/>
                <w:sz w:val="20"/>
                <w:szCs w:val="20"/>
                <w:lang w:val="en-GB"/>
                <w14:ligatures w14:val="none"/>
              </w:rPr>
              <w:t>Per TR37.885:</w:t>
            </w:r>
            <w:r w:rsidRPr="00AD41A6">
              <w:rPr>
                <w:rFonts w:ascii="Times New Roman" w:eastAsia="Times New Roman" w:hAnsi="Times New Roman" w:cs="Times New Roman"/>
                <w:kern w:val="0"/>
                <w:sz w:val="20"/>
                <w:szCs w:val="20"/>
                <w:lang w:val="en-GB"/>
                <w14:ligatures w14:val="none"/>
              </w:rPr>
              <w:br/>
              <w:t>-</w:t>
            </w:r>
            <w:r w:rsidRPr="00AD41A6">
              <w:rPr>
                <w:rFonts w:ascii="Times New Roman" w:eastAsia="Times New Roman" w:hAnsi="Times New Roman" w:cs="Times New Roman"/>
                <w:kern w:val="0"/>
                <w:sz w:val="20"/>
                <w:szCs w:val="20"/>
                <w:lang w:val="en-GB"/>
                <w14:ligatures w14:val="none"/>
              </w:rPr>
              <w:tab/>
              <w:t>Option A</w:t>
            </w:r>
            <w:r w:rsidRPr="00AD41A6">
              <w:rPr>
                <w:rFonts w:ascii="Times New Roman" w:eastAsia="Times New Roman" w:hAnsi="Times New Roman" w:cs="Times New Roman"/>
                <w:kern w:val="0"/>
                <w:sz w:val="20"/>
                <w:szCs w:val="20"/>
                <w:lang w:val="en-GB"/>
                <w14:ligatures w14:val="none"/>
              </w:rPr>
              <w:br/>
              <w:t>-</w:t>
            </w:r>
            <w:r w:rsidRPr="00AD41A6">
              <w:rPr>
                <w:rFonts w:ascii="Times New Roman" w:eastAsia="Times New Roman" w:hAnsi="Times New Roman" w:cs="Times New Roman"/>
                <w:kern w:val="0"/>
                <w:sz w:val="20"/>
                <w:szCs w:val="20"/>
                <w:lang w:val="en-GB"/>
                <w14:ligatures w14:val="none"/>
              </w:rPr>
              <w:tab/>
              <w:t>Vehicle type distribution: 100% vehicle type 2.</w:t>
            </w:r>
            <w:r w:rsidRPr="00AD41A6">
              <w:rPr>
                <w:rFonts w:ascii="Times New Roman" w:eastAsia="Times New Roman" w:hAnsi="Times New Roman" w:cs="Times New Roman"/>
                <w:kern w:val="0"/>
                <w:sz w:val="20"/>
                <w:szCs w:val="20"/>
                <w:lang w:val="en-GB"/>
                <w14:ligatures w14:val="none"/>
              </w:rPr>
              <w:br/>
              <w:t>-</w:t>
            </w:r>
            <w:r w:rsidRPr="00AD41A6">
              <w:rPr>
                <w:rFonts w:ascii="Times New Roman" w:eastAsia="Times New Roman" w:hAnsi="Times New Roman" w:cs="Times New Roman"/>
                <w:kern w:val="0"/>
                <w:sz w:val="20"/>
                <w:szCs w:val="20"/>
                <w:lang w:val="en-GB"/>
                <w14:ligatures w14:val="none"/>
              </w:rPr>
              <w:tab/>
              <w:t>Clustered dropping is not used.</w:t>
            </w:r>
          </w:p>
          <w:p w14:paraId="65214BBE" w14:textId="77777777" w:rsidR="00AD41A6" w:rsidRPr="00AD41A6" w:rsidRDefault="00AD41A6" w:rsidP="00AD41A6">
            <w:pPr>
              <w:spacing w:after="0" w:line="240" w:lineRule="auto"/>
              <w:rPr>
                <w:rFonts w:ascii="Times New Roman" w:eastAsia="Times New Roman" w:hAnsi="Times New Roman" w:cs="Times New Roman"/>
                <w:kern w:val="0"/>
                <w:sz w:val="20"/>
                <w:szCs w:val="20"/>
                <w14:ligatures w14:val="none"/>
              </w:rPr>
            </w:pPr>
            <w:r w:rsidRPr="00AD41A6">
              <w:rPr>
                <w:rFonts w:ascii="Times New Roman" w:eastAsia="Times New Roman" w:hAnsi="Times New Roman" w:cs="Times New Roman"/>
                <w:kern w:val="0"/>
                <w:sz w:val="20"/>
                <w:szCs w:val="20"/>
                <w14:ligatures w14:val="none"/>
              </w:rPr>
              <w:t>-</w:t>
            </w:r>
            <w:r w:rsidRPr="00AD41A6">
              <w:rPr>
                <w:rFonts w:ascii="Times New Roman" w:eastAsia="Times New Roman" w:hAnsi="Times New Roman" w:cs="Times New Roman"/>
                <w:kern w:val="0"/>
                <w:sz w:val="20"/>
                <w:szCs w:val="20"/>
                <w14:ligatures w14:val="none"/>
              </w:rPr>
              <w:tab/>
              <w:t xml:space="preserve">Highway: one target uniformly distributed (across multiple drops) within the </w:t>
            </w:r>
            <w:r w:rsidRPr="00AD41A6">
              <w:rPr>
                <w:rFonts w:ascii="Times New Roman" w:eastAsia="Times New Roman" w:hAnsi="Times New Roman" w:cs="Times New Roman"/>
                <w:kern w:val="0"/>
                <w:sz w:val="20"/>
                <w:szCs w:val="20"/>
                <w:highlight w:val="yellow"/>
                <w14:ligatures w14:val="none"/>
              </w:rPr>
              <w:t>simulation region</w:t>
            </w:r>
            <w:r w:rsidRPr="00AD41A6">
              <w:rPr>
                <w:rFonts w:ascii="Times New Roman" w:eastAsia="Times New Roman" w:hAnsi="Times New Roman" w:cs="Times New Roman"/>
                <w:kern w:val="0"/>
                <w:sz w:val="20"/>
                <w:szCs w:val="20"/>
                <w14:ligatures w14:val="none"/>
              </w:rPr>
              <w:t>. Vehicle speed is 140 km/h in all the lanes as baseline.</w:t>
            </w:r>
          </w:p>
          <w:p w14:paraId="49639323" w14:textId="77777777" w:rsidR="00AD41A6" w:rsidRPr="00AD41A6" w:rsidRDefault="00AD41A6" w:rsidP="00AD41A6">
            <w:pPr>
              <w:spacing w:after="0" w:line="240" w:lineRule="auto"/>
              <w:rPr>
                <w:rFonts w:ascii="Times New Roman" w:eastAsia="Times New Roman" w:hAnsi="Times New Roman" w:cs="Times New Roman"/>
                <w:kern w:val="0"/>
                <w:sz w:val="20"/>
                <w:szCs w:val="20"/>
                <w14:ligatures w14:val="none"/>
              </w:rPr>
            </w:pPr>
            <w:r w:rsidRPr="00AD41A6">
              <w:rPr>
                <w:rFonts w:ascii="Times New Roman" w:eastAsia="Times New Roman" w:hAnsi="Times New Roman" w:cs="Times New Roman"/>
                <w:kern w:val="0"/>
                <w:sz w:val="20"/>
                <w:szCs w:val="20"/>
                <w14:ligatures w14:val="none"/>
              </w:rPr>
              <w:t>-</w:t>
            </w:r>
            <w:r w:rsidRPr="00AD41A6">
              <w:rPr>
                <w:rFonts w:ascii="Times New Roman" w:eastAsia="Times New Roman" w:hAnsi="Times New Roman" w:cs="Times New Roman"/>
                <w:kern w:val="0"/>
                <w:sz w:val="20"/>
                <w:szCs w:val="20"/>
                <w14:ligatures w14:val="none"/>
              </w:rPr>
              <w:tab/>
              <w:t>Urban Grid: one target is uniformly distributed (across multiple drops) within the center road grid. Vehicle speed is 60 km/h in all the lanes as baseline.</w:t>
            </w:r>
          </w:p>
          <w:p w14:paraId="0C107AC3" w14:textId="77777777" w:rsidR="00AD41A6" w:rsidRPr="00AD41A6" w:rsidRDefault="00AD41A6" w:rsidP="00AD41A6">
            <w:pPr>
              <w:spacing w:after="0" w:line="240" w:lineRule="auto"/>
              <w:rPr>
                <w:rFonts w:ascii="Times New Roman" w:eastAsia="Times New Roman" w:hAnsi="Times New Roman" w:cs="Times New Roman"/>
                <w:kern w:val="0"/>
                <w:sz w:val="20"/>
                <w:szCs w:val="20"/>
                <w:lang w:val="en-GB"/>
                <w14:ligatures w14:val="none"/>
              </w:rPr>
            </w:pPr>
          </w:p>
          <w:p w14:paraId="6F424488" w14:textId="77777777" w:rsidR="00AD41A6" w:rsidRPr="00AD41A6" w:rsidRDefault="00AD41A6" w:rsidP="00AD41A6">
            <w:pPr>
              <w:spacing w:after="0" w:line="240" w:lineRule="auto"/>
              <w:rPr>
                <w:rFonts w:ascii="Times New Roman" w:eastAsia="Times New Roman" w:hAnsi="Times New Roman" w:cs="Times New Roman"/>
                <w:kern w:val="0"/>
                <w:sz w:val="20"/>
                <w:szCs w:val="20"/>
                <w:lang w:val="en-GB"/>
                <w14:ligatures w14:val="none"/>
              </w:rPr>
            </w:pPr>
            <w:r w:rsidRPr="00AD41A6">
              <w:rPr>
                <w:rFonts w:ascii="Times New Roman" w:eastAsia="Times New Roman" w:hAnsi="Times New Roman" w:cs="Times New Roman"/>
                <w:kern w:val="0"/>
                <w:sz w:val="20"/>
                <w:szCs w:val="20"/>
                <w:lang w:val="en-GB"/>
                <w14:ligatures w14:val="none"/>
              </w:rPr>
              <w:t>see note 2</w:t>
            </w:r>
          </w:p>
        </w:tc>
      </w:tr>
    </w:tbl>
    <w:p w14:paraId="6D1C9C78" w14:textId="77777777" w:rsidR="00AD41A6" w:rsidRPr="00AD41A6" w:rsidRDefault="00AD41A6" w:rsidP="00AD41A6">
      <w:pPr>
        <w:spacing w:after="0" w:line="240" w:lineRule="auto"/>
        <w:rPr>
          <w:rFonts w:ascii="Times New Roman" w:eastAsia="Times New Roman" w:hAnsi="Times New Roman" w:cs="Times New Roman"/>
          <w:kern w:val="0"/>
          <w:sz w:val="20"/>
          <w:szCs w:val="20"/>
          <w14:ligatures w14:val="none"/>
        </w:rPr>
      </w:pPr>
    </w:p>
    <w:p w14:paraId="7DAB9BE1" w14:textId="77777777" w:rsidR="00AD41A6" w:rsidRPr="00AD41A6" w:rsidRDefault="00AD41A6" w:rsidP="00AD41A6">
      <w:pPr>
        <w:spacing w:after="0" w:line="240" w:lineRule="auto"/>
        <w:rPr>
          <w:rFonts w:ascii="Times New Roman" w:eastAsia="Times New Roman" w:hAnsi="Times New Roman" w:cs="Times New Roman"/>
          <w:kern w:val="0"/>
          <w:sz w:val="20"/>
          <w:szCs w:val="20"/>
          <w14:ligatures w14:val="none"/>
        </w:rPr>
      </w:pPr>
      <w:r w:rsidRPr="00AD41A6">
        <w:rPr>
          <w:rFonts w:ascii="Times New Roman" w:eastAsia="Times New Roman" w:hAnsi="Times New Roman" w:cs="Times New Roman"/>
          <w:noProof/>
          <w:kern w:val="0"/>
          <w:sz w:val="20"/>
          <w:szCs w:val="20"/>
          <w14:ligatures w14:val="none"/>
        </w:rPr>
        <w:drawing>
          <wp:inline distT="0" distB="0" distL="0" distR="0" wp14:anchorId="42AE32A4" wp14:editId="2FD9A37B">
            <wp:extent cx="6124575" cy="2257425"/>
            <wp:effectExtent l="0" t="0" r="9525" b="9525"/>
            <wp:docPr id="1026" name="Picture 1" descr="A diagram of a cell tower&#10;&#10;AI-generated content may be incorrect.">
              <a:extLst xmlns:a="http://schemas.openxmlformats.org/drawingml/2006/main">
                <a:ext uri="{FF2B5EF4-FFF2-40B4-BE49-F238E27FC236}">
                  <a16:creationId xmlns:a16="http://schemas.microsoft.com/office/drawing/2014/main" id="{BCB1E3A9-0A76-A625-1DDE-7C7469F30C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1" descr="A diagram of a cell tower&#10;&#10;AI-generated content may be incorrect.">
                      <a:extLst>
                        <a:ext uri="{FF2B5EF4-FFF2-40B4-BE49-F238E27FC236}">
                          <a16:creationId xmlns:a16="http://schemas.microsoft.com/office/drawing/2014/main" id="{BCB1E3A9-0A76-A625-1DDE-7C7469F30CF5}"/>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4575" cy="2257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B880358"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 xml:space="preserve">We observe that there are 2 TRPs in the “simulation region” and the other TRPs are wrapping around region. However, for calibration, no wrapping around region is needed. </w:t>
      </w:r>
    </w:p>
    <w:p w14:paraId="6BF52381"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p>
    <w:p w14:paraId="365FF237" w14:textId="77777777" w:rsidR="00AD41A6" w:rsidRPr="00AD41A6" w:rsidRDefault="00AD41A6" w:rsidP="00AD41A6">
      <w:pPr>
        <w:spacing w:after="0" w:line="240" w:lineRule="auto"/>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 xml:space="preserve">Observation 1:  For FR1 automotive use case, there are only two TRPs in the simulation region as per 37.885. </w:t>
      </w:r>
    </w:p>
    <w:p w14:paraId="19DC069E"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p>
    <w:p w14:paraId="28F69EB0"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 xml:space="preserve">Therefore, we make the following proposal: </w:t>
      </w:r>
    </w:p>
    <w:p w14:paraId="18327DC3"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p>
    <w:p w14:paraId="640F61AD" w14:textId="77777777" w:rsidR="00AD41A6" w:rsidRPr="00AD41A6" w:rsidRDefault="00AD41A6" w:rsidP="00AD41A6">
      <w:pPr>
        <w:spacing w:after="0" w:line="240" w:lineRule="auto"/>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 xml:space="preserve">Proposal 3: The value for best sensing Tx-Rx pairs to be selected for the target should be set to </w:t>
      </w:r>
    </w:p>
    <w:p w14:paraId="3D2320C2" w14:textId="77777777" w:rsidR="00AD41A6" w:rsidRPr="00AD41A6" w:rsidRDefault="00AD41A6" w:rsidP="00AD41A6">
      <w:pPr>
        <w:numPr>
          <w:ilvl w:val="0"/>
          <w:numId w:val="52"/>
        </w:numPr>
        <w:spacing w:after="0" w:line="240" w:lineRule="auto"/>
        <w:contextualSpacing/>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 xml:space="preserve">N=2 for TRP-TRP monostatic </w:t>
      </w:r>
    </w:p>
    <w:p w14:paraId="07AC966F" w14:textId="77777777" w:rsidR="00AD41A6" w:rsidRPr="00AD41A6" w:rsidRDefault="00AD41A6" w:rsidP="00AD41A6">
      <w:pPr>
        <w:numPr>
          <w:ilvl w:val="0"/>
          <w:numId w:val="52"/>
        </w:numPr>
        <w:spacing w:after="0" w:line="240" w:lineRule="auto"/>
        <w:contextualSpacing/>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N=1 for TRP-TRP bistatic</w:t>
      </w:r>
    </w:p>
    <w:p w14:paraId="0313DFA5" w14:textId="77777777" w:rsidR="00AD41A6" w:rsidRPr="00AD41A6" w:rsidRDefault="00AD41A6" w:rsidP="00AD41A6">
      <w:pPr>
        <w:spacing w:after="0" w:line="240" w:lineRule="auto"/>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Add in the Table 7.9.6.3-</w:t>
      </w:r>
      <w:proofErr w:type="gramStart"/>
      <w:r w:rsidRPr="00AD41A6">
        <w:rPr>
          <w:rFonts w:ascii="Times New Roman" w:eastAsia="Times New Roman" w:hAnsi="Times New Roman" w:cs="Times New Roman"/>
          <w:b/>
          <w:bCs/>
          <w:kern w:val="0"/>
          <w14:ligatures w14:val="none"/>
        </w:rPr>
        <w:t>1  the</w:t>
      </w:r>
      <w:proofErr w:type="gramEnd"/>
      <w:r w:rsidRPr="00AD41A6">
        <w:rPr>
          <w:rFonts w:ascii="Times New Roman" w:eastAsia="Times New Roman" w:hAnsi="Times New Roman" w:cs="Times New Roman"/>
          <w:b/>
          <w:bCs/>
          <w:kern w:val="0"/>
          <w14:ligatures w14:val="none"/>
        </w:rPr>
        <w:t xml:space="preserve"> following row:</w:t>
      </w:r>
    </w:p>
    <w:tbl>
      <w:tblPr>
        <w:tblW w:w="9577" w:type="dxa"/>
        <w:tblLook w:val="04A0" w:firstRow="1" w:lastRow="0" w:firstColumn="1" w:lastColumn="0" w:noHBand="0" w:noVBand="1"/>
      </w:tblPr>
      <w:tblGrid>
        <w:gridCol w:w="2421"/>
        <w:gridCol w:w="7156"/>
      </w:tblGrid>
      <w:tr w:rsidR="00AD41A6" w:rsidRPr="00AD41A6" w14:paraId="3628BD50" w14:textId="77777777" w:rsidTr="005335CD">
        <w:trPr>
          <w:trHeight w:val="60"/>
          <w:ins w:id="7" w:author="Alexandros Manolakos" w:date="2025-08-13T09:54:00Z"/>
        </w:trPr>
        <w:tc>
          <w:tcPr>
            <w:tcW w:w="2421" w:type="dxa"/>
            <w:tcBorders>
              <w:top w:val="single" w:sz="4" w:space="0" w:color="auto"/>
              <w:left w:val="single" w:sz="4" w:space="0" w:color="auto"/>
              <w:bottom w:val="single" w:sz="4" w:space="0" w:color="auto"/>
              <w:right w:val="single" w:sz="4" w:space="0" w:color="auto"/>
            </w:tcBorders>
            <w:hideMark/>
          </w:tcPr>
          <w:p w14:paraId="2C775CB6" w14:textId="77777777" w:rsidR="00AD41A6" w:rsidRPr="00AD41A6" w:rsidRDefault="00AD41A6" w:rsidP="00AD41A6">
            <w:pPr>
              <w:spacing w:after="0" w:line="240" w:lineRule="auto"/>
              <w:jc w:val="both"/>
              <w:rPr>
                <w:ins w:id="8" w:author="Alexandros Manolakos" w:date="2025-08-13T09:54:00Z"/>
                <w:rFonts w:ascii="Times New Roman" w:eastAsia="Times New Roman" w:hAnsi="Times New Roman" w:cs="Times New Roman"/>
                <w:kern w:val="0"/>
                <w14:ligatures w14:val="none"/>
              </w:rPr>
            </w:pPr>
            <w:ins w:id="9" w:author="Alexandros Manolakos" w:date="2025-08-13T09:54:00Z">
              <w:r w:rsidRPr="00AD41A6">
                <w:rPr>
                  <w:rFonts w:ascii="Times New Roman" w:eastAsia="Times New Roman" w:hAnsi="Times New Roman" w:cs="Times New Roman"/>
                  <w:kern w:val="0"/>
                  <w14:ligatures w14:val="none"/>
                </w:rPr>
                <w:t>STX/SRX selection</w:t>
              </w:r>
            </w:ins>
          </w:p>
        </w:tc>
        <w:tc>
          <w:tcPr>
            <w:tcW w:w="7156" w:type="dxa"/>
            <w:tcBorders>
              <w:top w:val="single" w:sz="4" w:space="0" w:color="auto"/>
              <w:left w:val="single" w:sz="4" w:space="0" w:color="auto"/>
              <w:bottom w:val="single" w:sz="4" w:space="0" w:color="auto"/>
              <w:right w:val="single" w:sz="4" w:space="0" w:color="auto"/>
            </w:tcBorders>
          </w:tcPr>
          <w:p w14:paraId="7A2C8C8E" w14:textId="77777777" w:rsidR="00AD41A6" w:rsidRPr="00AD41A6" w:rsidRDefault="00AD41A6" w:rsidP="00AD41A6">
            <w:pPr>
              <w:spacing w:after="0" w:line="240" w:lineRule="auto"/>
              <w:jc w:val="both"/>
              <w:rPr>
                <w:ins w:id="10" w:author="Alexandros Manolakos" w:date="2025-08-13T09:55:00Z" w16du:dateUtc="2025-08-13T16:55:00Z"/>
                <w:rFonts w:ascii="Times New Roman" w:eastAsia="Times New Roman" w:hAnsi="Times New Roman" w:cs="Times New Roman"/>
                <w:kern w:val="0"/>
                <w14:ligatures w14:val="none"/>
              </w:rPr>
            </w:pPr>
            <w:ins w:id="11" w:author="Alexandros Manolakos" w:date="2025-08-13T09:54:00Z">
              <w:r w:rsidRPr="00AD41A6">
                <w:rPr>
                  <w:rFonts w:ascii="Times New Roman" w:eastAsia="Times New Roman" w:hAnsi="Times New Roman" w:cs="Times New Roman"/>
                  <w:kern w:val="0"/>
                  <w14:ligatures w14:val="none"/>
                </w:rPr>
                <w:t>Best N = 4 STX-SRX pairs to be selected for the target</w:t>
              </w:r>
            </w:ins>
            <w:ins w:id="12" w:author="Alexandros Manolakos" w:date="2025-08-13T09:55:00Z" w16du:dateUtc="2025-08-13T16:55:00Z">
              <w:r w:rsidRPr="00AD41A6">
                <w:rPr>
                  <w:rFonts w:ascii="Times New Roman" w:eastAsia="Times New Roman" w:hAnsi="Times New Roman" w:cs="Times New Roman"/>
                  <w:kern w:val="0"/>
                  <w14:ligatures w14:val="none"/>
                </w:rPr>
                <w:t>, with the following exceptions</w:t>
              </w:r>
            </w:ins>
            <w:ins w:id="13" w:author="Alexandros Manolakos" w:date="2025-08-13T14:26:00Z" w16du:dateUtc="2025-08-13T21:26:00Z">
              <w:r w:rsidRPr="00AD41A6">
                <w:rPr>
                  <w:rFonts w:ascii="Times New Roman" w:eastAsia="Times New Roman" w:hAnsi="Times New Roman" w:cs="Times New Roman"/>
                  <w:kern w:val="0"/>
                  <w14:ligatures w14:val="none"/>
                </w:rPr>
                <w:t xml:space="preserve"> for FR1</w:t>
              </w:r>
            </w:ins>
            <w:ins w:id="14" w:author="Alexandros Manolakos" w:date="2025-08-13T09:55:00Z" w16du:dateUtc="2025-08-13T16:55:00Z">
              <w:r w:rsidRPr="00AD41A6">
                <w:rPr>
                  <w:rFonts w:ascii="Times New Roman" w:eastAsia="Times New Roman" w:hAnsi="Times New Roman" w:cs="Times New Roman"/>
                  <w:kern w:val="0"/>
                  <w14:ligatures w14:val="none"/>
                </w:rPr>
                <w:t>:</w:t>
              </w:r>
            </w:ins>
            <w:ins w:id="15" w:author="Alexandros Manolakos" w:date="2025-08-13T09:54:00Z">
              <w:r w:rsidRPr="00AD41A6">
                <w:rPr>
                  <w:rFonts w:ascii="Times New Roman" w:eastAsia="Times New Roman" w:hAnsi="Times New Roman" w:cs="Times New Roman"/>
                  <w:kern w:val="0"/>
                  <w14:ligatures w14:val="none"/>
                </w:rPr>
                <w:t xml:space="preserve"> </w:t>
              </w:r>
            </w:ins>
          </w:p>
          <w:p w14:paraId="1A191DA6" w14:textId="77777777" w:rsidR="00AD41A6" w:rsidRPr="000F5919" w:rsidRDefault="00AD41A6" w:rsidP="000F5919">
            <w:pPr>
              <w:numPr>
                <w:ilvl w:val="0"/>
                <w:numId w:val="51"/>
              </w:numPr>
              <w:spacing w:after="0" w:line="240" w:lineRule="auto"/>
              <w:contextualSpacing/>
              <w:jc w:val="both"/>
              <w:rPr>
                <w:ins w:id="16" w:author="Alexandros Manolakos" w:date="2025-08-13T09:55:00Z" w16du:dateUtc="2025-08-13T16:55:00Z"/>
                <w:rFonts w:ascii="Times New Roman" w:eastAsia="Times New Roman" w:hAnsi="Times New Roman" w:cs="Times New Roman"/>
                <w:kern w:val="0"/>
                <w14:ligatures w14:val="none"/>
              </w:rPr>
            </w:pPr>
            <w:ins w:id="17" w:author="Alexandros Manolakos" w:date="2025-08-13T09:55:00Z" w16du:dateUtc="2025-08-13T16:55:00Z">
              <w:r w:rsidRPr="000F5919">
                <w:rPr>
                  <w:rFonts w:ascii="Times New Roman" w:eastAsia="Times New Roman" w:hAnsi="Times New Roman" w:cs="Times New Roman"/>
                  <w:kern w:val="0"/>
                  <w14:ligatures w14:val="none"/>
                </w:rPr>
                <w:t>For TRP-TRP monostatic</w:t>
              </w:r>
            </w:ins>
            <w:ins w:id="18" w:author="Alexandros Manolakos" w:date="2025-08-13T09:56:00Z" w16du:dateUtc="2025-08-13T16:56:00Z">
              <w:r w:rsidRPr="00AD41A6">
                <w:rPr>
                  <w:rFonts w:ascii="Times New Roman" w:eastAsia="Times New Roman" w:hAnsi="Times New Roman" w:cs="Times New Roman"/>
                  <w:kern w:val="0"/>
                  <w14:ligatures w14:val="none"/>
                </w:rPr>
                <w:t xml:space="preserve"> sensing</w:t>
              </w:r>
            </w:ins>
            <w:ins w:id="19" w:author="Alexandros Manolakos" w:date="2025-08-13T09:55:00Z" w16du:dateUtc="2025-08-13T16:55:00Z">
              <w:r w:rsidRPr="000F5919">
                <w:rPr>
                  <w:rFonts w:ascii="Times New Roman" w:eastAsia="Times New Roman" w:hAnsi="Times New Roman" w:cs="Times New Roman"/>
                  <w:kern w:val="0"/>
                  <w14:ligatures w14:val="none"/>
                </w:rPr>
                <w:t>, N=2</w:t>
              </w:r>
            </w:ins>
          </w:p>
          <w:p w14:paraId="509318BC" w14:textId="77777777" w:rsidR="00AD41A6" w:rsidRPr="00AD41A6" w:rsidRDefault="00AD41A6" w:rsidP="00AD41A6">
            <w:pPr>
              <w:numPr>
                <w:ilvl w:val="0"/>
                <w:numId w:val="51"/>
              </w:numPr>
              <w:spacing w:after="0" w:line="240" w:lineRule="auto"/>
              <w:contextualSpacing/>
              <w:jc w:val="both"/>
              <w:rPr>
                <w:ins w:id="20" w:author="Alexandros Manolakos" w:date="2025-08-13T09:54:00Z"/>
                <w:rFonts w:ascii="Times New Roman" w:eastAsia="Times New Roman" w:hAnsi="Times New Roman" w:cs="Times New Roman"/>
                <w:kern w:val="0"/>
                <w14:ligatures w14:val="none"/>
              </w:rPr>
            </w:pPr>
            <w:ins w:id="21" w:author="Alexandros Manolakos" w:date="2025-08-13T09:55:00Z" w16du:dateUtc="2025-08-13T16:55:00Z">
              <w:r w:rsidRPr="000F5919">
                <w:rPr>
                  <w:rFonts w:ascii="Times New Roman" w:eastAsia="Times New Roman" w:hAnsi="Times New Roman" w:cs="Times New Roman"/>
                  <w:kern w:val="0"/>
                  <w14:ligatures w14:val="none"/>
                </w:rPr>
                <w:t>For TRP-TRP bistatic</w:t>
              </w:r>
            </w:ins>
            <w:ins w:id="22" w:author="Alexandros Manolakos" w:date="2025-08-13T09:56:00Z" w16du:dateUtc="2025-08-13T16:56:00Z">
              <w:r w:rsidRPr="00AD41A6">
                <w:rPr>
                  <w:rFonts w:ascii="Times New Roman" w:eastAsia="Times New Roman" w:hAnsi="Times New Roman" w:cs="Times New Roman"/>
                  <w:kern w:val="0"/>
                  <w14:ligatures w14:val="none"/>
                </w:rPr>
                <w:t xml:space="preserve"> sensing</w:t>
              </w:r>
            </w:ins>
            <w:ins w:id="23" w:author="Alexandros Manolakos" w:date="2025-08-13T09:55:00Z" w16du:dateUtc="2025-08-13T16:55:00Z">
              <w:r w:rsidRPr="000F5919">
                <w:rPr>
                  <w:rFonts w:ascii="Times New Roman" w:eastAsia="Times New Roman" w:hAnsi="Times New Roman" w:cs="Times New Roman"/>
                  <w:kern w:val="0"/>
                  <w14:ligatures w14:val="none"/>
                </w:rPr>
                <w:t>, N=1</w:t>
              </w:r>
            </w:ins>
          </w:p>
        </w:tc>
      </w:tr>
    </w:tbl>
    <w:p w14:paraId="53F377CF" w14:textId="77777777" w:rsidR="00AD41A6" w:rsidRPr="00AD41A6" w:rsidRDefault="00AD41A6" w:rsidP="00AD41A6">
      <w:pPr>
        <w:spacing w:after="0" w:line="240" w:lineRule="auto"/>
        <w:jc w:val="both"/>
        <w:rPr>
          <w:rFonts w:ascii="Times New Roman" w:eastAsia="Times New Roman" w:hAnsi="Times New Roman" w:cs="Times New Roman"/>
          <w:kern w:val="0"/>
          <w14:ligatures w14:val="none"/>
        </w:rPr>
      </w:pPr>
    </w:p>
    <w:p w14:paraId="3E48208F" w14:textId="77777777" w:rsidR="00AD41A6" w:rsidRPr="00AD41A6" w:rsidRDefault="00AD41A6" w:rsidP="00AD41A6">
      <w:pPr>
        <w:spacing w:after="0" w:line="240" w:lineRule="auto"/>
        <w:rPr>
          <w:rFonts w:ascii="Times New Roman" w:eastAsia="Times New Roman" w:hAnsi="Times New Roman" w:cs="Times New Roman"/>
          <w:kern w:val="0"/>
          <w:sz w:val="20"/>
          <w:szCs w:val="20"/>
          <w14:ligatures w14:val="none"/>
        </w:rPr>
      </w:pPr>
    </w:p>
    <w:p w14:paraId="7015D80D" w14:textId="77777777" w:rsidR="00AD41A6" w:rsidRPr="00AD41A6" w:rsidRDefault="00AD41A6" w:rsidP="00AD41A6">
      <w:pPr>
        <w:keepNext/>
        <w:numPr>
          <w:ilvl w:val="0"/>
          <w:numId w:val="54"/>
        </w:numPr>
        <w:pBdr>
          <w:top w:val="single" w:sz="4" w:space="1" w:color="auto"/>
        </w:pBdr>
        <w:spacing w:after="240" w:line="240" w:lineRule="auto"/>
        <w:outlineLvl w:val="0"/>
        <w:rPr>
          <w:rFonts w:ascii="Arial" w:eastAsia="Times New Roman" w:hAnsi="Arial" w:cs="Times New Roman"/>
          <w:b/>
          <w:kern w:val="0"/>
          <w:sz w:val="28"/>
          <w:szCs w:val="20"/>
          <w14:ligatures w14:val="none"/>
        </w:rPr>
      </w:pPr>
      <w:r w:rsidRPr="00AD41A6">
        <w:rPr>
          <w:rFonts w:ascii="Arial" w:eastAsia="Times New Roman" w:hAnsi="Arial" w:cs="Times New Roman"/>
          <w:b/>
          <w:kern w:val="0"/>
          <w:sz w:val="28"/>
          <w:szCs w:val="20"/>
          <w14:ligatures w14:val="none"/>
        </w:rPr>
        <w:t>Automotive Scenarios – Distribution of UT</w:t>
      </w:r>
    </w:p>
    <w:p w14:paraId="110E5D37"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 xml:space="preserve">In Table 7.9.6.1-3, with regards to the distribution of UTs and sensing targets, the following has been </w:t>
      </w:r>
      <w:r w:rsidRPr="00AD41A6">
        <w:rPr>
          <w:rFonts w:ascii="Times New Roman" w:eastAsia="Times New Roman" w:hAnsi="Times New Roman" w:cs="Times New Roman"/>
          <w:kern w:val="0"/>
          <w:highlight w:val="yellow"/>
          <w14:ligatures w14:val="none"/>
        </w:rPr>
        <w:t>included</w:t>
      </w:r>
      <w:r w:rsidRPr="00AD41A6">
        <w:rPr>
          <w:rFonts w:ascii="Times New Roman" w:eastAsia="Times New Roman" w:hAnsi="Times New Roman" w:cs="Times New Roman"/>
          <w:kern w:val="0"/>
          <w14:ligatures w14:val="none"/>
        </w:rPr>
        <w:t>:</w:t>
      </w:r>
    </w:p>
    <w:tbl>
      <w:tblPr>
        <w:tblW w:w="0" w:type="auto"/>
        <w:tblLook w:val="04A0" w:firstRow="1" w:lastRow="0" w:firstColumn="1" w:lastColumn="0" w:noHBand="0" w:noVBand="1"/>
      </w:tblPr>
      <w:tblGrid>
        <w:gridCol w:w="1251"/>
        <w:gridCol w:w="8380"/>
      </w:tblGrid>
      <w:tr w:rsidR="00AD41A6" w:rsidRPr="00AD41A6" w14:paraId="1784DC81" w14:textId="77777777" w:rsidTr="005335CD">
        <w:trPr>
          <w:trHeight w:val="158"/>
        </w:trPr>
        <w:tc>
          <w:tcPr>
            <w:tcW w:w="1255" w:type="dxa"/>
            <w:tcBorders>
              <w:top w:val="single" w:sz="4" w:space="0" w:color="auto"/>
              <w:left w:val="single" w:sz="4" w:space="0" w:color="auto"/>
              <w:bottom w:val="single" w:sz="4" w:space="0" w:color="auto"/>
              <w:right w:val="single" w:sz="4" w:space="0" w:color="auto"/>
            </w:tcBorders>
            <w:vAlign w:val="center"/>
            <w:hideMark/>
          </w:tcPr>
          <w:p w14:paraId="6F1ACF6F" w14:textId="77777777" w:rsidR="00AD41A6" w:rsidRPr="00AD41A6" w:rsidRDefault="00AD41A6" w:rsidP="00AD41A6">
            <w:pPr>
              <w:spacing w:after="0" w:line="240" w:lineRule="auto"/>
              <w:rPr>
                <w:rFonts w:ascii="Times New Roman" w:eastAsia="Times New Roman" w:hAnsi="Times New Roman" w:cs="Times New Roman"/>
                <w:bCs/>
                <w:kern w:val="0"/>
                <w:sz w:val="18"/>
                <w:szCs w:val="18"/>
                <w:lang w:val="en-GB"/>
                <w14:ligatures w14:val="none"/>
              </w:rPr>
            </w:pPr>
            <w:r w:rsidRPr="00AD41A6">
              <w:rPr>
                <w:rFonts w:ascii="Times New Roman" w:eastAsia="Times New Roman" w:hAnsi="Times New Roman" w:cs="Times New Roman"/>
                <w:bCs/>
                <w:kern w:val="0"/>
                <w:sz w:val="18"/>
                <w:szCs w:val="18"/>
                <w:lang w:val="en-GB"/>
                <w14:ligatures w14:val="none"/>
              </w:rPr>
              <w:t>UT Distribution</w:t>
            </w:r>
          </w:p>
        </w:tc>
        <w:tc>
          <w:tcPr>
            <w:tcW w:w="8550" w:type="dxa"/>
            <w:tcBorders>
              <w:top w:val="single" w:sz="4" w:space="0" w:color="auto"/>
              <w:left w:val="single" w:sz="4" w:space="0" w:color="auto"/>
              <w:bottom w:val="single" w:sz="4" w:space="0" w:color="auto"/>
              <w:right w:val="single" w:sz="4" w:space="0" w:color="auto"/>
            </w:tcBorders>
            <w:hideMark/>
          </w:tcPr>
          <w:p w14:paraId="7294C7F6"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 xml:space="preserve">For Highway: </w:t>
            </w:r>
          </w:p>
          <w:p w14:paraId="50C82546"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 xml:space="preserve">Vehicle Type UT distribution follows vehicle UE dropping as in Table A.1.2-1 from </w:t>
            </w:r>
            <w:r w:rsidRPr="00AD41A6">
              <w:rPr>
                <w:rFonts w:ascii="Times New Roman" w:eastAsia="Times New Roman" w:hAnsi="Times New Roman" w:cs="Times New Roman"/>
                <w:kern w:val="0"/>
                <w:sz w:val="18"/>
                <w:szCs w:val="18"/>
                <w:highlight w:val="yellow"/>
                <w14:ligatures w14:val="none"/>
              </w:rPr>
              <w:t>TR36.885</w:t>
            </w:r>
            <w:r w:rsidRPr="00AD41A6">
              <w:rPr>
                <w:rFonts w:ascii="Times New Roman" w:eastAsia="Times New Roman" w:hAnsi="Times New Roman" w:cs="Times New Roman"/>
                <w:kern w:val="0"/>
                <w:sz w:val="18"/>
                <w:szCs w:val="18"/>
                <w14:ligatures w14:val="none"/>
              </w:rPr>
              <w:t>.</w:t>
            </w:r>
          </w:p>
          <w:p w14:paraId="294AC07A"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 xml:space="preserve">RSU-type UTs are uniformly allocated with 100m spacing in the middle of the freeway as per TR36.885. </w:t>
            </w:r>
          </w:p>
          <w:p w14:paraId="33C6DE30"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For Urban grid:</w:t>
            </w:r>
          </w:p>
          <w:p w14:paraId="6F46B76B"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 xml:space="preserve">Vehicle Type UT distribution follows vehicle UE dropping as in Table A.1.2-1 from </w:t>
            </w:r>
            <w:r w:rsidRPr="00AD41A6">
              <w:rPr>
                <w:rFonts w:ascii="Times New Roman" w:eastAsia="Times New Roman" w:hAnsi="Times New Roman" w:cs="Times New Roman"/>
                <w:kern w:val="0"/>
                <w:sz w:val="18"/>
                <w:szCs w:val="18"/>
                <w:highlight w:val="yellow"/>
                <w14:ligatures w14:val="none"/>
              </w:rPr>
              <w:t>TR36.885</w:t>
            </w:r>
            <w:r w:rsidRPr="00AD41A6">
              <w:rPr>
                <w:rFonts w:ascii="Times New Roman" w:eastAsia="Times New Roman" w:hAnsi="Times New Roman" w:cs="Times New Roman"/>
                <w:kern w:val="0"/>
                <w:sz w:val="18"/>
                <w:szCs w:val="18"/>
                <w14:ligatures w14:val="none"/>
              </w:rPr>
              <w:t xml:space="preserve">. </w:t>
            </w:r>
          </w:p>
          <w:p w14:paraId="06F777DD"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 xml:space="preserve">Pedestrian type UT, the dropping using equally spaced along the sidewalk with a fixed inter-pedestrian X m dropped per </w:t>
            </w:r>
            <w:r w:rsidRPr="00AD41A6">
              <w:rPr>
                <w:rFonts w:ascii="Times New Roman" w:eastAsia="Times New Roman" w:hAnsi="Times New Roman" w:cs="Times New Roman"/>
                <w:kern w:val="0"/>
                <w:sz w:val="18"/>
                <w:szCs w:val="18"/>
                <w:highlight w:val="yellow"/>
                <w14:ligatures w14:val="none"/>
              </w:rPr>
              <w:t>TR36.885</w:t>
            </w:r>
          </w:p>
          <w:p w14:paraId="5EBE13A7"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lang w:val="en-GB"/>
                <w14:ligatures w14:val="none"/>
              </w:rPr>
              <w:tab/>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 xml:space="preserve">Total number of pedestrian UEs is 16 in the </w:t>
            </w:r>
            <w:proofErr w:type="spellStart"/>
            <w:r w:rsidRPr="00AD41A6">
              <w:rPr>
                <w:rFonts w:ascii="Times New Roman" w:eastAsia="Times New Roman" w:hAnsi="Times New Roman" w:cs="Times New Roman"/>
                <w:kern w:val="0"/>
                <w:sz w:val="18"/>
                <w:szCs w:val="18"/>
                <w14:ligatures w14:val="none"/>
              </w:rPr>
              <w:t>centre</w:t>
            </w:r>
            <w:proofErr w:type="spellEnd"/>
            <w:r w:rsidRPr="00AD41A6">
              <w:rPr>
                <w:rFonts w:ascii="Times New Roman" w:eastAsia="Times New Roman" w:hAnsi="Times New Roman" w:cs="Times New Roman"/>
                <w:kern w:val="0"/>
                <w:sz w:val="18"/>
                <w:szCs w:val="18"/>
                <w14:ligatures w14:val="none"/>
              </w:rPr>
              <w:t xml:space="preserve"> grid.</w:t>
            </w:r>
          </w:p>
          <w:p w14:paraId="3D04DA9D"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Pedestrian UE is in the middle of the sidewalk</w:t>
            </w:r>
          </w:p>
          <w:p w14:paraId="7E4396EB"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‘36.344’.</w:t>
            </w:r>
          </w:p>
          <w:p w14:paraId="0201A611"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N=</w:t>
            </w:r>
            <w:proofErr w:type="gramStart"/>
            <w:r w:rsidRPr="00AD41A6">
              <w:rPr>
                <w:rFonts w:ascii="Times New Roman" w:eastAsia="Times New Roman" w:hAnsi="Times New Roman" w:cs="Times New Roman"/>
                <w:kern w:val="0"/>
                <w:sz w:val="18"/>
                <w:szCs w:val="18"/>
                <w14:ligatures w14:val="none"/>
              </w:rPr>
              <w:t>1;</w:t>
            </w:r>
            <w:proofErr w:type="gramEnd"/>
          </w:p>
          <w:p w14:paraId="144C94D9"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 xml:space="preserve">RSU-type UT: the dropping is at the center of intersection per </w:t>
            </w:r>
            <w:r w:rsidRPr="00AD41A6">
              <w:rPr>
                <w:rFonts w:ascii="Times New Roman" w:eastAsia="Times New Roman" w:hAnsi="Times New Roman" w:cs="Times New Roman"/>
                <w:kern w:val="0"/>
                <w:sz w:val="18"/>
                <w:szCs w:val="18"/>
                <w:highlight w:val="yellow"/>
                <w14:ligatures w14:val="none"/>
              </w:rPr>
              <w:t>TR36.885</w:t>
            </w:r>
            <w:r w:rsidRPr="00AD41A6">
              <w:rPr>
                <w:rFonts w:ascii="Times New Roman" w:eastAsia="Times New Roman" w:hAnsi="Times New Roman" w:cs="Times New Roman"/>
                <w:kern w:val="0"/>
                <w:sz w:val="18"/>
                <w:szCs w:val="18"/>
                <w14:ligatures w14:val="none"/>
              </w:rPr>
              <w:t>.</w:t>
            </w:r>
          </w:p>
          <w:p w14:paraId="58F704ED"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see note 1</w:t>
            </w:r>
          </w:p>
        </w:tc>
      </w:tr>
      <w:tr w:rsidR="00AD41A6" w:rsidRPr="00AD41A6" w14:paraId="078D0475" w14:textId="77777777" w:rsidTr="005335CD">
        <w:trPr>
          <w:trHeight w:val="632"/>
        </w:trPr>
        <w:tc>
          <w:tcPr>
            <w:tcW w:w="1255" w:type="dxa"/>
            <w:tcBorders>
              <w:top w:val="single" w:sz="4" w:space="0" w:color="auto"/>
              <w:left w:val="single" w:sz="4" w:space="0" w:color="auto"/>
              <w:bottom w:val="single" w:sz="4" w:space="0" w:color="auto"/>
              <w:right w:val="single" w:sz="4" w:space="0" w:color="auto"/>
            </w:tcBorders>
            <w:vAlign w:val="center"/>
            <w:hideMark/>
          </w:tcPr>
          <w:p w14:paraId="5F0C039F" w14:textId="77777777" w:rsidR="00AD41A6" w:rsidRPr="00AD41A6" w:rsidRDefault="00AD41A6" w:rsidP="00AD41A6">
            <w:pPr>
              <w:spacing w:after="0" w:line="240" w:lineRule="auto"/>
              <w:rPr>
                <w:rFonts w:ascii="Times New Roman" w:eastAsia="Times New Roman" w:hAnsi="Times New Roman" w:cs="Times New Roman"/>
                <w:bCs/>
                <w:kern w:val="0"/>
                <w:sz w:val="18"/>
                <w:szCs w:val="18"/>
                <w14:ligatures w14:val="none"/>
              </w:rPr>
            </w:pPr>
            <w:r w:rsidRPr="00AD41A6">
              <w:rPr>
                <w:rFonts w:ascii="Times New Roman" w:eastAsia="Times New Roman" w:hAnsi="Times New Roman" w:cs="Times New Roman"/>
                <w:bCs/>
                <w:kern w:val="0"/>
                <w:sz w:val="18"/>
                <w:szCs w:val="18"/>
                <w14:ligatures w14:val="none"/>
              </w:rPr>
              <w:t>Sensing target distribution</w:t>
            </w:r>
          </w:p>
        </w:tc>
        <w:tc>
          <w:tcPr>
            <w:tcW w:w="8550" w:type="dxa"/>
            <w:tcBorders>
              <w:top w:val="single" w:sz="4" w:space="0" w:color="auto"/>
              <w:left w:val="single" w:sz="4" w:space="0" w:color="auto"/>
              <w:bottom w:val="single" w:sz="4" w:space="0" w:color="auto"/>
              <w:right w:val="single" w:sz="4" w:space="0" w:color="auto"/>
            </w:tcBorders>
          </w:tcPr>
          <w:p w14:paraId="6AF3E4E4" w14:textId="77777777" w:rsidR="00AD41A6" w:rsidRPr="00AD41A6" w:rsidRDefault="00AD41A6" w:rsidP="00AD41A6">
            <w:pPr>
              <w:spacing w:after="0" w:line="240" w:lineRule="auto"/>
              <w:rPr>
                <w:rFonts w:ascii="Times New Roman" w:eastAsia="Times New Roman" w:hAnsi="Times New Roman" w:cs="Times New Roman"/>
                <w:kern w:val="0"/>
                <w:sz w:val="18"/>
                <w:szCs w:val="18"/>
                <w:lang w:val="en-GB"/>
                <w14:ligatures w14:val="none"/>
              </w:rPr>
            </w:pPr>
            <w:r w:rsidRPr="00AD41A6">
              <w:rPr>
                <w:rFonts w:ascii="Times New Roman" w:eastAsia="Times New Roman" w:hAnsi="Times New Roman" w:cs="Times New Roman"/>
                <w:kern w:val="0"/>
                <w:sz w:val="18"/>
                <w:szCs w:val="18"/>
                <w:lang w:val="en-GB"/>
                <w14:ligatures w14:val="none"/>
              </w:rPr>
              <w:t xml:space="preserve">Per </w:t>
            </w:r>
            <w:r w:rsidRPr="00AD41A6">
              <w:rPr>
                <w:rFonts w:ascii="Times New Roman" w:eastAsia="Times New Roman" w:hAnsi="Times New Roman" w:cs="Times New Roman"/>
                <w:kern w:val="0"/>
                <w:sz w:val="18"/>
                <w:szCs w:val="18"/>
                <w:highlight w:val="yellow"/>
                <w:lang w:val="en-GB"/>
                <w14:ligatures w14:val="none"/>
              </w:rPr>
              <w:t>TR37.885</w:t>
            </w:r>
            <w:r w:rsidRPr="00AD41A6">
              <w:rPr>
                <w:rFonts w:ascii="Times New Roman" w:eastAsia="Times New Roman" w:hAnsi="Times New Roman" w:cs="Times New Roman"/>
                <w:kern w:val="0"/>
                <w:sz w:val="18"/>
                <w:szCs w:val="18"/>
                <w:lang w:val="en-GB"/>
                <w14:ligatures w14:val="none"/>
              </w:rPr>
              <w:t>:</w:t>
            </w:r>
            <w:r w:rsidRPr="00AD41A6">
              <w:rPr>
                <w:rFonts w:ascii="Times New Roman" w:eastAsia="Times New Roman" w:hAnsi="Times New Roman" w:cs="Times New Roman"/>
                <w:kern w:val="0"/>
                <w:sz w:val="18"/>
                <w:szCs w:val="18"/>
                <w:lang w:val="en-GB"/>
                <w14:ligatures w14:val="none"/>
              </w:rPr>
              <w:br/>
              <w:t>-</w:t>
            </w:r>
            <w:r w:rsidRPr="00AD41A6">
              <w:rPr>
                <w:rFonts w:ascii="Times New Roman" w:eastAsia="Times New Roman" w:hAnsi="Times New Roman" w:cs="Times New Roman"/>
                <w:kern w:val="0"/>
                <w:sz w:val="18"/>
                <w:szCs w:val="18"/>
                <w:lang w:val="en-GB"/>
                <w14:ligatures w14:val="none"/>
              </w:rPr>
              <w:tab/>
              <w:t>Option A</w:t>
            </w:r>
            <w:r w:rsidRPr="00AD41A6">
              <w:rPr>
                <w:rFonts w:ascii="Times New Roman" w:eastAsia="Times New Roman" w:hAnsi="Times New Roman" w:cs="Times New Roman"/>
                <w:kern w:val="0"/>
                <w:sz w:val="18"/>
                <w:szCs w:val="18"/>
                <w:lang w:val="en-GB"/>
                <w14:ligatures w14:val="none"/>
              </w:rPr>
              <w:br/>
              <w:t>-</w:t>
            </w:r>
            <w:r w:rsidRPr="00AD41A6">
              <w:rPr>
                <w:rFonts w:ascii="Times New Roman" w:eastAsia="Times New Roman" w:hAnsi="Times New Roman" w:cs="Times New Roman"/>
                <w:kern w:val="0"/>
                <w:sz w:val="18"/>
                <w:szCs w:val="18"/>
                <w:lang w:val="en-GB"/>
                <w14:ligatures w14:val="none"/>
              </w:rPr>
              <w:tab/>
              <w:t>Vehicle type distribution: 100% vehicle type 2.</w:t>
            </w:r>
            <w:r w:rsidRPr="00AD41A6">
              <w:rPr>
                <w:rFonts w:ascii="Times New Roman" w:eastAsia="Times New Roman" w:hAnsi="Times New Roman" w:cs="Times New Roman"/>
                <w:kern w:val="0"/>
                <w:sz w:val="18"/>
                <w:szCs w:val="18"/>
                <w:lang w:val="en-GB"/>
                <w14:ligatures w14:val="none"/>
              </w:rPr>
              <w:br/>
              <w:t>-</w:t>
            </w:r>
            <w:r w:rsidRPr="00AD41A6">
              <w:rPr>
                <w:rFonts w:ascii="Times New Roman" w:eastAsia="Times New Roman" w:hAnsi="Times New Roman" w:cs="Times New Roman"/>
                <w:kern w:val="0"/>
                <w:sz w:val="18"/>
                <w:szCs w:val="18"/>
                <w:lang w:val="en-GB"/>
                <w14:ligatures w14:val="none"/>
              </w:rPr>
              <w:tab/>
              <w:t>Clustered dropping is not used.</w:t>
            </w:r>
          </w:p>
          <w:p w14:paraId="29A101E1"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14:ligatures w14:val="none"/>
              </w:rPr>
              <w:tab/>
              <w:t>Highway: one target uniformly distributed (across multiple drops) within the simulation region. Vehicle speed is 140 km/h in all the lanes as baseline.</w:t>
            </w:r>
          </w:p>
          <w:p w14:paraId="20D1E2BE"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14:ligatures w14:val="none"/>
              </w:rPr>
              <w:tab/>
              <w:t>Urban Grid: one target is uniformly distributed (across multiple drops) within the center road grid. Vehicle speed is 60 km/h in all the lanes as baseline.</w:t>
            </w:r>
          </w:p>
          <w:p w14:paraId="2EF449DF" w14:textId="77777777" w:rsidR="00AD41A6" w:rsidRPr="00AD41A6" w:rsidRDefault="00AD41A6" w:rsidP="00AD41A6">
            <w:pPr>
              <w:spacing w:after="0" w:line="240" w:lineRule="auto"/>
              <w:rPr>
                <w:rFonts w:ascii="Times New Roman" w:eastAsia="Times New Roman" w:hAnsi="Times New Roman" w:cs="Times New Roman"/>
                <w:kern w:val="0"/>
                <w:sz w:val="18"/>
                <w:szCs w:val="18"/>
                <w:lang w:val="en-GB"/>
                <w14:ligatures w14:val="none"/>
              </w:rPr>
            </w:pPr>
          </w:p>
          <w:p w14:paraId="6CC2C85A" w14:textId="77777777" w:rsidR="00AD41A6" w:rsidRPr="00AD41A6" w:rsidRDefault="00AD41A6" w:rsidP="00AD41A6">
            <w:pPr>
              <w:spacing w:after="0" w:line="240" w:lineRule="auto"/>
              <w:rPr>
                <w:rFonts w:ascii="Times New Roman" w:eastAsia="Times New Roman" w:hAnsi="Times New Roman" w:cs="Times New Roman"/>
                <w:kern w:val="0"/>
                <w:sz w:val="18"/>
                <w:szCs w:val="18"/>
                <w:lang w:val="en-GB"/>
                <w14:ligatures w14:val="none"/>
              </w:rPr>
            </w:pPr>
            <w:r w:rsidRPr="00AD41A6">
              <w:rPr>
                <w:rFonts w:ascii="Times New Roman" w:eastAsia="Times New Roman" w:hAnsi="Times New Roman" w:cs="Times New Roman"/>
                <w:kern w:val="0"/>
                <w:sz w:val="18"/>
                <w:szCs w:val="18"/>
                <w:lang w:val="en-GB"/>
                <w14:ligatures w14:val="none"/>
              </w:rPr>
              <w:t>see note 2</w:t>
            </w:r>
          </w:p>
        </w:tc>
      </w:tr>
    </w:tbl>
    <w:p w14:paraId="47F0B560"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p>
    <w:p w14:paraId="786AF88A" w14:textId="77777777" w:rsidR="00AD41A6" w:rsidRPr="00AD41A6" w:rsidRDefault="00AD41A6" w:rsidP="00AD41A6">
      <w:pPr>
        <w:spacing w:after="0" w:line="240" w:lineRule="auto"/>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Observation 2: As per the current 38.901 specs, sensing target with vehicle type 2 should be distributed as per 37.885 with minimum inter-vehicle distance (i.e., the distance between the rear bumper of a vehicle and the front bumper of the following vehicle in the same lane) of 2m. Vehicle type UT distribution is suggested to follow TS36.885, which doesn’t include any minimum inter-vehicle distance. This, however, would lead to erroneous vehicle drops, such as a sensing receive vehicle UT could be dropped at the same location with another sensing receive vehicle UT or a sensing target vehicle.</w:t>
      </w:r>
    </w:p>
    <w:p w14:paraId="3ACDD014" w14:textId="77777777" w:rsidR="00AD41A6" w:rsidRPr="00AD41A6" w:rsidRDefault="00AD41A6" w:rsidP="00AD41A6">
      <w:pPr>
        <w:spacing w:after="0" w:line="240" w:lineRule="auto"/>
        <w:jc w:val="both"/>
        <w:rPr>
          <w:rFonts w:ascii="Times New Roman" w:eastAsia="Times New Roman" w:hAnsi="Times New Roman" w:cs="Times New Roman"/>
          <w:kern w:val="0"/>
          <w14:ligatures w14:val="none"/>
        </w:rPr>
      </w:pPr>
    </w:p>
    <w:p w14:paraId="04B4522E" w14:textId="77777777" w:rsidR="00AD41A6" w:rsidRPr="00AD41A6" w:rsidRDefault="00AD41A6" w:rsidP="00AD41A6">
      <w:pPr>
        <w:spacing w:after="0" w:line="240" w:lineRule="auto"/>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Proposal 4: Both sensing target and UT distributions for vehicle type 2 should follow TS37.885:</w:t>
      </w:r>
    </w:p>
    <w:tbl>
      <w:tblPr>
        <w:tblW w:w="0" w:type="auto"/>
        <w:tblLook w:val="04A0" w:firstRow="1" w:lastRow="0" w:firstColumn="1" w:lastColumn="0" w:noHBand="0" w:noVBand="1"/>
      </w:tblPr>
      <w:tblGrid>
        <w:gridCol w:w="1251"/>
        <w:gridCol w:w="8380"/>
      </w:tblGrid>
      <w:tr w:rsidR="00AD41A6" w:rsidRPr="00AD41A6" w14:paraId="6A7F381B" w14:textId="77777777" w:rsidTr="005335CD">
        <w:trPr>
          <w:trHeight w:val="158"/>
        </w:trPr>
        <w:tc>
          <w:tcPr>
            <w:tcW w:w="1255" w:type="dxa"/>
            <w:tcBorders>
              <w:top w:val="single" w:sz="4" w:space="0" w:color="auto"/>
              <w:left w:val="single" w:sz="4" w:space="0" w:color="auto"/>
              <w:bottom w:val="single" w:sz="4" w:space="0" w:color="auto"/>
              <w:right w:val="single" w:sz="4" w:space="0" w:color="auto"/>
            </w:tcBorders>
            <w:vAlign w:val="center"/>
            <w:hideMark/>
          </w:tcPr>
          <w:p w14:paraId="14C16A0F" w14:textId="77777777" w:rsidR="00AD41A6" w:rsidRPr="00AD41A6" w:rsidRDefault="00AD41A6" w:rsidP="00AD41A6">
            <w:pPr>
              <w:spacing w:after="0" w:line="240" w:lineRule="auto"/>
              <w:rPr>
                <w:rFonts w:ascii="Times New Roman" w:eastAsia="Times New Roman" w:hAnsi="Times New Roman" w:cs="Times New Roman"/>
                <w:bCs/>
                <w:kern w:val="0"/>
                <w:sz w:val="18"/>
                <w:szCs w:val="18"/>
                <w:lang w:val="en-GB"/>
                <w14:ligatures w14:val="none"/>
              </w:rPr>
            </w:pPr>
            <w:r w:rsidRPr="00AD41A6">
              <w:rPr>
                <w:rFonts w:ascii="Times New Roman" w:eastAsia="Times New Roman" w:hAnsi="Times New Roman" w:cs="Times New Roman"/>
                <w:bCs/>
                <w:kern w:val="0"/>
                <w:sz w:val="18"/>
                <w:szCs w:val="18"/>
                <w:lang w:val="en-GB"/>
                <w14:ligatures w14:val="none"/>
              </w:rPr>
              <w:lastRenderedPageBreak/>
              <w:t>UT Distribution</w:t>
            </w:r>
          </w:p>
        </w:tc>
        <w:tc>
          <w:tcPr>
            <w:tcW w:w="8550" w:type="dxa"/>
            <w:tcBorders>
              <w:top w:val="single" w:sz="4" w:space="0" w:color="auto"/>
              <w:left w:val="single" w:sz="4" w:space="0" w:color="auto"/>
              <w:bottom w:val="single" w:sz="4" w:space="0" w:color="auto"/>
              <w:right w:val="single" w:sz="4" w:space="0" w:color="auto"/>
            </w:tcBorders>
            <w:hideMark/>
          </w:tcPr>
          <w:p w14:paraId="5B0E6F87"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 xml:space="preserve">For Highway: </w:t>
            </w:r>
          </w:p>
          <w:p w14:paraId="53D98314"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Vehicle Type UT distribution follows vehicle UE dropping as in Table A.1.2-1 from TR3</w:t>
            </w:r>
            <w:ins w:id="24" w:author="Alexandros Manolakos" w:date="2025-08-13T10:42:00Z" w16du:dateUtc="2025-08-13T17:42:00Z">
              <w:r w:rsidRPr="00AD41A6">
                <w:rPr>
                  <w:rFonts w:ascii="Times New Roman" w:eastAsia="Times New Roman" w:hAnsi="Times New Roman" w:cs="Times New Roman"/>
                  <w:kern w:val="0"/>
                  <w:sz w:val="18"/>
                  <w:szCs w:val="18"/>
                  <w14:ligatures w14:val="none"/>
                </w:rPr>
                <w:t>7</w:t>
              </w:r>
            </w:ins>
            <w:del w:id="25" w:author="Alexandros Manolakos" w:date="2025-08-13T10:42:00Z" w16du:dateUtc="2025-08-13T17:42:00Z">
              <w:r w:rsidRPr="00AD41A6" w:rsidDel="00443462">
                <w:rPr>
                  <w:rFonts w:ascii="Times New Roman" w:eastAsia="Times New Roman" w:hAnsi="Times New Roman" w:cs="Times New Roman"/>
                  <w:kern w:val="0"/>
                  <w:sz w:val="18"/>
                  <w:szCs w:val="18"/>
                  <w14:ligatures w14:val="none"/>
                </w:rPr>
                <w:delText>6</w:delText>
              </w:r>
            </w:del>
            <w:r w:rsidRPr="00AD41A6">
              <w:rPr>
                <w:rFonts w:ascii="Times New Roman" w:eastAsia="Times New Roman" w:hAnsi="Times New Roman" w:cs="Times New Roman"/>
                <w:kern w:val="0"/>
                <w:sz w:val="18"/>
                <w:szCs w:val="18"/>
                <w14:ligatures w14:val="none"/>
              </w:rPr>
              <w:t>.885.</w:t>
            </w:r>
          </w:p>
          <w:p w14:paraId="5A868BD4"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14:ligatures w14:val="none"/>
              </w:rPr>
              <w:tab/>
              <w:t>RSU-type UTs are uniformly allocated with 100m spacing in the middle of the freeway as per TR3</w:t>
            </w:r>
            <w:ins w:id="26" w:author="Alexandros Manolakos" w:date="2025-08-13T10:42:00Z" w16du:dateUtc="2025-08-13T17:42:00Z">
              <w:r w:rsidRPr="00AD41A6">
                <w:rPr>
                  <w:rFonts w:ascii="Times New Roman" w:eastAsia="Times New Roman" w:hAnsi="Times New Roman" w:cs="Times New Roman"/>
                  <w:kern w:val="0"/>
                  <w:sz w:val="18"/>
                  <w:szCs w:val="18"/>
                  <w14:ligatures w14:val="none"/>
                </w:rPr>
                <w:t>7</w:t>
              </w:r>
            </w:ins>
            <w:del w:id="27" w:author="Alexandros Manolakos" w:date="2025-08-13T10:42:00Z" w16du:dateUtc="2025-08-13T17:42:00Z">
              <w:r w:rsidRPr="00AD41A6" w:rsidDel="00443462">
                <w:rPr>
                  <w:rFonts w:ascii="Times New Roman" w:eastAsia="Times New Roman" w:hAnsi="Times New Roman" w:cs="Times New Roman"/>
                  <w:kern w:val="0"/>
                  <w:sz w:val="18"/>
                  <w:szCs w:val="18"/>
                  <w14:ligatures w14:val="none"/>
                </w:rPr>
                <w:delText>6</w:delText>
              </w:r>
            </w:del>
            <w:r w:rsidRPr="00AD41A6">
              <w:rPr>
                <w:rFonts w:ascii="Times New Roman" w:eastAsia="Times New Roman" w:hAnsi="Times New Roman" w:cs="Times New Roman"/>
                <w:kern w:val="0"/>
                <w:sz w:val="18"/>
                <w:szCs w:val="18"/>
                <w14:ligatures w14:val="none"/>
              </w:rPr>
              <w:t xml:space="preserve">.885. </w:t>
            </w:r>
          </w:p>
          <w:p w14:paraId="76AF1DA0"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For Urban grid:</w:t>
            </w:r>
          </w:p>
          <w:p w14:paraId="37108C9F"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Vehicle Type UT distribution follows vehicle UE dropping as in Table A.1.2-1 from TR3</w:t>
            </w:r>
            <w:ins w:id="28" w:author="Alexandros Manolakos" w:date="2025-08-13T10:42:00Z" w16du:dateUtc="2025-08-13T17:42:00Z">
              <w:r w:rsidRPr="00AD41A6">
                <w:rPr>
                  <w:rFonts w:ascii="Times New Roman" w:eastAsia="Times New Roman" w:hAnsi="Times New Roman" w:cs="Times New Roman"/>
                  <w:kern w:val="0"/>
                  <w:sz w:val="18"/>
                  <w:szCs w:val="18"/>
                  <w14:ligatures w14:val="none"/>
                </w:rPr>
                <w:t>7</w:t>
              </w:r>
            </w:ins>
            <w:del w:id="29" w:author="Alexandros Manolakos" w:date="2025-08-13T10:42:00Z" w16du:dateUtc="2025-08-13T17:42:00Z">
              <w:r w:rsidRPr="00AD41A6" w:rsidDel="00443462">
                <w:rPr>
                  <w:rFonts w:ascii="Times New Roman" w:eastAsia="Times New Roman" w:hAnsi="Times New Roman" w:cs="Times New Roman"/>
                  <w:kern w:val="0"/>
                  <w:sz w:val="18"/>
                  <w:szCs w:val="18"/>
                  <w14:ligatures w14:val="none"/>
                </w:rPr>
                <w:delText>6</w:delText>
              </w:r>
            </w:del>
            <w:r w:rsidRPr="00AD41A6">
              <w:rPr>
                <w:rFonts w:ascii="Times New Roman" w:eastAsia="Times New Roman" w:hAnsi="Times New Roman" w:cs="Times New Roman"/>
                <w:kern w:val="0"/>
                <w:sz w:val="18"/>
                <w:szCs w:val="18"/>
                <w14:ligatures w14:val="none"/>
              </w:rPr>
              <w:t xml:space="preserve">.885. </w:t>
            </w:r>
          </w:p>
          <w:p w14:paraId="10EF6F3B"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Pedestrian type UT, the dropping using equally spaced along the sidewalk with a fixed inter-pedestrian X m dropped per TR3</w:t>
            </w:r>
            <w:ins w:id="30" w:author="Alexandros Manolakos" w:date="2025-08-13T10:43:00Z" w16du:dateUtc="2025-08-13T17:43:00Z">
              <w:r w:rsidRPr="00AD41A6">
                <w:rPr>
                  <w:rFonts w:ascii="Times New Roman" w:eastAsia="Times New Roman" w:hAnsi="Times New Roman" w:cs="Times New Roman"/>
                  <w:kern w:val="0"/>
                  <w:sz w:val="18"/>
                  <w:szCs w:val="18"/>
                  <w14:ligatures w14:val="none"/>
                </w:rPr>
                <w:t>7</w:t>
              </w:r>
            </w:ins>
            <w:del w:id="31" w:author="Alexandros Manolakos" w:date="2025-08-13T10:43:00Z" w16du:dateUtc="2025-08-13T17:43:00Z">
              <w:r w:rsidRPr="00AD41A6" w:rsidDel="00443462">
                <w:rPr>
                  <w:rFonts w:ascii="Times New Roman" w:eastAsia="Times New Roman" w:hAnsi="Times New Roman" w:cs="Times New Roman"/>
                  <w:kern w:val="0"/>
                  <w:sz w:val="18"/>
                  <w:szCs w:val="18"/>
                  <w14:ligatures w14:val="none"/>
                </w:rPr>
                <w:delText>6</w:delText>
              </w:r>
            </w:del>
            <w:r w:rsidRPr="00AD41A6">
              <w:rPr>
                <w:rFonts w:ascii="Times New Roman" w:eastAsia="Times New Roman" w:hAnsi="Times New Roman" w:cs="Times New Roman"/>
                <w:kern w:val="0"/>
                <w:sz w:val="18"/>
                <w:szCs w:val="18"/>
                <w14:ligatures w14:val="none"/>
              </w:rPr>
              <w:t>.885</w:t>
            </w:r>
          </w:p>
          <w:p w14:paraId="4C8AD824"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lang w:val="en-GB"/>
                <w14:ligatures w14:val="none"/>
              </w:rPr>
              <w:tab/>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 xml:space="preserve">Total number of pedestrian UEs is 16 in the </w:t>
            </w:r>
            <w:proofErr w:type="spellStart"/>
            <w:r w:rsidRPr="00AD41A6">
              <w:rPr>
                <w:rFonts w:ascii="Times New Roman" w:eastAsia="Times New Roman" w:hAnsi="Times New Roman" w:cs="Times New Roman"/>
                <w:kern w:val="0"/>
                <w:sz w:val="18"/>
                <w:szCs w:val="18"/>
                <w14:ligatures w14:val="none"/>
              </w:rPr>
              <w:t>centre</w:t>
            </w:r>
            <w:proofErr w:type="spellEnd"/>
            <w:r w:rsidRPr="00AD41A6">
              <w:rPr>
                <w:rFonts w:ascii="Times New Roman" w:eastAsia="Times New Roman" w:hAnsi="Times New Roman" w:cs="Times New Roman"/>
                <w:kern w:val="0"/>
                <w:sz w:val="18"/>
                <w:szCs w:val="18"/>
                <w14:ligatures w14:val="none"/>
              </w:rPr>
              <w:t xml:space="preserve"> grid.</w:t>
            </w:r>
          </w:p>
          <w:p w14:paraId="0592AF47"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Pedestrian UE is in the middle of the sidewalk</w:t>
            </w:r>
          </w:p>
          <w:p w14:paraId="675AF43B"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‘36.344’.</w:t>
            </w:r>
          </w:p>
          <w:p w14:paraId="2758798A"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N=</w:t>
            </w:r>
            <w:proofErr w:type="gramStart"/>
            <w:r w:rsidRPr="00AD41A6">
              <w:rPr>
                <w:rFonts w:ascii="Times New Roman" w:eastAsia="Times New Roman" w:hAnsi="Times New Roman" w:cs="Times New Roman"/>
                <w:kern w:val="0"/>
                <w:sz w:val="18"/>
                <w:szCs w:val="18"/>
                <w14:ligatures w14:val="none"/>
              </w:rPr>
              <w:t>1;</w:t>
            </w:r>
            <w:proofErr w:type="gramEnd"/>
          </w:p>
          <w:p w14:paraId="083B7183"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RSU-type UT: the dropping is at the center of intersection per TR3</w:t>
            </w:r>
            <w:ins w:id="32" w:author="Alexandros Manolakos" w:date="2025-08-13T10:42:00Z" w16du:dateUtc="2025-08-13T17:42:00Z">
              <w:r w:rsidRPr="00AD41A6">
                <w:rPr>
                  <w:rFonts w:ascii="Times New Roman" w:eastAsia="Times New Roman" w:hAnsi="Times New Roman" w:cs="Times New Roman"/>
                  <w:kern w:val="0"/>
                  <w:sz w:val="18"/>
                  <w:szCs w:val="18"/>
                  <w14:ligatures w14:val="none"/>
                </w:rPr>
                <w:t>7</w:t>
              </w:r>
            </w:ins>
            <w:del w:id="33" w:author="Alexandros Manolakos" w:date="2025-08-13T10:42:00Z" w16du:dateUtc="2025-08-13T17:42:00Z">
              <w:r w:rsidRPr="00AD41A6" w:rsidDel="00443462">
                <w:rPr>
                  <w:rFonts w:ascii="Times New Roman" w:eastAsia="Times New Roman" w:hAnsi="Times New Roman" w:cs="Times New Roman"/>
                  <w:kern w:val="0"/>
                  <w:sz w:val="18"/>
                  <w:szCs w:val="18"/>
                  <w14:ligatures w14:val="none"/>
                </w:rPr>
                <w:delText>6</w:delText>
              </w:r>
            </w:del>
            <w:r w:rsidRPr="00AD41A6">
              <w:rPr>
                <w:rFonts w:ascii="Times New Roman" w:eastAsia="Times New Roman" w:hAnsi="Times New Roman" w:cs="Times New Roman"/>
                <w:kern w:val="0"/>
                <w:sz w:val="18"/>
                <w:szCs w:val="18"/>
                <w14:ligatures w14:val="none"/>
              </w:rPr>
              <w:t>.885.</w:t>
            </w:r>
          </w:p>
          <w:p w14:paraId="6B7E61EA"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see note 1</w:t>
            </w:r>
          </w:p>
        </w:tc>
      </w:tr>
    </w:tbl>
    <w:p w14:paraId="2D984571" w14:textId="77777777" w:rsidR="00AD41A6" w:rsidRPr="00AD41A6" w:rsidRDefault="00AD41A6" w:rsidP="00AD41A6">
      <w:pPr>
        <w:spacing w:after="0" w:line="240" w:lineRule="auto"/>
        <w:jc w:val="both"/>
        <w:rPr>
          <w:rFonts w:ascii="Times New Roman" w:eastAsia="Times New Roman" w:hAnsi="Times New Roman" w:cs="Times New Roman"/>
          <w:b/>
          <w:bCs/>
          <w:kern w:val="0"/>
          <w14:ligatures w14:val="none"/>
        </w:rPr>
      </w:pPr>
    </w:p>
    <w:p w14:paraId="45ACCD87" w14:textId="77777777" w:rsidR="00AD41A6" w:rsidRPr="00AD41A6" w:rsidRDefault="00AD41A6" w:rsidP="00AD41A6">
      <w:pPr>
        <w:keepNext/>
        <w:numPr>
          <w:ilvl w:val="0"/>
          <w:numId w:val="54"/>
        </w:numPr>
        <w:pBdr>
          <w:top w:val="single" w:sz="4" w:space="1" w:color="auto"/>
        </w:pBdr>
        <w:spacing w:after="240" w:line="240" w:lineRule="auto"/>
        <w:outlineLvl w:val="0"/>
        <w:rPr>
          <w:rFonts w:ascii="Arial" w:eastAsia="Times New Roman" w:hAnsi="Arial" w:cs="Times New Roman"/>
          <w:b/>
          <w:kern w:val="0"/>
          <w:sz w:val="28"/>
          <w:szCs w:val="20"/>
          <w14:ligatures w14:val="none"/>
        </w:rPr>
      </w:pPr>
      <w:r w:rsidRPr="00AD41A6">
        <w:rPr>
          <w:rFonts w:ascii="Arial" w:eastAsia="Times New Roman" w:hAnsi="Arial" w:cs="Times New Roman"/>
          <w:b/>
          <w:kern w:val="0"/>
          <w:sz w:val="28"/>
          <w:szCs w:val="20"/>
          <w14:ligatures w14:val="none"/>
        </w:rPr>
        <w:t>Automotive Scenarios – Minimum 3D distance between pairs of STX/SRX and sensing target</w:t>
      </w:r>
    </w:p>
    <w:p w14:paraId="115586D8" w14:textId="77777777" w:rsidR="00AD41A6" w:rsidRPr="00AD41A6" w:rsidRDefault="00AD41A6" w:rsidP="00AD41A6">
      <w:pPr>
        <w:keepNext/>
        <w:keepLines/>
        <w:spacing w:after="0" w:line="240" w:lineRule="auto"/>
        <w:jc w:val="both"/>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 xml:space="preserve">For automotive sensing, the table 7.9.1-2 (Evaluation parameters for Automotive sensing scenarios) and Table 7.9.6.1-3 (Simulation assumptions for large scale calibration for Automotive sensing targets), for the “Minimum 3D distances between pairs of STX/SRX and sensing target” row, different options have been agreed: </w:t>
      </w:r>
    </w:p>
    <w:p w14:paraId="1922B4EF" w14:textId="77777777" w:rsidR="00AD41A6" w:rsidRPr="00AD41A6" w:rsidRDefault="00AD41A6" w:rsidP="00AD41A6">
      <w:pPr>
        <w:numPr>
          <w:ilvl w:val="0"/>
          <w:numId w:val="53"/>
        </w:numPr>
        <w:spacing w:after="0" w:line="240" w:lineRule="auto"/>
        <w:contextualSpacing/>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Table 7.9.1-2</w:t>
      </w:r>
    </w:p>
    <w:tbl>
      <w:tblPr>
        <w:tblW w:w="8905" w:type="dxa"/>
        <w:jc w:val="center"/>
        <w:tblLayout w:type="fixed"/>
        <w:tblLook w:val="04A0" w:firstRow="1" w:lastRow="0" w:firstColumn="1" w:lastColumn="0" w:noHBand="0" w:noVBand="1"/>
      </w:tblPr>
      <w:tblGrid>
        <w:gridCol w:w="2605"/>
        <w:gridCol w:w="6300"/>
      </w:tblGrid>
      <w:tr w:rsidR="00AD41A6" w:rsidRPr="00AD41A6" w14:paraId="3FFC1040" w14:textId="77777777" w:rsidTr="005335CD">
        <w:trPr>
          <w:trHeight w:val="47"/>
          <w:jc w:val="center"/>
        </w:trPr>
        <w:tc>
          <w:tcPr>
            <w:tcW w:w="2605" w:type="dxa"/>
            <w:tcBorders>
              <w:top w:val="single" w:sz="4" w:space="0" w:color="000000"/>
              <w:left w:val="single" w:sz="4" w:space="0" w:color="000000"/>
              <w:bottom w:val="single" w:sz="4" w:space="0" w:color="000000"/>
              <w:right w:val="single" w:sz="4" w:space="0" w:color="000000"/>
            </w:tcBorders>
            <w:vAlign w:val="center"/>
            <w:hideMark/>
          </w:tcPr>
          <w:p w14:paraId="6383EB98" w14:textId="77777777" w:rsidR="00AD41A6" w:rsidRPr="00AD41A6" w:rsidRDefault="00AD41A6" w:rsidP="00AD41A6">
            <w:pPr>
              <w:keepNext/>
              <w:keepLines/>
              <w:spacing w:after="0" w:line="240" w:lineRule="auto"/>
              <w:rPr>
                <w:rFonts w:ascii="Times New Roman" w:eastAsia="Times New Roman" w:hAnsi="Times New Roman" w:cs="Times New Roman"/>
                <w:kern w:val="0"/>
                <w:sz w:val="20"/>
                <w:szCs w:val="20"/>
                <w14:ligatures w14:val="none"/>
              </w:rPr>
            </w:pPr>
            <w:r w:rsidRPr="00AD41A6">
              <w:rPr>
                <w:rFonts w:ascii="Times New Roman" w:eastAsia="Times New Roman" w:hAnsi="Times New Roman" w:cs="Times New Roman"/>
                <w:kern w:val="0"/>
                <w:sz w:val="20"/>
                <w:szCs w:val="20"/>
                <w14:ligatures w14:val="none"/>
              </w:rPr>
              <w:t>Minimum 3D distances between pairs of STX/SRX and sensing target</w:t>
            </w:r>
          </w:p>
        </w:tc>
        <w:tc>
          <w:tcPr>
            <w:tcW w:w="6300" w:type="dxa"/>
            <w:tcBorders>
              <w:top w:val="single" w:sz="4" w:space="0" w:color="000000"/>
              <w:left w:val="single" w:sz="4" w:space="0" w:color="000000"/>
              <w:bottom w:val="single" w:sz="4" w:space="0" w:color="000000"/>
              <w:right w:val="single" w:sz="4" w:space="0" w:color="000000"/>
            </w:tcBorders>
            <w:vAlign w:val="center"/>
            <w:hideMark/>
          </w:tcPr>
          <w:p w14:paraId="56F21DF4"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en-GB"/>
                <w14:ligatures w14:val="none"/>
              </w:rPr>
            </w:pPr>
            <w:r w:rsidRPr="00AD41A6">
              <w:rPr>
                <w:rFonts w:ascii="Arial" w:eastAsia="Times New Roman" w:hAnsi="Arial" w:cs="Times New Roman"/>
                <w:kern w:val="0"/>
                <w:sz w:val="18"/>
                <w:szCs w:val="20"/>
                <w:lang w:eastAsia="en-GB"/>
                <w14:ligatures w14:val="none"/>
              </w:rPr>
              <w:t>For Highway, Urban Grid</w:t>
            </w:r>
          </w:p>
          <w:p w14:paraId="2173FD86" w14:textId="77777777" w:rsidR="00AD41A6" w:rsidRPr="00AD41A6" w:rsidRDefault="00AD41A6" w:rsidP="00AD41A6">
            <w:pPr>
              <w:keepNext/>
              <w:keepLines/>
              <w:spacing w:after="0" w:line="240" w:lineRule="auto"/>
              <w:ind w:left="291" w:hanging="291"/>
              <w:rPr>
                <w:rFonts w:ascii="Arial" w:eastAsia="Times New Roman" w:hAnsi="Arial" w:cs="Times New Roman"/>
                <w:bCs/>
                <w:kern w:val="0"/>
                <w:sz w:val="18"/>
                <w:szCs w:val="20"/>
                <w:lang w:eastAsia="zh-CN"/>
                <w14:ligatures w14:val="none"/>
              </w:rPr>
            </w:pPr>
            <w:r w:rsidRPr="00AD41A6">
              <w:rPr>
                <w:rFonts w:ascii="Arial" w:eastAsia="Times New Roman" w:hAnsi="Arial" w:cs="Times New Roman"/>
                <w:bCs/>
                <w:kern w:val="0"/>
                <w:sz w:val="18"/>
                <w:szCs w:val="20"/>
                <w:lang w:eastAsia="zh-CN"/>
                <w14:ligatures w14:val="none"/>
              </w:rPr>
              <w:t>-</w:t>
            </w:r>
            <w:r w:rsidRPr="00AD41A6">
              <w:rPr>
                <w:rFonts w:ascii="Arial" w:eastAsia="Times New Roman" w:hAnsi="Arial" w:cs="Times New Roman"/>
                <w:kern w:val="0"/>
                <w:sz w:val="18"/>
                <w:szCs w:val="20"/>
                <w:lang w:val="en-GB" w:eastAsia="en-GB"/>
                <w14:ligatures w14:val="none"/>
              </w:rPr>
              <w:t xml:space="preserve"> </w:t>
            </w:r>
            <w:r w:rsidRPr="00AD41A6">
              <w:rPr>
                <w:rFonts w:ascii="Arial" w:eastAsia="Times New Roman" w:hAnsi="Arial" w:cs="Times New Roman"/>
                <w:kern w:val="0"/>
                <w:sz w:val="18"/>
                <w:szCs w:val="20"/>
                <w:lang w:val="en-GB" w:eastAsia="en-GB"/>
                <w14:ligatures w14:val="none"/>
              </w:rPr>
              <w:tab/>
            </w:r>
            <w:r w:rsidRPr="00AD41A6">
              <w:rPr>
                <w:rFonts w:ascii="Arial" w:eastAsia="Times New Roman" w:hAnsi="Arial" w:cs="Times New Roman"/>
                <w:bCs/>
                <w:kern w:val="0"/>
                <w:sz w:val="18"/>
                <w:szCs w:val="20"/>
                <w:lang w:eastAsia="zh-CN"/>
                <w14:ligatures w14:val="none"/>
              </w:rPr>
              <w:t>Min distances based on min TRP/UE distances defined in TR37.885</w:t>
            </w:r>
          </w:p>
          <w:p w14:paraId="79D1B606"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en-GB"/>
                <w14:ligatures w14:val="none"/>
              </w:rPr>
            </w:pPr>
            <w:r w:rsidRPr="00AD41A6">
              <w:rPr>
                <w:rFonts w:ascii="Arial" w:eastAsia="Times New Roman" w:hAnsi="Arial" w:cs="Times New Roman"/>
                <w:kern w:val="0"/>
                <w:sz w:val="18"/>
                <w:szCs w:val="20"/>
                <w:lang w:eastAsia="en-GB"/>
                <w14:ligatures w14:val="none"/>
              </w:rPr>
              <w:t xml:space="preserve">For </w:t>
            </w:r>
            <w:proofErr w:type="spellStart"/>
            <w:r w:rsidRPr="00AD41A6">
              <w:rPr>
                <w:rFonts w:ascii="Arial" w:eastAsia="Times New Roman" w:hAnsi="Arial" w:cs="Times New Roman"/>
                <w:kern w:val="0"/>
                <w:sz w:val="18"/>
                <w:szCs w:val="20"/>
                <w:lang w:eastAsia="en-GB"/>
                <w14:ligatures w14:val="none"/>
              </w:rPr>
              <w:t>UMi</w:t>
            </w:r>
            <w:proofErr w:type="spellEnd"/>
            <w:r w:rsidRPr="00AD41A6">
              <w:rPr>
                <w:rFonts w:ascii="Arial" w:eastAsia="Times New Roman" w:hAnsi="Arial" w:cs="Times New Roman"/>
                <w:kern w:val="0"/>
                <w:sz w:val="18"/>
                <w:szCs w:val="20"/>
                <w:lang w:eastAsia="en-GB"/>
                <w14:ligatures w14:val="none"/>
              </w:rPr>
              <w:t xml:space="preserve">, </w:t>
            </w:r>
            <w:proofErr w:type="spellStart"/>
            <w:r w:rsidRPr="00AD41A6">
              <w:rPr>
                <w:rFonts w:ascii="Arial" w:eastAsia="Times New Roman" w:hAnsi="Arial" w:cs="Times New Roman"/>
                <w:kern w:val="0"/>
                <w:sz w:val="18"/>
                <w:szCs w:val="20"/>
                <w:lang w:eastAsia="en-GB"/>
                <w14:ligatures w14:val="none"/>
              </w:rPr>
              <w:t>UMa</w:t>
            </w:r>
            <w:proofErr w:type="spellEnd"/>
            <w:r w:rsidRPr="00AD41A6">
              <w:rPr>
                <w:rFonts w:ascii="Arial" w:eastAsia="Times New Roman" w:hAnsi="Arial" w:cs="Times New Roman"/>
                <w:kern w:val="0"/>
                <w:sz w:val="18"/>
                <w:szCs w:val="20"/>
                <w:lang w:eastAsia="en-GB"/>
                <w14:ligatures w14:val="none"/>
              </w:rPr>
              <w:t xml:space="preserve">, </w:t>
            </w:r>
            <w:proofErr w:type="spellStart"/>
            <w:r w:rsidRPr="00AD41A6">
              <w:rPr>
                <w:rFonts w:ascii="Arial" w:eastAsia="Times New Roman" w:hAnsi="Arial" w:cs="Times New Roman"/>
                <w:kern w:val="0"/>
                <w:sz w:val="18"/>
                <w:szCs w:val="20"/>
                <w:lang w:eastAsia="en-GB"/>
                <w14:ligatures w14:val="none"/>
              </w:rPr>
              <w:t>RMa</w:t>
            </w:r>
            <w:proofErr w:type="spellEnd"/>
            <w:r w:rsidRPr="00AD41A6">
              <w:rPr>
                <w:rFonts w:ascii="Arial" w:eastAsia="Times New Roman" w:hAnsi="Arial" w:cs="Times New Roman"/>
                <w:kern w:val="0"/>
                <w:sz w:val="18"/>
                <w:szCs w:val="20"/>
                <w:lang w:eastAsia="en-GB"/>
                <w14:ligatures w14:val="none"/>
              </w:rPr>
              <w:t xml:space="preserve">, </w:t>
            </w:r>
            <w:proofErr w:type="spellStart"/>
            <w:r w:rsidRPr="00AD41A6">
              <w:rPr>
                <w:rFonts w:ascii="Arial" w:eastAsia="Times New Roman" w:hAnsi="Arial" w:cs="Times New Roman"/>
                <w:kern w:val="0"/>
                <w:sz w:val="18"/>
                <w:szCs w:val="20"/>
                <w:lang w:eastAsia="en-GB"/>
                <w14:ligatures w14:val="none"/>
              </w:rPr>
              <w:t>SMa</w:t>
            </w:r>
            <w:proofErr w:type="spellEnd"/>
          </w:p>
          <w:p w14:paraId="7D40F4CB" w14:textId="77777777" w:rsidR="00AD41A6" w:rsidRPr="00AD41A6" w:rsidRDefault="00AD41A6" w:rsidP="00AD41A6">
            <w:pPr>
              <w:keepNext/>
              <w:keepLines/>
              <w:spacing w:after="0" w:line="240" w:lineRule="auto"/>
              <w:ind w:left="291" w:hanging="291"/>
              <w:rPr>
                <w:rFonts w:ascii="Arial" w:eastAsia="Times New Roman" w:hAnsi="Arial" w:cs="Times New Roman"/>
                <w:iCs/>
                <w:kern w:val="0"/>
                <w:sz w:val="18"/>
                <w:szCs w:val="20"/>
                <w:lang w:eastAsia="zh-CN"/>
                <w14:ligatures w14:val="none"/>
              </w:rPr>
            </w:pPr>
            <w:r w:rsidRPr="00AD41A6">
              <w:rPr>
                <w:rFonts w:ascii="Arial" w:eastAsia="Times New Roman" w:hAnsi="Arial" w:cs="Times New Roman"/>
                <w:bCs/>
                <w:kern w:val="0"/>
                <w:sz w:val="18"/>
                <w:szCs w:val="20"/>
                <w:lang w:eastAsia="zh-CN"/>
                <w14:ligatures w14:val="none"/>
              </w:rPr>
              <w:t>-</w:t>
            </w:r>
            <w:r w:rsidRPr="00AD41A6">
              <w:rPr>
                <w:rFonts w:ascii="Arial" w:eastAsia="Times New Roman" w:hAnsi="Arial" w:cs="Times New Roman"/>
                <w:kern w:val="0"/>
                <w:sz w:val="18"/>
                <w:szCs w:val="20"/>
                <w:lang w:val="en-GB" w:eastAsia="en-GB"/>
                <w14:ligatures w14:val="none"/>
              </w:rPr>
              <w:t xml:space="preserve"> </w:t>
            </w:r>
            <w:r w:rsidRPr="00AD41A6">
              <w:rPr>
                <w:rFonts w:ascii="Arial" w:eastAsia="Times New Roman" w:hAnsi="Arial" w:cs="Times New Roman"/>
                <w:kern w:val="0"/>
                <w:sz w:val="18"/>
                <w:szCs w:val="20"/>
                <w:lang w:val="en-GB" w:eastAsia="en-GB"/>
                <w14:ligatures w14:val="none"/>
              </w:rPr>
              <w:tab/>
            </w:r>
            <w:r w:rsidRPr="00AD41A6">
              <w:rPr>
                <w:rFonts w:ascii="Arial" w:eastAsia="Times New Roman" w:hAnsi="Arial" w:cs="Times New Roman"/>
                <w:bCs/>
                <w:kern w:val="0"/>
                <w:sz w:val="18"/>
                <w:szCs w:val="20"/>
                <w:lang w:eastAsia="zh-CN"/>
                <w14:ligatures w14:val="none"/>
              </w:rPr>
              <w:t>Min distances based on min TRP/UE distances defined in TR38.901</w:t>
            </w:r>
          </w:p>
        </w:tc>
      </w:tr>
    </w:tbl>
    <w:p w14:paraId="44082E82" w14:textId="77777777" w:rsidR="00AD41A6" w:rsidRPr="00AD41A6" w:rsidRDefault="00AD41A6" w:rsidP="00AD41A6">
      <w:pPr>
        <w:numPr>
          <w:ilvl w:val="0"/>
          <w:numId w:val="53"/>
        </w:numPr>
        <w:spacing w:after="0" w:line="240" w:lineRule="auto"/>
        <w:contextualSpacing/>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Table 7.9.6.1-3</w:t>
      </w:r>
    </w:p>
    <w:tbl>
      <w:tblPr>
        <w:tblW w:w="0" w:type="auto"/>
        <w:jc w:val="center"/>
        <w:tblLook w:val="04A0" w:firstRow="1" w:lastRow="0" w:firstColumn="1" w:lastColumn="0" w:noHBand="0" w:noVBand="1"/>
      </w:tblPr>
      <w:tblGrid>
        <w:gridCol w:w="2520"/>
        <w:gridCol w:w="6303"/>
      </w:tblGrid>
      <w:tr w:rsidR="00AD41A6" w:rsidRPr="00AD41A6" w14:paraId="2537C6C4" w14:textId="77777777" w:rsidTr="005335CD">
        <w:trPr>
          <w:trHeight w:val="474"/>
          <w:jc w:val="center"/>
        </w:trPr>
        <w:tc>
          <w:tcPr>
            <w:tcW w:w="2520" w:type="dxa"/>
            <w:tcBorders>
              <w:top w:val="single" w:sz="4" w:space="0" w:color="auto"/>
              <w:left w:val="single" w:sz="4" w:space="0" w:color="auto"/>
              <w:bottom w:val="single" w:sz="4" w:space="0" w:color="auto"/>
              <w:right w:val="single" w:sz="4" w:space="0" w:color="auto"/>
            </w:tcBorders>
            <w:vAlign w:val="center"/>
            <w:hideMark/>
          </w:tcPr>
          <w:p w14:paraId="08ED011B"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en-GB"/>
                <w14:ligatures w14:val="none"/>
              </w:rPr>
            </w:pPr>
            <w:r w:rsidRPr="00AD41A6">
              <w:rPr>
                <w:rFonts w:ascii="Arial" w:eastAsia="Times New Roman" w:hAnsi="Arial" w:cs="Times New Roman"/>
                <w:kern w:val="0"/>
                <w:sz w:val="18"/>
                <w:szCs w:val="20"/>
                <w:lang w:eastAsia="en-GB"/>
                <w14:ligatures w14:val="none"/>
              </w:rPr>
              <w:t>Minimum 3D distances between pairs of STX/SRX and sensing target</w:t>
            </w:r>
          </w:p>
        </w:tc>
        <w:tc>
          <w:tcPr>
            <w:tcW w:w="6303" w:type="dxa"/>
            <w:tcBorders>
              <w:top w:val="single" w:sz="4" w:space="0" w:color="auto"/>
              <w:left w:val="single" w:sz="4" w:space="0" w:color="auto"/>
              <w:bottom w:val="single" w:sz="4" w:space="0" w:color="auto"/>
              <w:right w:val="single" w:sz="4" w:space="0" w:color="auto"/>
            </w:tcBorders>
            <w:hideMark/>
          </w:tcPr>
          <w:p w14:paraId="07500E0D"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en-GB"/>
                <w14:ligatures w14:val="none"/>
              </w:rPr>
            </w:pPr>
            <w:r w:rsidRPr="00AD41A6">
              <w:rPr>
                <w:rFonts w:ascii="Arial" w:eastAsia="Times New Roman" w:hAnsi="Arial" w:cs="Times New Roman"/>
                <w:kern w:val="0"/>
                <w:sz w:val="18"/>
                <w:szCs w:val="20"/>
                <w:lang w:eastAsia="en-GB"/>
                <w14:ligatures w14:val="none"/>
              </w:rPr>
              <w:t xml:space="preserve">10 m </w:t>
            </w:r>
          </w:p>
        </w:tc>
      </w:tr>
    </w:tbl>
    <w:p w14:paraId="67D10FF6" w14:textId="77777777" w:rsidR="00AD41A6" w:rsidRPr="00AD41A6" w:rsidRDefault="00AD41A6" w:rsidP="00AD41A6">
      <w:pPr>
        <w:spacing w:after="0" w:line="240" w:lineRule="auto"/>
        <w:jc w:val="both"/>
        <w:rPr>
          <w:rFonts w:ascii="Times New Roman" w:eastAsia="Times New Roman" w:hAnsi="Times New Roman" w:cs="Times New Roman"/>
          <w:b/>
          <w:bCs/>
          <w:kern w:val="0"/>
          <w14:ligatures w14:val="none"/>
        </w:rPr>
      </w:pPr>
    </w:p>
    <w:p w14:paraId="5A5E4A80" w14:textId="77777777" w:rsidR="00AD41A6" w:rsidRPr="00AD41A6" w:rsidRDefault="00AD41A6" w:rsidP="00AD41A6">
      <w:pPr>
        <w:spacing w:after="0" w:line="240" w:lineRule="auto"/>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kern w:val="0"/>
          <w14:ligatures w14:val="none"/>
        </w:rPr>
        <w:t xml:space="preserve">The above introduces unnecessary complications and variations across the evaluation scenario and the calibration also. Furthermore, the problem arises from the “10m” minimum distance in the Table 7.9.6.1-3, which is not aligned with the way the UTs and the sensing targets are dropped in TR37.885. </w:t>
      </w:r>
    </w:p>
    <w:p w14:paraId="6E5CED2F" w14:textId="77777777" w:rsidR="00AD41A6" w:rsidRPr="00AD41A6" w:rsidRDefault="00AD41A6" w:rsidP="00AD41A6">
      <w:pPr>
        <w:spacing w:after="0" w:line="240" w:lineRule="auto"/>
        <w:jc w:val="both"/>
        <w:rPr>
          <w:rFonts w:ascii="Times New Roman" w:eastAsia="Times New Roman" w:hAnsi="Times New Roman" w:cs="Times New Roman"/>
          <w:b/>
          <w:bCs/>
          <w:kern w:val="0"/>
          <w14:ligatures w14:val="none"/>
        </w:rPr>
      </w:pPr>
    </w:p>
    <w:p w14:paraId="7E04185C" w14:textId="77777777" w:rsidR="00AD41A6" w:rsidRPr="00AD41A6" w:rsidRDefault="00AD41A6" w:rsidP="00AD41A6">
      <w:pPr>
        <w:spacing w:after="0" w:line="240" w:lineRule="auto"/>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Proposal 5: The minimum distance between pairs of STX/SRX and sensing target should be:</w:t>
      </w:r>
    </w:p>
    <w:p w14:paraId="7E277E06" w14:textId="77777777" w:rsidR="00AD41A6" w:rsidRPr="00AD41A6" w:rsidRDefault="00AD41A6" w:rsidP="00AD41A6">
      <w:pPr>
        <w:keepNext/>
        <w:keepLines/>
        <w:spacing w:after="0" w:line="240" w:lineRule="auto"/>
        <w:ind w:left="291" w:hanging="291"/>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 xml:space="preserve">- </w:t>
      </w:r>
      <w:r w:rsidRPr="00AD41A6">
        <w:rPr>
          <w:rFonts w:ascii="Times New Roman" w:eastAsia="Times New Roman" w:hAnsi="Times New Roman" w:cs="Times New Roman"/>
          <w:b/>
          <w:bCs/>
          <w:kern w:val="0"/>
          <w14:ligatures w14:val="none"/>
        </w:rPr>
        <w:tab/>
        <w:t>Min distances based on min TRP/UE distances defined in TR37.885</w:t>
      </w:r>
    </w:p>
    <w:p w14:paraId="4C1AAF14" w14:textId="77777777" w:rsidR="00AD41A6" w:rsidRPr="00AD41A6" w:rsidRDefault="00AD41A6" w:rsidP="00AD41A6">
      <w:pPr>
        <w:spacing w:after="0" w:line="240" w:lineRule="auto"/>
        <w:jc w:val="both"/>
        <w:rPr>
          <w:rFonts w:ascii="Times New Roman" w:eastAsia="Times New Roman" w:hAnsi="Times New Roman" w:cs="Times New Roman"/>
          <w:b/>
          <w:bCs/>
          <w:kern w:val="0"/>
          <w14:ligatures w14:val="none"/>
        </w:rPr>
      </w:pPr>
    </w:p>
    <w:p w14:paraId="36BB78B2" w14:textId="77777777" w:rsidR="00AD41A6" w:rsidRPr="00AD41A6" w:rsidRDefault="00AD41A6" w:rsidP="00AD41A6">
      <w:pPr>
        <w:keepNext/>
        <w:numPr>
          <w:ilvl w:val="0"/>
          <w:numId w:val="54"/>
        </w:numPr>
        <w:pBdr>
          <w:top w:val="single" w:sz="4" w:space="1" w:color="auto"/>
        </w:pBdr>
        <w:spacing w:after="240" w:line="240" w:lineRule="auto"/>
        <w:outlineLvl w:val="0"/>
        <w:rPr>
          <w:rFonts w:ascii="Arial" w:eastAsia="Times New Roman" w:hAnsi="Arial" w:cs="Times New Roman"/>
          <w:b/>
          <w:kern w:val="0"/>
          <w:sz w:val="28"/>
          <w:szCs w:val="20"/>
          <w14:ligatures w14:val="none"/>
        </w:rPr>
      </w:pPr>
      <w:r w:rsidRPr="00AD41A6">
        <w:rPr>
          <w:rFonts w:ascii="Arial" w:eastAsia="Times New Roman" w:hAnsi="Arial" w:cs="Times New Roman"/>
          <w:b/>
          <w:kern w:val="0"/>
          <w:sz w:val="28"/>
          <w:szCs w:val="20"/>
          <w14:ligatures w14:val="none"/>
        </w:rPr>
        <w:t xml:space="preserve">UE dropping for calibration </w:t>
      </w:r>
    </w:p>
    <w:p w14:paraId="511203C1" w14:textId="77777777" w:rsidR="00AD41A6" w:rsidRPr="00AD41A6" w:rsidRDefault="00AD41A6" w:rsidP="00AD41A6">
      <w:pPr>
        <w:spacing w:after="0" w:line="240" w:lineRule="auto"/>
        <w:jc w:val="both"/>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 xml:space="preserve">We believe that the UE dropping description in the scenarios that UEs are involved in the sensing (as Tx or Rx) </w:t>
      </w:r>
      <w:proofErr w:type="gramStart"/>
      <w:r w:rsidRPr="00AD41A6">
        <w:rPr>
          <w:rFonts w:ascii="Times New Roman" w:eastAsia="Times New Roman" w:hAnsi="Times New Roman" w:cs="Times New Roman"/>
          <w:kern w:val="0"/>
          <w14:ligatures w14:val="none"/>
        </w:rPr>
        <w:t>need</w:t>
      </w:r>
      <w:proofErr w:type="gramEnd"/>
      <w:r w:rsidRPr="00AD41A6">
        <w:rPr>
          <w:rFonts w:ascii="Times New Roman" w:eastAsia="Times New Roman" w:hAnsi="Times New Roman" w:cs="Times New Roman"/>
          <w:kern w:val="0"/>
          <w14:ligatures w14:val="none"/>
        </w:rPr>
        <w:t xml:space="preserve"> to be further clarified. Specifically, </w:t>
      </w:r>
      <w:proofErr w:type="spellStart"/>
      <w:r w:rsidRPr="00AD41A6">
        <w:rPr>
          <w:rFonts w:ascii="Times New Roman" w:eastAsia="Times New Roman" w:hAnsi="Times New Roman" w:cs="Times New Roman"/>
          <w:kern w:val="0"/>
          <w14:ligatures w14:val="none"/>
        </w:rPr>
        <w:t>lets</w:t>
      </w:r>
      <w:proofErr w:type="spellEnd"/>
      <w:r w:rsidRPr="00AD41A6">
        <w:rPr>
          <w:rFonts w:ascii="Times New Roman" w:eastAsia="Times New Roman" w:hAnsi="Times New Roman" w:cs="Times New Roman"/>
          <w:kern w:val="0"/>
          <w14:ligatures w14:val="none"/>
        </w:rPr>
        <w:t xml:space="preserve"> consider the </w:t>
      </w:r>
      <w:r w:rsidRPr="00AD41A6">
        <w:rPr>
          <w:rFonts w:ascii="Times New Roman" w:eastAsia="Times New Roman" w:hAnsi="Times New Roman" w:cs="Times New Roman"/>
          <w:kern w:val="0"/>
          <w:highlight w:val="yellow"/>
          <w14:ligatures w14:val="none"/>
        </w:rPr>
        <w:t>highlighted</w:t>
      </w:r>
      <w:r w:rsidRPr="00AD41A6">
        <w:rPr>
          <w:rFonts w:ascii="Times New Roman" w:eastAsia="Times New Roman" w:hAnsi="Times New Roman" w:cs="Times New Roman"/>
          <w:kern w:val="0"/>
          <w14:ligatures w14:val="none"/>
        </w:rPr>
        <w:t xml:space="preserve"> current text in TR 38.901 related to the human sensing scenario (</w:t>
      </w:r>
      <w:r w:rsidRPr="00AD41A6">
        <w:rPr>
          <w:rFonts w:ascii="Times New Roman" w:eastAsia="Yu Mincho" w:hAnsi="Times New Roman" w:cs="Times New Roman"/>
          <w:kern w:val="0"/>
          <w14:ligatures w14:val="none"/>
        </w:rPr>
        <w:t>Table 7.9.6.1-2)</w:t>
      </w:r>
      <w:r w:rsidRPr="00AD41A6">
        <w:rPr>
          <w:rFonts w:ascii="Times New Roman" w:eastAsia="Times New Roman" w:hAnsi="Times New Roman" w:cs="Times New Roman"/>
          <w:kern w:val="0"/>
          <w14:ligatures w14:val="none"/>
        </w:rPr>
        <w:t>:</w:t>
      </w:r>
    </w:p>
    <w:p w14:paraId="3B26DAB4" w14:textId="77777777" w:rsidR="00AD41A6" w:rsidRPr="00AD41A6" w:rsidRDefault="00AD41A6" w:rsidP="00AD41A6">
      <w:pPr>
        <w:spacing w:after="0" w:line="240" w:lineRule="auto"/>
        <w:jc w:val="both"/>
        <w:rPr>
          <w:rFonts w:ascii="Times New Roman" w:eastAsia="Times New Roman" w:hAnsi="Times New Roman" w:cs="Times New Roman"/>
          <w:kern w:val="0"/>
          <w14:ligatures w14:val="none"/>
        </w:rPr>
      </w:pPr>
    </w:p>
    <w:tbl>
      <w:tblPr>
        <w:tblW w:w="9628" w:type="dxa"/>
        <w:tblLook w:val="04A0" w:firstRow="1" w:lastRow="0" w:firstColumn="1" w:lastColumn="0" w:noHBand="0" w:noVBand="1"/>
      </w:tblPr>
      <w:tblGrid>
        <w:gridCol w:w="2523"/>
        <w:gridCol w:w="3592"/>
        <w:gridCol w:w="3513"/>
      </w:tblGrid>
      <w:tr w:rsidR="00AD41A6" w:rsidRPr="00AD41A6" w14:paraId="547A5770" w14:textId="77777777" w:rsidTr="005335CD">
        <w:tc>
          <w:tcPr>
            <w:tcW w:w="2523" w:type="dxa"/>
            <w:tcBorders>
              <w:top w:val="single" w:sz="4" w:space="0" w:color="auto"/>
              <w:left w:val="single" w:sz="4" w:space="0" w:color="auto"/>
              <w:bottom w:val="single" w:sz="4" w:space="0" w:color="auto"/>
              <w:right w:val="single" w:sz="4" w:space="0" w:color="auto"/>
            </w:tcBorders>
          </w:tcPr>
          <w:p w14:paraId="5CA11231" w14:textId="77777777" w:rsidR="00AD41A6" w:rsidRPr="00AD41A6" w:rsidRDefault="00AD41A6" w:rsidP="00AD41A6">
            <w:pPr>
              <w:keepNext/>
              <w:keepLines/>
              <w:spacing w:after="0" w:line="240" w:lineRule="auto"/>
              <w:jc w:val="both"/>
              <w:rPr>
                <w:rFonts w:ascii="Arial" w:eastAsia="Yu Mincho" w:hAnsi="Arial" w:cs="Times New Roman"/>
                <w:kern w:val="0"/>
                <w:sz w:val="22"/>
                <w:highlight w:val="yellow"/>
                <w14:ligatures w14:val="none"/>
              </w:rPr>
            </w:pPr>
            <w:r w:rsidRPr="00AD41A6">
              <w:rPr>
                <w:rFonts w:ascii="Arial" w:eastAsia="Yu Mincho" w:hAnsi="Arial" w:cs="Times New Roman"/>
                <w:kern w:val="0"/>
                <w:sz w:val="22"/>
                <w:highlight w:val="yellow"/>
                <w14:ligatures w14:val="none"/>
              </w:rPr>
              <w:t>UT Distribution</w:t>
            </w:r>
          </w:p>
        </w:tc>
        <w:tc>
          <w:tcPr>
            <w:tcW w:w="3592" w:type="dxa"/>
            <w:tcBorders>
              <w:top w:val="single" w:sz="4" w:space="0" w:color="auto"/>
              <w:left w:val="single" w:sz="4" w:space="0" w:color="auto"/>
              <w:bottom w:val="single" w:sz="4" w:space="0" w:color="auto"/>
              <w:right w:val="single" w:sz="4" w:space="0" w:color="auto"/>
            </w:tcBorders>
          </w:tcPr>
          <w:p w14:paraId="2A43C3BC" w14:textId="77777777" w:rsidR="00AD41A6" w:rsidRPr="00AD41A6" w:rsidRDefault="00AD41A6" w:rsidP="00AD41A6">
            <w:pPr>
              <w:keepNext/>
              <w:keepLines/>
              <w:spacing w:after="0" w:line="240" w:lineRule="auto"/>
              <w:jc w:val="both"/>
              <w:rPr>
                <w:rFonts w:ascii="Arial" w:eastAsia="Yu Mincho" w:hAnsi="Arial" w:cs="Times New Roman"/>
                <w:kern w:val="0"/>
                <w:sz w:val="22"/>
                <w:highlight w:val="yellow"/>
                <w14:ligatures w14:val="none"/>
              </w:rPr>
            </w:pPr>
            <w:r w:rsidRPr="00AD41A6">
              <w:rPr>
                <w:rFonts w:ascii="Arial" w:eastAsia="Yu Mincho" w:hAnsi="Arial" w:cs="Times New Roman"/>
                <w:kern w:val="0"/>
                <w:sz w:val="22"/>
                <w:highlight w:val="yellow"/>
                <w14:ligatures w14:val="none"/>
              </w:rPr>
              <w:t>Per Table 7.8-1 Indoor-Office</w:t>
            </w:r>
          </w:p>
          <w:p w14:paraId="04B8C649" w14:textId="77777777" w:rsidR="00AD41A6" w:rsidRPr="00AD41A6" w:rsidRDefault="00AD41A6" w:rsidP="00AD41A6">
            <w:pPr>
              <w:keepNext/>
              <w:keepLines/>
              <w:spacing w:after="0" w:line="240" w:lineRule="auto"/>
              <w:jc w:val="both"/>
              <w:rPr>
                <w:rFonts w:ascii="Arial" w:eastAsia="Yu Mincho" w:hAnsi="Arial" w:cs="Times New Roman"/>
                <w:kern w:val="0"/>
                <w:sz w:val="22"/>
                <w:highlight w:val="yellow"/>
                <w14:ligatures w14:val="none"/>
              </w:rPr>
            </w:pPr>
            <w:r w:rsidRPr="00AD41A6">
              <w:rPr>
                <w:rFonts w:ascii="Arial" w:eastAsia="Yu Mincho" w:hAnsi="Arial" w:cs="Times New Roman"/>
                <w:kern w:val="0"/>
                <w:sz w:val="22"/>
                <w:highlight w:val="yellow"/>
                <w14:ligatures w14:val="none"/>
              </w:rPr>
              <w:t>Number of UTs: 20</w:t>
            </w:r>
          </w:p>
        </w:tc>
        <w:tc>
          <w:tcPr>
            <w:tcW w:w="3513" w:type="dxa"/>
            <w:tcBorders>
              <w:top w:val="single" w:sz="4" w:space="0" w:color="auto"/>
              <w:left w:val="single" w:sz="4" w:space="0" w:color="auto"/>
              <w:bottom w:val="single" w:sz="4" w:space="0" w:color="auto"/>
              <w:right w:val="single" w:sz="4" w:space="0" w:color="auto"/>
            </w:tcBorders>
          </w:tcPr>
          <w:p w14:paraId="3F9BA0D5" w14:textId="77777777" w:rsidR="00AD41A6" w:rsidRPr="00AD41A6" w:rsidRDefault="00AD41A6" w:rsidP="00AD41A6">
            <w:pPr>
              <w:keepNext/>
              <w:keepLines/>
              <w:spacing w:after="0" w:line="240" w:lineRule="auto"/>
              <w:jc w:val="both"/>
              <w:rPr>
                <w:rFonts w:ascii="Arial" w:eastAsia="Yu Mincho" w:hAnsi="Arial" w:cs="Times New Roman"/>
                <w:kern w:val="0"/>
                <w:sz w:val="22"/>
                <w:highlight w:val="yellow"/>
                <w14:ligatures w14:val="none"/>
              </w:rPr>
            </w:pPr>
            <w:r w:rsidRPr="00AD41A6">
              <w:rPr>
                <w:rFonts w:ascii="Arial" w:eastAsia="Yu Mincho" w:hAnsi="Arial" w:cs="Times New Roman"/>
                <w:kern w:val="0"/>
                <w:sz w:val="22"/>
                <w:highlight w:val="yellow"/>
                <w14:ligatures w14:val="none"/>
              </w:rPr>
              <w:t xml:space="preserve">Per Table 7.8-1. </w:t>
            </w:r>
          </w:p>
          <w:p w14:paraId="5075DBB4" w14:textId="77777777" w:rsidR="00AD41A6" w:rsidRPr="00AD41A6" w:rsidRDefault="00AD41A6" w:rsidP="00AD41A6">
            <w:pPr>
              <w:keepNext/>
              <w:keepLines/>
              <w:spacing w:after="0" w:line="240" w:lineRule="auto"/>
              <w:jc w:val="both"/>
              <w:rPr>
                <w:rFonts w:ascii="Arial" w:eastAsia="Yu Mincho" w:hAnsi="Arial" w:cs="Times New Roman"/>
                <w:kern w:val="0"/>
                <w:sz w:val="22"/>
                <w:highlight w:val="yellow"/>
                <w14:ligatures w14:val="none"/>
              </w:rPr>
            </w:pPr>
            <w:r w:rsidRPr="00AD41A6">
              <w:rPr>
                <w:rFonts w:ascii="Arial" w:eastAsia="Yu Mincho" w:hAnsi="Arial" w:cs="Times New Roman"/>
                <w:kern w:val="0"/>
                <w:sz w:val="22"/>
                <w:highlight w:val="yellow"/>
                <w14:ligatures w14:val="none"/>
              </w:rPr>
              <w:t>Number of UTs/cell: 10</w:t>
            </w:r>
          </w:p>
        </w:tc>
      </w:tr>
      <w:tr w:rsidR="00AD41A6" w:rsidRPr="00AD41A6" w14:paraId="082DF8AE" w14:textId="77777777" w:rsidTr="005335CD">
        <w:tc>
          <w:tcPr>
            <w:tcW w:w="2523" w:type="dxa"/>
            <w:tcBorders>
              <w:top w:val="single" w:sz="4" w:space="0" w:color="auto"/>
              <w:left w:val="single" w:sz="4" w:space="0" w:color="auto"/>
              <w:bottom w:val="single" w:sz="4" w:space="0" w:color="auto"/>
              <w:right w:val="single" w:sz="4" w:space="0" w:color="auto"/>
            </w:tcBorders>
            <w:vAlign w:val="center"/>
          </w:tcPr>
          <w:p w14:paraId="747955BA" w14:textId="77777777" w:rsidR="00AD41A6" w:rsidRPr="00AD41A6" w:rsidRDefault="00AD41A6" w:rsidP="00AD41A6">
            <w:pPr>
              <w:keepNext/>
              <w:keepLines/>
              <w:spacing w:after="0" w:line="240" w:lineRule="auto"/>
              <w:jc w:val="both"/>
              <w:rPr>
                <w:rFonts w:ascii="Arial" w:eastAsia="Yu Mincho" w:hAnsi="Arial" w:cs="Times New Roman"/>
                <w:kern w:val="0"/>
                <w:sz w:val="22"/>
                <w14:ligatures w14:val="none"/>
              </w:rPr>
            </w:pPr>
            <w:r w:rsidRPr="00AD41A6">
              <w:rPr>
                <w:rFonts w:ascii="Arial" w:eastAsia="Yu Mincho" w:hAnsi="Arial" w:cs="Times New Roman"/>
                <w:kern w:val="0"/>
                <w:sz w:val="22"/>
                <w14:ligatures w14:val="none"/>
              </w:rPr>
              <w:t>Sensing target distribution</w:t>
            </w:r>
          </w:p>
        </w:tc>
        <w:tc>
          <w:tcPr>
            <w:tcW w:w="3592" w:type="dxa"/>
            <w:tcBorders>
              <w:top w:val="single" w:sz="4" w:space="0" w:color="auto"/>
              <w:left w:val="single" w:sz="4" w:space="0" w:color="auto"/>
              <w:bottom w:val="single" w:sz="4" w:space="0" w:color="auto"/>
              <w:right w:val="single" w:sz="4" w:space="0" w:color="auto"/>
            </w:tcBorders>
            <w:vAlign w:val="center"/>
          </w:tcPr>
          <w:p w14:paraId="6DDAABF1" w14:textId="77777777" w:rsidR="00AD41A6" w:rsidRPr="00AD41A6" w:rsidRDefault="00AD41A6" w:rsidP="00AD41A6">
            <w:pPr>
              <w:keepNext/>
              <w:keepLines/>
              <w:spacing w:after="0" w:line="240" w:lineRule="auto"/>
              <w:jc w:val="both"/>
              <w:rPr>
                <w:rFonts w:ascii="Arial" w:eastAsia="Yu Mincho" w:hAnsi="Arial" w:cs="Times New Roman"/>
                <w:kern w:val="0"/>
                <w:sz w:val="22"/>
                <w14:ligatures w14:val="none"/>
              </w:rPr>
            </w:pPr>
            <w:r w:rsidRPr="00AD41A6">
              <w:rPr>
                <w:rFonts w:ascii="Arial" w:eastAsia="Yu Mincho" w:hAnsi="Arial" w:cs="Times New Roman"/>
                <w:kern w:val="0"/>
                <w:sz w:val="22"/>
                <w14:ligatures w14:val="none"/>
              </w:rPr>
              <w:t>100% indoor, 1 target uniformly distributed (across multiple drops) over the convex hull of the TRP deployment</w:t>
            </w:r>
          </w:p>
        </w:tc>
        <w:tc>
          <w:tcPr>
            <w:tcW w:w="3513" w:type="dxa"/>
            <w:tcBorders>
              <w:top w:val="single" w:sz="4" w:space="0" w:color="auto"/>
              <w:left w:val="single" w:sz="4" w:space="0" w:color="auto"/>
              <w:bottom w:val="single" w:sz="4" w:space="0" w:color="auto"/>
              <w:right w:val="single" w:sz="4" w:space="0" w:color="auto"/>
            </w:tcBorders>
            <w:vAlign w:val="center"/>
          </w:tcPr>
          <w:p w14:paraId="790321A0" w14:textId="77777777" w:rsidR="00AD41A6" w:rsidRPr="00AD41A6" w:rsidRDefault="00AD41A6" w:rsidP="00AD41A6">
            <w:pPr>
              <w:keepNext/>
              <w:keepLines/>
              <w:spacing w:after="0" w:line="240" w:lineRule="auto"/>
              <w:jc w:val="both"/>
              <w:rPr>
                <w:rFonts w:ascii="Arial" w:eastAsia="Yu Mincho" w:hAnsi="Arial" w:cs="Times New Roman"/>
                <w:kern w:val="0"/>
                <w:sz w:val="22"/>
                <w14:ligatures w14:val="none"/>
              </w:rPr>
            </w:pPr>
            <w:r w:rsidRPr="00AD41A6">
              <w:rPr>
                <w:rFonts w:ascii="Arial" w:eastAsia="Yu Mincho" w:hAnsi="Arial" w:cs="Times New Roman"/>
                <w:kern w:val="0"/>
                <w:sz w:val="22"/>
                <w14:ligatures w14:val="none"/>
              </w:rPr>
              <w:t>100% outdoor. 1 target uniformly distributed (across multiple drops) within the center cell.</w:t>
            </w:r>
          </w:p>
        </w:tc>
      </w:tr>
    </w:tbl>
    <w:p w14:paraId="66A9E0EF" w14:textId="77777777" w:rsidR="00AD41A6" w:rsidRPr="00AD41A6" w:rsidRDefault="00AD41A6" w:rsidP="00AD41A6">
      <w:pPr>
        <w:spacing w:after="0" w:line="240" w:lineRule="auto"/>
        <w:jc w:val="both"/>
        <w:rPr>
          <w:rFonts w:ascii="Times New Roman" w:eastAsia="Times New Roman" w:hAnsi="Times New Roman" w:cs="Times New Roman"/>
          <w:kern w:val="0"/>
          <w14:ligatures w14:val="none"/>
        </w:rPr>
      </w:pPr>
    </w:p>
    <w:p w14:paraId="1E2713BB" w14:textId="77777777" w:rsidR="00AD41A6" w:rsidRPr="00AD41A6" w:rsidRDefault="00AD41A6" w:rsidP="00AD41A6">
      <w:pPr>
        <w:spacing w:after="0" w:line="240" w:lineRule="auto"/>
        <w:jc w:val="both"/>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For gathering the statistics, there are different ways of dropping the UEs and the sensing targets:</w:t>
      </w:r>
    </w:p>
    <w:p w14:paraId="5C2CBDC8" w14:textId="77777777" w:rsidR="00AD41A6" w:rsidRPr="00AD41A6" w:rsidRDefault="00AD41A6" w:rsidP="00AD41A6">
      <w:pPr>
        <w:numPr>
          <w:ilvl w:val="0"/>
          <w:numId w:val="50"/>
        </w:numPr>
        <w:spacing w:after="0" w:line="240" w:lineRule="auto"/>
        <w:contextualSpacing/>
        <w:jc w:val="both"/>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 xml:space="preserve">Option 1: Drop N UEs (ID </w:t>
      </w:r>
      <w:proofErr w:type="gramStart"/>
      <w:r w:rsidRPr="00AD41A6">
        <w:rPr>
          <w:rFonts w:ascii="Times New Roman" w:eastAsia="Times New Roman" w:hAnsi="Times New Roman" w:cs="Times New Roman"/>
          <w:kern w:val="0"/>
          <w14:ligatures w14:val="none"/>
        </w:rPr>
        <w:t>1:N</w:t>
      </w:r>
      <w:proofErr w:type="gramEnd"/>
      <w:r w:rsidRPr="00AD41A6">
        <w:rPr>
          <w:rFonts w:ascii="Times New Roman" w:eastAsia="Times New Roman" w:hAnsi="Times New Roman" w:cs="Times New Roman"/>
          <w:kern w:val="0"/>
          <w14:ligatures w14:val="none"/>
        </w:rPr>
        <w:t>) and fix them.  </w:t>
      </w:r>
    </w:p>
    <w:p w14:paraId="3B797B1F" w14:textId="77777777" w:rsidR="00AD41A6" w:rsidRPr="00AD41A6" w:rsidRDefault="00AD41A6" w:rsidP="00AD41A6">
      <w:pPr>
        <w:numPr>
          <w:ilvl w:val="1"/>
          <w:numId w:val="50"/>
        </w:numPr>
        <w:spacing w:after="0" w:line="240" w:lineRule="auto"/>
        <w:contextualSpacing/>
        <w:jc w:val="both"/>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lastRenderedPageBreak/>
        <w:t xml:space="preserve">Drop a sensing target, and consider the N fixed UEs for statistics gathering  </w:t>
      </w:r>
    </w:p>
    <w:p w14:paraId="3E752975" w14:textId="77777777" w:rsidR="00AD41A6" w:rsidRPr="00AD41A6" w:rsidRDefault="00AD41A6" w:rsidP="00AD41A6">
      <w:pPr>
        <w:numPr>
          <w:ilvl w:val="1"/>
          <w:numId w:val="50"/>
        </w:numPr>
        <w:spacing w:after="0" w:line="240" w:lineRule="auto"/>
        <w:contextualSpacing/>
        <w:jc w:val="both"/>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 xml:space="preserve">For a new 2nd sensing target, consider the same set of N </w:t>
      </w:r>
      <w:proofErr w:type="gramStart"/>
      <w:r w:rsidRPr="00AD41A6">
        <w:rPr>
          <w:rFonts w:ascii="Times New Roman" w:eastAsia="Times New Roman" w:hAnsi="Times New Roman" w:cs="Times New Roman"/>
          <w:kern w:val="0"/>
          <w14:ligatures w14:val="none"/>
        </w:rPr>
        <w:t>UEs  for</w:t>
      </w:r>
      <w:proofErr w:type="gramEnd"/>
      <w:r w:rsidRPr="00AD41A6">
        <w:rPr>
          <w:rFonts w:ascii="Times New Roman" w:eastAsia="Times New Roman" w:hAnsi="Times New Roman" w:cs="Times New Roman"/>
          <w:kern w:val="0"/>
          <w14:ligatures w14:val="none"/>
        </w:rPr>
        <w:t xml:space="preserve"> calibration</w:t>
      </w:r>
    </w:p>
    <w:p w14:paraId="2FC43523" w14:textId="77777777" w:rsidR="00AD41A6" w:rsidRPr="00AD41A6" w:rsidRDefault="00AD41A6" w:rsidP="00AD41A6">
      <w:pPr>
        <w:numPr>
          <w:ilvl w:val="1"/>
          <w:numId w:val="50"/>
        </w:numPr>
        <w:spacing w:after="0" w:line="240" w:lineRule="auto"/>
        <w:contextualSpacing/>
        <w:jc w:val="both"/>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 xml:space="preserve">For a new 3rd sensing target, consider the same set of N </w:t>
      </w:r>
      <w:proofErr w:type="gramStart"/>
      <w:r w:rsidRPr="00AD41A6">
        <w:rPr>
          <w:rFonts w:ascii="Times New Roman" w:eastAsia="Times New Roman" w:hAnsi="Times New Roman" w:cs="Times New Roman"/>
          <w:kern w:val="0"/>
          <w14:ligatures w14:val="none"/>
        </w:rPr>
        <w:t>UEs  for</w:t>
      </w:r>
      <w:proofErr w:type="gramEnd"/>
      <w:r w:rsidRPr="00AD41A6">
        <w:rPr>
          <w:rFonts w:ascii="Times New Roman" w:eastAsia="Times New Roman" w:hAnsi="Times New Roman" w:cs="Times New Roman"/>
          <w:kern w:val="0"/>
          <w14:ligatures w14:val="none"/>
        </w:rPr>
        <w:t xml:space="preserve"> calibration</w:t>
      </w:r>
    </w:p>
    <w:p w14:paraId="15374C12" w14:textId="77777777" w:rsidR="00AD41A6" w:rsidRPr="00AD41A6" w:rsidRDefault="00AD41A6" w:rsidP="00AD41A6">
      <w:pPr>
        <w:numPr>
          <w:ilvl w:val="0"/>
          <w:numId w:val="50"/>
        </w:numPr>
        <w:spacing w:after="0" w:line="240" w:lineRule="auto"/>
        <w:contextualSpacing/>
        <w:jc w:val="both"/>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Option 2: Drop (a sensing target, N UEs) together  </w:t>
      </w:r>
    </w:p>
    <w:p w14:paraId="056E058A" w14:textId="77777777" w:rsidR="00AD41A6" w:rsidRPr="00AD41A6" w:rsidRDefault="00AD41A6" w:rsidP="00AD41A6">
      <w:pPr>
        <w:numPr>
          <w:ilvl w:val="1"/>
          <w:numId w:val="50"/>
        </w:numPr>
        <w:spacing w:after="0" w:line="240" w:lineRule="auto"/>
        <w:contextualSpacing/>
        <w:jc w:val="both"/>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 xml:space="preserve">Example: for a first sensing target, we would consider UE IDs </w:t>
      </w:r>
      <w:proofErr w:type="gramStart"/>
      <w:r w:rsidRPr="00AD41A6">
        <w:rPr>
          <w:rFonts w:ascii="Times New Roman" w:eastAsia="Times New Roman" w:hAnsi="Times New Roman" w:cs="Times New Roman"/>
          <w:kern w:val="0"/>
          <w14:ligatures w14:val="none"/>
        </w:rPr>
        <w:t>1:N</w:t>
      </w:r>
      <w:proofErr w:type="gramEnd"/>
    </w:p>
    <w:p w14:paraId="68D73F0B" w14:textId="77777777" w:rsidR="00AD41A6" w:rsidRPr="00AD41A6" w:rsidRDefault="00AD41A6" w:rsidP="00AD41A6">
      <w:pPr>
        <w:numPr>
          <w:ilvl w:val="1"/>
          <w:numId w:val="50"/>
        </w:numPr>
        <w:spacing w:after="0" w:line="240" w:lineRule="auto"/>
        <w:contextualSpacing/>
        <w:jc w:val="both"/>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For a second sensing target, we would consider UE IDs N+1:2N</w:t>
      </w:r>
    </w:p>
    <w:p w14:paraId="249A86E1" w14:textId="77777777" w:rsidR="00AD41A6" w:rsidRPr="00AD41A6" w:rsidRDefault="00AD41A6" w:rsidP="00AD41A6">
      <w:pPr>
        <w:spacing w:after="0" w:line="240" w:lineRule="auto"/>
        <w:jc w:val="both"/>
        <w:rPr>
          <w:rFonts w:ascii="Times New Roman" w:eastAsia="Times New Roman" w:hAnsi="Times New Roman" w:cs="Times New Roman"/>
          <w:kern w:val="0"/>
          <w14:ligatures w14:val="none"/>
        </w:rPr>
      </w:pPr>
    </w:p>
    <w:p w14:paraId="57351F35" w14:textId="77777777" w:rsidR="00AD41A6" w:rsidRPr="00AD41A6" w:rsidRDefault="00AD41A6" w:rsidP="00AD41A6">
      <w:pPr>
        <w:spacing w:after="0" w:line="240" w:lineRule="auto"/>
        <w:jc w:val="both"/>
        <w:rPr>
          <w:rFonts w:ascii="Times New Roman" w:eastAsia="Times New Roman" w:hAnsi="Times New Roman" w:cs="Times New Roman"/>
          <w:kern w:val="0"/>
          <w:sz w:val="20"/>
          <w:szCs w:val="20"/>
          <w14:ligatures w14:val="none"/>
        </w:rPr>
      </w:pPr>
      <w:r w:rsidRPr="00AD41A6">
        <w:rPr>
          <w:rFonts w:ascii="Times New Roman" w:eastAsia="Times New Roman" w:hAnsi="Times New Roman" w:cs="Times New Roman"/>
          <w:kern w:val="0"/>
          <w14:ligatures w14:val="none"/>
        </w:rPr>
        <w:t>The above actually different Options can result in different statistics due to different randomization: In Option 1, the exact same UEs are being used and there is only randomization of the statistics over the different sensing targets. However, in Option 2, both the location of the sensing targets and the UEs are being randomized. This is demonstrated through an example below in the Figure:</w:t>
      </w:r>
    </w:p>
    <w:p w14:paraId="2BFB1A4F" w14:textId="77777777" w:rsidR="00AD41A6" w:rsidRPr="00AD41A6" w:rsidRDefault="00AD41A6" w:rsidP="00AD41A6">
      <w:pPr>
        <w:spacing w:after="0" w:line="240" w:lineRule="auto"/>
        <w:ind w:left="360"/>
        <w:contextualSpacing/>
        <w:jc w:val="center"/>
        <w:rPr>
          <w:rFonts w:ascii="Times New Roman" w:eastAsia="Times New Roman" w:hAnsi="Times New Roman" w:cs="Times New Roman"/>
          <w:kern w:val="0"/>
          <w:sz w:val="20"/>
          <w:szCs w:val="20"/>
          <w14:ligatures w14:val="none"/>
        </w:rPr>
      </w:pPr>
      <w:r w:rsidRPr="00AD41A6">
        <w:rPr>
          <w:rFonts w:ascii="Times New Roman" w:eastAsia="Times New Roman" w:hAnsi="Times New Roman" w:cs="Times New Roman"/>
          <w:b/>
          <w:bCs/>
          <w:noProof/>
          <w:kern w:val="0"/>
          <w14:ligatures w14:val="none"/>
        </w:rPr>
        <w:drawing>
          <wp:inline distT="0" distB="0" distL="0" distR="0" wp14:anchorId="4B6180B9" wp14:editId="76940748">
            <wp:extent cx="6254750" cy="2959100"/>
            <wp:effectExtent l="0" t="0" r="0" b="0"/>
            <wp:docPr id="15671177" name="Picture 1"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1177" name="Picture 1" descr="A graph with different colored line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54750" cy="2959100"/>
                    </a:xfrm>
                    <a:prstGeom prst="rect">
                      <a:avLst/>
                    </a:prstGeom>
                    <a:noFill/>
                    <a:ln>
                      <a:noFill/>
                    </a:ln>
                  </pic:spPr>
                </pic:pic>
              </a:graphicData>
            </a:graphic>
          </wp:inline>
        </w:drawing>
      </w:r>
    </w:p>
    <w:p w14:paraId="5B2D0B4F" w14:textId="77777777" w:rsidR="00AD41A6" w:rsidRPr="00AD41A6" w:rsidRDefault="00AD41A6" w:rsidP="00AD41A6">
      <w:pPr>
        <w:spacing w:after="0" w:line="240" w:lineRule="auto"/>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Proposal 6: For the UT distribution in the calibration scenario tables, the statistics are gathered over different set of UTs (multiple UT drops</w:t>
      </w:r>
      <w:proofErr w:type="gramStart"/>
      <w:r w:rsidRPr="00AD41A6">
        <w:rPr>
          <w:rFonts w:ascii="Times New Roman" w:eastAsia="Times New Roman" w:hAnsi="Times New Roman" w:cs="Times New Roman"/>
          <w:b/>
          <w:bCs/>
          <w:kern w:val="0"/>
          <w14:ligatures w14:val="none"/>
        </w:rPr>
        <w:t>)</w:t>
      </w:r>
      <w:proofErr w:type="gramEnd"/>
      <w:r w:rsidRPr="00AD41A6">
        <w:rPr>
          <w:rFonts w:ascii="Times New Roman" w:eastAsia="Times New Roman" w:hAnsi="Times New Roman" w:cs="Times New Roman"/>
          <w:b/>
          <w:bCs/>
          <w:kern w:val="0"/>
          <w14:ligatures w14:val="none"/>
        </w:rPr>
        <w:t xml:space="preserve"> and different sensing target drops, i.e., for each sensing target, a new drop of UTs is being also randomly generated. </w:t>
      </w:r>
    </w:p>
    <w:p w14:paraId="6A17C1E5" w14:textId="77777777" w:rsidR="00AD41A6" w:rsidRPr="00AD41A6" w:rsidRDefault="00AD41A6" w:rsidP="00AD41A6">
      <w:pPr>
        <w:spacing w:after="0" w:line="240" w:lineRule="auto"/>
        <w:rPr>
          <w:rFonts w:ascii="Times New Roman" w:eastAsia="Times New Roman" w:hAnsi="Times New Roman" w:cs="Times New Roman"/>
          <w:b/>
          <w:bCs/>
          <w:kern w:val="0"/>
          <w14:ligatures w14:val="none"/>
        </w:rPr>
      </w:pPr>
    </w:p>
    <w:p w14:paraId="2C76531F" w14:textId="77777777" w:rsidR="00AD41A6" w:rsidRPr="00AD41A6" w:rsidRDefault="00AD41A6" w:rsidP="00AD41A6">
      <w:pPr>
        <w:keepNext/>
        <w:numPr>
          <w:ilvl w:val="0"/>
          <w:numId w:val="54"/>
        </w:numPr>
        <w:pBdr>
          <w:top w:val="single" w:sz="4" w:space="1" w:color="auto"/>
        </w:pBdr>
        <w:spacing w:after="240" w:line="240" w:lineRule="auto"/>
        <w:outlineLvl w:val="0"/>
        <w:rPr>
          <w:rFonts w:ascii="Arial" w:eastAsia="Times New Roman" w:hAnsi="Arial" w:cs="Times New Roman"/>
          <w:b/>
          <w:kern w:val="0"/>
          <w:sz w:val="28"/>
          <w:szCs w:val="20"/>
          <w14:ligatures w14:val="none"/>
        </w:rPr>
      </w:pPr>
      <w:r w:rsidRPr="00AD41A6">
        <w:rPr>
          <w:rFonts w:ascii="Arial" w:eastAsia="Times New Roman" w:hAnsi="Arial" w:cs="Times New Roman"/>
          <w:b/>
          <w:kern w:val="0"/>
          <w:sz w:val="28"/>
          <w:szCs w:val="20"/>
          <w14:ligatures w14:val="none"/>
        </w:rPr>
        <w:t xml:space="preserve">Editorial suggestions for the TR38.901 </w:t>
      </w:r>
    </w:p>
    <w:p w14:paraId="525F9970" w14:textId="77777777" w:rsidR="00AD41A6" w:rsidRPr="00AD41A6" w:rsidRDefault="00AD41A6" w:rsidP="00AD41A6">
      <w:pPr>
        <w:spacing w:after="0" w:line="240" w:lineRule="auto"/>
        <w:rPr>
          <w:rFonts w:ascii="Times New Roman" w:eastAsia="Times New Roman" w:hAnsi="Times New Roman" w:cs="Times New Roman"/>
          <w:kern w:val="0"/>
          <w:sz w:val="20"/>
          <w:szCs w:val="20"/>
          <w14:ligatures w14:val="none"/>
        </w:rPr>
      </w:pPr>
    </w:p>
    <w:p w14:paraId="388E3AF9"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ko-KR"/>
          <w14:ligatures w14:val="none"/>
        </w:rPr>
      </w:pPr>
    </w:p>
    <w:p w14:paraId="437941C4" w14:textId="77777777" w:rsidR="00AD41A6" w:rsidRPr="00AD41A6" w:rsidRDefault="00AD41A6" w:rsidP="00AD41A6">
      <w:pPr>
        <w:keepNext/>
        <w:keepLines/>
        <w:spacing w:before="180" w:after="180" w:line="240" w:lineRule="auto"/>
        <w:ind w:left="1134" w:hanging="1134"/>
        <w:outlineLvl w:val="1"/>
        <w:rPr>
          <w:rFonts w:ascii="Arial" w:eastAsia="Times New Roman" w:hAnsi="Arial" w:cs="Times New Roman"/>
          <w:kern w:val="0"/>
          <w:sz w:val="32"/>
          <w:szCs w:val="20"/>
          <w:lang w:val="en-GB" w:eastAsia="ko-KR"/>
          <w14:ligatures w14:val="none"/>
        </w:rPr>
      </w:pPr>
      <w:r w:rsidRPr="00AD41A6">
        <w:rPr>
          <w:rFonts w:ascii="Arial" w:eastAsia="Times New Roman" w:hAnsi="Arial" w:cs="Times New Roman" w:hint="eastAsia"/>
          <w:kern w:val="0"/>
          <w:sz w:val="32"/>
          <w:szCs w:val="20"/>
          <w:lang w:val="en-GB" w:eastAsia="ko-KR"/>
          <w14:ligatures w14:val="none"/>
        </w:rPr>
        <w:t>7</w:t>
      </w:r>
      <w:r w:rsidRPr="00AD41A6">
        <w:rPr>
          <w:rFonts w:ascii="Arial" w:eastAsia="Times New Roman" w:hAnsi="Arial" w:cs="Times New Roman"/>
          <w:kern w:val="0"/>
          <w:sz w:val="32"/>
          <w:szCs w:val="20"/>
          <w:lang w:val="en-GB" w:eastAsia="ko-KR"/>
          <w14:ligatures w14:val="none"/>
        </w:rPr>
        <w:t>.9</w:t>
      </w:r>
      <w:r w:rsidRPr="00AD41A6">
        <w:rPr>
          <w:rFonts w:ascii="Arial" w:eastAsia="Times New Roman" w:hAnsi="Arial" w:cs="Times New Roman"/>
          <w:kern w:val="0"/>
          <w:sz w:val="32"/>
          <w:szCs w:val="20"/>
          <w:lang w:val="en-GB"/>
          <w14:ligatures w14:val="none"/>
        </w:rPr>
        <w:tab/>
      </w:r>
      <w:r w:rsidRPr="00AD41A6">
        <w:rPr>
          <w:rFonts w:ascii="Arial" w:eastAsia="Times New Roman" w:hAnsi="Arial" w:cs="Times New Roman" w:hint="eastAsia"/>
          <w:kern w:val="0"/>
          <w:sz w:val="32"/>
          <w:szCs w:val="20"/>
          <w:lang w:val="en-GB" w:eastAsia="ko-KR"/>
          <w14:ligatures w14:val="none"/>
        </w:rPr>
        <w:t xml:space="preserve">Channel </w:t>
      </w:r>
      <w:r w:rsidRPr="00AD41A6">
        <w:rPr>
          <w:rFonts w:ascii="Arial" w:eastAsia="Times New Roman" w:hAnsi="Arial" w:cs="Times New Roman"/>
          <w:kern w:val="0"/>
          <w:sz w:val="32"/>
          <w:szCs w:val="20"/>
          <w:lang w:val="en-GB" w:eastAsia="ko-KR"/>
          <w14:ligatures w14:val="none"/>
        </w:rPr>
        <w:t>m</w:t>
      </w:r>
      <w:r w:rsidRPr="00AD41A6">
        <w:rPr>
          <w:rFonts w:ascii="Arial" w:eastAsia="Times New Roman" w:hAnsi="Arial" w:cs="Times New Roman" w:hint="eastAsia"/>
          <w:kern w:val="0"/>
          <w:sz w:val="32"/>
          <w:szCs w:val="20"/>
          <w:lang w:val="en-GB" w:eastAsia="ko-KR"/>
          <w14:ligatures w14:val="none"/>
        </w:rPr>
        <w:t xml:space="preserve">odel(s) </w:t>
      </w:r>
      <w:r w:rsidRPr="00AD41A6">
        <w:rPr>
          <w:rFonts w:ascii="Arial" w:eastAsia="Times New Roman" w:hAnsi="Arial" w:cs="Times New Roman"/>
          <w:kern w:val="0"/>
          <w:sz w:val="32"/>
          <w:szCs w:val="20"/>
          <w:lang w:val="en-GB" w:eastAsia="ko-KR"/>
          <w14:ligatures w14:val="none"/>
        </w:rPr>
        <w:t>for ISAC</w:t>
      </w:r>
      <w:bookmarkEnd w:id="0"/>
    </w:p>
    <w:p w14:paraId="1DDCD7D8" w14:textId="77777777" w:rsidR="00AD41A6" w:rsidRPr="00AD41A6" w:rsidRDefault="00AD41A6" w:rsidP="00AD41A6">
      <w:pPr>
        <w:spacing w:after="180" w:line="240" w:lineRule="auto"/>
        <w:rPr>
          <w:rFonts w:ascii="Times New Roman" w:eastAsia="Times New Roman" w:hAnsi="Times New Roman" w:cs="Times New Roman"/>
          <w:color w:val="FF0000"/>
          <w:kern w:val="0"/>
          <w:sz w:val="20"/>
          <w:szCs w:val="20"/>
          <w:lang w:eastAsia="zh-CN"/>
          <w14:ligatures w14:val="none"/>
        </w:rPr>
      </w:pPr>
      <w:r w:rsidRPr="00AD41A6">
        <w:rPr>
          <w:rFonts w:ascii="Times New Roman" w:eastAsia="Times New Roman" w:hAnsi="Times New Roman" w:cs="Times New Roman"/>
          <w:color w:val="FF0000"/>
          <w:kern w:val="0"/>
          <w:sz w:val="20"/>
          <w:szCs w:val="20"/>
          <w:lang w:eastAsia="zh-CN"/>
          <w14:ligatures w14:val="none"/>
        </w:rPr>
        <w:t>------------------------------------------------------------- START OF TEXT PROPOSAL--------------------------------------------</w:t>
      </w:r>
    </w:p>
    <w:p w14:paraId="3C513291" w14:textId="77777777" w:rsidR="00AD41A6" w:rsidRPr="00AD41A6" w:rsidRDefault="00AD41A6" w:rsidP="00AD41A6">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bookmarkStart w:id="34" w:name="_Toc201657002"/>
      <w:r w:rsidRPr="00AD41A6">
        <w:rPr>
          <w:rFonts w:ascii="Arial" w:eastAsia="Times New Roman" w:hAnsi="Arial" w:cs="Times New Roman"/>
          <w:kern w:val="0"/>
          <w:sz w:val="28"/>
          <w:szCs w:val="20"/>
          <w:lang w:val="en-GB"/>
          <w14:ligatures w14:val="none"/>
        </w:rPr>
        <w:t>7.9.0</w:t>
      </w:r>
      <w:r w:rsidRPr="00AD41A6">
        <w:rPr>
          <w:rFonts w:ascii="Arial" w:eastAsia="Times New Roman" w:hAnsi="Arial" w:cs="Times New Roman"/>
          <w:kern w:val="0"/>
          <w:sz w:val="28"/>
          <w:szCs w:val="20"/>
          <w:lang w:val="en-GB"/>
          <w14:ligatures w14:val="none"/>
        </w:rPr>
        <w:tab/>
        <w:t>Introduction</w:t>
      </w:r>
      <w:bookmarkEnd w:id="34"/>
    </w:p>
    <w:p w14:paraId="120DA7E4"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r w:rsidRPr="00AD41A6">
        <w:rPr>
          <w:rFonts w:ascii="Times New Roman" w:eastAsia="Times New Roman" w:hAnsi="Times New Roman" w:cs="Times New Roman" w:hint="eastAsia"/>
          <w:kern w:val="0"/>
          <w:sz w:val="20"/>
          <w:szCs w:val="20"/>
          <w:lang w:val="en-GB" w:eastAsia="zh-CN"/>
          <w14:ligatures w14:val="none"/>
        </w:rPr>
        <w:t>T</w:t>
      </w:r>
      <w:r w:rsidRPr="00AD41A6">
        <w:rPr>
          <w:rFonts w:ascii="Times New Roman" w:eastAsia="Times New Roman" w:hAnsi="Times New Roman" w:cs="Times New Roman"/>
          <w:kern w:val="0"/>
          <w:sz w:val="20"/>
          <w:szCs w:val="20"/>
          <w:lang w:val="en-GB" w:eastAsia="zh-CN"/>
          <w14:ligatures w14:val="none"/>
        </w:rPr>
        <w:t>he channel model for ISA</w:t>
      </w:r>
      <w:r w:rsidRPr="00AD41A6">
        <w:rPr>
          <w:rFonts w:ascii="Times New Roman" w:eastAsia="Times New Roman" w:hAnsi="Times New Roman" w:cs="Times New Roman" w:hint="eastAsia"/>
          <w:kern w:val="0"/>
          <w:sz w:val="20"/>
          <w:szCs w:val="20"/>
          <w:lang w:val="en-GB" w:eastAsia="zh-CN"/>
          <w14:ligatures w14:val="none"/>
        </w:rPr>
        <w:t>C</w:t>
      </w:r>
      <w:r w:rsidRPr="00AD41A6">
        <w:rPr>
          <w:rFonts w:ascii="Times New Roman" w:eastAsia="Times New Roman" w:hAnsi="Times New Roman" w:cs="Times New Roman"/>
          <w:kern w:val="0"/>
          <w:sz w:val="20"/>
          <w:szCs w:val="20"/>
          <w:lang w:val="en-GB" w:eastAsia="zh-CN"/>
          <w14:ligatures w14:val="none"/>
        </w:rPr>
        <w:t xml:space="preserve"> in Clause 7.9 is designed based on the channel model defined in the previous clauses within Clause 7 </w:t>
      </w:r>
      <w:proofErr w:type="gramStart"/>
      <w:r w:rsidRPr="00AD41A6">
        <w:rPr>
          <w:rFonts w:ascii="Times New Roman" w:eastAsia="Times New Roman" w:hAnsi="Times New Roman" w:cs="Times New Roman"/>
          <w:kern w:val="0"/>
          <w:sz w:val="20"/>
          <w:szCs w:val="20"/>
          <w:lang w:val="en-GB" w:eastAsia="zh-CN"/>
          <w14:ligatures w14:val="none"/>
        </w:rPr>
        <w:t>taking into account</w:t>
      </w:r>
      <w:proofErr w:type="gramEnd"/>
      <w:r w:rsidRPr="00AD41A6">
        <w:rPr>
          <w:rFonts w:ascii="Times New Roman" w:eastAsia="Times New Roman" w:hAnsi="Times New Roman" w:cs="Times New Roman"/>
          <w:kern w:val="0"/>
          <w:sz w:val="20"/>
          <w:szCs w:val="20"/>
          <w:lang w:val="en-GB" w:eastAsia="zh-CN"/>
          <w14:ligatures w14:val="none"/>
        </w:rPr>
        <w:t xml:space="preserve"> the known properties, e.g., location, Radar Cross-Section (RCS), polarization </w:t>
      </w:r>
      <w:proofErr w:type="gramStart"/>
      <w:r w:rsidRPr="00AD41A6">
        <w:rPr>
          <w:rFonts w:ascii="Times New Roman" w:eastAsia="Times New Roman" w:hAnsi="Times New Roman" w:cs="Times New Roman"/>
          <w:kern w:val="0"/>
          <w:sz w:val="20"/>
          <w:szCs w:val="20"/>
          <w:lang w:val="en-GB" w:eastAsia="zh-CN"/>
          <w14:ligatures w14:val="none"/>
        </w:rPr>
        <w:t>and etc.</w:t>
      </w:r>
      <w:proofErr w:type="gramEnd"/>
      <w:r w:rsidRPr="00AD41A6">
        <w:rPr>
          <w:rFonts w:ascii="Times New Roman" w:eastAsia="Times New Roman" w:hAnsi="Times New Roman" w:cs="Times New Roman"/>
          <w:kern w:val="0"/>
          <w:sz w:val="20"/>
          <w:szCs w:val="20"/>
          <w:lang w:val="en-GB" w:eastAsia="zh-CN"/>
          <w14:ligatures w14:val="none"/>
        </w:rPr>
        <w:t xml:space="preserve"> of one or more physical objects. A physical object is categorized as a sensing target (ST) or an environment object (EO). A ST is an object of interest for sensing. An EO is a non-target object with known location. Two types of EO are supported in the ISAC channel model. A first type of EO (type-1 EO) has similar characteristic as a ST and is modelled in the same way as a ST. In the following descriptions in Clause 7.9, only the related details on ST are described, which </w:t>
      </w:r>
      <w:ins w:id="35" w:author="Qualcomm" w:date="2025-08-12T18:46:00Z" w16du:dateUtc="2025-08-13T01:46:00Z">
        <w:r w:rsidRPr="00AD41A6">
          <w:rPr>
            <w:rFonts w:ascii="Times New Roman" w:eastAsia="Times New Roman" w:hAnsi="Times New Roman" w:cs="Times New Roman"/>
            <w:kern w:val="0"/>
            <w:sz w:val="20"/>
            <w:szCs w:val="20"/>
            <w:lang w:val="en-GB" w:eastAsia="zh-CN"/>
            <w14:ligatures w14:val="none"/>
          </w:rPr>
          <w:t>are</w:t>
        </w:r>
      </w:ins>
      <w:del w:id="36" w:author="Qualcomm" w:date="2025-08-12T18:46:00Z" w16du:dateUtc="2025-08-13T01:46:00Z">
        <w:r w:rsidRPr="00AD41A6" w:rsidDel="00F51F67">
          <w:rPr>
            <w:rFonts w:ascii="Times New Roman" w:eastAsia="Times New Roman" w:hAnsi="Times New Roman" w:cs="Times New Roman"/>
            <w:kern w:val="0"/>
            <w:sz w:val="20"/>
            <w:szCs w:val="20"/>
            <w:lang w:val="en-GB" w:eastAsia="zh-CN"/>
            <w14:ligatures w14:val="none"/>
          </w:rPr>
          <w:delText>is</w:delText>
        </w:r>
      </w:del>
      <w:r w:rsidRPr="00AD41A6">
        <w:rPr>
          <w:rFonts w:ascii="Times New Roman" w:eastAsia="Times New Roman" w:hAnsi="Times New Roman" w:cs="Times New Roman"/>
          <w:kern w:val="0"/>
          <w:sz w:val="20"/>
          <w:szCs w:val="20"/>
          <w:lang w:val="en-GB" w:eastAsia="zh-CN"/>
          <w14:ligatures w14:val="none"/>
        </w:rPr>
        <w:t xml:space="preserve"> also applicable to type-1 EO. A second type of EO (type-2 EO</w:t>
      </w:r>
      <w:del w:id="37" w:author="Qualcomm" w:date="2025-08-12T18:47:00Z" w16du:dateUtc="2025-08-13T01:47:00Z">
        <w:r w:rsidRPr="00AD41A6" w:rsidDel="00F51F67">
          <w:rPr>
            <w:rFonts w:ascii="Times New Roman" w:eastAsia="Times New Roman" w:hAnsi="Times New Roman" w:cs="Times New Roman"/>
            <w:kern w:val="0"/>
            <w:sz w:val="20"/>
            <w:szCs w:val="20"/>
            <w:lang w:val="en-GB" w:eastAsia="zh-CN"/>
            <w14:ligatures w14:val="none"/>
          </w:rPr>
          <w:delText>, 7.9.5.2</w:delText>
        </w:r>
      </w:del>
      <w:r w:rsidRPr="00AD41A6">
        <w:rPr>
          <w:rFonts w:ascii="Times New Roman" w:eastAsia="Times New Roman" w:hAnsi="Times New Roman" w:cs="Times New Roman"/>
          <w:kern w:val="0"/>
          <w:sz w:val="20"/>
          <w:szCs w:val="20"/>
          <w:lang w:val="en-GB" w:eastAsia="zh-CN"/>
          <w14:ligatures w14:val="none"/>
        </w:rPr>
        <w:t>) is of large size and is modelled differently from a ST</w:t>
      </w:r>
      <w:ins w:id="38" w:author="Qualcomm" w:date="2025-08-12T18:47:00Z" w16du:dateUtc="2025-08-13T01:47:00Z">
        <w:r w:rsidRPr="00AD41A6">
          <w:rPr>
            <w:rFonts w:ascii="Times New Roman" w:eastAsia="Times New Roman" w:hAnsi="Times New Roman" w:cs="Times New Roman"/>
            <w:kern w:val="0"/>
            <w:sz w:val="20"/>
            <w:szCs w:val="20"/>
            <w:lang w:val="en-GB" w:eastAsia="zh-CN"/>
            <w14:ligatures w14:val="none"/>
          </w:rPr>
          <w:t>, as described in detail in Clause 7.9.5.2</w:t>
        </w:r>
      </w:ins>
      <w:r w:rsidRPr="00AD41A6">
        <w:rPr>
          <w:rFonts w:ascii="Times New Roman" w:eastAsia="Times New Roman" w:hAnsi="Times New Roman" w:cs="Times New Roman"/>
          <w:kern w:val="0"/>
          <w:sz w:val="20"/>
          <w:szCs w:val="20"/>
          <w:lang w:val="en-GB" w:eastAsia="zh-CN"/>
          <w14:ligatures w14:val="none"/>
        </w:rPr>
        <w:t xml:space="preserve">. </w:t>
      </w:r>
    </w:p>
    <w:p w14:paraId="30EE86AF"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r w:rsidRPr="00AD41A6">
        <w:rPr>
          <w:rFonts w:ascii="Times New Roman" w:eastAsia="Times New Roman" w:hAnsi="Times New Roman" w:cs="Times New Roman" w:hint="eastAsia"/>
          <w:kern w:val="0"/>
          <w:sz w:val="20"/>
          <w:szCs w:val="20"/>
          <w:lang w:val="en-GB" w:eastAsia="zh-CN"/>
          <w14:ligatures w14:val="none"/>
        </w:rPr>
        <w:t>T</w:t>
      </w:r>
      <w:r w:rsidRPr="00AD41A6">
        <w:rPr>
          <w:rFonts w:ascii="Times New Roman" w:eastAsia="Times New Roman" w:hAnsi="Times New Roman" w:cs="Times New Roman"/>
          <w:kern w:val="0"/>
          <w:sz w:val="20"/>
          <w:szCs w:val="20"/>
          <w:lang w:val="en-GB" w:eastAsia="zh-CN"/>
          <w14:ligatures w14:val="none"/>
        </w:rPr>
        <w:t xml:space="preserve">he </w:t>
      </w:r>
      <w:r w:rsidRPr="00AD41A6">
        <w:rPr>
          <w:rFonts w:ascii="Times New Roman" w:eastAsia="Times New Roman" w:hAnsi="Times New Roman" w:cs="Times New Roman"/>
          <w:kern w:val="0"/>
          <w:sz w:val="20"/>
          <w:szCs w:val="20"/>
          <w:lang w:val="en-GB" w:eastAsia="ko-KR"/>
          <w14:ligatures w14:val="none"/>
        </w:rPr>
        <w:t>large</w:t>
      </w:r>
      <w:r w:rsidRPr="00AD41A6">
        <w:rPr>
          <w:rFonts w:ascii="Times New Roman" w:eastAsia="Times New Roman" w:hAnsi="Times New Roman" w:cs="Times New Roman"/>
          <w:kern w:val="0"/>
          <w:sz w:val="20"/>
          <w:szCs w:val="20"/>
          <w:lang w:val="en-GB" w:eastAsia="zh-CN"/>
          <w14:ligatures w14:val="none"/>
        </w:rPr>
        <w:t xml:space="preserve"> scale and </w:t>
      </w:r>
      <w:proofErr w:type="gramStart"/>
      <w:r w:rsidRPr="00AD41A6">
        <w:rPr>
          <w:rFonts w:ascii="Times New Roman" w:eastAsia="Times New Roman" w:hAnsi="Times New Roman" w:cs="Times New Roman"/>
          <w:kern w:val="0"/>
          <w:sz w:val="20"/>
          <w:szCs w:val="20"/>
          <w:lang w:val="en-GB" w:eastAsia="zh-CN"/>
          <w14:ligatures w14:val="none"/>
        </w:rPr>
        <w:t>small scale</w:t>
      </w:r>
      <w:proofErr w:type="gramEnd"/>
      <w:r w:rsidRPr="00AD41A6">
        <w:rPr>
          <w:rFonts w:ascii="Times New Roman" w:eastAsia="Times New Roman" w:hAnsi="Times New Roman" w:cs="Times New Roman"/>
          <w:kern w:val="0"/>
          <w:sz w:val="20"/>
          <w:szCs w:val="20"/>
          <w:lang w:val="en-GB" w:eastAsia="zh-CN"/>
          <w14:ligatures w14:val="none"/>
        </w:rPr>
        <w:t xml:space="preserve"> parameters of the channel between any two of sensing transmitter (STX), ST and sensing receiver (SRX) in a sensing scenario are obtained from the Technical Reports for the same communication </w:t>
      </w:r>
      <w:r w:rsidRPr="00AD41A6">
        <w:rPr>
          <w:rFonts w:ascii="Times New Roman" w:eastAsia="Times New Roman" w:hAnsi="Times New Roman" w:cs="Times New Roman"/>
          <w:kern w:val="0"/>
          <w:sz w:val="20"/>
          <w:szCs w:val="20"/>
          <w:lang w:val="en-GB" w:eastAsia="zh-CN"/>
          <w14:ligatures w14:val="none"/>
        </w:rPr>
        <w:lastRenderedPageBreak/>
        <w:t xml:space="preserve">scenario unless updates on the parameter values are specially described. The ST is considered as a receiver or transmitter, respectively, in the determination of a proper channel model for a STX-ST link or a ST-SRX link. </w:t>
      </w:r>
    </w:p>
    <w:p w14:paraId="49B1AB89"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r w:rsidRPr="00AD41A6">
        <w:rPr>
          <w:rFonts w:ascii="Times New Roman" w:eastAsia="Times New Roman" w:hAnsi="Times New Roman" w:cs="Times New Roman"/>
          <w:kern w:val="0"/>
          <w:sz w:val="20"/>
          <w:szCs w:val="20"/>
          <w:lang w:val="en-GB" w:eastAsia="zh-CN"/>
          <w14:ligatures w14:val="none"/>
        </w:rPr>
        <w:t xml:space="preserve">The common </w:t>
      </w:r>
      <w:r w:rsidRPr="00AD41A6">
        <w:rPr>
          <w:rFonts w:ascii="Times New Roman" w:eastAsia="Times New Roman" w:hAnsi="Times New Roman" w:cs="Times New Roman"/>
          <w:kern w:val="0"/>
          <w:sz w:val="20"/>
          <w:szCs w:val="20"/>
          <w:lang w:val="en-GB" w:eastAsia="ko-KR"/>
          <w14:ligatures w14:val="none"/>
        </w:rPr>
        <w:t>framework</w:t>
      </w:r>
      <w:r w:rsidRPr="00AD41A6">
        <w:rPr>
          <w:rFonts w:ascii="Times New Roman" w:eastAsia="Times New Roman" w:hAnsi="Times New Roman" w:cs="Times New Roman"/>
          <w:kern w:val="0"/>
          <w:sz w:val="20"/>
          <w:szCs w:val="20"/>
          <w:lang w:val="en-GB" w:eastAsia="zh-CN"/>
          <w14:ligatures w14:val="none"/>
        </w:rPr>
        <w:t xml:space="preserve"> for the ISAC channel between a pair of STX and SRX is composed of a component for one or multiple target channel(s) and a component for a background channel (described in Clause 7.9.4.3 and 7.9.5.3). One or multiple STs can be modelled in the channel between one pair of STX and SRX. The t</w:t>
      </w:r>
      <w:r w:rsidRPr="00AD41A6">
        <w:rPr>
          <w:rFonts w:ascii="Times New Roman" w:eastAsia="Times New Roman" w:hAnsi="Times New Roman" w:cs="Times New Roman"/>
          <w:kern w:val="0"/>
          <w:sz w:val="20"/>
          <w:szCs w:val="20"/>
          <w:lang w:val="en-GB"/>
          <w14:ligatures w14:val="none"/>
        </w:rPr>
        <w:t xml:space="preserve">arget channel of </w:t>
      </w:r>
      <w:r w:rsidRPr="00AD41A6">
        <w:rPr>
          <w:rFonts w:ascii="Times New Roman" w:eastAsia="Times New Roman" w:hAnsi="Times New Roman" w:cs="Times New Roman"/>
          <w:kern w:val="0"/>
          <w:sz w:val="20"/>
          <w:szCs w:val="20"/>
          <w:lang w:val="en-GB" w:eastAsia="zh-CN"/>
          <w14:ligatures w14:val="none"/>
        </w:rPr>
        <w:t xml:space="preserve">ST </w:t>
      </w:r>
      <w:r w:rsidRPr="00AD41A6">
        <w:rPr>
          <w:rFonts w:ascii="Times New Roman" w:eastAsia="Times New Roman" w:hAnsi="Times New Roman" w:cs="Times New Roman"/>
          <w:i/>
          <w:iCs/>
          <w:kern w:val="0"/>
          <w:sz w:val="20"/>
          <w:szCs w:val="20"/>
          <w:lang w:val="en-GB" w:eastAsia="zh-CN"/>
          <w14:ligatures w14:val="none"/>
        </w:rPr>
        <w:t>k</w:t>
      </w:r>
      <w:r w:rsidRPr="00AD41A6">
        <w:rPr>
          <w:rFonts w:ascii="Times New Roman" w:eastAsia="Times New Roman" w:hAnsi="Times New Roman" w:cs="Times New Roman"/>
          <w:kern w:val="0"/>
          <w:sz w:val="20"/>
          <w:szCs w:val="20"/>
          <w:lang w:val="en-GB" w:eastAsia="zh-CN"/>
          <w14:ligatures w14:val="none"/>
        </w:rPr>
        <w:t xml:space="preserve"> includes all multipath components impacted by ST </w:t>
      </w:r>
      <w:r w:rsidRPr="00AD41A6">
        <w:rPr>
          <w:rFonts w:ascii="Times New Roman" w:eastAsia="Times New Roman" w:hAnsi="Times New Roman" w:cs="Times New Roman"/>
          <w:i/>
          <w:iCs/>
          <w:kern w:val="0"/>
          <w:sz w:val="20"/>
          <w:szCs w:val="20"/>
          <w:lang w:val="en-GB" w:eastAsia="zh-CN"/>
          <w14:ligatures w14:val="none"/>
        </w:rPr>
        <w:t>k,</w:t>
      </w:r>
      <w:r w:rsidRPr="00AD41A6">
        <w:rPr>
          <w:rFonts w:ascii="Times New Roman" w:eastAsia="DengXian" w:hAnsi="Times New Roman" w:cs="Times New Roman"/>
          <w:kern w:val="0"/>
          <w:sz w:val="20"/>
          <w:szCs w:val="20"/>
          <w:lang w:val="en-GB" w:eastAsia="zh-CN"/>
          <w14:ligatures w14:val="none"/>
        </w:rPr>
        <w:t xml:space="preserve"> </w:t>
      </w:r>
      <m:oMath>
        <m:r>
          <w:rPr>
            <w:rFonts w:ascii="Cambria Math" w:eastAsia="DengXian" w:hAnsi="Cambria Math" w:cs="Times New Roman"/>
            <w:kern w:val="0"/>
            <w:sz w:val="20"/>
            <w:szCs w:val="20"/>
            <w:lang w:val="en-GB" w:eastAsia="zh-CN"/>
            <w14:ligatures w14:val="none"/>
          </w:rPr>
          <m:t>1</m:t>
        </m:r>
        <m:r>
          <w:rPr>
            <w:rFonts w:ascii="Cambria Math" w:eastAsia="DengXian" w:hAnsi="Cambria Math" w:cs="Times New Roman" w:hint="eastAsia"/>
            <w:kern w:val="0"/>
            <w:sz w:val="20"/>
            <w:szCs w:val="20"/>
            <w:lang w:val="en-GB" w:eastAsia="zh-CN"/>
            <w14:ligatures w14:val="none"/>
          </w:rPr>
          <m:t>≤</m:t>
        </m:r>
        <m:r>
          <w:rPr>
            <w:rFonts w:ascii="Cambria Math" w:eastAsia="DengXian" w:hAnsi="Cambria Math" w:cs="Times New Roman"/>
            <w:kern w:val="0"/>
            <w:sz w:val="20"/>
            <w:szCs w:val="20"/>
            <w:lang w:val="en-GB" w:eastAsia="zh-CN"/>
            <w14:ligatures w14:val="none"/>
          </w:rPr>
          <m:t>k</m:t>
        </m:r>
        <m:r>
          <w:rPr>
            <w:rFonts w:ascii="Cambria Math" w:eastAsia="DengXian" w:hAnsi="Cambria Math" w:cs="Times New Roman" w:hint="eastAsia"/>
            <w:kern w:val="0"/>
            <w:sz w:val="20"/>
            <w:szCs w:val="20"/>
            <w:lang w:val="en-GB" w:eastAsia="zh-CN"/>
            <w14:ligatures w14:val="none"/>
          </w:rPr>
          <m:t>≤</m:t>
        </m:r>
        <m:r>
          <w:rPr>
            <w:rFonts w:ascii="Cambria Math" w:eastAsia="DengXian" w:hAnsi="Cambria Math" w:cs="Times New Roman"/>
            <w:kern w:val="0"/>
            <w:sz w:val="20"/>
            <w:szCs w:val="20"/>
            <w:lang w:val="en-GB" w:eastAsia="zh-CN"/>
            <w14:ligatures w14:val="none"/>
          </w:rPr>
          <m:t>K</m:t>
        </m:r>
      </m:oMath>
      <w:r w:rsidRPr="00AD41A6">
        <w:rPr>
          <w:rFonts w:ascii="Times New Roman" w:eastAsia="DengXian" w:hAnsi="Times New Roman" w:cs="Times New Roman"/>
          <w:kern w:val="0"/>
          <w:sz w:val="20"/>
          <w:szCs w:val="20"/>
          <w:lang w:val="en-GB" w:eastAsia="zh-CN"/>
          <w14:ligatures w14:val="none"/>
        </w:rPr>
        <w:t xml:space="preserve">, where </w:t>
      </w:r>
      <w:r w:rsidRPr="00AD41A6">
        <w:rPr>
          <w:rFonts w:ascii="Times New Roman" w:eastAsia="DengXian" w:hAnsi="Times New Roman" w:cs="Times New Roman"/>
          <w:i/>
          <w:iCs/>
          <w:kern w:val="0"/>
          <w:sz w:val="20"/>
          <w:szCs w:val="20"/>
          <w:lang w:val="en-GB" w:eastAsia="zh-CN"/>
          <w14:ligatures w14:val="none"/>
        </w:rPr>
        <w:t>K</w:t>
      </w:r>
      <w:r w:rsidRPr="00AD41A6">
        <w:rPr>
          <w:rFonts w:ascii="Times New Roman" w:eastAsia="DengXian" w:hAnsi="Times New Roman" w:cs="Times New Roman"/>
          <w:kern w:val="0"/>
          <w:sz w:val="20"/>
          <w:szCs w:val="20"/>
          <w:lang w:val="en-GB" w:eastAsia="zh-CN"/>
          <w14:ligatures w14:val="none"/>
        </w:rPr>
        <w:t xml:space="preserve"> is the number of STs. The background channel </w:t>
      </w:r>
      <w:r w:rsidRPr="00AD41A6">
        <w:rPr>
          <w:rFonts w:ascii="Times New Roman" w:eastAsia="Times New Roman" w:hAnsi="Times New Roman" w:cs="Times New Roman"/>
          <w:kern w:val="0"/>
          <w:sz w:val="20"/>
          <w:szCs w:val="20"/>
          <w:lang w:val="en-GB" w:eastAsia="zh-CN"/>
          <w14:ligatures w14:val="none"/>
        </w:rPr>
        <w:t xml:space="preserve">includes other multipath components not belonging to any of the </w:t>
      </w:r>
      <w:ins w:id="39" w:author="Qualcomm" w:date="2025-08-12T18:58:00Z" w16du:dateUtc="2025-08-13T01:58:00Z">
        <w:r w:rsidRPr="00AD41A6">
          <w:rPr>
            <w:rFonts w:ascii="Times New Roman" w:eastAsia="DengXian" w:hAnsi="Times New Roman" w:cs="Times New Roman"/>
            <w:i/>
            <w:iCs/>
            <w:kern w:val="0"/>
            <w:sz w:val="20"/>
            <w:szCs w:val="20"/>
            <w:lang w:val="en-GB" w:eastAsia="zh-CN"/>
            <w14:ligatures w14:val="none"/>
          </w:rPr>
          <w:t>K</w:t>
        </w:r>
        <w:r w:rsidRPr="00AD41A6">
          <w:rPr>
            <w:rFonts w:ascii="Times New Roman" w:eastAsia="Times New Roman" w:hAnsi="Times New Roman" w:cs="Times New Roman"/>
            <w:kern w:val="0"/>
            <w:sz w:val="20"/>
            <w:szCs w:val="20"/>
            <w:lang w:val="en-GB" w:eastAsia="zh-CN"/>
            <w14:ligatures w14:val="none"/>
          </w:rPr>
          <w:t xml:space="preserve"> </w:t>
        </w:r>
      </w:ins>
      <w:del w:id="40" w:author="Qualcomm" w:date="2025-08-12T18:58:00Z" w16du:dateUtc="2025-08-13T01:58:00Z">
        <w:r w:rsidRPr="00AD41A6" w:rsidDel="00AD3CFE">
          <w:rPr>
            <w:rFonts w:ascii="Times New Roman" w:eastAsia="Times New Roman" w:hAnsi="Times New Roman" w:cs="Times New Roman"/>
            <w:kern w:val="0"/>
            <w:sz w:val="20"/>
            <w:szCs w:val="20"/>
            <w:lang w:val="en-GB" w:eastAsia="zh-CN"/>
            <w14:ligatures w14:val="none"/>
          </w:rPr>
          <w:delText>K</w:delText>
        </w:r>
      </w:del>
      <w:r w:rsidRPr="00AD41A6">
        <w:rPr>
          <w:rFonts w:ascii="Times New Roman" w:eastAsia="Times New Roman" w:hAnsi="Times New Roman" w:cs="Times New Roman"/>
          <w:kern w:val="0"/>
          <w:sz w:val="20"/>
          <w:szCs w:val="20"/>
          <w:lang w:val="en-GB" w:eastAsia="zh-CN"/>
          <w14:ligatures w14:val="none"/>
        </w:rPr>
        <w:t xml:space="preserve"> target channel(s). </w:t>
      </w:r>
    </w:p>
    <w:p w14:paraId="400E76F1" w14:textId="77777777" w:rsidR="00AD41A6" w:rsidRPr="00AD41A6" w:rsidRDefault="00AD41A6" w:rsidP="00AD41A6">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bookmarkStart w:id="41" w:name="_Toc201657003"/>
      <w:r w:rsidRPr="00AD41A6">
        <w:rPr>
          <w:rFonts w:ascii="Arial" w:eastAsia="Times New Roman" w:hAnsi="Arial" w:cs="Times New Roman"/>
          <w:kern w:val="0"/>
          <w:sz w:val="28"/>
          <w:szCs w:val="20"/>
          <w:lang w:val="en-GB"/>
          <w14:ligatures w14:val="none"/>
        </w:rPr>
        <w:t>7.9.1</w:t>
      </w:r>
      <w:r w:rsidRPr="00AD41A6">
        <w:rPr>
          <w:rFonts w:ascii="Arial" w:eastAsia="Times New Roman" w:hAnsi="Arial" w:cs="Times New Roman"/>
          <w:kern w:val="0"/>
          <w:sz w:val="28"/>
          <w:szCs w:val="20"/>
          <w:lang w:val="en-GB"/>
          <w14:ligatures w14:val="none"/>
        </w:rPr>
        <w:tab/>
        <w:t>Scenarios</w:t>
      </w:r>
      <w:bookmarkEnd w:id="41"/>
    </w:p>
    <w:p w14:paraId="05F5E308"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r w:rsidRPr="00AD41A6">
        <w:rPr>
          <w:rFonts w:ascii="Times New Roman" w:eastAsia="Times New Roman" w:hAnsi="Times New Roman" w:cs="Times New Roman"/>
          <w:kern w:val="0"/>
          <w:sz w:val="20"/>
          <w:szCs w:val="20"/>
          <w:lang w:val="en-GB" w:eastAsia="zh-CN"/>
          <w14:ligatures w14:val="none"/>
        </w:rPr>
        <w:t>Sensing scenario X is defined as a scenario for sensing where STX</w:t>
      </w:r>
      <w:ins w:id="42" w:author="Qualcomm" w:date="2025-08-12T18:59:00Z" w16du:dateUtc="2025-08-13T01:59:00Z">
        <w:r w:rsidRPr="00AD41A6">
          <w:rPr>
            <w:rFonts w:ascii="Times New Roman" w:eastAsia="Times New Roman" w:hAnsi="Times New Roman" w:cs="Times New Roman"/>
            <w:kern w:val="0"/>
            <w:sz w:val="20"/>
            <w:szCs w:val="20"/>
            <w:lang w:val="en-GB" w:eastAsia="zh-CN"/>
            <w14:ligatures w14:val="none"/>
          </w:rPr>
          <w:t xml:space="preserve"> </w:t>
        </w:r>
      </w:ins>
      <w:ins w:id="43" w:author="Qualcomm" w:date="2025-08-12T19:00:00Z" w16du:dateUtc="2025-08-13T02:00:00Z">
        <w:r w:rsidRPr="00AD41A6">
          <w:rPr>
            <w:rFonts w:ascii="Times New Roman" w:eastAsia="Times New Roman" w:hAnsi="Times New Roman" w:cs="Times New Roman"/>
            <w:kern w:val="0"/>
            <w:sz w:val="20"/>
            <w:szCs w:val="20"/>
            <w:lang w:val="en-GB" w:eastAsia="zh-CN"/>
            <w14:ligatures w14:val="none"/>
          </w:rPr>
          <w:t xml:space="preserve">and </w:t>
        </w:r>
      </w:ins>
      <w:del w:id="44" w:author="Qualcomm" w:date="2025-08-12T18:59:00Z" w16du:dateUtc="2025-08-13T01:59:00Z">
        <w:r w:rsidRPr="00AD41A6" w:rsidDel="00980B4C">
          <w:rPr>
            <w:rFonts w:ascii="Times New Roman" w:eastAsia="Times New Roman" w:hAnsi="Times New Roman" w:cs="Times New Roman"/>
            <w:kern w:val="0"/>
            <w:sz w:val="20"/>
            <w:szCs w:val="20"/>
            <w:lang w:val="en-GB" w:eastAsia="zh-CN"/>
            <w14:ligatures w14:val="none"/>
          </w:rPr>
          <w:delText>/</w:delText>
        </w:r>
      </w:del>
      <w:r w:rsidRPr="00AD41A6">
        <w:rPr>
          <w:rFonts w:ascii="Times New Roman" w:eastAsia="Times New Roman" w:hAnsi="Times New Roman" w:cs="Times New Roman"/>
          <w:kern w:val="0"/>
          <w:sz w:val="20"/>
          <w:szCs w:val="20"/>
          <w:lang w:val="en-GB" w:eastAsia="zh-CN"/>
          <w14:ligatures w14:val="none"/>
        </w:rPr>
        <w:t xml:space="preserve">SRX are selected among the TRPs and UEs in the corresponding communication scenario X. X can be </w:t>
      </w:r>
      <w:proofErr w:type="spellStart"/>
      <w:r w:rsidRPr="00AD41A6">
        <w:rPr>
          <w:rFonts w:ascii="Times New Roman" w:eastAsia="Times New Roman" w:hAnsi="Times New Roman" w:cs="Times New Roman"/>
          <w:kern w:val="0"/>
          <w:sz w:val="20"/>
          <w:szCs w:val="20"/>
          <w:lang w:val="en-GB" w:eastAsia="zh-CN"/>
          <w14:ligatures w14:val="none"/>
        </w:rPr>
        <w:t>UMi</w:t>
      </w:r>
      <w:proofErr w:type="spellEnd"/>
      <w:r w:rsidRPr="00AD41A6">
        <w:rPr>
          <w:rFonts w:ascii="Times New Roman" w:eastAsia="Times New Roman" w:hAnsi="Times New Roman" w:cs="Times New Roman"/>
          <w:kern w:val="0"/>
          <w:sz w:val="20"/>
          <w:szCs w:val="20"/>
          <w:lang w:val="en-GB" w:eastAsia="zh-CN"/>
          <w14:ligatures w14:val="none"/>
        </w:rPr>
        <w:t>/</w:t>
      </w:r>
      <w:proofErr w:type="spellStart"/>
      <w:r w:rsidRPr="00AD41A6">
        <w:rPr>
          <w:rFonts w:ascii="Times New Roman" w:eastAsia="Times New Roman" w:hAnsi="Times New Roman" w:cs="Times New Roman"/>
          <w:kern w:val="0"/>
          <w:sz w:val="20"/>
          <w:szCs w:val="20"/>
          <w:lang w:val="en-GB" w:eastAsia="zh-CN"/>
          <w14:ligatures w14:val="none"/>
        </w:rPr>
        <w:t>UMa</w:t>
      </w:r>
      <w:proofErr w:type="spellEnd"/>
      <w:r w:rsidRPr="00AD41A6">
        <w:rPr>
          <w:rFonts w:ascii="Times New Roman" w:eastAsia="Times New Roman" w:hAnsi="Times New Roman" w:cs="Times New Roman"/>
          <w:kern w:val="0"/>
          <w:sz w:val="20"/>
          <w:szCs w:val="20"/>
          <w:lang w:val="en-GB" w:eastAsia="zh-CN"/>
          <w14:ligatures w14:val="none"/>
        </w:rPr>
        <w:t>/</w:t>
      </w:r>
      <w:proofErr w:type="spellStart"/>
      <w:r w:rsidRPr="00AD41A6">
        <w:rPr>
          <w:rFonts w:ascii="Times New Roman" w:eastAsia="Times New Roman" w:hAnsi="Times New Roman" w:cs="Times New Roman"/>
          <w:kern w:val="0"/>
          <w:sz w:val="20"/>
          <w:szCs w:val="20"/>
          <w:lang w:val="en-GB" w:eastAsia="zh-CN"/>
          <w14:ligatures w14:val="none"/>
        </w:rPr>
        <w:t>RMa</w:t>
      </w:r>
      <w:proofErr w:type="spellEnd"/>
      <w:r w:rsidRPr="00AD41A6">
        <w:rPr>
          <w:rFonts w:ascii="Times New Roman" w:eastAsia="Times New Roman" w:hAnsi="Times New Roman" w:cs="Times New Roman"/>
          <w:kern w:val="0"/>
          <w:sz w:val="20"/>
          <w:szCs w:val="20"/>
          <w:lang w:val="en-GB" w:eastAsia="zh-CN"/>
          <w14:ligatures w14:val="none"/>
        </w:rPr>
        <w:t>/InH/</w:t>
      </w:r>
      <w:proofErr w:type="spellStart"/>
      <w:r w:rsidRPr="00AD41A6">
        <w:rPr>
          <w:rFonts w:ascii="Times New Roman" w:eastAsia="Times New Roman" w:hAnsi="Times New Roman" w:cs="Times New Roman"/>
          <w:kern w:val="0"/>
          <w:sz w:val="20"/>
          <w:szCs w:val="20"/>
          <w:lang w:val="en-GB" w:eastAsia="zh-CN"/>
          <w14:ligatures w14:val="none"/>
        </w:rPr>
        <w:t>InF</w:t>
      </w:r>
      <w:proofErr w:type="spellEnd"/>
      <w:r w:rsidRPr="00AD41A6">
        <w:rPr>
          <w:rFonts w:ascii="Times New Roman" w:eastAsia="Times New Roman" w:hAnsi="Times New Roman" w:cs="Times New Roman"/>
          <w:kern w:val="0"/>
          <w:sz w:val="20"/>
          <w:szCs w:val="20"/>
          <w:lang w:val="en-GB" w:eastAsia="zh-CN"/>
          <w14:ligatures w14:val="none"/>
        </w:rPr>
        <w:t>/</w:t>
      </w:r>
      <w:proofErr w:type="spellStart"/>
      <w:r w:rsidRPr="00AD41A6">
        <w:rPr>
          <w:rFonts w:ascii="Times New Roman" w:eastAsia="Times New Roman" w:hAnsi="Times New Roman" w:cs="Times New Roman"/>
          <w:kern w:val="0"/>
          <w:sz w:val="20"/>
          <w:szCs w:val="20"/>
          <w:lang w:val="en-GB" w:eastAsia="zh-CN"/>
          <w14:ligatures w14:val="none"/>
        </w:rPr>
        <w:t>UMi</w:t>
      </w:r>
      <w:proofErr w:type="spellEnd"/>
      <w:r w:rsidRPr="00AD41A6">
        <w:rPr>
          <w:rFonts w:ascii="Times New Roman" w:eastAsia="Times New Roman" w:hAnsi="Times New Roman" w:cs="Times New Roman"/>
          <w:kern w:val="0"/>
          <w:sz w:val="20"/>
          <w:szCs w:val="20"/>
          <w:lang w:val="en-GB" w:eastAsia="zh-CN"/>
          <w14:ligatures w14:val="none"/>
        </w:rPr>
        <w:t>-AV/</w:t>
      </w:r>
      <w:proofErr w:type="spellStart"/>
      <w:r w:rsidRPr="00AD41A6">
        <w:rPr>
          <w:rFonts w:ascii="Times New Roman" w:eastAsia="Times New Roman" w:hAnsi="Times New Roman" w:cs="Times New Roman"/>
          <w:kern w:val="0"/>
          <w:sz w:val="20"/>
          <w:szCs w:val="20"/>
          <w:lang w:val="en-GB" w:eastAsia="zh-CN"/>
          <w14:ligatures w14:val="none"/>
        </w:rPr>
        <w:t>UMa</w:t>
      </w:r>
      <w:proofErr w:type="spellEnd"/>
      <w:r w:rsidRPr="00AD41A6">
        <w:rPr>
          <w:rFonts w:ascii="Times New Roman" w:eastAsia="Times New Roman" w:hAnsi="Times New Roman" w:cs="Times New Roman"/>
          <w:kern w:val="0"/>
          <w:sz w:val="20"/>
          <w:szCs w:val="20"/>
          <w:lang w:val="en-GB" w:eastAsia="zh-CN"/>
          <w14:ligatures w14:val="none"/>
        </w:rPr>
        <w:t>-AV/</w:t>
      </w:r>
      <w:proofErr w:type="spellStart"/>
      <w:r w:rsidRPr="00AD41A6">
        <w:rPr>
          <w:rFonts w:ascii="Times New Roman" w:eastAsia="Times New Roman" w:hAnsi="Times New Roman" w:cs="Times New Roman"/>
          <w:kern w:val="0"/>
          <w:sz w:val="20"/>
          <w:szCs w:val="20"/>
          <w:lang w:val="en-GB" w:eastAsia="zh-CN"/>
          <w14:ligatures w14:val="none"/>
        </w:rPr>
        <w:t>RMa</w:t>
      </w:r>
      <w:proofErr w:type="spellEnd"/>
      <w:r w:rsidRPr="00AD41A6">
        <w:rPr>
          <w:rFonts w:ascii="Times New Roman" w:eastAsia="Times New Roman" w:hAnsi="Times New Roman" w:cs="Times New Roman"/>
          <w:kern w:val="0"/>
          <w:sz w:val="20"/>
          <w:szCs w:val="20"/>
          <w:lang w:val="en-GB" w:eastAsia="zh-CN"/>
          <w14:ligatures w14:val="none"/>
        </w:rPr>
        <w:t>-AV/Urban grid/Highway/High Speed Train (HST). B</w:t>
      </w:r>
      <w:r w:rsidRPr="00AD41A6">
        <w:rPr>
          <w:rFonts w:ascii="Times New Roman" w:eastAsia="Times New Roman" w:hAnsi="Times New Roman" w:cs="Times New Roman" w:hint="eastAsia"/>
          <w:kern w:val="0"/>
          <w:sz w:val="20"/>
          <w:szCs w:val="20"/>
          <w:lang w:val="en-GB" w:eastAsia="zh-CN"/>
          <w14:ligatures w14:val="none"/>
        </w:rPr>
        <w:t>ase</w:t>
      </w:r>
      <w:r w:rsidRPr="00AD41A6">
        <w:rPr>
          <w:rFonts w:ascii="Times New Roman" w:eastAsia="Times New Roman" w:hAnsi="Times New Roman" w:cs="Times New Roman"/>
          <w:kern w:val="0"/>
          <w:sz w:val="20"/>
          <w:szCs w:val="20"/>
          <w:lang w:val="en-GB" w:eastAsia="zh-CN"/>
          <w14:ligatures w14:val="none"/>
        </w:rPr>
        <w:t xml:space="preserve">d on the </w:t>
      </w:r>
      <w:del w:id="45" w:author="Qualcomm" w:date="2025-08-12T19:03:00Z" w16du:dateUtc="2025-08-13T02:03:00Z">
        <w:r w:rsidRPr="00AD41A6" w:rsidDel="009574D8">
          <w:rPr>
            <w:rFonts w:ascii="Times New Roman" w:eastAsia="Times New Roman" w:hAnsi="Times New Roman" w:cs="Times New Roman"/>
            <w:kern w:val="0"/>
            <w:sz w:val="20"/>
            <w:szCs w:val="20"/>
            <w:lang w:val="en-GB" w:eastAsia="zh-CN"/>
            <w14:ligatures w14:val="none"/>
          </w:rPr>
          <w:delText xml:space="preserve">interested </w:delText>
        </w:r>
      </w:del>
      <w:r w:rsidRPr="00AD41A6">
        <w:rPr>
          <w:rFonts w:ascii="Times New Roman" w:eastAsia="Times New Roman" w:hAnsi="Times New Roman" w:cs="Times New Roman"/>
          <w:kern w:val="0"/>
          <w:sz w:val="20"/>
          <w:szCs w:val="20"/>
          <w:lang w:val="en-GB" w:eastAsia="zh-CN"/>
          <w14:ligatures w14:val="none"/>
        </w:rPr>
        <w:t>type of ST</w:t>
      </w:r>
      <w:ins w:id="46" w:author="Qualcomm" w:date="2025-08-12T19:03:00Z" w16du:dateUtc="2025-08-13T02:03:00Z">
        <w:r w:rsidRPr="00AD41A6">
          <w:rPr>
            <w:rFonts w:ascii="Times New Roman" w:eastAsia="Times New Roman" w:hAnsi="Times New Roman" w:cs="Times New Roman"/>
            <w:kern w:val="0"/>
            <w:sz w:val="20"/>
            <w:szCs w:val="20"/>
            <w:lang w:val="en-GB" w:eastAsia="zh-CN"/>
            <w14:ligatures w14:val="none"/>
          </w:rPr>
          <w:t xml:space="preserve"> of interest</w:t>
        </w:r>
      </w:ins>
      <w:r w:rsidRPr="00AD41A6">
        <w:rPr>
          <w:rFonts w:ascii="Times New Roman" w:eastAsia="Times New Roman" w:hAnsi="Times New Roman" w:cs="Times New Roman"/>
          <w:kern w:val="0"/>
          <w:sz w:val="20"/>
          <w:szCs w:val="20"/>
          <w:lang w:val="en-GB" w:eastAsia="zh-CN"/>
          <w14:ligatures w14:val="none"/>
        </w:rPr>
        <w:t xml:space="preserve">, the sensing scenarios can be grouped </w:t>
      </w:r>
      <w:ins w:id="47" w:author="Qualcomm" w:date="2025-08-12T19:03:00Z" w16du:dateUtc="2025-08-13T02:03:00Z">
        <w:r w:rsidRPr="00AD41A6">
          <w:rPr>
            <w:rFonts w:ascii="Times New Roman" w:eastAsia="Times New Roman" w:hAnsi="Times New Roman" w:cs="Times New Roman"/>
            <w:kern w:val="0"/>
            <w:sz w:val="20"/>
            <w:szCs w:val="20"/>
            <w:lang w:val="en-GB" w:eastAsia="zh-CN"/>
            <w14:ligatures w14:val="none"/>
          </w:rPr>
          <w:t>in</w:t>
        </w:r>
      </w:ins>
      <w:r w:rsidRPr="00AD41A6">
        <w:rPr>
          <w:rFonts w:ascii="Times New Roman" w:eastAsia="Times New Roman" w:hAnsi="Times New Roman" w:cs="Times New Roman"/>
          <w:kern w:val="0"/>
          <w:sz w:val="20"/>
          <w:szCs w:val="20"/>
          <w:lang w:val="en-GB" w:eastAsia="zh-CN"/>
          <w14:ligatures w14:val="none"/>
        </w:rPr>
        <w:t xml:space="preserve">to </w:t>
      </w:r>
      <w:r w:rsidRPr="00AD41A6">
        <w:rPr>
          <w:rFonts w:ascii="Times New Roman" w:eastAsia="Times New Roman" w:hAnsi="Times New Roman" w:cs="Times New Roman"/>
          <w:bCs/>
          <w:kern w:val="0"/>
          <w:sz w:val="20"/>
          <w:szCs w:val="20"/>
          <w:lang w:val="en-GB" w:eastAsia="zh-CN"/>
          <w14:ligatures w14:val="none"/>
        </w:rPr>
        <w:t xml:space="preserve">UAV sensing scenarios (ISAC-UAV), Automotive sensing scenarios (ISAC-Automotive), Human sensing scenarios (ISAC-Human), </w:t>
      </w:r>
      <w:r w:rsidRPr="00AD41A6">
        <w:rPr>
          <w:rFonts w:ascii="Times New Roman" w:eastAsia="Times New Roman" w:hAnsi="Times New Roman" w:cs="Times New Roman"/>
          <w:kern w:val="0"/>
          <w:sz w:val="20"/>
          <w:szCs w:val="20"/>
          <w:lang w:val="en-GB" w:eastAsia="zh-CN"/>
          <w14:ligatures w14:val="none"/>
        </w:rPr>
        <w:t>Automated Guided Vehicles</w:t>
      </w:r>
      <w:r w:rsidRPr="00AD41A6">
        <w:rPr>
          <w:rFonts w:ascii="Times New Roman" w:eastAsia="Times New Roman" w:hAnsi="Times New Roman" w:cs="Times New Roman"/>
          <w:bCs/>
          <w:kern w:val="0"/>
          <w:sz w:val="20"/>
          <w:szCs w:val="20"/>
          <w:lang w:val="en-GB" w:eastAsia="zh-CN"/>
          <w14:ligatures w14:val="none"/>
        </w:rPr>
        <w:t xml:space="preserve"> (AGV) sensing scenarios (ISAC-AGV), and Objects creating hazards on roads/railways sensing scenarios (ISAC-Objects creating hazards on roads/railways). </w:t>
      </w:r>
    </w:p>
    <w:p w14:paraId="45135776" w14:textId="77777777" w:rsidR="00AD41A6" w:rsidRPr="00AD41A6" w:rsidRDefault="00AD41A6" w:rsidP="00AD41A6">
      <w:pPr>
        <w:spacing w:after="180" w:line="240" w:lineRule="auto"/>
        <w:rPr>
          <w:rFonts w:ascii="Times New Roman" w:eastAsia="Times New Roman" w:hAnsi="Times New Roman" w:cs="Times New Roman"/>
          <w:i/>
          <w:kern w:val="0"/>
          <w:sz w:val="20"/>
          <w:szCs w:val="20"/>
          <w:lang w:val="en-GB" w:eastAsia="zh-CN"/>
          <w14:ligatures w14:val="none"/>
        </w:rPr>
      </w:pPr>
      <w:r w:rsidRPr="00AD41A6">
        <w:rPr>
          <w:rFonts w:ascii="Times New Roman" w:eastAsia="Times New Roman" w:hAnsi="Times New Roman" w:cs="Times New Roman" w:hint="eastAsia"/>
          <w:kern w:val="0"/>
          <w:sz w:val="20"/>
          <w:szCs w:val="20"/>
          <w:lang w:val="en-GB" w:eastAsia="zh-CN"/>
          <w14:ligatures w14:val="none"/>
        </w:rPr>
        <w:t>The detailed</w:t>
      </w:r>
      <w:r w:rsidRPr="00AD41A6">
        <w:rPr>
          <w:rFonts w:ascii="Times New Roman" w:eastAsia="Times New Roman" w:hAnsi="Times New Roman" w:cs="Times New Roman"/>
          <w:kern w:val="0"/>
          <w:sz w:val="20"/>
          <w:szCs w:val="20"/>
          <w:lang w:val="en-GB" w:eastAsia="zh-CN"/>
          <w14:ligatures w14:val="none"/>
        </w:rPr>
        <w:t xml:space="preserve"> sensing</w:t>
      </w:r>
      <w:r w:rsidRPr="00AD41A6">
        <w:rPr>
          <w:rFonts w:ascii="Times New Roman" w:eastAsia="Times New Roman" w:hAnsi="Times New Roman" w:cs="Times New Roman" w:hint="eastAsia"/>
          <w:kern w:val="0"/>
          <w:sz w:val="20"/>
          <w:szCs w:val="20"/>
          <w:lang w:val="en-GB" w:eastAsia="zh-CN"/>
          <w14:ligatures w14:val="none"/>
        </w:rPr>
        <w:t xml:space="preserve"> scenario description in this clause can be used for channel model calibration.</w:t>
      </w:r>
    </w:p>
    <w:p w14:paraId="120F347E" w14:textId="77777777" w:rsidR="00AD41A6" w:rsidRPr="00AD41A6" w:rsidRDefault="00AD41A6" w:rsidP="00AD41A6">
      <w:pPr>
        <w:spacing w:after="180" w:line="240" w:lineRule="auto"/>
        <w:rPr>
          <w:rFonts w:ascii="Times New Roman" w:eastAsia="Times New Roman" w:hAnsi="Times New Roman" w:cs="Times New Roman"/>
          <w:b/>
          <w:bCs/>
          <w:kern w:val="0"/>
          <w:sz w:val="20"/>
          <w:szCs w:val="20"/>
          <w:lang w:val="en-GB" w:eastAsia="zh-CN"/>
          <w14:ligatures w14:val="none"/>
        </w:rPr>
      </w:pPr>
      <w:r w:rsidRPr="00AD41A6">
        <w:rPr>
          <w:rFonts w:ascii="Times New Roman" w:eastAsia="Times New Roman" w:hAnsi="Times New Roman" w:cs="Times New Roman"/>
          <w:b/>
          <w:bCs/>
          <w:kern w:val="0"/>
          <w:sz w:val="20"/>
          <w:szCs w:val="20"/>
          <w:lang w:val="en-GB" w:eastAsia="zh-CN"/>
          <w14:ligatures w14:val="none"/>
        </w:rPr>
        <w:t>ISAC-UAV</w:t>
      </w:r>
    </w:p>
    <w:p w14:paraId="6C5D8B74" w14:textId="77777777" w:rsidR="00AD41A6" w:rsidRPr="00AD41A6" w:rsidRDefault="00AD41A6" w:rsidP="00AD41A6">
      <w:pPr>
        <w:spacing w:after="180" w:line="240" w:lineRule="auto"/>
        <w:rPr>
          <w:rFonts w:ascii="Times New Roman" w:eastAsia="Times New Roman" w:hAnsi="Times New Roman" w:cs="Times New Roman"/>
          <w:bCs/>
          <w:kern w:val="0"/>
          <w:sz w:val="20"/>
          <w:szCs w:val="20"/>
          <w:lang w:val="en-GB" w:eastAsia="zh-CN"/>
          <w14:ligatures w14:val="none"/>
        </w:rPr>
      </w:pPr>
      <w:r w:rsidRPr="00AD41A6">
        <w:rPr>
          <w:rFonts w:ascii="Times New Roman" w:eastAsia="Times New Roman" w:hAnsi="Times New Roman" w:cs="Times New Roman"/>
          <w:bCs/>
          <w:kern w:val="0"/>
          <w:sz w:val="20"/>
          <w:szCs w:val="20"/>
          <w:lang w:val="en-GB" w:eastAsia="zh-CN"/>
          <w14:ligatures w14:val="none"/>
        </w:rPr>
        <w:t>In the ISAC-UAV sensing scenarios, the sensing targets are outdoor UAVs below or above the buildings in urban or rural areas. Monostatic or bistatic sensing can be performed using TRPs and/or UEs, including UEs on other UAVs. Details on ISAC-UAV scenarios are listed in Table 7.9.1-1.</w:t>
      </w:r>
    </w:p>
    <w:p w14:paraId="5BBBDE7F" w14:textId="77777777" w:rsidR="00AD41A6" w:rsidRPr="00AD41A6" w:rsidRDefault="00AD41A6" w:rsidP="00AD41A6">
      <w:pPr>
        <w:keepNext/>
        <w:keepLines/>
        <w:spacing w:before="60" w:after="180" w:line="240" w:lineRule="auto"/>
        <w:jc w:val="center"/>
        <w:rPr>
          <w:rFonts w:ascii="Arial" w:eastAsia="Times New Roman" w:hAnsi="Arial" w:cs="Times New Roman"/>
          <w:b/>
          <w:kern w:val="0"/>
          <w:sz w:val="20"/>
          <w:szCs w:val="20"/>
          <w:lang w:val="en-GB" w:eastAsia="zh-CN"/>
          <w14:ligatures w14:val="none"/>
        </w:rPr>
      </w:pPr>
      <w:r w:rsidRPr="00AD41A6">
        <w:rPr>
          <w:rFonts w:ascii="Arial" w:eastAsia="Times New Roman" w:hAnsi="Arial" w:cs="Times New Roman"/>
          <w:b/>
          <w:kern w:val="0"/>
          <w:sz w:val="20"/>
          <w:szCs w:val="20"/>
          <w:lang w:val="en-GB" w:eastAsia="zh-CN"/>
          <w14:ligatures w14:val="none"/>
        </w:rPr>
        <w:t xml:space="preserve">Table 7.9.1-1: Evaluation parameters for UAV </w:t>
      </w:r>
      <w:r w:rsidRPr="00AD41A6">
        <w:rPr>
          <w:rFonts w:ascii="Arial" w:eastAsia="Times New Roman" w:hAnsi="Arial" w:cs="Times New Roman"/>
          <w:b/>
          <w:kern w:val="0"/>
          <w:sz w:val="20"/>
          <w:szCs w:val="20"/>
          <w:lang w:eastAsia="zh-CN"/>
          <w14:ligatures w14:val="none"/>
        </w:rPr>
        <w:t xml:space="preserve">sensing </w:t>
      </w:r>
      <w:r w:rsidRPr="00AD41A6">
        <w:rPr>
          <w:rFonts w:ascii="Arial" w:eastAsia="Times New Roman" w:hAnsi="Arial" w:cs="Times New Roman"/>
          <w:b/>
          <w:kern w:val="0"/>
          <w:sz w:val="20"/>
          <w:szCs w:val="20"/>
          <w:lang w:val="en-GB" w:eastAsia="zh-CN"/>
          <w14:ligatures w14:val="none"/>
        </w:rPr>
        <w:t>scenarios</w:t>
      </w:r>
    </w:p>
    <w:tbl>
      <w:tblPr>
        <w:tblW w:w="5000" w:type="pct"/>
        <w:jc w:val="center"/>
        <w:tblLook w:val="04A0" w:firstRow="1" w:lastRow="0" w:firstColumn="1" w:lastColumn="0" w:noHBand="0" w:noVBand="1"/>
      </w:tblPr>
      <w:tblGrid>
        <w:gridCol w:w="2111"/>
        <w:gridCol w:w="2444"/>
        <w:gridCol w:w="5076"/>
      </w:tblGrid>
      <w:tr w:rsidR="00AD41A6" w:rsidRPr="00AD41A6" w14:paraId="355FE481" w14:textId="77777777" w:rsidTr="005335CD">
        <w:trPr>
          <w:jc w:val="center"/>
        </w:trPr>
        <w:tc>
          <w:tcPr>
            <w:tcW w:w="23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15383A1" w14:textId="77777777" w:rsidR="00AD41A6" w:rsidRPr="00AD41A6" w:rsidRDefault="00AD41A6" w:rsidP="00AD41A6">
            <w:pPr>
              <w:spacing w:after="0" w:line="240" w:lineRule="auto"/>
              <w:jc w:val="center"/>
              <w:rPr>
                <w:rFonts w:ascii="Arial" w:eastAsia="Times New Roman" w:hAnsi="Arial" w:cs="Arial"/>
                <w:b/>
                <w:kern w:val="0"/>
                <w:sz w:val="18"/>
                <w:szCs w:val="18"/>
                <w:lang w:eastAsia="zh-CN"/>
                <w14:ligatures w14:val="none"/>
              </w:rPr>
            </w:pPr>
            <w:r w:rsidRPr="00AD41A6">
              <w:rPr>
                <w:rFonts w:ascii="Arial" w:eastAsia="Times New Roman" w:hAnsi="Arial" w:cs="Arial"/>
                <w:b/>
                <w:kern w:val="0"/>
                <w:sz w:val="18"/>
                <w:szCs w:val="18"/>
                <w:lang w:eastAsia="zh-CN"/>
                <w14:ligatures w14:val="none"/>
              </w:rPr>
              <w:t>Parameters</w:t>
            </w:r>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0BED9AFF" w14:textId="5EB20C61" w:rsidR="00AD41A6" w:rsidRPr="00AD41A6" w:rsidRDefault="00AD41A6" w:rsidP="00AD41A6">
            <w:pPr>
              <w:spacing w:after="0" w:line="240" w:lineRule="auto"/>
              <w:jc w:val="center"/>
              <w:rPr>
                <w:rFonts w:ascii="Arial" w:eastAsia="Times New Roman" w:hAnsi="Arial" w:cs="Arial"/>
                <w:b/>
                <w:bCs/>
                <w:kern w:val="0"/>
                <w:sz w:val="18"/>
                <w:szCs w:val="18"/>
                <w:lang w:eastAsia="zh-CN"/>
                <w14:ligatures w14:val="none"/>
              </w:rPr>
            </w:pPr>
            <w:r w:rsidRPr="00AD41A6">
              <w:rPr>
                <w:rFonts w:ascii="Arial" w:eastAsia="Times New Roman" w:hAnsi="Arial" w:cs="Arial"/>
                <w:b/>
                <w:bCs/>
                <w:kern w:val="0"/>
                <w:sz w:val="18"/>
                <w:szCs w:val="18"/>
                <w:lang w:eastAsia="zh-CN"/>
                <w14:ligatures w14:val="none"/>
              </w:rPr>
              <w:t>Value</w:t>
            </w:r>
          </w:p>
        </w:tc>
      </w:tr>
      <w:tr w:rsidR="00AD41A6" w:rsidRPr="000F5919" w14:paraId="75A4E6B3" w14:textId="77777777" w:rsidTr="005335CD">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3ACE07B9"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fr-FR" w:eastAsia="zh-CN"/>
                <w14:ligatures w14:val="none"/>
              </w:rPr>
            </w:pPr>
            <w:r w:rsidRPr="00AD41A6">
              <w:rPr>
                <w:rFonts w:ascii="Arial" w:eastAsia="Times New Roman" w:hAnsi="Arial" w:cs="Times New Roman"/>
                <w:kern w:val="0"/>
                <w:sz w:val="18"/>
                <w:szCs w:val="20"/>
                <w:lang w:val="fr-FR" w:eastAsia="zh-CN"/>
                <w14:ligatures w14:val="none"/>
              </w:rPr>
              <w:lastRenderedPageBreak/>
              <w:t>Applicable communication scenarios</w:t>
            </w:r>
          </w:p>
        </w:tc>
        <w:tc>
          <w:tcPr>
            <w:tcW w:w="2635" w:type="pct"/>
            <w:tcBorders>
              <w:top w:val="single" w:sz="4" w:space="0" w:color="000000"/>
              <w:left w:val="single" w:sz="4" w:space="0" w:color="000000"/>
              <w:bottom w:val="single" w:sz="4" w:space="0" w:color="000000"/>
              <w:right w:val="single" w:sz="4" w:space="0" w:color="000000"/>
            </w:tcBorders>
            <w:vAlign w:val="center"/>
          </w:tcPr>
          <w:p w14:paraId="0D0B1C67" w14:textId="77777777" w:rsidR="00AD41A6" w:rsidRPr="00AD41A6" w:rsidRDefault="00AD41A6" w:rsidP="00AD41A6">
            <w:pPr>
              <w:keepNext/>
              <w:keepLines/>
              <w:spacing w:after="0" w:line="240" w:lineRule="auto"/>
              <w:rPr>
                <w:rFonts w:ascii="Arial" w:eastAsia="Times New Roman" w:hAnsi="Arial" w:cs="Times New Roman"/>
                <w:bCs/>
                <w:iCs/>
                <w:kern w:val="0"/>
                <w:sz w:val="18"/>
                <w:szCs w:val="20"/>
                <w:lang w:val="sv-SE" w:eastAsia="zh-CN"/>
                <w14:ligatures w14:val="none"/>
              </w:rPr>
            </w:pPr>
            <w:r w:rsidRPr="00AD41A6">
              <w:rPr>
                <w:rFonts w:ascii="Arial" w:eastAsia="Times New Roman" w:hAnsi="Arial" w:cs="Times New Roman"/>
                <w:bCs/>
                <w:iCs/>
                <w:kern w:val="0"/>
                <w:sz w:val="18"/>
                <w:szCs w:val="20"/>
                <w:lang w:val="sv-SE" w:eastAsia="zh-CN"/>
                <w14:ligatures w14:val="none"/>
              </w:rPr>
              <w:t xml:space="preserve">UMi, UMa, RMa, SMa </w:t>
            </w:r>
            <w:ins w:id="48" w:author="Qualcomm" w:date="2025-08-12T19:45:00Z" w16du:dateUtc="2025-08-13T02:45:00Z">
              <w:r w:rsidRPr="00AD41A6">
                <w:rPr>
                  <w:rFonts w:ascii="Arial" w:eastAsia="Times New Roman" w:hAnsi="Arial" w:cs="Times New Roman"/>
                  <w:bCs/>
                  <w:iCs/>
                  <w:kern w:val="0"/>
                  <w:sz w:val="18"/>
                  <w:szCs w:val="20"/>
                  <w:lang w:val="sv-SE" w:eastAsia="zh-CN"/>
                  <w14:ligatures w14:val="none"/>
                </w:rPr>
                <w:t>[38.901]</w:t>
              </w:r>
            </w:ins>
          </w:p>
          <w:p w14:paraId="7E4D46DF" w14:textId="77777777" w:rsidR="00AD41A6" w:rsidRPr="00AD41A6" w:rsidRDefault="00AD41A6" w:rsidP="00AD41A6">
            <w:pPr>
              <w:keepNext/>
              <w:keepLines/>
              <w:spacing w:after="0" w:line="240" w:lineRule="auto"/>
              <w:rPr>
                <w:rFonts w:ascii="Arial" w:eastAsia="Times New Roman" w:hAnsi="Arial" w:cs="Times New Roman"/>
                <w:bCs/>
                <w:kern w:val="0"/>
                <w:sz w:val="18"/>
                <w:szCs w:val="20"/>
                <w:lang w:val="sv-SE" w:eastAsia="zh-CN"/>
                <w14:ligatures w14:val="none"/>
              </w:rPr>
            </w:pPr>
            <w:r w:rsidRPr="00AD41A6">
              <w:rPr>
                <w:rFonts w:ascii="Arial" w:eastAsia="Times New Roman" w:hAnsi="Arial" w:cs="Times New Roman"/>
                <w:bCs/>
                <w:kern w:val="0"/>
                <w:sz w:val="18"/>
                <w:szCs w:val="20"/>
                <w:lang w:val="sv-SE" w:eastAsia="zh-CN"/>
                <w14:ligatures w14:val="none"/>
              </w:rPr>
              <w:t>UMi-AV, UMa-AV, RMa-AV [36.777]</w:t>
            </w:r>
          </w:p>
        </w:tc>
      </w:tr>
      <w:tr w:rsidR="00AD41A6" w:rsidRPr="00AD41A6" w14:paraId="209A24B2" w14:textId="77777777" w:rsidTr="005335CD">
        <w:trPr>
          <w:trHeight w:val="204"/>
          <w:jc w:val="center"/>
        </w:trPr>
        <w:tc>
          <w:tcPr>
            <w:tcW w:w="1096" w:type="pct"/>
            <w:tcBorders>
              <w:top w:val="single" w:sz="4" w:space="0" w:color="000000"/>
              <w:left w:val="single" w:sz="4" w:space="0" w:color="000000"/>
              <w:bottom w:val="nil"/>
              <w:right w:val="single" w:sz="4" w:space="0" w:color="000000"/>
            </w:tcBorders>
            <w:vAlign w:val="center"/>
          </w:tcPr>
          <w:p w14:paraId="52334D73"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eastAsia="zh-CN"/>
                <w14:ligatures w14:val="none"/>
              </w:rPr>
            </w:pPr>
            <w:r w:rsidRPr="00AD41A6">
              <w:rPr>
                <w:rFonts w:ascii="Arial" w:eastAsia="Times New Roman" w:hAnsi="Arial" w:cs="Times New Roman"/>
                <w:kern w:val="0"/>
                <w:sz w:val="18"/>
                <w:szCs w:val="20"/>
                <w:lang w:val="en-GB" w:eastAsia="zh-CN"/>
                <w14:ligatures w14:val="none"/>
              </w:rPr>
              <w:t xml:space="preserve">Sensing transmitters and </w:t>
            </w:r>
            <w:proofErr w:type="gramStart"/>
            <w:r w:rsidRPr="00AD41A6">
              <w:rPr>
                <w:rFonts w:ascii="Arial" w:eastAsia="Times New Roman" w:hAnsi="Arial" w:cs="Times New Roman"/>
                <w:kern w:val="0"/>
                <w:sz w:val="18"/>
                <w:szCs w:val="20"/>
                <w:lang w:val="en-GB" w:eastAsia="zh-CN"/>
                <w14:ligatures w14:val="none"/>
              </w:rPr>
              <w:t>receivers</w:t>
            </w:r>
            <w:proofErr w:type="gramEnd"/>
            <w:r w:rsidRPr="00AD41A6">
              <w:rPr>
                <w:rFonts w:ascii="Arial" w:eastAsia="Times New Roman" w:hAnsi="Arial" w:cs="Times New Roman"/>
                <w:kern w:val="0"/>
                <w:sz w:val="18"/>
                <w:szCs w:val="20"/>
                <w:lang w:val="en-GB" w:eastAsia="zh-CN"/>
                <w14:ligatures w14:val="none"/>
              </w:rPr>
              <w:t xml:space="preserve"> properties</w:t>
            </w:r>
          </w:p>
        </w:tc>
        <w:tc>
          <w:tcPr>
            <w:tcW w:w="1269" w:type="pct"/>
            <w:tcBorders>
              <w:top w:val="single" w:sz="4" w:space="0" w:color="000000"/>
              <w:left w:val="single" w:sz="4" w:space="0" w:color="000000"/>
              <w:bottom w:val="nil"/>
              <w:right w:val="single" w:sz="4" w:space="0" w:color="000000"/>
            </w:tcBorders>
            <w:vAlign w:val="center"/>
          </w:tcPr>
          <w:p w14:paraId="152F0853"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eastAsia="zh-CN"/>
                <w14:ligatures w14:val="none"/>
              </w:rPr>
            </w:pPr>
            <w:r w:rsidRPr="00AD41A6">
              <w:rPr>
                <w:rFonts w:ascii="Arial" w:eastAsia="Times New Roman" w:hAnsi="Arial" w:cs="Times New Roman"/>
                <w:kern w:val="0"/>
                <w:sz w:val="18"/>
                <w:szCs w:val="20"/>
                <w:lang w:val="en-GB" w:eastAsia="zh-CN"/>
                <w14:ligatures w14:val="none"/>
              </w:rPr>
              <w:t>STX/SRX Locations</w:t>
            </w:r>
          </w:p>
          <w:p w14:paraId="485F1FEF"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p>
        </w:tc>
        <w:tc>
          <w:tcPr>
            <w:tcW w:w="2635" w:type="pct"/>
            <w:tcBorders>
              <w:top w:val="single" w:sz="4" w:space="0" w:color="000000"/>
              <w:left w:val="single" w:sz="4" w:space="0" w:color="000000"/>
              <w:bottom w:val="nil"/>
              <w:right w:val="single" w:sz="4" w:space="0" w:color="000000"/>
            </w:tcBorders>
            <w:vAlign w:val="center"/>
          </w:tcPr>
          <w:p w14:paraId="0458EE1E" w14:textId="77777777" w:rsidR="00AD41A6" w:rsidRPr="00AD41A6" w:rsidRDefault="00AD41A6" w:rsidP="00AD41A6">
            <w:pPr>
              <w:keepNext/>
              <w:keepLines/>
              <w:spacing w:after="0" w:line="240" w:lineRule="auto"/>
              <w:rPr>
                <w:rFonts w:ascii="Arial" w:eastAsia="Times New Roman" w:hAnsi="Arial" w:cs="Times New Roman"/>
                <w:bCs/>
                <w:iCs/>
                <w:kern w:val="0"/>
                <w:sz w:val="18"/>
                <w:szCs w:val="20"/>
                <w:lang w:eastAsia="zh-CN"/>
                <w14:ligatures w14:val="none"/>
              </w:rPr>
            </w:pPr>
            <w:r w:rsidRPr="00AD41A6">
              <w:rPr>
                <w:rFonts w:ascii="Arial" w:eastAsia="Times New Roman" w:hAnsi="Arial" w:cs="Times New Roman"/>
                <w:kern w:val="0"/>
                <w:sz w:val="18"/>
                <w:szCs w:val="20"/>
                <w:lang w:val="en-GB" w:eastAsia="zh-CN"/>
                <w14:ligatures w14:val="none"/>
              </w:rPr>
              <w:t>STX/SRX</w:t>
            </w:r>
            <w:r w:rsidRPr="00AD41A6">
              <w:rPr>
                <w:rFonts w:ascii="Arial" w:eastAsia="Times New Roman" w:hAnsi="Arial" w:cs="Times New Roman"/>
                <w:bCs/>
                <w:iCs/>
                <w:kern w:val="0"/>
                <w:sz w:val="18"/>
                <w:szCs w:val="20"/>
                <w:lang w:eastAsia="zh-CN"/>
                <w14:ligatures w14:val="none"/>
              </w:rPr>
              <w:t xml:space="preserve"> locations are selected among the TRPs and UEs locations in the corresponding communication scenarios.</w:t>
            </w:r>
          </w:p>
          <w:p w14:paraId="62B3A3A7" w14:textId="77777777" w:rsidR="00AD41A6" w:rsidRPr="00AD41A6" w:rsidRDefault="00AD41A6" w:rsidP="00AD41A6">
            <w:pPr>
              <w:keepNext/>
              <w:keepLines/>
              <w:spacing w:after="0" w:line="240" w:lineRule="auto"/>
              <w:rPr>
                <w:rFonts w:ascii="Arial" w:eastAsia="Times New Roman" w:hAnsi="Arial" w:cs="Times New Roman"/>
                <w:bCs/>
                <w:iCs/>
                <w:kern w:val="0"/>
                <w:sz w:val="18"/>
                <w:szCs w:val="20"/>
                <w:lang w:val="en-GB" w:eastAsia="zh-CN"/>
                <w14:ligatures w14:val="none"/>
              </w:rPr>
            </w:pPr>
            <w:del w:id="49" w:author="Qualcomm" w:date="2025-08-12T19:48:00Z" w16du:dateUtc="2025-08-13T02:48:00Z">
              <w:r w:rsidRPr="00AD41A6" w:rsidDel="00915262">
                <w:rPr>
                  <w:rFonts w:ascii="Arial" w:eastAsia="Times New Roman" w:hAnsi="Arial" w:cs="Times New Roman"/>
                  <w:bCs/>
                  <w:iCs/>
                  <w:kern w:val="0"/>
                  <w:sz w:val="18"/>
                  <w:szCs w:val="20"/>
                  <w:lang w:eastAsia="zh-CN"/>
                  <w14:ligatures w14:val="none"/>
                </w:rPr>
                <w:delText>s</w:delText>
              </w:r>
            </w:del>
            <w:ins w:id="50" w:author="Qualcomm" w:date="2025-08-12T19:48:00Z" w16du:dateUtc="2025-08-13T02:48:00Z">
              <w:r w:rsidRPr="00AD41A6">
                <w:rPr>
                  <w:rFonts w:ascii="Arial" w:eastAsia="Times New Roman" w:hAnsi="Arial" w:cs="Times New Roman"/>
                  <w:bCs/>
                  <w:iCs/>
                  <w:kern w:val="0"/>
                  <w:sz w:val="18"/>
                  <w:szCs w:val="20"/>
                  <w:lang w:eastAsia="zh-CN"/>
                  <w14:ligatures w14:val="none"/>
                </w:rPr>
                <w:t>S</w:t>
              </w:r>
            </w:ins>
            <w:r w:rsidRPr="00AD41A6">
              <w:rPr>
                <w:rFonts w:ascii="Arial" w:eastAsia="Times New Roman" w:hAnsi="Arial" w:cs="Times New Roman"/>
                <w:bCs/>
                <w:iCs/>
                <w:kern w:val="0"/>
                <w:sz w:val="18"/>
                <w:szCs w:val="20"/>
                <w:lang w:eastAsia="zh-CN"/>
                <w14:ligatures w14:val="none"/>
              </w:rPr>
              <w:t>ee note 1</w:t>
            </w:r>
          </w:p>
        </w:tc>
      </w:tr>
      <w:tr w:rsidR="00AD41A6" w:rsidRPr="00AD41A6" w14:paraId="2D6ADEC6" w14:textId="77777777" w:rsidTr="005335CD">
        <w:trPr>
          <w:trHeight w:val="45"/>
          <w:jc w:val="center"/>
        </w:trPr>
        <w:tc>
          <w:tcPr>
            <w:tcW w:w="1096" w:type="pct"/>
            <w:vMerge w:val="restart"/>
            <w:tcBorders>
              <w:top w:val="single" w:sz="4" w:space="0" w:color="000000"/>
              <w:left w:val="single" w:sz="4" w:space="0" w:color="000000"/>
              <w:right w:val="single" w:sz="4" w:space="0" w:color="000000"/>
            </w:tcBorders>
            <w:vAlign w:val="center"/>
          </w:tcPr>
          <w:p w14:paraId="547E9123"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zh-CN"/>
                <w14:ligatures w14:val="none"/>
              </w:rPr>
            </w:pPr>
            <w:r w:rsidRPr="00AD41A6">
              <w:rPr>
                <w:rFonts w:ascii="Arial" w:eastAsia="Times New Roman" w:hAnsi="Arial" w:cs="Times New Roman"/>
                <w:kern w:val="0"/>
                <w:sz w:val="18"/>
                <w:szCs w:val="20"/>
                <w:lang w:eastAsia="zh-CN"/>
                <w14:ligatures w14:val="none"/>
              </w:rPr>
              <w:t>Sensing target</w:t>
            </w:r>
          </w:p>
        </w:tc>
        <w:tc>
          <w:tcPr>
            <w:tcW w:w="1269" w:type="pct"/>
            <w:tcBorders>
              <w:top w:val="single" w:sz="4" w:space="0" w:color="000000"/>
              <w:left w:val="single" w:sz="4" w:space="0" w:color="000000"/>
              <w:bottom w:val="nil"/>
              <w:right w:val="single" w:sz="4" w:space="0" w:color="000000"/>
            </w:tcBorders>
            <w:vAlign w:val="center"/>
          </w:tcPr>
          <w:p w14:paraId="1692C8B4" w14:textId="77777777" w:rsidR="00AD41A6" w:rsidRPr="00AD41A6" w:rsidRDefault="00AD41A6" w:rsidP="00AD41A6">
            <w:pPr>
              <w:keepNext/>
              <w:keepLines/>
              <w:spacing w:after="0" w:line="240" w:lineRule="auto"/>
              <w:rPr>
                <w:rFonts w:ascii="Arial" w:eastAsia="Times New Roman" w:hAnsi="Arial" w:cs="Times New Roman"/>
                <w:bCs/>
                <w:kern w:val="0"/>
                <w:sz w:val="18"/>
                <w:szCs w:val="20"/>
                <w:lang w:val="sv-SE" w:eastAsia="zh-CN"/>
                <w14:ligatures w14:val="none"/>
              </w:rPr>
            </w:pPr>
            <w:r w:rsidRPr="00AD41A6">
              <w:rPr>
                <w:rFonts w:ascii="Arial" w:eastAsia="Times New Roman" w:hAnsi="Arial" w:cs="Times New Roman"/>
                <w:kern w:val="0"/>
                <w:sz w:val="18"/>
                <w:szCs w:val="20"/>
                <w:lang w:val="en-GB"/>
                <w14:ligatures w14:val="none"/>
              </w:rPr>
              <w:t>LOS/NLOS</w:t>
            </w:r>
          </w:p>
        </w:tc>
        <w:tc>
          <w:tcPr>
            <w:tcW w:w="2635" w:type="pct"/>
            <w:tcBorders>
              <w:top w:val="single" w:sz="4" w:space="0" w:color="000000"/>
              <w:left w:val="single" w:sz="4" w:space="0" w:color="000000"/>
              <w:bottom w:val="nil"/>
              <w:right w:val="single" w:sz="4" w:space="0" w:color="000000"/>
            </w:tcBorders>
            <w:vAlign w:val="center"/>
          </w:tcPr>
          <w:p w14:paraId="182A64D4" w14:textId="77777777" w:rsidR="00AD41A6" w:rsidRPr="00AD41A6" w:rsidRDefault="00AD41A6" w:rsidP="00AD41A6">
            <w:pPr>
              <w:keepNext/>
              <w:keepLines/>
              <w:spacing w:after="0" w:line="240" w:lineRule="auto"/>
              <w:rPr>
                <w:rFonts w:ascii="Arial" w:eastAsia="Times New Roman" w:hAnsi="Arial" w:cs="Times New Roman"/>
                <w:bCs/>
                <w:iCs/>
                <w:kern w:val="0"/>
                <w:sz w:val="18"/>
                <w:szCs w:val="20"/>
                <w:lang w:val="sv-SE" w:eastAsia="zh-CN"/>
                <w14:ligatures w14:val="none"/>
              </w:rPr>
            </w:pPr>
            <w:r w:rsidRPr="00AD41A6">
              <w:rPr>
                <w:rFonts w:ascii="Arial" w:eastAsia="Times New Roman" w:hAnsi="Arial" w:cs="Times New Roman"/>
                <w:kern w:val="0"/>
                <w:sz w:val="18"/>
                <w:szCs w:val="20"/>
                <w:lang w:val="en-SG"/>
                <w14:ligatures w14:val="none"/>
              </w:rPr>
              <w:t xml:space="preserve">LOS and NLOS </w:t>
            </w:r>
          </w:p>
        </w:tc>
      </w:tr>
      <w:tr w:rsidR="00AD41A6" w:rsidRPr="00AD41A6" w14:paraId="1CDC198C" w14:textId="77777777" w:rsidTr="005335CD">
        <w:trPr>
          <w:trHeight w:val="45"/>
          <w:jc w:val="center"/>
        </w:trPr>
        <w:tc>
          <w:tcPr>
            <w:tcW w:w="1096" w:type="pct"/>
            <w:vMerge/>
            <w:tcBorders>
              <w:left w:val="single" w:sz="4" w:space="0" w:color="000000"/>
              <w:right w:val="single" w:sz="4" w:space="0" w:color="000000"/>
            </w:tcBorders>
            <w:vAlign w:val="center"/>
          </w:tcPr>
          <w:p w14:paraId="77F12FE3"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zh-CN"/>
                <w14:ligatures w14:val="none"/>
              </w:rPr>
            </w:pPr>
          </w:p>
        </w:tc>
        <w:tc>
          <w:tcPr>
            <w:tcW w:w="1269" w:type="pct"/>
            <w:tcBorders>
              <w:top w:val="single" w:sz="4" w:space="0" w:color="000000"/>
              <w:left w:val="single" w:sz="4" w:space="0" w:color="000000"/>
              <w:bottom w:val="nil"/>
              <w:right w:val="single" w:sz="4" w:space="0" w:color="000000"/>
            </w:tcBorders>
            <w:vAlign w:val="center"/>
          </w:tcPr>
          <w:p w14:paraId="7AC70F1F" w14:textId="77777777" w:rsidR="00AD41A6" w:rsidRPr="00AD41A6" w:rsidRDefault="00AD41A6" w:rsidP="00AD41A6">
            <w:pPr>
              <w:keepNext/>
              <w:keepLines/>
              <w:spacing w:after="0" w:line="240" w:lineRule="auto"/>
              <w:rPr>
                <w:rFonts w:ascii="Arial" w:eastAsia="Times New Roman" w:hAnsi="Arial" w:cs="Times New Roman"/>
                <w:bCs/>
                <w:kern w:val="0"/>
                <w:sz w:val="18"/>
                <w:szCs w:val="20"/>
                <w:lang w:val="en-GB" w:eastAsia="zh-CN"/>
                <w14:ligatures w14:val="none"/>
              </w:rPr>
            </w:pPr>
            <w:r w:rsidRPr="00AD41A6">
              <w:rPr>
                <w:rFonts w:ascii="Arial" w:eastAsia="Times New Roman" w:hAnsi="Arial" w:cs="Times New Roman"/>
                <w:bCs/>
                <w:kern w:val="0"/>
                <w:sz w:val="18"/>
                <w:szCs w:val="20"/>
                <w:lang w:val="sv-SE" w:eastAsia="zh-CN"/>
                <w14:ligatures w14:val="none"/>
              </w:rPr>
              <w:t>Outdoor/indoor</w:t>
            </w:r>
          </w:p>
        </w:tc>
        <w:tc>
          <w:tcPr>
            <w:tcW w:w="2635" w:type="pct"/>
            <w:tcBorders>
              <w:top w:val="single" w:sz="4" w:space="0" w:color="000000"/>
              <w:left w:val="single" w:sz="4" w:space="0" w:color="000000"/>
              <w:bottom w:val="nil"/>
              <w:right w:val="single" w:sz="4" w:space="0" w:color="000000"/>
            </w:tcBorders>
            <w:vAlign w:val="center"/>
          </w:tcPr>
          <w:p w14:paraId="419C1B9C" w14:textId="77777777" w:rsidR="00AD41A6" w:rsidRPr="00AD41A6" w:rsidRDefault="00AD41A6" w:rsidP="00AD41A6">
            <w:pPr>
              <w:keepNext/>
              <w:keepLines/>
              <w:spacing w:after="0" w:line="240" w:lineRule="auto"/>
              <w:rPr>
                <w:rFonts w:ascii="Arial" w:eastAsia="Times New Roman" w:hAnsi="Arial" w:cs="Times New Roman"/>
                <w:bCs/>
                <w:iCs/>
                <w:kern w:val="0"/>
                <w:sz w:val="18"/>
                <w:szCs w:val="20"/>
                <w:lang w:val="sv-SE" w:eastAsia="zh-CN"/>
                <w14:ligatures w14:val="none"/>
              </w:rPr>
            </w:pPr>
            <w:r w:rsidRPr="00AD41A6">
              <w:rPr>
                <w:rFonts w:ascii="Arial" w:eastAsia="Times New Roman" w:hAnsi="Arial" w:cs="Times New Roman"/>
                <w:bCs/>
                <w:iCs/>
                <w:kern w:val="0"/>
                <w:sz w:val="18"/>
                <w:szCs w:val="20"/>
                <w:lang w:val="sv-SE" w:eastAsia="zh-CN"/>
                <w14:ligatures w14:val="none"/>
              </w:rPr>
              <w:t>Outdoor</w:t>
            </w:r>
          </w:p>
        </w:tc>
      </w:tr>
      <w:tr w:rsidR="00AD41A6" w:rsidRPr="00AD41A6" w14:paraId="1A86EFC6" w14:textId="77777777" w:rsidTr="005335CD">
        <w:trPr>
          <w:trHeight w:val="621"/>
          <w:jc w:val="center"/>
        </w:trPr>
        <w:tc>
          <w:tcPr>
            <w:tcW w:w="1096" w:type="pct"/>
            <w:vMerge/>
            <w:tcBorders>
              <w:left w:val="single" w:sz="4" w:space="0" w:color="000000"/>
              <w:right w:val="single" w:sz="4" w:space="0" w:color="000000"/>
            </w:tcBorders>
            <w:vAlign w:val="center"/>
          </w:tcPr>
          <w:p w14:paraId="42CCDC96"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eastAsia="zh-CN"/>
                <w14:ligatures w14:val="none"/>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48374055" w14:textId="77777777" w:rsidR="00AD41A6" w:rsidRPr="00AD41A6" w:rsidRDefault="00AD41A6" w:rsidP="00AD41A6">
            <w:pPr>
              <w:keepNext/>
              <w:keepLines/>
              <w:spacing w:after="0" w:line="240" w:lineRule="auto"/>
              <w:rPr>
                <w:rFonts w:ascii="Arial" w:eastAsia="Times New Roman" w:hAnsi="Arial" w:cs="Times New Roman"/>
                <w:bCs/>
                <w:kern w:val="0"/>
                <w:sz w:val="18"/>
                <w:szCs w:val="20"/>
                <w:lang w:val="sv-SE" w:eastAsia="zh-CN"/>
                <w14:ligatures w14:val="none"/>
              </w:rPr>
            </w:pPr>
            <w:r w:rsidRPr="00AD41A6">
              <w:rPr>
                <w:rFonts w:ascii="Arial" w:eastAsia="Times New Roman" w:hAnsi="Arial" w:cs="Times New Roman"/>
                <w:bCs/>
                <w:kern w:val="0"/>
                <w:sz w:val="18"/>
                <w:szCs w:val="20"/>
                <w:lang w:val="sv-SE" w:eastAsia="zh-CN"/>
                <w14:ligatures w14:val="none"/>
              </w:rPr>
              <w:t>3D mobility</w:t>
            </w:r>
          </w:p>
        </w:tc>
        <w:tc>
          <w:tcPr>
            <w:tcW w:w="2635" w:type="pct"/>
            <w:tcBorders>
              <w:top w:val="single" w:sz="4" w:space="0" w:color="000000"/>
              <w:left w:val="single" w:sz="4" w:space="0" w:color="000000"/>
              <w:bottom w:val="single" w:sz="4" w:space="0" w:color="000000"/>
              <w:right w:val="single" w:sz="4" w:space="0" w:color="000000"/>
            </w:tcBorders>
            <w:vAlign w:val="center"/>
          </w:tcPr>
          <w:p w14:paraId="0AABCE8E" w14:textId="77777777" w:rsidR="00AD41A6" w:rsidRPr="00AD41A6" w:rsidRDefault="00AD41A6" w:rsidP="00AD41A6">
            <w:pPr>
              <w:keepNext/>
              <w:keepLines/>
              <w:spacing w:after="0" w:line="240" w:lineRule="auto"/>
              <w:rPr>
                <w:rFonts w:ascii="Arial" w:eastAsia="Times New Roman" w:hAnsi="Arial" w:cs="Times New Roman"/>
                <w:bCs/>
                <w:iCs/>
                <w:kern w:val="0"/>
                <w:sz w:val="18"/>
                <w:szCs w:val="20"/>
                <w:lang w:eastAsia="zh-CN"/>
                <w14:ligatures w14:val="none"/>
              </w:rPr>
            </w:pPr>
            <w:r w:rsidRPr="00AD41A6">
              <w:rPr>
                <w:rFonts w:ascii="Arial" w:eastAsia="Times New Roman" w:hAnsi="Arial" w:cs="Times New Roman"/>
                <w:bCs/>
                <w:iCs/>
                <w:kern w:val="0"/>
                <w:sz w:val="18"/>
                <w:szCs w:val="20"/>
                <w:lang w:eastAsia="zh-CN"/>
                <w14:ligatures w14:val="none"/>
              </w:rPr>
              <w:t xml:space="preserve">Horizontal velocity: uniform distribution between 0 and 180km/h, if horizontal velocity is not fixed to 0. </w:t>
            </w:r>
          </w:p>
          <w:p w14:paraId="7C1FD09C" w14:textId="77777777" w:rsidR="00AD41A6" w:rsidRPr="00AD41A6" w:rsidRDefault="00AD41A6" w:rsidP="00AD41A6">
            <w:pPr>
              <w:keepNext/>
              <w:keepLines/>
              <w:spacing w:after="0" w:line="240" w:lineRule="auto"/>
              <w:rPr>
                <w:rFonts w:ascii="Arial" w:eastAsia="Times New Roman" w:hAnsi="Arial" w:cs="Times New Roman"/>
                <w:bCs/>
                <w:iCs/>
                <w:kern w:val="0"/>
                <w:sz w:val="18"/>
                <w:szCs w:val="20"/>
                <w:lang w:eastAsia="zh-CN"/>
                <w14:ligatures w14:val="none"/>
              </w:rPr>
            </w:pPr>
          </w:p>
          <w:p w14:paraId="6B92E542" w14:textId="77777777" w:rsidR="00AD41A6" w:rsidRPr="00AD41A6" w:rsidRDefault="00AD41A6" w:rsidP="00AD41A6">
            <w:pPr>
              <w:keepNext/>
              <w:keepLines/>
              <w:spacing w:after="0" w:line="240" w:lineRule="auto"/>
              <w:rPr>
                <w:rFonts w:ascii="Arial" w:eastAsia="Times New Roman" w:hAnsi="Arial" w:cs="Times New Roman"/>
                <w:bCs/>
                <w:iCs/>
                <w:kern w:val="0"/>
                <w:sz w:val="18"/>
                <w:szCs w:val="20"/>
                <w:lang w:eastAsia="zh-CN"/>
                <w14:ligatures w14:val="none"/>
              </w:rPr>
            </w:pPr>
            <w:r w:rsidRPr="00AD41A6">
              <w:rPr>
                <w:rFonts w:ascii="Arial" w:eastAsia="Times New Roman" w:hAnsi="Arial" w:cs="Times New Roman"/>
                <w:bCs/>
                <w:iCs/>
                <w:kern w:val="0"/>
                <w:sz w:val="18"/>
                <w:szCs w:val="20"/>
                <w:lang w:eastAsia="zh-CN"/>
                <w14:ligatures w14:val="none"/>
              </w:rPr>
              <w:t>Vertical velocity: 0km/h, optional {20, 40} km/h</w:t>
            </w:r>
          </w:p>
          <w:p w14:paraId="7D720717" w14:textId="77777777" w:rsidR="00AD41A6" w:rsidRPr="00AD41A6" w:rsidRDefault="00AD41A6" w:rsidP="00AD41A6">
            <w:pPr>
              <w:keepNext/>
              <w:keepLines/>
              <w:spacing w:after="0" w:line="240" w:lineRule="auto"/>
              <w:rPr>
                <w:rFonts w:ascii="Arial" w:eastAsia="Times New Roman" w:hAnsi="Arial" w:cs="Times New Roman"/>
                <w:bCs/>
                <w:iCs/>
                <w:kern w:val="0"/>
                <w:sz w:val="18"/>
                <w:szCs w:val="20"/>
                <w:lang w:eastAsia="zh-CN"/>
                <w14:ligatures w14:val="none"/>
              </w:rPr>
            </w:pPr>
            <w:ins w:id="51" w:author="Qualcomm" w:date="2025-08-12T19:48:00Z" w16du:dateUtc="2025-08-13T02:48:00Z">
              <w:r w:rsidRPr="00AD41A6">
                <w:rPr>
                  <w:rFonts w:ascii="Arial" w:eastAsia="Times New Roman" w:hAnsi="Arial" w:cs="Times New Roman"/>
                  <w:bCs/>
                  <w:iCs/>
                  <w:kern w:val="0"/>
                  <w:sz w:val="18"/>
                  <w:szCs w:val="20"/>
                  <w:lang w:eastAsia="zh-CN"/>
                  <w14:ligatures w14:val="none"/>
                </w:rPr>
                <w:t>S</w:t>
              </w:r>
            </w:ins>
            <w:del w:id="52" w:author="Qualcomm" w:date="2025-08-12T19:48:00Z" w16du:dateUtc="2025-08-13T02:48:00Z">
              <w:r w:rsidRPr="00AD41A6" w:rsidDel="006C5BA3">
                <w:rPr>
                  <w:rFonts w:ascii="Arial" w:eastAsia="Times New Roman" w:hAnsi="Arial" w:cs="Times New Roman"/>
                  <w:bCs/>
                  <w:iCs/>
                  <w:kern w:val="0"/>
                  <w:sz w:val="18"/>
                  <w:szCs w:val="20"/>
                  <w:lang w:eastAsia="zh-CN"/>
                  <w14:ligatures w14:val="none"/>
                </w:rPr>
                <w:delText>s</w:delText>
              </w:r>
            </w:del>
            <w:r w:rsidRPr="00AD41A6">
              <w:rPr>
                <w:rFonts w:ascii="Arial" w:eastAsia="Times New Roman" w:hAnsi="Arial" w:cs="Times New Roman"/>
                <w:bCs/>
                <w:iCs/>
                <w:kern w:val="0"/>
                <w:sz w:val="18"/>
                <w:szCs w:val="20"/>
                <w:lang w:eastAsia="zh-CN"/>
                <w14:ligatures w14:val="none"/>
              </w:rPr>
              <w:t>ee note 2 and 3</w:t>
            </w:r>
          </w:p>
        </w:tc>
      </w:tr>
      <w:tr w:rsidR="00AD41A6" w:rsidRPr="00AD41A6" w14:paraId="78EBABCC" w14:textId="77777777" w:rsidTr="005335CD">
        <w:trPr>
          <w:trHeight w:val="235"/>
          <w:jc w:val="center"/>
        </w:trPr>
        <w:tc>
          <w:tcPr>
            <w:tcW w:w="1096" w:type="pct"/>
            <w:vMerge/>
            <w:tcBorders>
              <w:left w:val="single" w:sz="4" w:space="0" w:color="000000"/>
              <w:right w:val="single" w:sz="4" w:space="0" w:color="000000"/>
            </w:tcBorders>
            <w:vAlign w:val="center"/>
          </w:tcPr>
          <w:p w14:paraId="45A9407E"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eastAsia="zh-CN"/>
                <w14:ligatures w14:val="none"/>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091BF925" w14:textId="77777777" w:rsidR="00AD41A6" w:rsidRPr="00AD41A6" w:rsidRDefault="00AD41A6" w:rsidP="00AD41A6">
            <w:pPr>
              <w:keepNext/>
              <w:keepLines/>
              <w:spacing w:after="0" w:line="240" w:lineRule="auto"/>
              <w:rPr>
                <w:rFonts w:ascii="Arial" w:eastAsia="Times New Roman" w:hAnsi="Arial" w:cs="Times New Roman"/>
                <w:bCs/>
                <w:kern w:val="0"/>
                <w:sz w:val="18"/>
                <w:szCs w:val="20"/>
                <w:lang w:val="sv-SE" w:eastAsia="zh-CN"/>
                <w14:ligatures w14:val="none"/>
              </w:rPr>
            </w:pPr>
            <w:r w:rsidRPr="00AD41A6">
              <w:rPr>
                <w:rFonts w:ascii="Arial" w:eastAsia="Times New Roman" w:hAnsi="Arial" w:cs="Times New Roman"/>
                <w:bCs/>
                <w:kern w:val="0"/>
                <w:sz w:val="18"/>
                <w:szCs w:val="20"/>
                <w:lang w:val="sv-SE" w:eastAsia="zh-CN"/>
                <w14:ligatures w14:val="none"/>
              </w:rPr>
              <w:t>3D distribution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1131ABFA" w14:textId="77777777" w:rsidR="00AD41A6" w:rsidRPr="00AD41A6" w:rsidRDefault="00AD41A6" w:rsidP="00AD41A6">
            <w:pPr>
              <w:keepNext/>
              <w:keepLines/>
              <w:spacing w:after="0" w:line="240" w:lineRule="auto"/>
              <w:rPr>
                <w:rFonts w:ascii="Arial" w:eastAsia="Times New Roman" w:hAnsi="Arial" w:cs="Times New Roman"/>
                <w:bCs/>
                <w:iCs/>
                <w:kern w:val="0"/>
                <w:sz w:val="18"/>
                <w:szCs w:val="20"/>
                <w:lang w:eastAsia="zh-CN"/>
                <w14:ligatures w14:val="none"/>
              </w:rPr>
            </w:pPr>
            <w:r w:rsidRPr="00AD41A6">
              <w:rPr>
                <w:rFonts w:ascii="Arial" w:eastAsia="Times New Roman" w:hAnsi="Arial" w:cs="Times New Roman"/>
                <w:bCs/>
                <w:iCs/>
                <w:kern w:val="0"/>
                <w:sz w:val="18"/>
                <w:szCs w:val="20"/>
                <w:lang w:eastAsia="zh-CN"/>
                <w14:ligatures w14:val="none"/>
              </w:rPr>
              <w:t xml:space="preserve">Horizontal plane: </w:t>
            </w:r>
          </w:p>
          <w:p w14:paraId="399F5DC1" w14:textId="77777777" w:rsidR="00AD41A6" w:rsidRPr="00AD41A6" w:rsidRDefault="00AD41A6" w:rsidP="00AD41A6">
            <w:pPr>
              <w:keepNext/>
              <w:keepLines/>
              <w:spacing w:after="0" w:line="240" w:lineRule="auto"/>
              <w:rPr>
                <w:rFonts w:ascii="Arial" w:eastAsia="Times New Roman" w:hAnsi="Arial" w:cs="Times New Roman"/>
                <w:bCs/>
                <w:iCs/>
                <w:kern w:val="0"/>
                <w:sz w:val="18"/>
                <w:szCs w:val="20"/>
                <w:lang w:eastAsia="zh-CN"/>
                <w14:ligatures w14:val="none"/>
              </w:rPr>
            </w:pPr>
            <w:r w:rsidRPr="00AD41A6">
              <w:rPr>
                <w:rFonts w:ascii="Arial" w:eastAsia="Times New Roman" w:hAnsi="Arial" w:cs="Times New Roman"/>
                <w:bCs/>
                <w:iCs/>
                <w:kern w:val="0"/>
                <w:sz w:val="18"/>
                <w:szCs w:val="20"/>
                <w:lang w:eastAsia="zh-CN"/>
                <w14:ligatures w14:val="none"/>
              </w:rPr>
              <w:t xml:space="preserve">Option A: </w:t>
            </w:r>
            <w:r w:rsidRPr="00AD41A6">
              <w:rPr>
                <w:rFonts w:ascii="Arial" w:eastAsia="Times New Roman" w:hAnsi="Arial" w:cs="Times New Roman"/>
                <w:bCs/>
                <w:i/>
                <w:kern w:val="0"/>
                <w:sz w:val="18"/>
                <w:szCs w:val="20"/>
                <w:lang w:eastAsia="zh-CN"/>
                <w14:ligatures w14:val="none"/>
              </w:rPr>
              <w:t>N</w:t>
            </w:r>
            <w:r w:rsidRPr="00AD41A6">
              <w:rPr>
                <w:rFonts w:ascii="Arial" w:eastAsia="Times New Roman" w:hAnsi="Arial" w:cs="Times New Roman"/>
                <w:bCs/>
                <w:iCs/>
                <w:kern w:val="0"/>
                <w:sz w:val="18"/>
                <w:szCs w:val="20"/>
                <w:lang w:eastAsia="zh-CN"/>
                <w14:ligatures w14:val="none"/>
              </w:rPr>
              <w:t xml:space="preserve"> targets uniformly distributed within one cell. </w:t>
            </w:r>
          </w:p>
          <w:p w14:paraId="31DC76FA" w14:textId="77777777" w:rsidR="00AD41A6" w:rsidRPr="00AD41A6" w:rsidRDefault="00AD41A6" w:rsidP="00AD41A6">
            <w:pPr>
              <w:keepNext/>
              <w:keepLines/>
              <w:spacing w:after="0" w:line="240" w:lineRule="auto"/>
              <w:rPr>
                <w:rFonts w:ascii="Arial" w:eastAsia="Times New Roman" w:hAnsi="Arial" w:cs="Times New Roman"/>
                <w:bCs/>
                <w:iCs/>
                <w:kern w:val="0"/>
                <w:sz w:val="18"/>
                <w:szCs w:val="20"/>
                <w:lang w:eastAsia="zh-CN"/>
                <w14:ligatures w14:val="none"/>
              </w:rPr>
            </w:pPr>
            <w:r w:rsidRPr="00AD41A6">
              <w:rPr>
                <w:rFonts w:ascii="Arial" w:eastAsia="Times New Roman" w:hAnsi="Arial" w:cs="Times New Roman"/>
                <w:bCs/>
                <w:iCs/>
                <w:kern w:val="0"/>
                <w:sz w:val="18"/>
                <w:szCs w:val="20"/>
                <w:lang w:eastAsia="zh-CN"/>
                <w14:ligatures w14:val="none"/>
              </w:rPr>
              <w:t xml:space="preserve">Option B: </w:t>
            </w:r>
            <w:r w:rsidRPr="00AD41A6">
              <w:rPr>
                <w:rFonts w:ascii="Arial" w:eastAsia="Times New Roman" w:hAnsi="Arial" w:cs="Times New Roman"/>
                <w:bCs/>
                <w:i/>
                <w:kern w:val="0"/>
                <w:sz w:val="18"/>
                <w:szCs w:val="20"/>
                <w:lang w:eastAsia="zh-CN"/>
                <w14:ligatures w14:val="none"/>
              </w:rPr>
              <w:t>N</w:t>
            </w:r>
            <w:r w:rsidRPr="00AD41A6">
              <w:rPr>
                <w:rFonts w:ascii="Arial" w:eastAsia="Times New Roman" w:hAnsi="Arial" w:cs="Times New Roman"/>
                <w:bCs/>
                <w:iCs/>
                <w:kern w:val="0"/>
                <w:sz w:val="18"/>
                <w:szCs w:val="20"/>
                <w:lang w:eastAsia="zh-CN"/>
                <w14:ligatures w14:val="none"/>
              </w:rPr>
              <w:t xml:space="preserve"> targets uniformly distributed per cell. </w:t>
            </w:r>
          </w:p>
          <w:p w14:paraId="71CD21B2" w14:textId="77777777" w:rsidR="00AD41A6" w:rsidRPr="00AD41A6" w:rsidRDefault="00AD41A6" w:rsidP="00AD41A6">
            <w:pPr>
              <w:keepNext/>
              <w:keepLines/>
              <w:spacing w:after="0" w:line="240" w:lineRule="auto"/>
              <w:rPr>
                <w:rFonts w:ascii="Arial" w:eastAsia="Times New Roman" w:hAnsi="Arial" w:cs="Times New Roman"/>
                <w:bCs/>
                <w:iCs/>
                <w:kern w:val="0"/>
                <w:sz w:val="18"/>
                <w:szCs w:val="20"/>
                <w:lang w:eastAsia="zh-CN"/>
                <w14:ligatures w14:val="none"/>
              </w:rPr>
            </w:pPr>
            <w:r w:rsidRPr="00AD41A6">
              <w:rPr>
                <w:rFonts w:ascii="Arial" w:eastAsia="Times New Roman" w:hAnsi="Arial" w:cs="Times New Roman"/>
                <w:bCs/>
                <w:iCs/>
                <w:kern w:val="0"/>
                <w:sz w:val="18"/>
                <w:szCs w:val="20"/>
                <w:lang w:eastAsia="zh-CN"/>
                <w14:ligatures w14:val="none"/>
              </w:rPr>
              <w:t xml:space="preserve">Option C: </w:t>
            </w:r>
            <w:r w:rsidRPr="00AD41A6">
              <w:rPr>
                <w:rFonts w:ascii="Arial" w:eastAsia="Times New Roman" w:hAnsi="Arial" w:cs="Times New Roman"/>
                <w:bCs/>
                <w:i/>
                <w:kern w:val="0"/>
                <w:sz w:val="18"/>
                <w:szCs w:val="20"/>
                <w:lang w:eastAsia="zh-CN"/>
                <w14:ligatures w14:val="none"/>
              </w:rPr>
              <w:t>N</w:t>
            </w:r>
            <w:r w:rsidRPr="00AD41A6">
              <w:rPr>
                <w:rFonts w:ascii="Arial" w:eastAsia="Times New Roman" w:hAnsi="Arial" w:cs="Times New Roman"/>
                <w:bCs/>
                <w:iCs/>
                <w:kern w:val="0"/>
                <w:sz w:val="18"/>
                <w:szCs w:val="20"/>
                <w:lang w:eastAsia="zh-CN"/>
                <w14:ligatures w14:val="none"/>
              </w:rPr>
              <w:t xml:space="preserve"> targets uniformly distributed within an area not necessarily determined by cell boundaries.</w:t>
            </w:r>
          </w:p>
          <w:p w14:paraId="65929170" w14:textId="77777777" w:rsidR="00AD41A6" w:rsidRPr="00AD41A6" w:rsidRDefault="00AD41A6" w:rsidP="00AD41A6">
            <w:pPr>
              <w:keepNext/>
              <w:keepLines/>
              <w:spacing w:after="0" w:line="240" w:lineRule="auto"/>
              <w:rPr>
                <w:rFonts w:ascii="Arial" w:eastAsia="DengXian" w:hAnsi="Arial" w:cs="Times New Roman"/>
                <w:bCs/>
                <w:iCs/>
                <w:kern w:val="0"/>
                <w:sz w:val="18"/>
                <w:szCs w:val="20"/>
                <w:lang w:eastAsia="zh-CN"/>
                <w14:ligatures w14:val="none"/>
              </w:rPr>
            </w:pPr>
            <w:r w:rsidRPr="00AD41A6">
              <w:rPr>
                <w:rFonts w:ascii="Arial" w:eastAsia="DengXian" w:hAnsi="Arial" w:cs="Times New Roman"/>
                <w:bCs/>
                <w:i/>
                <w:kern w:val="0"/>
                <w:sz w:val="18"/>
                <w:szCs w:val="20"/>
                <w:lang w:eastAsia="zh-CN"/>
                <w14:ligatures w14:val="none"/>
              </w:rPr>
              <w:t>N</w:t>
            </w:r>
            <w:r w:rsidRPr="00AD41A6">
              <w:rPr>
                <w:rFonts w:ascii="Arial" w:eastAsia="DengXian" w:hAnsi="Arial" w:cs="Times New Roman"/>
                <w:bCs/>
                <w:iCs/>
                <w:kern w:val="0"/>
                <w:sz w:val="18"/>
                <w:szCs w:val="20"/>
                <w:lang w:eastAsia="zh-CN"/>
                <w14:ligatures w14:val="none"/>
              </w:rPr>
              <w:t xml:space="preserve"> = {1, 2, 3, 4, 5}</w:t>
            </w:r>
          </w:p>
          <w:p w14:paraId="42E2658E" w14:textId="77777777" w:rsidR="00AD41A6" w:rsidRPr="00AD41A6" w:rsidRDefault="00AD41A6" w:rsidP="00AD41A6">
            <w:pPr>
              <w:keepNext/>
              <w:keepLines/>
              <w:spacing w:after="0" w:line="240" w:lineRule="auto"/>
              <w:rPr>
                <w:rFonts w:ascii="Arial" w:eastAsia="DengXian" w:hAnsi="Arial" w:cs="Times New Roman"/>
                <w:bCs/>
                <w:iCs/>
                <w:kern w:val="0"/>
                <w:sz w:val="18"/>
                <w:szCs w:val="20"/>
                <w:lang w:eastAsia="zh-CN"/>
                <w14:ligatures w14:val="none"/>
              </w:rPr>
            </w:pPr>
            <w:del w:id="53" w:author="Qualcomm" w:date="2025-08-12T19:48:00Z" w16du:dateUtc="2025-08-13T02:48:00Z">
              <w:r w:rsidRPr="00AD41A6" w:rsidDel="006C5BA3">
                <w:rPr>
                  <w:rFonts w:ascii="Arial" w:eastAsia="DengXian" w:hAnsi="Arial" w:cs="Times New Roman"/>
                  <w:bCs/>
                  <w:iCs/>
                  <w:kern w:val="0"/>
                  <w:sz w:val="18"/>
                  <w:szCs w:val="20"/>
                  <w:lang w:eastAsia="zh-CN"/>
                  <w14:ligatures w14:val="none"/>
                </w:rPr>
                <w:delText>s</w:delText>
              </w:r>
            </w:del>
            <w:ins w:id="54" w:author="Qualcomm" w:date="2025-08-12T19:48:00Z" w16du:dateUtc="2025-08-13T02:48:00Z">
              <w:r w:rsidRPr="00AD41A6">
                <w:rPr>
                  <w:rFonts w:ascii="Arial" w:eastAsia="DengXian" w:hAnsi="Arial" w:cs="Times New Roman"/>
                  <w:bCs/>
                  <w:iCs/>
                  <w:kern w:val="0"/>
                  <w:sz w:val="18"/>
                  <w:szCs w:val="20"/>
                  <w:lang w:eastAsia="zh-CN"/>
                  <w14:ligatures w14:val="none"/>
                </w:rPr>
                <w:t>S</w:t>
              </w:r>
            </w:ins>
            <w:r w:rsidRPr="00AD41A6">
              <w:rPr>
                <w:rFonts w:ascii="Arial" w:eastAsia="DengXian" w:hAnsi="Arial" w:cs="Times New Roman"/>
                <w:bCs/>
                <w:iCs/>
                <w:kern w:val="0"/>
                <w:sz w:val="18"/>
                <w:szCs w:val="20"/>
                <w:lang w:eastAsia="zh-CN"/>
                <w14:ligatures w14:val="none"/>
              </w:rPr>
              <w:t>ee note 4</w:t>
            </w:r>
          </w:p>
          <w:p w14:paraId="025ED9B2" w14:textId="77777777" w:rsidR="00AD41A6" w:rsidRPr="00AD41A6" w:rsidRDefault="00AD41A6" w:rsidP="00AD41A6">
            <w:pPr>
              <w:keepNext/>
              <w:keepLines/>
              <w:spacing w:after="0" w:line="240" w:lineRule="auto"/>
              <w:rPr>
                <w:rFonts w:ascii="Arial" w:eastAsia="Times New Roman" w:hAnsi="Arial" w:cs="Times New Roman"/>
                <w:bCs/>
                <w:iCs/>
                <w:kern w:val="0"/>
                <w:sz w:val="18"/>
                <w:szCs w:val="20"/>
                <w:lang w:eastAsia="zh-CN"/>
                <w14:ligatures w14:val="none"/>
              </w:rPr>
            </w:pPr>
          </w:p>
          <w:p w14:paraId="0BD244BA" w14:textId="77777777" w:rsidR="00AD41A6" w:rsidRPr="00AD41A6" w:rsidRDefault="00AD41A6" w:rsidP="00AD41A6">
            <w:pPr>
              <w:keepNext/>
              <w:keepLines/>
              <w:spacing w:after="0" w:line="240" w:lineRule="auto"/>
              <w:rPr>
                <w:rFonts w:ascii="Arial" w:eastAsia="Times New Roman" w:hAnsi="Arial" w:cs="Times New Roman"/>
                <w:bCs/>
                <w:iCs/>
                <w:kern w:val="0"/>
                <w:sz w:val="18"/>
                <w:szCs w:val="20"/>
                <w:lang w:eastAsia="zh-CN"/>
                <w14:ligatures w14:val="none"/>
              </w:rPr>
            </w:pPr>
            <w:r w:rsidRPr="00AD41A6">
              <w:rPr>
                <w:rFonts w:ascii="Arial" w:eastAsia="Times New Roman" w:hAnsi="Arial" w:cs="Times New Roman"/>
                <w:bCs/>
                <w:iCs/>
                <w:kern w:val="0"/>
                <w:sz w:val="18"/>
                <w:szCs w:val="20"/>
                <w:lang w:eastAsia="zh-CN"/>
                <w14:ligatures w14:val="none"/>
              </w:rPr>
              <w:t xml:space="preserve">Vertical plane: </w:t>
            </w:r>
          </w:p>
          <w:p w14:paraId="1CA35CDB" w14:textId="77777777" w:rsidR="00AD41A6" w:rsidRPr="00AD41A6" w:rsidRDefault="00AD41A6" w:rsidP="00AD41A6">
            <w:pPr>
              <w:keepNext/>
              <w:keepLines/>
              <w:spacing w:after="0" w:line="240" w:lineRule="auto"/>
              <w:rPr>
                <w:rFonts w:ascii="Arial" w:eastAsia="Times New Roman" w:hAnsi="Arial" w:cs="Times New Roman"/>
                <w:bCs/>
                <w:iCs/>
                <w:kern w:val="0"/>
                <w:sz w:val="18"/>
                <w:szCs w:val="20"/>
                <w:lang w:eastAsia="zh-CN"/>
                <w14:ligatures w14:val="none"/>
              </w:rPr>
            </w:pPr>
            <w:r w:rsidRPr="00AD41A6">
              <w:rPr>
                <w:rFonts w:ascii="Arial" w:eastAsia="Times New Roman" w:hAnsi="Arial" w:cs="Times New Roman"/>
                <w:bCs/>
                <w:iCs/>
                <w:kern w:val="0"/>
                <w:sz w:val="18"/>
                <w:szCs w:val="20"/>
                <w:lang w:eastAsia="zh-CN"/>
                <w14:ligatures w14:val="none"/>
              </w:rPr>
              <w:t>Option A: Uniform between 1.5m and 300m.</w:t>
            </w:r>
          </w:p>
          <w:p w14:paraId="422DFA64" w14:textId="77777777" w:rsidR="00AD41A6" w:rsidRPr="00AD41A6" w:rsidRDefault="00AD41A6" w:rsidP="00AD41A6">
            <w:pPr>
              <w:keepNext/>
              <w:keepLines/>
              <w:spacing w:after="0" w:line="240" w:lineRule="auto"/>
              <w:rPr>
                <w:rFonts w:ascii="Arial" w:eastAsia="Times New Roman" w:hAnsi="Arial" w:cs="Times New Roman"/>
                <w:bCs/>
                <w:iCs/>
                <w:strike/>
                <w:kern w:val="0"/>
                <w:sz w:val="18"/>
                <w:szCs w:val="20"/>
                <w:lang w:eastAsia="zh-CN"/>
                <w14:ligatures w14:val="none"/>
              </w:rPr>
            </w:pPr>
            <w:r w:rsidRPr="00AD41A6">
              <w:rPr>
                <w:rFonts w:ascii="Arial" w:eastAsia="Times New Roman" w:hAnsi="Arial" w:cs="Times New Roman"/>
                <w:bCs/>
                <w:kern w:val="0"/>
                <w:sz w:val="18"/>
                <w:szCs w:val="20"/>
                <w:lang w:eastAsia="zh-CN"/>
                <w14:ligatures w14:val="none"/>
              </w:rPr>
              <w:t>Option B: Fixed height value chosen from {25, 50, 100, 200, 300} m assuming vertical velocity is equal to 0.</w:t>
            </w:r>
          </w:p>
        </w:tc>
      </w:tr>
      <w:tr w:rsidR="00AD41A6" w:rsidRPr="00AD41A6" w14:paraId="4C148C3F" w14:textId="77777777" w:rsidTr="005335CD">
        <w:trPr>
          <w:trHeight w:val="215"/>
          <w:jc w:val="center"/>
        </w:trPr>
        <w:tc>
          <w:tcPr>
            <w:tcW w:w="1096" w:type="pct"/>
            <w:vMerge/>
            <w:tcBorders>
              <w:left w:val="single" w:sz="4" w:space="0" w:color="000000"/>
              <w:right w:val="single" w:sz="4" w:space="0" w:color="000000"/>
            </w:tcBorders>
            <w:vAlign w:val="center"/>
          </w:tcPr>
          <w:p w14:paraId="042AB4FD"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eastAsia="zh-CN"/>
                <w14:ligatures w14:val="none"/>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756DF565" w14:textId="77777777" w:rsidR="00AD41A6" w:rsidRPr="00AD41A6" w:rsidRDefault="00AD41A6" w:rsidP="00AD41A6">
            <w:pPr>
              <w:keepNext/>
              <w:keepLines/>
              <w:spacing w:after="0" w:line="240" w:lineRule="auto"/>
              <w:rPr>
                <w:rFonts w:ascii="Arial" w:eastAsia="Times New Roman" w:hAnsi="Arial" w:cs="Times New Roman"/>
                <w:bCs/>
                <w:kern w:val="0"/>
                <w:sz w:val="18"/>
                <w:szCs w:val="20"/>
                <w:lang w:eastAsia="zh-CN"/>
                <w14:ligatures w14:val="none"/>
              </w:rPr>
            </w:pPr>
            <w:r w:rsidRPr="00AD41A6">
              <w:rPr>
                <w:rFonts w:ascii="Arial" w:eastAsia="Times New Roman" w:hAnsi="Arial" w:cs="Times New Roman"/>
                <w:bCs/>
                <w:kern w:val="0"/>
                <w:sz w:val="18"/>
                <w:szCs w:val="20"/>
                <w:lang w:val="sv-SE" w:eastAsia="zh-CN"/>
                <w14:ligatures w14:val="none"/>
              </w:rPr>
              <w:t>Orientation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166C1955" w14:textId="77777777" w:rsidR="00AD41A6" w:rsidRPr="00AD41A6" w:rsidRDefault="00AD41A6" w:rsidP="00AD41A6">
            <w:pPr>
              <w:keepNext/>
              <w:keepLines/>
              <w:spacing w:after="0" w:line="240" w:lineRule="auto"/>
              <w:rPr>
                <w:rFonts w:ascii="Arial" w:eastAsia="Times New Roman" w:hAnsi="Arial" w:cs="Times New Roman"/>
                <w:bCs/>
                <w:iCs/>
                <w:kern w:val="0"/>
                <w:sz w:val="18"/>
                <w:szCs w:val="20"/>
                <w:lang w:eastAsia="zh-CN"/>
                <w14:ligatures w14:val="none"/>
              </w:rPr>
            </w:pPr>
            <w:r w:rsidRPr="00AD41A6">
              <w:rPr>
                <w:rFonts w:ascii="Arial" w:eastAsia="Times New Roman" w:hAnsi="Arial" w:cs="Times New Roman"/>
                <w:bCs/>
                <w:iCs/>
                <w:kern w:val="0"/>
                <w:sz w:val="18"/>
                <w:szCs w:val="20"/>
                <w:lang w:eastAsia="zh-CN"/>
                <w14:ligatures w14:val="none"/>
              </w:rPr>
              <w:t>Random in horizontal domain</w:t>
            </w:r>
          </w:p>
        </w:tc>
      </w:tr>
      <w:tr w:rsidR="00AD41A6" w:rsidRPr="00AD41A6" w14:paraId="4DEA0C58" w14:textId="77777777" w:rsidTr="005335CD">
        <w:trPr>
          <w:trHeight w:val="320"/>
          <w:jc w:val="center"/>
        </w:trPr>
        <w:tc>
          <w:tcPr>
            <w:tcW w:w="1096" w:type="pct"/>
            <w:vMerge/>
            <w:tcBorders>
              <w:left w:val="single" w:sz="4" w:space="0" w:color="000000"/>
              <w:right w:val="single" w:sz="4" w:space="0" w:color="000000"/>
            </w:tcBorders>
            <w:vAlign w:val="center"/>
          </w:tcPr>
          <w:p w14:paraId="4B5539D5"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eastAsia="zh-CN"/>
                <w14:ligatures w14:val="none"/>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1F987E44" w14:textId="77777777" w:rsidR="00AD41A6" w:rsidRPr="00AD41A6" w:rsidRDefault="00AD41A6" w:rsidP="00AD41A6">
            <w:pPr>
              <w:keepNext/>
              <w:keepLines/>
              <w:spacing w:after="0" w:line="240" w:lineRule="auto"/>
              <w:rPr>
                <w:rFonts w:ascii="Arial" w:eastAsia="Times New Roman" w:hAnsi="Arial" w:cs="Times New Roman"/>
                <w:bCs/>
                <w:kern w:val="0"/>
                <w:sz w:val="18"/>
                <w:szCs w:val="20"/>
                <w:lang w:eastAsia="zh-CN"/>
                <w14:ligatures w14:val="none"/>
              </w:rPr>
            </w:pPr>
            <w:r w:rsidRPr="00AD41A6">
              <w:rPr>
                <w:rFonts w:ascii="Arial" w:eastAsia="Times New Roman" w:hAnsi="Arial" w:cs="Times New Roman"/>
                <w:bCs/>
                <w:kern w:val="0"/>
                <w:sz w:val="18"/>
                <w:szCs w:val="20"/>
                <w:lang w:eastAsia="zh-CN"/>
                <w14:ligatures w14:val="none"/>
              </w:rPr>
              <w:t>Physical characteristics (e.g., size)</w:t>
            </w:r>
          </w:p>
        </w:tc>
        <w:tc>
          <w:tcPr>
            <w:tcW w:w="2635" w:type="pct"/>
            <w:tcBorders>
              <w:top w:val="single" w:sz="4" w:space="0" w:color="000000"/>
              <w:left w:val="single" w:sz="4" w:space="0" w:color="000000"/>
              <w:bottom w:val="single" w:sz="4" w:space="0" w:color="000000"/>
              <w:right w:val="single" w:sz="4" w:space="0" w:color="000000"/>
            </w:tcBorders>
            <w:vAlign w:val="center"/>
          </w:tcPr>
          <w:p w14:paraId="3830C108" w14:textId="77777777" w:rsidR="00AD41A6" w:rsidRPr="00AD41A6" w:rsidRDefault="00AD41A6" w:rsidP="00AD41A6">
            <w:pPr>
              <w:keepNext/>
              <w:keepLines/>
              <w:spacing w:after="0" w:line="240" w:lineRule="auto"/>
              <w:rPr>
                <w:rFonts w:ascii="Arial" w:eastAsia="Times New Roman" w:hAnsi="Arial" w:cs="Times New Roman"/>
                <w:iCs/>
                <w:kern w:val="0"/>
                <w:sz w:val="18"/>
                <w:szCs w:val="20"/>
                <w14:ligatures w14:val="none"/>
              </w:rPr>
            </w:pPr>
            <w:r w:rsidRPr="00AD41A6">
              <w:rPr>
                <w:rFonts w:ascii="Arial" w:eastAsia="Times New Roman" w:hAnsi="Arial" w:cs="Times New Roman"/>
                <w:iCs/>
                <w:kern w:val="0"/>
                <w:sz w:val="18"/>
                <w:szCs w:val="20"/>
                <w14:ligatures w14:val="none"/>
              </w:rPr>
              <w:t>Size:</w:t>
            </w:r>
          </w:p>
          <w:p w14:paraId="416A30F0" w14:textId="77777777" w:rsidR="00AD41A6" w:rsidRPr="00AD41A6" w:rsidRDefault="00AD41A6" w:rsidP="00AD41A6">
            <w:pPr>
              <w:keepNext/>
              <w:keepLines/>
              <w:spacing w:after="0" w:line="240" w:lineRule="auto"/>
              <w:rPr>
                <w:rFonts w:ascii="Arial" w:eastAsia="DengXian" w:hAnsi="Arial" w:cs="Times New Roman"/>
                <w:kern w:val="0"/>
                <w:sz w:val="18"/>
                <w:szCs w:val="20"/>
                <w:lang w:val="en-GB"/>
                <w14:ligatures w14:val="none"/>
              </w:rPr>
            </w:pPr>
            <w:r w:rsidRPr="00AD41A6">
              <w:rPr>
                <w:rFonts w:ascii="Arial" w:eastAsia="Times New Roman" w:hAnsi="Arial" w:cs="Times New Roman"/>
                <w:iCs/>
                <w:kern w:val="0"/>
                <w:sz w:val="18"/>
                <w:szCs w:val="20"/>
                <w14:ligatures w14:val="none"/>
              </w:rPr>
              <w:t xml:space="preserve">Option 1: </w:t>
            </w:r>
            <w:r w:rsidRPr="00AD41A6">
              <w:rPr>
                <w:rFonts w:ascii="Arial" w:eastAsia="DengXian" w:hAnsi="Arial" w:cs="Times New Roman"/>
                <w:kern w:val="0"/>
                <w:sz w:val="18"/>
                <w:szCs w:val="20"/>
                <w:lang w:val="en-GB"/>
                <w14:ligatures w14:val="none"/>
              </w:rPr>
              <w:t xml:space="preserve">1.6m x 1.5m x 0.7m </w:t>
            </w:r>
          </w:p>
          <w:p w14:paraId="21E449A5" w14:textId="77777777" w:rsidR="00AD41A6" w:rsidRPr="00AD41A6" w:rsidRDefault="00AD41A6" w:rsidP="00AD41A6">
            <w:pPr>
              <w:keepNext/>
              <w:keepLines/>
              <w:spacing w:after="0" w:line="240" w:lineRule="auto"/>
              <w:rPr>
                <w:rFonts w:ascii="Arial" w:eastAsia="Times New Roman" w:hAnsi="Arial" w:cs="Times New Roman"/>
                <w:bCs/>
                <w:iCs/>
                <w:kern w:val="0"/>
                <w:sz w:val="18"/>
                <w:szCs w:val="20"/>
                <w:lang w:val="en-GB" w:eastAsia="zh-CN"/>
                <w14:ligatures w14:val="none"/>
              </w:rPr>
            </w:pPr>
            <w:r w:rsidRPr="00AD41A6">
              <w:rPr>
                <w:rFonts w:ascii="Arial" w:eastAsia="DengXian" w:hAnsi="Arial" w:cs="Times New Roman"/>
                <w:bCs/>
                <w:iCs/>
                <w:kern w:val="0"/>
                <w:sz w:val="18"/>
                <w:szCs w:val="20"/>
                <w:lang w:eastAsia="zh-CN"/>
                <w14:ligatures w14:val="none"/>
              </w:rPr>
              <w:t>Option 2: 0.3m x 0.4m x 0.2m</w:t>
            </w:r>
          </w:p>
        </w:tc>
      </w:tr>
      <w:tr w:rsidR="00AD41A6" w:rsidRPr="00AD41A6" w14:paraId="6877F5D8" w14:textId="77777777" w:rsidTr="005335CD">
        <w:trPr>
          <w:trHeight w:val="21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26E857CC"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zh-CN"/>
                <w14:ligatures w14:val="none"/>
              </w:rPr>
            </w:pPr>
            <w:r w:rsidRPr="00AD41A6">
              <w:rPr>
                <w:rFonts w:ascii="Arial" w:eastAsia="Times New Roman" w:hAnsi="Arial" w:cs="Times New Roman"/>
                <w:kern w:val="0"/>
                <w:sz w:val="18"/>
                <w:szCs w:val="20"/>
                <w:lang w:eastAsia="zh-CN"/>
                <w14:ligatures w14:val="none"/>
              </w:rPr>
              <w:t xml:space="preserve">Minimum 3D distances between pairs of </w:t>
            </w:r>
            <w:r w:rsidRPr="00AD41A6">
              <w:rPr>
                <w:rFonts w:ascii="Arial" w:eastAsia="Times New Roman" w:hAnsi="Arial" w:cs="Times New Roman"/>
                <w:kern w:val="0"/>
                <w:sz w:val="18"/>
                <w:szCs w:val="20"/>
                <w:lang w:val="en-GB" w:eastAsia="zh-CN"/>
                <w14:ligatures w14:val="none"/>
              </w:rPr>
              <w:t>STX/SRX</w:t>
            </w:r>
            <w:r w:rsidRPr="00AD41A6">
              <w:rPr>
                <w:rFonts w:ascii="Arial" w:eastAsia="Times New Roman" w:hAnsi="Arial" w:cs="Times New Roman"/>
                <w:kern w:val="0"/>
                <w:sz w:val="18"/>
                <w:szCs w:val="20"/>
                <w:lang w:eastAsia="zh-CN"/>
                <w14:ligatures w14:val="none"/>
              </w:rPr>
              <w:t xml:space="preserve"> and sensing target</w:t>
            </w:r>
          </w:p>
        </w:tc>
        <w:tc>
          <w:tcPr>
            <w:tcW w:w="2635" w:type="pct"/>
            <w:tcBorders>
              <w:top w:val="single" w:sz="4" w:space="0" w:color="000000"/>
              <w:left w:val="single" w:sz="4" w:space="0" w:color="000000"/>
              <w:bottom w:val="single" w:sz="4" w:space="0" w:color="000000"/>
              <w:right w:val="single" w:sz="4" w:space="0" w:color="000000"/>
            </w:tcBorders>
            <w:vAlign w:val="center"/>
          </w:tcPr>
          <w:p w14:paraId="3A7D000E" w14:textId="77777777" w:rsidR="00AD41A6" w:rsidRPr="00AD41A6" w:rsidRDefault="00AD41A6" w:rsidP="00AD41A6">
            <w:pPr>
              <w:keepNext/>
              <w:keepLines/>
              <w:spacing w:after="0" w:line="240" w:lineRule="auto"/>
              <w:rPr>
                <w:rFonts w:ascii="Arial" w:eastAsia="Times New Roman" w:hAnsi="Arial" w:cs="Times New Roman"/>
                <w:bCs/>
                <w:kern w:val="0"/>
                <w:sz w:val="18"/>
                <w:szCs w:val="20"/>
                <w:lang w:eastAsia="zh-CN"/>
                <w14:ligatures w14:val="none"/>
              </w:rPr>
            </w:pPr>
            <w:r w:rsidRPr="00AD41A6">
              <w:rPr>
                <w:rFonts w:ascii="Arial" w:eastAsia="Times New Roman" w:hAnsi="Arial" w:cs="Times New Roman"/>
                <w:bCs/>
                <w:kern w:val="0"/>
                <w:sz w:val="18"/>
                <w:szCs w:val="20"/>
                <w:lang w:eastAsia="zh-CN"/>
                <w14:ligatures w14:val="none"/>
              </w:rPr>
              <w:t>Min</w:t>
            </w:r>
            <w:ins w:id="55" w:author="Qualcomm" w:date="2025-08-12T20:35:00Z" w16du:dateUtc="2025-08-13T03:35:00Z">
              <w:r w:rsidRPr="00AD41A6">
                <w:rPr>
                  <w:rFonts w:ascii="Arial" w:eastAsia="Times New Roman" w:hAnsi="Arial" w:cs="Times New Roman"/>
                  <w:bCs/>
                  <w:kern w:val="0"/>
                  <w:sz w:val="18"/>
                  <w:szCs w:val="20"/>
                  <w:lang w:eastAsia="zh-CN"/>
                  <w14:ligatures w14:val="none"/>
                </w:rPr>
                <w:t>imum</w:t>
              </w:r>
            </w:ins>
            <w:r w:rsidRPr="00AD41A6">
              <w:rPr>
                <w:rFonts w:ascii="Arial" w:eastAsia="Times New Roman" w:hAnsi="Arial" w:cs="Times New Roman"/>
                <w:bCs/>
                <w:kern w:val="0"/>
                <w:sz w:val="18"/>
                <w:szCs w:val="20"/>
                <w:lang w:eastAsia="zh-CN"/>
                <w14:ligatures w14:val="none"/>
              </w:rPr>
              <w:t xml:space="preserve"> distances based on min</w:t>
            </w:r>
            <w:ins w:id="56" w:author="Qualcomm" w:date="2025-08-12T20:35:00Z" w16du:dateUtc="2025-08-13T03:35:00Z">
              <w:r w:rsidRPr="00AD41A6">
                <w:rPr>
                  <w:rFonts w:ascii="Arial" w:eastAsia="Times New Roman" w:hAnsi="Arial" w:cs="Times New Roman"/>
                  <w:bCs/>
                  <w:kern w:val="0"/>
                  <w:sz w:val="18"/>
                  <w:szCs w:val="20"/>
                  <w:lang w:eastAsia="zh-CN"/>
                  <w14:ligatures w14:val="none"/>
                </w:rPr>
                <w:t>imum</w:t>
              </w:r>
            </w:ins>
            <w:r w:rsidRPr="00AD41A6">
              <w:rPr>
                <w:rFonts w:ascii="Arial" w:eastAsia="Times New Roman" w:hAnsi="Arial" w:cs="Times New Roman"/>
                <w:bCs/>
                <w:kern w:val="0"/>
                <w:sz w:val="18"/>
                <w:szCs w:val="20"/>
                <w:lang w:eastAsia="zh-CN"/>
                <w14:ligatures w14:val="none"/>
              </w:rPr>
              <w:t xml:space="preserve"> TRP/UE distances defined in TR36.777.</w:t>
            </w:r>
          </w:p>
        </w:tc>
      </w:tr>
      <w:tr w:rsidR="00AD41A6" w:rsidRPr="00AD41A6" w14:paraId="3B9FCC94" w14:textId="77777777" w:rsidTr="005335CD">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D1F5AB9"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zh-CN"/>
                <w14:ligatures w14:val="none"/>
              </w:rPr>
            </w:pPr>
            <w:r w:rsidRPr="00AD41A6">
              <w:rPr>
                <w:rFonts w:ascii="Arial" w:eastAsia="Times New Roman" w:hAnsi="Arial" w:cs="Times New Roman"/>
                <w:kern w:val="0"/>
                <w:sz w:val="18"/>
                <w:szCs w:val="20"/>
                <w:lang w:eastAsia="zh-CN"/>
                <w14:ligatures w14:val="none"/>
              </w:rPr>
              <w:t>Minimum 3D distance between sensing targets</w:t>
            </w:r>
          </w:p>
        </w:tc>
        <w:tc>
          <w:tcPr>
            <w:tcW w:w="2635" w:type="pct"/>
            <w:tcBorders>
              <w:top w:val="single" w:sz="4" w:space="0" w:color="000000"/>
              <w:left w:val="single" w:sz="4" w:space="0" w:color="000000"/>
              <w:bottom w:val="single" w:sz="4" w:space="0" w:color="000000"/>
              <w:right w:val="single" w:sz="4" w:space="0" w:color="000000"/>
            </w:tcBorders>
            <w:vAlign w:val="center"/>
          </w:tcPr>
          <w:p w14:paraId="16E863B2" w14:textId="77777777" w:rsidR="00AD41A6" w:rsidRPr="00AD41A6" w:rsidRDefault="00AD41A6" w:rsidP="00AD41A6">
            <w:pPr>
              <w:keepNext/>
              <w:keepLines/>
              <w:spacing w:after="0" w:line="240" w:lineRule="auto"/>
              <w:rPr>
                <w:rFonts w:ascii="Arial" w:eastAsia="Times New Roman" w:hAnsi="Arial" w:cs="Times New Roman"/>
                <w:bCs/>
                <w:kern w:val="0"/>
                <w:sz w:val="18"/>
                <w:szCs w:val="20"/>
                <w:lang w:eastAsia="zh-CN"/>
                <w14:ligatures w14:val="none"/>
              </w:rPr>
            </w:pPr>
            <w:r w:rsidRPr="00AD41A6">
              <w:rPr>
                <w:rFonts w:ascii="Arial" w:eastAsia="Times New Roman" w:hAnsi="Arial" w:cs="Times New Roman"/>
                <w:bCs/>
                <w:kern w:val="0"/>
                <w:sz w:val="18"/>
                <w:szCs w:val="20"/>
                <w:lang w:eastAsia="zh-CN"/>
                <w14:ligatures w14:val="none"/>
              </w:rPr>
              <w:t>Option 1: At least larger than the physical size of a target</w:t>
            </w:r>
          </w:p>
          <w:p w14:paraId="6C455A22" w14:textId="77777777" w:rsidR="00AD41A6" w:rsidRPr="00AD41A6" w:rsidRDefault="00AD41A6" w:rsidP="00AD41A6">
            <w:pPr>
              <w:keepNext/>
              <w:keepLines/>
              <w:spacing w:after="0" w:line="240" w:lineRule="auto"/>
              <w:rPr>
                <w:rFonts w:ascii="Arial" w:eastAsia="DengXian" w:hAnsi="Arial" w:cs="Times New Roman"/>
                <w:bCs/>
                <w:kern w:val="0"/>
                <w:sz w:val="18"/>
                <w:szCs w:val="20"/>
                <w:lang w:eastAsia="zh-CN"/>
                <w14:ligatures w14:val="none"/>
              </w:rPr>
            </w:pPr>
            <w:r w:rsidRPr="00AD41A6">
              <w:rPr>
                <w:rFonts w:ascii="Arial" w:eastAsia="DengXian" w:hAnsi="Arial" w:cs="Times New Roman"/>
                <w:bCs/>
                <w:kern w:val="0"/>
                <w:sz w:val="18"/>
                <w:szCs w:val="20"/>
                <w:lang w:eastAsia="zh-CN"/>
                <w14:ligatures w14:val="none"/>
              </w:rPr>
              <w:t>Option 2: 10 meters</w:t>
            </w:r>
          </w:p>
        </w:tc>
      </w:tr>
      <w:tr w:rsidR="00AD41A6" w:rsidRPr="00AD41A6" w14:paraId="30265376" w14:textId="77777777" w:rsidTr="005335CD">
        <w:trPr>
          <w:trHeight w:val="621"/>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7C7817EA" w14:textId="77777777" w:rsidR="00AD41A6" w:rsidRPr="00AD41A6" w:rsidRDefault="00AD41A6" w:rsidP="00AD41A6">
            <w:pPr>
              <w:keepNext/>
              <w:keepLines/>
              <w:spacing w:after="0" w:line="240" w:lineRule="auto"/>
              <w:ind w:left="851" w:hanging="851"/>
              <w:rPr>
                <w:rFonts w:ascii="Arial" w:eastAsia="Times New Roman" w:hAnsi="Arial" w:cs="Times New Roman"/>
                <w:kern w:val="0"/>
                <w:sz w:val="18"/>
                <w:szCs w:val="20"/>
                <w:lang w:eastAsia="zh-CN"/>
                <w14:ligatures w14:val="none"/>
              </w:rPr>
            </w:pPr>
            <w:r w:rsidRPr="00AD41A6">
              <w:rPr>
                <w:rFonts w:ascii="Arial" w:eastAsia="Times New Roman" w:hAnsi="Arial" w:cs="Times New Roman"/>
                <w:kern w:val="0"/>
                <w:sz w:val="18"/>
                <w:szCs w:val="20"/>
                <w:lang w:eastAsia="zh-CN"/>
                <w14:ligatures w14:val="none"/>
              </w:rPr>
              <w:t>NOTE 1:</w:t>
            </w:r>
            <w:r w:rsidRPr="00AD41A6">
              <w:rPr>
                <w:rFonts w:ascii="Arial" w:eastAsia="Times New Roman" w:hAnsi="Arial" w:cs="Times New Roman"/>
                <w:kern w:val="0"/>
                <w:sz w:val="18"/>
                <w:szCs w:val="20"/>
                <w:lang w:val="en-GB" w:eastAsia="zh-CN"/>
                <w14:ligatures w14:val="none"/>
              </w:rPr>
              <w:t xml:space="preserve"> </w:t>
            </w:r>
            <w:r w:rsidRPr="00AD41A6">
              <w:rPr>
                <w:rFonts w:ascii="Arial" w:eastAsia="Times New Roman" w:hAnsi="Arial" w:cs="Times New Roman"/>
                <w:kern w:val="0"/>
                <w:sz w:val="18"/>
                <w:szCs w:val="20"/>
                <w:lang w:val="en-GB" w:eastAsia="zh-CN"/>
                <w14:ligatures w14:val="none"/>
              </w:rPr>
              <w:tab/>
            </w:r>
            <w:r w:rsidRPr="00AD41A6">
              <w:rPr>
                <w:rFonts w:ascii="Arial" w:eastAsia="Times New Roman" w:hAnsi="Arial" w:cs="Times New Roman"/>
                <w:kern w:val="0"/>
                <w:sz w:val="18"/>
                <w:szCs w:val="20"/>
                <w:lang w:eastAsia="zh-CN"/>
                <w14:ligatures w14:val="none"/>
              </w:rPr>
              <w:t xml:space="preserve">This may include aerial UEs for </w:t>
            </w:r>
            <w:proofErr w:type="spellStart"/>
            <w:r w:rsidRPr="00AD41A6">
              <w:rPr>
                <w:rFonts w:ascii="Arial" w:eastAsia="Times New Roman" w:hAnsi="Arial" w:cs="Times New Roman"/>
                <w:kern w:val="0"/>
                <w:sz w:val="18"/>
                <w:szCs w:val="20"/>
                <w:lang w:eastAsia="zh-CN"/>
                <w14:ligatures w14:val="none"/>
              </w:rPr>
              <w:t>UMi</w:t>
            </w:r>
            <w:proofErr w:type="spellEnd"/>
            <w:r w:rsidRPr="00AD41A6">
              <w:rPr>
                <w:rFonts w:ascii="Arial" w:eastAsia="Times New Roman" w:hAnsi="Arial" w:cs="Times New Roman"/>
                <w:kern w:val="0"/>
                <w:sz w:val="18"/>
                <w:szCs w:val="20"/>
                <w:lang w:eastAsia="zh-CN"/>
                <w14:ligatures w14:val="none"/>
              </w:rPr>
              <w:t xml:space="preserve">-AV, </w:t>
            </w:r>
            <w:proofErr w:type="spellStart"/>
            <w:r w:rsidRPr="00AD41A6">
              <w:rPr>
                <w:rFonts w:ascii="Arial" w:eastAsia="Times New Roman" w:hAnsi="Arial" w:cs="Times New Roman"/>
                <w:kern w:val="0"/>
                <w:sz w:val="18"/>
                <w:szCs w:val="20"/>
                <w:lang w:eastAsia="zh-CN"/>
                <w14:ligatures w14:val="none"/>
              </w:rPr>
              <w:t>UMa</w:t>
            </w:r>
            <w:proofErr w:type="spellEnd"/>
            <w:r w:rsidRPr="00AD41A6">
              <w:rPr>
                <w:rFonts w:ascii="Arial" w:eastAsia="Times New Roman" w:hAnsi="Arial" w:cs="Times New Roman"/>
                <w:kern w:val="0"/>
                <w:sz w:val="18"/>
                <w:szCs w:val="20"/>
                <w:lang w:eastAsia="zh-CN"/>
                <w14:ligatures w14:val="none"/>
              </w:rPr>
              <w:t xml:space="preserve">-AV, </w:t>
            </w:r>
            <w:proofErr w:type="spellStart"/>
            <w:r w:rsidRPr="00AD41A6">
              <w:rPr>
                <w:rFonts w:ascii="Arial" w:eastAsia="Times New Roman" w:hAnsi="Arial" w:cs="Times New Roman"/>
                <w:kern w:val="0"/>
                <w:sz w:val="18"/>
                <w:szCs w:val="20"/>
                <w:lang w:eastAsia="zh-CN"/>
                <w14:ligatures w14:val="none"/>
              </w:rPr>
              <w:t>RMa</w:t>
            </w:r>
            <w:proofErr w:type="spellEnd"/>
            <w:r w:rsidRPr="00AD41A6">
              <w:rPr>
                <w:rFonts w:ascii="Arial" w:eastAsia="Times New Roman" w:hAnsi="Arial" w:cs="Times New Roman"/>
                <w:kern w:val="0"/>
                <w:sz w:val="18"/>
                <w:szCs w:val="20"/>
                <w:lang w:eastAsia="zh-CN"/>
                <w14:ligatures w14:val="none"/>
              </w:rPr>
              <w:t xml:space="preserve">-AV communication scenarios. In this case, other </w:t>
            </w:r>
            <w:r w:rsidRPr="00AD41A6">
              <w:rPr>
                <w:rFonts w:ascii="Arial" w:eastAsia="Times New Roman" w:hAnsi="Arial" w:cs="Times New Roman"/>
                <w:kern w:val="0"/>
                <w:sz w:val="18"/>
                <w:szCs w:val="20"/>
                <w:lang w:val="en-GB" w:eastAsia="zh-CN"/>
                <w14:ligatures w14:val="none"/>
              </w:rPr>
              <w:t>STX/SRX</w:t>
            </w:r>
            <w:r w:rsidRPr="00AD41A6">
              <w:rPr>
                <w:rFonts w:ascii="Arial" w:eastAsia="Times New Roman" w:hAnsi="Arial" w:cs="Times New Roman"/>
                <w:kern w:val="0"/>
                <w:sz w:val="18"/>
                <w:szCs w:val="20"/>
                <w:lang w:eastAsia="zh-CN"/>
                <w14:ligatures w14:val="none"/>
              </w:rPr>
              <w:t xml:space="preserve"> properties (e.g. mobility) are also taken from the corresponding communication scenario.</w:t>
            </w:r>
          </w:p>
          <w:p w14:paraId="263A5728" w14:textId="77777777" w:rsidR="00AD41A6" w:rsidRPr="00AD41A6" w:rsidRDefault="00AD41A6" w:rsidP="00AD41A6">
            <w:pPr>
              <w:keepNext/>
              <w:keepLines/>
              <w:spacing w:after="0" w:line="240" w:lineRule="auto"/>
              <w:ind w:left="851" w:hanging="851"/>
              <w:rPr>
                <w:rFonts w:ascii="Arial" w:eastAsia="Times New Roman" w:hAnsi="Arial" w:cs="Times New Roman"/>
                <w:kern w:val="0"/>
                <w:sz w:val="18"/>
                <w:szCs w:val="20"/>
                <w:lang w:eastAsia="zh-CN"/>
                <w14:ligatures w14:val="none"/>
              </w:rPr>
            </w:pPr>
            <w:r w:rsidRPr="00AD41A6">
              <w:rPr>
                <w:rFonts w:ascii="Arial" w:eastAsia="Times New Roman" w:hAnsi="Arial" w:cs="Times New Roman"/>
                <w:kern w:val="0"/>
                <w:sz w:val="18"/>
                <w:szCs w:val="20"/>
                <w:lang w:eastAsia="zh-CN"/>
                <w14:ligatures w14:val="none"/>
              </w:rPr>
              <w:t>NOTE 2:</w:t>
            </w:r>
            <w:r w:rsidRPr="00AD41A6">
              <w:rPr>
                <w:rFonts w:ascii="Arial" w:eastAsia="Times New Roman" w:hAnsi="Arial" w:cs="Times New Roman"/>
                <w:kern w:val="0"/>
                <w:sz w:val="18"/>
                <w:szCs w:val="20"/>
                <w:lang w:val="en-GB" w:eastAsia="zh-CN"/>
                <w14:ligatures w14:val="none"/>
              </w:rPr>
              <w:t xml:space="preserve"> </w:t>
            </w:r>
            <w:r w:rsidRPr="00AD41A6">
              <w:rPr>
                <w:rFonts w:ascii="Arial" w:eastAsia="Times New Roman" w:hAnsi="Arial" w:cs="Times New Roman"/>
                <w:kern w:val="0"/>
                <w:sz w:val="18"/>
                <w:szCs w:val="20"/>
                <w:lang w:val="en-GB" w:eastAsia="zh-CN"/>
                <w14:ligatures w14:val="none"/>
              </w:rPr>
              <w:tab/>
            </w:r>
            <w:r w:rsidRPr="00AD41A6">
              <w:rPr>
                <w:rFonts w:ascii="Arial" w:eastAsia="Times New Roman" w:hAnsi="Arial" w:cs="Times New Roman"/>
                <w:kern w:val="0"/>
                <w:sz w:val="18"/>
                <w:szCs w:val="20"/>
                <w:lang w:eastAsia="zh-CN"/>
                <w14:ligatures w14:val="none"/>
              </w:rPr>
              <w:t>3D mobility can be horizontal only or vertical only or a combination</w:t>
            </w:r>
            <w:ins w:id="57" w:author="Qualcomm" w:date="2025-08-12T20:08:00Z" w16du:dateUtc="2025-08-13T03:08:00Z">
              <w:r w:rsidRPr="00AD41A6">
                <w:rPr>
                  <w:rFonts w:ascii="Arial" w:eastAsia="Times New Roman" w:hAnsi="Arial" w:cs="Times New Roman"/>
                  <w:kern w:val="0"/>
                  <w:sz w:val="18"/>
                  <w:szCs w:val="20"/>
                  <w:lang w:eastAsia="zh-CN"/>
                  <w14:ligatures w14:val="none"/>
                </w:rPr>
                <w:t>,</w:t>
              </w:r>
            </w:ins>
            <w:r w:rsidRPr="00AD41A6">
              <w:rPr>
                <w:rFonts w:ascii="Arial" w:eastAsia="Times New Roman" w:hAnsi="Arial" w:cs="Times New Roman"/>
                <w:kern w:val="0"/>
                <w:sz w:val="18"/>
                <w:szCs w:val="20"/>
                <w:lang w:eastAsia="zh-CN"/>
                <w14:ligatures w14:val="none"/>
              </w:rPr>
              <w:t xml:space="preserve"> for each sensing target</w:t>
            </w:r>
          </w:p>
          <w:p w14:paraId="272E69C8" w14:textId="77777777" w:rsidR="00AD41A6" w:rsidRPr="00AD41A6" w:rsidRDefault="00AD41A6" w:rsidP="00AD41A6">
            <w:pPr>
              <w:keepNext/>
              <w:keepLines/>
              <w:spacing w:after="0" w:line="240" w:lineRule="auto"/>
              <w:ind w:left="851" w:hanging="851"/>
              <w:rPr>
                <w:rFonts w:ascii="Arial" w:eastAsia="Times New Roman" w:hAnsi="Arial" w:cs="Times New Roman"/>
                <w:kern w:val="0"/>
                <w:sz w:val="18"/>
                <w:szCs w:val="20"/>
                <w:lang w:eastAsia="zh-CN"/>
                <w14:ligatures w14:val="none"/>
              </w:rPr>
            </w:pPr>
            <w:r w:rsidRPr="00AD41A6">
              <w:rPr>
                <w:rFonts w:ascii="Arial" w:eastAsia="Times New Roman" w:hAnsi="Arial" w:cs="Times New Roman"/>
                <w:kern w:val="0"/>
                <w:sz w:val="18"/>
                <w:szCs w:val="20"/>
                <w:lang w:eastAsia="zh-CN"/>
                <w14:ligatures w14:val="none"/>
              </w:rPr>
              <w:t>NOTE 3:</w:t>
            </w:r>
            <w:r w:rsidRPr="00AD41A6">
              <w:rPr>
                <w:rFonts w:ascii="Arial" w:eastAsia="Times New Roman" w:hAnsi="Arial" w:cs="Times New Roman"/>
                <w:kern w:val="0"/>
                <w:sz w:val="18"/>
                <w:szCs w:val="20"/>
                <w:lang w:val="en-GB" w:eastAsia="zh-CN"/>
                <w14:ligatures w14:val="none"/>
              </w:rPr>
              <w:tab/>
            </w:r>
            <w:del w:id="58" w:author="Qualcomm" w:date="2025-08-12T22:08:00Z" w16du:dateUtc="2025-08-13T05:08:00Z">
              <w:r w:rsidRPr="00AD41A6" w:rsidDel="001C696E">
                <w:rPr>
                  <w:rFonts w:ascii="Arial" w:eastAsia="Times New Roman" w:hAnsi="Arial" w:cs="Times New Roman"/>
                  <w:kern w:val="0"/>
                  <w:sz w:val="18"/>
                  <w:szCs w:val="20"/>
                  <w:lang w:eastAsia="zh-CN"/>
                  <w14:ligatures w14:val="none"/>
                </w:rPr>
                <w:delText>t</w:delText>
              </w:r>
            </w:del>
            <w:ins w:id="59" w:author="Qualcomm" w:date="2025-08-12T22:08:00Z" w16du:dateUtc="2025-08-13T05:08:00Z">
              <w:r w:rsidRPr="00AD41A6">
                <w:rPr>
                  <w:rFonts w:ascii="Arial" w:eastAsia="Times New Roman" w:hAnsi="Arial" w:cs="Times New Roman"/>
                  <w:kern w:val="0"/>
                  <w:sz w:val="18"/>
                  <w:szCs w:val="20"/>
                  <w:lang w:eastAsia="zh-CN"/>
                  <w14:ligatures w14:val="none"/>
                </w:rPr>
                <w:t>T</w:t>
              </w:r>
            </w:ins>
            <w:r w:rsidRPr="00AD41A6">
              <w:rPr>
                <w:rFonts w:ascii="Arial" w:eastAsia="Times New Roman" w:hAnsi="Arial" w:cs="Times New Roman"/>
                <w:kern w:val="0"/>
                <w:sz w:val="18"/>
                <w:szCs w:val="20"/>
                <w:lang w:eastAsia="zh-CN"/>
                <w14:ligatures w14:val="none"/>
              </w:rPr>
              <w:t>ime-varying velocity may be considered for future evaluations.</w:t>
            </w:r>
          </w:p>
          <w:p w14:paraId="3A9CE5BD" w14:textId="77777777" w:rsidR="00AD41A6" w:rsidRPr="00AD41A6" w:rsidRDefault="00AD41A6" w:rsidP="00AD41A6">
            <w:pPr>
              <w:keepNext/>
              <w:keepLines/>
              <w:spacing w:after="0" w:line="240" w:lineRule="auto"/>
              <w:ind w:left="851" w:hanging="851"/>
              <w:rPr>
                <w:rFonts w:ascii="Arial" w:eastAsia="DengXian" w:hAnsi="Arial" w:cs="Times New Roman"/>
                <w:kern w:val="0"/>
                <w:sz w:val="18"/>
                <w:szCs w:val="20"/>
                <w:lang w:eastAsia="zh-CN"/>
                <w14:ligatures w14:val="none"/>
              </w:rPr>
            </w:pPr>
            <w:r w:rsidRPr="00AD41A6">
              <w:rPr>
                <w:rFonts w:ascii="Arial" w:eastAsia="DengXian" w:hAnsi="Arial" w:cs="Times New Roman"/>
                <w:kern w:val="0"/>
                <w:sz w:val="18"/>
                <w:szCs w:val="20"/>
                <w:lang w:eastAsia="zh-CN"/>
                <w14:ligatures w14:val="none"/>
              </w:rPr>
              <w:t>NOTE 4:</w:t>
            </w:r>
            <w:r w:rsidRPr="00AD41A6">
              <w:rPr>
                <w:rFonts w:ascii="Arial" w:eastAsia="Times New Roman" w:hAnsi="Arial" w:cs="Times New Roman"/>
                <w:kern w:val="0"/>
                <w:sz w:val="18"/>
                <w:szCs w:val="20"/>
                <w:lang w:val="en-GB" w:eastAsia="zh-CN"/>
                <w14:ligatures w14:val="none"/>
              </w:rPr>
              <w:t xml:space="preserve"> </w:t>
            </w:r>
            <w:r w:rsidRPr="00AD41A6">
              <w:rPr>
                <w:rFonts w:ascii="Arial" w:eastAsia="Times New Roman" w:hAnsi="Arial" w:cs="Times New Roman"/>
                <w:kern w:val="0"/>
                <w:sz w:val="18"/>
                <w:szCs w:val="20"/>
                <w:lang w:val="en-GB" w:eastAsia="zh-CN"/>
                <w14:ligatures w14:val="none"/>
              </w:rPr>
              <w:tab/>
            </w:r>
            <w:r w:rsidRPr="00AD41A6">
              <w:rPr>
                <w:rFonts w:ascii="Arial" w:eastAsia="DengXian" w:hAnsi="Arial" w:cs="Times New Roman"/>
                <w:i/>
                <w:kern w:val="0"/>
                <w:sz w:val="18"/>
                <w:szCs w:val="20"/>
                <w:lang w:eastAsia="zh-CN"/>
                <w14:ligatures w14:val="none"/>
              </w:rPr>
              <w:t>N</w:t>
            </w:r>
            <w:r w:rsidRPr="00AD41A6">
              <w:rPr>
                <w:rFonts w:ascii="Arial" w:eastAsia="DengXian" w:hAnsi="Arial" w:cs="Times New Roman"/>
                <w:kern w:val="0"/>
                <w:sz w:val="18"/>
                <w:szCs w:val="20"/>
                <w:lang w:eastAsia="zh-CN"/>
                <w14:ligatures w14:val="none"/>
              </w:rPr>
              <w:t>=0 may be considered for the evaluation of false alarm</w:t>
            </w:r>
          </w:p>
        </w:tc>
      </w:tr>
    </w:tbl>
    <w:p w14:paraId="495C9A80"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p>
    <w:p w14:paraId="00A00907" w14:textId="77777777" w:rsidR="00AD41A6" w:rsidRPr="00AD41A6" w:rsidRDefault="00AD41A6" w:rsidP="00AD41A6">
      <w:pPr>
        <w:spacing w:after="180" w:line="240" w:lineRule="auto"/>
        <w:rPr>
          <w:rFonts w:ascii="Times New Roman" w:eastAsia="Times New Roman" w:hAnsi="Times New Roman" w:cs="Times New Roman"/>
          <w:b/>
          <w:bCs/>
          <w:kern w:val="0"/>
          <w:sz w:val="20"/>
          <w:szCs w:val="20"/>
          <w:lang w:val="en-GB" w:eastAsia="zh-CN"/>
          <w14:ligatures w14:val="none"/>
        </w:rPr>
      </w:pPr>
      <w:r w:rsidRPr="00AD41A6">
        <w:rPr>
          <w:rFonts w:ascii="Times New Roman" w:eastAsia="Times New Roman" w:hAnsi="Times New Roman" w:cs="Times New Roman"/>
          <w:b/>
          <w:bCs/>
          <w:kern w:val="0"/>
          <w:sz w:val="20"/>
          <w:szCs w:val="20"/>
          <w:lang w:val="en-GB" w:eastAsia="zh-CN"/>
          <w14:ligatures w14:val="none"/>
        </w:rPr>
        <w:t>ISAC-Automotive</w:t>
      </w:r>
    </w:p>
    <w:p w14:paraId="168713EF" w14:textId="77777777" w:rsidR="00AD41A6" w:rsidRPr="00AD41A6" w:rsidRDefault="00AD41A6" w:rsidP="00AD41A6">
      <w:pPr>
        <w:spacing w:after="180" w:line="240" w:lineRule="auto"/>
        <w:rPr>
          <w:rFonts w:ascii="Times New Roman" w:eastAsia="Times New Roman" w:hAnsi="Times New Roman" w:cs="Times New Roman"/>
          <w:bCs/>
          <w:kern w:val="0"/>
          <w:sz w:val="20"/>
          <w:szCs w:val="20"/>
          <w:lang w:val="en-GB" w:eastAsia="zh-CN"/>
          <w14:ligatures w14:val="none"/>
        </w:rPr>
      </w:pPr>
      <w:r w:rsidRPr="00AD41A6">
        <w:rPr>
          <w:rFonts w:ascii="Times New Roman" w:eastAsia="Times New Roman" w:hAnsi="Times New Roman" w:cs="Times New Roman"/>
          <w:bCs/>
          <w:kern w:val="0"/>
          <w:sz w:val="20"/>
          <w:szCs w:val="20"/>
          <w:lang w:val="en-GB" w:eastAsia="zh-CN"/>
          <w14:ligatures w14:val="none"/>
        </w:rPr>
        <w:t xml:space="preserve">In the ISAC-Automotive sensing scenarios, the sensing targets are </w:t>
      </w:r>
      <w:del w:id="60" w:author="Qualcomm" w:date="2025-08-12T22:24:00Z" w16du:dateUtc="2025-08-13T05:24:00Z">
        <w:r w:rsidRPr="00AD41A6" w:rsidDel="007835CF">
          <w:rPr>
            <w:rFonts w:ascii="Times New Roman" w:eastAsia="Times New Roman" w:hAnsi="Times New Roman" w:cs="Times New Roman"/>
            <w:bCs/>
            <w:kern w:val="0"/>
            <w:sz w:val="20"/>
            <w:szCs w:val="20"/>
            <w:lang w:val="en-GB" w:eastAsia="zh-CN"/>
            <w14:ligatures w14:val="none"/>
          </w:rPr>
          <w:delText xml:space="preserve">passenger </w:delText>
        </w:r>
      </w:del>
      <w:r w:rsidRPr="00AD41A6">
        <w:rPr>
          <w:rFonts w:ascii="Times New Roman" w:eastAsia="Times New Roman" w:hAnsi="Times New Roman" w:cs="Times New Roman"/>
          <w:bCs/>
          <w:kern w:val="0"/>
          <w:sz w:val="20"/>
          <w:szCs w:val="20"/>
          <w:lang w:val="en-GB" w:eastAsia="zh-CN"/>
          <w14:ligatures w14:val="none"/>
        </w:rPr>
        <w:t xml:space="preserve">vehicles </w:t>
      </w:r>
      <w:ins w:id="61" w:author="Qualcomm" w:date="2025-08-12T22:24:00Z" w16du:dateUtc="2025-08-13T05:24:00Z">
        <w:r w:rsidRPr="00AD41A6">
          <w:rPr>
            <w:rFonts w:ascii="Times New Roman" w:eastAsia="Times New Roman" w:hAnsi="Times New Roman" w:cs="Times New Roman"/>
            <w:bCs/>
            <w:kern w:val="0"/>
            <w:sz w:val="20"/>
            <w:szCs w:val="20"/>
            <w:lang w:val="en-GB" w:eastAsia="zh-CN"/>
            <w14:ligatures w14:val="none"/>
          </w:rPr>
          <w:t>such as cars,</w:t>
        </w:r>
      </w:ins>
      <w:del w:id="62" w:author="Qualcomm" w:date="2025-08-12T22:25:00Z" w16du:dateUtc="2025-08-13T05:25:00Z">
        <w:r w:rsidRPr="00AD41A6" w:rsidDel="0065524E">
          <w:rPr>
            <w:rFonts w:ascii="Times New Roman" w:eastAsia="Times New Roman" w:hAnsi="Times New Roman" w:cs="Times New Roman"/>
            <w:bCs/>
            <w:kern w:val="0"/>
            <w:sz w:val="20"/>
            <w:szCs w:val="20"/>
            <w:lang w:val="en-GB" w:eastAsia="zh-CN"/>
            <w14:ligatures w14:val="none"/>
          </w:rPr>
          <w:delText>or</w:delText>
        </w:r>
      </w:del>
      <w:r w:rsidRPr="00AD41A6">
        <w:rPr>
          <w:rFonts w:ascii="Times New Roman" w:eastAsia="Times New Roman" w:hAnsi="Times New Roman" w:cs="Times New Roman"/>
          <w:bCs/>
          <w:kern w:val="0"/>
          <w:sz w:val="20"/>
          <w:szCs w:val="20"/>
          <w:lang w:val="en-GB" w:eastAsia="zh-CN"/>
          <w14:ligatures w14:val="none"/>
        </w:rPr>
        <w:t xml:space="preserve"> trucks</w:t>
      </w:r>
      <w:ins w:id="63" w:author="Qualcomm" w:date="2025-08-12T22:25:00Z" w16du:dateUtc="2025-08-13T05:25:00Z">
        <w:r w:rsidRPr="00AD41A6">
          <w:rPr>
            <w:rFonts w:ascii="Times New Roman" w:eastAsia="Times New Roman" w:hAnsi="Times New Roman" w:cs="Times New Roman"/>
            <w:bCs/>
            <w:kern w:val="0"/>
            <w:sz w:val="20"/>
            <w:szCs w:val="20"/>
            <w:lang w:val="en-GB" w:eastAsia="zh-CN"/>
            <w14:ligatures w14:val="none"/>
          </w:rPr>
          <w:t>,</w:t>
        </w:r>
      </w:ins>
      <w:r w:rsidRPr="00AD41A6">
        <w:rPr>
          <w:rFonts w:ascii="Times New Roman" w:eastAsia="Times New Roman" w:hAnsi="Times New Roman" w:cs="Times New Roman"/>
          <w:bCs/>
          <w:kern w:val="0"/>
          <w:sz w:val="20"/>
          <w:szCs w:val="20"/>
          <w:lang w:val="en-GB" w:eastAsia="zh-CN"/>
          <w14:ligatures w14:val="none"/>
        </w:rPr>
        <w:t xml:space="preserve"> </w:t>
      </w:r>
      <w:ins w:id="64" w:author="Qualcomm" w:date="2025-08-12T22:25:00Z" w16du:dateUtc="2025-08-13T05:25:00Z">
        <w:r w:rsidRPr="00AD41A6">
          <w:rPr>
            <w:rFonts w:ascii="Times New Roman" w:eastAsia="Times New Roman" w:hAnsi="Times New Roman" w:cs="Times New Roman"/>
            <w:bCs/>
            <w:kern w:val="0"/>
            <w:sz w:val="20"/>
            <w:szCs w:val="20"/>
            <w:lang w:val="en-GB" w:eastAsia="zh-CN"/>
            <w14:ligatures w14:val="none"/>
          </w:rPr>
          <w:t>or</w:t>
        </w:r>
      </w:ins>
      <w:del w:id="65" w:author="Qualcomm" w:date="2025-08-12T22:25:00Z" w16du:dateUtc="2025-08-13T05:25:00Z">
        <w:r w:rsidRPr="00AD41A6" w:rsidDel="0065524E">
          <w:rPr>
            <w:rFonts w:ascii="Times New Roman" w:eastAsia="Times New Roman" w:hAnsi="Times New Roman" w:cs="Times New Roman"/>
            <w:bCs/>
            <w:kern w:val="0"/>
            <w:sz w:val="20"/>
            <w:szCs w:val="20"/>
            <w:lang w:val="en-GB" w:eastAsia="zh-CN"/>
            <w14:ligatures w14:val="none"/>
          </w:rPr>
          <w:delText>and</w:delText>
        </w:r>
      </w:del>
      <w:r w:rsidRPr="00AD41A6">
        <w:rPr>
          <w:rFonts w:ascii="Times New Roman" w:eastAsia="Times New Roman" w:hAnsi="Times New Roman" w:cs="Times New Roman"/>
          <w:bCs/>
          <w:kern w:val="0"/>
          <w:sz w:val="20"/>
          <w:szCs w:val="20"/>
          <w:lang w:val="en-GB" w:eastAsia="zh-CN"/>
          <w14:ligatures w14:val="none"/>
        </w:rPr>
        <w:t xml:space="preserve"> buses traveling on roads and streets in urban and rural areas. Monostatic or bistatic sensing can be performed using TRPs and/or UEs, including UEs on other vehicles and roadside UEs (</w:t>
      </w:r>
      <w:commentRangeStart w:id="66"/>
      <w:r w:rsidRPr="00AD41A6">
        <w:rPr>
          <w:rFonts w:ascii="Times New Roman" w:eastAsia="Times New Roman" w:hAnsi="Times New Roman" w:cs="Times New Roman"/>
          <w:bCs/>
          <w:kern w:val="0"/>
          <w:sz w:val="20"/>
          <w:szCs w:val="20"/>
          <w:lang w:val="en-GB" w:eastAsia="zh-CN"/>
          <w14:ligatures w14:val="none"/>
        </w:rPr>
        <w:t>RSU</w:t>
      </w:r>
      <w:commentRangeEnd w:id="66"/>
      <w:r w:rsidRPr="00AD41A6">
        <w:rPr>
          <w:rFonts w:ascii="Times New Roman" w:eastAsia="Malgun Gothic" w:hAnsi="Times New Roman" w:cs="Times New Roman"/>
          <w:kern w:val="0"/>
          <w:sz w:val="16"/>
          <w:szCs w:val="20"/>
          <w:lang w:val="en-GB"/>
          <w14:ligatures w14:val="none"/>
        </w:rPr>
        <w:commentReference w:id="66"/>
      </w:r>
      <w:r w:rsidRPr="00AD41A6">
        <w:rPr>
          <w:rFonts w:ascii="Times New Roman" w:eastAsia="Times New Roman" w:hAnsi="Times New Roman" w:cs="Times New Roman"/>
          <w:bCs/>
          <w:kern w:val="0"/>
          <w:sz w:val="20"/>
          <w:szCs w:val="20"/>
          <w:lang w:val="en-GB" w:eastAsia="zh-CN"/>
          <w14:ligatures w14:val="none"/>
        </w:rPr>
        <w:t>-type UEs). Details on ISAC-Automotive scenarios are listed in Table 7.9.1-2.</w:t>
      </w:r>
    </w:p>
    <w:p w14:paraId="571468C1" w14:textId="77777777" w:rsidR="00AD41A6" w:rsidRPr="00AD41A6" w:rsidRDefault="00AD41A6" w:rsidP="00AD41A6">
      <w:pPr>
        <w:keepNext/>
        <w:keepLines/>
        <w:spacing w:before="60" w:after="180" w:line="240" w:lineRule="auto"/>
        <w:jc w:val="center"/>
        <w:rPr>
          <w:rFonts w:ascii="Arial" w:eastAsia="Times New Roman" w:hAnsi="Arial" w:cs="Times New Roman"/>
          <w:b/>
          <w:kern w:val="0"/>
          <w:sz w:val="20"/>
          <w:szCs w:val="20"/>
          <w:lang w:val="en-GB" w:eastAsia="zh-CN"/>
          <w14:ligatures w14:val="none"/>
        </w:rPr>
      </w:pPr>
      <w:r w:rsidRPr="00AD41A6">
        <w:rPr>
          <w:rFonts w:ascii="Arial" w:eastAsia="Times New Roman" w:hAnsi="Arial" w:cs="Times New Roman"/>
          <w:b/>
          <w:kern w:val="0"/>
          <w:sz w:val="20"/>
          <w:szCs w:val="20"/>
          <w:lang w:val="en-GB" w:eastAsia="zh-CN"/>
          <w14:ligatures w14:val="none"/>
        </w:rPr>
        <w:lastRenderedPageBreak/>
        <w:t>Table 7.9.1-2: Evaluation parameters for Automotive sensing scenarios</w:t>
      </w:r>
    </w:p>
    <w:tbl>
      <w:tblPr>
        <w:tblW w:w="9493" w:type="dxa"/>
        <w:jc w:val="center"/>
        <w:tblLayout w:type="fixed"/>
        <w:tblLook w:val="04A0" w:firstRow="1" w:lastRow="0" w:firstColumn="1" w:lastColumn="0" w:noHBand="0" w:noVBand="1"/>
      </w:tblPr>
      <w:tblGrid>
        <w:gridCol w:w="1413"/>
        <w:gridCol w:w="1984"/>
        <w:gridCol w:w="6096"/>
      </w:tblGrid>
      <w:tr w:rsidR="00AD41A6" w:rsidRPr="00AD41A6" w14:paraId="38F2E37E" w14:textId="77777777" w:rsidTr="005335CD">
        <w:trPr>
          <w:trHeight w:val="231"/>
          <w:jc w:val="center"/>
        </w:trPr>
        <w:tc>
          <w:tcPr>
            <w:tcW w:w="339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5038A8B" w14:textId="77777777" w:rsidR="00AD41A6" w:rsidRPr="00AD41A6" w:rsidRDefault="00AD41A6" w:rsidP="00AD41A6">
            <w:pPr>
              <w:keepNext/>
              <w:keepLines/>
              <w:spacing w:after="0" w:line="240" w:lineRule="auto"/>
              <w:jc w:val="center"/>
              <w:rPr>
                <w:rFonts w:ascii="Arial" w:eastAsia="DengXian" w:hAnsi="Arial" w:cs="Times New Roman"/>
                <w:b/>
                <w:kern w:val="0"/>
                <w:sz w:val="18"/>
                <w:szCs w:val="20"/>
                <w:lang w:eastAsia="zh-CN"/>
                <w14:ligatures w14:val="none"/>
              </w:rPr>
            </w:pPr>
            <w:r w:rsidRPr="00AD41A6">
              <w:rPr>
                <w:rFonts w:ascii="Arial" w:eastAsia="Times New Roman" w:hAnsi="Arial" w:cs="Times New Roman"/>
                <w:b/>
                <w:kern w:val="0"/>
                <w:sz w:val="18"/>
                <w:szCs w:val="20"/>
                <w14:ligatures w14:val="none"/>
              </w:rPr>
              <w:t>Parameters</w:t>
            </w:r>
          </w:p>
        </w:tc>
        <w:tc>
          <w:tcPr>
            <w:tcW w:w="6096" w:type="dxa"/>
            <w:tcBorders>
              <w:top w:val="single" w:sz="4" w:space="0" w:color="000000"/>
              <w:left w:val="single" w:sz="4" w:space="0" w:color="000000"/>
              <w:bottom w:val="single" w:sz="4" w:space="0" w:color="000000"/>
              <w:right w:val="single" w:sz="4" w:space="0" w:color="000000"/>
            </w:tcBorders>
            <w:shd w:val="clear" w:color="auto" w:fill="D9D9D9"/>
          </w:tcPr>
          <w:p w14:paraId="33E6D129"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lang w:eastAsia="zh-CN"/>
                <w14:ligatures w14:val="none"/>
              </w:rPr>
            </w:pPr>
            <w:r w:rsidRPr="00AD41A6">
              <w:rPr>
                <w:rFonts w:ascii="Arial" w:eastAsia="Times New Roman" w:hAnsi="Arial" w:cs="Times New Roman"/>
                <w:b/>
                <w:kern w:val="0"/>
                <w:sz w:val="18"/>
                <w:szCs w:val="20"/>
                <w14:ligatures w14:val="none"/>
              </w:rPr>
              <w:t>Values</w:t>
            </w:r>
          </w:p>
        </w:tc>
      </w:tr>
      <w:tr w:rsidR="00AD41A6" w:rsidRPr="00AD41A6" w14:paraId="77E2DC97" w14:textId="77777777" w:rsidTr="005335CD">
        <w:trPr>
          <w:trHeight w:val="231"/>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590E2B31"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fr-FR"/>
                <w14:ligatures w14:val="none"/>
              </w:rPr>
            </w:pPr>
            <w:r w:rsidRPr="00AD41A6">
              <w:rPr>
                <w:rFonts w:ascii="Arial" w:eastAsia="Times New Roman" w:hAnsi="Arial" w:cs="Times New Roman"/>
                <w:kern w:val="0"/>
                <w:sz w:val="18"/>
                <w:szCs w:val="20"/>
                <w:lang w:val="fr-FR"/>
                <w14:ligatures w14:val="none"/>
              </w:rPr>
              <w:t>Applicable communication scenarios</w:t>
            </w:r>
          </w:p>
        </w:tc>
        <w:tc>
          <w:tcPr>
            <w:tcW w:w="6096" w:type="dxa"/>
            <w:tcBorders>
              <w:top w:val="single" w:sz="4" w:space="0" w:color="000000"/>
              <w:left w:val="single" w:sz="4" w:space="0" w:color="000000"/>
              <w:bottom w:val="single" w:sz="4" w:space="0" w:color="000000"/>
              <w:right w:val="single" w:sz="4" w:space="0" w:color="000000"/>
            </w:tcBorders>
          </w:tcPr>
          <w:p w14:paraId="0F9BEF83" w14:textId="77777777" w:rsidR="00AD41A6" w:rsidRPr="00AD41A6" w:rsidRDefault="00AD41A6" w:rsidP="00AD41A6">
            <w:pPr>
              <w:keepNext/>
              <w:keepLines/>
              <w:spacing w:after="0" w:line="240" w:lineRule="auto"/>
              <w:rPr>
                <w:rFonts w:ascii="Arial" w:eastAsia="Times New Roman" w:hAnsi="Arial" w:cs="Times New Roman"/>
                <w:kern w:val="0"/>
                <w:sz w:val="18"/>
                <w:szCs w:val="20"/>
                <w14:ligatures w14:val="none"/>
              </w:rPr>
            </w:pPr>
            <w:r w:rsidRPr="00AD41A6">
              <w:rPr>
                <w:rFonts w:ascii="Arial" w:eastAsia="Times New Roman" w:hAnsi="Arial" w:cs="Times New Roman"/>
                <w:kern w:val="0"/>
                <w:sz w:val="18"/>
                <w:szCs w:val="20"/>
                <w14:ligatures w14:val="none"/>
              </w:rPr>
              <w:t>Highway, Urban Grid</w:t>
            </w:r>
            <w:del w:id="67" w:author="Qualcomm" w:date="2025-08-12T23:34:00Z" w16du:dateUtc="2025-08-13T06:34:00Z">
              <w:r w:rsidRPr="00AD41A6" w:rsidDel="00316B6B">
                <w:rPr>
                  <w:rFonts w:ascii="Arial" w:eastAsia="Times New Roman" w:hAnsi="Arial" w:cs="Times New Roman"/>
                  <w:kern w:val="0"/>
                  <w:sz w:val="18"/>
                  <w:szCs w:val="20"/>
                  <w14:ligatures w14:val="none"/>
                </w:rPr>
                <w:delText>.</w:delText>
              </w:r>
            </w:del>
            <w:r w:rsidRPr="00AD41A6">
              <w:rPr>
                <w:rFonts w:ascii="Arial" w:eastAsia="Times New Roman" w:hAnsi="Arial" w:cs="Times New Roman"/>
                <w:kern w:val="0"/>
                <w:sz w:val="18"/>
                <w:szCs w:val="20"/>
                <w14:ligatures w14:val="none"/>
              </w:rPr>
              <w:t xml:space="preserve"> </w:t>
            </w:r>
            <w:ins w:id="68" w:author="Qualcomm" w:date="2025-08-12T23:34:00Z" w16du:dateUtc="2025-08-13T06:34:00Z">
              <w:r w:rsidRPr="00AD41A6">
                <w:rPr>
                  <w:rFonts w:ascii="Arial" w:eastAsia="Times New Roman" w:hAnsi="Arial" w:cs="Times New Roman"/>
                  <w:kern w:val="0"/>
                  <w:sz w:val="18"/>
                  <w:szCs w:val="20"/>
                  <w14:ligatures w14:val="none"/>
                </w:rPr>
                <w:t>[37.885]</w:t>
              </w:r>
            </w:ins>
          </w:p>
          <w:p w14:paraId="6C403FF7" w14:textId="77777777" w:rsidR="00AD41A6" w:rsidRPr="00AD41A6" w:rsidRDefault="00AD41A6" w:rsidP="00AD41A6">
            <w:pPr>
              <w:keepNext/>
              <w:keepLines/>
              <w:spacing w:after="0" w:line="240" w:lineRule="auto"/>
              <w:rPr>
                <w:rFonts w:ascii="Arial" w:eastAsia="Times New Roman" w:hAnsi="Arial" w:cs="Times New Roman"/>
                <w:iCs/>
                <w:kern w:val="0"/>
                <w:sz w:val="18"/>
                <w:szCs w:val="20"/>
                <w:lang w:val="en-GB"/>
                <w14:ligatures w14:val="none"/>
              </w:rPr>
            </w:pPr>
            <w:proofErr w:type="spellStart"/>
            <w:r w:rsidRPr="00AD41A6">
              <w:rPr>
                <w:rFonts w:ascii="Arial" w:eastAsia="Times New Roman" w:hAnsi="Arial" w:cs="Times New Roman"/>
                <w:kern w:val="0"/>
                <w:sz w:val="18"/>
                <w:szCs w:val="20"/>
                <w14:ligatures w14:val="none"/>
              </w:rPr>
              <w:t>UMi</w:t>
            </w:r>
            <w:proofErr w:type="spellEnd"/>
            <w:r w:rsidRPr="00AD41A6">
              <w:rPr>
                <w:rFonts w:ascii="Arial" w:eastAsia="Times New Roman" w:hAnsi="Arial" w:cs="Times New Roman"/>
                <w:kern w:val="0"/>
                <w:sz w:val="18"/>
                <w:szCs w:val="20"/>
                <w14:ligatures w14:val="none"/>
              </w:rPr>
              <w:t xml:space="preserve">, </w:t>
            </w:r>
            <w:proofErr w:type="spellStart"/>
            <w:r w:rsidRPr="00AD41A6">
              <w:rPr>
                <w:rFonts w:ascii="Arial" w:eastAsia="Times New Roman" w:hAnsi="Arial" w:cs="Times New Roman"/>
                <w:kern w:val="0"/>
                <w:sz w:val="18"/>
                <w:szCs w:val="20"/>
                <w14:ligatures w14:val="none"/>
              </w:rPr>
              <w:t>UMa</w:t>
            </w:r>
            <w:proofErr w:type="spellEnd"/>
            <w:r w:rsidRPr="00AD41A6">
              <w:rPr>
                <w:rFonts w:ascii="Arial" w:eastAsia="Times New Roman" w:hAnsi="Arial" w:cs="Times New Roman"/>
                <w:kern w:val="0"/>
                <w:sz w:val="18"/>
                <w:szCs w:val="20"/>
                <w14:ligatures w14:val="none"/>
              </w:rPr>
              <w:t xml:space="preserve">, </w:t>
            </w:r>
            <w:proofErr w:type="spellStart"/>
            <w:r w:rsidRPr="00AD41A6">
              <w:rPr>
                <w:rFonts w:ascii="Arial" w:eastAsia="Times New Roman" w:hAnsi="Arial" w:cs="Times New Roman"/>
                <w:kern w:val="0"/>
                <w:sz w:val="18"/>
                <w:szCs w:val="20"/>
                <w14:ligatures w14:val="none"/>
              </w:rPr>
              <w:t>RMa</w:t>
            </w:r>
            <w:proofErr w:type="spellEnd"/>
            <w:r w:rsidRPr="00AD41A6">
              <w:rPr>
                <w:rFonts w:ascii="Arial" w:eastAsia="Times New Roman" w:hAnsi="Arial" w:cs="Times New Roman"/>
                <w:kern w:val="0"/>
                <w:sz w:val="18"/>
                <w:szCs w:val="20"/>
                <w14:ligatures w14:val="none"/>
              </w:rPr>
              <w:t xml:space="preserve">, </w:t>
            </w:r>
            <w:proofErr w:type="spellStart"/>
            <w:r w:rsidRPr="00AD41A6">
              <w:rPr>
                <w:rFonts w:ascii="Arial" w:eastAsia="Times New Roman" w:hAnsi="Arial" w:cs="Times New Roman"/>
                <w:kern w:val="0"/>
                <w:sz w:val="18"/>
                <w:szCs w:val="20"/>
                <w14:ligatures w14:val="none"/>
              </w:rPr>
              <w:t>SMa</w:t>
            </w:r>
            <w:proofErr w:type="spellEnd"/>
            <w:ins w:id="69" w:author="Qualcomm" w:date="2025-08-12T23:35:00Z" w16du:dateUtc="2025-08-13T06:35:00Z">
              <w:r w:rsidRPr="00AD41A6">
                <w:rPr>
                  <w:rFonts w:ascii="Arial" w:eastAsia="Times New Roman" w:hAnsi="Arial" w:cs="Times New Roman"/>
                  <w:kern w:val="0"/>
                  <w:sz w:val="18"/>
                  <w:szCs w:val="20"/>
                  <w14:ligatures w14:val="none"/>
                </w:rPr>
                <w:t xml:space="preserve"> [38.901]</w:t>
              </w:r>
            </w:ins>
          </w:p>
        </w:tc>
      </w:tr>
      <w:tr w:rsidR="00AD41A6" w:rsidRPr="00AD41A6" w14:paraId="67BBA1FD" w14:textId="77777777" w:rsidTr="005335CD">
        <w:trPr>
          <w:trHeight w:val="867"/>
          <w:jc w:val="center"/>
        </w:trPr>
        <w:tc>
          <w:tcPr>
            <w:tcW w:w="3397" w:type="dxa"/>
            <w:gridSpan w:val="2"/>
            <w:tcBorders>
              <w:top w:val="single" w:sz="4" w:space="0" w:color="000000"/>
              <w:left w:val="single" w:sz="4" w:space="0" w:color="000000"/>
              <w:right w:val="single" w:sz="4" w:space="0" w:color="000000"/>
            </w:tcBorders>
            <w:vAlign w:val="center"/>
          </w:tcPr>
          <w:p w14:paraId="5535826B"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Sensing transmitters and </w:t>
            </w:r>
            <w:proofErr w:type="gramStart"/>
            <w:r w:rsidRPr="00AD41A6">
              <w:rPr>
                <w:rFonts w:ascii="Arial" w:eastAsia="Times New Roman" w:hAnsi="Arial" w:cs="Times New Roman"/>
                <w:kern w:val="0"/>
                <w:sz w:val="18"/>
                <w:szCs w:val="20"/>
                <w:lang w:val="en-GB"/>
                <w14:ligatures w14:val="none"/>
              </w:rPr>
              <w:t>receivers</w:t>
            </w:r>
            <w:proofErr w:type="gramEnd"/>
            <w:r w:rsidRPr="00AD41A6">
              <w:rPr>
                <w:rFonts w:ascii="Arial" w:eastAsia="Times New Roman" w:hAnsi="Arial" w:cs="Times New Roman"/>
                <w:kern w:val="0"/>
                <w:sz w:val="18"/>
                <w:szCs w:val="20"/>
                <w:lang w:val="en-GB"/>
                <w14:ligatures w14:val="none"/>
              </w:rPr>
              <w:t xml:space="preserve"> properties</w:t>
            </w:r>
          </w:p>
        </w:tc>
        <w:tc>
          <w:tcPr>
            <w:tcW w:w="6096" w:type="dxa"/>
            <w:tcBorders>
              <w:top w:val="single" w:sz="4" w:space="0" w:color="000000"/>
              <w:left w:val="single" w:sz="4" w:space="0" w:color="000000"/>
              <w:right w:val="single" w:sz="4" w:space="0" w:color="000000"/>
            </w:tcBorders>
          </w:tcPr>
          <w:p w14:paraId="00D91C90" w14:textId="77777777" w:rsidR="00AD41A6" w:rsidRPr="00AD41A6" w:rsidRDefault="00AD41A6" w:rsidP="00AD41A6">
            <w:pPr>
              <w:keepNext/>
              <w:keepLines/>
              <w:spacing w:after="0" w:line="240" w:lineRule="auto"/>
              <w:rPr>
                <w:rFonts w:ascii="Arial" w:eastAsia="Times New Roman" w:hAnsi="Arial" w:cs="Times New Roman"/>
                <w:kern w:val="0"/>
                <w:sz w:val="18"/>
                <w:szCs w:val="20"/>
                <w14:ligatures w14:val="none"/>
              </w:rPr>
            </w:pPr>
            <w:r w:rsidRPr="00AD41A6">
              <w:rPr>
                <w:rFonts w:ascii="Arial" w:eastAsia="Times New Roman" w:hAnsi="Arial" w:cs="Times New Roman"/>
                <w:kern w:val="0"/>
                <w:sz w:val="18"/>
                <w:szCs w:val="20"/>
                <w:lang w:val="en-GB" w:eastAsia="zh-CN"/>
                <w14:ligatures w14:val="none"/>
              </w:rPr>
              <w:t>STX/SRX</w:t>
            </w:r>
            <w:r w:rsidRPr="00AD41A6">
              <w:rPr>
                <w:rFonts w:ascii="Arial" w:eastAsia="Times New Roman" w:hAnsi="Arial" w:cs="Times New Roman"/>
                <w:kern w:val="0"/>
                <w:sz w:val="18"/>
                <w:szCs w:val="20"/>
                <w14:ligatures w14:val="none"/>
              </w:rPr>
              <w:t xml:space="preserve"> locations are selected among the TRPs and UEs (e.g., </w:t>
            </w:r>
            <w:commentRangeStart w:id="70"/>
            <w:r w:rsidRPr="00AD41A6">
              <w:rPr>
                <w:rFonts w:ascii="Arial" w:eastAsia="Times New Roman" w:hAnsi="Arial" w:cs="Times New Roman"/>
                <w:kern w:val="0"/>
                <w:sz w:val="18"/>
                <w:szCs w:val="20"/>
                <w14:ligatures w14:val="none"/>
              </w:rPr>
              <w:t>VRU</w:t>
            </w:r>
            <w:commentRangeEnd w:id="70"/>
            <w:r w:rsidRPr="00AD41A6">
              <w:rPr>
                <w:rFonts w:ascii="Times New Roman" w:eastAsia="Malgun Gothic" w:hAnsi="Times New Roman" w:cs="Times New Roman"/>
                <w:kern w:val="0"/>
                <w:sz w:val="16"/>
                <w:szCs w:val="20"/>
                <w:lang w:val="en-GB"/>
                <w14:ligatures w14:val="none"/>
              </w:rPr>
              <w:commentReference w:id="70"/>
            </w:r>
            <w:r w:rsidRPr="00AD41A6">
              <w:rPr>
                <w:rFonts w:ascii="Arial" w:eastAsia="Times New Roman" w:hAnsi="Arial" w:cs="Times New Roman"/>
                <w:kern w:val="0"/>
                <w:sz w:val="18"/>
                <w:szCs w:val="20"/>
                <w14:ligatures w14:val="none"/>
              </w:rPr>
              <w:t xml:space="preserve">, vehicle, RSU-type UEs) locations in the corresponding communication scenario. </w:t>
            </w:r>
          </w:p>
          <w:p w14:paraId="2429840D" w14:textId="77777777" w:rsidR="00AD41A6" w:rsidRPr="00AD41A6" w:rsidRDefault="00AD41A6" w:rsidP="00AD41A6">
            <w:pPr>
              <w:keepNext/>
              <w:keepLines/>
              <w:spacing w:after="0" w:line="240" w:lineRule="auto"/>
              <w:rPr>
                <w:rFonts w:ascii="Arial" w:eastAsia="Times New Roman" w:hAnsi="Arial" w:cs="Times New Roman"/>
                <w:kern w:val="0"/>
                <w:sz w:val="18"/>
                <w:szCs w:val="20"/>
                <w14:ligatures w14:val="none"/>
              </w:rPr>
            </w:pPr>
            <w:r w:rsidRPr="00AD41A6">
              <w:rPr>
                <w:rFonts w:ascii="Arial" w:eastAsia="Times New Roman" w:hAnsi="Arial" w:cs="Times New Roman"/>
                <w:kern w:val="0"/>
                <w:sz w:val="18"/>
                <w:szCs w:val="20"/>
                <w14:ligatures w14:val="none"/>
              </w:rPr>
              <w:t>Additional option: ISD between TRPs of Urban Grid is 250m</w:t>
            </w:r>
          </w:p>
        </w:tc>
      </w:tr>
      <w:tr w:rsidR="00AD41A6" w:rsidRPr="00AD41A6" w14:paraId="27DE17E4" w14:textId="77777777" w:rsidTr="005335CD">
        <w:trPr>
          <w:trHeight w:val="45"/>
          <w:jc w:val="center"/>
        </w:trPr>
        <w:tc>
          <w:tcPr>
            <w:tcW w:w="1413" w:type="dxa"/>
            <w:vMerge w:val="restart"/>
            <w:tcBorders>
              <w:top w:val="single" w:sz="4" w:space="0" w:color="000000"/>
              <w:left w:val="single" w:sz="4" w:space="0" w:color="000000"/>
              <w:bottom w:val="single" w:sz="4" w:space="0" w:color="000000"/>
              <w:right w:val="single" w:sz="4" w:space="0" w:color="000000"/>
            </w:tcBorders>
            <w:vAlign w:val="center"/>
          </w:tcPr>
          <w:p w14:paraId="24426641"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zh-CN"/>
                <w14:ligatures w14:val="none"/>
              </w:rPr>
            </w:pPr>
            <w:r w:rsidRPr="00AD41A6">
              <w:rPr>
                <w:rFonts w:ascii="Arial" w:eastAsia="Times New Roman" w:hAnsi="Arial" w:cs="Times New Roman"/>
                <w:kern w:val="0"/>
                <w:sz w:val="18"/>
                <w:szCs w:val="20"/>
                <w:lang w:eastAsia="zh-CN"/>
                <w14:ligatures w14:val="none"/>
              </w:rPr>
              <w:t>Sensing target</w:t>
            </w:r>
          </w:p>
        </w:tc>
        <w:tc>
          <w:tcPr>
            <w:tcW w:w="1984" w:type="dxa"/>
            <w:tcBorders>
              <w:top w:val="single" w:sz="4" w:space="0" w:color="000000"/>
              <w:left w:val="single" w:sz="4" w:space="0" w:color="000000"/>
              <w:bottom w:val="single" w:sz="4" w:space="0" w:color="000000"/>
              <w:right w:val="single" w:sz="4" w:space="0" w:color="000000"/>
            </w:tcBorders>
            <w:vAlign w:val="center"/>
          </w:tcPr>
          <w:p w14:paraId="225986A9"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LOS/NLOS</w:t>
            </w:r>
          </w:p>
        </w:tc>
        <w:tc>
          <w:tcPr>
            <w:tcW w:w="6096" w:type="dxa"/>
            <w:tcBorders>
              <w:top w:val="single" w:sz="4" w:space="0" w:color="000000"/>
              <w:left w:val="single" w:sz="4" w:space="0" w:color="000000"/>
              <w:bottom w:val="single" w:sz="4" w:space="0" w:color="000000"/>
              <w:right w:val="single" w:sz="4" w:space="0" w:color="000000"/>
            </w:tcBorders>
            <w:vAlign w:val="center"/>
          </w:tcPr>
          <w:p w14:paraId="5F8FB9F7" w14:textId="77777777" w:rsidR="00AD41A6" w:rsidRPr="00AD41A6" w:rsidRDefault="00AD41A6" w:rsidP="00AD41A6">
            <w:pPr>
              <w:keepNext/>
              <w:keepLines/>
              <w:spacing w:after="0" w:line="240" w:lineRule="auto"/>
              <w:rPr>
                <w:rFonts w:ascii="Arial" w:eastAsia="Times New Roman" w:hAnsi="Arial" w:cs="Times New Roman"/>
                <w:iCs/>
                <w:kern w:val="0"/>
                <w:sz w:val="18"/>
                <w:szCs w:val="20"/>
                <w:lang w:val="en-SG" w:eastAsia="zh-CN"/>
                <w14:ligatures w14:val="none"/>
              </w:rPr>
            </w:pPr>
            <w:r w:rsidRPr="00AD41A6">
              <w:rPr>
                <w:rFonts w:ascii="Arial" w:eastAsia="Times New Roman" w:hAnsi="Arial" w:cs="Times New Roman"/>
                <w:kern w:val="0"/>
                <w:sz w:val="18"/>
                <w:szCs w:val="20"/>
                <w:lang w:val="en-SG"/>
                <w14:ligatures w14:val="none"/>
              </w:rPr>
              <w:t xml:space="preserve">LOS and NLOS (including </w:t>
            </w:r>
            <w:commentRangeStart w:id="71"/>
            <w:proofErr w:type="spellStart"/>
            <w:r w:rsidRPr="00AD41A6">
              <w:rPr>
                <w:rFonts w:ascii="Arial" w:eastAsia="Times New Roman" w:hAnsi="Arial" w:cs="Times New Roman"/>
                <w:kern w:val="0"/>
                <w:sz w:val="18"/>
                <w:szCs w:val="20"/>
                <w:lang w:val="en-SG"/>
                <w14:ligatures w14:val="none"/>
              </w:rPr>
              <w:t>NLOSv</w:t>
            </w:r>
            <w:commentRangeEnd w:id="71"/>
            <w:proofErr w:type="spellEnd"/>
            <w:r w:rsidRPr="00AD41A6">
              <w:rPr>
                <w:rFonts w:ascii="Times New Roman" w:eastAsia="Malgun Gothic" w:hAnsi="Times New Roman" w:cs="Times New Roman"/>
                <w:kern w:val="0"/>
                <w:sz w:val="16"/>
                <w:szCs w:val="20"/>
                <w:lang w:val="en-GB"/>
                <w14:ligatures w14:val="none"/>
              </w:rPr>
              <w:commentReference w:id="71"/>
            </w:r>
            <w:r w:rsidRPr="00AD41A6">
              <w:rPr>
                <w:rFonts w:ascii="Arial" w:eastAsia="Times New Roman" w:hAnsi="Arial" w:cs="Times New Roman"/>
                <w:kern w:val="0"/>
                <w:sz w:val="18"/>
                <w:szCs w:val="20"/>
                <w:lang w:val="en-SG"/>
                <w14:ligatures w14:val="none"/>
              </w:rPr>
              <w:t>)</w:t>
            </w:r>
          </w:p>
        </w:tc>
      </w:tr>
      <w:tr w:rsidR="00AD41A6" w:rsidRPr="00AD41A6" w14:paraId="27F5F118" w14:textId="77777777" w:rsidTr="005335CD">
        <w:trPr>
          <w:trHeight w:val="45"/>
          <w:jc w:val="center"/>
        </w:trPr>
        <w:tc>
          <w:tcPr>
            <w:tcW w:w="1413" w:type="dxa"/>
            <w:vMerge/>
            <w:tcBorders>
              <w:left w:val="single" w:sz="4" w:space="0" w:color="000000"/>
              <w:right w:val="single" w:sz="4" w:space="0" w:color="000000"/>
            </w:tcBorders>
            <w:vAlign w:val="center"/>
          </w:tcPr>
          <w:p w14:paraId="0E475388"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zh-CN"/>
                <w14:ligatures w14:val="none"/>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15C49BE" w14:textId="77777777" w:rsidR="00AD41A6" w:rsidRPr="00AD41A6" w:rsidRDefault="00AD41A6" w:rsidP="00AD41A6">
            <w:pPr>
              <w:keepNext/>
              <w:keepLines/>
              <w:spacing w:after="0" w:line="240" w:lineRule="auto"/>
              <w:rPr>
                <w:rFonts w:ascii="Arial" w:eastAsia="DengXian" w:hAnsi="Arial" w:cs="Times New Roman"/>
                <w:kern w:val="0"/>
                <w:sz w:val="18"/>
                <w:szCs w:val="20"/>
                <w:lang w:eastAsia="zh-CN"/>
                <w14:ligatures w14:val="none"/>
              </w:rPr>
            </w:pPr>
            <w:r w:rsidRPr="00AD41A6">
              <w:rPr>
                <w:rFonts w:ascii="Arial" w:eastAsia="Times New Roman" w:hAnsi="Arial" w:cs="Times New Roman"/>
                <w:kern w:val="0"/>
                <w:sz w:val="18"/>
                <w:szCs w:val="20"/>
                <w:lang w:val="en-GB"/>
                <w14:ligatures w14:val="none"/>
              </w:rPr>
              <w:t>Outdoor/indoor</w:t>
            </w:r>
          </w:p>
        </w:tc>
        <w:tc>
          <w:tcPr>
            <w:tcW w:w="6096" w:type="dxa"/>
            <w:tcBorders>
              <w:top w:val="single" w:sz="4" w:space="0" w:color="000000"/>
              <w:left w:val="single" w:sz="4" w:space="0" w:color="000000"/>
              <w:bottom w:val="single" w:sz="4" w:space="0" w:color="000000"/>
              <w:right w:val="single" w:sz="4" w:space="0" w:color="000000"/>
            </w:tcBorders>
            <w:vAlign w:val="center"/>
          </w:tcPr>
          <w:p w14:paraId="2C85E6DA" w14:textId="77777777" w:rsidR="00AD41A6" w:rsidRPr="00AD41A6" w:rsidRDefault="00AD41A6" w:rsidP="00AD41A6">
            <w:pPr>
              <w:keepNext/>
              <w:keepLines/>
              <w:spacing w:after="0" w:line="240" w:lineRule="auto"/>
              <w:rPr>
                <w:rFonts w:ascii="Arial" w:eastAsia="Times New Roman" w:hAnsi="Arial" w:cs="Times New Roman"/>
                <w:iCs/>
                <w:kern w:val="0"/>
                <w:sz w:val="18"/>
                <w:szCs w:val="20"/>
                <w:lang w:val="en-GB" w:eastAsia="zh-CN"/>
                <w14:ligatures w14:val="none"/>
              </w:rPr>
            </w:pPr>
            <w:r w:rsidRPr="00AD41A6">
              <w:rPr>
                <w:rFonts w:ascii="Arial" w:eastAsia="Times New Roman" w:hAnsi="Arial" w:cs="Times New Roman"/>
                <w:iCs/>
                <w:kern w:val="0"/>
                <w:sz w:val="18"/>
                <w:szCs w:val="20"/>
                <w:lang w:val="en-GB" w:eastAsia="zh-CN"/>
                <w14:ligatures w14:val="none"/>
              </w:rPr>
              <w:t>Outdoor</w:t>
            </w:r>
          </w:p>
        </w:tc>
      </w:tr>
      <w:tr w:rsidR="00AD41A6" w:rsidRPr="00AD41A6" w14:paraId="44E55DE4" w14:textId="77777777" w:rsidTr="005335CD">
        <w:trPr>
          <w:trHeight w:val="45"/>
          <w:jc w:val="center"/>
        </w:trPr>
        <w:tc>
          <w:tcPr>
            <w:tcW w:w="1413" w:type="dxa"/>
            <w:vMerge/>
            <w:tcBorders>
              <w:left w:val="single" w:sz="4" w:space="0" w:color="000000"/>
              <w:right w:val="single" w:sz="4" w:space="0" w:color="000000"/>
            </w:tcBorders>
            <w:vAlign w:val="center"/>
          </w:tcPr>
          <w:p w14:paraId="212EEC87" w14:textId="77777777" w:rsidR="00AD41A6" w:rsidRPr="00AD41A6" w:rsidRDefault="00AD41A6" w:rsidP="00AD41A6">
            <w:pPr>
              <w:keepNext/>
              <w:keepLines/>
              <w:spacing w:after="0" w:line="240" w:lineRule="auto"/>
              <w:rPr>
                <w:rFonts w:ascii="Arial" w:eastAsia="Malgun Gothic" w:hAnsi="Arial" w:cs="Times New Roman"/>
                <w:kern w:val="0"/>
                <w:sz w:val="18"/>
                <w:szCs w:val="20"/>
                <w:lang w:eastAsia="zh-CN"/>
                <w14:ligatures w14:val="none"/>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2034C379"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Mobility (horizontal plane only)</w:t>
            </w:r>
          </w:p>
        </w:tc>
        <w:tc>
          <w:tcPr>
            <w:tcW w:w="6096" w:type="dxa"/>
            <w:tcBorders>
              <w:top w:val="single" w:sz="4" w:space="0" w:color="000000"/>
              <w:left w:val="single" w:sz="4" w:space="0" w:color="000000"/>
              <w:bottom w:val="single" w:sz="4" w:space="0" w:color="000000"/>
              <w:right w:val="single" w:sz="4" w:space="0" w:color="000000"/>
            </w:tcBorders>
            <w:vAlign w:val="center"/>
          </w:tcPr>
          <w:p w14:paraId="233BB6ED" w14:textId="77777777" w:rsidR="00AD41A6" w:rsidRPr="00AD41A6" w:rsidRDefault="00AD41A6" w:rsidP="00AD41A6">
            <w:pPr>
              <w:keepNext/>
              <w:keepLines/>
              <w:spacing w:after="0" w:line="240" w:lineRule="auto"/>
              <w:rPr>
                <w:rFonts w:ascii="Arial" w:eastAsia="Times New Roman" w:hAnsi="Arial" w:cs="Times New Roman"/>
                <w:iCs/>
                <w:kern w:val="0"/>
                <w:sz w:val="18"/>
                <w:szCs w:val="20"/>
                <w14:ligatures w14:val="none"/>
              </w:rPr>
            </w:pPr>
            <w:r w:rsidRPr="00AD41A6">
              <w:rPr>
                <w:rFonts w:ascii="Arial" w:eastAsia="Times New Roman" w:hAnsi="Arial" w:cs="Times New Roman"/>
                <w:iCs/>
                <w:kern w:val="0"/>
                <w:sz w:val="18"/>
                <w:szCs w:val="20"/>
                <w14:ligatures w14:val="none"/>
              </w:rPr>
              <w:t>Based on TR37.885 mobility for urban grid or highway scenario</w:t>
            </w:r>
          </w:p>
        </w:tc>
      </w:tr>
      <w:tr w:rsidR="00AD41A6" w:rsidRPr="00AD41A6" w14:paraId="489AB2AB" w14:textId="77777777" w:rsidTr="005335CD">
        <w:trPr>
          <w:trHeight w:val="405"/>
          <w:jc w:val="center"/>
        </w:trPr>
        <w:tc>
          <w:tcPr>
            <w:tcW w:w="1413" w:type="dxa"/>
            <w:vMerge/>
            <w:tcBorders>
              <w:left w:val="single" w:sz="4" w:space="0" w:color="000000"/>
              <w:right w:val="single" w:sz="4" w:space="0" w:color="000000"/>
            </w:tcBorders>
            <w:vAlign w:val="center"/>
          </w:tcPr>
          <w:p w14:paraId="2E4FCBB8" w14:textId="77777777" w:rsidR="00AD41A6" w:rsidRPr="00AD41A6" w:rsidRDefault="00AD41A6" w:rsidP="00AD41A6">
            <w:pPr>
              <w:keepNext/>
              <w:keepLines/>
              <w:spacing w:after="0" w:line="240" w:lineRule="auto"/>
              <w:rPr>
                <w:rFonts w:ascii="Arial" w:eastAsia="Malgun Gothic" w:hAnsi="Arial" w:cs="Times New Roman"/>
                <w:kern w:val="0"/>
                <w:sz w:val="18"/>
                <w:szCs w:val="20"/>
                <w:lang w:eastAsia="zh-CN"/>
                <w14:ligatures w14:val="none"/>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46472E28"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Distribution (horizontal)</w:t>
            </w:r>
          </w:p>
        </w:tc>
        <w:tc>
          <w:tcPr>
            <w:tcW w:w="6096" w:type="dxa"/>
            <w:tcBorders>
              <w:top w:val="single" w:sz="4" w:space="0" w:color="000000"/>
              <w:left w:val="single" w:sz="4" w:space="0" w:color="000000"/>
              <w:bottom w:val="single" w:sz="4" w:space="0" w:color="000000"/>
              <w:right w:val="single" w:sz="4" w:space="0" w:color="000000"/>
            </w:tcBorders>
            <w:vAlign w:val="center"/>
          </w:tcPr>
          <w:p w14:paraId="33C285FB" w14:textId="77777777" w:rsidR="00AD41A6" w:rsidRPr="00AD41A6" w:rsidRDefault="00AD41A6" w:rsidP="00AD41A6">
            <w:pPr>
              <w:keepNext/>
              <w:keepLines/>
              <w:spacing w:after="0" w:line="240" w:lineRule="auto"/>
              <w:rPr>
                <w:rFonts w:ascii="Arial" w:eastAsia="Times New Roman" w:hAnsi="Arial" w:cs="Times New Roman"/>
                <w:iCs/>
                <w:kern w:val="0"/>
                <w:sz w:val="18"/>
                <w:szCs w:val="20"/>
                <w14:ligatures w14:val="none"/>
              </w:rPr>
            </w:pPr>
            <w:r w:rsidRPr="00AD41A6">
              <w:rPr>
                <w:rFonts w:ascii="Arial" w:eastAsia="Times New Roman" w:hAnsi="Arial" w:cs="Times New Roman"/>
                <w:iCs/>
                <w:kern w:val="0"/>
                <w:sz w:val="18"/>
                <w:szCs w:val="20"/>
                <w14:ligatures w14:val="none"/>
              </w:rPr>
              <w:t xml:space="preserve">Based on dropping in TR37.885 per urban grid or highway communication scenario </w:t>
            </w:r>
          </w:p>
        </w:tc>
      </w:tr>
      <w:tr w:rsidR="00AD41A6" w:rsidRPr="00AD41A6" w14:paraId="5FDC416E" w14:textId="77777777" w:rsidTr="005335CD">
        <w:trPr>
          <w:trHeight w:val="72"/>
          <w:jc w:val="center"/>
        </w:trPr>
        <w:tc>
          <w:tcPr>
            <w:tcW w:w="1413" w:type="dxa"/>
            <w:vMerge/>
            <w:tcBorders>
              <w:left w:val="single" w:sz="4" w:space="0" w:color="000000"/>
              <w:right w:val="single" w:sz="4" w:space="0" w:color="000000"/>
            </w:tcBorders>
            <w:vAlign w:val="center"/>
          </w:tcPr>
          <w:p w14:paraId="71C524B5" w14:textId="77777777" w:rsidR="00AD41A6" w:rsidRPr="00AD41A6" w:rsidRDefault="00AD41A6" w:rsidP="00AD41A6">
            <w:pPr>
              <w:keepNext/>
              <w:keepLines/>
              <w:spacing w:after="0" w:line="240" w:lineRule="auto"/>
              <w:rPr>
                <w:rFonts w:ascii="Arial" w:eastAsia="Malgun Gothic" w:hAnsi="Arial" w:cs="Times New Roman"/>
                <w:kern w:val="0"/>
                <w:sz w:val="18"/>
                <w:szCs w:val="20"/>
                <w:lang w:eastAsia="zh-CN"/>
                <w14:ligatures w14:val="none"/>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331E24BF" w14:textId="77777777" w:rsidR="00AD41A6" w:rsidRPr="00AD41A6" w:rsidRDefault="00AD41A6" w:rsidP="00AD41A6">
            <w:pPr>
              <w:keepNext/>
              <w:keepLines/>
              <w:spacing w:after="0" w:line="240" w:lineRule="auto"/>
              <w:rPr>
                <w:rFonts w:ascii="Arial" w:eastAsia="DengXian" w:hAnsi="Arial" w:cs="Times New Roman"/>
                <w:kern w:val="0"/>
                <w:sz w:val="18"/>
                <w:szCs w:val="20"/>
                <w:lang w:eastAsia="zh-CN"/>
                <w14:ligatures w14:val="none"/>
              </w:rPr>
            </w:pPr>
            <w:r w:rsidRPr="00AD41A6">
              <w:rPr>
                <w:rFonts w:ascii="Arial" w:eastAsia="Times New Roman" w:hAnsi="Arial" w:cs="Times New Roman"/>
                <w:kern w:val="0"/>
                <w:sz w:val="18"/>
                <w:szCs w:val="20"/>
                <w:lang w:val="en-GB"/>
                <w14:ligatures w14:val="none"/>
              </w:rPr>
              <w:t>Orientation</w:t>
            </w:r>
          </w:p>
        </w:tc>
        <w:tc>
          <w:tcPr>
            <w:tcW w:w="6096" w:type="dxa"/>
            <w:tcBorders>
              <w:top w:val="single" w:sz="4" w:space="0" w:color="000000"/>
              <w:left w:val="single" w:sz="4" w:space="0" w:color="000000"/>
              <w:bottom w:val="single" w:sz="4" w:space="0" w:color="000000"/>
              <w:right w:val="single" w:sz="4" w:space="0" w:color="000000"/>
            </w:tcBorders>
            <w:vAlign w:val="center"/>
          </w:tcPr>
          <w:p w14:paraId="267489EE" w14:textId="77777777" w:rsidR="00AD41A6" w:rsidRPr="00AD41A6" w:rsidRDefault="00AD41A6" w:rsidP="00AD41A6">
            <w:pPr>
              <w:keepNext/>
              <w:keepLines/>
              <w:spacing w:after="0" w:line="240" w:lineRule="auto"/>
              <w:rPr>
                <w:rFonts w:ascii="Arial" w:eastAsia="DengXian" w:hAnsi="Arial" w:cs="Times New Roman"/>
                <w:iCs/>
                <w:kern w:val="0"/>
                <w:sz w:val="18"/>
                <w:szCs w:val="20"/>
                <w:lang w:eastAsia="zh-CN"/>
                <w14:ligatures w14:val="none"/>
              </w:rPr>
            </w:pPr>
            <w:r w:rsidRPr="00AD41A6">
              <w:rPr>
                <w:rFonts w:ascii="Arial" w:eastAsia="DengXian" w:hAnsi="Arial" w:cs="Times New Roman"/>
                <w:iCs/>
                <w:kern w:val="0"/>
                <w:sz w:val="18"/>
                <w:szCs w:val="20"/>
                <w:lang w:eastAsia="zh-CN"/>
                <w14:ligatures w14:val="none"/>
              </w:rPr>
              <w:t>Lane direction in horizontal plane</w:t>
            </w:r>
          </w:p>
        </w:tc>
      </w:tr>
      <w:tr w:rsidR="00AD41A6" w:rsidRPr="00AD41A6" w14:paraId="7968B049" w14:textId="77777777" w:rsidTr="005335CD">
        <w:trPr>
          <w:trHeight w:val="624"/>
          <w:jc w:val="center"/>
        </w:trPr>
        <w:tc>
          <w:tcPr>
            <w:tcW w:w="1413" w:type="dxa"/>
            <w:vMerge/>
            <w:tcBorders>
              <w:left w:val="single" w:sz="4" w:space="0" w:color="000000"/>
              <w:bottom w:val="single" w:sz="4" w:space="0" w:color="000000"/>
              <w:right w:val="single" w:sz="4" w:space="0" w:color="000000"/>
            </w:tcBorders>
            <w:vAlign w:val="center"/>
          </w:tcPr>
          <w:p w14:paraId="1FC70E3A" w14:textId="77777777" w:rsidR="00AD41A6" w:rsidRPr="00AD41A6" w:rsidRDefault="00AD41A6" w:rsidP="00AD41A6">
            <w:pPr>
              <w:keepNext/>
              <w:keepLines/>
              <w:spacing w:after="0" w:line="240" w:lineRule="auto"/>
              <w:rPr>
                <w:rFonts w:ascii="Arial" w:eastAsia="Malgun Gothic" w:hAnsi="Arial" w:cs="Times New Roman"/>
                <w:kern w:val="0"/>
                <w:sz w:val="18"/>
                <w:szCs w:val="20"/>
                <w:lang w:eastAsia="zh-CN"/>
                <w14:ligatures w14:val="none"/>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327984D0" w14:textId="77777777" w:rsidR="00AD41A6" w:rsidRPr="00AD41A6" w:rsidRDefault="00AD41A6" w:rsidP="00AD41A6">
            <w:pPr>
              <w:keepNext/>
              <w:keepLines/>
              <w:spacing w:after="0" w:line="240" w:lineRule="auto"/>
              <w:rPr>
                <w:rFonts w:ascii="Arial" w:eastAsia="DengXian" w:hAnsi="Arial" w:cs="Times New Roman"/>
                <w:kern w:val="0"/>
                <w:sz w:val="18"/>
                <w:szCs w:val="20"/>
                <w:lang w:eastAsia="zh-CN"/>
                <w14:ligatures w14:val="none"/>
              </w:rPr>
            </w:pPr>
            <w:r w:rsidRPr="00AD41A6">
              <w:rPr>
                <w:rFonts w:ascii="Arial" w:eastAsia="DengXian" w:hAnsi="Arial" w:cs="Times New Roman"/>
                <w:kern w:val="0"/>
                <w:sz w:val="18"/>
                <w:szCs w:val="20"/>
                <w:lang w:eastAsia="zh-CN"/>
                <w14:ligatures w14:val="none"/>
              </w:rPr>
              <w:t>Physical characteristics (e.g., size)</w:t>
            </w:r>
          </w:p>
        </w:tc>
        <w:tc>
          <w:tcPr>
            <w:tcW w:w="6096" w:type="dxa"/>
            <w:tcBorders>
              <w:top w:val="single" w:sz="4" w:space="0" w:color="000000"/>
              <w:left w:val="single" w:sz="4" w:space="0" w:color="000000"/>
              <w:bottom w:val="single" w:sz="4" w:space="0" w:color="000000"/>
              <w:right w:val="single" w:sz="4" w:space="0" w:color="000000"/>
            </w:tcBorders>
            <w:vAlign w:val="center"/>
          </w:tcPr>
          <w:p w14:paraId="7AE8ECCF" w14:textId="77777777" w:rsidR="00AD41A6" w:rsidRPr="00AD41A6" w:rsidRDefault="00AD41A6" w:rsidP="00AD41A6">
            <w:pPr>
              <w:keepNext/>
              <w:keepLines/>
              <w:spacing w:after="0" w:line="240" w:lineRule="auto"/>
              <w:rPr>
                <w:rFonts w:ascii="Arial" w:eastAsia="Times New Roman" w:hAnsi="Arial" w:cs="Times New Roman"/>
                <w:iCs/>
                <w:kern w:val="0"/>
                <w:sz w:val="18"/>
                <w:szCs w:val="20"/>
                <w:lang w:val="en-SG" w:eastAsia="zh-CN"/>
                <w14:ligatures w14:val="none"/>
              </w:rPr>
            </w:pPr>
            <w:r w:rsidRPr="00AD41A6">
              <w:rPr>
                <w:rFonts w:ascii="Arial" w:eastAsia="Times New Roman" w:hAnsi="Arial" w:cs="Times New Roman"/>
                <w:iCs/>
                <w:kern w:val="0"/>
                <w:sz w:val="18"/>
                <w:szCs w:val="20"/>
                <w:lang w:val="en-SG" w:eastAsia="zh-CN"/>
                <w14:ligatures w14:val="none"/>
              </w:rPr>
              <w:t xml:space="preserve">Type 1/2 (passenger vehicle) </w:t>
            </w:r>
          </w:p>
          <w:p w14:paraId="54D1CBD1" w14:textId="77777777" w:rsidR="00AD41A6" w:rsidRPr="00AD41A6" w:rsidRDefault="00AD41A6" w:rsidP="00AD41A6">
            <w:pPr>
              <w:keepNext/>
              <w:keepLines/>
              <w:spacing w:after="0" w:line="240" w:lineRule="auto"/>
              <w:rPr>
                <w:rFonts w:ascii="Arial" w:eastAsia="Times New Roman" w:hAnsi="Arial" w:cs="Times New Roman"/>
                <w:iCs/>
                <w:kern w:val="0"/>
                <w:sz w:val="18"/>
                <w:szCs w:val="20"/>
                <w:lang w:val="en-SG" w:eastAsia="zh-CN"/>
                <w14:ligatures w14:val="none"/>
              </w:rPr>
            </w:pPr>
            <w:r w:rsidRPr="00AD41A6">
              <w:rPr>
                <w:rFonts w:ascii="Arial" w:eastAsia="Times New Roman" w:hAnsi="Arial" w:cs="Times New Roman"/>
                <w:iCs/>
                <w:kern w:val="0"/>
                <w:sz w:val="18"/>
                <w:szCs w:val="20"/>
                <w:lang w:val="en-SG" w:eastAsia="zh-CN"/>
                <w14:ligatures w14:val="none"/>
              </w:rPr>
              <w:t xml:space="preserve">Type 3 (truck/bus) </w:t>
            </w:r>
          </w:p>
          <w:p w14:paraId="0F84EC44" w14:textId="77777777" w:rsidR="00AD41A6" w:rsidRPr="00AD41A6" w:rsidRDefault="00AD41A6" w:rsidP="00AD41A6">
            <w:pPr>
              <w:keepNext/>
              <w:keepLines/>
              <w:spacing w:after="0" w:line="240" w:lineRule="auto"/>
              <w:rPr>
                <w:rFonts w:ascii="Arial" w:eastAsia="Times New Roman" w:hAnsi="Arial" w:cs="Times New Roman"/>
                <w:iCs/>
                <w:kern w:val="0"/>
                <w:sz w:val="18"/>
                <w:szCs w:val="20"/>
                <w:lang w:val="en-SG" w:eastAsia="zh-CN"/>
                <w14:ligatures w14:val="none"/>
              </w:rPr>
            </w:pPr>
            <w:r w:rsidRPr="00AD41A6">
              <w:rPr>
                <w:rFonts w:ascii="Arial" w:eastAsia="Times New Roman" w:hAnsi="Arial" w:cs="Times New Roman"/>
                <w:iCs/>
                <w:kern w:val="0"/>
                <w:sz w:val="18"/>
                <w:szCs w:val="20"/>
                <w:lang w:val="en-SG" w:eastAsia="zh-CN"/>
                <w14:ligatures w14:val="none"/>
              </w:rPr>
              <w:t xml:space="preserve">Vehicle type </w:t>
            </w:r>
            <w:ins w:id="72" w:author="Qualcomm" w:date="2025-08-13T00:08:00Z" w16du:dateUtc="2025-08-13T07:08:00Z">
              <w:r w:rsidRPr="00AD41A6">
                <w:rPr>
                  <w:rFonts w:ascii="Arial" w:eastAsia="Times New Roman" w:hAnsi="Arial" w:cs="Times New Roman"/>
                  <w:iCs/>
                  <w:kern w:val="0"/>
                  <w:sz w:val="18"/>
                  <w:szCs w:val="20"/>
                  <w:lang w:val="en-SG" w:eastAsia="zh-CN"/>
                  <w14:ligatures w14:val="none"/>
                </w:rPr>
                <w:t xml:space="preserve">dimensions and </w:t>
              </w:r>
            </w:ins>
            <w:r w:rsidRPr="00AD41A6">
              <w:rPr>
                <w:rFonts w:ascii="Arial" w:eastAsia="Times New Roman" w:hAnsi="Arial" w:cs="Times New Roman"/>
                <w:iCs/>
                <w:kern w:val="0"/>
                <w:sz w:val="18"/>
                <w:szCs w:val="20"/>
                <w:lang w:val="en-SG" w:eastAsia="zh-CN"/>
                <w14:ligatures w14:val="none"/>
              </w:rPr>
              <w:t>distribution per TR</w:t>
            </w:r>
            <w:del w:id="73" w:author="Qualcomm" w:date="2025-08-13T00:09:00Z" w16du:dateUtc="2025-08-13T07:09:00Z">
              <w:r w:rsidRPr="00AD41A6" w:rsidDel="00197F1C">
                <w:rPr>
                  <w:rFonts w:ascii="Arial" w:eastAsia="Times New Roman" w:hAnsi="Arial" w:cs="Times New Roman"/>
                  <w:iCs/>
                  <w:kern w:val="0"/>
                  <w:sz w:val="18"/>
                  <w:szCs w:val="20"/>
                  <w:lang w:val="en-SG" w:eastAsia="zh-CN"/>
                  <w14:ligatures w14:val="none"/>
                </w:rPr>
                <w:delText xml:space="preserve"> </w:delText>
              </w:r>
            </w:del>
            <w:r w:rsidRPr="00AD41A6">
              <w:rPr>
                <w:rFonts w:ascii="Arial" w:eastAsia="Times New Roman" w:hAnsi="Arial" w:cs="Times New Roman"/>
                <w:iCs/>
                <w:kern w:val="0"/>
                <w:sz w:val="18"/>
                <w:szCs w:val="20"/>
                <w:lang w:val="en-SG" w:eastAsia="zh-CN"/>
                <w14:ligatures w14:val="none"/>
              </w:rPr>
              <w:t>37.885</w:t>
            </w:r>
            <w:del w:id="74" w:author="Qualcomm" w:date="2025-08-13T00:07:00Z" w16du:dateUtc="2025-08-13T07:07:00Z">
              <w:r w:rsidRPr="00AD41A6" w:rsidDel="006909D6">
                <w:rPr>
                  <w:rFonts w:ascii="Arial" w:eastAsia="Times New Roman" w:hAnsi="Arial" w:cs="Times New Roman"/>
                  <w:iCs/>
                  <w:strike/>
                  <w:kern w:val="0"/>
                  <w:sz w:val="18"/>
                  <w:szCs w:val="20"/>
                  <w:lang w:val="en-SG" w:eastAsia="zh-CN"/>
                  <w14:ligatures w14:val="none"/>
                </w:rPr>
                <w:delText xml:space="preserve">  </w:delText>
              </w:r>
            </w:del>
          </w:p>
        </w:tc>
      </w:tr>
      <w:tr w:rsidR="00AD41A6" w:rsidRPr="00AD41A6" w14:paraId="4E244551" w14:textId="77777777" w:rsidTr="005335CD">
        <w:trPr>
          <w:trHeight w:val="47"/>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403FDA94"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zh-CN"/>
                <w14:ligatures w14:val="none"/>
              </w:rPr>
            </w:pPr>
            <w:r w:rsidRPr="00AD41A6">
              <w:rPr>
                <w:rFonts w:ascii="Arial" w:eastAsia="Times New Roman" w:hAnsi="Arial" w:cs="Times New Roman"/>
                <w:kern w:val="0"/>
                <w:sz w:val="18"/>
                <w:szCs w:val="20"/>
                <w:lang w:val="en-GB"/>
                <w14:ligatures w14:val="none"/>
              </w:rPr>
              <w:t xml:space="preserve">Minimum 3D distances between pairs of </w:t>
            </w:r>
            <w:r w:rsidRPr="00AD41A6">
              <w:rPr>
                <w:rFonts w:ascii="Arial" w:eastAsia="Times New Roman" w:hAnsi="Arial" w:cs="Times New Roman"/>
                <w:kern w:val="0"/>
                <w:sz w:val="18"/>
                <w:szCs w:val="20"/>
                <w:lang w:val="en-GB" w:eastAsia="zh-CN"/>
                <w14:ligatures w14:val="none"/>
              </w:rPr>
              <w:t>STX/SRX</w:t>
            </w:r>
            <w:r w:rsidRPr="00AD41A6">
              <w:rPr>
                <w:rFonts w:ascii="Arial" w:eastAsia="Times New Roman" w:hAnsi="Arial" w:cs="Times New Roman"/>
                <w:kern w:val="0"/>
                <w:sz w:val="18"/>
                <w:szCs w:val="20"/>
                <w:lang w:val="en-GB"/>
                <w14:ligatures w14:val="none"/>
              </w:rPr>
              <w:t xml:space="preserve"> and sensing target</w:t>
            </w:r>
          </w:p>
        </w:tc>
        <w:tc>
          <w:tcPr>
            <w:tcW w:w="6096" w:type="dxa"/>
            <w:tcBorders>
              <w:top w:val="single" w:sz="4" w:space="0" w:color="000000"/>
              <w:left w:val="single" w:sz="4" w:space="0" w:color="000000"/>
              <w:bottom w:val="single" w:sz="4" w:space="0" w:color="000000"/>
              <w:right w:val="single" w:sz="4" w:space="0" w:color="000000"/>
            </w:tcBorders>
            <w:vAlign w:val="center"/>
          </w:tcPr>
          <w:p w14:paraId="6CB1358E" w14:textId="77777777" w:rsidR="00AD41A6" w:rsidRPr="00AD41A6" w:rsidRDefault="00AD41A6" w:rsidP="00AD41A6">
            <w:pPr>
              <w:keepNext/>
              <w:keepLines/>
              <w:spacing w:after="0" w:line="240" w:lineRule="auto"/>
              <w:rPr>
                <w:rFonts w:ascii="Arial" w:eastAsia="Times New Roman" w:hAnsi="Arial" w:cs="Times New Roman"/>
                <w:kern w:val="0"/>
                <w:sz w:val="18"/>
                <w:szCs w:val="20"/>
                <w14:ligatures w14:val="none"/>
              </w:rPr>
            </w:pPr>
            <w:r w:rsidRPr="00AD41A6">
              <w:rPr>
                <w:rFonts w:ascii="Arial" w:eastAsia="Times New Roman" w:hAnsi="Arial" w:cs="Times New Roman"/>
                <w:kern w:val="0"/>
                <w:sz w:val="18"/>
                <w:szCs w:val="20"/>
                <w14:ligatures w14:val="none"/>
              </w:rPr>
              <w:t>For Highway, Urban Grid</w:t>
            </w:r>
          </w:p>
          <w:p w14:paraId="656087F6" w14:textId="77777777" w:rsidR="00AD41A6" w:rsidRPr="00AD41A6" w:rsidRDefault="00AD41A6" w:rsidP="00AD41A6">
            <w:pPr>
              <w:keepNext/>
              <w:keepLines/>
              <w:spacing w:after="0" w:line="240" w:lineRule="auto"/>
              <w:ind w:left="291" w:hanging="291"/>
              <w:rPr>
                <w:rFonts w:ascii="Arial" w:eastAsia="Times New Roman" w:hAnsi="Arial" w:cs="Times New Roman"/>
                <w:bCs/>
                <w:kern w:val="0"/>
                <w:sz w:val="18"/>
                <w:szCs w:val="20"/>
                <w:lang w:eastAsia="zh-CN"/>
                <w14:ligatures w14:val="none"/>
              </w:rPr>
            </w:pPr>
            <w:r w:rsidRPr="00AD41A6">
              <w:rPr>
                <w:rFonts w:ascii="Arial" w:eastAsia="Times New Roman" w:hAnsi="Arial" w:cs="Times New Roman"/>
                <w:bCs/>
                <w:kern w:val="0"/>
                <w:sz w:val="18"/>
                <w:szCs w:val="20"/>
                <w:lang w:eastAsia="zh-CN"/>
                <w14:ligatures w14:val="none"/>
              </w:rPr>
              <w:t>-</w:t>
            </w:r>
            <w:r w:rsidRPr="00AD41A6">
              <w:rPr>
                <w:rFonts w:ascii="Arial" w:eastAsia="Times New Roman" w:hAnsi="Arial" w:cs="Times New Roman"/>
                <w:kern w:val="0"/>
                <w:sz w:val="18"/>
                <w:szCs w:val="20"/>
                <w:lang w:val="en-GB"/>
                <w14:ligatures w14:val="none"/>
              </w:rPr>
              <w:t xml:space="preserve"> </w:t>
            </w:r>
            <w:r w:rsidRPr="00AD41A6">
              <w:rPr>
                <w:rFonts w:ascii="Arial" w:eastAsia="Times New Roman" w:hAnsi="Arial" w:cs="Times New Roman"/>
                <w:kern w:val="0"/>
                <w:sz w:val="18"/>
                <w:szCs w:val="20"/>
                <w:lang w:val="en-GB"/>
                <w14:ligatures w14:val="none"/>
              </w:rPr>
              <w:tab/>
            </w:r>
            <w:r w:rsidRPr="00AD41A6">
              <w:rPr>
                <w:rFonts w:ascii="Arial" w:eastAsia="Times New Roman" w:hAnsi="Arial" w:cs="Times New Roman"/>
                <w:bCs/>
                <w:kern w:val="0"/>
                <w:sz w:val="18"/>
                <w:szCs w:val="20"/>
                <w:lang w:eastAsia="zh-CN"/>
                <w14:ligatures w14:val="none"/>
              </w:rPr>
              <w:t>Min</w:t>
            </w:r>
            <w:ins w:id="75" w:author="Qualcomm" w:date="2025-08-13T00:12:00Z" w16du:dateUtc="2025-08-13T07:12:00Z">
              <w:r w:rsidRPr="00AD41A6">
                <w:rPr>
                  <w:rFonts w:ascii="Arial" w:eastAsia="Times New Roman" w:hAnsi="Arial" w:cs="Times New Roman"/>
                  <w:bCs/>
                  <w:kern w:val="0"/>
                  <w:sz w:val="18"/>
                  <w:szCs w:val="20"/>
                  <w:lang w:eastAsia="zh-CN"/>
                  <w14:ligatures w14:val="none"/>
                </w:rPr>
                <w:t>imum</w:t>
              </w:r>
            </w:ins>
            <w:r w:rsidRPr="00AD41A6">
              <w:rPr>
                <w:rFonts w:ascii="Arial" w:eastAsia="Times New Roman" w:hAnsi="Arial" w:cs="Times New Roman"/>
                <w:bCs/>
                <w:kern w:val="0"/>
                <w:sz w:val="18"/>
                <w:szCs w:val="20"/>
                <w:lang w:eastAsia="zh-CN"/>
                <w14:ligatures w14:val="none"/>
              </w:rPr>
              <w:t xml:space="preserve"> distances based on min</w:t>
            </w:r>
            <w:ins w:id="76" w:author="Qualcomm" w:date="2025-08-13T00:12:00Z" w16du:dateUtc="2025-08-13T07:12:00Z">
              <w:r w:rsidRPr="00AD41A6">
                <w:rPr>
                  <w:rFonts w:ascii="Arial" w:eastAsia="Times New Roman" w:hAnsi="Arial" w:cs="Times New Roman"/>
                  <w:bCs/>
                  <w:kern w:val="0"/>
                  <w:sz w:val="18"/>
                  <w:szCs w:val="20"/>
                  <w:lang w:eastAsia="zh-CN"/>
                  <w14:ligatures w14:val="none"/>
                </w:rPr>
                <w:t>imum</w:t>
              </w:r>
            </w:ins>
            <w:r w:rsidRPr="00AD41A6">
              <w:rPr>
                <w:rFonts w:ascii="Arial" w:eastAsia="Times New Roman" w:hAnsi="Arial" w:cs="Times New Roman"/>
                <w:bCs/>
                <w:kern w:val="0"/>
                <w:sz w:val="18"/>
                <w:szCs w:val="20"/>
                <w:lang w:eastAsia="zh-CN"/>
                <w14:ligatures w14:val="none"/>
              </w:rPr>
              <w:t xml:space="preserve"> TRP/UE distances defined in TR37.885</w:t>
            </w:r>
          </w:p>
          <w:p w14:paraId="434CE07A" w14:textId="77777777" w:rsidR="00AD41A6" w:rsidRPr="00AD41A6" w:rsidRDefault="00AD41A6" w:rsidP="00AD41A6">
            <w:pPr>
              <w:keepNext/>
              <w:keepLines/>
              <w:spacing w:after="0" w:line="240" w:lineRule="auto"/>
              <w:rPr>
                <w:rFonts w:ascii="Arial" w:eastAsia="Times New Roman" w:hAnsi="Arial" w:cs="Times New Roman"/>
                <w:kern w:val="0"/>
                <w:sz w:val="18"/>
                <w:szCs w:val="20"/>
                <w14:ligatures w14:val="none"/>
              </w:rPr>
            </w:pPr>
            <w:r w:rsidRPr="00AD41A6">
              <w:rPr>
                <w:rFonts w:ascii="Arial" w:eastAsia="Times New Roman" w:hAnsi="Arial" w:cs="Times New Roman"/>
                <w:kern w:val="0"/>
                <w:sz w:val="18"/>
                <w:szCs w:val="20"/>
                <w14:ligatures w14:val="none"/>
              </w:rPr>
              <w:t xml:space="preserve">For </w:t>
            </w:r>
            <w:proofErr w:type="spellStart"/>
            <w:r w:rsidRPr="00AD41A6">
              <w:rPr>
                <w:rFonts w:ascii="Arial" w:eastAsia="Times New Roman" w:hAnsi="Arial" w:cs="Times New Roman"/>
                <w:kern w:val="0"/>
                <w:sz w:val="18"/>
                <w:szCs w:val="20"/>
                <w14:ligatures w14:val="none"/>
              </w:rPr>
              <w:t>UMi</w:t>
            </w:r>
            <w:proofErr w:type="spellEnd"/>
            <w:r w:rsidRPr="00AD41A6">
              <w:rPr>
                <w:rFonts w:ascii="Arial" w:eastAsia="Times New Roman" w:hAnsi="Arial" w:cs="Times New Roman"/>
                <w:kern w:val="0"/>
                <w:sz w:val="18"/>
                <w:szCs w:val="20"/>
                <w14:ligatures w14:val="none"/>
              </w:rPr>
              <w:t xml:space="preserve">, </w:t>
            </w:r>
            <w:proofErr w:type="spellStart"/>
            <w:r w:rsidRPr="00AD41A6">
              <w:rPr>
                <w:rFonts w:ascii="Arial" w:eastAsia="Times New Roman" w:hAnsi="Arial" w:cs="Times New Roman"/>
                <w:kern w:val="0"/>
                <w:sz w:val="18"/>
                <w:szCs w:val="20"/>
                <w14:ligatures w14:val="none"/>
              </w:rPr>
              <w:t>UMa</w:t>
            </w:r>
            <w:proofErr w:type="spellEnd"/>
            <w:r w:rsidRPr="00AD41A6">
              <w:rPr>
                <w:rFonts w:ascii="Arial" w:eastAsia="Times New Roman" w:hAnsi="Arial" w:cs="Times New Roman"/>
                <w:kern w:val="0"/>
                <w:sz w:val="18"/>
                <w:szCs w:val="20"/>
                <w14:ligatures w14:val="none"/>
              </w:rPr>
              <w:t xml:space="preserve">, </w:t>
            </w:r>
            <w:proofErr w:type="spellStart"/>
            <w:r w:rsidRPr="00AD41A6">
              <w:rPr>
                <w:rFonts w:ascii="Arial" w:eastAsia="Times New Roman" w:hAnsi="Arial" w:cs="Times New Roman"/>
                <w:kern w:val="0"/>
                <w:sz w:val="18"/>
                <w:szCs w:val="20"/>
                <w14:ligatures w14:val="none"/>
              </w:rPr>
              <w:t>RMa</w:t>
            </w:r>
            <w:proofErr w:type="spellEnd"/>
            <w:r w:rsidRPr="00AD41A6">
              <w:rPr>
                <w:rFonts w:ascii="Arial" w:eastAsia="Times New Roman" w:hAnsi="Arial" w:cs="Times New Roman"/>
                <w:kern w:val="0"/>
                <w:sz w:val="18"/>
                <w:szCs w:val="20"/>
                <w14:ligatures w14:val="none"/>
              </w:rPr>
              <w:t xml:space="preserve">, </w:t>
            </w:r>
            <w:proofErr w:type="spellStart"/>
            <w:r w:rsidRPr="00AD41A6">
              <w:rPr>
                <w:rFonts w:ascii="Arial" w:eastAsia="Times New Roman" w:hAnsi="Arial" w:cs="Times New Roman"/>
                <w:kern w:val="0"/>
                <w:sz w:val="18"/>
                <w:szCs w:val="20"/>
                <w14:ligatures w14:val="none"/>
              </w:rPr>
              <w:t>SMa</w:t>
            </w:r>
            <w:proofErr w:type="spellEnd"/>
          </w:p>
          <w:p w14:paraId="774C88AD" w14:textId="77777777" w:rsidR="00AD41A6" w:rsidRPr="00AD41A6" w:rsidRDefault="00AD41A6" w:rsidP="00AD41A6">
            <w:pPr>
              <w:keepNext/>
              <w:keepLines/>
              <w:spacing w:after="0" w:line="240" w:lineRule="auto"/>
              <w:ind w:left="291" w:hanging="291"/>
              <w:rPr>
                <w:rFonts w:ascii="Arial" w:eastAsia="Times New Roman" w:hAnsi="Arial" w:cs="Times New Roman"/>
                <w:iCs/>
                <w:kern w:val="0"/>
                <w:sz w:val="18"/>
                <w:szCs w:val="20"/>
                <w:lang w:eastAsia="zh-CN"/>
                <w14:ligatures w14:val="none"/>
              </w:rPr>
            </w:pPr>
            <w:r w:rsidRPr="00AD41A6">
              <w:rPr>
                <w:rFonts w:ascii="Arial" w:eastAsia="Times New Roman" w:hAnsi="Arial" w:cs="Times New Roman"/>
                <w:bCs/>
                <w:kern w:val="0"/>
                <w:sz w:val="18"/>
                <w:szCs w:val="20"/>
                <w:lang w:eastAsia="zh-CN"/>
                <w14:ligatures w14:val="none"/>
              </w:rPr>
              <w:t>-</w:t>
            </w:r>
            <w:r w:rsidRPr="00AD41A6">
              <w:rPr>
                <w:rFonts w:ascii="Arial" w:eastAsia="Times New Roman" w:hAnsi="Arial" w:cs="Times New Roman"/>
                <w:kern w:val="0"/>
                <w:sz w:val="18"/>
                <w:szCs w:val="20"/>
                <w:lang w:val="en-GB"/>
                <w14:ligatures w14:val="none"/>
              </w:rPr>
              <w:t xml:space="preserve"> </w:t>
            </w:r>
            <w:r w:rsidRPr="00AD41A6">
              <w:rPr>
                <w:rFonts w:ascii="Arial" w:eastAsia="Times New Roman" w:hAnsi="Arial" w:cs="Times New Roman"/>
                <w:kern w:val="0"/>
                <w:sz w:val="18"/>
                <w:szCs w:val="20"/>
                <w:lang w:val="en-GB"/>
                <w14:ligatures w14:val="none"/>
              </w:rPr>
              <w:tab/>
            </w:r>
            <w:r w:rsidRPr="00AD41A6">
              <w:rPr>
                <w:rFonts w:ascii="Arial" w:eastAsia="Times New Roman" w:hAnsi="Arial" w:cs="Times New Roman"/>
                <w:bCs/>
                <w:kern w:val="0"/>
                <w:sz w:val="18"/>
                <w:szCs w:val="20"/>
                <w:lang w:eastAsia="zh-CN"/>
                <w14:ligatures w14:val="none"/>
              </w:rPr>
              <w:t>Min</w:t>
            </w:r>
            <w:ins w:id="77" w:author="Qualcomm" w:date="2025-08-13T00:12:00Z" w16du:dateUtc="2025-08-13T07:12:00Z">
              <w:r w:rsidRPr="00AD41A6">
                <w:rPr>
                  <w:rFonts w:ascii="Arial" w:eastAsia="Times New Roman" w:hAnsi="Arial" w:cs="Times New Roman"/>
                  <w:bCs/>
                  <w:kern w:val="0"/>
                  <w:sz w:val="18"/>
                  <w:szCs w:val="20"/>
                  <w:lang w:eastAsia="zh-CN"/>
                  <w14:ligatures w14:val="none"/>
                </w:rPr>
                <w:t>imum</w:t>
              </w:r>
            </w:ins>
            <w:r w:rsidRPr="00AD41A6">
              <w:rPr>
                <w:rFonts w:ascii="Arial" w:eastAsia="Times New Roman" w:hAnsi="Arial" w:cs="Times New Roman"/>
                <w:bCs/>
                <w:kern w:val="0"/>
                <w:sz w:val="18"/>
                <w:szCs w:val="20"/>
                <w:lang w:eastAsia="zh-CN"/>
                <w14:ligatures w14:val="none"/>
              </w:rPr>
              <w:t xml:space="preserve"> distances based on min</w:t>
            </w:r>
            <w:ins w:id="78" w:author="Qualcomm" w:date="2025-08-13T00:12:00Z" w16du:dateUtc="2025-08-13T07:12:00Z">
              <w:r w:rsidRPr="00AD41A6">
                <w:rPr>
                  <w:rFonts w:ascii="Arial" w:eastAsia="Times New Roman" w:hAnsi="Arial" w:cs="Times New Roman"/>
                  <w:bCs/>
                  <w:kern w:val="0"/>
                  <w:sz w:val="18"/>
                  <w:szCs w:val="20"/>
                  <w:lang w:eastAsia="zh-CN"/>
                  <w14:ligatures w14:val="none"/>
                </w:rPr>
                <w:t>imum</w:t>
              </w:r>
            </w:ins>
            <w:r w:rsidRPr="00AD41A6">
              <w:rPr>
                <w:rFonts w:ascii="Arial" w:eastAsia="Times New Roman" w:hAnsi="Arial" w:cs="Times New Roman"/>
                <w:bCs/>
                <w:kern w:val="0"/>
                <w:sz w:val="18"/>
                <w:szCs w:val="20"/>
                <w:lang w:eastAsia="zh-CN"/>
                <w14:ligatures w14:val="none"/>
              </w:rPr>
              <w:t xml:space="preserve"> TRP/UE distances defined in TR38.901</w:t>
            </w:r>
          </w:p>
        </w:tc>
      </w:tr>
      <w:tr w:rsidR="00AD41A6" w:rsidRPr="00AD41A6" w14:paraId="7DB19E05" w14:textId="77777777" w:rsidTr="005335CD">
        <w:trPr>
          <w:trHeight w:val="163"/>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608400A0"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zh-CN"/>
                <w14:ligatures w14:val="none"/>
              </w:rPr>
            </w:pPr>
            <w:r w:rsidRPr="00AD41A6">
              <w:rPr>
                <w:rFonts w:ascii="Arial" w:eastAsia="Times New Roman" w:hAnsi="Arial" w:cs="Times New Roman"/>
                <w:kern w:val="0"/>
                <w:sz w:val="18"/>
                <w:szCs w:val="20"/>
                <w:lang w:val="en-GB"/>
                <w14:ligatures w14:val="none"/>
              </w:rPr>
              <w:t>Minimum 3D distance between sensing targets</w:t>
            </w:r>
          </w:p>
        </w:tc>
        <w:tc>
          <w:tcPr>
            <w:tcW w:w="6096" w:type="dxa"/>
            <w:tcBorders>
              <w:top w:val="single" w:sz="4" w:space="0" w:color="000000"/>
              <w:left w:val="single" w:sz="4" w:space="0" w:color="000000"/>
              <w:bottom w:val="single" w:sz="4" w:space="0" w:color="000000"/>
              <w:right w:val="single" w:sz="4" w:space="0" w:color="000000"/>
            </w:tcBorders>
            <w:vAlign w:val="center"/>
          </w:tcPr>
          <w:p w14:paraId="4318EFEA" w14:textId="77777777" w:rsidR="00AD41A6" w:rsidRPr="00AD41A6" w:rsidRDefault="00AD41A6" w:rsidP="00AD41A6">
            <w:pPr>
              <w:keepNext/>
              <w:keepLines/>
              <w:spacing w:after="0" w:line="240" w:lineRule="auto"/>
              <w:rPr>
                <w:rFonts w:ascii="Arial" w:eastAsia="Times New Roman" w:hAnsi="Arial" w:cs="Times New Roman"/>
                <w:bCs/>
                <w:kern w:val="0"/>
                <w:sz w:val="18"/>
                <w:szCs w:val="20"/>
                <w:lang w:eastAsia="zh-CN"/>
                <w14:ligatures w14:val="none"/>
              </w:rPr>
            </w:pPr>
            <w:r w:rsidRPr="00AD41A6">
              <w:rPr>
                <w:rFonts w:ascii="Arial" w:eastAsia="Times New Roman" w:hAnsi="Arial" w:cs="Times New Roman"/>
                <w:bCs/>
                <w:kern w:val="0"/>
                <w:sz w:val="18"/>
                <w:szCs w:val="20"/>
                <w:lang w:eastAsia="zh-CN"/>
                <w14:ligatures w14:val="none"/>
              </w:rPr>
              <w:t>Option 1: At least larger than the physical size of a sensing target</w:t>
            </w:r>
          </w:p>
          <w:p w14:paraId="2EB8AC2A" w14:textId="77777777" w:rsidR="00AD41A6" w:rsidRPr="00AD41A6" w:rsidRDefault="00AD41A6" w:rsidP="00AD41A6">
            <w:pPr>
              <w:keepNext/>
              <w:keepLines/>
              <w:spacing w:after="0" w:line="240" w:lineRule="auto"/>
              <w:rPr>
                <w:rFonts w:ascii="Arial" w:eastAsia="Times New Roman" w:hAnsi="Arial" w:cs="Times New Roman"/>
                <w:kern w:val="0"/>
                <w:sz w:val="18"/>
                <w:szCs w:val="20"/>
                <w14:ligatures w14:val="none"/>
              </w:rPr>
            </w:pPr>
            <w:r w:rsidRPr="00AD41A6">
              <w:rPr>
                <w:rFonts w:ascii="Arial" w:eastAsia="Times New Roman" w:hAnsi="Arial" w:cs="Times New Roman"/>
                <w:kern w:val="0"/>
                <w:sz w:val="18"/>
                <w:szCs w:val="20"/>
                <w:lang w:eastAsia="zh-CN"/>
                <w14:ligatures w14:val="none"/>
              </w:rPr>
              <w:t xml:space="preserve">Option 2: Fixed value, 10 m. </w:t>
            </w:r>
          </w:p>
        </w:tc>
      </w:tr>
      <w:tr w:rsidR="00AD41A6" w:rsidRPr="00AD41A6" w14:paraId="1C4DCEDF" w14:textId="77777777" w:rsidTr="005335CD">
        <w:trPr>
          <w:trHeight w:val="624"/>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2208330F"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zh-CN"/>
                <w14:ligatures w14:val="none"/>
              </w:rPr>
            </w:pPr>
            <w:r w:rsidRPr="00AD41A6">
              <w:rPr>
                <w:rFonts w:ascii="Arial" w:eastAsia="Times New Roman" w:hAnsi="Arial" w:cs="Times New Roman"/>
                <w:kern w:val="0"/>
                <w:sz w:val="18"/>
                <w:szCs w:val="20"/>
                <w:lang w:eastAsia="zh-CN"/>
                <w14:ligatures w14:val="none"/>
              </w:rPr>
              <w:t>Environment Objects, e.g., types, characteristics, mobility, distribution, etc.</w:t>
            </w:r>
          </w:p>
        </w:tc>
        <w:tc>
          <w:tcPr>
            <w:tcW w:w="6096" w:type="dxa"/>
            <w:tcBorders>
              <w:top w:val="single" w:sz="4" w:space="0" w:color="000000"/>
              <w:left w:val="single" w:sz="4" w:space="0" w:color="000000"/>
              <w:bottom w:val="single" w:sz="4" w:space="0" w:color="000000"/>
              <w:right w:val="single" w:sz="4" w:space="0" w:color="000000"/>
            </w:tcBorders>
            <w:vAlign w:val="center"/>
          </w:tcPr>
          <w:p w14:paraId="2F9B8910"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zh-CN"/>
                <w14:ligatures w14:val="none"/>
              </w:rPr>
            </w:pPr>
            <w:r w:rsidRPr="00AD41A6">
              <w:rPr>
                <w:rFonts w:ascii="Arial" w:eastAsia="Times New Roman" w:hAnsi="Arial" w:cs="Times New Roman"/>
                <w:kern w:val="0"/>
                <w:sz w:val="18"/>
                <w:szCs w:val="20"/>
                <w:lang w:eastAsia="zh-CN"/>
                <w14:ligatures w14:val="none"/>
              </w:rPr>
              <w:t>Type-2 EO for Urban Grid</w:t>
            </w:r>
          </w:p>
          <w:p w14:paraId="7CE5F0A4" w14:textId="77777777" w:rsidR="00AD41A6" w:rsidRPr="00AD41A6" w:rsidRDefault="00AD41A6" w:rsidP="00AD41A6">
            <w:pPr>
              <w:keepNext/>
              <w:keepLines/>
              <w:spacing w:after="0" w:line="240" w:lineRule="auto"/>
              <w:ind w:left="291" w:hanging="291"/>
              <w:rPr>
                <w:rFonts w:ascii="Arial" w:eastAsia="Times New Roman" w:hAnsi="Arial" w:cs="Times New Roman"/>
                <w:kern w:val="0"/>
                <w:sz w:val="18"/>
                <w:szCs w:val="20"/>
                <w:lang w:eastAsia="zh-CN"/>
                <w14:ligatures w14:val="none"/>
              </w:rPr>
            </w:pPr>
            <w:r w:rsidRPr="00AD41A6">
              <w:rPr>
                <w:rFonts w:ascii="Arial" w:eastAsia="Times New Roman" w:hAnsi="Arial" w:cs="Times New Roman"/>
                <w:kern w:val="0"/>
                <w:sz w:val="18"/>
                <w:szCs w:val="20"/>
                <w:lang w:val="en-GB"/>
                <w14:ligatures w14:val="none"/>
              </w:rPr>
              <w:t>-</w:t>
            </w:r>
            <w:r w:rsidRPr="00AD41A6">
              <w:rPr>
                <w:rFonts w:ascii="Arial" w:eastAsia="Times New Roman" w:hAnsi="Arial" w:cs="Times New Roman"/>
                <w:kern w:val="0"/>
                <w:sz w:val="18"/>
                <w:szCs w:val="20"/>
                <w:lang w:val="en-GB"/>
                <w14:ligatures w14:val="none"/>
              </w:rPr>
              <w:tab/>
              <w:t xml:space="preserve">up to 4 walls modelled as Type-2 EO, per building of size 413m x 230m x 20m. </w:t>
            </w:r>
          </w:p>
        </w:tc>
      </w:tr>
    </w:tbl>
    <w:p w14:paraId="70060E43"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p>
    <w:p w14:paraId="335E0498" w14:textId="77777777" w:rsidR="00AD41A6" w:rsidRPr="00AD41A6" w:rsidRDefault="00AD41A6" w:rsidP="00AD41A6">
      <w:pPr>
        <w:spacing w:after="180" w:line="240" w:lineRule="auto"/>
        <w:rPr>
          <w:rFonts w:ascii="Times New Roman" w:eastAsia="Times New Roman" w:hAnsi="Times New Roman" w:cs="Times New Roman"/>
          <w:b/>
          <w:bCs/>
          <w:kern w:val="0"/>
          <w:sz w:val="20"/>
          <w:szCs w:val="20"/>
          <w:lang w:val="en-GB" w:eastAsia="zh-CN"/>
          <w14:ligatures w14:val="none"/>
        </w:rPr>
      </w:pPr>
      <w:r w:rsidRPr="00AD41A6">
        <w:rPr>
          <w:rFonts w:ascii="Times New Roman" w:eastAsia="Times New Roman" w:hAnsi="Times New Roman" w:cs="Times New Roman"/>
          <w:b/>
          <w:bCs/>
          <w:kern w:val="0"/>
          <w:sz w:val="20"/>
          <w:szCs w:val="20"/>
          <w:lang w:val="en-GB" w:eastAsia="zh-CN"/>
          <w14:ligatures w14:val="none"/>
        </w:rPr>
        <w:t>ISAC-Human</w:t>
      </w:r>
    </w:p>
    <w:p w14:paraId="38E3168F" w14:textId="77777777" w:rsidR="00AD41A6" w:rsidRPr="00AD41A6" w:rsidRDefault="00AD41A6" w:rsidP="00AD41A6">
      <w:pPr>
        <w:spacing w:after="180" w:line="240" w:lineRule="auto"/>
        <w:rPr>
          <w:rFonts w:ascii="Times New Roman" w:eastAsia="Times New Roman" w:hAnsi="Times New Roman" w:cs="Times New Roman"/>
          <w:bCs/>
          <w:kern w:val="0"/>
          <w:sz w:val="20"/>
          <w:szCs w:val="20"/>
          <w:lang w:val="en-GB" w:eastAsia="zh-CN"/>
          <w14:ligatures w14:val="none"/>
        </w:rPr>
      </w:pPr>
      <w:r w:rsidRPr="00AD41A6">
        <w:rPr>
          <w:rFonts w:ascii="Times New Roman" w:eastAsia="Times New Roman" w:hAnsi="Times New Roman" w:cs="Times New Roman"/>
          <w:bCs/>
          <w:kern w:val="0"/>
          <w:sz w:val="20"/>
          <w:szCs w:val="20"/>
          <w:lang w:val="en-GB" w:eastAsia="zh-CN"/>
          <w14:ligatures w14:val="none"/>
        </w:rPr>
        <w:t>In the ISAC-Human sensing scenarios, the sensing targets are children and</w:t>
      </w:r>
      <w:ins w:id="79" w:author="Qualcomm" w:date="2025-08-13T00:14:00Z" w16du:dateUtc="2025-08-13T07:14:00Z">
        <w:r w:rsidRPr="00AD41A6">
          <w:rPr>
            <w:rFonts w:ascii="Times New Roman" w:eastAsia="Times New Roman" w:hAnsi="Times New Roman" w:cs="Times New Roman"/>
            <w:bCs/>
            <w:kern w:val="0"/>
            <w:sz w:val="20"/>
            <w:szCs w:val="20"/>
            <w:lang w:val="en-GB" w:eastAsia="zh-CN"/>
            <w14:ligatures w14:val="none"/>
          </w:rPr>
          <w:t>/or</w:t>
        </w:r>
      </w:ins>
      <w:r w:rsidRPr="00AD41A6">
        <w:rPr>
          <w:rFonts w:ascii="Times New Roman" w:eastAsia="Times New Roman" w:hAnsi="Times New Roman" w:cs="Times New Roman"/>
          <w:bCs/>
          <w:kern w:val="0"/>
          <w:sz w:val="20"/>
          <w:szCs w:val="20"/>
          <w:lang w:val="en-GB" w:eastAsia="zh-CN"/>
          <w14:ligatures w14:val="none"/>
        </w:rPr>
        <w:t xml:space="preserve"> adult persons in indoor (room, office, factory) and outdoor (urban, rural) locations. Monostatic or bistatic sensing can be performed using TRPs and/or UEs in the corresponding communication scenarios. Details on ISAC-Human scenarios are listed in Table 7.9.1-3.</w:t>
      </w:r>
    </w:p>
    <w:p w14:paraId="7AE52F88" w14:textId="77777777" w:rsidR="00AD41A6" w:rsidRPr="00AD41A6" w:rsidRDefault="00AD41A6" w:rsidP="00AD41A6">
      <w:pPr>
        <w:keepNext/>
        <w:keepLines/>
        <w:spacing w:before="60" w:after="180" w:line="240" w:lineRule="auto"/>
        <w:jc w:val="center"/>
        <w:rPr>
          <w:rFonts w:ascii="Arial" w:eastAsia="Times New Roman" w:hAnsi="Arial" w:cs="Times New Roman"/>
          <w:b/>
          <w:kern w:val="0"/>
          <w:sz w:val="20"/>
          <w:szCs w:val="20"/>
          <w:lang w:val="en-GB" w:eastAsia="zh-CN"/>
          <w14:ligatures w14:val="none"/>
        </w:rPr>
      </w:pPr>
      <w:r w:rsidRPr="00AD41A6">
        <w:rPr>
          <w:rFonts w:ascii="Arial" w:eastAsia="Times New Roman" w:hAnsi="Arial" w:cs="Times New Roman"/>
          <w:b/>
          <w:kern w:val="0"/>
          <w:sz w:val="20"/>
          <w:szCs w:val="20"/>
          <w:lang w:val="en-GB" w:eastAsia="zh-CN"/>
          <w14:ligatures w14:val="none"/>
        </w:rPr>
        <w:lastRenderedPageBreak/>
        <w:t>Table 7.9.1-3: Evaluation parameters for Human (indoor and outdoor) sensing scenarios</w:t>
      </w:r>
    </w:p>
    <w:tbl>
      <w:tblPr>
        <w:tblW w:w="4947" w:type="pct"/>
        <w:jc w:val="center"/>
        <w:tblLayout w:type="fixed"/>
        <w:tblLook w:val="04A0" w:firstRow="1" w:lastRow="0" w:firstColumn="1" w:lastColumn="0" w:noHBand="0" w:noVBand="1"/>
      </w:tblPr>
      <w:tblGrid>
        <w:gridCol w:w="1611"/>
        <w:gridCol w:w="1958"/>
        <w:gridCol w:w="2922"/>
        <w:gridCol w:w="3038"/>
      </w:tblGrid>
      <w:tr w:rsidR="00AD41A6" w:rsidRPr="00AD41A6" w14:paraId="00831BEA" w14:textId="77777777" w:rsidTr="005335CD">
        <w:trPr>
          <w:trHeight w:val="166"/>
          <w:jc w:val="center"/>
        </w:trPr>
        <w:tc>
          <w:tcPr>
            <w:tcW w:w="566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55D6E77" w14:textId="77777777" w:rsidR="00AD41A6" w:rsidRPr="00AD41A6" w:rsidRDefault="00AD41A6" w:rsidP="00AD41A6">
            <w:pPr>
              <w:keepNext/>
              <w:keepLines/>
              <w:spacing w:after="0" w:line="240" w:lineRule="auto"/>
              <w:jc w:val="center"/>
              <w:rPr>
                <w:rFonts w:ascii="Arial" w:eastAsia="DengXian" w:hAnsi="Arial" w:cs="Times New Roman"/>
                <w:b/>
                <w:kern w:val="0"/>
                <w:sz w:val="18"/>
                <w:szCs w:val="20"/>
                <w:lang w:eastAsia="zh-CN"/>
                <w14:ligatures w14:val="none"/>
              </w:rPr>
            </w:pPr>
            <w:r w:rsidRPr="00AD41A6">
              <w:rPr>
                <w:rFonts w:ascii="Arial" w:eastAsia="Times New Roman" w:hAnsi="Arial" w:cs="Times New Roman"/>
                <w:b/>
                <w:kern w:val="0"/>
                <w:sz w:val="18"/>
                <w:szCs w:val="20"/>
                <w14:ligatures w14:val="none"/>
              </w:rPr>
              <w:t>Parameters</w:t>
            </w:r>
          </w:p>
        </w:tc>
        <w:tc>
          <w:tcPr>
            <w:tcW w:w="4741" w:type="dxa"/>
            <w:tcBorders>
              <w:top w:val="single" w:sz="4" w:space="0" w:color="000000"/>
              <w:left w:val="single" w:sz="4" w:space="0" w:color="000000"/>
              <w:bottom w:val="single" w:sz="4" w:space="0" w:color="000000"/>
              <w:right w:val="single" w:sz="4" w:space="0" w:color="000000"/>
            </w:tcBorders>
            <w:shd w:val="clear" w:color="auto" w:fill="D9D9D9"/>
          </w:tcPr>
          <w:p w14:paraId="2C63A106"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lang w:eastAsia="zh-CN"/>
                <w14:ligatures w14:val="none"/>
              </w:rPr>
            </w:pPr>
            <w:r w:rsidRPr="00AD41A6">
              <w:rPr>
                <w:rFonts w:ascii="Arial" w:eastAsia="Times New Roman" w:hAnsi="Arial" w:cs="Times New Roman"/>
                <w:b/>
                <w:kern w:val="0"/>
                <w:sz w:val="18"/>
                <w:szCs w:val="20"/>
                <w14:ligatures w14:val="none"/>
              </w:rPr>
              <w:t>Indoor Values</w:t>
            </w:r>
          </w:p>
        </w:tc>
        <w:tc>
          <w:tcPr>
            <w:tcW w:w="4937" w:type="dxa"/>
            <w:tcBorders>
              <w:top w:val="single" w:sz="4" w:space="0" w:color="000000"/>
              <w:left w:val="single" w:sz="4" w:space="0" w:color="000000"/>
              <w:bottom w:val="single" w:sz="4" w:space="0" w:color="000000"/>
              <w:right w:val="single" w:sz="4" w:space="0" w:color="000000"/>
            </w:tcBorders>
            <w:shd w:val="clear" w:color="auto" w:fill="D9D9D9"/>
          </w:tcPr>
          <w:p w14:paraId="05253C33"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w:r w:rsidRPr="00AD41A6">
              <w:rPr>
                <w:rFonts w:ascii="Arial" w:eastAsia="Times New Roman" w:hAnsi="Arial" w:cs="Times New Roman"/>
                <w:b/>
                <w:kern w:val="0"/>
                <w:sz w:val="18"/>
                <w:szCs w:val="20"/>
                <w14:ligatures w14:val="none"/>
              </w:rPr>
              <w:t>Outdoor Values</w:t>
            </w:r>
          </w:p>
        </w:tc>
      </w:tr>
      <w:tr w:rsidR="00AD41A6" w:rsidRPr="00AD41A6" w14:paraId="3BD4154F" w14:textId="77777777" w:rsidTr="005335CD">
        <w:trPr>
          <w:trHeight w:val="325"/>
          <w:jc w:val="center"/>
        </w:trPr>
        <w:tc>
          <w:tcPr>
            <w:tcW w:w="5667" w:type="dxa"/>
            <w:gridSpan w:val="2"/>
            <w:tcBorders>
              <w:top w:val="single" w:sz="4" w:space="0" w:color="000000"/>
              <w:left w:val="single" w:sz="4" w:space="0" w:color="000000"/>
              <w:bottom w:val="single" w:sz="4" w:space="0" w:color="000000"/>
              <w:right w:val="single" w:sz="4" w:space="0" w:color="000000"/>
            </w:tcBorders>
            <w:vAlign w:val="center"/>
          </w:tcPr>
          <w:p w14:paraId="40D29A01"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fr-FR"/>
                <w14:ligatures w14:val="none"/>
              </w:rPr>
            </w:pPr>
            <w:r w:rsidRPr="00AD41A6">
              <w:rPr>
                <w:rFonts w:ascii="Arial" w:eastAsia="Times New Roman" w:hAnsi="Arial" w:cs="Times New Roman"/>
                <w:kern w:val="0"/>
                <w:sz w:val="18"/>
                <w:szCs w:val="20"/>
                <w:lang w:val="fr-FR"/>
                <w14:ligatures w14:val="none"/>
              </w:rPr>
              <w:t>Applicable communication scenarios</w:t>
            </w:r>
          </w:p>
        </w:tc>
        <w:tc>
          <w:tcPr>
            <w:tcW w:w="4741" w:type="dxa"/>
            <w:tcBorders>
              <w:top w:val="single" w:sz="4" w:space="0" w:color="000000"/>
              <w:left w:val="single" w:sz="4" w:space="0" w:color="000000"/>
              <w:bottom w:val="single" w:sz="4" w:space="0" w:color="000000"/>
              <w:right w:val="single" w:sz="4" w:space="0" w:color="000000"/>
            </w:tcBorders>
            <w:vAlign w:val="center"/>
          </w:tcPr>
          <w:p w14:paraId="6A6AE277" w14:textId="77777777" w:rsidR="00AD41A6" w:rsidRPr="00AD41A6" w:rsidRDefault="00AD41A6" w:rsidP="00AD41A6">
            <w:pPr>
              <w:keepNext/>
              <w:keepLines/>
              <w:spacing w:after="0" w:line="240" w:lineRule="auto"/>
              <w:rPr>
                <w:rFonts w:ascii="Arial" w:eastAsia="Times New Roman" w:hAnsi="Arial" w:cs="Times New Roman"/>
                <w:iCs/>
                <w:kern w:val="0"/>
                <w:sz w:val="18"/>
                <w:szCs w:val="20"/>
                <w14:ligatures w14:val="none"/>
              </w:rPr>
            </w:pPr>
            <w:r w:rsidRPr="00AD41A6">
              <w:rPr>
                <w:rFonts w:ascii="Arial" w:eastAsia="Times New Roman" w:hAnsi="Arial" w:cs="Times New Roman"/>
                <w:iCs/>
                <w:kern w:val="0"/>
                <w:sz w:val="18"/>
                <w:szCs w:val="20"/>
                <w14:ligatures w14:val="none"/>
              </w:rPr>
              <w:t xml:space="preserve">Indoor office, indoor factory </w:t>
            </w:r>
          </w:p>
          <w:p w14:paraId="217EED30" w14:textId="77777777" w:rsidR="00AD41A6" w:rsidRPr="00AD41A6" w:rsidRDefault="00AD41A6" w:rsidP="00AD41A6">
            <w:pPr>
              <w:keepNext/>
              <w:keepLines/>
              <w:spacing w:after="0" w:line="240" w:lineRule="auto"/>
              <w:rPr>
                <w:rFonts w:ascii="Arial" w:eastAsia="DengXian" w:hAnsi="Arial" w:cs="Times New Roman"/>
                <w:iCs/>
                <w:kern w:val="0"/>
                <w:sz w:val="18"/>
                <w:szCs w:val="20"/>
                <w:lang w:val="en-GB" w:eastAsia="zh-CN"/>
                <w14:ligatures w14:val="none"/>
              </w:rPr>
            </w:pPr>
            <w:r w:rsidRPr="00AD41A6">
              <w:rPr>
                <w:rFonts w:ascii="Arial" w:eastAsia="Times New Roman" w:hAnsi="Arial" w:cs="Times New Roman"/>
                <w:iCs/>
                <w:kern w:val="0"/>
                <w:sz w:val="18"/>
                <w:szCs w:val="20"/>
                <w:lang w:val="en-GB"/>
                <w14:ligatures w14:val="none"/>
              </w:rPr>
              <w:t xml:space="preserve">Indoor room </w:t>
            </w:r>
            <w:r w:rsidRPr="00AD41A6">
              <w:rPr>
                <w:rFonts w:ascii="Arial" w:eastAsia="DengXian" w:hAnsi="Arial" w:cs="Times New Roman"/>
                <w:iCs/>
                <w:kern w:val="0"/>
                <w:sz w:val="18"/>
                <w:szCs w:val="20"/>
                <w:lang w:val="en-GB" w:eastAsia="zh-CN"/>
                <w14:ligatures w14:val="none"/>
              </w:rPr>
              <w:t>[TR38.808]</w:t>
            </w:r>
          </w:p>
        </w:tc>
        <w:tc>
          <w:tcPr>
            <w:tcW w:w="4937" w:type="dxa"/>
            <w:tcBorders>
              <w:top w:val="single" w:sz="4" w:space="0" w:color="000000"/>
              <w:left w:val="single" w:sz="4" w:space="0" w:color="000000"/>
              <w:bottom w:val="single" w:sz="4" w:space="0" w:color="000000"/>
              <w:right w:val="single" w:sz="4" w:space="0" w:color="000000"/>
            </w:tcBorders>
            <w:vAlign w:val="center"/>
          </w:tcPr>
          <w:p w14:paraId="1D5E0AE1" w14:textId="77777777" w:rsidR="00AD41A6" w:rsidRPr="00AD41A6" w:rsidRDefault="00AD41A6" w:rsidP="00AD41A6">
            <w:pPr>
              <w:keepNext/>
              <w:keepLines/>
              <w:spacing w:after="0" w:line="240" w:lineRule="auto"/>
              <w:rPr>
                <w:rFonts w:ascii="Arial" w:eastAsia="Times New Roman" w:hAnsi="Arial" w:cs="Times New Roman"/>
                <w:iCs/>
                <w:kern w:val="0"/>
                <w:sz w:val="18"/>
                <w:szCs w:val="20"/>
                <w:lang w:val="en-GB"/>
                <w14:ligatures w14:val="none"/>
              </w:rPr>
            </w:pPr>
            <w:proofErr w:type="spellStart"/>
            <w:r w:rsidRPr="00AD41A6">
              <w:rPr>
                <w:rFonts w:ascii="Arial" w:eastAsia="Times New Roman" w:hAnsi="Arial" w:cs="Times New Roman"/>
                <w:iCs/>
                <w:kern w:val="0"/>
                <w:sz w:val="18"/>
                <w:szCs w:val="20"/>
                <w:lang w:val="en-GB"/>
                <w14:ligatures w14:val="none"/>
              </w:rPr>
              <w:t>UMi</w:t>
            </w:r>
            <w:proofErr w:type="spellEnd"/>
            <w:r w:rsidRPr="00AD41A6">
              <w:rPr>
                <w:rFonts w:ascii="Arial" w:eastAsia="Times New Roman" w:hAnsi="Arial" w:cs="Times New Roman"/>
                <w:iCs/>
                <w:kern w:val="0"/>
                <w:sz w:val="18"/>
                <w:szCs w:val="20"/>
                <w:lang w:val="en-GB"/>
                <w14:ligatures w14:val="none"/>
              </w:rPr>
              <w:t xml:space="preserve">, </w:t>
            </w:r>
            <w:proofErr w:type="spellStart"/>
            <w:r w:rsidRPr="00AD41A6">
              <w:rPr>
                <w:rFonts w:ascii="Arial" w:eastAsia="Times New Roman" w:hAnsi="Arial" w:cs="Times New Roman"/>
                <w:iCs/>
                <w:kern w:val="0"/>
                <w:sz w:val="18"/>
                <w:szCs w:val="20"/>
                <w:lang w:val="en-GB"/>
                <w14:ligatures w14:val="none"/>
              </w:rPr>
              <w:t>UMa</w:t>
            </w:r>
            <w:proofErr w:type="spellEnd"/>
            <w:r w:rsidRPr="00AD41A6">
              <w:rPr>
                <w:rFonts w:ascii="Arial" w:eastAsia="Times New Roman" w:hAnsi="Arial" w:cs="Times New Roman"/>
                <w:iCs/>
                <w:kern w:val="0"/>
                <w:sz w:val="18"/>
                <w:szCs w:val="20"/>
                <w:lang w:val="en-GB"/>
                <w14:ligatures w14:val="none"/>
              </w:rPr>
              <w:t xml:space="preserve">, </w:t>
            </w:r>
            <w:proofErr w:type="spellStart"/>
            <w:r w:rsidRPr="00AD41A6">
              <w:rPr>
                <w:rFonts w:ascii="Arial" w:eastAsia="Times New Roman" w:hAnsi="Arial" w:cs="Times New Roman"/>
                <w:iCs/>
                <w:kern w:val="0"/>
                <w:sz w:val="18"/>
                <w:szCs w:val="20"/>
                <w:lang w:val="en-GB"/>
                <w14:ligatures w14:val="none"/>
              </w:rPr>
              <w:t>RMa</w:t>
            </w:r>
            <w:proofErr w:type="spellEnd"/>
            <w:r w:rsidRPr="00AD41A6">
              <w:rPr>
                <w:rFonts w:ascii="Arial" w:eastAsia="Times New Roman" w:hAnsi="Arial" w:cs="Times New Roman"/>
                <w:iCs/>
                <w:kern w:val="0"/>
                <w:sz w:val="18"/>
                <w:szCs w:val="20"/>
                <w:lang w:val="en-GB"/>
                <w14:ligatures w14:val="none"/>
              </w:rPr>
              <w:t xml:space="preserve">, </w:t>
            </w:r>
            <w:proofErr w:type="spellStart"/>
            <w:r w:rsidRPr="00AD41A6">
              <w:rPr>
                <w:rFonts w:ascii="Arial" w:eastAsia="Times New Roman" w:hAnsi="Arial" w:cs="Times New Roman"/>
                <w:iCs/>
                <w:kern w:val="0"/>
                <w:sz w:val="18"/>
                <w:szCs w:val="20"/>
                <w:lang w:val="en-GB"/>
                <w14:ligatures w14:val="none"/>
              </w:rPr>
              <w:t>SMa</w:t>
            </w:r>
            <w:proofErr w:type="spellEnd"/>
            <w:r w:rsidRPr="00AD41A6">
              <w:rPr>
                <w:rFonts w:ascii="Arial" w:eastAsia="Times New Roman" w:hAnsi="Arial" w:cs="Times New Roman"/>
                <w:iCs/>
                <w:kern w:val="0"/>
                <w:sz w:val="18"/>
                <w:szCs w:val="20"/>
                <w:lang w:val="en-GB"/>
                <w14:ligatures w14:val="none"/>
              </w:rPr>
              <w:t xml:space="preserve"> </w:t>
            </w:r>
            <w:ins w:id="80" w:author="Qualcomm" w:date="2025-08-13T00:18:00Z" w16du:dateUtc="2025-08-13T07:18:00Z">
              <w:r w:rsidRPr="00AD41A6">
                <w:rPr>
                  <w:rFonts w:ascii="Arial" w:eastAsia="Times New Roman" w:hAnsi="Arial" w:cs="Times New Roman"/>
                  <w:iCs/>
                  <w:kern w:val="0"/>
                  <w:sz w:val="18"/>
                  <w:szCs w:val="20"/>
                  <w:lang w:val="en-GB"/>
                  <w14:ligatures w14:val="none"/>
                </w:rPr>
                <w:t>[</w:t>
              </w:r>
            </w:ins>
            <w:ins w:id="81" w:author="Qualcomm" w:date="2025-08-13T00:19:00Z" w16du:dateUtc="2025-08-13T07:19:00Z">
              <w:r w:rsidRPr="00AD41A6">
                <w:rPr>
                  <w:rFonts w:ascii="Arial" w:eastAsia="Times New Roman" w:hAnsi="Arial" w:cs="Times New Roman"/>
                  <w:iCs/>
                  <w:kern w:val="0"/>
                  <w:sz w:val="18"/>
                  <w:szCs w:val="20"/>
                  <w:lang w:val="en-GB"/>
                  <w14:ligatures w14:val="none"/>
                </w:rPr>
                <w:t>38.901]</w:t>
              </w:r>
            </w:ins>
          </w:p>
        </w:tc>
      </w:tr>
      <w:tr w:rsidR="00AD41A6" w:rsidRPr="00AD41A6" w14:paraId="77E6CED1" w14:textId="77777777" w:rsidTr="005335CD">
        <w:trPr>
          <w:trHeight w:val="215"/>
          <w:jc w:val="center"/>
        </w:trPr>
        <w:tc>
          <w:tcPr>
            <w:tcW w:w="2542" w:type="dxa"/>
            <w:vMerge w:val="restart"/>
            <w:tcBorders>
              <w:top w:val="single" w:sz="4" w:space="0" w:color="000000"/>
              <w:left w:val="single" w:sz="4" w:space="0" w:color="000000"/>
              <w:right w:val="single" w:sz="4" w:space="0" w:color="000000"/>
            </w:tcBorders>
            <w:vAlign w:val="center"/>
          </w:tcPr>
          <w:p w14:paraId="52423AAF"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Sensing transmitters and </w:t>
            </w:r>
            <w:proofErr w:type="gramStart"/>
            <w:r w:rsidRPr="00AD41A6">
              <w:rPr>
                <w:rFonts w:ascii="Arial" w:eastAsia="Times New Roman" w:hAnsi="Arial" w:cs="Times New Roman"/>
                <w:kern w:val="0"/>
                <w:sz w:val="18"/>
                <w:szCs w:val="20"/>
                <w:lang w:val="en-GB"/>
                <w14:ligatures w14:val="none"/>
              </w:rPr>
              <w:t>receivers</w:t>
            </w:r>
            <w:proofErr w:type="gramEnd"/>
            <w:r w:rsidRPr="00AD41A6">
              <w:rPr>
                <w:rFonts w:ascii="Arial" w:eastAsia="Times New Roman" w:hAnsi="Arial" w:cs="Times New Roman"/>
                <w:kern w:val="0"/>
                <w:sz w:val="18"/>
                <w:szCs w:val="20"/>
                <w:lang w:val="en-GB"/>
                <w14:ligatures w14:val="none"/>
              </w:rPr>
              <w:t xml:space="preserve"> properties</w:t>
            </w:r>
          </w:p>
        </w:tc>
        <w:tc>
          <w:tcPr>
            <w:tcW w:w="3125" w:type="dxa"/>
            <w:tcBorders>
              <w:top w:val="single" w:sz="4" w:space="0" w:color="000000"/>
              <w:left w:val="single" w:sz="4" w:space="0" w:color="000000"/>
              <w:bottom w:val="single" w:sz="4" w:space="0" w:color="000000"/>
              <w:right w:val="single" w:sz="4" w:space="0" w:color="000000"/>
            </w:tcBorders>
            <w:vAlign w:val="center"/>
          </w:tcPr>
          <w:p w14:paraId="51D23440" w14:textId="77777777" w:rsidR="00AD41A6" w:rsidRPr="00AD41A6" w:rsidRDefault="00AD41A6" w:rsidP="00AD41A6">
            <w:pPr>
              <w:keepNext/>
              <w:keepLines/>
              <w:spacing w:after="0" w:line="240" w:lineRule="auto"/>
              <w:rPr>
                <w:rFonts w:ascii="Arial" w:eastAsia="MS Mincho" w:hAnsi="Arial" w:cs="Times New Roman"/>
                <w:kern w:val="0"/>
                <w:sz w:val="18"/>
                <w:szCs w:val="20"/>
                <w:lang w:val="en-GB" w:eastAsia="ja-JP"/>
                <w14:ligatures w14:val="none"/>
              </w:rPr>
            </w:pPr>
            <w:r w:rsidRPr="00AD41A6">
              <w:rPr>
                <w:rFonts w:ascii="Arial" w:eastAsia="Times New Roman" w:hAnsi="Arial" w:cs="Times New Roman"/>
                <w:kern w:val="0"/>
                <w:sz w:val="18"/>
                <w:szCs w:val="20"/>
                <w:lang w:val="en-GB" w:eastAsia="zh-CN"/>
                <w14:ligatures w14:val="none"/>
              </w:rPr>
              <w:t>STX/SRX</w:t>
            </w:r>
            <w:r w:rsidRPr="00AD41A6">
              <w:rPr>
                <w:rFonts w:ascii="Arial" w:eastAsia="Times New Roman" w:hAnsi="Arial" w:cs="Times New Roman"/>
                <w:kern w:val="0"/>
                <w:sz w:val="18"/>
                <w:szCs w:val="20"/>
                <w:lang w:val="en-GB"/>
                <w14:ligatures w14:val="none"/>
              </w:rPr>
              <w:t xml:space="preserve"> Locations</w:t>
            </w:r>
          </w:p>
        </w:tc>
        <w:tc>
          <w:tcPr>
            <w:tcW w:w="4741" w:type="dxa"/>
            <w:tcBorders>
              <w:top w:val="single" w:sz="4" w:space="0" w:color="000000"/>
              <w:left w:val="single" w:sz="4" w:space="0" w:color="000000"/>
              <w:bottom w:val="single" w:sz="4" w:space="0" w:color="000000"/>
              <w:right w:val="single" w:sz="4" w:space="0" w:color="000000"/>
            </w:tcBorders>
            <w:vAlign w:val="center"/>
          </w:tcPr>
          <w:p w14:paraId="082B4B94"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eastAsia="zh-CN"/>
                <w14:ligatures w14:val="none"/>
              </w:rPr>
              <w:t>STX/SRX</w:t>
            </w:r>
            <w:r w:rsidRPr="00AD41A6">
              <w:rPr>
                <w:rFonts w:ascii="Arial" w:eastAsia="Times New Roman" w:hAnsi="Arial" w:cs="Times New Roman"/>
                <w:kern w:val="0"/>
                <w:sz w:val="18"/>
                <w:szCs w:val="20"/>
                <w:lang w:val="en-GB"/>
                <w14:ligatures w14:val="none"/>
              </w:rPr>
              <w:t xml:space="preserve"> locations are selected among the TRPs and UE locations in the corresponding communication scenario</w:t>
            </w:r>
          </w:p>
        </w:tc>
        <w:tc>
          <w:tcPr>
            <w:tcW w:w="4937" w:type="dxa"/>
            <w:tcBorders>
              <w:top w:val="single" w:sz="4" w:space="0" w:color="000000"/>
              <w:left w:val="single" w:sz="4" w:space="0" w:color="000000"/>
              <w:bottom w:val="single" w:sz="4" w:space="0" w:color="000000"/>
              <w:right w:val="single" w:sz="4" w:space="0" w:color="000000"/>
            </w:tcBorders>
            <w:vAlign w:val="center"/>
          </w:tcPr>
          <w:p w14:paraId="7FFF1573"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eastAsia="zh-CN"/>
                <w14:ligatures w14:val="none"/>
              </w:rPr>
              <w:t>STX/SRX</w:t>
            </w:r>
            <w:r w:rsidRPr="00AD41A6">
              <w:rPr>
                <w:rFonts w:ascii="Arial" w:eastAsia="Times New Roman" w:hAnsi="Arial" w:cs="Times New Roman"/>
                <w:kern w:val="0"/>
                <w:sz w:val="18"/>
                <w:szCs w:val="20"/>
                <w:lang w:val="en-GB"/>
                <w14:ligatures w14:val="none"/>
              </w:rPr>
              <w:t xml:space="preserve"> locations are selected among the TRPs and UE locations in the corresponding communication scenario</w:t>
            </w:r>
          </w:p>
        </w:tc>
      </w:tr>
      <w:tr w:rsidR="00AD41A6" w:rsidRPr="00AD41A6" w14:paraId="68AE8634" w14:textId="77777777" w:rsidTr="005335CD">
        <w:trPr>
          <w:trHeight w:val="202"/>
          <w:jc w:val="center"/>
        </w:trPr>
        <w:tc>
          <w:tcPr>
            <w:tcW w:w="2542" w:type="dxa"/>
            <w:vMerge/>
            <w:tcBorders>
              <w:left w:val="single" w:sz="4" w:space="0" w:color="000000"/>
              <w:right w:val="single" w:sz="4" w:space="0" w:color="000000"/>
            </w:tcBorders>
            <w:vAlign w:val="center"/>
          </w:tcPr>
          <w:p w14:paraId="6C991372"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478BEF6E"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eastAsia="zh-CN"/>
                <w14:ligatures w14:val="none"/>
              </w:rPr>
              <w:t>STX/SRX</w:t>
            </w:r>
            <w:r w:rsidRPr="00AD41A6">
              <w:rPr>
                <w:rFonts w:ascii="Arial" w:eastAsia="Times New Roman" w:hAnsi="Arial" w:cs="Times New Roman"/>
                <w:kern w:val="0"/>
                <w:sz w:val="18"/>
                <w:szCs w:val="20"/>
                <w:lang w:val="en-GB"/>
                <w14:ligatures w14:val="none"/>
              </w:rPr>
              <w:t xml:space="preserve"> Mobility for UEs</w:t>
            </w:r>
          </w:p>
        </w:tc>
        <w:tc>
          <w:tcPr>
            <w:tcW w:w="4741" w:type="dxa"/>
            <w:tcBorders>
              <w:top w:val="single" w:sz="4" w:space="0" w:color="000000"/>
              <w:left w:val="single" w:sz="4" w:space="0" w:color="000000"/>
              <w:bottom w:val="single" w:sz="4" w:space="0" w:color="000000"/>
              <w:right w:val="single" w:sz="4" w:space="0" w:color="000000"/>
            </w:tcBorders>
            <w:vAlign w:val="center"/>
          </w:tcPr>
          <w:p w14:paraId="5E6D21E8" w14:textId="77777777" w:rsidR="00AD41A6" w:rsidRPr="00AD41A6" w:rsidRDefault="00AD41A6" w:rsidP="00AD41A6">
            <w:pPr>
              <w:keepNext/>
              <w:keepLines/>
              <w:spacing w:after="0" w:line="240" w:lineRule="auto"/>
              <w:rPr>
                <w:rFonts w:ascii="Arial" w:eastAsia="DengXian" w:hAnsi="Arial" w:cs="Times New Roman"/>
                <w:kern w:val="0"/>
                <w:sz w:val="18"/>
                <w:szCs w:val="20"/>
                <w:lang w:eastAsia="zh-CN"/>
                <w14:ligatures w14:val="none"/>
              </w:rPr>
            </w:pPr>
            <w:r w:rsidRPr="00AD41A6">
              <w:rPr>
                <w:rFonts w:ascii="Arial" w:eastAsia="Times New Roman" w:hAnsi="Arial" w:cs="Times New Roman"/>
                <w:kern w:val="0"/>
                <w:sz w:val="18"/>
                <w:szCs w:val="20"/>
                <w14:ligatures w14:val="none"/>
              </w:rPr>
              <w:t>Option 1: 0km/h</w:t>
            </w:r>
          </w:p>
          <w:p w14:paraId="1BBA9E0C" w14:textId="77777777" w:rsidR="00AD41A6" w:rsidRPr="00AD41A6" w:rsidRDefault="00AD41A6" w:rsidP="00AD41A6">
            <w:pPr>
              <w:keepNext/>
              <w:keepLines/>
              <w:spacing w:after="0" w:line="240" w:lineRule="auto"/>
              <w:rPr>
                <w:rFonts w:ascii="Arial" w:eastAsia="Times New Roman" w:hAnsi="Arial" w:cs="Times New Roman"/>
                <w:kern w:val="0"/>
                <w:sz w:val="18"/>
                <w:szCs w:val="20"/>
                <w14:ligatures w14:val="none"/>
              </w:rPr>
            </w:pPr>
            <w:r w:rsidRPr="00AD41A6">
              <w:rPr>
                <w:rFonts w:ascii="Arial" w:eastAsia="Times New Roman" w:hAnsi="Arial" w:cs="Times New Roman"/>
                <w:kern w:val="0"/>
                <w:sz w:val="18"/>
                <w:szCs w:val="20"/>
                <w14:ligatures w14:val="none"/>
              </w:rPr>
              <w:t>Option 2: 3km/h</w:t>
            </w:r>
          </w:p>
          <w:p w14:paraId="614DE0E3"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14:ligatures w14:val="none"/>
              </w:rPr>
              <w:t xml:space="preserve">Option 3: </w:t>
            </w:r>
            <w:r w:rsidRPr="00AD41A6">
              <w:rPr>
                <w:rFonts w:ascii="Arial" w:eastAsia="DengXian" w:hAnsi="Arial" w:cs="Times New Roman"/>
                <w:iCs/>
                <w:kern w:val="0"/>
                <w:sz w:val="18"/>
                <w:szCs w:val="20"/>
                <w:lang w:val="en-SG" w:eastAsia="zh-CN"/>
                <w14:ligatures w14:val="none"/>
              </w:rPr>
              <w:t xml:space="preserve">Uniform </w:t>
            </w:r>
            <w:r w:rsidRPr="00AD41A6">
              <w:rPr>
                <w:rFonts w:ascii="Arial" w:eastAsia="Times New Roman" w:hAnsi="Arial" w:cs="Times New Roman"/>
                <w:iCs/>
                <w:kern w:val="0"/>
                <w:sz w:val="18"/>
                <w:szCs w:val="20"/>
                <w14:ligatures w14:val="none"/>
              </w:rPr>
              <w:t xml:space="preserve">distribution </w:t>
            </w:r>
            <w:r w:rsidRPr="00AD41A6">
              <w:rPr>
                <w:rFonts w:ascii="Arial" w:eastAsia="DengXian" w:hAnsi="Arial" w:cs="Times New Roman"/>
                <w:iCs/>
                <w:kern w:val="0"/>
                <w:sz w:val="18"/>
                <w:szCs w:val="20"/>
                <w:lang w:val="en-SG" w:eastAsia="zh-CN"/>
                <w14:ligatures w14:val="none"/>
              </w:rPr>
              <w:t>between 0km/h and 3km/h</w:t>
            </w:r>
            <w:del w:id="82" w:author="Qualcomm" w:date="2025-08-13T00:20:00Z" w16du:dateUtc="2025-08-13T07:20:00Z">
              <w:r w:rsidRPr="00AD41A6" w:rsidDel="00B91423">
                <w:rPr>
                  <w:rFonts w:ascii="Arial" w:eastAsia="DengXian" w:hAnsi="Arial" w:cs="Times New Roman"/>
                  <w:iCs/>
                  <w:kern w:val="0"/>
                  <w:sz w:val="18"/>
                  <w:szCs w:val="20"/>
                  <w:lang w:val="en-SG" w:eastAsia="zh-CN"/>
                  <w14:ligatures w14:val="none"/>
                </w:rPr>
                <w:delText>r</w:delText>
              </w:r>
            </w:del>
          </w:p>
        </w:tc>
        <w:tc>
          <w:tcPr>
            <w:tcW w:w="4937" w:type="dxa"/>
            <w:tcBorders>
              <w:top w:val="single" w:sz="4" w:space="0" w:color="000000"/>
              <w:left w:val="single" w:sz="4" w:space="0" w:color="000000"/>
              <w:bottom w:val="single" w:sz="4" w:space="0" w:color="000000"/>
              <w:right w:val="single" w:sz="4" w:space="0" w:color="000000"/>
            </w:tcBorders>
            <w:vAlign w:val="center"/>
          </w:tcPr>
          <w:p w14:paraId="03B95CF4" w14:textId="77777777" w:rsidR="00AD41A6" w:rsidRPr="00AD41A6" w:rsidRDefault="00AD41A6" w:rsidP="00AD41A6">
            <w:pPr>
              <w:keepNext/>
              <w:keepLines/>
              <w:spacing w:after="0" w:line="240" w:lineRule="auto"/>
              <w:rPr>
                <w:rFonts w:ascii="Arial" w:eastAsia="DengXian" w:hAnsi="Arial" w:cs="Times New Roman"/>
                <w:kern w:val="0"/>
                <w:sz w:val="18"/>
                <w:szCs w:val="20"/>
                <w:lang w:eastAsia="zh-CN"/>
                <w14:ligatures w14:val="none"/>
              </w:rPr>
            </w:pPr>
            <w:r w:rsidRPr="00AD41A6">
              <w:rPr>
                <w:rFonts w:ascii="Arial" w:eastAsia="Times New Roman" w:hAnsi="Arial" w:cs="Times New Roman"/>
                <w:kern w:val="0"/>
                <w:sz w:val="18"/>
                <w:szCs w:val="20"/>
                <w14:ligatures w14:val="none"/>
              </w:rPr>
              <w:t>Option 1: 0km/h</w:t>
            </w:r>
          </w:p>
          <w:p w14:paraId="792FB31C" w14:textId="77777777" w:rsidR="00AD41A6" w:rsidRPr="00AD41A6" w:rsidRDefault="00AD41A6" w:rsidP="00AD41A6">
            <w:pPr>
              <w:keepNext/>
              <w:keepLines/>
              <w:spacing w:after="0" w:line="240" w:lineRule="auto"/>
              <w:rPr>
                <w:rFonts w:ascii="Arial" w:eastAsia="Times New Roman" w:hAnsi="Arial" w:cs="Times New Roman"/>
                <w:kern w:val="0"/>
                <w:sz w:val="18"/>
                <w:szCs w:val="20"/>
                <w14:ligatures w14:val="none"/>
              </w:rPr>
            </w:pPr>
            <w:r w:rsidRPr="00AD41A6">
              <w:rPr>
                <w:rFonts w:ascii="Arial" w:eastAsia="Times New Roman" w:hAnsi="Arial" w:cs="Times New Roman"/>
                <w:kern w:val="0"/>
                <w:sz w:val="18"/>
                <w:szCs w:val="20"/>
                <w14:ligatures w14:val="none"/>
              </w:rPr>
              <w:t>Option 2: 3km/h</w:t>
            </w:r>
          </w:p>
          <w:p w14:paraId="35F73B66" w14:textId="77777777" w:rsidR="00AD41A6" w:rsidRPr="00AD41A6" w:rsidRDefault="00AD41A6" w:rsidP="00AD41A6">
            <w:pPr>
              <w:keepNext/>
              <w:keepLines/>
              <w:spacing w:after="0" w:line="240" w:lineRule="auto"/>
              <w:rPr>
                <w:rFonts w:ascii="Arial" w:eastAsia="Times New Roman" w:hAnsi="Arial" w:cs="Times New Roman"/>
                <w:kern w:val="0"/>
                <w:sz w:val="18"/>
                <w:szCs w:val="20"/>
                <w14:ligatures w14:val="none"/>
              </w:rPr>
            </w:pPr>
            <w:r w:rsidRPr="00AD41A6">
              <w:rPr>
                <w:rFonts w:ascii="Arial" w:eastAsia="Times New Roman" w:hAnsi="Arial" w:cs="Times New Roman"/>
                <w:kern w:val="0"/>
                <w:sz w:val="18"/>
                <w:szCs w:val="20"/>
                <w14:ligatures w14:val="none"/>
              </w:rPr>
              <w:t xml:space="preserve">Option 3: </w:t>
            </w:r>
            <w:r w:rsidRPr="00AD41A6">
              <w:rPr>
                <w:rFonts w:ascii="Arial" w:eastAsia="DengXian" w:hAnsi="Arial" w:cs="Times New Roman"/>
                <w:iCs/>
                <w:kern w:val="0"/>
                <w:sz w:val="18"/>
                <w:szCs w:val="20"/>
                <w:lang w:val="en-SG" w:eastAsia="zh-CN"/>
                <w14:ligatures w14:val="none"/>
              </w:rPr>
              <w:t xml:space="preserve">Uniform </w:t>
            </w:r>
            <w:r w:rsidRPr="00AD41A6">
              <w:rPr>
                <w:rFonts w:ascii="Arial" w:eastAsia="Times New Roman" w:hAnsi="Arial" w:cs="Times New Roman"/>
                <w:iCs/>
                <w:kern w:val="0"/>
                <w:sz w:val="18"/>
                <w:szCs w:val="20"/>
                <w14:ligatures w14:val="none"/>
              </w:rPr>
              <w:t xml:space="preserve">distribution </w:t>
            </w:r>
            <w:r w:rsidRPr="00AD41A6">
              <w:rPr>
                <w:rFonts w:ascii="Arial" w:eastAsia="DengXian" w:hAnsi="Arial" w:cs="Times New Roman"/>
                <w:iCs/>
                <w:kern w:val="0"/>
                <w:sz w:val="18"/>
                <w:szCs w:val="20"/>
                <w:lang w:val="en-SG" w:eastAsia="zh-CN"/>
                <w14:ligatures w14:val="none"/>
              </w:rPr>
              <w:t>between 0km/h and 10km/h</w:t>
            </w:r>
            <w:del w:id="83" w:author="Qualcomm" w:date="2025-08-13T00:20:00Z" w16du:dateUtc="2025-08-13T07:20:00Z">
              <w:r w:rsidRPr="00AD41A6" w:rsidDel="00B91423">
                <w:rPr>
                  <w:rFonts w:ascii="Arial" w:eastAsia="DengXian" w:hAnsi="Arial" w:cs="Times New Roman"/>
                  <w:iCs/>
                  <w:kern w:val="0"/>
                  <w:sz w:val="18"/>
                  <w:szCs w:val="20"/>
                  <w:lang w:val="en-SG" w:eastAsia="zh-CN"/>
                  <w14:ligatures w14:val="none"/>
                </w:rPr>
                <w:delText>r</w:delText>
              </w:r>
            </w:del>
          </w:p>
        </w:tc>
      </w:tr>
      <w:tr w:rsidR="00AD41A6" w:rsidRPr="00AD41A6" w14:paraId="2A726C9B" w14:textId="77777777" w:rsidTr="005335CD">
        <w:trPr>
          <w:trHeight w:val="208"/>
          <w:jc w:val="center"/>
        </w:trPr>
        <w:tc>
          <w:tcPr>
            <w:tcW w:w="2542" w:type="dxa"/>
            <w:vMerge w:val="restart"/>
            <w:tcBorders>
              <w:top w:val="single" w:sz="4" w:space="0" w:color="000000"/>
              <w:left w:val="single" w:sz="4" w:space="0" w:color="000000"/>
              <w:right w:val="single" w:sz="4" w:space="0" w:color="000000"/>
            </w:tcBorders>
            <w:vAlign w:val="center"/>
          </w:tcPr>
          <w:p w14:paraId="0A5F640B"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zh-CN"/>
                <w14:ligatures w14:val="none"/>
              </w:rPr>
            </w:pPr>
            <w:r w:rsidRPr="00AD41A6">
              <w:rPr>
                <w:rFonts w:ascii="Arial" w:eastAsia="Times New Roman" w:hAnsi="Arial" w:cs="Times New Roman"/>
                <w:kern w:val="0"/>
                <w:sz w:val="18"/>
                <w:szCs w:val="20"/>
                <w:lang w:eastAsia="zh-CN"/>
                <w14:ligatures w14:val="none"/>
              </w:rPr>
              <w:t>Sensing target</w:t>
            </w:r>
          </w:p>
        </w:tc>
        <w:tc>
          <w:tcPr>
            <w:tcW w:w="3125" w:type="dxa"/>
            <w:tcBorders>
              <w:top w:val="single" w:sz="4" w:space="0" w:color="000000"/>
              <w:left w:val="single" w:sz="4" w:space="0" w:color="000000"/>
              <w:bottom w:val="single" w:sz="4" w:space="0" w:color="000000"/>
              <w:right w:val="single" w:sz="4" w:space="0" w:color="000000"/>
            </w:tcBorders>
            <w:vAlign w:val="center"/>
          </w:tcPr>
          <w:p w14:paraId="088DA3BC"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LOS/NLOS</w:t>
            </w:r>
          </w:p>
        </w:tc>
        <w:tc>
          <w:tcPr>
            <w:tcW w:w="4741" w:type="dxa"/>
            <w:tcBorders>
              <w:top w:val="single" w:sz="4" w:space="0" w:color="000000"/>
              <w:left w:val="single" w:sz="4" w:space="0" w:color="000000"/>
              <w:bottom w:val="single" w:sz="4" w:space="0" w:color="000000"/>
              <w:right w:val="single" w:sz="4" w:space="0" w:color="000000"/>
            </w:tcBorders>
            <w:vAlign w:val="center"/>
          </w:tcPr>
          <w:p w14:paraId="3CCF1D71" w14:textId="77777777" w:rsidR="00AD41A6" w:rsidRPr="00AD41A6" w:rsidRDefault="00AD41A6" w:rsidP="00AD41A6">
            <w:pPr>
              <w:keepNext/>
              <w:keepLines/>
              <w:spacing w:after="0" w:line="240" w:lineRule="auto"/>
              <w:rPr>
                <w:rFonts w:ascii="Arial" w:eastAsia="Times New Roman" w:hAnsi="Arial" w:cs="Times New Roman"/>
                <w:iCs/>
                <w:kern w:val="0"/>
                <w:sz w:val="18"/>
                <w:szCs w:val="20"/>
                <w:lang w:val="en-GB" w:eastAsia="zh-CN"/>
                <w14:ligatures w14:val="none"/>
              </w:rPr>
            </w:pPr>
            <w:r w:rsidRPr="00AD41A6">
              <w:rPr>
                <w:rFonts w:ascii="Arial" w:eastAsia="Times New Roman" w:hAnsi="Arial" w:cs="Times New Roman"/>
                <w:kern w:val="0"/>
                <w:sz w:val="18"/>
                <w:szCs w:val="20"/>
                <w:lang w:val="en-SG"/>
                <w14:ligatures w14:val="none"/>
              </w:rPr>
              <w:t xml:space="preserve">LOS and NLOS </w:t>
            </w:r>
          </w:p>
        </w:tc>
        <w:tc>
          <w:tcPr>
            <w:tcW w:w="4937" w:type="dxa"/>
            <w:tcBorders>
              <w:top w:val="single" w:sz="4" w:space="0" w:color="000000"/>
              <w:left w:val="single" w:sz="4" w:space="0" w:color="000000"/>
              <w:bottom w:val="single" w:sz="4" w:space="0" w:color="000000"/>
              <w:right w:val="single" w:sz="4" w:space="0" w:color="000000"/>
            </w:tcBorders>
          </w:tcPr>
          <w:p w14:paraId="70A95017" w14:textId="77777777" w:rsidR="00AD41A6" w:rsidRPr="00AD41A6" w:rsidRDefault="00AD41A6" w:rsidP="00AD41A6">
            <w:pPr>
              <w:keepNext/>
              <w:keepLines/>
              <w:spacing w:after="0" w:line="240" w:lineRule="auto"/>
              <w:rPr>
                <w:rFonts w:ascii="Arial" w:eastAsia="Times New Roman" w:hAnsi="Arial" w:cs="Times New Roman"/>
                <w:iCs/>
                <w:kern w:val="0"/>
                <w:sz w:val="18"/>
                <w:szCs w:val="20"/>
                <w:lang w:val="en-GB" w:eastAsia="zh-CN"/>
                <w14:ligatures w14:val="none"/>
              </w:rPr>
            </w:pPr>
            <w:r w:rsidRPr="00AD41A6">
              <w:rPr>
                <w:rFonts w:ascii="Arial" w:eastAsia="Times New Roman" w:hAnsi="Arial" w:cs="Times New Roman"/>
                <w:kern w:val="0"/>
                <w:sz w:val="18"/>
                <w:szCs w:val="20"/>
                <w:lang w:val="en-SG"/>
                <w14:ligatures w14:val="none"/>
              </w:rPr>
              <w:t>LOS and NLOS</w:t>
            </w:r>
          </w:p>
        </w:tc>
      </w:tr>
      <w:tr w:rsidR="00AD41A6" w:rsidRPr="00AD41A6" w14:paraId="011B6AD8" w14:textId="77777777" w:rsidTr="005335CD">
        <w:trPr>
          <w:trHeight w:val="208"/>
          <w:jc w:val="center"/>
        </w:trPr>
        <w:tc>
          <w:tcPr>
            <w:tcW w:w="2542" w:type="dxa"/>
            <w:vMerge/>
            <w:tcBorders>
              <w:left w:val="single" w:sz="4" w:space="0" w:color="000000"/>
              <w:right w:val="single" w:sz="4" w:space="0" w:color="000000"/>
            </w:tcBorders>
            <w:vAlign w:val="center"/>
          </w:tcPr>
          <w:p w14:paraId="02BD3FAB"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zh-CN"/>
                <w14:ligatures w14:val="none"/>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31402FEE"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Outdoor/indoor</w:t>
            </w:r>
          </w:p>
        </w:tc>
        <w:tc>
          <w:tcPr>
            <w:tcW w:w="4741" w:type="dxa"/>
            <w:tcBorders>
              <w:top w:val="single" w:sz="4" w:space="0" w:color="000000"/>
              <w:left w:val="single" w:sz="4" w:space="0" w:color="000000"/>
              <w:bottom w:val="single" w:sz="4" w:space="0" w:color="000000"/>
              <w:right w:val="single" w:sz="4" w:space="0" w:color="000000"/>
            </w:tcBorders>
            <w:vAlign w:val="center"/>
          </w:tcPr>
          <w:p w14:paraId="067B88C5" w14:textId="77777777" w:rsidR="00AD41A6" w:rsidRPr="00AD41A6" w:rsidRDefault="00AD41A6" w:rsidP="00AD41A6">
            <w:pPr>
              <w:keepNext/>
              <w:keepLines/>
              <w:spacing w:after="0" w:line="240" w:lineRule="auto"/>
              <w:rPr>
                <w:rFonts w:ascii="Arial" w:eastAsia="Times New Roman" w:hAnsi="Arial" w:cs="Times New Roman"/>
                <w:iCs/>
                <w:kern w:val="0"/>
                <w:sz w:val="18"/>
                <w:szCs w:val="20"/>
                <w:lang w:val="en-GB" w:eastAsia="zh-CN"/>
                <w14:ligatures w14:val="none"/>
              </w:rPr>
            </w:pPr>
            <w:r w:rsidRPr="00AD41A6">
              <w:rPr>
                <w:rFonts w:ascii="Arial" w:eastAsia="Times New Roman" w:hAnsi="Arial" w:cs="Times New Roman"/>
                <w:iCs/>
                <w:kern w:val="0"/>
                <w:sz w:val="18"/>
                <w:szCs w:val="20"/>
                <w:lang w:val="en-GB" w:eastAsia="zh-CN"/>
                <w14:ligatures w14:val="none"/>
              </w:rPr>
              <w:t>Indoor</w:t>
            </w:r>
          </w:p>
        </w:tc>
        <w:tc>
          <w:tcPr>
            <w:tcW w:w="4937" w:type="dxa"/>
            <w:tcBorders>
              <w:top w:val="single" w:sz="4" w:space="0" w:color="000000"/>
              <w:left w:val="single" w:sz="4" w:space="0" w:color="000000"/>
              <w:bottom w:val="single" w:sz="4" w:space="0" w:color="000000"/>
              <w:right w:val="single" w:sz="4" w:space="0" w:color="000000"/>
            </w:tcBorders>
          </w:tcPr>
          <w:p w14:paraId="4C3AA6BC" w14:textId="77777777" w:rsidR="00AD41A6" w:rsidRPr="00AD41A6" w:rsidRDefault="00AD41A6" w:rsidP="00AD41A6">
            <w:pPr>
              <w:keepNext/>
              <w:keepLines/>
              <w:spacing w:after="0" w:line="240" w:lineRule="auto"/>
              <w:rPr>
                <w:rFonts w:ascii="Arial" w:eastAsia="Times New Roman" w:hAnsi="Arial" w:cs="Times New Roman"/>
                <w:iCs/>
                <w:kern w:val="0"/>
                <w:sz w:val="18"/>
                <w:szCs w:val="20"/>
                <w:lang w:val="en-GB" w:eastAsia="zh-CN"/>
                <w14:ligatures w14:val="none"/>
              </w:rPr>
            </w:pPr>
            <w:r w:rsidRPr="00AD41A6">
              <w:rPr>
                <w:rFonts w:ascii="Arial" w:eastAsia="Times New Roman" w:hAnsi="Arial" w:cs="Times New Roman"/>
                <w:iCs/>
                <w:kern w:val="0"/>
                <w:sz w:val="18"/>
                <w:szCs w:val="20"/>
                <w:lang w:val="en-GB" w:eastAsia="zh-CN"/>
                <w14:ligatures w14:val="none"/>
              </w:rPr>
              <w:t>Outdoor</w:t>
            </w:r>
          </w:p>
        </w:tc>
      </w:tr>
      <w:tr w:rsidR="00AD41A6" w:rsidRPr="00AD41A6" w14:paraId="583DE4D7" w14:textId="77777777" w:rsidTr="005335CD">
        <w:trPr>
          <w:trHeight w:val="211"/>
          <w:jc w:val="center"/>
        </w:trPr>
        <w:tc>
          <w:tcPr>
            <w:tcW w:w="2542" w:type="dxa"/>
            <w:vMerge/>
            <w:tcBorders>
              <w:left w:val="single" w:sz="4" w:space="0" w:color="000000"/>
              <w:right w:val="single" w:sz="4" w:space="0" w:color="000000"/>
            </w:tcBorders>
            <w:vAlign w:val="center"/>
          </w:tcPr>
          <w:p w14:paraId="13DE8D34"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zh-CN"/>
                <w14:ligatures w14:val="none"/>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5BDBC83A"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3D mobility</w:t>
            </w:r>
          </w:p>
        </w:tc>
        <w:tc>
          <w:tcPr>
            <w:tcW w:w="4741" w:type="dxa"/>
            <w:tcBorders>
              <w:top w:val="single" w:sz="4" w:space="0" w:color="000000"/>
              <w:left w:val="single" w:sz="4" w:space="0" w:color="000000"/>
              <w:bottom w:val="single" w:sz="4" w:space="0" w:color="000000"/>
              <w:right w:val="single" w:sz="4" w:space="0" w:color="000000"/>
            </w:tcBorders>
            <w:vAlign w:val="center"/>
          </w:tcPr>
          <w:p w14:paraId="199D313A" w14:textId="77777777" w:rsidR="00AD41A6" w:rsidRPr="00AD41A6" w:rsidRDefault="00AD41A6" w:rsidP="00AD41A6">
            <w:pPr>
              <w:keepNext/>
              <w:keepLines/>
              <w:spacing w:after="0" w:line="240" w:lineRule="auto"/>
              <w:rPr>
                <w:rFonts w:ascii="Arial" w:eastAsia="DengXian" w:hAnsi="Arial" w:cs="Times New Roman"/>
                <w:kern w:val="0"/>
                <w:sz w:val="18"/>
                <w:szCs w:val="20"/>
                <w:lang w:eastAsia="zh-CN"/>
                <w14:ligatures w14:val="none"/>
              </w:rPr>
            </w:pPr>
            <w:r w:rsidRPr="00AD41A6">
              <w:rPr>
                <w:rFonts w:ascii="Arial" w:eastAsia="Times New Roman" w:hAnsi="Arial" w:cs="Times New Roman"/>
                <w:kern w:val="0"/>
                <w:sz w:val="18"/>
                <w:szCs w:val="20"/>
                <w14:ligatures w14:val="none"/>
              </w:rPr>
              <w:t>Option 1: 0km/h</w:t>
            </w:r>
          </w:p>
          <w:p w14:paraId="3E763944" w14:textId="77777777" w:rsidR="00AD41A6" w:rsidRPr="00AD41A6" w:rsidRDefault="00AD41A6" w:rsidP="00AD41A6">
            <w:pPr>
              <w:keepNext/>
              <w:keepLines/>
              <w:spacing w:after="0" w:line="240" w:lineRule="auto"/>
              <w:rPr>
                <w:rFonts w:ascii="Arial" w:eastAsia="Times New Roman" w:hAnsi="Arial" w:cs="Times New Roman"/>
                <w:kern w:val="0"/>
                <w:sz w:val="18"/>
                <w:szCs w:val="20"/>
                <w14:ligatures w14:val="none"/>
              </w:rPr>
            </w:pPr>
            <w:r w:rsidRPr="00AD41A6">
              <w:rPr>
                <w:rFonts w:ascii="Arial" w:eastAsia="Times New Roman" w:hAnsi="Arial" w:cs="Times New Roman"/>
                <w:kern w:val="0"/>
                <w:sz w:val="18"/>
                <w:szCs w:val="20"/>
                <w14:ligatures w14:val="none"/>
              </w:rPr>
              <w:t>Option 2: 3km/h</w:t>
            </w:r>
          </w:p>
          <w:p w14:paraId="587FAC36" w14:textId="77777777" w:rsidR="00AD41A6" w:rsidRPr="00AD41A6" w:rsidRDefault="00AD41A6" w:rsidP="00AD41A6">
            <w:pPr>
              <w:keepNext/>
              <w:keepLines/>
              <w:spacing w:after="0" w:line="240" w:lineRule="auto"/>
              <w:rPr>
                <w:rFonts w:ascii="Arial" w:eastAsia="DengXian" w:hAnsi="Arial" w:cs="Times New Roman"/>
                <w:iCs/>
                <w:kern w:val="0"/>
                <w:sz w:val="18"/>
                <w:szCs w:val="20"/>
                <w:lang w:eastAsia="zh-CN"/>
                <w14:ligatures w14:val="none"/>
              </w:rPr>
            </w:pPr>
            <w:r w:rsidRPr="00AD41A6">
              <w:rPr>
                <w:rFonts w:ascii="Arial" w:eastAsia="Times New Roman" w:hAnsi="Arial" w:cs="Times New Roman"/>
                <w:kern w:val="0"/>
                <w:sz w:val="18"/>
                <w:szCs w:val="20"/>
                <w14:ligatures w14:val="none"/>
              </w:rPr>
              <w:t xml:space="preserve">Option 3: </w:t>
            </w:r>
            <w:r w:rsidRPr="00AD41A6">
              <w:rPr>
                <w:rFonts w:ascii="Arial" w:eastAsia="DengXian" w:hAnsi="Arial" w:cs="Times New Roman"/>
                <w:iCs/>
                <w:kern w:val="0"/>
                <w:sz w:val="18"/>
                <w:szCs w:val="20"/>
                <w:lang w:val="en-SG" w:eastAsia="zh-CN"/>
                <w14:ligatures w14:val="none"/>
              </w:rPr>
              <w:t xml:space="preserve">Uniform </w:t>
            </w:r>
            <w:r w:rsidRPr="00AD41A6">
              <w:rPr>
                <w:rFonts w:ascii="Arial" w:eastAsia="Times New Roman" w:hAnsi="Arial" w:cs="Times New Roman"/>
                <w:iCs/>
                <w:kern w:val="0"/>
                <w:sz w:val="18"/>
                <w:szCs w:val="20"/>
                <w14:ligatures w14:val="none"/>
              </w:rPr>
              <w:t xml:space="preserve">distribution </w:t>
            </w:r>
            <w:r w:rsidRPr="00AD41A6">
              <w:rPr>
                <w:rFonts w:ascii="Arial" w:eastAsia="DengXian" w:hAnsi="Arial" w:cs="Times New Roman"/>
                <w:iCs/>
                <w:kern w:val="0"/>
                <w:sz w:val="18"/>
                <w:szCs w:val="20"/>
                <w:lang w:val="en-SG" w:eastAsia="zh-CN"/>
                <w14:ligatures w14:val="none"/>
              </w:rPr>
              <w:t>between 0km/h and 3km/h</w:t>
            </w:r>
            <w:r w:rsidRPr="00AD41A6">
              <w:rPr>
                <w:rFonts w:ascii="Arial" w:eastAsia="DengXian" w:hAnsi="Arial" w:cs="Times New Roman"/>
                <w:iCs/>
                <w:kern w:val="0"/>
                <w:sz w:val="18"/>
                <w:szCs w:val="20"/>
                <w:lang w:eastAsia="zh-CN"/>
                <w14:ligatures w14:val="none"/>
              </w:rPr>
              <w:t xml:space="preserve"> </w:t>
            </w:r>
          </w:p>
          <w:p w14:paraId="34FE6A89" w14:textId="77777777" w:rsidR="00AD41A6" w:rsidRPr="00AD41A6" w:rsidRDefault="00AD41A6" w:rsidP="00AD41A6">
            <w:pPr>
              <w:keepNext/>
              <w:keepLines/>
              <w:spacing w:after="0" w:line="240" w:lineRule="auto"/>
              <w:rPr>
                <w:rFonts w:ascii="Arial" w:eastAsia="DengXian" w:hAnsi="Arial" w:cs="Times New Roman"/>
                <w:iCs/>
                <w:kern w:val="0"/>
                <w:sz w:val="18"/>
                <w:szCs w:val="20"/>
                <w:lang w:eastAsia="zh-CN"/>
                <w14:ligatures w14:val="none"/>
              </w:rPr>
            </w:pPr>
            <w:commentRangeStart w:id="84"/>
            <w:r w:rsidRPr="00AD41A6">
              <w:rPr>
                <w:rFonts w:ascii="Arial" w:eastAsia="DengXian" w:hAnsi="Arial" w:cs="Times New Roman"/>
                <w:iCs/>
                <w:kern w:val="0"/>
                <w:sz w:val="18"/>
                <w:szCs w:val="20"/>
                <w:lang w:eastAsia="zh-CN"/>
                <w14:ligatures w14:val="none"/>
              </w:rPr>
              <w:t xml:space="preserve">(horizontal </w:t>
            </w:r>
            <w:r w:rsidRPr="00AD41A6">
              <w:rPr>
                <w:rFonts w:ascii="Arial" w:eastAsia="DengXian" w:hAnsi="Arial" w:cs="Times New Roman"/>
                <w:iCs/>
                <w:kern w:val="0"/>
                <w:sz w:val="18"/>
                <w:szCs w:val="20"/>
                <w:lang w:val="en-SG" w:eastAsia="zh-CN"/>
                <w14:ligatures w14:val="none"/>
              </w:rPr>
              <w:t>plane with random direction straight-line trajectory</w:t>
            </w:r>
            <w:r w:rsidRPr="00AD41A6">
              <w:rPr>
                <w:rFonts w:ascii="Arial" w:eastAsia="DengXian" w:hAnsi="Arial" w:cs="Times New Roman"/>
                <w:iCs/>
                <w:kern w:val="0"/>
                <w:sz w:val="18"/>
                <w:szCs w:val="20"/>
                <w:lang w:eastAsia="zh-CN"/>
                <w14:ligatures w14:val="none"/>
              </w:rPr>
              <w:t>)</w:t>
            </w:r>
            <w:commentRangeEnd w:id="84"/>
            <w:r w:rsidRPr="00AD41A6">
              <w:rPr>
                <w:rFonts w:ascii="Times New Roman" w:eastAsia="Malgun Gothic" w:hAnsi="Times New Roman" w:cs="Times New Roman"/>
                <w:kern w:val="0"/>
                <w:sz w:val="16"/>
                <w:szCs w:val="20"/>
                <w:lang w:val="en-GB"/>
                <w14:ligatures w14:val="none"/>
              </w:rPr>
              <w:commentReference w:id="84"/>
            </w:r>
          </w:p>
        </w:tc>
        <w:tc>
          <w:tcPr>
            <w:tcW w:w="4937" w:type="dxa"/>
            <w:tcBorders>
              <w:top w:val="single" w:sz="4" w:space="0" w:color="000000"/>
              <w:left w:val="single" w:sz="4" w:space="0" w:color="000000"/>
              <w:bottom w:val="single" w:sz="4" w:space="0" w:color="000000"/>
              <w:right w:val="single" w:sz="4" w:space="0" w:color="000000"/>
            </w:tcBorders>
          </w:tcPr>
          <w:p w14:paraId="1F49D839" w14:textId="77777777" w:rsidR="00AD41A6" w:rsidRPr="00AD41A6" w:rsidRDefault="00AD41A6" w:rsidP="00AD41A6">
            <w:pPr>
              <w:keepNext/>
              <w:keepLines/>
              <w:spacing w:after="0" w:line="240" w:lineRule="auto"/>
              <w:rPr>
                <w:rFonts w:ascii="Arial" w:eastAsia="DengXian" w:hAnsi="Arial" w:cs="Times New Roman"/>
                <w:kern w:val="0"/>
                <w:sz w:val="18"/>
                <w:szCs w:val="20"/>
                <w:lang w:eastAsia="zh-CN"/>
                <w14:ligatures w14:val="none"/>
              </w:rPr>
            </w:pPr>
            <w:r w:rsidRPr="00AD41A6">
              <w:rPr>
                <w:rFonts w:ascii="Arial" w:eastAsia="Times New Roman" w:hAnsi="Arial" w:cs="Times New Roman"/>
                <w:kern w:val="0"/>
                <w:sz w:val="18"/>
                <w:szCs w:val="20"/>
                <w14:ligatures w14:val="none"/>
              </w:rPr>
              <w:t>Option 1: 0km/h</w:t>
            </w:r>
          </w:p>
          <w:p w14:paraId="6EF8BD00" w14:textId="77777777" w:rsidR="00AD41A6" w:rsidRPr="00AD41A6" w:rsidRDefault="00AD41A6" w:rsidP="00AD41A6">
            <w:pPr>
              <w:keepNext/>
              <w:keepLines/>
              <w:spacing w:after="0" w:line="240" w:lineRule="auto"/>
              <w:rPr>
                <w:rFonts w:ascii="Arial" w:eastAsia="Times New Roman" w:hAnsi="Arial" w:cs="Times New Roman"/>
                <w:kern w:val="0"/>
                <w:sz w:val="18"/>
                <w:szCs w:val="20"/>
                <w14:ligatures w14:val="none"/>
              </w:rPr>
            </w:pPr>
            <w:r w:rsidRPr="00AD41A6">
              <w:rPr>
                <w:rFonts w:ascii="Arial" w:eastAsia="Times New Roman" w:hAnsi="Arial" w:cs="Times New Roman"/>
                <w:kern w:val="0"/>
                <w:sz w:val="18"/>
                <w:szCs w:val="20"/>
                <w14:ligatures w14:val="none"/>
              </w:rPr>
              <w:t>Option 2: 3km/h</w:t>
            </w:r>
          </w:p>
          <w:p w14:paraId="57778EFA" w14:textId="77777777" w:rsidR="00AD41A6" w:rsidRPr="00AD41A6" w:rsidRDefault="00AD41A6" w:rsidP="00AD41A6">
            <w:pPr>
              <w:keepNext/>
              <w:keepLines/>
              <w:spacing w:after="0" w:line="240" w:lineRule="auto"/>
              <w:rPr>
                <w:rFonts w:ascii="Arial" w:eastAsia="DengXian" w:hAnsi="Arial" w:cs="Times New Roman"/>
                <w:iCs/>
                <w:kern w:val="0"/>
                <w:sz w:val="18"/>
                <w:szCs w:val="20"/>
                <w:lang w:val="en-SG" w:eastAsia="zh-CN"/>
                <w14:ligatures w14:val="none"/>
              </w:rPr>
            </w:pPr>
            <w:r w:rsidRPr="00AD41A6">
              <w:rPr>
                <w:rFonts w:ascii="Arial" w:eastAsia="Times New Roman" w:hAnsi="Arial" w:cs="Times New Roman"/>
                <w:kern w:val="0"/>
                <w:sz w:val="18"/>
                <w:szCs w:val="20"/>
                <w14:ligatures w14:val="none"/>
              </w:rPr>
              <w:t xml:space="preserve">Option 3: </w:t>
            </w:r>
            <w:r w:rsidRPr="00AD41A6">
              <w:rPr>
                <w:rFonts w:ascii="Arial" w:eastAsia="DengXian" w:hAnsi="Arial" w:cs="Times New Roman"/>
                <w:iCs/>
                <w:kern w:val="0"/>
                <w:sz w:val="18"/>
                <w:szCs w:val="20"/>
                <w:lang w:val="en-SG" w:eastAsia="zh-CN"/>
                <w14:ligatures w14:val="none"/>
              </w:rPr>
              <w:t xml:space="preserve">Uniform </w:t>
            </w:r>
            <w:r w:rsidRPr="00AD41A6">
              <w:rPr>
                <w:rFonts w:ascii="Arial" w:eastAsia="Times New Roman" w:hAnsi="Arial" w:cs="Times New Roman"/>
                <w:iCs/>
                <w:kern w:val="0"/>
                <w:sz w:val="18"/>
                <w:szCs w:val="20"/>
                <w14:ligatures w14:val="none"/>
              </w:rPr>
              <w:t xml:space="preserve">distribution </w:t>
            </w:r>
            <w:r w:rsidRPr="00AD41A6">
              <w:rPr>
                <w:rFonts w:ascii="Arial" w:eastAsia="DengXian" w:hAnsi="Arial" w:cs="Times New Roman"/>
                <w:iCs/>
                <w:kern w:val="0"/>
                <w:sz w:val="18"/>
                <w:szCs w:val="20"/>
                <w:lang w:val="en-SG" w:eastAsia="zh-CN"/>
                <w14:ligatures w14:val="none"/>
              </w:rPr>
              <w:t xml:space="preserve">between 0km/h and 10km/h </w:t>
            </w:r>
          </w:p>
          <w:p w14:paraId="20B4EEE7" w14:textId="77777777" w:rsidR="00AD41A6" w:rsidRPr="00AD41A6" w:rsidRDefault="00AD41A6" w:rsidP="00AD41A6">
            <w:pPr>
              <w:keepNext/>
              <w:keepLines/>
              <w:spacing w:after="0" w:line="240" w:lineRule="auto"/>
              <w:rPr>
                <w:rFonts w:ascii="Arial" w:eastAsia="DengXian" w:hAnsi="Arial" w:cs="Times New Roman"/>
                <w:iCs/>
                <w:strike/>
                <w:kern w:val="0"/>
                <w:sz w:val="18"/>
                <w:szCs w:val="20"/>
                <w:lang w:val="en-SG" w:eastAsia="zh-CN"/>
                <w14:ligatures w14:val="none"/>
              </w:rPr>
            </w:pPr>
            <w:r w:rsidRPr="00AD41A6">
              <w:rPr>
                <w:rFonts w:ascii="Arial" w:eastAsia="DengXian" w:hAnsi="Arial" w:cs="Times New Roman"/>
                <w:iCs/>
                <w:kern w:val="0"/>
                <w:sz w:val="18"/>
                <w:szCs w:val="20"/>
                <w:lang w:val="en-SG" w:eastAsia="zh-CN"/>
                <w14:ligatures w14:val="none"/>
              </w:rPr>
              <w:t>(horizontal plane with random direction straight-line trajectory)</w:t>
            </w:r>
          </w:p>
        </w:tc>
      </w:tr>
      <w:tr w:rsidR="00AD41A6" w:rsidRPr="00AD41A6" w14:paraId="1930A6D6" w14:textId="77777777" w:rsidTr="005335CD">
        <w:trPr>
          <w:trHeight w:val="478"/>
          <w:jc w:val="center"/>
        </w:trPr>
        <w:tc>
          <w:tcPr>
            <w:tcW w:w="2542" w:type="dxa"/>
            <w:vMerge/>
            <w:tcBorders>
              <w:left w:val="single" w:sz="4" w:space="0" w:color="000000"/>
              <w:right w:val="single" w:sz="4" w:space="0" w:color="000000"/>
            </w:tcBorders>
            <w:vAlign w:val="center"/>
          </w:tcPr>
          <w:p w14:paraId="5980EC89" w14:textId="77777777" w:rsidR="00AD41A6" w:rsidRPr="00AD41A6" w:rsidRDefault="00AD41A6" w:rsidP="00AD41A6">
            <w:pPr>
              <w:keepNext/>
              <w:keepLines/>
              <w:spacing w:after="0" w:line="240" w:lineRule="auto"/>
              <w:rPr>
                <w:rFonts w:ascii="Arial" w:eastAsia="Malgun Gothic" w:hAnsi="Arial" w:cs="Times New Roman"/>
                <w:kern w:val="0"/>
                <w:sz w:val="18"/>
                <w:szCs w:val="20"/>
                <w:lang w:val="en-GB" w:eastAsia="zh-CN"/>
                <w14:ligatures w14:val="none"/>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41FF3B35"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3D distribution</w:t>
            </w:r>
          </w:p>
        </w:tc>
        <w:tc>
          <w:tcPr>
            <w:tcW w:w="4741" w:type="dxa"/>
            <w:tcBorders>
              <w:top w:val="single" w:sz="4" w:space="0" w:color="000000"/>
              <w:left w:val="single" w:sz="4" w:space="0" w:color="000000"/>
              <w:bottom w:val="single" w:sz="4" w:space="0" w:color="000000"/>
              <w:right w:val="single" w:sz="4" w:space="0" w:color="000000"/>
            </w:tcBorders>
            <w:vAlign w:val="center"/>
          </w:tcPr>
          <w:p w14:paraId="778F2842" w14:textId="77777777" w:rsidR="00AD41A6" w:rsidRPr="00AD41A6" w:rsidRDefault="00AD41A6" w:rsidP="00AD41A6">
            <w:pPr>
              <w:keepNext/>
              <w:keepLines/>
              <w:spacing w:after="0" w:line="240" w:lineRule="auto"/>
              <w:rPr>
                <w:rFonts w:ascii="Arial" w:eastAsia="Times New Roman" w:hAnsi="Arial" w:cs="Times New Roman"/>
                <w:iCs/>
                <w:kern w:val="0"/>
                <w:sz w:val="18"/>
                <w:szCs w:val="20"/>
                <w14:ligatures w14:val="none"/>
              </w:rPr>
            </w:pPr>
            <w:r w:rsidRPr="00AD41A6">
              <w:rPr>
                <w:rFonts w:ascii="Arial" w:eastAsia="Times New Roman" w:hAnsi="Arial" w:cs="Times New Roman"/>
                <w:i/>
                <w:kern w:val="0"/>
                <w:sz w:val="18"/>
                <w:szCs w:val="20"/>
                <w14:ligatures w14:val="none"/>
              </w:rPr>
              <w:t>N</w:t>
            </w:r>
            <w:r w:rsidRPr="00AD41A6">
              <w:rPr>
                <w:rFonts w:ascii="Arial" w:eastAsia="Times New Roman" w:hAnsi="Arial" w:cs="Times New Roman"/>
                <w:iCs/>
                <w:kern w:val="0"/>
                <w:sz w:val="18"/>
                <w:szCs w:val="20"/>
                <w14:ligatures w14:val="none"/>
              </w:rPr>
              <w:t xml:space="preserve"> targets uniformly distributed over the horizontal area of the convex hull of the TRP deployment</w:t>
            </w:r>
            <w:ins w:id="85" w:author="Qualcomm" w:date="2025-08-13T00:23:00Z" w16du:dateUtc="2025-08-13T07:23:00Z">
              <w:r w:rsidRPr="00AD41A6">
                <w:rPr>
                  <w:rFonts w:ascii="Arial" w:eastAsia="Times New Roman" w:hAnsi="Arial" w:cs="Times New Roman"/>
                  <w:iCs/>
                  <w:kern w:val="0"/>
                  <w:sz w:val="18"/>
                  <w:szCs w:val="20"/>
                  <w14:ligatures w14:val="none"/>
                </w:rPr>
                <w:t>.</w:t>
              </w:r>
            </w:ins>
          </w:p>
          <w:p w14:paraId="4A085B2B" w14:textId="77777777" w:rsidR="00AD41A6" w:rsidRPr="00AD41A6" w:rsidRDefault="00AD41A6" w:rsidP="00AD41A6">
            <w:pPr>
              <w:keepNext/>
              <w:keepLines/>
              <w:spacing w:after="0" w:line="240" w:lineRule="auto"/>
              <w:rPr>
                <w:rFonts w:ascii="Arial" w:eastAsia="Times New Roman" w:hAnsi="Arial" w:cs="Times New Roman"/>
                <w:iCs/>
                <w:strike/>
                <w:kern w:val="0"/>
                <w:sz w:val="18"/>
                <w:szCs w:val="20"/>
                <w:lang w:val="en-GB"/>
                <w14:ligatures w14:val="none"/>
              </w:rPr>
            </w:pPr>
            <w:del w:id="86" w:author="Qualcomm" w:date="2025-08-13T00:23:00Z" w16du:dateUtc="2025-08-13T07:23:00Z">
              <w:r w:rsidRPr="00AD41A6" w:rsidDel="00E358C5">
                <w:rPr>
                  <w:rFonts w:ascii="Arial" w:eastAsia="Times New Roman" w:hAnsi="Arial" w:cs="Times New Roman"/>
                  <w:iCs/>
                  <w:kern w:val="0"/>
                  <w:sz w:val="18"/>
                  <w:szCs w:val="20"/>
                  <w:lang w:val="en-GB"/>
                  <w14:ligatures w14:val="none"/>
                </w:rPr>
                <w:delText>s</w:delText>
              </w:r>
            </w:del>
            <w:ins w:id="87" w:author="Qualcomm" w:date="2025-08-13T00:23:00Z" w16du:dateUtc="2025-08-13T07:23:00Z">
              <w:r w:rsidRPr="00AD41A6">
                <w:rPr>
                  <w:rFonts w:ascii="Arial" w:eastAsia="Times New Roman" w:hAnsi="Arial" w:cs="Times New Roman"/>
                  <w:iCs/>
                  <w:kern w:val="0"/>
                  <w:sz w:val="18"/>
                  <w:szCs w:val="20"/>
                  <w:lang w:val="en-GB"/>
                  <w14:ligatures w14:val="none"/>
                </w:rPr>
                <w:t>S</w:t>
              </w:r>
            </w:ins>
            <w:r w:rsidRPr="00AD41A6">
              <w:rPr>
                <w:rFonts w:ascii="Arial" w:eastAsia="Times New Roman" w:hAnsi="Arial" w:cs="Times New Roman"/>
                <w:iCs/>
                <w:kern w:val="0"/>
                <w:sz w:val="18"/>
                <w:szCs w:val="20"/>
                <w:lang w:val="en-GB"/>
                <w14:ligatures w14:val="none"/>
              </w:rPr>
              <w:t>ee note 1</w:t>
            </w:r>
          </w:p>
        </w:tc>
        <w:tc>
          <w:tcPr>
            <w:tcW w:w="4937" w:type="dxa"/>
            <w:tcBorders>
              <w:top w:val="single" w:sz="4" w:space="0" w:color="000000"/>
              <w:left w:val="single" w:sz="4" w:space="0" w:color="000000"/>
              <w:bottom w:val="single" w:sz="4" w:space="0" w:color="000000"/>
              <w:right w:val="single" w:sz="4" w:space="0" w:color="000000"/>
            </w:tcBorders>
            <w:vAlign w:val="center"/>
          </w:tcPr>
          <w:p w14:paraId="3D9E6FBD" w14:textId="77777777" w:rsidR="00AD41A6" w:rsidRPr="00AD41A6" w:rsidRDefault="00AD41A6" w:rsidP="00AD41A6">
            <w:pPr>
              <w:keepNext/>
              <w:keepLines/>
              <w:spacing w:after="0" w:line="240" w:lineRule="auto"/>
              <w:rPr>
                <w:rFonts w:ascii="Arial" w:eastAsia="Times New Roman" w:hAnsi="Arial" w:cs="Times New Roman"/>
                <w:iCs/>
                <w:kern w:val="0"/>
                <w:sz w:val="18"/>
                <w:szCs w:val="20"/>
                <w14:ligatures w14:val="none"/>
              </w:rPr>
            </w:pPr>
            <w:r w:rsidRPr="00AD41A6">
              <w:rPr>
                <w:rFonts w:ascii="Arial" w:eastAsia="Times New Roman" w:hAnsi="Arial" w:cs="Times New Roman"/>
                <w:iCs/>
                <w:kern w:val="0"/>
                <w:sz w:val="18"/>
                <w:szCs w:val="20"/>
                <w14:ligatures w14:val="none"/>
              </w:rPr>
              <w:t xml:space="preserve">Option A: </w:t>
            </w:r>
            <w:r w:rsidRPr="00AD41A6">
              <w:rPr>
                <w:rFonts w:ascii="Arial" w:eastAsia="Times New Roman" w:hAnsi="Arial" w:cs="Times New Roman"/>
                <w:i/>
                <w:kern w:val="0"/>
                <w:sz w:val="18"/>
                <w:szCs w:val="20"/>
                <w14:ligatures w14:val="none"/>
              </w:rPr>
              <w:t>N</w:t>
            </w:r>
            <w:r w:rsidRPr="00AD41A6">
              <w:rPr>
                <w:rFonts w:ascii="Arial" w:eastAsia="Times New Roman" w:hAnsi="Arial" w:cs="Times New Roman"/>
                <w:iCs/>
                <w:kern w:val="0"/>
                <w:sz w:val="18"/>
                <w:szCs w:val="20"/>
                <w14:ligatures w14:val="none"/>
              </w:rPr>
              <w:t xml:space="preserve"> targets uniformly distributed within one cell. </w:t>
            </w:r>
          </w:p>
          <w:p w14:paraId="02318DD1" w14:textId="77777777" w:rsidR="00AD41A6" w:rsidRPr="00AD41A6" w:rsidRDefault="00AD41A6" w:rsidP="00AD41A6">
            <w:pPr>
              <w:keepNext/>
              <w:keepLines/>
              <w:spacing w:after="0" w:line="240" w:lineRule="auto"/>
              <w:rPr>
                <w:rFonts w:ascii="Arial" w:eastAsia="Times New Roman" w:hAnsi="Arial" w:cs="Times New Roman"/>
                <w:iCs/>
                <w:kern w:val="0"/>
                <w:sz w:val="18"/>
                <w:szCs w:val="20"/>
                <w14:ligatures w14:val="none"/>
              </w:rPr>
            </w:pPr>
            <w:r w:rsidRPr="00AD41A6">
              <w:rPr>
                <w:rFonts w:ascii="Arial" w:eastAsia="Times New Roman" w:hAnsi="Arial" w:cs="Times New Roman"/>
                <w:iCs/>
                <w:kern w:val="0"/>
                <w:sz w:val="18"/>
                <w:szCs w:val="20"/>
                <w14:ligatures w14:val="none"/>
              </w:rPr>
              <w:t xml:space="preserve">Option B: </w:t>
            </w:r>
            <w:r w:rsidRPr="00AD41A6">
              <w:rPr>
                <w:rFonts w:ascii="Arial" w:eastAsia="Times New Roman" w:hAnsi="Arial" w:cs="Times New Roman"/>
                <w:i/>
                <w:kern w:val="0"/>
                <w:sz w:val="18"/>
                <w:szCs w:val="20"/>
                <w14:ligatures w14:val="none"/>
              </w:rPr>
              <w:t>N</w:t>
            </w:r>
            <w:r w:rsidRPr="00AD41A6">
              <w:rPr>
                <w:rFonts w:ascii="Arial" w:eastAsia="Times New Roman" w:hAnsi="Arial" w:cs="Times New Roman"/>
                <w:iCs/>
                <w:kern w:val="0"/>
                <w:sz w:val="18"/>
                <w:szCs w:val="20"/>
                <w14:ligatures w14:val="none"/>
              </w:rPr>
              <w:t xml:space="preserve"> targets uniformly distributed per cell. </w:t>
            </w:r>
          </w:p>
          <w:p w14:paraId="421A2A79" w14:textId="77777777" w:rsidR="00AD41A6" w:rsidRPr="00AD41A6" w:rsidRDefault="00AD41A6" w:rsidP="00AD41A6">
            <w:pPr>
              <w:keepNext/>
              <w:keepLines/>
              <w:spacing w:after="0" w:line="240" w:lineRule="auto"/>
              <w:rPr>
                <w:rFonts w:ascii="Arial" w:eastAsia="Times New Roman" w:hAnsi="Arial" w:cs="Times New Roman"/>
                <w:iCs/>
                <w:strike/>
                <w:kern w:val="0"/>
                <w:sz w:val="18"/>
                <w:szCs w:val="20"/>
                <w14:ligatures w14:val="none"/>
              </w:rPr>
            </w:pPr>
            <w:r w:rsidRPr="00AD41A6">
              <w:rPr>
                <w:rFonts w:ascii="Arial" w:eastAsia="Times New Roman" w:hAnsi="Arial" w:cs="Times New Roman"/>
                <w:iCs/>
                <w:kern w:val="0"/>
                <w:sz w:val="18"/>
                <w:szCs w:val="20"/>
                <w14:ligatures w14:val="none"/>
              </w:rPr>
              <w:t xml:space="preserve">Option C: </w:t>
            </w:r>
            <w:r w:rsidRPr="00AD41A6">
              <w:rPr>
                <w:rFonts w:ascii="Arial" w:eastAsia="Times New Roman" w:hAnsi="Arial" w:cs="Times New Roman"/>
                <w:i/>
                <w:kern w:val="0"/>
                <w:sz w:val="18"/>
                <w:szCs w:val="20"/>
                <w14:ligatures w14:val="none"/>
              </w:rPr>
              <w:t>N</w:t>
            </w:r>
            <w:r w:rsidRPr="00AD41A6">
              <w:rPr>
                <w:rFonts w:ascii="Arial" w:eastAsia="Times New Roman" w:hAnsi="Arial" w:cs="Times New Roman"/>
                <w:iCs/>
                <w:kern w:val="0"/>
                <w:sz w:val="18"/>
                <w:szCs w:val="20"/>
                <w14:ligatures w14:val="none"/>
              </w:rPr>
              <w:t xml:space="preserve"> targets uniformly distributed within an area not necessarily determined by cell boundaries. </w:t>
            </w:r>
          </w:p>
          <w:p w14:paraId="00DC297F" w14:textId="77777777" w:rsidR="00AD41A6" w:rsidRPr="00AD41A6" w:rsidRDefault="00AD41A6" w:rsidP="00AD41A6">
            <w:pPr>
              <w:keepNext/>
              <w:keepLines/>
              <w:spacing w:after="0" w:line="240" w:lineRule="auto"/>
              <w:rPr>
                <w:rFonts w:ascii="Arial" w:eastAsia="Times New Roman" w:hAnsi="Arial" w:cs="Times New Roman"/>
                <w:iCs/>
                <w:kern w:val="0"/>
                <w:sz w:val="18"/>
                <w:szCs w:val="20"/>
                <w14:ligatures w14:val="none"/>
              </w:rPr>
            </w:pPr>
            <w:del w:id="88" w:author="Qualcomm" w:date="2025-08-13T00:23:00Z" w16du:dateUtc="2025-08-13T07:23:00Z">
              <w:r w:rsidRPr="00AD41A6" w:rsidDel="00E358C5">
                <w:rPr>
                  <w:rFonts w:ascii="Arial" w:eastAsia="Times New Roman" w:hAnsi="Arial" w:cs="Times New Roman"/>
                  <w:iCs/>
                  <w:kern w:val="0"/>
                  <w:sz w:val="18"/>
                  <w:szCs w:val="20"/>
                  <w:lang w:val="en-GB"/>
                  <w14:ligatures w14:val="none"/>
                </w:rPr>
                <w:delText>s</w:delText>
              </w:r>
            </w:del>
            <w:ins w:id="89" w:author="Qualcomm" w:date="2025-08-13T00:23:00Z" w16du:dateUtc="2025-08-13T07:23:00Z">
              <w:r w:rsidRPr="00AD41A6">
                <w:rPr>
                  <w:rFonts w:ascii="Arial" w:eastAsia="Times New Roman" w:hAnsi="Arial" w:cs="Times New Roman"/>
                  <w:iCs/>
                  <w:kern w:val="0"/>
                  <w:sz w:val="18"/>
                  <w:szCs w:val="20"/>
                  <w:lang w:val="en-GB"/>
                  <w14:ligatures w14:val="none"/>
                </w:rPr>
                <w:t>S</w:t>
              </w:r>
            </w:ins>
            <w:r w:rsidRPr="00AD41A6">
              <w:rPr>
                <w:rFonts w:ascii="Arial" w:eastAsia="Times New Roman" w:hAnsi="Arial" w:cs="Times New Roman"/>
                <w:iCs/>
                <w:kern w:val="0"/>
                <w:sz w:val="18"/>
                <w:szCs w:val="20"/>
                <w:lang w:val="en-GB"/>
                <w14:ligatures w14:val="none"/>
              </w:rPr>
              <w:t>ee note 1</w:t>
            </w:r>
          </w:p>
        </w:tc>
      </w:tr>
      <w:tr w:rsidR="00AD41A6" w:rsidRPr="00AD41A6" w14:paraId="5796EFA8" w14:textId="77777777" w:rsidTr="005335CD">
        <w:trPr>
          <w:trHeight w:val="172"/>
          <w:jc w:val="center"/>
        </w:trPr>
        <w:tc>
          <w:tcPr>
            <w:tcW w:w="2542" w:type="dxa"/>
            <w:vMerge/>
            <w:tcBorders>
              <w:left w:val="single" w:sz="4" w:space="0" w:color="000000"/>
              <w:right w:val="single" w:sz="4" w:space="0" w:color="000000"/>
            </w:tcBorders>
            <w:vAlign w:val="center"/>
          </w:tcPr>
          <w:p w14:paraId="7A7D0DF9" w14:textId="77777777" w:rsidR="00AD41A6" w:rsidRPr="00AD41A6" w:rsidRDefault="00AD41A6" w:rsidP="00AD41A6">
            <w:pPr>
              <w:keepNext/>
              <w:keepLines/>
              <w:spacing w:after="0" w:line="240" w:lineRule="auto"/>
              <w:rPr>
                <w:rFonts w:ascii="Arial" w:eastAsia="Malgun Gothic" w:hAnsi="Arial" w:cs="Times New Roman"/>
                <w:kern w:val="0"/>
                <w:sz w:val="18"/>
                <w:szCs w:val="20"/>
                <w:lang w:val="en-GB" w:eastAsia="zh-CN"/>
                <w14:ligatures w14:val="none"/>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2A8DF192"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Orientation</w:t>
            </w:r>
          </w:p>
        </w:tc>
        <w:tc>
          <w:tcPr>
            <w:tcW w:w="4741" w:type="dxa"/>
            <w:tcBorders>
              <w:top w:val="single" w:sz="4" w:space="0" w:color="000000"/>
              <w:left w:val="single" w:sz="4" w:space="0" w:color="000000"/>
              <w:bottom w:val="single" w:sz="4" w:space="0" w:color="000000"/>
              <w:right w:val="single" w:sz="4" w:space="0" w:color="000000"/>
            </w:tcBorders>
            <w:vAlign w:val="center"/>
          </w:tcPr>
          <w:p w14:paraId="227943AF" w14:textId="77777777" w:rsidR="00AD41A6" w:rsidRPr="00AD41A6" w:rsidRDefault="00AD41A6" w:rsidP="00AD41A6">
            <w:pPr>
              <w:keepNext/>
              <w:keepLines/>
              <w:spacing w:after="0" w:line="240" w:lineRule="auto"/>
              <w:rPr>
                <w:rFonts w:ascii="Arial" w:eastAsia="Times New Roman" w:hAnsi="Arial" w:cs="Times New Roman"/>
                <w:iCs/>
                <w:kern w:val="0"/>
                <w:sz w:val="18"/>
                <w:szCs w:val="20"/>
                <w14:ligatures w14:val="none"/>
              </w:rPr>
            </w:pPr>
            <w:r w:rsidRPr="00AD41A6">
              <w:rPr>
                <w:rFonts w:ascii="Arial" w:eastAsia="Times New Roman" w:hAnsi="Arial" w:cs="Times New Roman"/>
                <w:iCs/>
                <w:kern w:val="0"/>
                <w:sz w:val="18"/>
                <w:szCs w:val="20"/>
                <w14:ligatures w14:val="none"/>
              </w:rPr>
              <w:t>Random over the horizontal area</w:t>
            </w:r>
          </w:p>
        </w:tc>
        <w:tc>
          <w:tcPr>
            <w:tcW w:w="4937" w:type="dxa"/>
            <w:tcBorders>
              <w:top w:val="single" w:sz="4" w:space="0" w:color="000000"/>
              <w:left w:val="single" w:sz="4" w:space="0" w:color="000000"/>
              <w:bottom w:val="single" w:sz="4" w:space="0" w:color="000000"/>
              <w:right w:val="single" w:sz="4" w:space="0" w:color="000000"/>
            </w:tcBorders>
          </w:tcPr>
          <w:p w14:paraId="21265BA8" w14:textId="77777777" w:rsidR="00AD41A6" w:rsidRPr="00AD41A6" w:rsidRDefault="00AD41A6" w:rsidP="00AD41A6">
            <w:pPr>
              <w:keepNext/>
              <w:keepLines/>
              <w:spacing w:after="0" w:line="240" w:lineRule="auto"/>
              <w:rPr>
                <w:rFonts w:ascii="Arial" w:eastAsia="Times New Roman" w:hAnsi="Arial" w:cs="Times New Roman"/>
                <w:iCs/>
                <w:kern w:val="0"/>
                <w:sz w:val="18"/>
                <w:szCs w:val="20"/>
                <w14:ligatures w14:val="none"/>
              </w:rPr>
            </w:pPr>
            <w:r w:rsidRPr="00AD41A6">
              <w:rPr>
                <w:rFonts w:ascii="Arial" w:eastAsia="Times New Roman" w:hAnsi="Arial" w:cs="Times New Roman"/>
                <w:iCs/>
                <w:kern w:val="0"/>
                <w:sz w:val="18"/>
                <w:szCs w:val="20"/>
                <w14:ligatures w14:val="none"/>
              </w:rPr>
              <w:t>Random over the horizontal area</w:t>
            </w:r>
          </w:p>
        </w:tc>
      </w:tr>
      <w:tr w:rsidR="00AD41A6" w:rsidRPr="00AD41A6" w14:paraId="3D74E779" w14:textId="77777777" w:rsidTr="005335CD">
        <w:trPr>
          <w:trHeight w:val="165"/>
          <w:jc w:val="center"/>
        </w:trPr>
        <w:tc>
          <w:tcPr>
            <w:tcW w:w="2542" w:type="dxa"/>
            <w:vMerge/>
            <w:tcBorders>
              <w:left w:val="single" w:sz="4" w:space="0" w:color="000000"/>
              <w:right w:val="single" w:sz="4" w:space="0" w:color="000000"/>
            </w:tcBorders>
            <w:vAlign w:val="center"/>
          </w:tcPr>
          <w:p w14:paraId="5474DFA4" w14:textId="77777777" w:rsidR="00AD41A6" w:rsidRPr="00AD41A6" w:rsidRDefault="00AD41A6" w:rsidP="00AD41A6">
            <w:pPr>
              <w:keepNext/>
              <w:keepLines/>
              <w:spacing w:after="0" w:line="240" w:lineRule="auto"/>
              <w:rPr>
                <w:rFonts w:ascii="Arial" w:eastAsia="Malgun Gothic" w:hAnsi="Arial" w:cs="Times New Roman"/>
                <w:kern w:val="0"/>
                <w:sz w:val="18"/>
                <w:szCs w:val="20"/>
                <w:lang w:val="en-GB" w:eastAsia="zh-CN"/>
                <w14:ligatures w14:val="none"/>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22B467BA" w14:textId="77777777" w:rsidR="00AD41A6" w:rsidRPr="00AD41A6" w:rsidRDefault="00AD41A6" w:rsidP="00AD41A6">
            <w:pPr>
              <w:keepNext/>
              <w:keepLines/>
              <w:spacing w:after="0" w:line="240" w:lineRule="auto"/>
              <w:rPr>
                <w:rFonts w:ascii="Arial" w:eastAsia="DengXian" w:hAnsi="Arial" w:cs="Times New Roman"/>
                <w:iCs/>
                <w:kern w:val="0"/>
                <w:sz w:val="18"/>
                <w:szCs w:val="20"/>
                <w:lang w:eastAsia="zh-CN"/>
                <w14:ligatures w14:val="none"/>
              </w:rPr>
            </w:pPr>
            <w:r w:rsidRPr="00AD41A6">
              <w:rPr>
                <w:rFonts w:ascii="Arial" w:eastAsia="DengXian" w:hAnsi="Arial" w:cs="Times New Roman"/>
                <w:iCs/>
                <w:kern w:val="0"/>
                <w:sz w:val="18"/>
                <w:szCs w:val="20"/>
                <w:lang w:eastAsia="zh-CN"/>
                <w14:ligatures w14:val="none"/>
              </w:rPr>
              <w:t>Physical characteristics (e.g., size)</w:t>
            </w:r>
          </w:p>
        </w:tc>
        <w:tc>
          <w:tcPr>
            <w:tcW w:w="4741" w:type="dxa"/>
            <w:tcBorders>
              <w:top w:val="single" w:sz="4" w:space="0" w:color="000000"/>
              <w:left w:val="single" w:sz="4" w:space="0" w:color="000000"/>
              <w:bottom w:val="single" w:sz="4" w:space="0" w:color="000000"/>
              <w:right w:val="single" w:sz="4" w:space="0" w:color="000000"/>
            </w:tcBorders>
            <w:vAlign w:val="center"/>
          </w:tcPr>
          <w:p w14:paraId="7DFC198B" w14:textId="77777777" w:rsidR="00AD41A6" w:rsidRPr="00AD41A6" w:rsidRDefault="00AD41A6" w:rsidP="00AD41A6">
            <w:pPr>
              <w:keepNext/>
              <w:keepLines/>
              <w:spacing w:after="0" w:line="240" w:lineRule="auto"/>
              <w:rPr>
                <w:rFonts w:ascii="Arial" w:eastAsia="Times New Roman" w:hAnsi="Arial" w:cs="Times New Roman"/>
                <w:iCs/>
                <w:kern w:val="0"/>
                <w:sz w:val="18"/>
                <w:szCs w:val="20"/>
                <w:lang w:val="en-GB" w:eastAsia="zh-CN"/>
                <w14:ligatures w14:val="none"/>
              </w:rPr>
            </w:pPr>
            <w:r w:rsidRPr="00AD41A6">
              <w:rPr>
                <w:rFonts w:ascii="Arial" w:eastAsia="Times New Roman" w:hAnsi="Arial" w:cs="Times New Roman"/>
                <w:iCs/>
                <w:kern w:val="0"/>
                <w:sz w:val="18"/>
                <w:szCs w:val="20"/>
                <w:lang w:val="en-GB" w:eastAsia="zh-CN"/>
                <w14:ligatures w14:val="none"/>
              </w:rPr>
              <w:t>Size (Length x Width x Height):</w:t>
            </w:r>
          </w:p>
          <w:p w14:paraId="4B6CD491" w14:textId="77777777" w:rsidR="00AD41A6" w:rsidRPr="00AD41A6" w:rsidRDefault="00AD41A6" w:rsidP="00AD41A6">
            <w:pPr>
              <w:keepNext/>
              <w:keepLines/>
              <w:spacing w:after="0" w:line="240" w:lineRule="auto"/>
              <w:rPr>
                <w:rFonts w:ascii="Arial" w:eastAsia="Times New Roman" w:hAnsi="Arial" w:cs="Times New Roman"/>
                <w:iCs/>
                <w:kern w:val="0"/>
                <w:sz w:val="18"/>
                <w:szCs w:val="20"/>
                <w:lang w:val="en-GB" w:eastAsia="zh-CN"/>
                <w14:ligatures w14:val="none"/>
              </w:rPr>
            </w:pPr>
            <w:r w:rsidRPr="00AD41A6">
              <w:rPr>
                <w:rFonts w:ascii="Arial" w:eastAsia="Times New Roman" w:hAnsi="Arial" w:cs="Times New Roman"/>
                <w:iCs/>
                <w:kern w:val="0"/>
                <w:sz w:val="18"/>
                <w:szCs w:val="20"/>
                <w:lang w:val="en-GB" w:eastAsia="zh-CN"/>
                <w14:ligatures w14:val="none"/>
              </w:rPr>
              <w:t>Child: 0.2m x 0.3m x 1m</w:t>
            </w:r>
          </w:p>
          <w:p w14:paraId="2923AE3F" w14:textId="77777777" w:rsidR="00AD41A6" w:rsidRPr="00AD41A6" w:rsidRDefault="00AD41A6" w:rsidP="00AD41A6">
            <w:pPr>
              <w:keepNext/>
              <w:keepLines/>
              <w:spacing w:after="0" w:line="240" w:lineRule="auto"/>
              <w:rPr>
                <w:rFonts w:ascii="Arial" w:eastAsia="Times New Roman" w:hAnsi="Arial" w:cs="Times New Roman"/>
                <w:iCs/>
                <w:kern w:val="0"/>
                <w:sz w:val="18"/>
                <w:szCs w:val="20"/>
                <w:lang w:val="en-GB" w:eastAsia="zh-CN"/>
                <w14:ligatures w14:val="none"/>
              </w:rPr>
            </w:pPr>
            <w:r w:rsidRPr="00AD41A6">
              <w:rPr>
                <w:rFonts w:ascii="Arial" w:eastAsia="Times New Roman" w:hAnsi="Arial" w:cs="Times New Roman"/>
                <w:iCs/>
                <w:kern w:val="0"/>
                <w:sz w:val="18"/>
                <w:szCs w:val="20"/>
                <w:lang w:val="en-GB" w:eastAsia="zh-CN"/>
                <w14:ligatures w14:val="none"/>
              </w:rPr>
              <w:t xml:space="preserve">Adult Pedestrian: </w:t>
            </w:r>
            <w:r w:rsidRPr="00AD41A6">
              <w:rPr>
                <w:rFonts w:ascii="Arial" w:eastAsia="Times New Roman" w:hAnsi="Arial" w:cs="Times New Roman"/>
                <w:kern w:val="0"/>
                <w:sz w:val="18"/>
                <w:szCs w:val="20"/>
                <w:lang w:val="en-GB"/>
                <w14:ligatures w14:val="none"/>
              </w:rPr>
              <w:t>0.5m x 0.5m x 1.75m</w:t>
            </w:r>
          </w:p>
        </w:tc>
        <w:tc>
          <w:tcPr>
            <w:tcW w:w="4937" w:type="dxa"/>
            <w:tcBorders>
              <w:top w:val="single" w:sz="4" w:space="0" w:color="000000"/>
              <w:left w:val="single" w:sz="4" w:space="0" w:color="000000"/>
              <w:bottom w:val="single" w:sz="4" w:space="0" w:color="000000"/>
              <w:right w:val="single" w:sz="4" w:space="0" w:color="000000"/>
            </w:tcBorders>
            <w:vAlign w:val="center"/>
          </w:tcPr>
          <w:p w14:paraId="58E06C1F" w14:textId="77777777" w:rsidR="00AD41A6" w:rsidRPr="00AD41A6" w:rsidRDefault="00AD41A6" w:rsidP="00AD41A6">
            <w:pPr>
              <w:keepNext/>
              <w:keepLines/>
              <w:spacing w:after="0" w:line="240" w:lineRule="auto"/>
              <w:rPr>
                <w:rFonts w:ascii="Arial" w:eastAsia="Times New Roman" w:hAnsi="Arial" w:cs="Times New Roman"/>
                <w:iCs/>
                <w:kern w:val="0"/>
                <w:sz w:val="18"/>
                <w:szCs w:val="20"/>
                <w:lang w:val="en-GB" w:eastAsia="zh-CN"/>
                <w14:ligatures w14:val="none"/>
              </w:rPr>
            </w:pPr>
            <w:r w:rsidRPr="00AD41A6">
              <w:rPr>
                <w:rFonts w:ascii="Arial" w:eastAsia="Times New Roman" w:hAnsi="Arial" w:cs="Times New Roman"/>
                <w:iCs/>
                <w:kern w:val="0"/>
                <w:sz w:val="18"/>
                <w:szCs w:val="20"/>
                <w:lang w:val="en-GB" w:eastAsia="zh-CN"/>
                <w14:ligatures w14:val="none"/>
              </w:rPr>
              <w:t>Size (Length x Width x Height):</w:t>
            </w:r>
          </w:p>
          <w:p w14:paraId="34A0B4CF" w14:textId="77777777" w:rsidR="00AD41A6" w:rsidRPr="00AD41A6" w:rsidRDefault="00AD41A6" w:rsidP="00AD41A6">
            <w:pPr>
              <w:keepNext/>
              <w:keepLines/>
              <w:spacing w:after="0" w:line="240" w:lineRule="auto"/>
              <w:rPr>
                <w:rFonts w:ascii="Arial" w:eastAsia="Times New Roman" w:hAnsi="Arial" w:cs="Times New Roman"/>
                <w:iCs/>
                <w:kern w:val="0"/>
                <w:sz w:val="18"/>
                <w:szCs w:val="20"/>
                <w:lang w:val="en-GB" w:eastAsia="zh-CN"/>
                <w14:ligatures w14:val="none"/>
              </w:rPr>
            </w:pPr>
            <w:r w:rsidRPr="00AD41A6">
              <w:rPr>
                <w:rFonts w:ascii="Arial" w:eastAsia="Times New Roman" w:hAnsi="Arial" w:cs="Times New Roman"/>
                <w:iCs/>
                <w:kern w:val="0"/>
                <w:sz w:val="18"/>
                <w:szCs w:val="20"/>
                <w:lang w:val="en-GB" w:eastAsia="zh-CN"/>
                <w14:ligatures w14:val="none"/>
              </w:rPr>
              <w:t>Child: 0.2m x 0.3m x 1m</w:t>
            </w:r>
          </w:p>
          <w:p w14:paraId="144530FC" w14:textId="77777777" w:rsidR="00AD41A6" w:rsidRPr="00AD41A6" w:rsidRDefault="00AD41A6" w:rsidP="00AD41A6">
            <w:pPr>
              <w:keepNext/>
              <w:keepLines/>
              <w:spacing w:after="0" w:line="240" w:lineRule="auto"/>
              <w:rPr>
                <w:rFonts w:ascii="Arial" w:eastAsia="SimSun" w:hAnsi="Arial" w:cs="Times New Roman"/>
                <w:b/>
                <w:bCs/>
                <w:iCs/>
                <w:kern w:val="0"/>
                <w:sz w:val="18"/>
                <w:szCs w:val="20"/>
                <w:lang w:val="en-GB"/>
                <w14:ligatures w14:val="none"/>
              </w:rPr>
            </w:pPr>
            <w:r w:rsidRPr="00AD41A6">
              <w:rPr>
                <w:rFonts w:ascii="Arial" w:eastAsia="SimSun" w:hAnsi="Arial" w:cs="Times New Roman"/>
                <w:iCs/>
                <w:kern w:val="0"/>
                <w:sz w:val="18"/>
                <w:szCs w:val="20"/>
                <w:lang w:val="en-GB"/>
                <w14:ligatures w14:val="none"/>
              </w:rPr>
              <w:t xml:space="preserve">Adult Pedestrian: </w:t>
            </w:r>
            <w:r w:rsidRPr="00AD41A6">
              <w:rPr>
                <w:rFonts w:ascii="Arial" w:eastAsia="Times New Roman" w:hAnsi="Arial" w:cs="Times New Roman"/>
                <w:kern w:val="0"/>
                <w:sz w:val="18"/>
                <w:szCs w:val="20"/>
                <w:lang w:val="en-GB"/>
                <w14:ligatures w14:val="none"/>
              </w:rPr>
              <w:t>0.5m x 0.5m x 1.75m</w:t>
            </w:r>
          </w:p>
        </w:tc>
      </w:tr>
      <w:tr w:rsidR="00AD41A6" w:rsidRPr="00AD41A6" w14:paraId="713D60F5" w14:textId="77777777" w:rsidTr="005335CD">
        <w:trPr>
          <w:trHeight w:val="478"/>
          <w:jc w:val="center"/>
        </w:trPr>
        <w:tc>
          <w:tcPr>
            <w:tcW w:w="5667" w:type="dxa"/>
            <w:gridSpan w:val="2"/>
            <w:tcBorders>
              <w:top w:val="single" w:sz="4" w:space="0" w:color="000000"/>
              <w:left w:val="single" w:sz="4" w:space="0" w:color="000000"/>
              <w:bottom w:val="single" w:sz="4" w:space="0" w:color="000000"/>
              <w:right w:val="single" w:sz="4" w:space="0" w:color="000000"/>
            </w:tcBorders>
            <w:vAlign w:val="center"/>
          </w:tcPr>
          <w:p w14:paraId="48E0E213"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zh-CN"/>
                <w14:ligatures w14:val="none"/>
              </w:rPr>
            </w:pPr>
            <w:r w:rsidRPr="00AD41A6">
              <w:rPr>
                <w:rFonts w:ascii="Arial" w:eastAsia="Times New Roman" w:hAnsi="Arial" w:cs="Times New Roman"/>
                <w:kern w:val="0"/>
                <w:sz w:val="18"/>
                <w:szCs w:val="20"/>
                <w:lang w:eastAsia="zh-CN"/>
                <w14:ligatures w14:val="none"/>
              </w:rPr>
              <w:t xml:space="preserve">Minimum 3D distances between pairs of </w:t>
            </w:r>
            <w:r w:rsidRPr="00AD41A6">
              <w:rPr>
                <w:rFonts w:ascii="Arial" w:eastAsia="Times New Roman" w:hAnsi="Arial" w:cs="Times New Roman"/>
                <w:kern w:val="0"/>
                <w:sz w:val="18"/>
                <w:szCs w:val="20"/>
                <w:lang w:val="en-GB" w:eastAsia="zh-CN"/>
                <w14:ligatures w14:val="none"/>
              </w:rPr>
              <w:t>STX/SRX</w:t>
            </w:r>
            <w:r w:rsidRPr="00AD41A6">
              <w:rPr>
                <w:rFonts w:ascii="Arial" w:eastAsia="Times New Roman" w:hAnsi="Arial" w:cs="Times New Roman"/>
                <w:kern w:val="0"/>
                <w:sz w:val="18"/>
                <w:szCs w:val="20"/>
                <w:lang w:eastAsia="zh-CN"/>
                <w14:ligatures w14:val="none"/>
              </w:rPr>
              <w:t xml:space="preserve"> and sensing target</w:t>
            </w:r>
          </w:p>
        </w:tc>
        <w:tc>
          <w:tcPr>
            <w:tcW w:w="4741" w:type="dxa"/>
            <w:tcBorders>
              <w:top w:val="single" w:sz="4" w:space="0" w:color="000000"/>
              <w:left w:val="single" w:sz="4" w:space="0" w:color="000000"/>
              <w:bottom w:val="single" w:sz="4" w:space="0" w:color="000000"/>
              <w:right w:val="single" w:sz="4" w:space="0" w:color="000000"/>
            </w:tcBorders>
            <w:vAlign w:val="center"/>
          </w:tcPr>
          <w:p w14:paraId="764DD9ED" w14:textId="77777777" w:rsidR="00AD41A6" w:rsidRPr="00AD41A6" w:rsidRDefault="00AD41A6" w:rsidP="00AD41A6">
            <w:pPr>
              <w:keepNext/>
              <w:keepLines/>
              <w:spacing w:after="0" w:line="240" w:lineRule="auto"/>
              <w:rPr>
                <w:rFonts w:ascii="Arial" w:eastAsia="DengXian" w:hAnsi="Arial" w:cs="Times New Roman"/>
                <w:kern w:val="0"/>
                <w:sz w:val="18"/>
                <w:szCs w:val="20"/>
                <w:lang w:eastAsia="zh-CN"/>
                <w14:ligatures w14:val="none"/>
              </w:rPr>
            </w:pPr>
            <w:r w:rsidRPr="00AD41A6">
              <w:rPr>
                <w:rFonts w:ascii="Arial" w:eastAsia="DengXian" w:hAnsi="Arial" w:cs="Times New Roman"/>
                <w:kern w:val="0"/>
                <w:sz w:val="18"/>
                <w:szCs w:val="20"/>
                <w14:ligatures w14:val="none"/>
              </w:rPr>
              <w:t>Min</w:t>
            </w:r>
            <w:ins w:id="90" w:author="Qualcomm" w:date="2025-08-13T00:27:00Z" w16du:dateUtc="2025-08-13T07:27:00Z">
              <w:r w:rsidRPr="00AD41A6">
                <w:rPr>
                  <w:rFonts w:ascii="Arial" w:eastAsia="DengXian" w:hAnsi="Arial" w:cs="Times New Roman"/>
                  <w:kern w:val="0"/>
                  <w:sz w:val="18"/>
                  <w:szCs w:val="20"/>
                  <w14:ligatures w14:val="none"/>
                </w:rPr>
                <w:t>imum</w:t>
              </w:r>
            </w:ins>
            <w:r w:rsidRPr="00AD41A6">
              <w:rPr>
                <w:rFonts w:ascii="Arial" w:eastAsia="DengXian" w:hAnsi="Arial" w:cs="Times New Roman"/>
                <w:kern w:val="0"/>
                <w:sz w:val="18"/>
                <w:szCs w:val="20"/>
                <w14:ligatures w14:val="none"/>
              </w:rPr>
              <w:t xml:space="preserve"> distances defined in TR 38.901</w:t>
            </w:r>
          </w:p>
        </w:tc>
        <w:tc>
          <w:tcPr>
            <w:tcW w:w="4937" w:type="dxa"/>
            <w:tcBorders>
              <w:top w:val="single" w:sz="4" w:space="0" w:color="000000"/>
              <w:left w:val="single" w:sz="4" w:space="0" w:color="000000"/>
              <w:bottom w:val="single" w:sz="4" w:space="0" w:color="000000"/>
              <w:right w:val="single" w:sz="4" w:space="0" w:color="000000"/>
            </w:tcBorders>
            <w:vAlign w:val="center"/>
          </w:tcPr>
          <w:p w14:paraId="23AE4FF0" w14:textId="77777777" w:rsidR="00AD41A6" w:rsidRPr="00AD41A6" w:rsidRDefault="00AD41A6" w:rsidP="00AD41A6">
            <w:pPr>
              <w:keepNext/>
              <w:keepLines/>
              <w:spacing w:after="0" w:line="240" w:lineRule="auto"/>
              <w:rPr>
                <w:rFonts w:ascii="Arial" w:eastAsia="DengXian" w:hAnsi="Arial" w:cs="Times New Roman"/>
                <w:kern w:val="0"/>
                <w:sz w:val="18"/>
                <w:szCs w:val="20"/>
                <w:lang w:eastAsia="zh-CN"/>
                <w14:ligatures w14:val="none"/>
              </w:rPr>
            </w:pPr>
            <w:r w:rsidRPr="00AD41A6">
              <w:rPr>
                <w:rFonts w:ascii="Arial" w:eastAsia="DengXian" w:hAnsi="Arial" w:cs="Times New Roman"/>
                <w:kern w:val="0"/>
                <w:sz w:val="18"/>
                <w:szCs w:val="20"/>
                <w14:ligatures w14:val="none"/>
              </w:rPr>
              <w:t>Min</w:t>
            </w:r>
            <w:ins w:id="91" w:author="Qualcomm" w:date="2025-08-13T00:27:00Z" w16du:dateUtc="2025-08-13T07:27:00Z">
              <w:r w:rsidRPr="00AD41A6">
                <w:rPr>
                  <w:rFonts w:ascii="Arial" w:eastAsia="DengXian" w:hAnsi="Arial" w:cs="Times New Roman"/>
                  <w:kern w:val="0"/>
                  <w:sz w:val="18"/>
                  <w:szCs w:val="20"/>
                  <w14:ligatures w14:val="none"/>
                </w:rPr>
                <w:t>imum</w:t>
              </w:r>
            </w:ins>
            <w:r w:rsidRPr="00AD41A6">
              <w:rPr>
                <w:rFonts w:ascii="Arial" w:eastAsia="DengXian" w:hAnsi="Arial" w:cs="Times New Roman"/>
                <w:kern w:val="0"/>
                <w:sz w:val="18"/>
                <w:szCs w:val="20"/>
                <w14:ligatures w14:val="none"/>
              </w:rPr>
              <w:t xml:space="preserve"> distances defined in TR 38.901 </w:t>
            </w:r>
          </w:p>
        </w:tc>
      </w:tr>
      <w:tr w:rsidR="00AD41A6" w:rsidRPr="00AD41A6" w14:paraId="6D100361" w14:textId="77777777" w:rsidTr="005335CD">
        <w:trPr>
          <w:trHeight w:val="478"/>
          <w:jc w:val="center"/>
        </w:trPr>
        <w:tc>
          <w:tcPr>
            <w:tcW w:w="5667" w:type="dxa"/>
            <w:gridSpan w:val="2"/>
            <w:tcBorders>
              <w:top w:val="single" w:sz="4" w:space="0" w:color="000000"/>
              <w:left w:val="single" w:sz="4" w:space="0" w:color="000000"/>
              <w:bottom w:val="single" w:sz="4" w:space="0" w:color="000000"/>
              <w:right w:val="single" w:sz="4" w:space="0" w:color="000000"/>
            </w:tcBorders>
            <w:vAlign w:val="center"/>
          </w:tcPr>
          <w:p w14:paraId="5ABD8EBD" w14:textId="77777777" w:rsidR="00AD41A6" w:rsidRPr="00AD41A6" w:rsidRDefault="00AD41A6" w:rsidP="00AD41A6">
            <w:pPr>
              <w:keepNext/>
              <w:keepLines/>
              <w:spacing w:after="0" w:line="240" w:lineRule="auto"/>
              <w:rPr>
                <w:rFonts w:ascii="Arial" w:eastAsia="Times New Roman" w:hAnsi="Arial" w:cs="Times New Roman"/>
                <w:kern w:val="0"/>
                <w:sz w:val="18"/>
                <w:szCs w:val="20"/>
                <w:lang w:eastAsia="zh-CN"/>
                <w14:ligatures w14:val="none"/>
              </w:rPr>
            </w:pPr>
            <w:r w:rsidRPr="00AD41A6">
              <w:rPr>
                <w:rFonts w:ascii="Arial" w:eastAsia="Times New Roman" w:hAnsi="Arial" w:cs="Times New Roman"/>
                <w:kern w:val="0"/>
                <w:sz w:val="18"/>
                <w:szCs w:val="20"/>
                <w:lang w:val="en-GB"/>
                <w14:ligatures w14:val="none"/>
              </w:rPr>
              <w:t>Minimum 3D distance between sensing targets</w:t>
            </w:r>
          </w:p>
        </w:tc>
        <w:tc>
          <w:tcPr>
            <w:tcW w:w="4741" w:type="dxa"/>
            <w:tcBorders>
              <w:top w:val="single" w:sz="4" w:space="0" w:color="000000"/>
              <w:left w:val="single" w:sz="4" w:space="0" w:color="000000"/>
              <w:bottom w:val="single" w:sz="4" w:space="0" w:color="000000"/>
              <w:right w:val="single" w:sz="4" w:space="0" w:color="000000"/>
            </w:tcBorders>
            <w:vAlign w:val="center"/>
          </w:tcPr>
          <w:p w14:paraId="3519CCB1" w14:textId="77777777" w:rsidR="00AD41A6" w:rsidRPr="00AD41A6" w:rsidRDefault="00AD41A6" w:rsidP="00AD41A6">
            <w:pPr>
              <w:keepNext/>
              <w:keepLines/>
              <w:spacing w:after="0" w:line="240" w:lineRule="auto"/>
              <w:rPr>
                <w:rFonts w:ascii="Arial" w:eastAsia="Times New Roman" w:hAnsi="Arial" w:cs="Times New Roman"/>
                <w:bCs/>
                <w:kern w:val="0"/>
                <w:sz w:val="18"/>
                <w:szCs w:val="20"/>
                <w:lang w:eastAsia="zh-CN"/>
                <w14:ligatures w14:val="none"/>
              </w:rPr>
            </w:pPr>
            <w:r w:rsidRPr="00AD41A6">
              <w:rPr>
                <w:rFonts w:ascii="Arial" w:eastAsia="Times New Roman" w:hAnsi="Arial" w:cs="Times New Roman"/>
                <w:bCs/>
                <w:kern w:val="0"/>
                <w:sz w:val="18"/>
                <w:szCs w:val="20"/>
                <w:lang w:eastAsia="zh-CN"/>
                <w14:ligatures w14:val="none"/>
              </w:rPr>
              <w:t>Option 1: At least larger than the physical size of a sensing target</w:t>
            </w:r>
          </w:p>
          <w:p w14:paraId="39CE6896" w14:textId="77777777" w:rsidR="00AD41A6" w:rsidRPr="00AD41A6" w:rsidRDefault="00AD41A6" w:rsidP="00AD41A6">
            <w:pPr>
              <w:keepNext/>
              <w:keepLines/>
              <w:spacing w:after="0" w:line="240" w:lineRule="auto"/>
              <w:rPr>
                <w:rFonts w:ascii="Arial" w:eastAsia="DengXian" w:hAnsi="Arial" w:cs="Times New Roman"/>
                <w:kern w:val="0"/>
                <w:sz w:val="18"/>
                <w:szCs w:val="20"/>
                <w:lang w:eastAsia="zh-CN"/>
                <w14:ligatures w14:val="none"/>
              </w:rPr>
            </w:pPr>
            <w:r w:rsidRPr="00AD41A6">
              <w:rPr>
                <w:rFonts w:ascii="Arial" w:eastAsia="Times New Roman" w:hAnsi="Arial" w:cs="Times New Roman"/>
                <w:kern w:val="0"/>
                <w:sz w:val="18"/>
                <w:szCs w:val="20"/>
                <w:lang w:eastAsia="zh-CN"/>
                <w14:ligatures w14:val="none"/>
              </w:rPr>
              <w:t>Option 2: Fixed value</w:t>
            </w:r>
            <w:r w:rsidRPr="00AD41A6">
              <w:rPr>
                <w:rFonts w:ascii="Arial" w:eastAsia="Times New Roman" w:hAnsi="Arial" w:cs="Times New Roman" w:hint="eastAsia"/>
                <w:kern w:val="0"/>
                <w:sz w:val="18"/>
                <w:szCs w:val="20"/>
                <w:lang w:eastAsia="zh-CN"/>
                <w14:ligatures w14:val="none"/>
              </w:rPr>
              <w:t>,</w:t>
            </w:r>
            <w:r w:rsidRPr="00AD41A6">
              <w:rPr>
                <w:rFonts w:ascii="Arial" w:eastAsia="Times New Roman" w:hAnsi="Arial" w:cs="Times New Roman"/>
                <w:kern w:val="0"/>
                <w:sz w:val="18"/>
                <w:szCs w:val="20"/>
                <w:lang w:eastAsia="zh-CN"/>
                <w14:ligatures w14:val="none"/>
              </w:rPr>
              <w:t xml:space="preserve"> 1m</w:t>
            </w:r>
          </w:p>
        </w:tc>
        <w:tc>
          <w:tcPr>
            <w:tcW w:w="4937" w:type="dxa"/>
            <w:tcBorders>
              <w:top w:val="single" w:sz="4" w:space="0" w:color="000000"/>
              <w:left w:val="single" w:sz="4" w:space="0" w:color="000000"/>
              <w:bottom w:val="single" w:sz="4" w:space="0" w:color="000000"/>
              <w:right w:val="single" w:sz="4" w:space="0" w:color="000000"/>
            </w:tcBorders>
            <w:vAlign w:val="center"/>
          </w:tcPr>
          <w:p w14:paraId="3E8F0481" w14:textId="77777777" w:rsidR="00AD41A6" w:rsidRPr="00AD41A6" w:rsidRDefault="00AD41A6" w:rsidP="00AD41A6">
            <w:pPr>
              <w:keepNext/>
              <w:keepLines/>
              <w:spacing w:after="0" w:line="240" w:lineRule="auto"/>
              <w:rPr>
                <w:rFonts w:ascii="Arial" w:eastAsia="Times New Roman" w:hAnsi="Arial" w:cs="Times New Roman"/>
                <w:bCs/>
                <w:kern w:val="0"/>
                <w:sz w:val="18"/>
                <w:szCs w:val="20"/>
                <w:lang w:eastAsia="zh-CN"/>
                <w14:ligatures w14:val="none"/>
              </w:rPr>
            </w:pPr>
            <w:r w:rsidRPr="00AD41A6">
              <w:rPr>
                <w:rFonts w:ascii="Arial" w:eastAsia="Times New Roman" w:hAnsi="Arial" w:cs="Times New Roman"/>
                <w:bCs/>
                <w:kern w:val="0"/>
                <w:sz w:val="18"/>
                <w:szCs w:val="20"/>
                <w:lang w:eastAsia="zh-CN"/>
                <w14:ligatures w14:val="none"/>
              </w:rPr>
              <w:t>Option 1: At least larger than the physical size of a sensing target</w:t>
            </w:r>
          </w:p>
          <w:p w14:paraId="0FACA3AE" w14:textId="77777777" w:rsidR="00AD41A6" w:rsidRPr="00AD41A6" w:rsidRDefault="00AD41A6" w:rsidP="00AD41A6">
            <w:pPr>
              <w:keepNext/>
              <w:keepLines/>
              <w:spacing w:after="0" w:line="240" w:lineRule="auto"/>
              <w:rPr>
                <w:rFonts w:ascii="Arial" w:eastAsia="DengXian" w:hAnsi="Arial" w:cs="Times New Roman"/>
                <w:kern w:val="0"/>
                <w:sz w:val="18"/>
                <w:szCs w:val="20"/>
                <w:lang w:eastAsia="zh-CN"/>
                <w14:ligatures w14:val="none"/>
              </w:rPr>
            </w:pPr>
            <w:r w:rsidRPr="00AD41A6">
              <w:rPr>
                <w:rFonts w:ascii="Arial" w:eastAsia="Times New Roman" w:hAnsi="Arial" w:cs="Times New Roman"/>
                <w:kern w:val="0"/>
                <w:sz w:val="18"/>
                <w:szCs w:val="20"/>
                <w:lang w:eastAsia="zh-CN"/>
                <w14:ligatures w14:val="none"/>
              </w:rPr>
              <w:t>Option 2: Fixed value, 1m</w:t>
            </w:r>
          </w:p>
        </w:tc>
      </w:tr>
      <w:tr w:rsidR="00AD41A6" w:rsidRPr="00AD41A6" w14:paraId="38E51BE7" w14:textId="77777777" w:rsidTr="005335CD">
        <w:trPr>
          <w:trHeight w:val="256"/>
          <w:jc w:val="center"/>
        </w:trPr>
        <w:tc>
          <w:tcPr>
            <w:tcW w:w="15345" w:type="dxa"/>
            <w:gridSpan w:val="4"/>
            <w:tcBorders>
              <w:top w:val="single" w:sz="4" w:space="0" w:color="000000"/>
              <w:left w:val="single" w:sz="4" w:space="0" w:color="000000"/>
              <w:bottom w:val="single" w:sz="4" w:space="0" w:color="000000"/>
              <w:right w:val="single" w:sz="4" w:space="0" w:color="000000"/>
            </w:tcBorders>
            <w:vAlign w:val="center"/>
          </w:tcPr>
          <w:p w14:paraId="1A5E90C9" w14:textId="77777777" w:rsidR="00AD41A6" w:rsidRPr="00AD41A6" w:rsidRDefault="00AD41A6" w:rsidP="00AD41A6">
            <w:pPr>
              <w:keepNext/>
              <w:keepLines/>
              <w:spacing w:after="0" w:line="240" w:lineRule="auto"/>
              <w:ind w:left="851" w:hanging="851"/>
              <w:rPr>
                <w:rFonts w:ascii="Arial" w:eastAsia="Times New Roman" w:hAnsi="Arial" w:cs="Times New Roman"/>
                <w:kern w:val="0"/>
                <w:sz w:val="18"/>
                <w:szCs w:val="20"/>
                <w:lang w:eastAsia="zh-CN"/>
                <w14:ligatures w14:val="none"/>
              </w:rPr>
            </w:pPr>
            <w:r w:rsidRPr="00AD41A6">
              <w:rPr>
                <w:rFonts w:ascii="Arial" w:eastAsia="Times New Roman" w:hAnsi="Arial" w:cs="Times New Roman"/>
                <w:kern w:val="0"/>
                <w:sz w:val="18"/>
                <w:szCs w:val="20"/>
                <w:lang w:eastAsia="zh-CN"/>
                <w14:ligatures w14:val="none"/>
              </w:rPr>
              <w:t>NOTE 1:</w:t>
            </w:r>
            <w:r w:rsidRPr="00AD41A6">
              <w:rPr>
                <w:rFonts w:ascii="Arial" w:eastAsia="Times New Roman" w:hAnsi="Arial" w:cs="Times New Roman"/>
                <w:kern w:val="0"/>
                <w:sz w:val="18"/>
                <w:szCs w:val="20"/>
                <w:lang w:val="en-GB" w:eastAsia="zh-CN"/>
                <w14:ligatures w14:val="none"/>
              </w:rPr>
              <w:t xml:space="preserve"> </w:t>
            </w:r>
            <w:r w:rsidRPr="00AD41A6">
              <w:rPr>
                <w:rFonts w:ascii="Arial" w:eastAsia="Times New Roman" w:hAnsi="Arial" w:cs="Times New Roman"/>
                <w:kern w:val="0"/>
                <w:sz w:val="18"/>
                <w:szCs w:val="20"/>
                <w:lang w:val="en-GB" w:eastAsia="zh-CN"/>
                <w14:ligatures w14:val="none"/>
              </w:rPr>
              <w:tab/>
            </w:r>
            <w:r w:rsidRPr="00AD41A6">
              <w:rPr>
                <w:rFonts w:ascii="Arial" w:eastAsia="Times New Roman" w:hAnsi="Arial" w:cs="Times New Roman"/>
                <w:kern w:val="0"/>
                <w:sz w:val="18"/>
                <w:szCs w:val="20"/>
                <w:lang w:eastAsia="zh-CN"/>
                <w14:ligatures w14:val="none"/>
              </w:rPr>
              <w:t>N=0 may be considered for the evaluation of false alarm</w:t>
            </w:r>
          </w:p>
        </w:tc>
      </w:tr>
    </w:tbl>
    <w:p w14:paraId="486C3F30" w14:textId="77777777" w:rsidR="00AD41A6" w:rsidRPr="00AD41A6" w:rsidRDefault="00AD41A6" w:rsidP="00AD41A6">
      <w:pPr>
        <w:spacing w:after="180" w:line="240" w:lineRule="auto"/>
        <w:rPr>
          <w:rFonts w:ascii="Times New Roman" w:eastAsia="Times New Roman" w:hAnsi="Times New Roman" w:cs="Times New Roman"/>
          <w:bCs/>
          <w:kern w:val="0"/>
          <w:sz w:val="20"/>
          <w:szCs w:val="20"/>
          <w:lang w:val="en-GB" w:eastAsia="zh-CN"/>
          <w14:ligatures w14:val="none"/>
        </w:rPr>
      </w:pPr>
    </w:p>
    <w:p w14:paraId="7BC0FF35" w14:textId="77777777" w:rsidR="00AD41A6" w:rsidRPr="00AD41A6" w:rsidRDefault="00AD41A6" w:rsidP="00AD41A6">
      <w:pPr>
        <w:spacing w:after="180" w:line="240" w:lineRule="auto"/>
        <w:rPr>
          <w:rFonts w:ascii="Times New Roman" w:eastAsia="Times New Roman" w:hAnsi="Times New Roman" w:cs="Times New Roman"/>
          <w:b/>
          <w:bCs/>
          <w:kern w:val="0"/>
          <w:sz w:val="20"/>
          <w:szCs w:val="20"/>
          <w:lang w:val="en-GB" w:eastAsia="zh-CN"/>
          <w14:ligatures w14:val="none"/>
        </w:rPr>
      </w:pPr>
      <w:r w:rsidRPr="00AD41A6">
        <w:rPr>
          <w:rFonts w:ascii="Times New Roman" w:eastAsia="Times New Roman" w:hAnsi="Times New Roman" w:cs="Times New Roman"/>
          <w:b/>
          <w:bCs/>
          <w:kern w:val="0"/>
          <w:sz w:val="20"/>
          <w:szCs w:val="20"/>
          <w:lang w:val="en-GB" w:eastAsia="zh-CN"/>
          <w14:ligatures w14:val="none"/>
        </w:rPr>
        <w:t>ISAC-AGV</w:t>
      </w:r>
    </w:p>
    <w:p w14:paraId="360B8E3D" w14:textId="77777777" w:rsidR="00AD41A6" w:rsidRPr="00AD41A6" w:rsidRDefault="00AD41A6" w:rsidP="00AD41A6">
      <w:pPr>
        <w:spacing w:after="180" w:line="240" w:lineRule="auto"/>
        <w:rPr>
          <w:rFonts w:ascii="Times New Roman" w:eastAsia="Times New Roman" w:hAnsi="Times New Roman" w:cs="Times New Roman"/>
          <w:bCs/>
          <w:kern w:val="0"/>
          <w:sz w:val="20"/>
          <w:szCs w:val="20"/>
          <w:lang w:val="en-GB" w:eastAsia="zh-CN"/>
          <w14:ligatures w14:val="none"/>
        </w:rPr>
      </w:pPr>
      <w:r w:rsidRPr="00AD41A6">
        <w:rPr>
          <w:rFonts w:ascii="Times New Roman" w:eastAsia="Times New Roman" w:hAnsi="Times New Roman" w:cs="Times New Roman"/>
          <w:bCs/>
          <w:kern w:val="0"/>
          <w:sz w:val="20"/>
          <w:szCs w:val="20"/>
          <w:lang w:val="en-GB" w:eastAsia="zh-CN"/>
          <w14:ligatures w14:val="none"/>
        </w:rPr>
        <w:t>In the ISAC-AGV sensing scenarios, the sensing targets are automated guided vehicles (AGVs) inside a factory. Monostatic or bistatic sensing can be performed using TRPs and/or UEs in the corresponding communication scenario. Details on ISAC-AGV sensing scenarios are listed in Table 7.9.1-4.</w:t>
      </w:r>
    </w:p>
    <w:p w14:paraId="745C88E8" w14:textId="77777777" w:rsidR="00AD41A6" w:rsidRPr="00AD41A6" w:rsidRDefault="00AD41A6" w:rsidP="00AD41A6">
      <w:pPr>
        <w:keepNext/>
        <w:keepLines/>
        <w:spacing w:before="60" w:after="180" w:line="240" w:lineRule="auto"/>
        <w:jc w:val="center"/>
        <w:rPr>
          <w:rFonts w:ascii="Arial" w:eastAsia="Times New Roman" w:hAnsi="Arial" w:cs="Times New Roman"/>
          <w:b/>
          <w:kern w:val="0"/>
          <w:sz w:val="20"/>
          <w:szCs w:val="20"/>
          <w:lang w:val="en-GB" w:eastAsia="zh-CN"/>
          <w14:ligatures w14:val="none"/>
        </w:rPr>
      </w:pPr>
      <w:r w:rsidRPr="00AD41A6">
        <w:rPr>
          <w:rFonts w:ascii="Arial" w:eastAsia="Times New Roman" w:hAnsi="Arial" w:cs="Times New Roman"/>
          <w:b/>
          <w:kern w:val="0"/>
          <w:sz w:val="20"/>
          <w:szCs w:val="20"/>
          <w:lang w:val="en-GB" w:eastAsia="zh-CN"/>
          <w14:ligatures w14:val="none"/>
        </w:rPr>
        <w:lastRenderedPageBreak/>
        <w:t>Table 7.9.1-4: Evaluation parameters for AGV sensing scenarios</w:t>
      </w:r>
    </w:p>
    <w:tbl>
      <w:tblPr>
        <w:tblW w:w="9497" w:type="dxa"/>
        <w:tblInd w:w="137" w:type="dxa"/>
        <w:tblLayout w:type="fixed"/>
        <w:tblLook w:val="04A0" w:firstRow="1" w:lastRow="0" w:firstColumn="1" w:lastColumn="0" w:noHBand="0" w:noVBand="1"/>
      </w:tblPr>
      <w:tblGrid>
        <w:gridCol w:w="1720"/>
        <w:gridCol w:w="2150"/>
        <w:gridCol w:w="5627"/>
      </w:tblGrid>
      <w:tr w:rsidR="00AD41A6" w:rsidRPr="00AD41A6" w14:paraId="03838156" w14:textId="77777777" w:rsidTr="005335CD">
        <w:trPr>
          <w:trHeight w:val="22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CFD28D1" w14:textId="77777777" w:rsidR="00AD41A6" w:rsidRPr="00AD41A6" w:rsidRDefault="00AD41A6" w:rsidP="00AD41A6">
            <w:pPr>
              <w:keepNext/>
              <w:keepLines/>
              <w:spacing w:after="0" w:line="240" w:lineRule="auto"/>
              <w:jc w:val="center"/>
              <w:rPr>
                <w:rFonts w:ascii="Arial" w:eastAsia="DengXian" w:hAnsi="Arial" w:cs="Times New Roman"/>
                <w:b/>
                <w:kern w:val="0"/>
                <w:sz w:val="18"/>
                <w:szCs w:val="20"/>
                <w:lang w:eastAsia="zh-CN"/>
                <w14:ligatures w14:val="none"/>
              </w:rPr>
            </w:pPr>
            <w:r w:rsidRPr="00AD41A6">
              <w:rPr>
                <w:rFonts w:ascii="Arial" w:eastAsia="Times New Roman" w:hAnsi="Arial" w:cs="Times New Roman"/>
                <w:b/>
                <w:kern w:val="0"/>
                <w:sz w:val="18"/>
                <w:szCs w:val="20"/>
                <w14:ligatures w14:val="none"/>
              </w:rPr>
              <w:t>Parameters</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37138935" w14:textId="6F91CE23" w:rsidR="00AD41A6" w:rsidRPr="00AD41A6" w:rsidRDefault="00AD41A6" w:rsidP="00AD41A6">
            <w:pPr>
              <w:keepNext/>
              <w:keepLines/>
              <w:spacing w:after="0" w:line="240" w:lineRule="auto"/>
              <w:jc w:val="center"/>
              <w:rPr>
                <w:rFonts w:ascii="Arial" w:eastAsia="Times New Roman" w:hAnsi="Arial" w:cs="Times New Roman"/>
                <w:b/>
                <w:kern w:val="0"/>
                <w:sz w:val="18"/>
                <w:szCs w:val="20"/>
                <w:lang w:eastAsia="zh-CN"/>
                <w14:ligatures w14:val="none"/>
              </w:rPr>
            </w:pPr>
            <w:r w:rsidRPr="00AD41A6">
              <w:rPr>
                <w:rFonts w:ascii="Arial" w:eastAsia="Times New Roman" w:hAnsi="Arial" w:cs="Times New Roman"/>
                <w:b/>
                <w:kern w:val="0"/>
                <w:sz w:val="18"/>
                <w:szCs w:val="20"/>
                <w:lang w:eastAsia="zh-CN"/>
                <w14:ligatures w14:val="none"/>
              </w:rPr>
              <w:t>Value</w:t>
            </w:r>
          </w:p>
        </w:tc>
      </w:tr>
      <w:tr w:rsidR="00AD41A6" w:rsidRPr="00AD41A6" w14:paraId="0A601421" w14:textId="77777777" w:rsidTr="005335CD">
        <w:trPr>
          <w:trHeight w:val="106"/>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0573DE"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Applicable communication scenarios</w:t>
            </w:r>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AEB41"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proofErr w:type="spellStart"/>
            <w:r w:rsidRPr="00AD41A6">
              <w:rPr>
                <w:rFonts w:ascii="Arial" w:eastAsia="Times New Roman" w:hAnsi="Arial" w:cs="Times New Roman"/>
                <w:kern w:val="0"/>
                <w:sz w:val="18"/>
                <w:szCs w:val="20"/>
                <w:lang w:val="en-GB"/>
                <w14:ligatures w14:val="none"/>
              </w:rPr>
              <w:t>InF</w:t>
            </w:r>
            <w:proofErr w:type="spellEnd"/>
            <w:r w:rsidRPr="00AD41A6">
              <w:rPr>
                <w:rFonts w:ascii="Arial" w:eastAsia="Times New Roman" w:hAnsi="Arial" w:cs="Times New Roman"/>
                <w:kern w:val="0"/>
                <w:sz w:val="18"/>
                <w:szCs w:val="20"/>
                <w:lang w:val="en-GB"/>
                <w14:ligatures w14:val="none"/>
              </w:rPr>
              <w:t xml:space="preserve"> (Table 7.8-7)</w:t>
            </w:r>
          </w:p>
        </w:tc>
      </w:tr>
      <w:tr w:rsidR="00AD41A6" w:rsidRPr="00AD41A6" w14:paraId="565E1B51" w14:textId="77777777" w:rsidTr="005335CD">
        <w:trPr>
          <w:trHeight w:val="38"/>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F0DE9A"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Sensing transmitters and </w:t>
            </w:r>
            <w:proofErr w:type="gramStart"/>
            <w:r w:rsidRPr="00AD41A6">
              <w:rPr>
                <w:rFonts w:ascii="Arial" w:eastAsia="Times New Roman" w:hAnsi="Arial" w:cs="Times New Roman"/>
                <w:kern w:val="0"/>
                <w:sz w:val="18"/>
                <w:szCs w:val="20"/>
                <w:lang w:val="en-GB"/>
                <w14:ligatures w14:val="none"/>
              </w:rPr>
              <w:t>receivers</w:t>
            </w:r>
            <w:proofErr w:type="gramEnd"/>
            <w:r w:rsidRPr="00AD41A6">
              <w:rPr>
                <w:rFonts w:ascii="Arial" w:eastAsia="Times New Roman" w:hAnsi="Arial" w:cs="Times New Roman"/>
                <w:kern w:val="0"/>
                <w:sz w:val="18"/>
                <w:szCs w:val="20"/>
                <w:lang w:val="en-GB"/>
                <w14:ligatures w14:val="none"/>
              </w:rPr>
              <w:t xml:space="preserve"> properties</w:t>
            </w:r>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87EA8"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STX/SRX location are selected among the TRPs and UEs location in the corresponding communication scenario</w:t>
            </w:r>
          </w:p>
          <w:p w14:paraId="2E3FBC2A"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p>
          <w:p w14:paraId="5E225586"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STX/SRX Mobility for UEs</w:t>
            </w:r>
          </w:p>
          <w:p w14:paraId="6637CD58"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Option 1: 0 km/h</w:t>
            </w:r>
          </w:p>
          <w:p w14:paraId="05CD96BE"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Option 2: 3km/h</w:t>
            </w:r>
          </w:p>
          <w:p w14:paraId="3B1CAE79"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Option 3: Uniform distribution between 0km/h and 3km/h</w:t>
            </w:r>
          </w:p>
        </w:tc>
      </w:tr>
      <w:tr w:rsidR="00AD41A6" w:rsidRPr="00AD41A6" w14:paraId="044A876C" w14:textId="77777777" w:rsidTr="005335CD">
        <w:trPr>
          <w:trHeight w:val="134"/>
        </w:trPr>
        <w:tc>
          <w:tcPr>
            <w:tcW w:w="1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4AD793"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D2AD9"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LOS/NLOS</w:t>
            </w:r>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197D4"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LOS and NLOS</w:t>
            </w:r>
          </w:p>
        </w:tc>
      </w:tr>
      <w:tr w:rsidR="00AD41A6" w:rsidRPr="00AD41A6" w14:paraId="78C12D47" w14:textId="77777777" w:rsidTr="005335CD">
        <w:trPr>
          <w:trHeight w:val="43"/>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39E0D3"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2C708"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Outdoor/indoor</w:t>
            </w:r>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A6995"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Indoor</w:t>
            </w:r>
          </w:p>
        </w:tc>
      </w:tr>
      <w:tr w:rsidR="00AD41A6" w:rsidRPr="00AD41A6" w14:paraId="525DBFED" w14:textId="77777777" w:rsidTr="005335CD">
        <w:trPr>
          <w:trHeight w:val="597"/>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F2E6D2"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DBAA9"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3D mobility</w:t>
            </w:r>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EE453"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Horizontal velocity with random straight-line trajectory </w:t>
            </w:r>
          </w:p>
          <w:p w14:paraId="01CA129B"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Option 1: Uniform distribution in the range of up to 30 km/h</w:t>
            </w:r>
          </w:p>
          <w:p w14:paraId="40387E9A"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Option 2: Fixed velocities {3, 10} km/h</w:t>
            </w:r>
          </w:p>
        </w:tc>
      </w:tr>
      <w:tr w:rsidR="00AD41A6" w:rsidRPr="00AD41A6" w14:paraId="49E672FE" w14:textId="77777777" w:rsidTr="005335CD">
        <w:trPr>
          <w:trHeight w:val="276"/>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98B9BE"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A9547"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3D distribution</w:t>
            </w:r>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D83F6"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Option A: Uniformly </w:t>
            </w:r>
            <w:commentRangeStart w:id="92"/>
            <w:r w:rsidRPr="00AD41A6">
              <w:rPr>
                <w:rFonts w:ascii="Arial" w:eastAsia="Times New Roman" w:hAnsi="Arial" w:cs="Times New Roman"/>
                <w:kern w:val="0"/>
                <w:sz w:val="18"/>
                <w:szCs w:val="20"/>
                <w:lang w:val="en-GB"/>
                <w14:ligatures w14:val="none"/>
              </w:rPr>
              <w:t xml:space="preserve">distributed </w:t>
            </w:r>
            <w:ins w:id="93" w:author="Qualcomm" w:date="2025-08-13T00:34:00Z" w16du:dateUtc="2025-08-13T07:34:00Z">
              <w:r w:rsidRPr="00AD41A6">
                <w:rPr>
                  <w:rFonts w:ascii="Arial" w:eastAsia="Times New Roman" w:hAnsi="Arial" w:cs="Times New Roman"/>
                  <w:kern w:val="0"/>
                  <w:sz w:val="18"/>
                  <w:szCs w:val="20"/>
                  <w:lang w:val="en-GB"/>
                  <w14:ligatures w14:val="none"/>
                </w:rPr>
                <w:t>over the horizontal area of</w:t>
              </w:r>
            </w:ins>
            <w:del w:id="94" w:author="Qualcomm" w:date="2025-08-13T00:34:00Z" w16du:dateUtc="2025-08-13T07:34:00Z">
              <w:r w:rsidRPr="00AD41A6" w:rsidDel="00AD1982">
                <w:rPr>
                  <w:rFonts w:ascii="Arial" w:eastAsia="Times New Roman" w:hAnsi="Arial" w:cs="Times New Roman"/>
                  <w:kern w:val="0"/>
                  <w:sz w:val="18"/>
                  <w:szCs w:val="20"/>
                  <w:lang w:val="en-GB"/>
                  <w14:ligatures w14:val="none"/>
                </w:rPr>
                <w:delText>in</w:delText>
              </w:r>
            </w:del>
            <w:r w:rsidRPr="00AD41A6">
              <w:rPr>
                <w:rFonts w:ascii="Arial" w:eastAsia="Times New Roman" w:hAnsi="Arial" w:cs="Times New Roman"/>
                <w:kern w:val="0"/>
                <w:sz w:val="18"/>
                <w:szCs w:val="20"/>
                <w:lang w:val="en-GB"/>
                <w14:ligatures w14:val="none"/>
              </w:rPr>
              <w:t xml:space="preserve"> the convex hull of the</w:t>
            </w:r>
            <w:del w:id="95" w:author="Qualcomm" w:date="2025-08-13T00:34:00Z" w16du:dateUtc="2025-08-13T07:34:00Z">
              <w:r w:rsidRPr="00AD41A6" w:rsidDel="00AD1982">
                <w:rPr>
                  <w:rFonts w:ascii="Arial" w:eastAsia="Times New Roman" w:hAnsi="Arial" w:cs="Times New Roman"/>
                  <w:kern w:val="0"/>
                  <w:sz w:val="18"/>
                  <w:szCs w:val="20"/>
                  <w:lang w:val="en-GB"/>
                  <w14:ligatures w14:val="none"/>
                </w:rPr>
                <w:delText xml:space="preserve"> horizontal</w:delText>
              </w:r>
            </w:del>
            <w:r w:rsidRPr="00AD41A6">
              <w:rPr>
                <w:rFonts w:ascii="Arial" w:eastAsia="Times New Roman" w:hAnsi="Arial" w:cs="Times New Roman"/>
                <w:kern w:val="0"/>
                <w:sz w:val="18"/>
                <w:szCs w:val="20"/>
                <w:lang w:val="en-GB"/>
                <w14:ligatures w14:val="none"/>
              </w:rPr>
              <w:t xml:space="preserve"> </w:t>
            </w:r>
            <w:ins w:id="96" w:author="Qualcomm" w:date="2025-08-13T00:32:00Z" w16du:dateUtc="2025-08-13T07:32:00Z">
              <w:r w:rsidRPr="00AD41A6">
                <w:rPr>
                  <w:rFonts w:ascii="Arial" w:eastAsia="Times New Roman" w:hAnsi="Arial" w:cs="Times New Roman"/>
                  <w:kern w:val="0"/>
                  <w:sz w:val="18"/>
                  <w:szCs w:val="20"/>
                  <w:lang w:val="en-GB"/>
                  <w14:ligatures w14:val="none"/>
                </w:rPr>
                <w:t>TRP</w:t>
              </w:r>
            </w:ins>
            <w:r w:rsidRPr="00AD41A6">
              <w:rPr>
                <w:rFonts w:ascii="Arial" w:eastAsia="Times New Roman" w:hAnsi="Arial" w:cs="Times New Roman"/>
                <w:kern w:val="0"/>
                <w:sz w:val="18"/>
                <w:szCs w:val="20"/>
                <w:lang w:val="en-GB"/>
                <w14:ligatures w14:val="none"/>
              </w:rPr>
              <w:t>BS deployment</w:t>
            </w:r>
            <w:commentRangeEnd w:id="92"/>
            <w:r w:rsidRPr="00AD41A6">
              <w:rPr>
                <w:rFonts w:ascii="Times New Roman" w:eastAsia="Malgun Gothic" w:hAnsi="Times New Roman" w:cs="Times New Roman"/>
                <w:kern w:val="0"/>
                <w:sz w:val="16"/>
                <w:szCs w:val="20"/>
                <w:lang w:val="en-GB"/>
                <w14:ligatures w14:val="none"/>
              </w:rPr>
              <w:commentReference w:id="92"/>
            </w:r>
          </w:p>
          <w:p w14:paraId="6E1C2C90"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Option B: Uniformly distributed in horizontal plane</w:t>
            </w:r>
          </w:p>
        </w:tc>
      </w:tr>
      <w:tr w:rsidR="00AD41A6" w:rsidRPr="00AD41A6" w14:paraId="3BF63F48" w14:textId="77777777" w:rsidTr="005335CD">
        <w:trPr>
          <w:trHeight w:val="68"/>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D65CA8"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D5F77"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Orientation</w:t>
            </w:r>
          </w:p>
        </w:tc>
        <w:tc>
          <w:tcPr>
            <w:tcW w:w="5627" w:type="dxa"/>
            <w:tcBorders>
              <w:top w:val="single" w:sz="4" w:space="0" w:color="000000"/>
              <w:left w:val="single" w:sz="4" w:space="0" w:color="000000"/>
              <w:bottom w:val="single" w:sz="4" w:space="0" w:color="000000"/>
              <w:right w:val="single" w:sz="4" w:space="0" w:color="000000"/>
            </w:tcBorders>
            <w:vAlign w:val="center"/>
          </w:tcPr>
          <w:p w14:paraId="1034282F"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Horizontal plane only</w:t>
            </w:r>
          </w:p>
        </w:tc>
      </w:tr>
      <w:tr w:rsidR="00AD41A6" w:rsidRPr="00AD41A6" w14:paraId="009C6CDA" w14:textId="77777777" w:rsidTr="005335CD">
        <w:trPr>
          <w:trHeight w:val="597"/>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E68D70"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CEB2F"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Physical characteristics (e.g., size)</w:t>
            </w:r>
          </w:p>
        </w:tc>
        <w:tc>
          <w:tcPr>
            <w:tcW w:w="5627" w:type="dxa"/>
            <w:tcBorders>
              <w:top w:val="single" w:sz="4" w:space="0" w:color="000000"/>
              <w:left w:val="single" w:sz="4" w:space="0" w:color="000000"/>
              <w:bottom w:val="single" w:sz="4" w:space="0" w:color="000000"/>
              <w:right w:val="single" w:sz="4" w:space="0" w:color="000000"/>
            </w:tcBorders>
            <w:vAlign w:val="center"/>
          </w:tcPr>
          <w:p w14:paraId="6B6760AF"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Size</w:t>
            </w:r>
          </w:p>
          <w:p w14:paraId="77F50804"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Option 1: 0.5m x 1.0m x 0.5m</w:t>
            </w:r>
          </w:p>
          <w:p w14:paraId="0E4177C5"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Option 2: 1.5 m x 3.0m x 1.5 m</w:t>
            </w:r>
          </w:p>
        </w:tc>
      </w:tr>
      <w:tr w:rsidR="00AD41A6" w:rsidRPr="00AD41A6" w14:paraId="00570FDB" w14:textId="77777777" w:rsidTr="005335CD">
        <w:trPr>
          <w:trHeight w:val="6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08A816"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Minimum 3D distances between pairs of STX/SRX and sensing target</w:t>
            </w:r>
          </w:p>
        </w:tc>
        <w:tc>
          <w:tcPr>
            <w:tcW w:w="5627" w:type="dxa"/>
            <w:tcBorders>
              <w:top w:val="single" w:sz="4" w:space="0" w:color="000000"/>
              <w:left w:val="single" w:sz="4" w:space="0" w:color="000000"/>
              <w:bottom w:val="single" w:sz="4" w:space="0" w:color="000000"/>
              <w:right w:val="single" w:sz="4" w:space="0" w:color="000000"/>
            </w:tcBorders>
            <w:vAlign w:val="center"/>
          </w:tcPr>
          <w:p w14:paraId="43251302"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Min</w:t>
            </w:r>
            <w:ins w:id="97" w:author="Qualcomm" w:date="2025-08-13T00:35:00Z" w16du:dateUtc="2025-08-13T07:35:00Z">
              <w:r w:rsidRPr="00AD41A6">
                <w:rPr>
                  <w:rFonts w:ascii="Arial" w:eastAsia="Times New Roman" w:hAnsi="Arial" w:cs="Times New Roman"/>
                  <w:kern w:val="0"/>
                  <w:sz w:val="18"/>
                  <w:szCs w:val="20"/>
                  <w:lang w:val="en-GB"/>
                  <w14:ligatures w14:val="none"/>
                </w:rPr>
                <w:t>imum</w:t>
              </w:r>
            </w:ins>
            <w:r w:rsidRPr="00AD41A6">
              <w:rPr>
                <w:rFonts w:ascii="Arial" w:eastAsia="Times New Roman" w:hAnsi="Arial" w:cs="Times New Roman"/>
                <w:kern w:val="0"/>
                <w:sz w:val="18"/>
                <w:szCs w:val="20"/>
                <w:lang w:val="en-GB"/>
                <w14:ligatures w14:val="none"/>
              </w:rPr>
              <w:t xml:space="preserve"> distances based on min</w:t>
            </w:r>
            <w:ins w:id="98" w:author="Qualcomm" w:date="2025-08-13T00:35:00Z" w16du:dateUtc="2025-08-13T07:35:00Z">
              <w:r w:rsidRPr="00AD41A6">
                <w:rPr>
                  <w:rFonts w:ascii="Arial" w:eastAsia="Times New Roman" w:hAnsi="Arial" w:cs="Times New Roman"/>
                  <w:kern w:val="0"/>
                  <w:sz w:val="18"/>
                  <w:szCs w:val="20"/>
                  <w:lang w:val="en-GB"/>
                  <w14:ligatures w14:val="none"/>
                </w:rPr>
                <w:t>imum</w:t>
              </w:r>
            </w:ins>
            <w:r w:rsidRPr="00AD41A6">
              <w:rPr>
                <w:rFonts w:ascii="Arial" w:eastAsia="Times New Roman" w:hAnsi="Arial" w:cs="Times New Roman"/>
                <w:kern w:val="0"/>
                <w:sz w:val="18"/>
                <w:szCs w:val="20"/>
                <w:lang w:val="en-GB"/>
                <w14:ligatures w14:val="none"/>
              </w:rPr>
              <w:t xml:space="preserve"> TRP/UE distances defined in TR38.901</w:t>
            </w:r>
          </w:p>
        </w:tc>
      </w:tr>
      <w:tr w:rsidR="00AD41A6" w:rsidRPr="00AD41A6" w14:paraId="0B2720E7" w14:textId="77777777" w:rsidTr="005335CD">
        <w:trPr>
          <w:trHeight w:val="22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07F15E"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Minimum 3D distance between sensing targets</w:t>
            </w:r>
          </w:p>
        </w:tc>
        <w:tc>
          <w:tcPr>
            <w:tcW w:w="5627" w:type="dxa"/>
            <w:tcBorders>
              <w:top w:val="single" w:sz="4" w:space="0" w:color="000000"/>
              <w:left w:val="single" w:sz="4" w:space="0" w:color="000000"/>
              <w:bottom w:val="single" w:sz="4" w:space="0" w:color="000000"/>
              <w:right w:val="single" w:sz="4" w:space="0" w:color="000000"/>
            </w:tcBorders>
            <w:vAlign w:val="center"/>
          </w:tcPr>
          <w:p w14:paraId="76C36E73"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Option A: At least larger than the physical size of a target</w:t>
            </w:r>
          </w:p>
          <w:p w14:paraId="42712F0F"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Option B: Fixed value, 5m</w:t>
            </w:r>
          </w:p>
        </w:tc>
      </w:tr>
    </w:tbl>
    <w:p w14:paraId="7725F836" w14:textId="77777777" w:rsidR="00AD41A6" w:rsidRPr="00AD41A6" w:rsidRDefault="00AD41A6" w:rsidP="00AD41A6">
      <w:pPr>
        <w:spacing w:after="180" w:line="240" w:lineRule="auto"/>
        <w:rPr>
          <w:rFonts w:ascii="Times New Roman" w:eastAsia="Times New Roman" w:hAnsi="Times New Roman" w:cs="Times New Roman"/>
          <w:bCs/>
          <w:kern w:val="0"/>
          <w:sz w:val="20"/>
          <w:szCs w:val="20"/>
          <w:lang w:val="en-GB" w:eastAsia="zh-CN"/>
          <w14:ligatures w14:val="none"/>
        </w:rPr>
      </w:pPr>
    </w:p>
    <w:p w14:paraId="06B01599" w14:textId="77777777" w:rsidR="00AD41A6" w:rsidRPr="00AD41A6" w:rsidRDefault="00AD41A6" w:rsidP="00AD41A6">
      <w:pPr>
        <w:spacing w:after="180" w:line="240" w:lineRule="auto"/>
        <w:rPr>
          <w:rFonts w:ascii="Times New Roman" w:eastAsia="Times New Roman" w:hAnsi="Times New Roman" w:cs="Times New Roman"/>
          <w:b/>
          <w:bCs/>
          <w:kern w:val="0"/>
          <w:sz w:val="20"/>
          <w:szCs w:val="20"/>
          <w:lang w:val="en-GB" w:eastAsia="zh-CN"/>
          <w14:ligatures w14:val="none"/>
        </w:rPr>
      </w:pPr>
      <w:r w:rsidRPr="00AD41A6">
        <w:rPr>
          <w:rFonts w:ascii="Times New Roman" w:eastAsia="Times New Roman" w:hAnsi="Times New Roman" w:cs="Times New Roman"/>
          <w:b/>
          <w:bCs/>
          <w:kern w:val="0"/>
          <w:sz w:val="20"/>
          <w:szCs w:val="20"/>
          <w:lang w:val="en-GB" w:eastAsia="zh-CN"/>
          <w14:ligatures w14:val="none"/>
        </w:rPr>
        <w:t>ISAC-Objects creating hazards</w:t>
      </w:r>
      <w:r w:rsidRPr="00AD41A6">
        <w:rPr>
          <w:rFonts w:ascii="Times New Roman" w:eastAsia="Times New Roman" w:hAnsi="Times New Roman" w:cs="Times New Roman" w:hint="eastAsia"/>
          <w:b/>
          <w:bCs/>
          <w:kern w:val="0"/>
          <w:sz w:val="20"/>
          <w:szCs w:val="20"/>
          <w:lang w:val="en-GB" w:eastAsia="zh-CN"/>
          <w14:ligatures w14:val="none"/>
        </w:rPr>
        <w:t xml:space="preserve"> on roads/railways</w:t>
      </w:r>
    </w:p>
    <w:p w14:paraId="2C394A4D" w14:textId="77777777" w:rsidR="00AD41A6" w:rsidRPr="00AD41A6" w:rsidRDefault="00AD41A6" w:rsidP="00AD41A6">
      <w:pPr>
        <w:spacing w:after="180" w:line="240" w:lineRule="auto"/>
        <w:rPr>
          <w:rFonts w:ascii="Times New Roman" w:eastAsia="Times New Roman" w:hAnsi="Times New Roman" w:cs="Times New Roman"/>
          <w:bCs/>
          <w:kern w:val="0"/>
          <w:sz w:val="20"/>
          <w:szCs w:val="20"/>
          <w:lang w:val="en-GB" w:eastAsia="zh-CN"/>
          <w14:ligatures w14:val="none"/>
        </w:rPr>
      </w:pPr>
      <w:r w:rsidRPr="00AD41A6">
        <w:rPr>
          <w:rFonts w:ascii="Times New Roman" w:eastAsia="Times New Roman" w:hAnsi="Times New Roman" w:cs="Times New Roman"/>
          <w:bCs/>
          <w:kern w:val="0"/>
          <w:sz w:val="20"/>
          <w:szCs w:val="20"/>
          <w:lang w:val="en-GB" w:eastAsia="zh-CN"/>
          <w14:ligatures w14:val="none"/>
        </w:rPr>
        <w:t>In the ISAC-Objects creating hazards on roads/railways sensing scenarios, the sensing targets are adult humans and children and animals in communication scenarios involving vehicles or high-speed trains. Monostatic or bistatic sensing can be performed using TRPs and/or UEs, including UEs on other vehicles and roadside UEs (RSU-type UEs). Details on ISAC-</w:t>
      </w:r>
      <w:r w:rsidRPr="00AD41A6">
        <w:rPr>
          <w:rFonts w:ascii="Times New Roman" w:eastAsia="Times New Roman" w:hAnsi="Times New Roman" w:cs="Times New Roman"/>
          <w:kern w:val="0"/>
          <w:sz w:val="20"/>
          <w:szCs w:val="20"/>
          <w:lang w:val="en-GB"/>
          <w14:ligatures w14:val="none"/>
        </w:rPr>
        <w:t xml:space="preserve"> </w:t>
      </w:r>
      <w:r w:rsidRPr="00AD41A6">
        <w:rPr>
          <w:rFonts w:ascii="Times New Roman" w:eastAsia="Times New Roman" w:hAnsi="Times New Roman" w:cs="Times New Roman"/>
          <w:bCs/>
          <w:kern w:val="0"/>
          <w:sz w:val="20"/>
          <w:szCs w:val="20"/>
          <w:lang w:val="en-GB" w:eastAsia="zh-CN"/>
          <w14:ligatures w14:val="none"/>
        </w:rPr>
        <w:t>Objects creating hazards on roads/railways</w:t>
      </w:r>
      <w:r w:rsidRPr="00AD41A6" w:rsidDel="00A12EE8">
        <w:rPr>
          <w:rFonts w:ascii="Times New Roman" w:eastAsia="Times New Roman" w:hAnsi="Times New Roman" w:cs="Times New Roman"/>
          <w:bCs/>
          <w:kern w:val="0"/>
          <w:sz w:val="20"/>
          <w:szCs w:val="20"/>
          <w:lang w:val="en-GB" w:eastAsia="zh-CN"/>
          <w14:ligatures w14:val="none"/>
        </w:rPr>
        <w:t xml:space="preserve"> </w:t>
      </w:r>
      <w:r w:rsidRPr="00AD41A6">
        <w:rPr>
          <w:rFonts w:ascii="Times New Roman" w:eastAsia="Times New Roman" w:hAnsi="Times New Roman" w:cs="Times New Roman"/>
          <w:bCs/>
          <w:kern w:val="0"/>
          <w:sz w:val="20"/>
          <w:szCs w:val="20"/>
          <w:lang w:val="en-GB" w:eastAsia="zh-CN"/>
          <w14:ligatures w14:val="none"/>
        </w:rPr>
        <w:t>sensing scenarios</w:t>
      </w:r>
      <w:r w:rsidRPr="00AD41A6" w:rsidDel="00A12EE8">
        <w:rPr>
          <w:rFonts w:ascii="Times New Roman" w:eastAsia="Times New Roman" w:hAnsi="Times New Roman" w:cs="Times New Roman"/>
          <w:bCs/>
          <w:kern w:val="0"/>
          <w:sz w:val="20"/>
          <w:szCs w:val="20"/>
          <w:lang w:val="en-GB" w:eastAsia="zh-CN"/>
          <w14:ligatures w14:val="none"/>
        </w:rPr>
        <w:t xml:space="preserve"> </w:t>
      </w:r>
      <w:r w:rsidRPr="00AD41A6">
        <w:rPr>
          <w:rFonts w:ascii="Times New Roman" w:eastAsia="Times New Roman" w:hAnsi="Times New Roman" w:cs="Times New Roman"/>
          <w:bCs/>
          <w:kern w:val="0"/>
          <w:sz w:val="20"/>
          <w:szCs w:val="20"/>
          <w:lang w:val="en-GB" w:eastAsia="zh-CN"/>
          <w14:ligatures w14:val="none"/>
        </w:rPr>
        <w:t>are listed in Table 7.9.1-5.</w:t>
      </w:r>
    </w:p>
    <w:p w14:paraId="2CE43CE6" w14:textId="77777777" w:rsidR="00AD41A6" w:rsidRPr="00AD41A6" w:rsidRDefault="00AD41A6" w:rsidP="00AD41A6">
      <w:pPr>
        <w:keepNext/>
        <w:keepLines/>
        <w:spacing w:before="60" w:after="180" w:line="240" w:lineRule="auto"/>
        <w:jc w:val="center"/>
        <w:rPr>
          <w:rFonts w:ascii="Arial" w:eastAsia="Times New Roman" w:hAnsi="Arial" w:cs="Times New Roman"/>
          <w:b/>
          <w:kern w:val="0"/>
          <w:sz w:val="20"/>
          <w:szCs w:val="20"/>
          <w:lang w:val="en-GB" w:eastAsia="zh-CN"/>
          <w14:ligatures w14:val="none"/>
        </w:rPr>
      </w:pPr>
      <w:r w:rsidRPr="00AD41A6">
        <w:rPr>
          <w:rFonts w:ascii="Arial" w:eastAsia="Times New Roman" w:hAnsi="Arial" w:cs="Times New Roman"/>
          <w:b/>
          <w:kern w:val="0"/>
          <w:sz w:val="20"/>
          <w:szCs w:val="20"/>
          <w:lang w:val="en-GB" w:eastAsia="zh-CN"/>
          <w14:ligatures w14:val="none"/>
        </w:rPr>
        <w:t>Table 7.9.1-5: Evaluation parameters for objects creating hazards on roads/railways sensing scenarios</w:t>
      </w:r>
    </w:p>
    <w:tbl>
      <w:tblPr>
        <w:tblW w:w="5000" w:type="pct"/>
        <w:jc w:val="center"/>
        <w:tblLayout w:type="fixed"/>
        <w:tblLook w:val="04A0" w:firstRow="1" w:lastRow="0" w:firstColumn="1" w:lastColumn="0" w:noHBand="0" w:noVBand="1"/>
      </w:tblPr>
      <w:tblGrid>
        <w:gridCol w:w="1980"/>
        <w:gridCol w:w="1701"/>
        <w:gridCol w:w="5950"/>
      </w:tblGrid>
      <w:tr w:rsidR="00AD41A6" w:rsidRPr="00AD41A6" w14:paraId="4F23D088" w14:textId="77777777" w:rsidTr="005335CD">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B00FDA0"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b/>
                <w:kern w:val="0"/>
                <w:sz w:val="18"/>
                <w:szCs w:val="20"/>
                <w14:ligatures w14:val="none"/>
              </w:rPr>
              <w:t>Parameters</w:t>
            </w:r>
          </w:p>
        </w:tc>
        <w:tc>
          <w:tcPr>
            <w:tcW w:w="5950" w:type="dxa"/>
            <w:tcBorders>
              <w:top w:val="single" w:sz="4" w:space="0" w:color="000000"/>
              <w:left w:val="single" w:sz="4" w:space="0" w:color="000000"/>
              <w:bottom w:val="single" w:sz="4" w:space="0" w:color="000000"/>
              <w:right w:val="single" w:sz="4" w:space="0" w:color="000000"/>
            </w:tcBorders>
            <w:shd w:val="clear" w:color="auto" w:fill="D9D9D9"/>
          </w:tcPr>
          <w:p w14:paraId="000EB434" w14:textId="479DF9F1"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b/>
                <w:kern w:val="0"/>
                <w:sz w:val="18"/>
                <w:szCs w:val="20"/>
                <w14:ligatures w14:val="none"/>
              </w:rPr>
              <w:t>Value</w:t>
            </w:r>
          </w:p>
        </w:tc>
      </w:tr>
      <w:tr w:rsidR="00AD41A6" w:rsidRPr="00AD41A6" w14:paraId="33FAFDB9" w14:textId="77777777" w:rsidTr="005335CD">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2C03E09A"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Applicable communication scenarios</w:t>
            </w:r>
          </w:p>
        </w:tc>
        <w:tc>
          <w:tcPr>
            <w:tcW w:w="5950" w:type="dxa"/>
            <w:tcBorders>
              <w:top w:val="single" w:sz="4" w:space="0" w:color="000000"/>
              <w:left w:val="single" w:sz="4" w:space="0" w:color="000000"/>
              <w:bottom w:val="single" w:sz="4" w:space="0" w:color="000000"/>
              <w:right w:val="single" w:sz="4" w:space="0" w:color="000000"/>
            </w:tcBorders>
            <w:vAlign w:val="center"/>
          </w:tcPr>
          <w:p w14:paraId="2BCC4A57"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Highway, Urban grid, HST (</w:t>
            </w:r>
            <w:del w:id="99" w:author="Qualcomm" w:date="2025-08-13T00:39:00Z" w16du:dateUtc="2025-08-13T07:39:00Z">
              <w:r w:rsidRPr="00AD41A6" w:rsidDel="00705435">
                <w:rPr>
                  <w:rFonts w:ascii="Arial" w:eastAsia="Times New Roman" w:hAnsi="Arial" w:cs="Times New Roman"/>
                  <w:kern w:val="0"/>
                  <w:sz w:val="18"/>
                  <w:szCs w:val="20"/>
                  <w:lang w:val="en-GB"/>
                  <w14:ligatures w14:val="none"/>
                </w:rPr>
                <w:delText xml:space="preserve">High Speed Train, </w:delText>
              </w:r>
            </w:del>
            <w:r w:rsidRPr="00AD41A6">
              <w:rPr>
                <w:rFonts w:ascii="Arial" w:eastAsia="Times New Roman" w:hAnsi="Arial" w:cs="Times New Roman"/>
                <w:kern w:val="0"/>
                <w:sz w:val="18"/>
                <w:szCs w:val="20"/>
                <w:lang w:val="en-GB"/>
                <w14:ligatures w14:val="none"/>
              </w:rPr>
              <w:t>TR 38.802)</w:t>
            </w:r>
          </w:p>
          <w:p w14:paraId="574CAFA4"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proofErr w:type="spellStart"/>
            <w:r w:rsidRPr="00AD41A6">
              <w:rPr>
                <w:rFonts w:ascii="Arial" w:eastAsia="Times New Roman" w:hAnsi="Arial" w:cs="Times New Roman"/>
                <w:kern w:val="0"/>
                <w:sz w:val="18"/>
                <w:szCs w:val="20"/>
                <w:lang w:val="en-GB"/>
                <w14:ligatures w14:val="none"/>
              </w:rPr>
              <w:t>UMi</w:t>
            </w:r>
            <w:proofErr w:type="spellEnd"/>
            <w:r w:rsidRPr="00AD41A6">
              <w:rPr>
                <w:rFonts w:ascii="Arial" w:eastAsia="Times New Roman" w:hAnsi="Arial" w:cs="Times New Roman"/>
                <w:kern w:val="0"/>
                <w:sz w:val="18"/>
                <w:szCs w:val="20"/>
                <w:lang w:val="en-GB"/>
                <w14:ligatures w14:val="none"/>
              </w:rPr>
              <w:t xml:space="preserve">, </w:t>
            </w:r>
            <w:proofErr w:type="spellStart"/>
            <w:r w:rsidRPr="00AD41A6">
              <w:rPr>
                <w:rFonts w:ascii="Arial" w:eastAsia="Times New Roman" w:hAnsi="Arial" w:cs="Times New Roman"/>
                <w:kern w:val="0"/>
                <w:sz w:val="18"/>
                <w:szCs w:val="20"/>
                <w:lang w:val="en-GB"/>
                <w14:ligatures w14:val="none"/>
              </w:rPr>
              <w:t>UMa</w:t>
            </w:r>
            <w:proofErr w:type="spellEnd"/>
            <w:r w:rsidRPr="00AD41A6">
              <w:rPr>
                <w:rFonts w:ascii="Arial" w:eastAsia="Times New Roman" w:hAnsi="Arial" w:cs="Times New Roman"/>
                <w:kern w:val="0"/>
                <w:sz w:val="18"/>
                <w:szCs w:val="20"/>
                <w:lang w:val="en-GB"/>
                <w14:ligatures w14:val="none"/>
              </w:rPr>
              <w:t xml:space="preserve">, </w:t>
            </w:r>
            <w:proofErr w:type="spellStart"/>
            <w:r w:rsidRPr="00AD41A6">
              <w:rPr>
                <w:rFonts w:ascii="Arial" w:eastAsia="Times New Roman" w:hAnsi="Arial" w:cs="Times New Roman"/>
                <w:kern w:val="0"/>
                <w:sz w:val="18"/>
                <w:szCs w:val="20"/>
                <w:lang w:val="en-GB"/>
                <w14:ligatures w14:val="none"/>
              </w:rPr>
              <w:t>RMa</w:t>
            </w:r>
            <w:proofErr w:type="spellEnd"/>
            <w:r w:rsidRPr="00AD41A6">
              <w:rPr>
                <w:rFonts w:ascii="Arial" w:eastAsia="Times New Roman" w:hAnsi="Arial" w:cs="Times New Roman"/>
                <w:kern w:val="0"/>
                <w:sz w:val="18"/>
                <w:szCs w:val="20"/>
                <w:lang w:val="en-GB"/>
                <w14:ligatures w14:val="none"/>
              </w:rPr>
              <w:t xml:space="preserve">, </w:t>
            </w:r>
            <w:proofErr w:type="spellStart"/>
            <w:r w:rsidRPr="00AD41A6">
              <w:rPr>
                <w:rFonts w:ascii="Arial" w:eastAsia="Times New Roman" w:hAnsi="Arial" w:cs="Times New Roman"/>
                <w:kern w:val="0"/>
                <w:sz w:val="18"/>
                <w:szCs w:val="20"/>
                <w:lang w:val="en-GB"/>
                <w14:ligatures w14:val="none"/>
              </w:rPr>
              <w:t>SMa</w:t>
            </w:r>
            <w:proofErr w:type="spellEnd"/>
            <w:ins w:id="100" w:author="Qualcomm" w:date="2025-08-13T00:39:00Z" w16du:dateUtc="2025-08-13T07:39:00Z">
              <w:r w:rsidRPr="00AD41A6">
                <w:rPr>
                  <w:rFonts w:ascii="Arial" w:eastAsia="Times New Roman" w:hAnsi="Arial" w:cs="Times New Roman"/>
                  <w:kern w:val="0"/>
                  <w:sz w:val="18"/>
                  <w:szCs w:val="20"/>
                  <w:lang w:val="en-GB"/>
                  <w14:ligatures w14:val="none"/>
                </w:rPr>
                <w:t xml:space="preserve"> [38.901]</w:t>
              </w:r>
            </w:ins>
          </w:p>
        </w:tc>
      </w:tr>
      <w:tr w:rsidR="00AD41A6" w:rsidRPr="00AD41A6" w14:paraId="1662836F" w14:textId="77777777" w:rsidTr="005335CD">
        <w:trPr>
          <w:trHeight w:val="45"/>
          <w:jc w:val="center"/>
        </w:trPr>
        <w:tc>
          <w:tcPr>
            <w:tcW w:w="1980" w:type="dxa"/>
            <w:tcBorders>
              <w:top w:val="single" w:sz="4" w:space="0" w:color="000000"/>
              <w:left w:val="single" w:sz="4" w:space="0" w:color="000000"/>
              <w:right w:val="single" w:sz="4" w:space="0" w:color="000000"/>
            </w:tcBorders>
            <w:vAlign w:val="center"/>
          </w:tcPr>
          <w:p w14:paraId="3EE45F33"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Sensing transmitters and </w:t>
            </w:r>
            <w:proofErr w:type="gramStart"/>
            <w:r w:rsidRPr="00AD41A6">
              <w:rPr>
                <w:rFonts w:ascii="Arial" w:eastAsia="Times New Roman" w:hAnsi="Arial" w:cs="Times New Roman"/>
                <w:kern w:val="0"/>
                <w:sz w:val="18"/>
                <w:szCs w:val="20"/>
                <w:lang w:val="en-GB"/>
                <w14:ligatures w14:val="none"/>
              </w:rPr>
              <w:t>receivers</w:t>
            </w:r>
            <w:proofErr w:type="gramEnd"/>
            <w:r w:rsidRPr="00AD41A6">
              <w:rPr>
                <w:rFonts w:ascii="Arial" w:eastAsia="Times New Roman" w:hAnsi="Arial" w:cs="Times New Roman"/>
                <w:kern w:val="0"/>
                <w:sz w:val="18"/>
                <w:szCs w:val="20"/>
                <w:lang w:val="en-GB"/>
                <w14:ligatures w14:val="none"/>
              </w:rPr>
              <w:t xml:space="preserve"> properties</w:t>
            </w:r>
          </w:p>
        </w:tc>
        <w:tc>
          <w:tcPr>
            <w:tcW w:w="1701" w:type="dxa"/>
            <w:tcBorders>
              <w:top w:val="single" w:sz="4" w:space="0" w:color="000000"/>
              <w:left w:val="single" w:sz="4" w:space="0" w:color="000000"/>
              <w:right w:val="single" w:sz="4" w:space="0" w:color="000000"/>
            </w:tcBorders>
            <w:vAlign w:val="center"/>
          </w:tcPr>
          <w:p w14:paraId="5A24FBD2"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STX/SRX Locations</w:t>
            </w:r>
          </w:p>
        </w:tc>
        <w:tc>
          <w:tcPr>
            <w:tcW w:w="5950" w:type="dxa"/>
            <w:tcBorders>
              <w:top w:val="single" w:sz="4" w:space="0" w:color="000000"/>
              <w:left w:val="single" w:sz="4" w:space="0" w:color="000000"/>
              <w:bottom w:val="single" w:sz="4" w:space="0" w:color="000000"/>
              <w:right w:val="single" w:sz="4" w:space="0" w:color="000000"/>
            </w:tcBorders>
            <w:vAlign w:val="center"/>
          </w:tcPr>
          <w:p w14:paraId="57DD8E64"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STX/SRX locations are selected among the TRPs and UEs (e.g., VRU, vehicle, RSU-type UEs) locations in the corresponding communication scenarios.</w:t>
            </w:r>
          </w:p>
          <w:p w14:paraId="69AC69C4"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Additional option: ISD between TRPs of Urban Grid is 250 m</w:t>
            </w:r>
          </w:p>
        </w:tc>
      </w:tr>
      <w:tr w:rsidR="00AD41A6" w:rsidRPr="00AD41A6" w14:paraId="34DD4FCF" w14:textId="77777777" w:rsidTr="005335CD">
        <w:trPr>
          <w:trHeight w:val="115"/>
          <w:jc w:val="center"/>
        </w:trPr>
        <w:tc>
          <w:tcPr>
            <w:tcW w:w="1980" w:type="dxa"/>
            <w:vMerge w:val="restart"/>
            <w:tcBorders>
              <w:top w:val="single" w:sz="4" w:space="0" w:color="000000"/>
              <w:left w:val="single" w:sz="4" w:space="0" w:color="000000"/>
              <w:right w:val="single" w:sz="4" w:space="0" w:color="000000"/>
            </w:tcBorders>
            <w:vAlign w:val="center"/>
          </w:tcPr>
          <w:p w14:paraId="5C58FD22"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Sensing target</w:t>
            </w:r>
          </w:p>
        </w:tc>
        <w:tc>
          <w:tcPr>
            <w:tcW w:w="1701" w:type="dxa"/>
            <w:tcBorders>
              <w:top w:val="single" w:sz="4" w:space="0" w:color="000000"/>
              <w:left w:val="single" w:sz="4" w:space="0" w:color="000000"/>
              <w:right w:val="single" w:sz="4" w:space="0" w:color="000000"/>
            </w:tcBorders>
            <w:vAlign w:val="center"/>
          </w:tcPr>
          <w:p w14:paraId="5CF3E9F3"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LOS/NLOS</w:t>
            </w:r>
          </w:p>
        </w:tc>
        <w:tc>
          <w:tcPr>
            <w:tcW w:w="5950" w:type="dxa"/>
            <w:tcBorders>
              <w:top w:val="single" w:sz="4" w:space="0" w:color="000000"/>
              <w:left w:val="single" w:sz="4" w:space="0" w:color="000000"/>
              <w:bottom w:val="single" w:sz="4" w:space="0" w:color="000000"/>
              <w:right w:val="single" w:sz="4" w:space="0" w:color="000000"/>
            </w:tcBorders>
            <w:vAlign w:val="center"/>
          </w:tcPr>
          <w:p w14:paraId="1462FF00"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LOS and NLOS</w:t>
            </w:r>
          </w:p>
        </w:tc>
      </w:tr>
      <w:tr w:rsidR="00AD41A6" w:rsidRPr="00AD41A6" w14:paraId="05281E76" w14:textId="77777777" w:rsidTr="005335CD">
        <w:trPr>
          <w:trHeight w:val="115"/>
          <w:jc w:val="center"/>
        </w:trPr>
        <w:tc>
          <w:tcPr>
            <w:tcW w:w="1980" w:type="dxa"/>
            <w:vMerge/>
            <w:tcBorders>
              <w:left w:val="single" w:sz="4" w:space="0" w:color="000000"/>
              <w:right w:val="single" w:sz="4" w:space="0" w:color="000000"/>
            </w:tcBorders>
            <w:vAlign w:val="center"/>
          </w:tcPr>
          <w:p w14:paraId="294B8381"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p>
        </w:tc>
        <w:tc>
          <w:tcPr>
            <w:tcW w:w="1701" w:type="dxa"/>
            <w:tcBorders>
              <w:top w:val="single" w:sz="4" w:space="0" w:color="000000"/>
              <w:left w:val="single" w:sz="4" w:space="0" w:color="000000"/>
              <w:right w:val="single" w:sz="4" w:space="0" w:color="000000"/>
            </w:tcBorders>
            <w:vAlign w:val="center"/>
          </w:tcPr>
          <w:p w14:paraId="5100B465"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Outdoor/indoor</w:t>
            </w:r>
          </w:p>
        </w:tc>
        <w:tc>
          <w:tcPr>
            <w:tcW w:w="5950" w:type="dxa"/>
            <w:tcBorders>
              <w:top w:val="single" w:sz="4" w:space="0" w:color="000000"/>
              <w:left w:val="single" w:sz="4" w:space="0" w:color="000000"/>
              <w:bottom w:val="single" w:sz="4" w:space="0" w:color="000000"/>
              <w:right w:val="single" w:sz="4" w:space="0" w:color="000000"/>
            </w:tcBorders>
            <w:vAlign w:val="center"/>
          </w:tcPr>
          <w:p w14:paraId="231559F0"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Outdoor</w:t>
            </w:r>
          </w:p>
        </w:tc>
      </w:tr>
      <w:tr w:rsidR="00AD41A6" w:rsidRPr="00AD41A6" w14:paraId="4C533325" w14:textId="77777777" w:rsidTr="005335CD">
        <w:trPr>
          <w:trHeight w:val="20"/>
          <w:jc w:val="center"/>
        </w:trPr>
        <w:tc>
          <w:tcPr>
            <w:tcW w:w="1980" w:type="dxa"/>
            <w:vMerge/>
            <w:tcBorders>
              <w:left w:val="single" w:sz="4" w:space="0" w:color="000000"/>
              <w:right w:val="single" w:sz="4" w:space="0" w:color="000000"/>
            </w:tcBorders>
            <w:vAlign w:val="center"/>
          </w:tcPr>
          <w:p w14:paraId="6F255946"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6DECC6B"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3D mobility</w:t>
            </w:r>
          </w:p>
        </w:tc>
        <w:tc>
          <w:tcPr>
            <w:tcW w:w="5950" w:type="dxa"/>
            <w:tcBorders>
              <w:top w:val="single" w:sz="4" w:space="0" w:color="000000"/>
              <w:left w:val="single" w:sz="4" w:space="0" w:color="000000"/>
              <w:bottom w:val="single" w:sz="4" w:space="0" w:color="000000"/>
              <w:right w:val="single" w:sz="4" w:space="0" w:color="000000"/>
            </w:tcBorders>
            <w:vAlign w:val="center"/>
          </w:tcPr>
          <w:p w14:paraId="2C54CD42"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Horizontal velocity: up to 10 km/h for humans and animals</w:t>
            </w:r>
          </w:p>
        </w:tc>
      </w:tr>
      <w:tr w:rsidR="00AD41A6" w:rsidRPr="00AD41A6" w14:paraId="0128ED40" w14:textId="77777777" w:rsidTr="005335CD">
        <w:trPr>
          <w:trHeight w:val="20"/>
          <w:jc w:val="center"/>
        </w:trPr>
        <w:tc>
          <w:tcPr>
            <w:tcW w:w="1980" w:type="dxa"/>
            <w:vMerge/>
            <w:tcBorders>
              <w:left w:val="single" w:sz="4" w:space="0" w:color="000000"/>
              <w:right w:val="single" w:sz="4" w:space="0" w:color="000000"/>
            </w:tcBorders>
            <w:vAlign w:val="center"/>
          </w:tcPr>
          <w:p w14:paraId="2EDDE7F0"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2179F55"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3D distribution</w:t>
            </w:r>
          </w:p>
        </w:tc>
        <w:tc>
          <w:tcPr>
            <w:tcW w:w="5950" w:type="dxa"/>
            <w:tcBorders>
              <w:top w:val="single" w:sz="4" w:space="0" w:color="000000"/>
              <w:left w:val="single" w:sz="4" w:space="0" w:color="000000"/>
              <w:bottom w:val="single" w:sz="4" w:space="0" w:color="000000"/>
              <w:right w:val="single" w:sz="4" w:space="0" w:color="000000"/>
            </w:tcBorders>
            <w:vAlign w:val="center"/>
          </w:tcPr>
          <w:p w14:paraId="2F483BBF"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Uniformly distributed in horizontal plane</w:t>
            </w:r>
          </w:p>
        </w:tc>
      </w:tr>
      <w:tr w:rsidR="00AD41A6" w:rsidRPr="00AD41A6" w14:paraId="5A3AD5EB" w14:textId="77777777" w:rsidTr="005335CD">
        <w:trPr>
          <w:trHeight w:val="20"/>
          <w:jc w:val="center"/>
        </w:trPr>
        <w:tc>
          <w:tcPr>
            <w:tcW w:w="1980" w:type="dxa"/>
            <w:vMerge/>
            <w:tcBorders>
              <w:left w:val="single" w:sz="4" w:space="0" w:color="000000"/>
              <w:right w:val="single" w:sz="4" w:space="0" w:color="000000"/>
            </w:tcBorders>
            <w:vAlign w:val="center"/>
          </w:tcPr>
          <w:p w14:paraId="1A226214"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4196B17"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Orientation</w:t>
            </w:r>
          </w:p>
        </w:tc>
        <w:tc>
          <w:tcPr>
            <w:tcW w:w="5950" w:type="dxa"/>
            <w:tcBorders>
              <w:top w:val="single" w:sz="4" w:space="0" w:color="000000"/>
              <w:left w:val="single" w:sz="4" w:space="0" w:color="000000"/>
              <w:bottom w:val="single" w:sz="4" w:space="0" w:color="000000"/>
              <w:right w:val="single" w:sz="4" w:space="0" w:color="000000"/>
            </w:tcBorders>
            <w:vAlign w:val="center"/>
          </w:tcPr>
          <w:p w14:paraId="4E2E1DD2"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Random distribution in horizontal plane</w:t>
            </w:r>
          </w:p>
        </w:tc>
      </w:tr>
      <w:tr w:rsidR="00AD41A6" w:rsidRPr="00AD41A6" w14:paraId="636CF26E" w14:textId="77777777" w:rsidTr="005335CD">
        <w:trPr>
          <w:trHeight w:val="20"/>
          <w:jc w:val="center"/>
        </w:trPr>
        <w:tc>
          <w:tcPr>
            <w:tcW w:w="1980" w:type="dxa"/>
            <w:vMerge/>
            <w:tcBorders>
              <w:left w:val="single" w:sz="4" w:space="0" w:color="000000"/>
              <w:right w:val="single" w:sz="4" w:space="0" w:color="000000"/>
            </w:tcBorders>
            <w:vAlign w:val="center"/>
          </w:tcPr>
          <w:p w14:paraId="1E2D8B9D"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451C772"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Physical characteristics (e.g., size)</w:t>
            </w:r>
          </w:p>
        </w:tc>
        <w:tc>
          <w:tcPr>
            <w:tcW w:w="5950" w:type="dxa"/>
            <w:tcBorders>
              <w:top w:val="single" w:sz="4" w:space="0" w:color="000000"/>
              <w:left w:val="single" w:sz="4" w:space="0" w:color="000000"/>
              <w:bottom w:val="single" w:sz="4" w:space="0" w:color="000000"/>
              <w:right w:val="single" w:sz="4" w:space="0" w:color="000000"/>
            </w:tcBorders>
            <w:vAlign w:val="center"/>
          </w:tcPr>
          <w:p w14:paraId="605D5035"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For human/pedestrians: Child: 0.2m x 0.3m x 1m</w:t>
            </w:r>
          </w:p>
          <w:p w14:paraId="76DADB64"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Adult: 0.5m x 0.5m x 1.75m </w:t>
            </w:r>
          </w:p>
          <w:p w14:paraId="451F78E0"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For animals: Size: 1.5m x 0.5m x 1 m</w:t>
            </w:r>
          </w:p>
        </w:tc>
      </w:tr>
      <w:tr w:rsidR="00AD41A6" w:rsidRPr="00AD41A6" w14:paraId="417FE605" w14:textId="77777777" w:rsidTr="005335CD">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659D439F"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Minimum 3D distances between pairs of STX/SRX and sensing target</w:t>
            </w:r>
          </w:p>
        </w:tc>
        <w:tc>
          <w:tcPr>
            <w:tcW w:w="5950" w:type="dxa"/>
            <w:tcBorders>
              <w:top w:val="single" w:sz="4" w:space="0" w:color="000000"/>
              <w:left w:val="single" w:sz="4" w:space="0" w:color="000000"/>
              <w:bottom w:val="single" w:sz="4" w:space="0" w:color="000000"/>
              <w:right w:val="single" w:sz="4" w:space="0" w:color="000000"/>
            </w:tcBorders>
            <w:vAlign w:val="center"/>
          </w:tcPr>
          <w:p w14:paraId="5D38068C"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14:ligatures w14:val="none"/>
              </w:rPr>
              <w:t>For Highway, Urban Grid, HST</w:t>
            </w:r>
            <w:r w:rsidRPr="00AD41A6">
              <w:rPr>
                <w:rFonts w:ascii="Arial" w:eastAsia="Times New Roman" w:hAnsi="Arial" w:cs="Times New Roman"/>
                <w:kern w:val="0"/>
                <w:sz w:val="18"/>
                <w:szCs w:val="20"/>
                <w:lang w:val="en-GB"/>
                <w14:ligatures w14:val="none"/>
              </w:rPr>
              <w:t xml:space="preserve"> </w:t>
            </w:r>
          </w:p>
          <w:p w14:paraId="49601641" w14:textId="77777777" w:rsidR="00AD41A6" w:rsidRPr="00AD41A6" w:rsidRDefault="00AD41A6" w:rsidP="00AD41A6">
            <w:pPr>
              <w:keepNext/>
              <w:keepLines/>
              <w:spacing w:after="0" w:line="240" w:lineRule="auto"/>
              <w:ind w:left="291" w:hanging="291"/>
              <w:rPr>
                <w:rFonts w:ascii="Arial" w:eastAsia="Times New Roman" w:hAnsi="Arial" w:cs="Times New Roman"/>
                <w:kern w:val="0"/>
                <w:sz w:val="18"/>
                <w:szCs w:val="20"/>
                <w:lang w:val="en-GB"/>
                <w14:ligatures w14:val="none"/>
              </w:rPr>
            </w:pPr>
            <w:r w:rsidRPr="00AD41A6">
              <w:rPr>
                <w:rFonts w:ascii="Arial" w:eastAsia="Times New Roman" w:hAnsi="Arial" w:cs="Times New Roman"/>
                <w:bCs/>
                <w:kern w:val="0"/>
                <w:sz w:val="18"/>
                <w:szCs w:val="20"/>
                <w:lang w:eastAsia="zh-CN"/>
                <w14:ligatures w14:val="none"/>
              </w:rPr>
              <w:t>-</w:t>
            </w:r>
            <w:r w:rsidRPr="00AD41A6">
              <w:rPr>
                <w:rFonts w:ascii="Arial" w:eastAsia="Times New Roman" w:hAnsi="Arial" w:cs="Times New Roman"/>
                <w:kern w:val="0"/>
                <w:sz w:val="18"/>
                <w:szCs w:val="20"/>
                <w:lang w:val="en-GB"/>
                <w14:ligatures w14:val="none"/>
              </w:rPr>
              <w:t xml:space="preserve"> </w:t>
            </w:r>
            <w:r w:rsidRPr="00AD41A6">
              <w:rPr>
                <w:rFonts w:ascii="Arial" w:eastAsia="Times New Roman" w:hAnsi="Arial" w:cs="Times New Roman"/>
                <w:kern w:val="0"/>
                <w:sz w:val="18"/>
                <w:szCs w:val="20"/>
                <w:lang w:val="en-GB"/>
                <w14:ligatures w14:val="none"/>
              </w:rPr>
              <w:tab/>
              <w:t>Min</w:t>
            </w:r>
            <w:ins w:id="101" w:author="Qualcomm" w:date="2025-08-13T00:49:00Z" w16du:dateUtc="2025-08-13T07:49:00Z">
              <w:r w:rsidRPr="00AD41A6">
                <w:rPr>
                  <w:rFonts w:ascii="Arial" w:eastAsia="Times New Roman" w:hAnsi="Arial" w:cs="Times New Roman"/>
                  <w:kern w:val="0"/>
                  <w:sz w:val="18"/>
                  <w:szCs w:val="20"/>
                  <w:lang w:val="en-GB"/>
                  <w14:ligatures w14:val="none"/>
                </w:rPr>
                <w:t>imum</w:t>
              </w:r>
            </w:ins>
            <w:del w:id="102" w:author="Qualcomm" w:date="2025-08-13T00:49:00Z" w16du:dateUtc="2025-08-13T07:49:00Z">
              <w:r w:rsidRPr="00AD41A6" w:rsidDel="00E12398">
                <w:rPr>
                  <w:rFonts w:ascii="Arial" w:eastAsia="Times New Roman" w:hAnsi="Arial" w:cs="Times New Roman"/>
                  <w:kern w:val="0"/>
                  <w:sz w:val="18"/>
                  <w:szCs w:val="20"/>
                  <w:lang w:val="en-GB"/>
                  <w14:ligatures w14:val="none"/>
                </w:rPr>
                <w:delText>.</w:delText>
              </w:r>
            </w:del>
            <w:r w:rsidRPr="00AD41A6">
              <w:rPr>
                <w:rFonts w:ascii="Arial" w:eastAsia="Times New Roman" w:hAnsi="Arial" w:cs="Times New Roman"/>
                <w:kern w:val="0"/>
                <w:sz w:val="18"/>
                <w:szCs w:val="20"/>
                <w:lang w:val="en-GB"/>
                <w14:ligatures w14:val="none"/>
              </w:rPr>
              <w:t xml:space="preserve"> distance is based on min</w:t>
            </w:r>
            <w:ins w:id="103" w:author="Qualcomm" w:date="2025-08-13T00:50:00Z" w16du:dateUtc="2025-08-13T07:50:00Z">
              <w:r w:rsidRPr="00AD41A6">
                <w:rPr>
                  <w:rFonts w:ascii="Arial" w:eastAsia="Times New Roman" w:hAnsi="Arial" w:cs="Times New Roman"/>
                  <w:kern w:val="0"/>
                  <w:sz w:val="18"/>
                  <w:szCs w:val="20"/>
                  <w:lang w:val="en-GB"/>
                  <w14:ligatures w14:val="none"/>
                </w:rPr>
                <w:t>imum</w:t>
              </w:r>
            </w:ins>
            <w:r w:rsidRPr="00AD41A6">
              <w:rPr>
                <w:rFonts w:ascii="Arial" w:eastAsia="Times New Roman" w:hAnsi="Arial" w:cs="Times New Roman"/>
                <w:kern w:val="0"/>
                <w:sz w:val="18"/>
                <w:szCs w:val="20"/>
                <w:lang w:val="en-GB"/>
                <w14:ligatures w14:val="none"/>
              </w:rPr>
              <w:t xml:space="preserve"> TRP/UE distances defined in TR37.885 and TR38.802</w:t>
            </w:r>
          </w:p>
          <w:p w14:paraId="06429CF3" w14:textId="77777777" w:rsidR="00AD41A6" w:rsidRPr="00AD41A6" w:rsidRDefault="00AD41A6" w:rsidP="00AD41A6">
            <w:pPr>
              <w:keepNext/>
              <w:keepLines/>
              <w:spacing w:after="0" w:line="240" w:lineRule="auto"/>
              <w:rPr>
                <w:rFonts w:ascii="Arial" w:eastAsia="Times New Roman" w:hAnsi="Arial" w:cs="Times New Roman"/>
                <w:kern w:val="0"/>
                <w:sz w:val="18"/>
                <w:szCs w:val="20"/>
                <w14:ligatures w14:val="none"/>
              </w:rPr>
            </w:pPr>
            <w:r w:rsidRPr="00AD41A6">
              <w:rPr>
                <w:rFonts w:ascii="Arial" w:eastAsia="Times New Roman" w:hAnsi="Arial" w:cs="Times New Roman"/>
                <w:kern w:val="0"/>
                <w:sz w:val="18"/>
                <w:szCs w:val="20"/>
                <w14:ligatures w14:val="none"/>
              </w:rPr>
              <w:t xml:space="preserve">For </w:t>
            </w:r>
            <w:proofErr w:type="spellStart"/>
            <w:r w:rsidRPr="00AD41A6">
              <w:rPr>
                <w:rFonts w:ascii="Arial" w:eastAsia="Times New Roman" w:hAnsi="Arial" w:cs="Times New Roman"/>
                <w:kern w:val="0"/>
                <w:sz w:val="18"/>
                <w:szCs w:val="20"/>
                <w14:ligatures w14:val="none"/>
              </w:rPr>
              <w:t>UMi</w:t>
            </w:r>
            <w:proofErr w:type="spellEnd"/>
            <w:r w:rsidRPr="00AD41A6">
              <w:rPr>
                <w:rFonts w:ascii="Arial" w:eastAsia="Times New Roman" w:hAnsi="Arial" w:cs="Times New Roman"/>
                <w:kern w:val="0"/>
                <w:sz w:val="18"/>
                <w:szCs w:val="20"/>
                <w14:ligatures w14:val="none"/>
              </w:rPr>
              <w:t xml:space="preserve">, </w:t>
            </w:r>
            <w:proofErr w:type="spellStart"/>
            <w:r w:rsidRPr="00AD41A6">
              <w:rPr>
                <w:rFonts w:ascii="Arial" w:eastAsia="Times New Roman" w:hAnsi="Arial" w:cs="Times New Roman"/>
                <w:kern w:val="0"/>
                <w:sz w:val="18"/>
                <w:szCs w:val="20"/>
                <w14:ligatures w14:val="none"/>
              </w:rPr>
              <w:t>UMa</w:t>
            </w:r>
            <w:proofErr w:type="spellEnd"/>
            <w:r w:rsidRPr="00AD41A6">
              <w:rPr>
                <w:rFonts w:ascii="Arial" w:eastAsia="Times New Roman" w:hAnsi="Arial" w:cs="Times New Roman"/>
                <w:kern w:val="0"/>
                <w:sz w:val="18"/>
                <w:szCs w:val="20"/>
                <w14:ligatures w14:val="none"/>
              </w:rPr>
              <w:t xml:space="preserve">, </w:t>
            </w:r>
            <w:proofErr w:type="spellStart"/>
            <w:r w:rsidRPr="00AD41A6">
              <w:rPr>
                <w:rFonts w:ascii="Arial" w:eastAsia="Times New Roman" w:hAnsi="Arial" w:cs="Times New Roman"/>
                <w:kern w:val="0"/>
                <w:sz w:val="18"/>
                <w:szCs w:val="20"/>
                <w14:ligatures w14:val="none"/>
              </w:rPr>
              <w:t>RMa</w:t>
            </w:r>
            <w:proofErr w:type="spellEnd"/>
            <w:r w:rsidRPr="00AD41A6">
              <w:rPr>
                <w:rFonts w:ascii="Arial" w:eastAsia="Times New Roman" w:hAnsi="Arial" w:cs="Times New Roman"/>
                <w:kern w:val="0"/>
                <w:sz w:val="18"/>
                <w:szCs w:val="20"/>
                <w14:ligatures w14:val="none"/>
              </w:rPr>
              <w:t xml:space="preserve">, </w:t>
            </w:r>
            <w:proofErr w:type="spellStart"/>
            <w:r w:rsidRPr="00AD41A6">
              <w:rPr>
                <w:rFonts w:ascii="Arial" w:eastAsia="Times New Roman" w:hAnsi="Arial" w:cs="Times New Roman"/>
                <w:kern w:val="0"/>
                <w:sz w:val="18"/>
                <w:szCs w:val="20"/>
                <w14:ligatures w14:val="none"/>
              </w:rPr>
              <w:t>SMa</w:t>
            </w:r>
            <w:proofErr w:type="spellEnd"/>
          </w:p>
          <w:p w14:paraId="448BC7E1" w14:textId="77777777" w:rsidR="00AD41A6" w:rsidRPr="00AD41A6" w:rsidRDefault="00AD41A6" w:rsidP="00AD41A6">
            <w:pPr>
              <w:keepNext/>
              <w:keepLines/>
              <w:spacing w:after="0" w:line="240" w:lineRule="auto"/>
              <w:ind w:left="291" w:hanging="291"/>
              <w:rPr>
                <w:rFonts w:ascii="Arial" w:eastAsia="Times New Roman" w:hAnsi="Arial" w:cs="Times New Roman"/>
                <w:kern w:val="0"/>
                <w:sz w:val="18"/>
                <w:szCs w:val="20"/>
                <w:lang w:val="en-GB"/>
                <w14:ligatures w14:val="none"/>
              </w:rPr>
            </w:pPr>
            <w:r w:rsidRPr="00AD41A6">
              <w:rPr>
                <w:rFonts w:ascii="Arial" w:eastAsia="Times New Roman" w:hAnsi="Arial" w:cs="Times New Roman"/>
                <w:bCs/>
                <w:kern w:val="0"/>
                <w:sz w:val="18"/>
                <w:szCs w:val="20"/>
                <w:lang w:eastAsia="zh-CN"/>
                <w14:ligatures w14:val="none"/>
              </w:rPr>
              <w:t>-</w:t>
            </w:r>
            <w:r w:rsidRPr="00AD41A6">
              <w:rPr>
                <w:rFonts w:ascii="Arial" w:eastAsia="Times New Roman" w:hAnsi="Arial" w:cs="Times New Roman"/>
                <w:kern w:val="0"/>
                <w:sz w:val="18"/>
                <w:szCs w:val="20"/>
                <w:lang w:val="en-GB"/>
                <w14:ligatures w14:val="none"/>
              </w:rPr>
              <w:t xml:space="preserve"> </w:t>
            </w:r>
            <w:r w:rsidRPr="00AD41A6">
              <w:rPr>
                <w:rFonts w:ascii="Arial" w:eastAsia="Times New Roman" w:hAnsi="Arial" w:cs="Times New Roman"/>
                <w:kern w:val="0"/>
                <w:sz w:val="18"/>
                <w:szCs w:val="20"/>
                <w:lang w:val="en-GB"/>
                <w14:ligatures w14:val="none"/>
              </w:rPr>
              <w:tab/>
            </w:r>
            <w:r w:rsidRPr="00AD41A6">
              <w:rPr>
                <w:rFonts w:ascii="Arial" w:eastAsia="Times New Roman" w:hAnsi="Arial" w:cs="Times New Roman"/>
                <w:bCs/>
                <w:kern w:val="0"/>
                <w:sz w:val="18"/>
                <w:szCs w:val="20"/>
                <w:lang w:eastAsia="zh-CN"/>
                <w14:ligatures w14:val="none"/>
              </w:rPr>
              <w:t>Min</w:t>
            </w:r>
            <w:ins w:id="104" w:author="Qualcomm" w:date="2025-08-13T00:50:00Z" w16du:dateUtc="2025-08-13T07:50:00Z">
              <w:r w:rsidRPr="00AD41A6">
                <w:rPr>
                  <w:rFonts w:ascii="Arial" w:eastAsia="Times New Roman" w:hAnsi="Arial" w:cs="Times New Roman"/>
                  <w:bCs/>
                  <w:kern w:val="0"/>
                  <w:sz w:val="18"/>
                  <w:szCs w:val="20"/>
                  <w:lang w:eastAsia="zh-CN"/>
                  <w14:ligatures w14:val="none"/>
                </w:rPr>
                <w:t>imum</w:t>
              </w:r>
            </w:ins>
            <w:r w:rsidRPr="00AD41A6">
              <w:rPr>
                <w:rFonts w:ascii="Arial" w:eastAsia="Times New Roman" w:hAnsi="Arial" w:cs="Times New Roman"/>
                <w:bCs/>
                <w:kern w:val="0"/>
                <w:sz w:val="18"/>
                <w:szCs w:val="20"/>
                <w:lang w:eastAsia="zh-CN"/>
                <w14:ligatures w14:val="none"/>
              </w:rPr>
              <w:t xml:space="preserve"> distances based on min</w:t>
            </w:r>
            <w:ins w:id="105" w:author="Qualcomm" w:date="2025-08-13T00:50:00Z" w16du:dateUtc="2025-08-13T07:50:00Z">
              <w:r w:rsidRPr="00AD41A6">
                <w:rPr>
                  <w:rFonts w:ascii="Arial" w:eastAsia="Times New Roman" w:hAnsi="Arial" w:cs="Times New Roman"/>
                  <w:bCs/>
                  <w:kern w:val="0"/>
                  <w:sz w:val="18"/>
                  <w:szCs w:val="20"/>
                  <w:lang w:eastAsia="zh-CN"/>
                  <w14:ligatures w14:val="none"/>
                </w:rPr>
                <w:t>imum</w:t>
              </w:r>
            </w:ins>
            <w:r w:rsidRPr="00AD41A6">
              <w:rPr>
                <w:rFonts w:ascii="Arial" w:eastAsia="Times New Roman" w:hAnsi="Arial" w:cs="Times New Roman"/>
                <w:bCs/>
                <w:kern w:val="0"/>
                <w:sz w:val="18"/>
                <w:szCs w:val="20"/>
                <w:lang w:eastAsia="zh-CN"/>
                <w14:ligatures w14:val="none"/>
              </w:rPr>
              <w:t xml:space="preserve"> TRP/UE distances defined in TR38.901</w:t>
            </w:r>
          </w:p>
        </w:tc>
      </w:tr>
      <w:tr w:rsidR="00AD41A6" w:rsidRPr="00AD41A6" w14:paraId="0B20F006" w14:textId="77777777" w:rsidTr="005335CD">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62A81B24"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Minimum 3D distance between sensing targets</w:t>
            </w:r>
          </w:p>
        </w:tc>
        <w:tc>
          <w:tcPr>
            <w:tcW w:w="5950" w:type="dxa"/>
            <w:tcBorders>
              <w:top w:val="single" w:sz="4" w:space="0" w:color="000000"/>
              <w:left w:val="single" w:sz="4" w:space="0" w:color="000000"/>
              <w:bottom w:val="single" w:sz="4" w:space="0" w:color="000000"/>
              <w:right w:val="single" w:sz="4" w:space="0" w:color="000000"/>
            </w:tcBorders>
            <w:vAlign w:val="center"/>
          </w:tcPr>
          <w:p w14:paraId="66261F4C"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Option 1: At least larger than the physical size of a sensing target</w:t>
            </w:r>
          </w:p>
          <w:p w14:paraId="5F8BA40A"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Option 2: Fixed value, 10 m. </w:t>
            </w:r>
          </w:p>
        </w:tc>
      </w:tr>
      <w:tr w:rsidR="00AD41A6" w:rsidRPr="00AD41A6" w14:paraId="1ABE7808" w14:textId="77777777" w:rsidTr="005335CD">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09A4C83C"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Environment objects, e.g., types, characteristics, mobility, distribution, etc.</w:t>
            </w:r>
          </w:p>
        </w:tc>
        <w:tc>
          <w:tcPr>
            <w:tcW w:w="5950" w:type="dxa"/>
            <w:tcBorders>
              <w:top w:val="single" w:sz="4" w:space="0" w:color="000000"/>
              <w:left w:val="single" w:sz="4" w:space="0" w:color="000000"/>
              <w:bottom w:val="single" w:sz="4" w:space="0" w:color="000000"/>
              <w:right w:val="single" w:sz="4" w:space="0" w:color="000000"/>
            </w:tcBorders>
            <w:vAlign w:val="center"/>
          </w:tcPr>
          <w:p w14:paraId="11A2662A" w14:textId="77777777" w:rsidR="00AD41A6" w:rsidRPr="00AD41A6" w:rsidRDefault="00AD41A6" w:rsidP="00AD41A6">
            <w:pPr>
              <w:keepNext/>
              <w:keepLines/>
              <w:spacing w:after="0" w:line="240" w:lineRule="auto"/>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Type-2 EO for Urban Grid</w:t>
            </w:r>
          </w:p>
          <w:p w14:paraId="1E360DDC" w14:textId="77777777" w:rsidR="00AD41A6" w:rsidRPr="00AD41A6" w:rsidRDefault="00AD41A6" w:rsidP="00AD41A6">
            <w:pPr>
              <w:keepNext/>
              <w:keepLines/>
              <w:spacing w:after="0" w:line="240" w:lineRule="auto"/>
              <w:ind w:left="291" w:hanging="291"/>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w:t>
            </w:r>
            <w:r w:rsidRPr="00AD41A6">
              <w:rPr>
                <w:rFonts w:ascii="Arial" w:eastAsia="Times New Roman" w:hAnsi="Arial" w:cs="Times New Roman"/>
                <w:kern w:val="0"/>
                <w:sz w:val="18"/>
                <w:szCs w:val="20"/>
                <w:lang w:val="en-GB"/>
                <w14:ligatures w14:val="none"/>
              </w:rPr>
              <w:tab/>
              <w:t xml:space="preserve">up to 4 walls modelled as Type-2 EO, per building of size 413m x 230m x 20m. </w:t>
            </w:r>
          </w:p>
        </w:tc>
      </w:tr>
    </w:tbl>
    <w:p w14:paraId="180F8CD9"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p>
    <w:p w14:paraId="279B0E51" w14:textId="77777777" w:rsidR="00AD41A6" w:rsidRPr="00AD41A6" w:rsidRDefault="00AD41A6" w:rsidP="00AD41A6">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bookmarkStart w:id="106" w:name="_Toc201657004"/>
      <w:r w:rsidRPr="00AD41A6">
        <w:rPr>
          <w:rFonts w:ascii="Arial" w:eastAsia="Times New Roman" w:hAnsi="Arial" w:cs="Times New Roman"/>
          <w:kern w:val="0"/>
          <w:sz w:val="28"/>
          <w:szCs w:val="20"/>
          <w:lang w:val="en-GB"/>
          <w14:ligatures w14:val="none"/>
        </w:rPr>
        <w:lastRenderedPageBreak/>
        <w:t>7.9.2</w:t>
      </w:r>
      <w:r w:rsidRPr="00AD41A6">
        <w:rPr>
          <w:rFonts w:ascii="Arial" w:eastAsia="Times New Roman" w:hAnsi="Arial" w:cs="Times New Roman"/>
          <w:kern w:val="0"/>
          <w:sz w:val="28"/>
          <w:szCs w:val="20"/>
          <w:lang w:val="en-GB"/>
          <w14:ligatures w14:val="none"/>
        </w:rPr>
        <w:tab/>
        <w:t>Physical object model</w:t>
      </w:r>
      <w:bookmarkEnd w:id="106"/>
    </w:p>
    <w:p w14:paraId="0280F6B9" w14:textId="77777777" w:rsidR="00AD41A6" w:rsidRPr="00AD41A6" w:rsidRDefault="00AD41A6" w:rsidP="00AD41A6">
      <w:pPr>
        <w:keepNext/>
        <w:keepLines/>
        <w:spacing w:before="120" w:after="180" w:line="240" w:lineRule="auto"/>
        <w:ind w:left="1418" w:hanging="1418"/>
        <w:outlineLvl w:val="3"/>
        <w:rPr>
          <w:rFonts w:ascii="Arial" w:eastAsia="Times New Roman" w:hAnsi="Arial" w:cs="Times New Roman"/>
          <w:kern w:val="0"/>
          <w:szCs w:val="20"/>
          <w:lang w:val="en-GB"/>
          <w14:ligatures w14:val="none"/>
        </w:rPr>
      </w:pPr>
      <w:bookmarkStart w:id="107" w:name="_Toc201657005"/>
      <w:r w:rsidRPr="00AD41A6">
        <w:rPr>
          <w:rFonts w:ascii="Arial" w:eastAsia="Times New Roman" w:hAnsi="Arial" w:cs="Times New Roman"/>
          <w:kern w:val="0"/>
          <w:szCs w:val="20"/>
          <w:lang w:val="en-GB"/>
          <w14:ligatures w14:val="none"/>
        </w:rPr>
        <w:t>7.9.2.0</w:t>
      </w:r>
      <w:r w:rsidRPr="00AD41A6">
        <w:rPr>
          <w:rFonts w:ascii="Arial" w:eastAsia="Times New Roman" w:hAnsi="Arial" w:cs="Times New Roman"/>
          <w:kern w:val="0"/>
          <w:szCs w:val="20"/>
          <w:lang w:val="en-GB"/>
          <w14:ligatures w14:val="none"/>
        </w:rPr>
        <w:tab/>
        <w:t>Introduction</w:t>
      </w:r>
      <w:bookmarkEnd w:id="107"/>
    </w:p>
    <w:p w14:paraId="2885BAA6"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r w:rsidRPr="00AD41A6">
        <w:rPr>
          <w:rFonts w:ascii="Times New Roman" w:eastAsia="Times New Roman" w:hAnsi="Times New Roman" w:cs="Times New Roman" w:hint="eastAsia"/>
          <w:kern w:val="0"/>
          <w:sz w:val="20"/>
          <w:szCs w:val="20"/>
          <w:lang w:val="en-GB" w:eastAsia="zh-CN"/>
          <w14:ligatures w14:val="none"/>
        </w:rPr>
        <w:t>A</w:t>
      </w:r>
      <w:r w:rsidRPr="00AD41A6">
        <w:rPr>
          <w:rFonts w:ascii="Times New Roman" w:eastAsia="Times New Roman" w:hAnsi="Times New Roman" w:cs="Times New Roman"/>
          <w:kern w:val="0"/>
          <w:sz w:val="20"/>
          <w:szCs w:val="20"/>
          <w:lang w:val="en-GB" w:eastAsia="zh-CN"/>
          <w14:ligatures w14:val="none"/>
        </w:rPr>
        <w:t xml:space="preserve"> ST is modelled with one or multiple scattering points. Each scattering point of a ST (SPST) is used to model the total scattering effects of some adjacent scattering centres at the ST. The impact of a SPST to the channel includes at least two aspects, i.e., the RCS (Radar Cross Section, 7.9.2.1) and the polarization matrix (7.9.2.2). </w:t>
      </w:r>
    </w:p>
    <w:p w14:paraId="2D5648ED" w14:textId="77777777" w:rsidR="00AD41A6" w:rsidRPr="00AD41A6" w:rsidRDefault="00AD41A6" w:rsidP="00AD41A6">
      <w:pPr>
        <w:keepNext/>
        <w:keepLines/>
        <w:spacing w:before="120" w:after="180" w:line="240" w:lineRule="auto"/>
        <w:ind w:left="1418" w:hanging="1418"/>
        <w:outlineLvl w:val="3"/>
        <w:rPr>
          <w:rFonts w:ascii="Arial" w:eastAsia="Times New Roman" w:hAnsi="Arial" w:cs="Times New Roman"/>
          <w:kern w:val="0"/>
          <w:szCs w:val="20"/>
          <w:lang w:val="en-GB"/>
          <w14:ligatures w14:val="none"/>
        </w:rPr>
      </w:pPr>
      <w:bookmarkStart w:id="108" w:name="_Toc201657006"/>
      <w:r w:rsidRPr="00AD41A6">
        <w:rPr>
          <w:rFonts w:ascii="Arial" w:eastAsia="Times New Roman" w:hAnsi="Arial" w:cs="Times New Roman"/>
          <w:kern w:val="0"/>
          <w:szCs w:val="20"/>
          <w:lang w:val="en-GB"/>
          <w14:ligatures w14:val="none"/>
        </w:rPr>
        <w:t>7.9.2.1</w:t>
      </w:r>
      <w:r w:rsidRPr="00AD41A6">
        <w:rPr>
          <w:rFonts w:ascii="Arial" w:eastAsia="Times New Roman" w:hAnsi="Arial" w:cs="Times New Roman"/>
          <w:kern w:val="0"/>
          <w:szCs w:val="20"/>
          <w:lang w:val="en-GB"/>
          <w14:ligatures w14:val="none"/>
        </w:rPr>
        <w:tab/>
        <w:t>RCS of a sensing target</w:t>
      </w:r>
      <w:bookmarkEnd w:id="108"/>
    </w:p>
    <w:p w14:paraId="623875AD" w14:textId="77777777" w:rsidR="00AD41A6" w:rsidRPr="00AD41A6" w:rsidRDefault="00AD41A6" w:rsidP="00AD41A6">
      <w:pPr>
        <w:spacing w:after="180" w:line="240" w:lineRule="auto"/>
        <w:rPr>
          <w:rFonts w:ascii="Times New Roman" w:eastAsia="DengXian" w:hAnsi="Times New Roman" w:cs="Times New Roman"/>
          <w:kern w:val="0"/>
          <w:sz w:val="20"/>
          <w:szCs w:val="20"/>
          <w:lang w:val="en-GB" w:eastAsia="zh-CN"/>
          <w14:ligatures w14:val="none"/>
        </w:rPr>
      </w:pPr>
      <w:r w:rsidRPr="00AD41A6">
        <w:rPr>
          <w:rFonts w:ascii="Times New Roman" w:eastAsia="DengXian" w:hAnsi="Times New Roman" w:cs="Times New Roman"/>
          <w:kern w:val="0"/>
          <w:sz w:val="20"/>
          <w:szCs w:val="20"/>
          <w:lang w:val="en-GB" w:eastAsia="zh-CN"/>
          <w14:ligatures w14:val="none"/>
        </w:rPr>
        <w:t xml:space="preserve">The RCS of a SPST is a scalar value defined in LCS of the ST and is dependent on both the incident angle and the scattered angle. The RCS values with same incident/scattered angles can be referred </w:t>
      </w:r>
      <w:ins w:id="109" w:author="Qualcomm" w:date="2025-08-13T00:52:00Z" w16du:dateUtc="2025-08-13T07:52:00Z">
        <w:r w:rsidRPr="00AD41A6">
          <w:rPr>
            <w:rFonts w:ascii="Times New Roman" w:eastAsia="DengXian" w:hAnsi="Times New Roman" w:cs="Times New Roman"/>
            <w:kern w:val="0"/>
            <w:sz w:val="20"/>
            <w:szCs w:val="20"/>
            <w:lang w:val="en-GB" w:eastAsia="zh-CN"/>
            <w14:ligatures w14:val="none"/>
          </w:rPr>
          <w:t xml:space="preserve">to </w:t>
        </w:r>
      </w:ins>
      <w:r w:rsidRPr="00AD41A6">
        <w:rPr>
          <w:rFonts w:ascii="Times New Roman" w:eastAsia="DengXian" w:hAnsi="Times New Roman" w:cs="Times New Roman"/>
          <w:kern w:val="0"/>
          <w:sz w:val="20"/>
          <w:szCs w:val="20"/>
          <w:lang w:val="en-GB" w:eastAsia="zh-CN"/>
          <w14:ligatures w14:val="none"/>
        </w:rPr>
        <w:t xml:space="preserve">as monostatic RCS values. </w:t>
      </w:r>
    </w:p>
    <w:p w14:paraId="2B0755ED"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r w:rsidRPr="00AD41A6">
        <w:rPr>
          <w:rFonts w:ascii="Times New Roman" w:eastAsia="DengXian" w:hAnsi="Times New Roman" w:cs="Times New Roman"/>
          <w:kern w:val="0"/>
          <w:sz w:val="20"/>
          <w:szCs w:val="20"/>
          <w:lang w:val="en-GB" w:eastAsia="zh-CN"/>
          <w14:ligatures w14:val="none"/>
        </w:rPr>
        <w:t>The RCS related coefficient</w:t>
      </w:r>
      <w:r w:rsidRPr="00AD41A6">
        <w:rPr>
          <w:rFonts w:ascii="Times New Roman" w:eastAsia="Times New Roman" w:hAnsi="Times New Roman" w:cs="Times New Roman"/>
          <w:kern w:val="0"/>
          <w:sz w:val="20"/>
          <w:szCs w:val="20"/>
          <w:lang w:val="en-GB" w:eastAsia="zh-CN"/>
          <w14:ligatures w14:val="none"/>
        </w:rPr>
        <w:t xml:space="preserve"> </w:t>
      </w:r>
      <m:oMath>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RCS</m:t>
            </m:r>
          </m:sub>
        </m:sSub>
      </m:oMath>
      <w:r w:rsidRPr="00AD41A6">
        <w:rPr>
          <w:rFonts w:ascii="Times New Roman" w:eastAsia="Times New Roman" w:hAnsi="Times New Roman" w:cs="Times New Roman"/>
          <w:kern w:val="0"/>
          <w:sz w:val="20"/>
          <w:szCs w:val="20"/>
          <w:lang w:val="en-GB" w:eastAsia="zh-CN"/>
          <w14:ligatures w14:val="none"/>
        </w:rPr>
        <w:t xml:space="preserve"> of a SPST for a pair of incident/scattered angles is composed of a first component </w:t>
      </w:r>
      <m:oMath>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M</m:t>
            </m:r>
          </m:sub>
        </m:sSub>
      </m:oMath>
      <w:r w:rsidRPr="00AD41A6">
        <w:rPr>
          <w:rFonts w:ascii="Times New Roman" w:eastAsia="Times New Roman" w:hAnsi="Times New Roman" w:cs="Times New Roman"/>
          <w:kern w:val="0"/>
          <w:sz w:val="20"/>
          <w:szCs w:val="20"/>
          <w:lang w:val="en-GB" w:eastAsia="zh-CN"/>
          <w14:ligatures w14:val="none"/>
        </w:rPr>
        <w:t xml:space="preserve"> which is </w:t>
      </w:r>
      <w:r w:rsidRPr="00AD41A6">
        <w:rPr>
          <w:rFonts w:ascii="Times New Roman" w:eastAsia="DengXian" w:hAnsi="Times New Roman" w:cs="Times New Roman"/>
          <w:kern w:val="0"/>
          <w:sz w:val="20"/>
          <w:szCs w:val="20"/>
          <w:lang w:val="en-GB" w:eastAsia="zh-CN"/>
          <w14:ligatures w14:val="none"/>
        </w:rPr>
        <w:t>included</w:t>
      </w:r>
      <w:r w:rsidRPr="00AD41A6">
        <w:rPr>
          <w:rFonts w:ascii="Times New Roman" w:eastAsia="Times New Roman" w:hAnsi="Times New Roman" w:cs="Times New Roman"/>
          <w:kern w:val="0"/>
          <w:sz w:val="20"/>
          <w:szCs w:val="20"/>
          <w:lang w:val="en-GB" w:eastAsia="zh-CN"/>
          <w14:ligatures w14:val="none"/>
        </w:rPr>
        <w:t xml:space="preserve"> in the large-scale parameters (described in Step 15 in Clause 7.9.4.1), and a second component </w:t>
      </w:r>
      <m:oMath>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D</m:t>
            </m:r>
          </m:sub>
        </m:sSub>
        <m:r>
          <w:rPr>
            <w:rFonts w:ascii="Cambria Math" w:eastAsia="Times New Roman" w:hAnsi="Cambria Math" w:cs="Times New Roman"/>
            <w:kern w:val="0"/>
            <w:sz w:val="20"/>
            <w:szCs w:val="20"/>
            <w:lang w:val="en-GB" w:eastAsia="zh-CN"/>
            <w14:ligatures w14:val="none"/>
          </w:rPr>
          <m:t xml:space="preserve"> </m:t>
        </m:r>
      </m:oMath>
      <w:r w:rsidRPr="00AD41A6">
        <w:rPr>
          <w:rFonts w:ascii="Times New Roman" w:eastAsia="Times New Roman" w:hAnsi="Times New Roman" w:cs="Times New Roman"/>
          <w:kern w:val="0"/>
          <w:sz w:val="20"/>
          <w:szCs w:val="20"/>
          <w:lang w:val="en-GB" w:eastAsia="zh-CN"/>
          <w14:ligatures w14:val="none"/>
        </w:rPr>
        <w:t xml:space="preserve">and third component </w:t>
      </w:r>
      <m:oMath>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S</m:t>
            </m:r>
          </m:sub>
        </m:sSub>
      </m:oMath>
      <w:r w:rsidRPr="00AD41A6">
        <w:rPr>
          <w:rFonts w:ascii="Times New Roman" w:eastAsia="Times New Roman" w:hAnsi="Times New Roman" w:cs="Times New Roman"/>
          <w:kern w:val="0"/>
          <w:sz w:val="20"/>
          <w:szCs w:val="20"/>
          <w:lang w:val="en-GB" w:eastAsia="zh-CN"/>
          <w14:ligatures w14:val="none"/>
        </w:rPr>
        <w:t xml:space="preserve"> which are both included in the small-scale parameters (described in Step 10 in Clause 7.9.4.1),</w:t>
      </w:r>
      <w:r w:rsidRPr="00AD41A6">
        <w:rPr>
          <w:rFonts w:ascii="Times New Roman" w:eastAsia="DengXian" w:hAnsi="Times New Roman" w:cs="Times New Roman"/>
          <w:kern w:val="0"/>
          <w:sz w:val="20"/>
          <w:szCs w:val="20"/>
          <w:lang w:eastAsia="zh-CN"/>
          <w14:ligatures w14:val="none"/>
        </w:rPr>
        <w:t xml:space="preserve"> i.e., </w:t>
      </w:r>
      <m:oMath>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RCS</m:t>
            </m:r>
          </m:sub>
        </m:sSub>
        <m: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M</m:t>
            </m:r>
          </m:sub>
        </m:sSub>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D</m:t>
            </m:r>
          </m:sub>
        </m:sSub>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S</m:t>
            </m:r>
          </m:sub>
        </m:sSub>
      </m:oMath>
      <w:r w:rsidRPr="00AD41A6">
        <w:rPr>
          <w:rFonts w:ascii="Times New Roman" w:eastAsia="DengXian" w:hAnsi="Times New Roman" w:cs="Times New Roman"/>
          <w:kern w:val="0"/>
          <w:sz w:val="20"/>
          <w:szCs w:val="20"/>
          <w:lang w:val="en-GB" w:eastAsia="zh-CN"/>
          <w14:ligatures w14:val="none"/>
        </w:rPr>
        <w:t>.</w:t>
      </w:r>
      <w:r w:rsidRPr="00AD41A6">
        <w:rPr>
          <w:rFonts w:ascii="Times New Roman" w:eastAsia="Times New Roman" w:hAnsi="Times New Roman" w:cs="Times New Roman"/>
          <w:kern w:val="0"/>
          <w:sz w:val="20"/>
          <w:szCs w:val="20"/>
          <w:lang w:val="en-GB" w:eastAsia="zh-CN"/>
          <w14:ligatures w14:val="none"/>
        </w:rPr>
        <w:t xml:space="preserve"> </w:t>
      </w:r>
      <m:oMath>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M</m:t>
            </m:r>
          </m:sub>
        </m:sSub>
      </m:oMath>
      <w:r w:rsidRPr="00AD41A6">
        <w:rPr>
          <w:rFonts w:ascii="Times New Roman" w:eastAsia="Times New Roman" w:hAnsi="Times New Roman" w:cs="Times New Roman" w:hint="eastAsia"/>
          <w:kern w:val="0"/>
          <w:sz w:val="20"/>
          <w:szCs w:val="20"/>
          <w:lang w:val="en-GB" w:eastAsia="zh-CN"/>
          <w14:ligatures w14:val="none"/>
        </w:rPr>
        <w:t xml:space="preserve"> </w:t>
      </w:r>
      <w:r w:rsidRPr="00AD41A6">
        <w:rPr>
          <w:rFonts w:ascii="Times New Roman" w:eastAsia="Times New Roman" w:hAnsi="Times New Roman" w:cs="Times New Roman"/>
          <w:kern w:val="0"/>
          <w:sz w:val="20"/>
          <w:szCs w:val="20"/>
          <w:lang w:val="en-GB" w:eastAsia="zh-CN"/>
          <w14:ligatures w14:val="none"/>
        </w:rPr>
        <w:t xml:space="preserve">is a deterministic value for the SPST. </w:t>
      </w:r>
      <m:oMath>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D</m:t>
            </m:r>
          </m:sub>
        </m:sSub>
      </m:oMath>
      <w:r w:rsidRPr="00AD41A6">
        <w:rPr>
          <w:rFonts w:ascii="Times New Roman" w:eastAsia="Times New Roman" w:hAnsi="Times New Roman" w:cs="Times New Roman"/>
          <w:kern w:val="0"/>
          <w:sz w:val="20"/>
          <w:szCs w:val="20"/>
          <w:lang w:val="en-GB" w:eastAsia="zh-CN"/>
          <w14:ligatures w14:val="none"/>
        </w:rPr>
        <w:t xml:space="preserve"> can be fixed to 1 or can be angular dependent. </w:t>
      </w:r>
      <m:oMath>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S</m:t>
            </m:r>
          </m:sub>
        </m:sSub>
      </m:oMath>
      <w:r w:rsidRPr="00AD41A6">
        <w:rPr>
          <w:rFonts w:ascii="Times New Roman" w:eastAsia="Times New Roman" w:hAnsi="Times New Roman" w:cs="Times New Roman"/>
          <w:kern w:val="0"/>
          <w:sz w:val="20"/>
          <w:szCs w:val="20"/>
          <w:lang w:val="en-GB" w:eastAsia="zh-CN"/>
          <w14:ligatures w14:val="none"/>
        </w:rPr>
        <w:t xml:space="preserve"> follows </w:t>
      </w:r>
      <w:ins w:id="110" w:author="Qualcomm" w:date="2025-08-13T00:55:00Z" w16du:dateUtc="2025-08-13T07:55:00Z">
        <w:r w:rsidRPr="00AD41A6">
          <w:rPr>
            <w:rFonts w:ascii="Times New Roman" w:eastAsia="Times New Roman" w:hAnsi="Times New Roman" w:cs="Times New Roman"/>
            <w:kern w:val="0"/>
            <w:sz w:val="20"/>
            <w:szCs w:val="20"/>
            <w:lang w:val="en-GB" w:eastAsia="zh-CN"/>
            <w14:ligatures w14:val="none"/>
          </w:rPr>
          <w:t xml:space="preserve">a </w:t>
        </w:r>
      </w:ins>
      <w:r w:rsidRPr="00AD41A6">
        <w:rPr>
          <w:rFonts w:ascii="Times New Roman" w:eastAsia="Times New Roman" w:hAnsi="Times New Roman" w:cs="Times New Roman"/>
          <w:kern w:val="0"/>
          <w:sz w:val="20"/>
          <w:szCs w:val="20"/>
          <w:lang w:val="en-GB" w:eastAsia="zh-CN"/>
          <w14:ligatures w14:val="none"/>
        </w:rPr>
        <w:t xml:space="preserve">log-normal distribution. The mean </w:t>
      </w:r>
      <m:oMath>
        <m:sSub>
          <m:sSubPr>
            <m:ctrlPr>
              <w:rPr>
                <w:rFonts w:ascii="Cambria Math" w:eastAsia="Times New Roman" w:hAnsi="Cambria Math" w:cs="Times New Roman"/>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μ</m:t>
            </m:r>
          </m:e>
          <m:sub>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S</m:t>
                </m:r>
              </m:sub>
            </m:sSub>
            <m:r>
              <w:rPr>
                <w:rFonts w:ascii="Cambria Math" w:eastAsia="Times New Roman" w:hAnsi="Cambria Math" w:cs="Times New Roman"/>
                <w:kern w:val="0"/>
                <w:sz w:val="20"/>
                <w:szCs w:val="20"/>
                <w:lang w:val="en-GB" w:eastAsia="zh-CN"/>
                <w14:ligatures w14:val="none"/>
              </w:rPr>
              <m:t>_dB</m:t>
            </m:r>
          </m:sub>
        </m:sSub>
      </m:oMath>
      <w:r w:rsidRPr="00AD41A6">
        <w:rPr>
          <w:rFonts w:ascii="Times New Roman" w:eastAsia="Times New Roman" w:hAnsi="Times New Roman" w:cs="Times New Roman"/>
          <w:kern w:val="0"/>
          <w:sz w:val="20"/>
          <w:szCs w:val="20"/>
          <w:lang w:val="en-GB" w:eastAsia="zh-CN"/>
          <w14:ligatures w14:val="none"/>
        </w:rPr>
        <w:t xml:space="preserve"> and standard deviation </w:t>
      </w:r>
      <m:oMath>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S</m:t>
                </m:r>
              </m:sub>
            </m:sSub>
            <m:r>
              <w:rPr>
                <w:rFonts w:ascii="Cambria Math" w:eastAsia="Times New Roman" w:hAnsi="Cambria Math" w:cs="Times New Roman"/>
                <w:kern w:val="0"/>
                <w:sz w:val="20"/>
                <w:szCs w:val="20"/>
                <w:lang w:val="en-GB" w:eastAsia="zh-CN"/>
                <w14:ligatures w14:val="none"/>
              </w:rPr>
              <m:t>_dB</m:t>
            </m:r>
          </m:sub>
        </m:sSub>
      </m:oMath>
      <w:r w:rsidRPr="00AD41A6">
        <w:rPr>
          <w:rFonts w:ascii="Times New Roman" w:eastAsia="Times New Roman" w:hAnsi="Times New Roman" w:cs="Times New Roman"/>
          <w:kern w:val="0"/>
          <w:sz w:val="20"/>
          <w:szCs w:val="20"/>
          <w:lang w:val="en-GB" w:eastAsia="zh-CN"/>
          <w14:ligatures w14:val="none"/>
        </w:rPr>
        <w:t xml:space="preserve"> used to characterize </w:t>
      </w:r>
      <m:oMath>
        <m:r>
          <w:rPr>
            <w:rFonts w:ascii="Cambria Math" w:eastAsia="Times New Roman" w:hAnsi="Cambria Math" w:cs="Times New Roman"/>
            <w:kern w:val="0"/>
            <w:sz w:val="20"/>
            <w:szCs w:val="20"/>
            <w:lang w:val="en-GB" w:eastAsia="zh-CN"/>
            <w14:ligatures w14:val="none"/>
          </w:rPr>
          <m:t>10lg</m:t>
        </m:r>
        <m:d>
          <m:dPr>
            <m:ctrlPr>
              <w:rPr>
                <w:rFonts w:ascii="Cambria Math" w:eastAsia="Times New Roman" w:hAnsi="Cambria Math" w:cs="Times New Roman"/>
                <w:i/>
                <w:kern w:val="0"/>
                <w:sz w:val="20"/>
                <w:szCs w:val="20"/>
                <w:lang w:val="en-GB" w:eastAsia="zh-CN"/>
                <w14:ligatures w14:val="none"/>
              </w:rPr>
            </m:ctrlPr>
          </m:dPr>
          <m:e>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S</m:t>
                </m:r>
              </m:sub>
            </m:sSub>
          </m:e>
        </m:d>
      </m:oMath>
      <w:r w:rsidRPr="00AD41A6">
        <w:rPr>
          <w:rFonts w:ascii="Times New Roman" w:eastAsia="Times New Roman" w:hAnsi="Times New Roman" w:cs="Times New Roman"/>
          <w:kern w:val="0"/>
          <w:sz w:val="20"/>
          <w:szCs w:val="20"/>
          <w:lang w:val="en-GB" w:eastAsia="zh-CN"/>
          <w14:ligatures w14:val="none"/>
        </w:rPr>
        <w:t xml:space="preserve"> satisfied a fixed relation. </w:t>
      </w:r>
    </w:p>
    <w:p w14:paraId="53782409" w14:textId="77777777" w:rsidR="00AD41A6" w:rsidRPr="00AD41A6" w:rsidRDefault="00AD41A6" w:rsidP="00AD41A6">
      <w:pPr>
        <w:keepLines/>
        <w:tabs>
          <w:tab w:val="center" w:pos="4536"/>
          <w:tab w:val="right" w:pos="9072"/>
        </w:tabs>
        <w:spacing w:after="180" w:line="240" w:lineRule="auto"/>
        <w:rPr>
          <w:rFonts w:ascii="Times New Roman" w:eastAsia="Times New Roman" w:hAnsi="Times New Roman" w:cs="Times New Roman"/>
          <w:kern w:val="0"/>
          <w:sz w:val="20"/>
          <w:szCs w:val="20"/>
          <w:lang w:val="en-GB"/>
          <w14:ligatures w14:val="none"/>
        </w:rPr>
      </w:pPr>
      <w:r w:rsidRPr="00AD41A6">
        <w:rPr>
          <w:rFonts w:ascii="Times New Roman" w:eastAsia="Times New Roman" w:hAnsi="Times New Roman" w:cs="Times New Roman"/>
          <w:kern w:val="0"/>
          <w:sz w:val="20"/>
          <w:szCs w:val="20"/>
          <w:lang w:val="en-GB"/>
          <w14:ligatures w14:val="none"/>
        </w:rPr>
        <w:tab/>
      </w:r>
      <m:oMath>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μ</m:t>
            </m:r>
          </m:e>
          <m:sub>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σ</m:t>
                </m:r>
              </m:e>
              <m:sub>
                <m:r>
                  <w:rPr>
                    <w:rFonts w:ascii="Cambria Math" w:eastAsia="Times New Roman" w:hAnsi="Cambria Math" w:cs="Times New Roman"/>
                    <w:kern w:val="0"/>
                    <w:sz w:val="20"/>
                    <w:szCs w:val="20"/>
                    <w:lang w:val="en-GB"/>
                    <w14:ligatures w14:val="none"/>
                  </w:rPr>
                  <m:t>S</m:t>
                </m:r>
              </m:sub>
            </m:sSub>
            <m:r>
              <m:rPr>
                <m:sty m:val="p"/>
              </m:rPr>
              <w:rPr>
                <w:rFonts w:ascii="Cambria Math" w:eastAsia="Times New Roman" w:hAnsi="Cambria Math" w:cs="Times New Roman"/>
                <w:kern w:val="0"/>
                <w:sz w:val="20"/>
                <w:szCs w:val="20"/>
                <w:lang w:val="en-GB"/>
                <w14:ligatures w14:val="none"/>
              </w:rPr>
              <m:t>_</m:t>
            </m:r>
            <m:r>
              <w:rPr>
                <w:rFonts w:ascii="Cambria Math" w:eastAsia="Times New Roman" w:hAnsi="Cambria Math" w:cs="Times New Roman"/>
                <w:kern w:val="0"/>
                <w:sz w:val="20"/>
                <w:szCs w:val="20"/>
                <w:lang w:val="en-GB"/>
                <w14:ligatures w14:val="none"/>
              </w:rPr>
              <m:t>dB</m:t>
            </m:r>
          </m:sub>
        </m:sSub>
        <m:r>
          <m:rPr>
            <m:sty m:val="p"/>
          </m:rPr>
          <w:rPr>
            <w:rFonts w:ascii="Cambria Math" w:eastAsia="Times New Roman" w:hAnsi="Cambria Math" w:cs="Times New Roman"/>
            <w:kern w:val="0"/>
            <w:sz w:val="20"/>
            <w:szCs w:val="20"/>
            <w:lang w:val="en-GB"/>
            <w14:ligatures w14:val="none"/>
          </w:rPr>
          <m:t>=</m:t>
        </m:r>
        <m:f>
          <m:fPr>
            <m:ctrlPr>
              <w:rPr>
                <w:rFonts w:ascii="Cambria Math" w:eastAsia="Times New Roman" w:hAnsi="Cambria Math" w:cs="Times New Roman"/>
                <w:kern w:val="0"/>
                <w:sz w:val="20"/>
                <w:szCs w:val="20"/>
                <w:lang w:val="en-GB"/>
                <w14:ligatures w14:val="none"/>
              </w:rPr>
            </m:ctrlPr>
          </m:fPr>
          <m:num>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ln</m:t>
            </m:r>
            <m:d>
              <m:dPr>
                <m:ctrlPr>
                  <w:rPr>
                    <w:rFonts w:ascii="Cambria Math" w:eastAsia="Times New Roman" w:hAnsi="Cambria Math" w:cs="Times New Roman"/>
                    <w:kern w:val="0"/>
                    <w:sz w:val="20"/>
                    <w:szCs w:val="20"/>
                    <w:lang w:val="en-GB"/>
                    <w14:ligatures w14:val="none"/>
                  </w:rPr>
                </m:ctrlPr>
              </m:dPr>
              <m:e>
                <m:r>
                  <m:rPr>
                    <m:sty m:val="p"/>
                  </m:rPr>
                  <w:rPr>
                    <w:rFonts w:ascii="Cambria Math" w:eastAsia="Times New Roman" w:hAnsi="Cambria Math" w:cs="Times New Roman"/>
                    <w:kern w:val="0"/>
                    <w:sz w:val="20"/>
                    <w:szCs w:val="20"/>
                    <w:lang w:val="en-GB"/>
                    <w14:ligatures w14:val="none"/>
                  </w:rPr>
                  <m:t>10</m:t>
                </m:r>
              </m:e>
            </m:d>
          </m:num>
          <m:den>
            <m:r>
              <m:rPr>
                <m:sty m:val="p"/>
              </m:rPr>
              <w:rPr>
                <w:rFonts w:ascii="Cambria Math" w:eastAsia="Times New Roman" w:hAnsi="Cambria Math" w:cs="Times New Roman"/>
                <w:kern w:val="0"/>
                <w:sz w:val="20"/>
                <w:szCs w:val="20"/>
                <w:lang w:val="en-GB"/>
                <w14:ligatures w14:val="none"/>
              </w:rPr>
              <m:t>20</m:t>
            </m:r>
          </m:den>
        </m:f>
        <m:sSubSup>
          <m:sSubSupPr>
            <m:ctrlPr>
              <w:rPr>
                <w:rFonts w:ascii="Cambria Math" w:eastAsia="Times New Roman" w:hAnsi="Cambria Math" w:cs="Times New Roman"/>
                <w:kern w:val="0"/>
                <w:sz w:val="20"/>
                <w:szCs w:val="20"/>
                <w:lang w:val="en-GB"/>
                <w14:ligatures w14:val="none"/>
              </w:rPr>
            </m:ctrlPr>
          </m:sSubSupPr>
          <m:e>
            <m:r>
              <w:rPr>
                <w:rFonts w:ascii="Cambria Math" w:eastAsia="Times New Roman" w:hAnsi="Cambria Math" w:cs="Times New Roman"/>
                <w:kern w:val="0"/>
                <w:sz w:val="20"/>
                <w:szCs w:val="20"/>
                <w:lang w:val="en-GB"/>
                <w14:ligatures w14:val="none"/>
              </w:rPr>
              <m:t>σ</m:t>
            </m:r>
          </m:e>
          <m:sub>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σ</m:t>
                </m:r>
              </m:e>
              <m:sub>
                <m:r>
                  <w:rPr>
                    <w:rFonts w:ascii="Cambria Math" w:eastAsia="Times New Roman" w:hAnsi="Cambria Math" w:cs="Times New Roman"/>
                    <w:kern w:val="0"/>
                    <w:sz w:val="20"/>
                    <w:szCs w:val="20"/>
                    <w:lang w:val="en-GB"/>
                    <w14:ligatures w14:val="none"/>
                  </w:rPr>
                  <m:t>S</m:t>
                </m:r>
              </m:sub>
            </m:sSub>
            <m:r>
              <m:rPr>
                <m:sty m:val="p"/>
              </m:rPr>
              <w:rPr>
                <w:rFonts w:ascii="Cambria Math" w:eastAsia="Times New Roman" w:hAnsi="Cambria Math" w:cs="Times New Roman"/>
                <w:kern w:val="0"/>
                <w:sz w:val="20"/>
                <w:szCs w:val="20"/>
                <w:lang w:val="en-GB"/>
                <w14:ligatures w14:val="none"/>
              </w:rPr>
              <m:t>_</m:t>
            </m:r>
            <m:r>
              <w:rPr>
                <w:rFonts w:ascii="Cambria Math" w:eastAsia="Times New Roman" w:hAnsi="Cambria Math" w:cs="Times New Roman"/>
                <w:kern w:val="0"/>
                <w:sz w:val="20"/>
                <w:szCs w:val="20"/>
                <w:lang w:val="en-GB"/>
                <w14:ligatures w14:val="none"/>
              </w:rPr>
              <m:t>dB</m:t>
            </m:r>
          </m:sub>
          <m:sup>
            <m:r>
              <m:rPr>
                <m:sty m:val="p"/>
              </m:rPr>
              <w:rPr>
                <w:rFonts w:ascii="Cambria Math" w:eastAsia="Times New Roman" w:hAnsi="Cambria Math" w:cs="Times New Roman"/>
                <w:kern w:val="0"/>
                <w:sz w:val="20"/>
                <w:szCs w:val="20"/>
                <w:lang w:val="en-GB"/>
                <w14:ligatures w14:val="none"/>
              </w:rPr>
              <m:t>2</m:t>
            </m:r>
          </m:sup>
        </m:sSubSup>
      </m:oMath>
      <w:r w:rsidRPr="00AD41A6">
        <w:rPr>
          <w:rFonts w:ascii="Times New Roman" w:eastAsia="Times New Roman" w:hAnsi="Times New Roman" w:cs="Times New Roman"/>
          <w:kern w:val="0"/>
          <w:sz w:val="20"/>
          <w:szCs w:val="20"/>
          <w:lang w:val="en-GB"/>
          <w14:ligatures w14:val="none"/>
        </w:rPr>
        <w:tab/>
        <w:t>(7.9.2-1)</w:t>
      </w:r>
    </w:p>
    <w:p w14:paraId="430B5D4A"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r w:rsidRPr="00AD41A6">
        <w:rPr>
          <w:rFonts w:ascii="Times New Roman" w:eastAsia="DengXian" w:hAnsi="Times New Roman" w:cs="Times New Roman" w:hint="eastAsia"/>
          <w:kern w:val="0"/>
          <w:sz w:val="20"/>
          <w:szCs w:val="20"/>
          <w:lang w:val="en-GB" w:eastAsia="zh-CN"/>
          <w14:ligatures w14:val="none"/>
        </w:rPr>
        <w:t>A</w:t>
      </w:r>
      <w:r w:rsidRPr="00AD41A6">
        <w:rPr>
          <w:rFonts w:ascii="Times New Roman" w:eastAsia="DengXian" w:hAnsi="Times New Roman" w:cs="Times New Roman"/>
          <w:kern w:val="0"/>
          <w:sz w:val="20"/>
          <w:szCs w:val="20"/>
          <w:lang w:val="en-GB" w:eastAsia="zh-CN"/>
          <w14:ligatures w14:val="none"/>
        </w:rPr>
        <w:t xml:space="preserve"> first RCS model</w:t>
      </w:r>
      <w:ins w:id="111" w:author="Qualcomm" w:date="2025-08-13T01:01:00Z" w16du:dateUtc="2025-08-13T08:01:00Z">
        <w:r w:rsidRPr="00AD41A6">
          <w:rPr>
            <w:rFonts w:ascii="Times New Roman" w:eastAsia="DengXian" w:hAnsi="Times New Roman" w:cs="Times New Roman"/>
            <w:kern w:val="0"/>
            <w:sz w:val="20"/>
            <w:szCs w:val="20"/>
            <w:lang w:val="en-GB" w:eastAsia="zh-CN"/>
            <w14:ligatures w14:val="none"/>
          </w:rPr>
          <w:t>, called RCS model 1,</w:t>
        </w:r>
      </w:ins>
      <w:r w:rsidRPr="00AD41A6">
        <w:rPr>
          <w:rFonts w:ascii="Times New Roman" w:eastAsia="DengXian" w:hAnsi="Times New Roman" w:cs="Times New Roman"/>
          <w:kern w:val="0"/>
          <w:sz w:val="20"/>
          <w:szCs w:val="20"/>
          <w:lang w:val="en-GB" w:eastAsia="zh-CN"/>
          <w14:ligatures w14:val="none"/>
        </w:rPr>
        <w:t xml:space="preserve"> </w:t>
      </w:r>
      <w:del w:id="112" w:author="Qualcomm" w:date="2025-08-13T00:58:00Z" w16du:dateUtc="2025-08-13T07:58:00Z">
        <w:r w:rsidRPr="00AD41A6" w:rsidDel="00642B11">
          <w:rPr>
            <w:rFonts w:ascii="Times New Roman" w:eastAsia="DengXian" w:hAnsi="Times New Roman" w:cs="Times New Roman"/>
            <w:kern w:val="0"/>
            <w:sz w:val="20"/>
            <w:szCs w:val="20"/>
            <w:lang w:val="en-GB" w:eastAsia="zh-CN"/>
            <w14:ligatures w14:val="none"/>
          </w:rPr>
          <w:delText xml:space="preserve">is to </w:delText>
        </w:r>
      </w:del>
      <w:r w:rsidRPr="00AD41A6">
        <w:rPr>
          <w:rFonts w:ascii="Times New Roman" w:eastAsia="DengXian" w:hAnsi="Times New Roman" w:cs="Times New Roman"/>
          <w:kern w:val="0"/>
          <w:sz w:val="20"/>
          <w:szCs w:val="20"/>
          <w:lang w:val="en-GB" w:eastAsia="zh-CN"/>
          <w14:ligatures w14:val="none"/>
        </w:rPr>
        <w:t>characterize</w:t>
      </w:r>
      <w:ins w:id="113" w:author="Qualcomm" w:date="2025-08-13T00:58:00Z" w16du:dateUtc="2025-08-13T07:58:00Z">
        <w:r w:rsidRPr="00AD41A6">
          <w:rPr>
            <w:rFonts w:ascii="Times New Roman" w:eastAsia="DengXian" w:hAnsi="Times New Roman" w:cs="Times New Roman"/>
            <w:kern w:val="0"/>
            <w:sz w:val="20"/>
            <w:szCs w:val="20"/>
            <w:lang w:val="en-GB" w:eastAsia="zh-CN"/>
            <w14:ligatures w14:val="none"/>
          </w:rPr>
          <w:t>s</w:t>
        </w:r>
      </w:ins>
      <w:r w:rsidRPr="00AD41A6">
        <w:rPr>
          <w:rFonts w:ascii="Times New Roman" w:eastAsia="DengXian" w:hAnsi="Times New Roman" w:cs="Times New Roman"/>
          <w:kern w:val="0"/>
          <w:sz w:val="20"/>
          <w:szCs w:val="20"/>
          <w:lang w:val="en-GB" w:eastAsia="zh-CN"/>
          <w14:ligatures w14:val="none"/>
        </w:rPr>
        <w:t xml:space="preserve"> a ST as single SPST with component </w:t>
      </w:r>
      <m:oMath>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D</m:t>
            </m:r>
          </m:sub>
        </m:sSub>
      </m:oMath>
      <w:r w:rsidRPr="00AD41A6">
        <w:rPr>
          <w:rFonts w:ascii="Times New Roman" w:eastAsia="DengXian" w:hAnsi="Times New Roman" w:cs="Times New Roman" w:hint="eastAsia"/>
          <w:kern w:val="0"/>
          <w:sz w:val="20"/>
          <w:szCs w:val="20"/>
          <w:lang w:val="en-GB" w:eastAsia="zh-CN"/>
          <w14:ligatures w14:val="none"/>
        </w:rPr>
        <w:t xml:space="preserve"> </w:t>
      </w:r>
      <w:r w:rsidRPr="00AD41A6">
        <w:rPr>
          <w:rFonts w:ascii="Times New Roman" w:eastAsia="DengXian" w:hAnsi="Times New Roman" w:cs="Times New Roman"/>
          <w:kern w:val="0"/>
          <w:sz w:val="20"/>
          <w:szCs w:val="20"/>
          <w:lang w:val="en-GB" w:eastAsia="zh-CN"/>
          <w14:ligatures w14:val="none"/>
        </w:rPr>
        <w:t>of the monostatic RCS values</w:t>
      </w:r>
      <w:r w:rsidRPr="00AD41A6">
        <w:rPr>
          <w:rFonts w:ascii="Times New Roman" w:eastAsia="Times New Roman" w:hAnsi="Times New Roman" w:cs="Times New Roman" w:hint="eastAsia"/>
          <w:kern w:val="0"/>
          <w:sz w:val="20"/>
          <w:szCs w:val="20"/>
          <w:lang w:val="en-GB" w:eastAsia="zh-CN"/>
          <w14:ligatures w14:val="none"/>
        </w:rPr>
        <w:t xml:space="preserve"> </w:t>
      </w:r>
      <w:r w:rsidRPr="00AD41A6">
        <w:rPr>
          <w:rFonts w:ascii="Times New Roman" w:eastAsia="Times New Roman" w:hAnsi="Times New Roman" w:cs="Times New Roman"/>
          <w:kern w:val="0"/>
          <w:sz w:val="20"/>
          <w:szCs w:val="20"/>
          <w:lang w:val="en-GB" w:eastAsia="zh-CN"/>
          <w14:ligatures w14:val="none"/>
        </w:rPr>
        <w:t>fixed to 1</w:t>
      </w:r>
      <w:r w:rsidRPr="00AD41A6">
        <w:rPr>
          <w:rFonts w:ascii="Times New Roman" w:eastAsia="DengXian" w:hAnsi="Times New Roman" w:cs="Times New Roman"/>
          <w:kern w:val="0"/>
          <w:sz w:val="20"/>
          <w:szCs w:val="20"/>
          <w:lang w:val="en-GB" w:eastAsia="zh-CN"/>
          <w14:ligatures w14:val="none"/>
        </w:rPr>
        <w:t xml:space="preserve">. </w:t>
      </w:r>
      <m:oMath>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M</m:t>
            </m:r>
          </m:sub>
        </m:sSub>
      </m:oMath>
      <w:r w:rsidRPr="00AD41A6">
        <w:rPr>
          <w:rFonts w:ascii="Times New Roman" w:eastAsia="Times New Roman" w:hAnsi="Times New Roman" w:cs="Times New Roman" w:hint="eastAsia"/>
          <w:kern w:val="0"/>
          <w:sz w:val="20"/>
          <w:szCs w:val="20"/>
          <w:lang w:val="en-GB" w:eastAsia="zh-CN"/>
          <w14:ligatures w14:val="none"/>
        </w:rPr>
        <w:t xml:space="preserve"> </w:t>
      </w:r>
      <w:r w:rsidRPr="00AD41A6">
        <w:rPr>
          <w:rFonts w:ascii="Times New Roman" w:eastAsia="Times New Roman" w:hAnsi="Times New Roman" w:cs="Times New Roman"/>
          <w:kern w:val="0"/>
          <w:sz w:val="20"/>
          <w:szCs w:val="20"/>
          <w:lang w:val="en-GB" w:eastAsia="zh-CN"/>
          <w14:ligatures w14:val="none"/>
        </w:rPr>
        <w:t xml:space="preserve">is the </w:t>
      </w:r>
      <w:r w:rsidRPr="00AD41A6">
        <w:rPr>
          <w:rFonts w:ascii="Times New Roman" w:eastAsia="DengXian" w:hAnsi="Times New Roman" w:cs="Times New Roman"/>
          <w:kern w:val="0"/>
          <w:sz w:val="20"/>
          <w:szCs w:val="20"/>
          <w:lang w:eastAsia="zh-CN"/>
          <w14:ligatures w14:val="none"/>
        </w:rPr>
        <w:t>mean of linear</w:t>
      </w:r>
      <w:ins w:id="114" w:author="Qualcomm" w:date="2025-08-13T00:57:00Z" w16du:dateUtc="2025-08-13T07:57:00Z">
        <w:r w:rsidRPr="00AD41A6">
          <w:rPr>
            <w:rFonts w:ascii="Times New Roman" w:eastAsia="DengXian" w:hAnsi="Times New Roman" w:cs="Times New Roman"/>
            <w:kern w:val="0"/>
            <w:sz w:val="20"/>
            <w:szCs w:val="20"/>
            <w:lang w:eastAsia="zh-CN"/>
            <w14:ligatures w14:val="none"/>
          </w:rPr>
          <w:t>-domain</w:t>
        </w:r>
      </w:ins>
      <w:r w:rsidRPr="00AD41A6">
        <w:rPr>
          <w:rFonts w:ascii="Times New Roman" w:eastAsia="DengXian" w:hAnsi="Times New Roman" w:cs="Times New Roman"/>
          <w:kern w:val="0"/>
          <w:sz w:val="20"/>
          <w:szCs w:val="20"/>
          <w:lang w:eastAsia="zh-CN"/>
          <w14:ligatures w14:val="none"/>
        </w:rPr>
        <w:t xml:space="preserve"> monostatic RCS values at the </w:t>
      </w:r>
      <w:r w:rsidRPr="00AD41A6">
        <w:rPr>
          <w:rFonts w:ascii="Times New Roman" w:eastAsia="Times New Roman" w:hAnsi="Times New Roman" w:cs="Times New Roman"/>
          <w:kern w:val="0"/>
          <w:sz w:val="20"/>
          <w:szCs w:val="20"/>
          <w:lang w:val="en-GB" w:eastAsia="zh-CN"/>
          <w14:ligatures w14:val="none"/>
        </w:rPr>
        <w:t xml:space="preserve">SPST. </w:t>
      </w:r>
      <w:r w:rsidRPr="00AD41A6">
        <w:rPr>
          <w:rFonts w:ascii="Times New Roman" w:eastAsia="Times New Roman" w:hAnsi="Times New Roman" w:cs="Times New Roman"/>
          <w:kern w:val="0"/>
          <w:sz w:val="20"/>
          <w:szCs w:val="20"/>
          <w14:ligatures w14:val="none"/>
        </w:rPr>
        <w:t>For UAV of small size and human with RCS model 1, t</w:t>
      </w:r>
      <w:r w:rsidRPr="00AD41A6">
        <w:rPr>
          <w:rFonts w:ascii="Times New Roman" w:eastAsia="Times New Roman" w:hAnsi="Times New Roman" w:cs="Times New Roman"/>
          <w:kern w:val="0"/>
          <w:sz w:val="20"/>
          <w:szCs w:val="20"/>
          <w:lang w:val="en-GB" w:eastAsia="zh-CN"/>
          <w14:ligatures w14:val="none"/>
        </w:rPr>
        <w:t xml:space="preserve">he </w:t>
      </w:r>
      <w:ins w:id="115" w:author="Qualcomm" w:date="2025-08-13T01:15:00Z" w16du:dateUtc="2025-08-13T08:15:00Z">
        <w:r w:rsidRPr="00AD41A6">
          <w:rPr>
            <w:rFonts w:ascii="Times New Roman" w:eastAsia="Times New Roman" w:hAnsi="Times New Roman" w:cs="Times New Roman"/>
            <w:kern w:val="0"/>
            <w:sz w:val="20"/>
            <w:szCs w:val="20"/>
            <w:lang w:val="en-GB" w:eastAsia="zh-CN"/>
            <w14:ligatures w14:val="none"/>
          </w:rPr>
          <w:t xml:space="preserve">angle-dependent </w:t>
        </w:r>
      </w:ins>
      <w:r w:rsidRPr="00AD41A6">
        <w:rPr>
          <w:rFonts w:ascii="Times New Roman" w:eastAsia="Times New Roman" w:hAnsi="Times New Roman" w:cs="Times New Roman"/>
          <w:kern w:val="0"/>
          <w:sz w:val="20"/>
          <w:szCs w:val="20"/>
          <w:lang w:val="en-GB" w:eastAsia="zh-CN"/>
          <w14:ligatures w14:val="none"/>
        </w:rPr>
        <w:t>value</w:t>
      </w:r>
      <w:ins w:id="116" w:author="Qualcomm" w:date="2025-08-13T01:15:00Z" w16du:dateUtc="2025-08-13T08:15:00Z">
        <w:r w:rsidRPr="00AD41A6">
          <w:rPr>
            <w:rFonts w:ascii="Times New Roman" w:eastAsia="Times New Roman" w:hAnsi="Times New Roman" w:cs="Times New Roman"/>
            <w:kern w:val="0"/>
            <w:sz w:val="20"/>
            <w:szCs w:val="20"/>
            <w:lang w:val="en-GB" w:eastAsia="zh-CN"/>
            <w14:ligatures w14:val="none"/>
          </w:rPr>
          <w:t xml:space="preserve"> of</w:t>
        </w:r>
      </w:ins>
      <w:del w:id="117" w:author="Qualcomm" w:date="2025-08-13T01:15:00Z" w16du:dateUtc="2025-08-13T08:15:00Z">
        <w:r w:rsidRPr="00AD41A6" w:rsidDel="00F24C17">
          <w:rPr>
            <w:rFonts w:ascii="Times New Roman" w:eastAsia="Times New Roman" w:hAnsi="Times New Roman" w:cs="Times New Roman"/>
            <w:kern w:val="0"/>
            <w:sz w:val="20"/>
            <w:szCs w:val="20"/>
            <w:lang w:val="en-GB" w:eastAsia="zh-CN"/>
            <w14:ligatures w14:val="none"/>
          </w:rPr>
          <w:delText>s/pattern</w:delText>
        </w:r>
      </w:del>
      <m:oMath>
        <m:r>
          <w:rPr>
            <w:rFonts w:ascii="Cambria Math" w:eastAsia="Times New Roman" w:hAnsi="Cambria Math" w:cs="Times New Roman"/>
            <w:kern w:val="0"/>
            <w:sz w:val="20"/>
            <w:szCs w:val="20"/>
            <w:lang w:val="en-GB" w:eastAsia="zh-CN"/>
            <w14:ligatures w14:val="none"/>
          </w:rPr>
          <m:t xml:space="preserve"> 10lg</m:t>
        </m:r>
        <m:d>
          <m:dPr>
            <m:ctrlPr>
              <w:rPr>
                <w:rFonts w:ascii="Cambria Math" w:eastAsia="Times New Roman" w:hAnsi="Cambria Math" w:cs="Times New Roman"/>
                <w:i/>
                <w:kern w:val="0"/>
                <w:sz w:val="20"/>
                <w:szCs w:val="20"/>
                <w:lang w:val="en-GB" w:eastAsia="zh-CN"/>
                <w14:ligatures w14:val="none"/>
              </w:rPr>
            </m:ctrlPr>
          </m:dPr>
          <m:e>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M</m:t>
                </m:r>
              </m:sub>
            </m:sSub>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D</m:t>
                </m:r>
              </m:sub>
            </m:sSub>
          </m:e>
        </m:d>
      </m:oMath>
      <w:r w:rsidRPr="00AD41A6">
        <w:rPr>
          <w:rFonts w:ascii="Times New Roman" w:eastAsia="Times New Roman" w:hAnsi="Times New Roman" w:cs="Times New Roman"/>
          <w:kern w:val="0"/>
          <w:sz w:val="20"/>
          <w:szCs w:val="20"/>
          <w:lang w:val="en-GB" w:eastAsia="zh-CN"/>
          <w14:ligatures w14:val="none"/>
        </w:rPr>
        <w:t xml:space="preserve">, denoted </w:t>
      </w:r>
      <w:commentRangeStart w:id="118"/>
      <w:r w:rsidRPr="00AD41A6">
        <w:rPr>
          <w:rFonts w:ascii="Times New Roman" w:eastAsia="Times New Roman" w:hAnsi="Times New Roman" w:cs="Times New Roman"/>
          <w:kern w:val="0"/>
          <w:sz w:val="20"/>
          <w:szCs w:val="20"/>
          <w:lang w:val="en-GB" w:eastAsia="zh-CN"/>
          <w14:ligatures w14:val="none"/>
        </w:rPr>
        <w:t xml:space="preserve">as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σ</m:t>
            </m:r>
          </m:e>
          <m:sub>
            <m:r>
              <m:rPr>
                <m:nor/>
              </m:rPr>
              <w:rPr>
                <w:rFonts w:ascii="Cambria Math" w:eastAsia="Times New Roman" w:hAnsi="Cambria Math" w:cs="Times New Roman"/>
                <w:i/>
                <w:kern w:val="0"/>
                <w:sz w:val="20"/>
                <w:szCs w:val="20"/>
                <w:lang w:val="en-GB"/>
                <w14:ligatures w14:val="none"/>
              </w:rPr>
              <m:t>MD_dB</m:t>
            </m:r>
          </m:sub>
        </m:sSub>
        <m:d>
          <m:dPr>
            <m:ctrlPr>
              <w:rPr>
                <w:rFonts w:ascii="Cambria Math" w:eastAsia="Times New Roman" w:hAnsi="Cambria Math" w:cs="Times New Roman"/>
                <w:i/>
                <w:kern w:val="0"/>
                <w:sz w:val="20"/>
                <w:szCs w:val="20"/>
                <w:lang w:val="en-GB"/>
                <w14:ligatures w14:val="none"/>
              </w:rPr>
            </m:ctrlPr>
          </m:dPr>
          <m:e>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θ</m:t>
                </m:r>
              </m:e>
              <m:sub>
                <m:r>
                  <m:rPr>
                    <m:sty m:val="p"/>
                  </m:rPr>
                  <w:rPr>
                    <w:rFonts w:ascii="Cambria Math" w:eastAsia="MS Mincho" w:hAnsi="Cambria Math" w:cs="Times New Roman"/>
                    <w:kern w:val="0"/>
                    <w:sz w:val="20"/>
                    <w:szCs w:val="20"/>
                    <w:lang w:val="de-DE" w:eastAsia="ja-JP"/>
                    <w14:ligatures w14:val="none"/>
                  </w:rPr>
                  <m:t>i</m:t>
                </m:r>
              </m:sub>
            </m:sSub>
            <m:r>
              <m:rPr>
                <m:sty m:val="p"/>
              </m:rPr>
              <w:rPr>
                <w:rFonts w:ascii="Cambria Math" w:eastAsia="MS Mincho" w:hAnsi="Cambria Math" w:cs="Times New Roman"/>
                <w:kern w:val="0"/>
                <w:sz w:val="20"/>
                <w:szCs w:val="20"/>
                <w:lang w:val="de-DE" w:eastAsia="ja-JP"/>
                <w14:ligatures w14:val="none"/>
              </w:rPr>
              <m:t>,</m:t>
            </m:r>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ϕ</m:t>
                </m:r>
              </m:e>
              <m:sub>
                <m:r>
                  <m:rPr>
                    <m:sty m:val="p"/>
                  </m:rPr>
                  <w:rPr>
                    <w:rFonts w:ascii="Cambria Math" w:eastAsia="MS Mincho" w:hAnsi="Cambria Math" w:cs="Times New Roman"/>
                    <w:kern w:val="0"/>
                    <w:sz w:val="20"/>
                    <w:szCs w:val="20"/>
                    <w:lang w:val="de-DE" w:eastAsia="ja-JP"/>
                    <w14:ligatures w14:val="none"/>
                  </w:rPr>
                  <m:t>i</m:t>
                </m:r>
              </m:sub>
            </m:sSub>
            <m:r>
              <w:rPr>
                <w:rFonts w:ascii="Cambria Math" w:eastAsia="MS Mincho" w:hAnsi="Cambria Math" w:cs="Times New Roman"/>
                <w:kern w:val="0"/>
                <w:sz w:val="20"/>
                <w:szCs w:val="20"/>
                <w:lang w:val="de-DE" w:eastAsia="ja-JP"/>
                <w14:ligatures w14:val="none"/>
              </w:rPr>
              <m:t>,</m:t>
            </m:r>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θ</m:t>
                </m:r>
              </m:e>
              <m:sub>
                <m:r>
                  <m:rPr>
                    <m:sty m:val="p"/>
                  </m:rPr>
                  <w:rPr>
                    <w:rFonts w:ascii="Cambria Math" w:eastAsia="MS Mincho" w:hAnsi="Cambria Math" w:cs="Times New Roman"/>
                    <w:kern w:val="0"/>
                    <w:sz w:val="20"/>
                    <w:szCs w:val="20"/>
                    <w:lang w:val="de-DE" w:eastAsia="ja-JP"/>
                    <w14:ligatures w14:val="none"/>
                  </w:rPr>
                  <m:t>s</m:t>
                </m:r>
              </m:sub>
            </m:sSub>
            <m:r>
              <m:rPr>
                <m:sty m:val="p"/>
              </m:rPr>
              <w:rPr>
                <w:rFonts w:ascii="Cambria Math" w:eastAsia="MS Mincho" w:hAnsi="Cambria Math" w:cs="Times New Roman"/>
                <w:kern w:val="0"/>
                <w:sz w:val="20"/>
                <w:szCs w:val="20"/>
                <w:lang w:val="de-DE" w:eastAsia="ja-JP"/>
                <w14:ligatures w14:val="none"/>
              </w:rPr>
              <m:t>,</m:t>
            </m:r>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ϕ</m:t>
                </m:r>
              </m:e>
              <m:sub>
                <m:r>
                  <m:rPr>
                    <m:sty m:val="p"/>
                  </m:rPr>
                  <w:rPr>
                    <w:rFonts w:ascii="Cambria Math" w:eastAsia="MS Mincho" w:hAnsi="Cambria Math" w:cs="Times New Roman"/>
                    <w:kern w:val="0"/>
                    <w:sz w:val="20"/>
                    <w:szCs w:val="20"/>
                    <w:lang w:val="de-DE" w:eastAsia="ja-JP"/>
                    <w14:ligatures w14:val="none"/>
                  </w:rPr>
                  <m:t>s</m:t>
                </m:r>
              </m:sub>
            </m:sSub>
          </m:e>
        </m:d>
        <w:commentRangeEnd w:id="118"/>
        <m:r>
          <m:rPr>
            <m:sty m:val="p"/>
          </m:rPr>
          <w:rPr>
            <w:rFonts w:ascii="Cambria Math" w:eastAsia="Malgun Gothic" w:hAnsi="Cambria Math" w:cs="Times New Roman"/>
            <w:kern w:val="0"/>
            <w:sz w:val="16"/>
            <w:szCs w:val="20"/>
            <w:lang w:val="en-GB"/>
            <w14:ligatures w14:val="none"/>
          </w:rPr>
          <w:commentReference w:id="118"/>
        </m:r>
      </m:oMath>
      <w:r w:rsidRPr="00AD41A6">
        <w:rPr>
          <w:rFonts w:ascii="Times New Roman" w:eastAsia="Times New Roman" w:hAnsi="Times New Roman" w:cs="Times New Roman" w:hint="eastAsia"/>
          <w:kern w:val="0"/>
          <w:sz w:val="20"/>
          <w:szCs w:val="20"/>
          <w:lang w:val="en-GB" w:eastAsia="zh-CN"/>
          <w14:ligatures w14:val="none"/>
        </w:rPr>
        <w:t xml:space="preserve">, </w:t>
      </w:r>
      <w:r w:rsidRPr="00AD41A6">
        <w:rPr>
          <w:rFonts w:ascii="Times New Roman" w:eastAsia="Times New Roman" w:hAnsi="Times New Roman" w:cs="Times New Roman"/>
          <w:kern w:val="0"/>
          <w:sz w:val="20"/>
          <w:szCs w:val="20"/>
          <w:lang w:val="en-GB" w:eastAsia="zh-CN"/>
          <w14:ligatures w14:val="none"/>
        </w:rPr>
        <w:t xml:space="preserve">of the RCS for a SPST is deterministic based on the incident </w:t>
      </w:r>
      <w:r w:rsidRPr="00AD41A6">
        <w:rPr>
          <w:rFonts w:ascii="Times New Roman" w:eastAsia="Times New Roman" w:hAnsi="Times New Roman" w:cs="Times New Roman"/>
          <w:iCs/>
          <w:kern w:val="0"/>
          <w:sz w:val="20"/>
          <w:szCs w:val="16"/>
          <w:lang w:val="en-GB" w:eastAsia="zh-CN"/>
          <w14:ligatures w14:val="none"/>
        </w:rPr>
        <w:t xml:space="preserve">angle </w:t>
      </w:r>
      <w:commentRangeStart w:id="119"/>
      <w:r w:rsidRPr="00AD41A6">
        <w:rPr>
          <w:rFonts w:ascii="Times New Roman" w:eastAsia="Times New Roman" w:hAnsi="Times New Roman" w:cs="Times New Roman"/>
          <w:iCs/>
          <w:kern w:val="0"/>
          <w:sz w:val="20"/>
          <w:szCs w:val="16"/>
          <w:lang w:val="en-GB" w:eastAsia="zh-CN"/>
          <w14:ligatures w14:val="none"/>
        </w:rPr>
        <w:t>(</w:t>
      </w:r>
      <m:oMath>
        <m:sSub>
          <m:sSubPr>
            <m:ctrlPr>
              <w:rPr>
                <w:rFonts w:ascii="Cambria Math" w:eastAsia="MS Mincho" w:hAnsi="Cambria Math" w:cs="Times New Roman"/>
                <w:kern w:val="0"/>
                <w:sz w:val="20"/>
                <w:szCs w:val="16"/>
                <w:lang w:val="en-GB" w:eastAsia="ja-JP"/>
                <w14:ligatures w14:val="none"/>
              </w:rPr>
            </m:ctrlPr>
          </m:sSubPr>
          <m:e>
            <m:r>
              <w:rPr>
                <w:rFonts w:ascii="Cambria Math" w:eastAsia="MS Mincho" w:hAnsi="Cambria Math" w:cs="Times New Roman"/>
                <w:kern w:val="0"/>
                <w:sz w:val="20"/>
                <w:szCs w:val="16"/>
                <w:lang w:val="en-GB" w:eastAsia="ja-JP"/>
                <w14:ligatures w14:val="none"/>
              </w:rPr>
              <m:t>θ</m:t>
            </m:r>
          </m:e>
          <m:sub>
            <m:r>
              <m:rPr>
                <m:sty m:val="p"/>
              </m:rPr>
              <w:rPr>
                <w:rFonts w:ascii="Cambria Math" w:eastAsia="MS Mincho" w:hAnsi="Cambria Math" w:cs="Times New Roman"/>
                <w:kern w:val="0"/>
                <w:sz w:val="20"/>
                <w:szCs w:val="16"/>
                <w:lang w:val="en-GB" w:eastAsia="ja-JP"/>
                <w14:ligatures w14:val="none"/>
              </w:rPr>
              <m:t>i</m:t>
            </m:r>
          </m:sub>
        </m:sSub>
        <m:r>
          <m:rPr>
            <m:sty m:val="p"/>
          </m:rPr>
          <w:rPr>
            <w:rFonts w:ascii="Cambria Math" w:eastAsia="MS Mincho" w:hAnsi="Cambria Math" w:cs="Times New Roman"/>
            <w:kern w:val="0"/>
            <w:sz w:val="20"/>
            <w:szCs w:val="16"/>
            <w:lang w:val="en-GB" w:eastAsia="ja-JP"/>
            <w14:ligatures w14:val="none"/>
          </w:rPr>
          <m:t>,</m:t>
        </m:r>
        <m:sSub>
          <m:sSubPr>
            <m:ctrlPr>
              <w:rPr>
                <w:rFonts w:ascii="Cambria Math" w:eastAsia="MS Mincho" w:hAnsi="Cambria Math" w:cs="Times New Roman"/>
                <w:kern w:val="0"/>
                <w:sz w:val="20"/>
                <w:szCs w:val="16"/>
                <w:lang w:val="en-GB" w:eastAsia="ja-JP"/>
                <w14:ligatures w14:val="none"/>
              </w:rPr>
            </m:ctrlPr>
          </m:sSubPr>
          <m:e>
            <m:r>
              <w:rPr>
                <w:rFonts w:ascii="Cambria Math" w:eastAsia="MS Mincho" w:hAnsi="Cambria Math" w:cs="Times New Roman"/>
                <w:kern w:val="0"/>
                <w:sz w:val="20"/>
                <w:szCs w:val="16"/>
                <w:lang w:val="en-GB" w:eastAsia="ja-JP"/>
                <w14:ligatures w14:val="none"/>
              </w:rPr>
              <m:t>ϕ</m:t>
            </m:r>
          </m:e>
          <m:sub>
            <m:r>
              <m:rPr>
                <m:sty m:val="p"/>
              </m:rPr>
              <w:rPr>
                <w:rFonts w:ascii="Cambria Math" w:eastAsia="MS Mincho" w:hAnsi="Cambria Math" w:cs="Times New Roman"/>
                <w:kern w:val="0"/>
                <w:sz w:val="20"/>
                <w:szCs w:val="16"/>
                <w:lang w:val="en-GB" w:eastAsia="ja-JP"/>
                <w14:ligatures w14:val="none"/>
              </w:rPr>
              <m:t>i</m:t>
            </m:r>
          </m:sub>
        </m:sSub>
        <m:r>
          <w:rPr>
            <w:rFonts w:ascii="Cambria Math" w:eastAsia="MS Mincho" w:hAnsi="Cambria Math" w:cs="Times New Roman"/>
            <w:kern w:val="0"/>
            <w:sz w:val="20"/>
            <w:szCs w:val="16"/>
            <w:lang w:val="en-GB" w:eastAsia="ja-JP"/>
            <w14:ligatures w14:val="none"/>
          </w:rPr>
          <m:t>,</m:t>
        </m:r>
      </m:oMath>
      <w:r w:rsidRPr="00AD41A6">
        <w:rPr>
          <w:rFonts w:ascii="Times New Roman" w:eastAsia="Times New Roman" w:hAnsi="Times New Roman" w:cs="Times New Roman"/>
          <w:iCs/>
          <w:kern w:val="0"/>
          <w:sz w:val="20"/>
          <w:szCs w:val="16"/>
          <w:lang w:val="en-GB" w:eastAsia="zh-CN"/>
          <w14:ligatures w14:val="none"/>
        </w:rPr>
        <w:t>) and</w:t>
      </w:r>
      <w:r w:rsidRPr="00AD41A6">
        <w:rPr>
          <w:rFonts w:ascii="Times New Roman" w:eastAsia="Times New Roman" w:hAnsi="Times New Roman" w:cs="Times New Roman"/>
          <w:kern w:val="0"/>
          <w:sz w:val="20"/>
          <w:szCs w:val="20"/>
          <w:lang w:val="en-GB" w:eastAsia="zh-CN"/>
          <w14:ligatures w14:val="none"/>
        </w:rPr>
        <w:t xml:space="preserve"> the scattered angle </w:t>
      </w:r>
      <w:r w:rsidRPr="00AD41A6">
        <w:rPr>
          <w:rFonts w:ascii="Times New Roman" w:eastAsia="Times New Roman" w:hAnsi="Times New Roman" w:cs="Times New Roman"/>
          <w:iCs/>
          <w:kern w:val="0"/>
          <w:sz w:val="20"/>
          <w:szCs w:val="16"/>
          <w:lang w:val="en-GB" w:eastAsia="zh-CN"/>
          <w14:ligatures w14:val="none"/>
        </w:rPr>
        <w:t>(</w:t>
      </w:r>
      <m:oMath>
        <m:sSub>
          <m:sSubPr>
            <m:ctrlPr>
              <w:rPr>
                <w:rFonts w:ascii="Cambria Math" w:eastAsia="MS Mincho" w:hAnsi="Cambria Math" w:cs="Times New Roman"/>
                <w:kern w:val="0"/>
                <w:sz w:val="20"/>
                <w:szCs w:val="16"/>
                <w:lang w:val="en-GB" w:eastAsia="ja-JP"/>
                <w14:ligatures w14:val="none"/>
              </w:rPr>
            </m:ctrlPr>
          </m:sSubPr>
          <m:e>
            <m:r>
              <w:rPr>
                <w:rFonts w:ascii="Cambria Math" w:eastAsia="MS Mincho" w:hAnsi="Cambria Math" w:cs="Times New Roman"/>
                <w:kern w:val="0"/>
                <w:sz w:val="20"/>
                <w:szCs w:val="16"/>
                <w:lang w:val="en-GB" w:eastAsia="ja-JP"/>
                <w14:ligatures w14:val="none"/>
              </w:rPr>
              <m:t>θ</m:t>
            </m:r>
          </m:e>
          <m:sub>
            <m:r>
              <m:rPr>
                <m:sty m:val="p"/>
              </m:rPr>
              <w:rPr>
                <w:rFonts w:ascii="Cambria Math" w:eastAsia="MS Mincho" w:hAnsi="Cambria Math" w:cs="Times New Roman"/>
                <w:kern w:val="0"/>
                <w:sz w:val="20"/>
                <w:szCs w:val="16"/>
                <w:lang w:val="de-DE" w:eastAsia="ja-JP"/>
                <w14:ligatures w14:val="none"/>
              </w:rPr>
              <m:t>s</m:t>
            </m:r>
          </m:sub>
        </m:sSub>
        <m:r>
          <m:rPr>
            <m:sty m:val="p"/>
          </m:rPr>
          <w:rPr>
            <w:rFonts w:ascii="Cambria Math" w:eastAsia="MS Mincho" w:hAnsi="Cambria Math" w:cs="Times New Roman"/>
            <w:kern w:val="0"/>
            <w:sz w:val="20"/>
            <w:szCs w:val="16"/>
            <w:lang w:val="de-DE" w:eastAsia="ja-JP"/>
            <w14:ligatures w14:val="none"/>
          </w:rPr>
          <m:t>,</m:t>
        </m:r>
        <m:sSub>
          <m:sSubPr>
            <m:ctrlPr>
              <w:rPr>
                <w:rFonts w:ascii="Cambria Math" w:eastAsia="MS Mincho" w:hAnsi="Cambria Math" w:cs="Times New Roman"/>
                <w:kern w:val="0"/>
                <w:sz w:val="20"/>
                <w:szCs w:val="16"/>
                <w:lang w:val="en-GB" w:eastAsia="ja-JP"/>
                <w14:ligatures w14:val="none"/>
              </w:rPr>
            </m:ctrlPr>
          </m:sSubPr>
          <m:e>
            <m:r>
              <w:rPr>
                <w:rFonts w:ascii="Cambria Math" w:eastAsia="MS Mincho" w:hAnsi="Cambria Math" w:cs="Times New Roman"/>
                <w:kern w:val="0"/>
                <w:sz w:val="20"/>
                <w:szCs w:val="16"/>
                <w:lang w:val="en-GB" w:eastAsia="ja-JP"/>
                <w14:ligatures w14:val="none"/>
              </w:rPr>
              <m:t>ϕ</m:t>
            </m:r>
          </m:e>
          <m:sub>
            <m:r>
              <m:rPr>
                <m:sty m:val="p"/>
              </m:rPr>
              <w:rPr>
                <w:rFonts w:ascii="Cambria Math" w:eastAsia="MS Mincho" w:hAnsi="Cambria Math" w:cs="Times New Roman"/>
                <w:kern w:val="0"/>
                <w:sz w:val="20"/>
                <w:szCs w:val="16"/>
                <w:lang w:val="de-DE" w:eastAsia="ja-JP"/>
                <w14:ligatures w14:val="none"/>
              </w:rPr>
              <m:t>s</m:t>
            </m:r>
          </m:sub>
        </m:sSub>
      </m:oMath>
      <w:r w:rsidRPr="00AD41A6">
        <w:rPr>
          <w:rFonts w:ascii="Times New Roman" w:eastAsia="Times New Roman" w:hAnsi="Times New Roman" w:cs="Times New Roman"/>
          <w:iCs/>
          <w:kern w:val="0"/>
          <w:sz w:val="20"/>
          <w:szCs w:val="16"/>
          <w:lang w:val="en-GB" w:eastAsia="zh-CN"/>
          <w14:ligatures w14:val="none"/>
        </w:rPr>
        <w:t>)</w:t>
      </w:r>
      <w:commentRangeEnd w:id="119"/>
      <w:r w:rsidRPr="00AD41A6">
        <w:rPr>
          <w:rFonts w:ascii="Times New Roman" w:eastAsia="Malgun Gothic" w:hAnsi="Times New Roman" w:cs="Times New Roman"/>
          <w:kern w:val="0"/>
          <w:sz w:val="16"/>
          <w:szCs w:val="20"/>
          <w:lang w:val="en-GB"/>
          <w14:ligatures w14:val="none"/>
        </w:rPr>
        <w:commentReference w:id="119"/>
      </w:r>
      <w:r w:rsidRPr="00AD41A6">
        <w:rPr>
          <w:rFonts w:ascii="Times New Roman" w:eastAsia="Times New Roman" w:hAnsi="Times New Roman" w:cs="Times New Roman"/>
          <w:iCs/>
          <w:kern w:val="0"/>
          <w:sz w:val="20"/>
          <w:szCs w:val="16"/>
          <w:lang w:val="en-GB" w:eastAsia="zh-CN"/>
          <w14:ligatures w14:val="none"/>
        </w:rPr>
        <w:t>.</w:t>
      </w:r>
    </w:p>
    <w:p w14:paraId="2606A891" w14:textId="77777777" w:rsidR="00AD41A6" w:rsidRPr="00AD41A6" w:rsidRDefault="00AD41A6" w:rsidP="00AD41A6">
      <w:pPr>
        <w:keepLines/>
        <w:tabs>
          <w:tab w:val="center" w:pos="4536"/>
          <w:tab w:val="right" w:pos="9072"/>
        </w:tabs>
        <w:spacing w:after="180" w:line="240" w:lineRule="auto"/>
        <w:rPr>
          <w:rFonts w:ascii="Times New Roman" w:eastAsia="Times New Roman" w:hAnsi="Times New Roman" w:cs="Times New Roman"/>
          <w:kern w:val="0"/>
          <w:sz w:val="20"/>
          <w:szCs w:val="20"/>
          <w:lang w:val="en-GB"/>
          <w14:ligatures w14:val="none"/>
        </w:rPr>
      </w:pPr>
      <w:r w:rsidRPr="00AD41A6">
        <w:rPr>
          <w:rFonts w:ascii="Times New Roman" w:eastAsia="Times New Roman" w:hAnsi="Times New Roman" w:cs="Times New Roman"/>
          <w:kern w:val="0"/>
          <w:sz w:val="20"/>
          <w:szCs w:val="20"/>
          <w:lang w:val="en-GB"/>
          <w14:ligatures w14:val="none"/>
        </w:rPr>
        <w:tab/>
      </w:r>
      <m:oMath>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σ</m:t>
            </m:r>
          </m:e>
          <m:sub>
            <m:r>
              <m:rPr>
                <m:nor/>
              </m:rPr>
              <w:rPr>
                <w:rFonts w:ascii="Times New Roman" w:eastAsia="Times New Roman" w:hAnsi="Times New Roman" w:cs="Times New Roman"/>
                <w:kern w:val="0"/>
                <w:sz w:val="20"/>
                <w:szCs w:val="20"/>
                <w:lang w:val="en-GB"/>
                <w14:ligatures w14:val="none"/>
              </w:rPr>
              <m:t>MD_dB</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θ</m:t>
            </m:r>
          </m:e>
          <m:sub>
            <m:r>
              <m:rPr>
                <m:sty m:val="p"/>
              </m:rPr>
              <w:rPr>
                <w:rFonts w:ascii="Cambria Math" w:eastAsia="Times New Roman" w:hAnsi="Cambria Math" w:cs="Times New Roman"/>
                <w:kern w:val="0"/>
                <w:sz w:val="20"/>
                <w:szCs w:val="20"/>
                <w:lang w:val="en-GB"/>
                <w14:ligatures w14:val="none"/>
              </w:rPr>
              <m:t>i</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ϕ</m:t>
            </m:r>
          </m:e>
          <m:sub>
            <m:r>
              <m:rPr>
                <m:sty m:val="p"/>
              </m:rPr>
              <w:rPr>
                <w:rFonts w:ascii="Cambria Math" w:eastAsia="Times New Roman" w:hAnsi="Cambria Math" w:cs="Times New Roman"/>
                <w:kern w:val="0"/>
                <w:sz w:val="20"/>
                <w:szCs w:val="20"/>
                <w:lang w:val="en-GB"/>
                <w14:ligatures w14:val="none"/>
              </w:rPr>
              <m:t>i</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θ</m:t>
            </m:r>
          </m:e>
          <m:sub>
            <m:r>
              <m:rPr>
                <m:sty m:val="p"/>
              </m:rPr>
              <w:rPr>
                <w:rFonts w:ascii="Cambria Math" w:eastAsia="Times New Roman" w:hAnsi="Cambria Math" w:cs="Times New Roman"/>
                <w:kern w:val="0"/>
                <w:sz w:val="20"/>
                <w:szCs w:val="20"/>
                <w:lang w:val="en-GB"/>
                <w14:ligatures w14:val="none"/>
              </w:rPr>
              <m:t>s</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ϕ</m:t>
            </m:r>
          </m:e>
          <m:sub>
            <m:r>
              <m:rPr>
                <m:sty m:val="p"/>
              </m:rPr>
              <w:rPr>
                <w:rFonts w:ascii="Cambria Math" w:eastAsia="Times New Roman" w:hAnsi="Cambria Math" w:cs="Times New Roman"/>
                <w:kern w:val="0"/>
                <w:sz w:val="20"/>
                <w:szCs w:val="20"/>
                <w:lang w:val="en-GB"/>
                <w14:ligatures w14:val="none"/>
              </w:rPr>
              <m:t>s</m:t>
            </m:r>
          </m:sub>
        </m:sSub>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max</m:t>
        </m:r>
        <m:d>
          <m:dPr>
            <m:ctrlPr>
              <w:rPr>
                <w:rFonts w:ascii="Cambria Math" w:eastAsia="Times New Roman" w:hAnsi="Cambria Math" w:cs="Times New Roman"/>
                <w:kern w:val="0"/>
                <w:sz w:val="20"/>
                <w:szCs w:val="20"/>
                <w:lang w:val="en-GB"/>
                <w14:ligatures w14:val="none"/>
              </w:rPr>
            </m:ctrlPr>
          </m:dPr>
          <m:e>
            <m:r>
              <m:rPr>
                <m:sty m:val="p"/>
              </m:rPr>
              <w:rPr>
                <w:rFonts w:ascii="Cambria Math" w:eastAsia="Times New Roman" w:hAnsi="Cambria Math" w:cs="Times New Roman"/>
                <w:kern w:val="0"/>
                <w:sz w:val="20"/>
                <w:szCs w:val="20"/>
                <w:lang w:val="en-GB"/>
                <w14:ligatures w14:val="none"/>
              </w:rPr>
              <m:t>10</m:t>
            </m:r>
            <m:r>
              <w:rPr>
                <w:rFonts w:ascii="Cambria Math" w:eastAsia="Times New Roman" w:hAnsi="Cambria Math" w:cs="Times New Roman"/>
                <w:kern w:val="0"/>
                <w:sz w:val="20"/>
                <w:szCs w:val="20"/>
                <w:lang w:val="en-GB"/>
                <w14:ligatures w14:val="none"/>
              </w:rPr>
              <m:t>lg</m:t>
            </m:r>
            <m:d>
              <m:dPr>
                <m:ctrlPr>
                  <w:rPr>
                    <w:rFonts w:ascii="Cambria Math" w:eastAsia="Times New Roman" w:hAnsi="Cambria Math" w:cs="Times New Roman"/>
                    <w:kern w:val="0"/>
                    <w:sz w:val="20"/>
                    <w:szCs w:val="20"/>
                    <w:lang w:val="en-GB"/>
                    <w14:ligatures w14:val="none"/>
                  </w:rPr>
                </m:ctrlPr>
              </m:dPr>
              <m:e>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σ</m:t>
                    </m:r>
                  </m:e>
                  <m:sub>
                    <m:r>
                      <w:rPr>
                        <w:rFonts w:ascii="Cambria Math" w:eastAsia="Times New Roman" w:hAnsi="Cambria Math" w:cs="Times New Roman"/>
                        <w:kern w:val="0"/>
                        <w:sz w:val="20"/>
                        <w:szCs w:val="20"/>
                        <w:lang w:val="en-GB"/>
                        <w14:ligatures w14:val="none"/>
                      </w:rPr>
                      <m:t>M</m:t>
                    </m:r>
                  </m:sub>
                </m:sSub>
              </m:e>
            </m:d>
            <m:r>
              <m:rPr>
                <m:sty m:val="p"/>
              </m:rPr>
              <w:rPr>
                <w:rFonts w:ascii="Cambria Math" w:eastAsia="Times New Roman" w:hAnsi="Cambria Math" w:cs="Times New Roman"/>
                <w:kern w:val="0"/>
                <w:sz w:val="20"/>
                <w:szCs w:val="20"/>
                <w:lang w:val="en-GB"/>
                <w14:ligatures w14:val="none"/>
              </w:rPr>
              <m:t>-3</m:t>
            </m:r>
            <m:r>
              <w:rPr>
                <w:rFonts w:ascii="Cambria Math" w:eastAsia="Times New Roman" w:hAnsi="Cambria Math" w:cs="Times New Roman"/>
                <w:kern w:val="0"/>
                <w:sz w:val="20"/>
                <w:szCs w:val="20"/>
                <w:lang w:val="en-GB"/>
                <w14:ligatures w14:val="none"/>
              </w:rPr>
              <m:t>sin</m:t>
            </m:r>
            <m:d>
              <m:dPr>
                <m:ctrlPr>
                  <w:rPr>
                    <w:rFonts w:ascii="Cambria Math" w:eastAsia="Times New Roman" w:hAnsi="Cambria Math" w:cs="Times New Roman"/>
                    <w:kern w:val="0"/>
                    <w:sz w:val="20"/>
                    <w:szCs w:val="20"/>
                    <w:lang w:val="en-GB"/>
                    <w14:ligatures w14:val="none"/>
                  </w:rPr>
                </m:ctrlPr>
              </m:dPr>
              <m:e>
                <m:f>
                  <m:fPr>
                    <m:ctrlPr>
                      <w:rPr>
                        <w:rFonts w:ascii="Cambria Math" w:eastAsia="Times New Roman" w:hAnsi="Cambria Math" w:cs="Times New Roman"/>
                        <w:kern w:val="0"/>
                        <w:sz w:val="20"/>
                        <w:szCs w:val="20"/>
                        <w:lang w:val="en-GB"/>
                        <w14:ligatures w14:val="none"/>
                      </w:rPr>
                    </m:ctrlPr>
                  </m:fPr>
                  <m:num>
                    <m:r>
                      <w:rPr>
                        <w:rFonts w:ascii="Cambria Math" w:eastAsia="Times New Roman" w:hAnsi="Cambria Math" w:cs="Times New Roman"/>
                        <w:kern w:val="0"/>
                        <w:sz w:val="20"/>
                        <w:szCs w:val="20"/>
                        <w:lang w:val="en-GB"/>
                        <w14:ligatures w14:val="none"/>
                      </w:rPr>
                      <m:t>β</m:t>
                    </m:r>
                  </m:num>
                  <m:den>
                    <m:r>
                      <m:rPr>
                        <m:sty m:val="p"/>
                      </m:rPr>
                      <w:rPr>
                        <w:rFonts w:ascii="Cambria Math" w:eastAsia="Times New Roman" w:hAnsi="Cambria Math" w:cs="Times New Roman"/>
                        <w:kern w:val="0"/>
                        <w:sz w:val="20"/>
                        <w:szCs w:val="20"/>
                        <w:lang w:val="en-GB"/>
                        <w14:ligatures w14:val="none"/>
                      </w:rPr>
                      <m:t>2</m:t>
                    </m:r>
                  </m:den>
                </m:f>
              </m:e>
            </m:d>
            <m:r>
              <m:rPr>
                <m:sty m:val="p"/>
              </m:rPr>
              <w:rPr>
                <w:rFonts w:ascii="Cambria Math" w:eastAsia="Times New Roman" w:hAnsi="Cambria Math" w:cs="Times New Roman"/>
                <w:kern w:val="0"/>
                <w:sz w:val="20"/>
                <w:szCs w:val="20"/>
                <w:lang w:val="en-GB"/>
                <w14:ligatures w14:val="none"/>
              </w:rPr>
              <m:t xml:space="preserve">, </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σ</m:t>
                </m:r>
              </m:e>
              <m:sub>
                <m:r>
                  <m:rPr>
                    <m:nor/>
                  </m:rPr>
                  <w:rPr>
                    <w:rFonts w:ascii="Times New Roman" w:eastAsia="Times New Roman" w:hAnsi="Times New Roman" w:cs="Times New Roman"/>
                    <w:kern w:val="0"/>
                    <w:sz w:val="20"/>
                    <w:szCs w:val="20"/>
                    <w:lang w:val="en-GB"/>
                    <w14:ligatures w14:val="none"/>
                  </w:rPr>
                  <m:t>FS</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θ</m:t>
                </m:r>
              </m:e>
              <m:sub>
                <m:r>
                  <w:rPr>
                    <w:rFonts w:ascii="Cambria Math" w:eastAsia="Times New Roman" w:hAnsi="Cambria Math" w:cs="Times New Roman"/>
                    <w:kern w:val="0"/>
                    <w:sz w:val="20"/>
                    <w:szCs w:val="20"/>
                    <w:lang w:val="en-GB"/>
                    <w14:ligatures w14:val="none"/>
                  </w:rPr>
                  <m:t>i</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ϕ</m:t>
                </m:r>
              </m:e>
              <m:sub>
                <m:r>
                  <w:rPr>
                    <w:rFonts w:ascii="Cambria Math" w:eastAsia="Times New Roman" w:hAnsi="Cambria Math" w:cs="Times New Roman"/>
                    <w:kern w:val="0"/>
                    <w:sz w:val="20"/>
                    <w:szCs w:val="20"/>
                    <w:lang w:val="en-GB"/>
                    <w14:ligatures w14:val="none"/>
                  </w:rPr>
                  <m:t>i</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θ</m:t>
                </m:r>
              </m:e>
              <m:sub>
                <m:r>
                  <w:rPr>
                    <w:rFonts w:ascii="Cambria Math" w:eastAsia="Times New Roman" w:hAnsi="Cambria Math" w:cs="Times New Roman"/>
                    <w:kern w:val="0"/>
                    <w:sz w:val="20"/>
                    <w:szCs w:val="20"/>
                    <w:lang w:val="en-GB"/>
                    <w14:ligatures w14:val="none"/>
                  </w:rPr>
                  <m:t>s</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ϕ</m:t>
                </m:r>
              </m:e>
              <m:sub>
                <m:r>
                  <w:rPr>
                    <w:rFonts w:ascii="Cambria Math" w:eastAsia="Times New Roman" w:hAnsi="Cambria Math" w:cs="Times New Roman"/>
                    <w:kern w:val="0"/>
                    <w:sz w:val="20"/>
                    <w:szCs w:val="20"/>
                    <w:lang w:val="en-GB"/>
                    <w14:ligatures w14:val="none"/>
                  </w:rPr>
                  <m:t>s</m:t>
                </m:r>
              </m:sub>
            </m:sSub>
            <m:r>
              <m:rPr>
                <m:sty m:val="p"/>
              </m:rPr>
              <w:rPr>
                <w:rFonts w:ascii="Cambria Math" w:eastAsia="Times New Roman" w:hAnsi="Cambria Math" w:cs="Times New Roman"/>
                <w:kern w:val="0"/>
                <w:sz w:val="20"/>
                <w:szCs w:val="20"/>
                <w:lang w:val="en-GB"/>
                <w14:ligatures w14:val="none"/>
              </w:rPr>
              <m:t xml:space="preserve">) </m:t>
            </m:r>
          </m:e>
        </m:d>
      </m:oMath>
      <w:r w:rsidRPr="00AD41A6">
        <w:rPr>
          <w:rFonts w:ascii="Times New Roman" w:eastAsia="Times New Roman" w:hAnsi="Times New Roman" w:cs="Times New Roman"/>
          <w:kern w:val="0"/>
          <w:sz w:val="20"/>
          <w:szCs w:val="20"/>
          <w:lang w:val="en-GB"/>
          <w14:ligatures w14:val="none"/>
        </w:rPr>
        <w:tab/>
        <w:t>(7.9.2-2)</w:t>
      </w:r>
    </w:p>
    <w:p w14:paraId="687D7D7E"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proofErr w:type="gramStart"/>
      <w:r w:rsidRPr="00AD41A6">
        <w:rPr>
          <w:rFonts w:ascii="Times New Roman" w:eastAsia="Times New Roman" w:hAnsi="Times New Roman" w:cs="Times New Roman"/>
          <w:kern w:val="0"/>
          <w:sz w:val="20"/>
          <w:szCs w:val="20"/>
          <w14:ligatures w14:val="none"/>
        </w:rPr>
        <w:t>where</w:t>
      </w:r>
      <w:proofErr w:type="gramEnd"/>
      <w:r w:rsidRPr="00AD41A6">
        <w:rPr>
          <w:rFonts w:ascii="Times New Roman" w:eastAsia="Times New Roman" w:hAnsi="Times New Roman" w:cs="Times New Roman"/>
          <w:kern w:val="0"/>
          <w:sz w:val="20"/>
          <w:szCs w:val="20"/>
          <w:lang w:val="en-GB" w:eastAsia="zh-CN"/>
          <w14:ligatures w14:val="none"/>
        </w:rPr>
        <w:t xml:space="preserve">, </w:t>
      </w:r>
    </w:p>
    <w:p w14:paraId="31443B2B" w14:textId="77777777" w:rsidR="00AD41A6" w:rsidRPr="00AD41A6" w:rsidRDefault="00AD41A6" w:rsidP="00AD41A6">
      <w:pPr>
        <w:spacing w:after="180" w:line="240" w:lineRule="auto"/>
        <w:ind w:left="568" w:hanging="284"/>
        <w:rPr>
          <w:rFonts w:ascii="Times New Roman" w:eastAsia="Times New Roman" w:hAnsi="Times New Roman" w:cs="Times New Roman"/>
          <w:kern w:val="0"/>
          <w:sz w:val="20"/>
          <w:szCs w:val="20"/>
          <w:lang w:val="en-GB" w:eastAsia="zh-CN"/>
          <w14:ligatures w14:val="none"/>
        </w:rPr>
      </w:pPr>
      <w:r w:rsidRPr="00AD41A6">
        <w:rPr>
          <w:rFonts w:ascii="Times New Roman" w:eastAsia="Times New Roman" w:hAnsi="Times New Roman" w:cs="Times New Roman"/>
          <w:kern w:val="0"/>
          <w:sz w:val="20"/>
          <w:szCs w:val="20"/>
          <w:lang w:val="en-GB"/>
          <w14:ligatures w14:val="none"/>
        </w:rPr>
        <w:t>-</w:t>
      </w:r>
      <w:r w:rsidRPr="00AD41A6">
        <w:rPr>
          <w:rFonts w:ascii="Times New Roman" w:eastAsia="Times New Roman" w:hAnsi="Times New Roman" w:cs="Times New Roman"/>
          <w:kern w:val="0"/>
          <w:sz w:val="20"/>
          <w:szCs w:val="20"/>
          <w:lang w:val="en-GB"/>
          <w14:ligatures w14:val="none"/>
        </w:rPr>
        <w:tab/>
      </w:r>
      <m:oMath>
        <m:r>
          <w:rPr>
            <w:rFonts w:ascii="Cambria Math" w:eastAsia="Times New Roman" w:hAnsi="Cambria Math" w:cs="Times New Roman"/>
            <w:kern w:val="0"/>
            <w:sz w:val="20"/>
            <w:szCs w:val="20"/>
            <w:lang w:val="en-GB" w:eastAsia="ja-JP"/>
            <w14:ligatures w14:val="none"/>
          </w:rPr>
          <m:t>β∈</m:t>
        </m:r>
        <m:d>
          <m:dPr>
            <m:begChr m:val="["/>
            <m:endChr m:val="]"/>
            <m:ctrlPr>
              <w:rPr>
                <w:rFonts w:ascii="Cambria Math" w:eastAsia="Times New Roman" w:hAnsi="Cambria Math" w:cs="Times New Roman"/>
                <w:i/>
                <w:kern w:val="0"/>
                <w:sz w:val="20"/>
                <w:szCs w:val="20"/>
                <w:lang w:val="en-GB" w:eastAsia="ja-JP"/>
                <w14:ligatures w14:val="none"/>
              </w:rPr>
            </m:ctrlPr>
          </m:dPr>
          <m:e>
            <m:r>
              <w:rPr>
                <w:rFonts w:ascii="Cambria Math" w:eastAsia="Times New Roman" w:hAnsi="Cambria Math" w:cs="Times New Roman"/>
                <w:kern w:val="0"/>
                <w:sz w:val="20"/>
                <w:szCs w:val="20"/>
                <w:lang w:val="en-GB" w:eastAsia="ja-JP"/>
                <w14:ligatures w14:val="none"/>
              </w:rPr>
              <m:t>0°,180°</m:t>
            </m:r>
          </m:e>
        </m:d>
      </m:oMath>
      <w:r w:rsidRPr="00AD41A6">
        <w:rPr>
          <w:rFonts w:ascii="Times New Roman" w:eastAsia="Times New Roman" w:hAnsi="Times New Roman" w:cs="Times New Roman"/>
          <w:kern w:val="0"/>
          <w:sz w:val="20"/>
          <w:szCs w:val="20"/>
          <w:lang w:val="en-GB" w:eastAsia="zh-CN"/>
          <w14:ligatures w14:val="none"/>
        </w:rPr>
        <w:t xml:space="preserve">. </w:t>
      </w:r>
      <m:oMath>
        <m:r>
          <w:rPr>
            <w:rFonts w:ascii="Cambria Math" w:eastAsia="Times New Roman" w:hAnsi="Cambria Math" w:cs="Times New Roman"/>
            <w:kern w:val="0"/>
            <w:sz w:val="20"/>
            <w:szCs w:val="20"/>
            <w:lang w:val="en-GB" w:eastAsia="ja-JP"/>
            <w14:ligatures w14:val="none"/>
          </w:rPr>
          <m:t>β</m:t>
        </m:r>
      </m:oMath>
      <w:r w:rsidRPr="00AD41A6">
        <w:rPr>
          <w:rFonts w:ascii="Times New Roman" w:eastAsia="Times New Roman" w:hAnsi="Times New Roman" w:cs="Times New Roman"/>
          <w:kern w:val="0"/>
          <w:sz w:val="20"/>
          <w:szCs w:val="20"/>
          <w:lang w:val="en-GB" w:eastAsia="zh-CN"/>
          <w14:ligatures w14:val="none"/>
        </w:rPr>
        <w:t xml:space="preserve"> is the bistatic angle between the incident ray and scattering ray within the plane defined by incident angle (</w:t>
      </w:r>
      <m:oMath>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θ</m:t>
            </m:r>
          </m:e>
          <m:sub>
            <m:r>
              <m:rPr>
                <m:sty m:val="p"/>
              </m:rPr>
              <w:rPr>
                <w:rFonts w:ascii="Cambria Math" w:eastAsia="MS Mincho" w:hAnsi="Cambria Math" w:cs="Times New Roman"/>
                <w:kern w:val="0"/>
                <w:sz w:val="20"/>
                <w:szCs w:val="20"/>
                <w:lang w:val="en-GB" w:eastAsia="ja-JP"/>
                <w14:ligatures w14:val="none"/>
              </w:rPr>
              <m:t>i</m:t>
            </m:r>
          </m:sub>
        </m:sSub>
        <m:r>
          <m:rPr>
            <m:sty m:val="p"/>
          </m:rPr>
          <w:rPr>
            <w:rFonts w:ascii="Cambria Math" w:eastAsia="MS Mincho" w:hAnsi="Cambria Math" w:cs="Times New Roman"/>
            <w:kern w:val="0"/>
            <w:sz w:val="20"/>
            <w:szCs w:val="20"/>
            <w:lang w:val="en-GB" w:eastAsia="ja-JP"/>
            <w14:ligatures w14:val="none"/>
          </w:rPr>
          <m:t>,</m:t>
        </m:r>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ϕ</m:t>
            </m:r>
          </m:e>
          <m:sub>
            <m:r>
              <m:rPr>
                <m:sty m:val="p"/>
              </m:rPr>
              <w:rPr>
                <w:rFonts w:ascii="Cambria Math" w:eastAsia="MS Mincho" w:hAnsi="Cambria Math" w:cs="Times New Roman"/>
                <w:kern w:val="0"/>
                <w:sz w:val="20"/>
                <w:szCs w:val="20"/>
                <w:lang w:val="en-GB" w:eastAsia="ja-JP"/>
                <w14:ligatures w14:val="none"/>
              </w:rPr>
              <m:t>i</m:t>
            </m:r>
          </m:sub>
        </m:sSub>
        <m:r>
          <w:rPr>
            <w:rFonts w:ascii="Cambria Math" w:eastAsia="MS Mincho" w:hAnsi="Cambria Math" w:cs="Times New Roman"/>
            <w:kern w:val="0"/>
            <w:sz w:val="20"/>
            <w:szCs w:val="20"/>
            <w:lang w:val="en-GB" w:eastAsia="ja-JP"/>
            <w14:ligatures w14:val="none"/>
          </w:rPr>
          <m:t>,</m:t>
        </m:r>
      </m:oMath>
      <w:r w:rsidRPr="00AD41A6">
        <w:rPr>
          <w:rFonts w:ascii="Times New Roman" w:eastAsia="Times New Roman" w:hAnsi="Times New Roman" w:cs="Times New Roman"/>
          <w:kern w:val="0"/>
          <w:sz w:val="20"/>
          <w:szCs w:val="20"/>
          <w:lang w:val="en-GB" w:eastAsia="zh-CN"/>
          <w14:ligatures w14:val="none"/>
        </w:rPr>
        <w:t>) and scattering angle (</w:t>
      </w:r>
      <m:oMath>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θ</m:t>
            </m:r>
          </m:e>
          <m:sub>
            <m:r>
              <m:rPr>
                <m:sty m:val="p"/>
              </m:rPr>
              <w:rPr>
                <w:rFonts w:ascii="Cambria Math" w:eastAsia="MS Mincho" w:hAnsi="Cambria Math" w:cs="Times New Roman"/>
                <w:kern w:val="0"/>
                <w:sz w:val="20"/>
                <w:szCs w:val="20"/>
                <w:lang w:val="de-DE" w:eastAsia="ja-JP"/>
                <w14:ligatures w14:val="none"/>
              </w:rPr>
              <m:t>s</m:t>
            </m:r>
          </m:sub>
        </m:sSub>
        <m:r>
          <m:rPr>
            <m:sty m:val="p"/>
          </m:rPr>
          <w:rPr>
            <w:rFonts w:ascii="Cambria Math" w:eastAsia="MS Mincho" w:hAnsi="Cambria Math" w:cs="Times New Roman"/>
            <w:kern w:val="0"/>
            <w:sz w:val="20"/>
            <w:szCs w:val="20"/>
            <w:lang w:val="de-DE" w:eastAsia="ja-JP"/>
            <w14:ligatures w14:val="none"/>
          </w:rPr>
          <m:t>,</m:t>
        </m:r>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ϕ</m:t>
            </m:r>
          </m:e>
          <m:sub>
            <m:r>
              <m:rPr>
                <m:sty m:val="p"/>
              </m:rPr>
              <w:rPr>
                <w:rFonts w:ascii="Cambria Math" w:eastAsia="MS Mincho" w:hAnsi="Cambria Math" w:cs="Times New Roman"/>
                <w:kern w:val="0"/>
                <w:sz w:val="20"/>
                <w:szCs w:val="20"/>
                <w:lang w:val="de-DE" w:eastAsia="ja-JP"/>
                <w14:ligatures w14:val="none"/>
              </w:rPr>
              <m:t>s</m:t>
            </m:r>
          </m:sub>
        </m:sSub>
      </m:oMath>
      <w:r w:rsidRPr="00AD41A6">
        <w:rPr>
          <w:rFonts w:ascii="Times New Roman" w:eastAsia="Times New Roman" w:hAnsi="Times New Roman" w:cs="Times New Roman"/>
          <w:kern w:val="0"/>
          <w:sz w:val="20"/>
          <w:szCs w:val="20"/>
          <w:lang w:val="en-GB" w:eastAsia="zh-CN"/>
          <w14:ligatures w14:val="none"/>
        </w:rPr>
        <w:t>).</w:t>
      </w:r>
    </w:p>
    <w:p w14:paraId="219EA5C8" w14:textId="77777777" w:rsidR="00AD41A6" w:rsidRPr="00AD41A6" w:rsidRDefault="00AD41A6" w:rsidP="00AD41A6">
      <w:pPr>
        <w:spacing w:after="180" w:line="240" w:lineRule="auto"/>
        <w:ind w:left="568" w:hanging="284"/>
        <w:rPr>
          <w:rFonts w:ascii="Times New Roman" w:eastAsia="Times New Roman" w:hAnsi="Times New Roman" w:cs="Times New Roman"/>
          <w:kern w:val="0"/>
          <w:sz w:val="20"/>
          <w:szCs w:val="20"/>
          <w:lang w:val="en-GB" w:eastAsia="zh-CN"/>
          <w14:ligatures w14:val="none"/>
        </w:rPr>
      </w:pPr>
      <w:r w:rsidRPr="00AD41A6">
        <w:rPr>
          <w:rFonts w:ascii="Times New Roman" w:eastAsia="Times New Roman" w:hAnsi="Times New Roman" w:cs="Times New Roman"/>
          <w:kern w:val="0"/>
          <w:sz w:val="20"/>
          <w:szCs w:val="20"/>
          <w:lang w:val="en-GB"/>
          <w14:ligatures w14:val="none"/>
        </w:rPr>
        <w:t>-</w:t>
      </w:r>
      <w:r w:rsidRPr="00AD41A6">
        <w:rPr>
          <w:rFonts w:ascii="Times New Roman" w:eastAsia="Times New Roman" w:hAnsi="Times New Roman" w:cs="Times New Roman"/>
          <w:kern w:val="0"/>
          <w:sz w:val="20"/>
          <w:szCs w:val="20"/>
          <w:lang w:val="en-GB"/>
          <w14:ligatures w14:val="none"/>
        </w:rPr>
        <w:tab/>
      </w:r>
      <m:oMath>
        <m:sSub>
          <m:sSubPr>
            <m:ctrlPr>
              <w:rPr>
                <w:rFonts w:ascii="Cambria Math" w:eastAsia="Times New Roman" w:hAnsi="Cambria Math" w:cs="Times New Roman"/>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m:rPr>
                <m:nor/>
              </m:rPr>
              <w:rPr>
                <w:rFonts w:ascii="Times New Roman" w:eastAsia="Times New Roman" w:hAnsi="Times New Roman" w:cs="Times New Roman"/>
                <w:kern w:val="0"/>
                <w:sz w:val="20"/>
                <w:szCs w:val="20"/>
                <w:lang w:val="en-GB" w:eastAsia="zh-CN"/>
                <w14:ligatures w14:val="none"/>
              </w:rPr>
              <m:t>FS</m:t>
            </m:r>
          </m:sub>
        </m:sSub>
        <m:r>
          <m:rPr>
            <m:sty m:val="p"/>
          </m:rP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θ</m:t>
            </m:r>
          </m:e>
          <m:sub>
            <m:r>
              <m:rPr>
                <m:sty m:val="p"/>
              </m:rPr>
              <w:rPr>
                <w:rFonts w:ascii="Cambria Math" w:eastAsia="Times New Roman" w:hAnsi="Cambria Math" w:cs="Times New Roman"/>
                <w:kern w:val="0"/>
                <w:sz w:val="20"/>
                <w:szCs w:val="20"/>
                <w:lang w:val="en-GB" w:eastAsia="zh-CN"/>
                <w14:ligatures w14:val="none"/>
              </w:rPr>
              <m:t>i</m:t>
            </m:r>
          </m:sub>
        </m:sSub>
        <m:r>
          <m:rPr>
            <m:sty m:val="p"/>
          </m:rP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ϕ</m:t>
            </m:r>
          </m:e>
          <m:sub>
            <m:r>
              <m:rPr>
                <m:sty m:val="p"/>
              </m:rPr>
              <w:rPr>
                <w:rFonts w:ascii="Cambria Math" w:eastAsia="Times New Roman" w:hAnsi="Cambria Math" w:cs="Times New Roman"/>
                <w:kern w:val="0"/>
                <w:sz w:val="20"/>
                <w:szCs w:val="20"/>
                <w:lang w:val="en-GB" w:eastAsia="zh-CN"/>
                <w14:ligatures w14:val="none"/>
              </w:rPr>
              <m:t>i</m:t>
            </m:r>
          </m:sub>
        </m:sSub>
        <m:r>
          <m:rPr>
            <m:sty m:val="p"/>
          </m:rP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θ</m:t>
            </m:r>
          </m:e>
          <m:sub>
            <m:r>
              <m:rPr>
                <m:sty m:val="p"/>
              </m:rPr>
              <w:rPr>
                <w:rFonts w:ascii="Cambria Math" w:eastAsia="Times New Roman" w:hAnsi="Cambria Math" w:cs="Times New Roman"/>
                <w:kern w:val="0"/>
                <w:sz w:val="20"/>
                <w:szCs w:val="20"/>
                <w:lang w:val="en-GB" w:eastAsia="zh-CN"/>
                <w14:ligatures w14:val="none"/>
              </w:rPr>
              <m:t>s</m:t>
            </m:r>
          </m:sub>
        </m:sSub>
        <m:r>
          <m:rPr>
            <m:sty m:val="p"/>
          </m:rP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ϕ</m:t>
            </m:r>
          </m:e>
          <m:sub>
            <m:r>
              <m:rPr>
                <m:sty m:val="p"/>
              </m:rPr>
              <w:rPr>
                <w:rFonts w:ascii="Cambria Math" w:eastAsia="Times New Roman" w:hAnsi="Cambria Math" w:cs="Times New Roman"/>
                <w:kern w:val="0"/>
                <w:sz w:val="20"/>
                <w:szCs w:val="20"/>
                <w:lang w:val="en-GB" w:eastAsia="zh-CN"/>
                <w14:ligatures w14:val="none"/>
              </w:rPr>
              <m:t>s</m:t>
            </m:r>
          </m:sub>
        </m:sSub>
        <m:r>
          <m:rPr>
            <m:sty m:val="p"/>
          </m:rPr>
          <w:rPr>
            <w:rFonts w:ascii="Cambria Math" w:eastAsia="Times New Roman" w:hAnsi="Cambria Math" w:cs="Times New Roman"/>
            <w:kern w:val="0"/>
            <w:sz w:val="20"/>
            <w:szCs w:val="20"/>
            <w:lang w:val="en-GB" w:eastAsia="zh-CN"/>
            <w14:ligatures w14:val="none"/>
          </w:rPr>
          <m:t>)</m:t>
        </m:r>
      </m:oMath>
      <w:r w:rsidRPr="00AD41A6">
        <w:rPr>
          <w:rFonts w:ascii="Times New Roman" w:eastAsia="Times New Roman" w:hAnsi="Times New Roman" w:cs="Times New Roman"/>
          <w:kern w:val="0"/>
          <w:sz w:val="20"/>
          <w:szCs w:val="20"/>
          <w:lang w:val="en-GB" w:eastAsia="zh-CN"/>
          <w14:ligatures w14:val="none"/>
        </w:rPr>
        <w:t xml:space="preserve"> is for the effect of forward scattering and is set to </w:t>
      </w:r>
      <m:oMath>
        <m:r>
          <m:rPr>
            <m:sty m:val="p"/>
          </m:rPr>
          <w:rPr>
            <w:rFonts w:ascii="Cambria Math" w:eastAsia="Times New Roman" w:hAnsi="Cambria Math" w:cs="Times New Roman"/>
            <w:kern w:val="0"/>
            <w:sz w:val="20"/>
            <w:szCs w:val="20"/>
            <w:lang w:val="en-GB" w:eastAsia="zh-CN"/>
            <w14:ligatures w14:val="none"/>
          </w:rPr>
          <m:t>-</m:t>
        </m:r>
        <m:r>
          <m:rPr>
            <m:sty m:val="p"/>
          </m:rPr>
          <w:rPr>
            <w:rFonts w:ascii="Cambria Math" w:eastAsia="Times New Roman" w:hAnsi="Cambria Math" w:cs="Times New Roman" w:hint="eastAsia"/>
            <w:kern w:val="0"/>
            <w:sz w:val="20"/>
            <w:szCs w:val="20"/>
            <w:lang w:val="en-GB" w:eastAsia="zh-CN"/>
            <w14:ligatures w14:val="none"/>
          </w:rPr>
          <m:t>∞</m:t>
        </m:r>
      </m:oMath>
      <w:r w:rsidRPr="00AD41A6">
        <w:rPr>
          <w:rFonts w:ascii="Times New Roman" w:eastAsia="Times New Roman" w:hAnsi="Times New Roman" w:cs="Times New Roman" w:hint="eastAsia"/>
          <w:kern w:val="0"/>
          <w:sz w:val="20"/>
          <w:szCs w:val="20"/>
          <w:lang w:val="en-GB" w:eastAsia="zh-CN"/>
          <w14:ligatures w14:val="none"/>
        </w:rPr>
        <w:t>.</w:t>
      </w:r>
    </w:p>
    <w:p w14:paraId="5E4AB63B" w14:textId="77777777" w:rsidR="00AD41A6" w:rsidRPr="00AD41A6" w:rsidRDefault="00AD41A6" w:rsidP="00AD41A6">
      <w:pPr>
        <w:spacing w:after="180" w:line="240" w:lineRule="auto"/>
        <w:rPr>
          <w:rFonts w:ascii="Times New Roman" w:eastAsia="DengXian" w:hAnsi="Times New Roman" w:cs="Times New Roman"/>
          <w:kern w:val="0"/>
          <w:sz w:val="20"/>
          <w:szCs w:val="20"/>
          <w:lang w:val="en-GB" w:eastAsia="zh-CN"/>
          <w14:ligatures w14:val="none"/>
        </w:rPr>
      </w:pPr>
      <w:r w:rsidRPr="00AD41A6">
        <w:rPr>
          <w:rFonts w:ascii="Times New Roman" w:eastAsia="Times New Roman" w:hAnsi="Times New Roman" w:cs="Times New Roman"/>
          <w:kern w:val="0"/>
          <w:sz w:val="20"/>
          <w:szCs w:val="20"/>
          <w:lang w:val="en-GB" w:eastAsia="zh-CN"/>
          <w14:ligatures w14:val="none"/>
        </w:rPr>
        <w:t>The logarithmic values of</w:t>
      </w:r>
      <w:r w:rsidRPr="00AD41A6">
        <w:rPr>
          <w:rFonts w:ascii="Times New Roman" w:eastAsia="DengXian" w:hAnsi="Times New Roman" w:cs="Times New Roman"/>
          <w:kern w:val="0"/>
          <w:sz w:val="20"/>
          <w:szCs w:val="20"/>
          <w:lang w:val="en-GB" w:eastAsia="zh-CN"/>
          <w14:ligatures w14:val="none"/>
        </w:rPr>
        <w:t xml:space="preserve"> </w:t>
      </w:r>
      <m:oMath>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M</m:t>
            </m:r>
          </m:sub>
        </m:sSub>
        <m: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S</m:t>
            </m:r>
          </m:sub>
        </m:sSub>
      </m:oMath>
      <w:r w:rsidRPr="00AD41A6">
        <w:rPr>
          <w:rFonts w:ascii="Times New Roman" w:eastAsia="DengXian" w:hAnsi="Times New Roman" w:cs="Times New Roman" w:hint="eastAsia"/>
          <w:kern w:val="0"/>
          <w:sz w:val="20"/>
          <w:szCs w:val="20"/>
          <w:lang w:val="en-GB" w:eastAsia="zh-CN"/>
          <w14:ligatures w14:val="none"/>
        </w:rPr>
        <w:t xml:space="preserve"> </w:t>
      </w:r>
      <w:r w:rsidRPr="00AD41A6">
        <w:rPr>
          <w:rFonts w:ascii="Times New Roman" w:eastAsia="Times New Roman" w:hAnsi="Times New Roman" w:cs="Times New Roman"/>
          <w:kern w:val="0"/>
          <w:sz w:val="20"/>
          <w:szCs w:val="20"/>
          <w:lang w:val="en-GB" w:eastAsia="zh-CN"/>
          <w14:ligatures w14:val="none"/>
        </w:rPr>
        <w:t>of the RCS</w:t>
      </w:r>
      <w:r w:rsidRPr="00AD41A6">
        <w:rPr>
          <w:rFonts w:ascii="Times New Roman" w:eastAsia="DengXian" w:hAnsi="Times New Roman" w:cs="Times New Roman"/>
          <w:kern w:val="0"/>
          <w:sz w:val="20"/>
          <w:szCs w:val="20"/>
          <w:lang w:val="en-GB" w:eastAsia="zh-CN"/>
          <w14:ligatures w14:val="none"/>
        </w:rPr>
        <w:t xml:space="preserve"> values</w:t>
      </w:r>
      <w:r w:rsidRPr="00AD41A6">
        <w:rPr>
          <w:rFonts w:ascii="Times New Roman" w:eastAsia="Times New Roman" w:hAnsi="Times New Roman" w:cs="Times New Roman"/>
          <w:kern w:val="0"/>
          <w:sz w:val="20"/>
          <w:szCs w:val="20"/>
          <w:lang w:val="en-GB" w:eastAsia="zh-CN"/>
          <w14:ligatures w14:val="none"/>
        </w:rPr>
        <w:t xml:space="preserve"> for the different STs are provided in Table 7.9.2.1-1. </w:t>
      </w:r>
    </w:p>
    <w:p w14:paraId="733DE7B2" w14:textId="77777777" w:rsidR="00AD41A6" w:rsidRPr="00AD41A6" w:rsidRDefault="00AD41A6" w:rsidP="00AD41A6">
      <w:pPr>
        <w:keepNext/>
        <w:keepLines/>
        <w:spacing w:before="60" w:after="180" w:line="240" w:lineRule="auto"/>
        <w:jc w:val="center"/>
        <w:rPr>
          <w:rFonts w:ascii="Arial" w:eastAsia="Times New Roman" w:hAnsi="Arial" w:cs="Times New Roman"/>
          <w:b/>
          <w:kern w:val="0"/>
          <w:sz w:val="20"/>
          <w:szCs w:val="20"/>
          <w:lang w:val="en-GB" w:eastAsia="zh-CN"/>
          <w14:ligatures w14:val="none"/>
        </w:rPr>
      </w:pPr>
      <w:r w:rsidRPr="00AD41A6">
        <w:rPr>
          <w:rFonts w:ascii="Arial" w:eastAsia="Times New Roman" w:hAnsi="Arial" w:cs="Times New Roman" w:hint="eastAsia"/>
          <w:b/>
          <w:kern w:val="0"/>
          <w:sz w:val="20"/>
          <w:szCs w:val="20"/>
          <w:lang w:val="en-GB" w:eastAsia="zh-CN"/>
          <w14:ligatures w14:val="none"/>
        </w:rPr>
        <w:t>T</w:t>
      </w:r>
      <w:r w:rsidRPr="00AD41A6">
        <w:rPr>
          <w:rFonts w:ascii="Arial" w:eastAsia="Times New Roman" w:hAnsi="Arial" w:cs="Times New Roman"/>
          <w:b/>
          <w:kern w:val="0"/>
          <w:sz w:val="20"/>
          <w:szCs w:val="20"/>
          <w:lang w:val="en-GB" w:eastAsia="zh-CN"/>
          <w14:ligatures w14:val="none"/>
        </w:rPr>
        <w:t xml:space="preserve">able 7.9.2.1-1: Parameters </w:t>
      </w:r>
      <w:ins w:id="120" w:author="Qualcomm" w:date="2025-08-13T19:40:00Z" w16du:dateUtc="2025-08-14T02:40:00Z">
        <w:r w:rsidRPr="00AD41A6">
          <w:rPr>
            <w:rFonts w:ascii="Arial" w:eastAsia="Times New Roman" w:hAnsi="Arial" w:cs="Times New Roman"/>
            <w:b/>
            <w:kern w:val="0"/>
            <w:sz w:val="20"/>
            <w:szCs w:val="20"/>
            <w:lang w:val="en-GB" w:eastAsia="zh-CN"/>
            <w14:ligatures w14:val="none"/>
          </w:rPr>
          <w:t>for</w:t>
        </w:r>
      </w:ins>
      <w:del w:id="121" w:author="Qualcomm" w:date="2025-08-13T19:40:00Z" w16du:dateUtc="2025-08-14T02:40:00Z">
        <w:r w:rsidRPr="00AD41A6" w:rsidDel="00E311B0">
          <w:rPr>
            <w:rFonts w:ascii="Arial" w:eastAsia="Times New Roman" w:hAnsi="Arial" w:cs="Times New Roman"/>
            <w:b/>
            <w:kern w:val="0"/>
            <w:sz w:val="20"/>
            <w:szCs w:val="20"/>
            <w:lang w:val="en-GB" w:eastAsia="zh-CN"/>
            <w14:ligatures w14:val="none"/>
          </w:rPr>
          <w:delText>on</w:delText>
        </w:r>
      </w:del>
      <w:r w:rsidRPr="00AD41A6">
        <w:rPr>
          <w:rFonts w:ascii="Arial" w:eastAsia="Times New Roman" w:hAnsi="Arial" w:cs="Times New Roman"/>
          <w:b/>
          <w:kern w:val="0"/>
          <w:sz w:val="20"/>
          <w:szCs w:val="20"/>
          <w:lang w:val="en-GB" w:eastAsia="zh-CN"/>
          <w14:ligatures w14:val="none"/>
        </w:rPr>
        <w:t xml:space="preserve"> RCS for the STs with ang</w:t>
      </w:r>
      <w:ins w:id="122" w:author="Qualcomm" w:date="2025-08-13T01:08:00Z" w16du:dateUtc="2025-08-13T08:08:00Z">
        <w:r w:rsidRPr="00AD41A6">
          <w:rPr>
            <w:rFonts w:ascii="Arial" w:eastAsia="Times New Roman" w:hAnsi="Arial" w:cs="Times New Roman"/>
            <w:b/>
            <w:kern w:val="0"/>
            <w:sz w:val="20"/>
            <w:szCs w:val="20"/>
            <w:lang w:val="en-GB" w:eastAsia="zh-CN"/>
            <w14:ligatures w14:val="none"/>
          </w:rPr>
          <w:t>le-</w:t>
        </w:r>
      </w:ins>
      <w:del w:id="123" w:author="Qualcomm" w:date="2025-08-13T01:08:00Z" w16du:dateUtc="2025-08-13T08:08:00Z">
        <w:r w:rsidRPr="00AD41A6" w:rsidDel="001B3677">
          <w:rPr>
            <w:rFonts w:ascii="Arial" w:eastAsia="Times New Roman" w:hAnsi="Arial" w:cs="Times New Roman"/>
            <w:b/>
            <w:kern w:val="0"/>
            <w:sz w:val="20"/>
            <w:szCs w:val="20"/>
            <w:lang w:val="en-GB" w:eastAsia="zh-CN"/>
            <w14:ligatures w14:val="none"/>
          </w:rPr>
          <w:delText xml:space="preserve">ular </w:delText>
        </w:r>
      </w:del>
      <w:r w:rsidRPr="00AD41A6">
        <w:rPr>
          <w:rFonts w:ascii="Arial" w:eastAsia="Times New Roman" w:hAnsi="Arial" w:cs="Times New Roman"/>
          <w:b/>
          <w:kern w:val="0"/>
          <w:sz w:val="20"/>
          <w:szCs w:val="20"/>
          <w:lang w:val="en-GB" w:eastAsia="zh-CN"/>
          <w14:ligatures w14:val="none"/>
        </w:rPr>
        <w:t>independent monostatic RCS values</w:t>
      </w:r>
    </w:p>
    <w:tbl>
      <w:tblPr>
        <w:tblStyle w:val="xTableaupagedegarde1"/>
        <w:tblW w:w="0" w:type="auto"/>
        <w:jc w:val="center"/>
        <w:tblLook w:val="04A0" w:firstRow="1" w:lastRow="0" w:firstColumn="1" w:lastColumn="0" w:noHBand="0" w:noVBand="1"/>
      </w:tblPr>
      <w:tblGrid>
        <w:gridCol w:w="2689"/>
        <w:gridCol w:w="1698"/>
        <w:gridCol w:w="1546"/>
      </w:tblGrid>
      <w:tr w:rsidR="00AD41A6" w:rsidRPr="00AD41A6" w14:paraId="590FD86F" w14:textId="77777777" w:rsidTr="00AD41A6">
        <w:trPr>
          <w:trHeight w:val="217"/>
          <w:jc w:val="center"/>
        </w:trPr>
        <w:tc>
          <w:tcPr>
            <w:tcW w:w="2689" w:type="dxa"/>
            <w:shd w:val="clear" w:color="auto" w:fill="D9D9D9"/>
          </w:tcPr>
          <w:p w14:paraId="28EE97F1" w14:textId="77777777" w:rsidR="00AD41A6" w:rsidRPr="00AD41A6" w:rsidRDefault="00AD41A6" w:rsidP="00AD41A6">
            <w:pPr>
              <w:keepNext/>
              <w:keepLines/>
              <w:jc w:val="center"/>
              <w:rPr>
                <w:rFonts w:ascii="Arial" w:hAnsi="Arial"/>
                <w:sz w:val="18"/>
              </w:rPr>
            </w:pPr>
            <w:r w:rsidRPr="00AD41A6">
              <w:rPr>
                <w:rFonts w:ascii="Arial" w:hAnsi="Arial"/>
                <w:b/>
                <w:sz w:val="18"/>
              </w:rPr>
              <w:t>Sensing target</w:t>
            </w:r>
          </w:p>
        </w:tc>
        <w:tc>
          <w:tcPr>
            <w:tcW w:w="1698" w:type="dxa"/>
            <w:shd w:val="clear" w:color="auto" w:fill="D9D9D9"/>
          </w:tcPr>
          <w:p w14:paraId="6447D130" w14:textId="77777777" w:rsidR="00AD41A6" w:rsidRPr="00AD41A6" w:rsidRDefault="00AD41A6" w:rsidP="00AD41A6">
            <w:pPr>
              <w:keepNext/>
              <w:keepLines/>
              <w:jc w:val="center"/>
              <w:rPr>
                <w:rFonts w:ascii="Arial" w:hAnsi="Arial"/>
                <w:sz w:val="18"/>
              </w:rPr>
            </w:pPr>
            <m:oMathPara>
              <m:oMath>
                <m:r>
                  <m:rPr>
                    <m:sty m:val="b"/>
                  </m:rPr>
                  <w:rPr>
                    <w:rFonts w:ascii="Cambria Math" w:hAnsi="Cambria Math"/>
                    <w:sz w:val="18"/>
                  </w:rPr>
                  <m:t>10</m:t>
                </m:r>
                <m:r>
                  <m:rPr>
                    <m:sty m:val="bi"/>
                  </m:rPr>
                  <w:rPr>
                    <w:rFonts w:ascii="Cambria Math" w:hAnsi="Cambria Math"/>
                    <w:sz w:val="18"/>
                  </w:rPr>
                  <m:t>lg</m:t>
                </m:r>
                <m:d>
                  <m:dPr>
                    <m:ctrlPr>
                      <w:rPr>
                        <w:rFonts w:ascii="Cambria Math" w:hAnsi="Cambria Math"/>
                        <w:b/>
                        <w:sz w:val="18"/>
                      </w:rPr>
                    </m:ctrlPr>
                  </m:dPr>
                  <m:e>
                    <m:sSub>
                      <m:sSubPr>
                        <m:ctrlPr>
                          <w:rPr>
                            <w:rFonts w:ascii="Cambria Math" w:hAnsi="Cambria Math"/>
                            <w:b/>
                            <w:sz w:val="18"/>
                          </w:rPr>
                        </m:ctrlPr>
                      </m:sSubPr>
                      <m:e>
                        <m:r>
                          <m:rPr>
                            <m:sty m:val="bi"/>
                          </m:rPr>
                          <w:rPr>
                            <w:rFonts w:ascii="Cambria Math" w:hAnsi="Cambria Math"/>
                            <w:sz w:val="18"/>
                          </w:rPr>
                          <m:t>σ</m:t>
                        </m:r>
                      </m:e>
                      <m:sub>
                        <m:r>
                          <m:rPr>
                            <m:sty m:val="bi"/>
                          </m:rPr>
                          <w:rPr>
                            <w:rFonts w:ascii="Cambria Math" w:hAnsi="Cambria Math"/>
                            <w:sz w:val="18"/>
                          </w:rPr>
                          <m:t>M</m:t>
                        </m:r>
                      </m:sub>
                    </m:sSub>
                  </m:e>
                </m:d>
              </m:oMath>
            </m:oMathPara>
          </w:p>
          <w:p w14:paraId="32311A12" w14:textId="77777777" w:rsidR="00AD41A6" w:rsidRPr="00AD41A6" w:rsidRDefault="00AD41A6" w:rsidP="00AD41A6">
            <w:pPr>
              <w:keepNext/>
              <w:keepLines/>
              <w:jc w:val="center"/>
              <w:rPr>
                <w:rFonts w:ascii="Arial" w:hAnsi="Arial"/>
                <w:sz w:val="18"/>
              </w:rPr>
            </w:pPr>
            <w:r w:rsidRPr="00AD41A6">
              <w:rPr>
                <w:rFonts w:ascii="Arial" w:hAnsi="Arial"/>
                <w:b/>
                <w:sz w:val="18"/>
              </w:rPr>
              <w:t>(</w:t>
            </w:r>
            <w:proofErr w:type="spellStart"/>
            <w:r w:rsidRPr="00AD41A6">
              <w:rPr>
                <w:rFonts w:ascii="Arial" w:hAnsi="Arial"/>
                <w:b/>
                <w:sz w:val="18"/>
              </w:rPr>
              <w:t>dBsm</w:t>
            </w:r>
            <w:proofErr w:type="spellEnd"/>
            <w:r w:rsidRPr="00AD41A6">
              <w:rPr>
                <w:rFonts w:ascii="Arial" w:hAnsi="Arial"/>
                <w:b/>
                <w:sz w:val="18"/>
              </w:rPr>
              <w:t>)</w:t>
            </w:r>
          </w:p>
        </w:tc>
        <w:tc>
          <w:tcPr>
            <w:tcW w:w="1546" w:type="dxa"/>
            <w:shd w:val="clear" w:color="auto" w:fill="D9D9D9"/>
          </w:tcPr>
          <w:p w14:paraId="20C1F324" w14:textId="77777777" w:rsidR="00AD41A6" w:rsidRPr="00AD41A6" w:rsidRDefault="00000000" w:rsidP="00AD41A6">
            <w:pPr>
              <w:keepNext/>
              <w:keepLines/>
              <w:jc w:val="center"/>
              <w:rPr>
                <w:rFonts w:ascii="Arial" w:hAnsi="Arial"/>
                <w:sz w:val="18"/>
              </w:rPr>
            </w:pPr>
            <m:oMathPara>
              <m:oMath>
                <m:sSub>
                  <m:sSubPr>
                    <m:ctrlPr>
                      <w:rPr>
                        <w:rFonts w:ascii="Cambria Math" w:hAnsi="Cambria Math"/>
                        <w:b/>
                        <w:sz w:val="18"/>
                      </w:rPr>
                    </m:ctrlPr>
                  </m:sSubPr>
                  <m:e>
                    <m:r>
                      <m:rPr>
                        <m:sty m:val="bi"/>
                      </m:rPr>
                      <w:rPr>
                        <w:rFonts w:ascii="Cambria Math" w:hAnsi="Cambria Math"/>
                        <w:sz w:val="18"/>
                      </w:rPr>
                      <m:t>σ</m:t>
                    </m:r>
                  </m:e>
                  <m:sub>
                    <m:sSub>
                      <m:sSubPr>
                        <m:ctrlPr>
                          <w:rPr>
                            <w:rFonts w:ascii="Cambria Math" w:hAnsi="Cambria Math"/>
                            <w:b/>
                            <w:sz w:val="18"/>
                          </w:rPr>
                        </m:ctrlPr>
                      </m:sSubPr>
                      <m:e>
                        <m:r>
                          <m:rPr>
                            <m:sty m:val="bi"/>
                          </m:rPr>
                          <w:rPr>
                            <w:rFonts w:ascii="Cambria Math" w:hAnsi="Cambria Math"/>
                            <w:sz w:val="18"/>
                          </w:rPr>
                          <m:t>σ</m:t>
                        </m:r>
                      </m:e>
                      <m:sub>
                        <m:r>
                          <m:rPr>
                            <m:sty m:val="bi"/>
                          </m:rPr>
                          <w:rPr>
                            <w:rFonts w:ascii="Cambria Math" w:hAnsi="Cambria Math"/>
                            <w:sz w:val="18"/>
                          </w:rPr>
                          <m:t>S</m:t>
                        </m:r>
                      </m:sub>
                    </m:sSub>
                    <m:r>
                      <m:rPr>
                        <m:sty m:val="b"/>
                      </m:rPr>
                      <w:rPr>
                        <w:rFonts w:ascii="Cambria Math" w:hAnsi="Cambria Math"/>
                        <w:sz w:val="18"/>
                      </w:rPr>
                      <m:t>_</m:t>
                    </m:r>
                    <m:r>
                      <m:rPr>
                        <m:sty m:val="bi"/>
                      </m:rPr>
                      <w:rPr>
                        <w:rFonts w:ascii="Cambria Math" w:hAnsi="Cambria Math"/>
                        <w:sz w:val="18"/>
                      </w:rPr>
                      <m:t>dB</m:t>
                    </m:r>
                  </m:sub>
                </m:sSub>
              </m:oMath>
            </m:oMathPara>
          </w:p>
          <w:p w14:paraId="4B99744F" w14:textId="77777777" w:rsidR="00AD41A6" w:rsidRPr="00AD41A6" w:rsidRDefault="00AD41A6" w:rsidP="00AD41A6">
            <w:pPr>
              <w:keepNext/>
              <w:keepLines/>
              <w:jc w:val="center"/>
              <w:rPr>
                <w:rFonts w:ascii="Arial" w:hAnsi="Arial"/>
                <w:sz w:val="18"/>
              </w:rPr>
            </w:pPr>
            <w:r w:rsidRPr="00AD41A6">
              <w:rPr>
                <w:rFonts w:ascii="Arial" w:hAnsi="Arial"/>
                <w:b/>
                <w:sz w:val="18"/>
              </w:rPr>
              <w:t>(dB)</w:t>
            </w:r>
          </w:p>
        </w:tc>
      </w:tr>
      <w:tr w:rsidR="00AD41A6" w:rsidRPr="00AD41A6" w14:paraId="53B0188C" w14:textId="77777777" w:rsidTr="005335CD">
        <w:trPr>
          <w:trHeight w:val="223"/>
          <w:jc w:val="center"/>
        </w:trPr>
        <w:tc>
          <w:tcPr>
            <w:tcW w:w="2689" w:type="dxa"/>
            <w:shd w:val="clear" w:color="auto" w:fill="auto"/>
          </w:tcPr>
          <w:p w14:paraId="4FEEFD14" w14:textId="77777777" w:rsidR="00AD41A6" w:rsidRPr="00AD41A6" w:rsidRDefault="00AD41A6" w:rsidP="00AD41A6">
            <w:pPr>
              <w:keepNext/>
              <w:keepLines/>
              <w:jc w:val="center"/>
              <w:rPr>
                <w:rFonts w:ascii="Arial" w:hAnsi="Arial"/>
                <w:sz w:val="18"/>
                <w:lang w:eastAsia="zh-CN"/>
              </w:rPr>
            </w:pPr>
            <w:r w:rsidRPr="00AD41A6">
              <w:rPr>
                <w:rFonts w:ascii="Arial" w:hAnsi="Arial"/>
                <w:sz w:val="18"/>
                <w:lang w:eastAsia="zh-CN"/>
              </w:rPr>
              <w:t>UAV with small size</w:t>
            </w:r>
          </w:p>
        </w:tc>
        <w:tc>
          <w:tcPr>
            <w:tcW w:w="1698" w:type="dxa"/>
            <w:shd w:val="clear" w:color="auto" w:fill="auto"/>
          </w:tcPr>
          <w:p w14:paraId="1E6FD18B" w14:textId="77777777" w:rsidR="00AD41A6" w:rsidRPr="00AD41A6" w:rsidRDefault="00AD41A6" w:rsidP="00AD41A6">
            <w:pPr>
              <w:keepNext/>
              <w:keepLines/>
              <w:jc w:val="center"/>
              <w:rPr>
                <w:rFonts w:ascii="Arial" w:hAnsi="Arial"/>
                <w:sz w:val="18"/>
                <w:lang w:eastAsia="zh-CN"/>
              </w:rPr>
            </w:pPr>
            <w:r w:rsidRPr="00AD41A6">
              <w:rPr>
                <w:rFonts w:ascii="Arial" w:hAnsi="Arial"/>
                <w:sz w:val="18"/>
                <w:lang w:eastAsia="zh-CN"/>
              </w:rPr>
              <w:t xml:space="preserve">-12.81 </w:t>
            </w:r>
          </w:p>
        </w:tc>
        <w:tc>
          <w:tcPr>
            <w:tcW w:w="1546" w:type="dxa"/>
          </w:tcPr>
          <w:p w14:paraId="42C67CD7" w14:textId="77777777" w:rsidR="00AD41A6" w:rsidRPr="00AD41A6" w:rsidRDefault="00AD41A6" w:rsidP="00AD41A6">
            <w:pPr>
              <w:keepNext/>
              <w:keepLines/>
              <w:jc w:val="center"/>
              <w:rPr>
                <w:rFonts w:ascii="Arial" w:hAnsi="Arial"/>
                <w:b/>
                <w:sz w:val="18"/>
                <w:lang w:eastAsia="zh-CN"/>
              </w:rPr>
            </w:pPr>
            <w:r w:rsidRPr="00AD41A6">
              <w:rPr>
                <w:rFonts w:ascii="Arial" w:hAnsi="Arial"/>
                <w:sz w:val="18"/>
                <w:lang w:eastAsia="zh-CN"/>
              </w:rPr>
              <w:t xml:space="preserve">3.74 </w:t>
            </w:r>
          </w:p>
        </w:tc>
      </w:tr>
      <w:tr w:rsidR="00AD41A6" w:rsidRPr="00AD41A6" w14:paraId="592C8CB3" w14:textId="77777777" w:rsidTr="005335CD">
        <w:trPr>
          <w:trHeight w:val="217"/>
          <w:jc w:val="center"/>
        </w:trPr>
        <w:tc>
          <w:tcPr>
            <w:tcW w:w="2689" w:type="dxa"/>
            <w:shd w:val="clear" w:color="auto" w:fill="auto"/>
          </w:tcPr>
          <w:p w14:paraId="25AAA7E6" w14:textId="77777777" w:rsidR="00AD41A6" w:rsidRPr="00AD41A6" w:rsidRDefault="00AD41A6" w:rsidP="00AD41A6">
            <w:pPr>
              <w:keepNext/>
              <w:keepLines/>
              <w:jc w:val="center"/>
              <w:rPr>
                <w:rFonts w:ascii="Cambria Math" w:hAnsi="Cambria Math"/>
                <w:i/>
                <w:sz w:val="18"/>
                <w:lang w:eastAsia="zh-CN"/>
              </w:rPr>
            </w:pPr>
            <w:r w:rsidRPr="00AD41A6">
              <w:rPr>
                <w:rFonts w:ascii="Arial" w:hAnsi="Arial"/>
                <w:sz w:val="18"/>
                <w:lang w:eastAsia="zh-CN"/>
              </w:rPr>
              <w:t>Human with RCS model 1</w:t>
            </w:r>
          </w:p>
        </w:tc>
        <w:tc>
          <w:tcPr>
            <w:tcW w:w="1698" w:type="dxa"/>
          </w:tcPr>
          <w:p w14:paraId="1EF7F1C2" w14:textId="77777777" w:rsidR="00AD41A6" w:rsidRPr="00AD41A6" w:rsidRDefault="00AD41A6" w:rsidP="00AD41A6">
            <w:pPr>
              <w:keepNext/>
              <w:keepLines/>
              <w:jc w:val="center"/>
              <w:rPr>
                <w:rFonts w:ascii="Arial" w:hAnsi="Arial"/>
                <w:sz w:val="18"/>
                <w:lang w:eastAsia="zh-CN"/>
              </w:rPr>
            </w:pPr>
            <w:r w:rsidRPr="00AD41A6">
              <w:rPr>
                <w:rFonts w:ascii="Arial" w:hAnsi="Arial"/>
                <w:sz w:val="18"/>
                <w:lang w:eastAsia="zh-CN"/>
              </w:rPr>
              <w:t xml:space="preserve">-1.37 </w:t>
            </w:r>
          </w:p>
        </w:tc>
        <w:tc>
          <w:tcPr>
            <w:tcW w:w="1546" w:type="dxa"/>
          </w:tcPr>
          <w:p w14:paraId="290252BB" w14:textId="77777777" w:rsidR="00AD41A6" w:rsidRPr="00AD41A6" w:rsidRDefault="00AD41A6" w:rsidP="00AD41A6">
            <w:pPr>
              <w:keepNext/>
              <w:keepLines/>
              <w:jc w:val="center"/>
              <w:rPr>
                <w:rFonts w:ascii="Arial" w:hAnsi="Arial"/>
                <w:sz w:val="18"/>
                <w:lang w:eastAsia="zh-CN"/>
              </w:rPr>
            </w:pPr>
            <w:r w:rsidRPr="00AD41A6">
              <w:rPr>
                <w:rFonts w:ascii="Arial" w:hAnsi="Arial"/>
                <w:sz w:val="18"/>
                <w:lang w:eastAsia="zh-CN"/>
              </w:rPr>
              <w:t xml:space="preserve">3.94 </w:t>
            </w:r>
          </w:p>
        </w:tc>
      </w:tr>
    </w:tbl>
    <w:p w14:paraId="1D1E94C8" w14:textId="77777777" w:rsidR="00AD41A6" w:rsidRPr="00AD41A6" w:rsidRDefault="00AD41A6" w:rsidP="00AD41A6">
      <w:pPr>
        <w:spacing w:after="180" w:line="240" w:lineRule="auto"/>
        <w:rPr>
          <w:rFonts w:ascii="Times New Roman" w:eastAsia="DengXian" w:hAnsi="Times New Roman" w:cs="Times New Roman"/>
          <w:kern w:val="0"/>
          <w:sz w:val="20"/>
          <w:szCs w:val="20"/>
          <w:lang w:val="en-GB" w:eastAsia="zh-CN"/>
          <w14:ligatures w14:val="none"/>
        </w:rPr>
      </w:pPr>
    </w:p>
    <w:p w14:paraId="393E89C2"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r w:rsidRPr="00AD41A6">
        <w:rPr>
          <w:rFonts w:ascii="Times New Roman" w:eastAsia="DengXian" w:hAnsi="Times New Roman" w:cs="Times New Roman"/>
          <w:kern w:val="0"/>
          <w:sz w:val="20"/>
          <w:szCs w:val="20"/>
          <w:lang w:val="en-GB" w:eastAsia="zh-CN"/>
          <w14:ligatures w14:val="none"/>
        </w:rPr>
        <w:t>A second RCS model</w:t>
      </w:r>
      <w:ins w:id="124" w:author="Qualcomm" w:date="2025-08-13T01:01:00Z" w16du:dateUtc="2025-08-13T08:01:00Z">
        <w:r w:rsidRPr="00AD41A6">
          <w:rPr>
            <w:rFonts w:ascii="Times New Roman" w:eastAsia="DengXian" w:hAnsi="Times New Roman" w:cs="Times New Roman"/>
            <w:kern w:val="0"/>
            <w:sz w:val="20"/>
            <w:szCs w:val="20"/>
            <w:lang w:val="en-GB" w:eastAsia="zh-CN"/>
            <w14:ligatures w14:val="none"/>
          </w:rPr>
          <w:t>, called RCS model 2,</w:t>
        </w:r>
      </w:ins>
      <w:r w:rsidRPr="00AD41A6">
        <w:rPr>
          <w:rFonts w:ascii="Times New Roman" w:eastAsia="DengXian" w:hAnsi="Times New Roman" w:cs="Times New Roman"/>
          <w:kern w:val="0"/>
          <w:sz w:val="20"/>
          <w:szCs w:val="20"/>
          <w:lang w:val="en-GB" w:eastAsia="zh-CN"/>
          <w14:ligatures w14:val="none"/>
        </w:rPr>
        <w:t xml:space="preserve"> </w:t>
      </w:r>
      <w:del w:id="125" w:author="Qualcomm" w:date="2025-08-13T00:58:00Z" w16du:dateUtc="2025-08-13T07:58:00Z">
        <w:r w:rsidRPr="00AD41A6" w:rsidDel="00642B11">
          <w:rPr>
            <w:rFonts w:ascii="Times New Roman" w:eastAsia="DengXian" w:hAnsi="Times New Roman" w:cs="Times New Roman"/>
            <w:kern w:val="0"/>
            <w:sz w:val="20"/>
            <w:szCs w:val="20"/>
            <w:lang w:val="en-GB" w:eastAsia="zh-CN"/>
            <w14:ligatures w14:val="none"/>
          </w:rPr>
          <w:delText xml:space="preserve">is to </w:delText>
        </w:r>
      </w:del>
      <w:r w:rsidRPr="00AD41A6">
        <w:rPr>
          <w:rFonts w:ascii="Times New Roman" w:eastAsia="DengXian" w:hAnsi="Times New Roman" w:cs="Times New Roman"/>
          <w:kern w:val="0"/>
          <w:sz w:val="20"/>
          <w:szCs w:val="20"/>
          <w:lang w:val="en-GB" w:eastAsia="zh-CN"/>
          <w14:ligatures w14:val="none"/>
        </w:rPr>
        <w:t>split</w:t>
      </w:r>
      <w:ins w:id="126" w:author="Qualcomm" w:date="2025-08-13T00:58:00Z" w16du:dateUtc="2025-08-13T07:58:00Z">
        <w:r w:rsidRPr="00AD41A6">
          <w:rPr>
            <w:rFonts w:ascii="Times New Roman" w:eastAsia="DengXian" w:hAnsi="Times New Roman" w:cs="Times New Roman"/>
            <w:kern w:val="0"/>
            <w:sz w:val="20"/>
            <w:szCs w:val="20"/>
            <w:lang w:val="en-GB" w:eastAsia="zh-CN"/>
            <w14:ligatures w14:val="none"/>
          </w:rPr>
          <w:t>s</w:t>
        </w:r>
      </w:ins>
      <w:r w:rsidRPr="00AD41A6">
        <w:rPr>
          <w:rFonts w:ascii="Times New Roman" w:eastAsia="DengXian" w:hAnsi="Times New Roman" w:cs="Times New Roman"/>
          <w:kern w:val="0"/>
          <w:sz w:val="20"/>
          <w:szCs w:val="20"/>
          <w:lang w:val="en-GB" w:eastAsia="zh-CN"/>
          <w14:ligatures w14:val="none"/>
        </w:rPr>
        <w:t xml:space="preserve"> a ST into single or multiple SPSTs, and adopts an angular dependent component </w:t>
      </w:r>
      <m:oMath>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D</m:t>
            </m:r>
          </m:sub>
        </m:sSub>
      </m:oMath>
      <w:r w:rsidRPr="00AD41A6">
        <w:rPr>
          <w:rFonts w:ascii="Times New Roman" w:eastAsia="DengXian" w:hAnsi="Times New Roman" w:cs="Times New Roman" w:hint="eastAsia"/>
          <w:kern w:val="0"/>
          <w:sz w:val="20"/>
          <w:szCs w:val="20"/>
          <w:lang w:val="en-GB" w:eastAsia="zh-CN"/>
          <w14:ligatures w14:val="none"/>
        </w:rPr>
        <w:t xml:space="preserve"> </w:t>
      </w:r>
      <w:r w:rsidRPr="00AD41A6">
        <w:rPr>
          <w:rFonts w:ascii="Times New Roman" w:eastAsia="DengXian" w:hAnsi="Times New Roman" w:cs="Times New Roman"/>
          <w:kern w:val="0"/>
          <w:sz w:val="20"/>
          <w:szCs w:val="20"/>
          <w:lang w:val="en-GB" w:eastAsia="zh-CN"/>
          <w14:ligatures w14:val="none"/>
        </w:rPr>
        <w:t xml:space="preserve">of the monostatic RCS values for each SPST. For UAV with large size and human, single SPST is modelled. </w:t>
      </w:r>
      <w:del w:id="127" w:author="Qualcomm" w:date="2025-08-13T01:09:00Z" w16du:dateUtc="2025-08-13T08:09:00Z">
        <w:r w:rsidRPr="00AD41A6" w:rsidDel="004649BF">
          <w:rPr>
            <w:rFonts w:ascii="Times New Roman" w:eastAsia="DengXian" w:hAnsi="Times New Roman" w:cs="Times New Roman"/>
            <w:kern w:val="0"/>
            <w:sz w:val="20"/>
            <w:szCs w:val="20"/>
            <w:lang w:val="en-GB" w:eastAsia="zh-CN"/>
            <w14:ligatures w14:val="none"/>
          </w:rPr>
          <w:delText>While f</w:delText>
        </w:r>
      </w:del>
      <w:ins w:id="128" w:author="Qualcomm" w:date="2025-08-13T01:09:00Z" w16du:dateUtc="2025-08-13T08:09:00Z">
        <w:r w:rsidRPr="00AD41A6">
          <w:rPr>
            <w:rFonts w:ascii="Times New Roman" w:eastAsia="DengXian" w:hAnsi="Times New Roman" w:cs="Times New Roman"/>
            <w:kern w:val="0"/>
            <w:sz w:val="20"/>
            <w:szCs w:val="20"/>
            <w:lang w:val="en-GB" w:eastAsia="zh-CN"/>
            <w14:ligatures w14:val="none"/>
          </w:rPr>
          <w:t>F</w:t>
        </w:r>
      </w:ins>
      <w:r w:rsidRPr="00AD41A6">
        <w:rPr>
          <w:rFonts w:ascii="Times New Roman" w:eastAsia="DengXian" w:hAnsi="Times New Roman" w:cs="Times New Roman"/>
          <w:kern w:val="0"/>
          <w:sz w:val="20"/>
          <w:szCs w:val="20"/>
          <w:lang w:val="en-GB" w:eastAsia="zh-CN"/>
          <w14:ligatures w14:val="none"/>
        </w:rPr>
        <w:t xml:space="preserve">or vehicle and AGV, both models with single and multiple SPSTs are provided. </w:t>
      </w:r>
      <w:r w:rsidRPr="00AD41A6">
        <w:rPr>
          <w:rFonts w:ascii="Times New Roman" w:eastAsia="Times New Roman" w:hAnsi="Times New Roman" w:cs="Times New Roman"/>
          <w:kern w:val="0"/>
          <w:sz w:val="20"/>
          <w:szCs w:val="20"/>
          <w:lang w:val="en-GB" w:eastAsia="zh-CN"/>
          <w14:ligatures w14:val="none"/>
        </w:rPr>
        <w:t xml:space="preserve">For vehicle and AGV modelled with multiple scattering points, </w:t>
      </w:r>
      <w:r w:rsidRPr="00AD41A6">
        <w:rPr>
          <w:rFonts w:ascii="Times New Roman" w:eastAsia="DengXian" w:hAnsi="Times New Roman" w:cs="Times New Roman"/>
          <w:kern w:val="0"/>
          <w:sz w:val="20"/>
          <w:szCs w:val="20"/>
          <w:lang w:val="en-GB" w:eastAsia="zh-CN"/>
          <w14:ligatures w14:val="none"/>
        </w:rPr>
        <w:t>the recommended five scattering points are located at the front, left, back, right and roof side of the vehicle</w:t>
      </w:r>
      <w:del w:id="129" w:author="Qualcomm" w:date="2025-08-13T01:10:00Z" w16du:dateUtc="2025-08-13T08:10:00Z">
        <w:r w:rsidRPr="00AD41A6" w:rsidDel="001304F2">
          <w:rPr>
            <w:rFonts w:ascii="Times New Roman" w:eastAsia="DengXian" w:hAnsi="Times New Roman" w:cs="Times New Roman"/>
            <w:kern w:val="0"/>
            <w:sz w:val="20"/>
            <w:szCs w:val="20"/>
            <w:lang w:val="en-GB" w:eastAsia="zh-CN"/>
            <w14:ligatures w14:val="none"/>
          </w:rPr>
          <w:delText xml:space="preserve"> respectively</w:delText>
        </w:r>
      </w:del>
      <w:r w:rsidRPr="00AD41A6">
        <w:rPr>
          <w:rFonts w:ascii="Times New Roman" w:eastAsia="DengXian" w:hAnsi="Times New Roman" w:cs="Times New Roman"/>
          <w:kern w:val="0"/>
          <w:sz w:val="20"/>
          <w:szCs w:val="20"/>
          <w:lang w:val="en-GB" w:eastAsia="zh-CN"/>
          <w14:ligatures w14:val="none"/>
        </w:rPr>
        <w:t>. The orientation of a ST in LCS is provided as follows.</w:t>
      </w:r>
      <w:r w:rsidRPr="00AD41A6">
        <w:rPr>
          <w:rFonts w:ascii="Times New Roman" w:eastAsia="Times New Roman" w:hAnsi="Times New Roman" w:cs="Times New Roman"/>
          <w:kern w:val="0"/>
          <w:sz w:val="20"/>
          <w:szCs w:val="20"/>
          <w:lang w:val="en-GB" w:eastAsia="zh-CN"/>
          <w14:ligatures w14:val="none"/>
        </w:rPr>
        <w:t xml:space="preserve"> </w:t>
      </w:r>
    </w:p>
    <w:p w14:paraId="2F37ADCC" w14:textId="77777777" w:rsidR="00AD41A6" w:rsidRPr="00AD41A6" w:rsidRDefault="00AD41A6" w:rsidP="00AD41A6">
      <w:pPr>
        <w:spacing w:after="180" w:line="240" w:lineRule="auto"/>
        <w:ind w:left="568" w:hanging="284"/>
        <w:rPr>
          <w:rFonts w:ascii="Times New Roman" w:eastAsia="DengXian" w:hAnsi="Times New Roman" w:cs="Times New Roman"/>
          <w:kern w:val="0"/>
          <w:sz w:val="20"/>
          <w:szCs w:val="20"/>
          <w:lang w:val="en-GB" w:eastAsia="zh-CN"/>
          <w14:ligatures w14:val="none"/>
        </w:rPr>
      </w:pPr>
      <w:r w:rsidRPr="00AD41A6">
        <w:rPr>
          <w:rFonts w:ascii="Times New Roman" w:eastAsia="Times New Roman" w:hAnsi="Times New Roman" w:cs="Times New Roman"/>
          <w:kern w:val="0"/>
          <w:sz w:val="20"/>
          <w:szCs w:val="20"/>
          <w:lang w:val="en-GB"/>
          <w14:ligatures w14:val="none"/>
        </w:rPr>
        <w:t>-</w:t>
      </w:r>
      <w:r w:rsidRPr="00AD41A6">
        <w:rPr>
          <w:rFonts w:ascii="Times New Roman" w:eastAsia="Times New Roman" w:hAnsi="Times New Roman" w:cs="Times New Roman"/>
          <w:kern w:val="0"/>
          <w:sz w:val="20"/>
          <w:szCs w:val="20"/>
          <w:lang w:val="en-GB"/>
          <w14:ligatures w14:val="none"/>
        </w:rPr>
        <w:tab/>
      </w:r>
      <w:r w:rsidRPr="00AD41A6">
        <w:rPr>
          <w:rFonts w:ascii="Times New Roman" w:eastAsia="DengXian" w:hAnsi="Times New Roman" w:cs="Times New Roman"/>
          <w:kern w:val="0"/>
          <w:sz w:val="20"/>
          <w:szCs w:val="20"/>
          <w:lang w:val="en-GB" w:eastAsia="zh-CN"/>
          <w14:ligatures w14:val="none"/>
        </w:rPr>
        <w:t xml:space="preserve">The face of a human, the front of a vehicle, a UAV with large size or an AGV is facing the direction with azimuth angle </w:t>
      </w:r>
      <m:oMath>
        <m:r>
          <w:rPr>
            <w:rFonts w:ascii="Cambria Math" w:eastAsia="Times New Roman" w:hAnsi="Cambria Math" w:cs="Times New Roman"/>
            <w:kern w:val="0"/>
            <w:sz w:val="20"/>
            <w:szCs w:val="20"/>
            <w:lang w:val="en-GB"/>
            <w14:ligatures w14:val="none"/>
          </w:rPr>
          <m:t>ϕ=</m:t>
        </m:r>
        <m:sSup>
          <m:sSupPr>
            <m:ctrlPr>
              <w:rPr>
                <w:rFonts w:ascii="Cambria Math" w:eastAsia="Times New Roman" w:hAnsi="Cambria Math" w:cs="Times New Roman"/>
                <w:i/>
                <w:kern w:val="0"/>
                <w:sz w:val="20"/>
                <w:szCs w:val="20"/>
                <w:lang w:val="en-GB"/>
                <w14:ligatures w14:val="none"/>
              </w:rPr>
            </m:ctrlPr>
          </m:sSupPr>
          <m:e>
            <m:r>
              <w:rPr>
                <w:rFonts w:ascii="Cambria Math" w:eastAsia="Times New Roman" w:hAnsi="Cambria Math" w:cs="Times New Roman"/>
                <w:kern w:val="0"/>
                <w:sz w:val="20"/>
                <w:szCs w:val="20"/>
                <w:lang w:val="en-GB"/>
                <w14:ligatures w14:val="none"/>
              </w:rPr>
              <m:t>0</m:t>
            </m:r>
          </m:e>
          <m:sup>
            <m:r>
              <w:rPr>
                <w:rFonts w:ascii="Cambria Math" w:eastAsia="Times New Roman" w:hAnsi="Cambria Math" w:cs="Times New Roman"/>
                <w:kern w:val="0"/>
                <w:sz w:val="20"/>
                <w:szCs w:val="20"/>
                <w:lang w:val="en-GB"/>
                <w14:ligatures w14:val="none"/>
              </w:rPr>
              <m:t>0</m:t>
            </m:r>
          </m:sup>
        </m:sSup>
      </m:oMath>
      <w:r w:rsidRPr="00AD41A6">
        <w:rPr>
          <w:rFonts w:ascii="Times New Roman" w:eastAsia="DengXian" w:hAnsi="Times New Roman" w:cs="Times New Roman"/>
          <w:kern w:val="0"/>
          <w:sz w:val="20"/>
          <w:szCs w:val="20"/>
          <w:lang w:val="en-GB" w:eastAsia="zh-CN"/>
          <w14:ligatures w14:val="none"/>
        </w:rPr>
        <w:t xml:space="preserve"> and zenith angle </w:t>
      </w:r>
      <m:oMath>
        <m:r>
          <w:rPr>
            <w:rFonts w:ascii="Cambria Math" w:eastAsia="Times New Roman" w:hAnsi="Cambria Math" w:cs="Times New Roman"/>
            <w:kern w:val="0"/>
            <w:sz w:val="20"/>
            <w:szCs w:val="20"/>
            <w:lang w:val="en-GB"/>
            <w14:ligatures w14:val="none"/>
          </w:rPr>
          <m:t>θ=9</m:t>
        </m:r>
        <m:sSup>
          <m:sSupPr>
            <m:ctrlPr>
              <w:rPr>
                <w:rFonts w:ascii="Cambria Math" w:eastAsia="Times New Roman" w:hAnsi="Cambria Math" w:cs="Times New Roman"/>
                <w:i/>
                <w:kern w:val="0"/>
                <w:sz w:val="20"/>
                <w:szCs w:val="20"/>
                <w:lang w:val="en-GB"/>
                <w14:ligatures w14:val="none"/>
              </w:rPr>
            </m:ctrlPr>
          </m:sSupPr>
          <m:e>
            <m:r>
              <w:rPr>
                <w:rFonts w:ascii="Cambria Math" w:eastAsia="Times New Roman" w:hAnsi="Cambria Math" w:cs="Times New Roman"/>
                <w:kern w:val="0"/>
                <w:sz w:val="20"/>
                <w:szCs w:val="20"/>
                <w:lang w:val="en-GB"/>
                <w14:ligatures w14:val="none"/>
              </w:rPr>
              <m:t>0</m:t>
            </m:r>
          </m:e>
          <m:sup>
            <m:r>
              <w:rPr>
                <w:rFonts w:ascii="Cambria Math" w:eastAsia="Times New Roman" w:hAnsi="Cambria Math" w:cs="Times New Roman"/>
                <w:kern w:val="0"/>
                <w:sz w:val="20"/>
                <w:szCs w:val="20"/>
                <w:lang w:val="en-GB"/>
                <w14:ligatures w14:val="none"/>
              </w:rPr>
              <m:t>0</m:t>
            </m:r>
          </m:sup>
        </m:sSup>
      </m:oMath>
      <w:r w:rsidRPr="00AD41A6">
        <w:rPr>
          <w:rFonts w:ascii="Times New Roman" w:eastAsia="DengXian" w:hAnsi="Times New Roman" w:cs="Times New Roman"/>
          <w:kern w:val="0"/>
          <w:sz w:val="20"/>
          <w:szCs w:val="20"/>
          <w:lang w:val="en-GB" w:eastAsia="zh-CN"/>
          <w14:ligatures w14:val="none"/>
        </w:rPr>
        <w:t xml:space="preserve">. The front of the AGV is the short edge of AGV in horizontal direction. </w:t>
      </w:r>
    </w:p>
    <w:p w14:paraId="0613282E" w14:textId="77777777" w:rsidR="00AD41A6" w:rsidRPr="00AD41A6" w:rsidRDefault="00AD41A6" w:rsidP="00AD41A6">
      <w:pPr>
        <w:spacing w:after="180" w:line="240" w:lineRule="auto"/>
        <w:ind w:left="568" w:hanging="284"/>
        <w:rPr>
          <w:rFonts w:ascii="Times New Roman" w:eastAsia="DengXian" w:hAnsi="Times New Roman" w:cs="Times New Roman"/>
          <w:kern w:val="0"/>
          <w:sz w:val="20"/>
          <w:szCs w:val="20"/>
          <w:lang w:val="en-GB" w:eastAsia="zh-CN"/>
          <w14:ligatures w14:val="none"/>
        </w:rPr>
      </w:pPr>
      <w:r w:rsidRPr="00AD41A6">
        <w:rPr>
          <w:rFonts w:ascii="Times New Roman" w:eastAsia="Times New Roman" w:hAnsi="Times New Roman" w:cs="Times New Roman"/>
          <w:kern w:val="0"/>
          <w:sz w:val="20"/>
          <w:szCs w:val="20"/>
          <w:lang w:val="en-GB"/>
          <w14:ligatures w14:val="none"/>
        </w:rPr>
        <w:t>-</w:t>
      </w:r>
      <w:r w:rsidRPr="00AD41A6">
        <w:rPr>
          <w:rFonts w:ascii="Times New Roman" w:eastAsia="Times New Roman" w:hAnsi="Times New Roman" w:cs="Times New Roman"/>
          <w:kern w:val="0"/>
          <w:sz w:val="20"/>
          <w:szCs w:val="20"/>
          <w:lang w:val="en-GB"/>
          <w14:ligatures w14:val="none"/>
        </w:rPr>
        <w:tab/>
      </w:r>
      <w:r w:rsidRPr="00AD41A6">
        <w:rPr>
          <w:rFonts w:ascii="Times New Roman" w:eastAsia="DengXian" w:hAnsi="Times New Roman" w:cs="Times New Roman"/>
          <w:kern w:val="0"/>
          <w:sz w:val="20"/>
          <w:szCs w:val="20"/>
          <w:lang w:val="en-GB" w:eastAsia="zh-CN"/>
          <w14:ligatures w14:val="none"/>
        </w:rPr>
        <w:t xml:space="preserve">The top of the ST is facing the direction with zenith angle </w:t>
      </w:r>
      <m:oMath>
        <m:r>
          <w:rPr>
            <w:rFonts w:ascii="Cambria Math" w:eastAsia="DengXian" w:hAnsi="Cambria Math" w:cs="Times New Roman"/>
            <w:kern w:val="0"/>
            <w:sz w:val="20"/>
            <w:szCs w:val="20"/>
            <w:lang w:val="en-GB"/>
            <w14:ligatures w14:val="none"/>
          </w:rPr>
          <m:t>θ=</m:t>
        </m:r>
        <m:sSup>
          <m:sSupPr>
            <m:ctrlPr>
              <w:rPr>
                <w:rFonts w:ascii="Cambria Math" w:eastAsia="DengXian" w:hAnsi="Cambria Math" w:cs="Times New Roman"/>
                <w:i/>
                <w:kern w:val="0"/>
                <w:sz w:val="20"/>
                <w:szCs w:val="20"/>
                <w:lang w:val="en-GB"/>
                <w14:ligatures w14:val="none"/>
              </w:rPr>
            </m:ctrlPr>
          </m:sSupPr>
          <m:e>
            <m:r>
              <w:rPr>
                <w:rFonts w:ascii="Cambria Math" w:eastAsia="DengXian" w:hAnsi="Cambria Math" w:cs="Times New Roman"/>
                <w:kern w:val="0"/>
                <w:sz w:val="20"/>
                <w:szCs w:val="20"/>
                <w:lang w:val="en-GB"/>
                <w14:ligatures w14:val="none"/>
              </w:rPr>
              <m:t>0</m:t>
            </m:r>
          </m:e>
          <m:sup>
            <m:r>
              <w:rPr>
                <w:rFonts w:ascii="Cambria Math" w:eastAsia="DengXian" w:hAnsi="Cambria Math" w:cs="Times New Roman"/>
                <w:kern w:val="0"/>
                <w:sz w:val="20"/>
                <w:szCs w:val="20"/>
                <w:lang w:val="en-GB"/>
                <w14:ligatures w14:val="none"/>
              </w:rPr>
              <m:t>0</m:t>
            </m:r>
          </m:sup>
        </m:sSup>
      </m:oMath>
      <w:r w:rsidRPr="00AD41A6">
        <w:rPr>
          <w:rFonts w:ascii="Times New Roman" w:eastAsia="DengXian" w:hAnsi="Times New Roman" w:cs="Times New Roman"/>
          <w:kern w:val="0"/>
          <w:sz w:val="20"/>
          <w:szCs w:val="20"/>
          <w:lang w:val="en-GB" w:eastAsia="zh-CN"/>
          <w14:ligatures w14:val="none"/>
        </w:rPr>
        <w:t>.</w:t>
      </w:r>
    </w:p>
    <w:p w14:paraId="27F9219D"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r w:rsidRPr="00AD41A6">
        <w:rPr>
          <w:rFonts w:ascii="Times New Roman" w:eastAsia="Times New Roman" w:hAnsi="Times New Roman" w:cs="Times New Roman"/>
          <w:kern w:val="0"/>
          <w:sz w:val="20"/>
          <w:szCs w:val="20"/>
          <w14:ligatures w14:val="none"/>
        </w:rPr>
        <w:t xml:space="preserve">For UAV of large size with single SPST, human with RCS model 2 with single SPST, vehicle with single/multiple SPSTs, and AGV </w:t>
      </w:r>
      <w:r w:rsidRPr="00AD41A6">
        <w:rPr>
          <w:rFonts w:ascii="Times New Roman" w:eastAsia="Times New Roman" w:hAnsi="Times New Roman" w:cs="Times New Roman"/>
          <w:kern w:val="0"/>
          <w:sz w:val="20"/>
          <w:szCs w:val="20"/>
          <w:lang w:eastAsia="zh-CN"/>
          <w14:ligatures w14:val="none"/>
        </w:rPr>
        <w:t>with single/multiple SPSTs,</w:t>
      </w:r>
      <w:r w:rsidRPr="00AD41A6">
        <w:rPr>
          <w:rFonts w:ascii="Times New Roman" w:eastAsia="Times New Roman" w:hAnsi="Times New Roman" w:cs="Times New Roman"/>
          <w:kern w:val="0"/>
          <w:sz w:val="20"/>
          <w:szCs w:val="20"/>
          <w14:ligatures w14:val="none"/>
        </w:rPr>
        <w:t xml:space="preserve"> t</w:t>
      </w:r>
      <w:r w:rsidRPr="00AD41A6">
        <w:rPr>
          <w:rFonts w:ascii="Times New Roman" w:eastAsia="Times New Roman" w:hAnsi="Times New Roman" w:cs="Times New Roman"/>
          <w:kern w:val="0"/>
          <w:sz w:val="20"/>
          <w:szCs w:val="20"/>
          <w:lang w:val="en-GB" w:eastAsia="zh-CN"/>
          <w14:ligatures w14:val="none"/>
        </w:rPr>
        <w:t xml:space="preserve">he </w:t>
      </w:r>
      <w:ins w:id="130" w:author="Qualcomm" w:date="2025-08-13T01:15:00Z" w16du:dateUtc="2025-08-13T08:15:00Z">
        <w:r w:rsidRPr="00AD41A6">
          <w:rPr>
            <w:rFonts w:ascii="Times New Roman" w:eastAsia="Times New Roman" w:hAnsi="Times New Roman" w:cs="Times New Roman"/>
            <w:kern w:val="0"/>
            <w:sz w:val="20"/>
            <w:szCs w:val="20"/>
            <w:lang w:val="en-GB" w:eastAsia="zh-CN"/>
            <w14:ligatures w14:val="none"/>
          </w:rPr>
          <w:t xml:space="preserve">angle-dependent </w:t>
        </w:r>
      </w:ins>
      <w:r w:rsidRPr="00AD41A6">
        <w:rPr>
          <w:rFonts w:ascii="Times New Roman" w:eastAsia="Times New Roman" w:hAnsi="Times New Roman" w:cs="Times New Roman"/>
          <w:kern w:val="0"/>
          <w:sz w:val="20"/>
          <w:szCs w:val="20"/>
          <w:lang w:val="en-GB" w:eastAsia="zh-CN"/>
          <w14:ligatures w14:val="none"/>
        </w:rPr>
        <w:t>value</w:t>
      </w:r>
      <w:ins w:id="131" w:author="Qualcomm" w:date="2025-08-13T01:15:00Z" w16du:dateUtc="2025-08-13T08:15:00Z">
        <w:r w:rsidRPr="00AD41A6">
          <w:rPr>
            <w:rFonts w:ascii="Times New Roman" w:eastAsia="Times New Roman" w:hAnsi="Times New Roman" w:cs="Times New Roman"/>
            <w:kern w:val="0"/>
            <w:sz w:val="20"/>
            <w:szCs w:val="20"/>
            <w:lang w:val="en-GB" w:eastAsia="zh-CN"/>
            <w14:ligatures w14:val="none"/>
          </w:rPr>
          <w:t xml:space="preserve"> of</w:t>
        </w:r>
      </w:ins>
      <w:del w:id="132" w:author="Qualcomm" w:date="2025-08-13T01:15:00Z" w16du:dateUtc="2025-08-13T08:15:00Z">
        <w:r w:rsidRPr="00AD41A6" w:rsidDel="00E24916">
          <w:rPr>
            <w:rFonts w:ascii="Times New Roman" w:eastAsia="Times New Roman" w:hAnsi="Times New Roman" w:cs="Times New Roman"/>
            <w:kern w:val="0"/>
            <w:sz w:val="20"/>
            <w:szCs w:val="20"/>
            <w:lang w:val="en-GB" w:eastAsia="zh-CN"/>
            <w14:ligatures w14:val="none"/>
          </w:rPr>
          <w:delText>s/pattern</w:delText>
        </w:r>
      </w:del>
      <m:oMath>
        <m:r>
          <w:rPr>
            <w:rFonts w:ascii="Cambria Math" w:eastAsia="Times New Roman" w:hAnsi="Cambria Math" w:cs="Times New Roman"/>
            <w:kern w:val="0"/>
            <w:sz w:val="20"/>
            <w:szCs w:val="20"/>
            <w:lang w:val="en-GB" w:eastAsia="zh-CN"/>
            <w14:ligatures w14:val="none"/>
          </w:rPr>
          <m:t xml:space="preserve"> 10lg</m:t>
        </m:r>
        <m:d>
          <m:dPr>
            <m:ctrlPr>
              <w:rPr>
                <w:rFonts w:ascii="Cambria Math" w:eastAsia="Times New Roman" w:hAnsi="Cambria Math" w:cs="Times New Roman"/>
                <w:i/>
                <w:kern w:val="0"/>
                <w:sz w:val="20"/>
                <w:szCs w:val="20"/>
                <w:lang w:val="en-GB" w:eastAsia="zh-CN"/>
                <w14:ligatures w14:val="none"/>
              </w:rPr>
            </m:ctrlPr>
          </m:dPr>
          <m:e>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M</m:t>
                </m:r>
              </m:sub>
            </m:sSub>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D</m:t>
                </m:r>
              </m:sub>
            </m:sSub>
          </m:e>
        </m:d>
      </m:oMath>
      <w:r w:rsidRPr="00AD41A6">
        <w:rPr>
          <w:rFonts w:ascii="Times New Roman" w:eastAsia="Times New Roman" w:hAnsi="Times New Roman" w:cs="Times New Roman"/>
          <w:kern w:val="0"/>
          <w:sz w:val="20"/>
          <w:szCs w:val="20"/>
          <w:lang w:val="en-GB" w:eastAsia="zh-CN"/>
          <w14:ligatures w14:val="none"/>
        </w:rPr>
        <w:t xml:space="preserve">, denoted as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σ</m:t>
            </m:r>
          </m:e>
          <m:sub>
            <m:r>
              <m:rPr>
                <m:nor/>
              </m:rPr>
              <w:rPr>
                <w:rFonts w:ascii="Cambria Math" w:eastAsia="Times New Roman" w:hAnsi="Cambria Math" w:cs="Times New Roman"/>
                <w:i/>
                <w:kern w:val="0"/>
                <w:sz w:val="20"/>
                <w:szCs w:val="20"/>
                <w:lang w:val="en-GB"/>
                <w14:ligatures w14:val="none"/>
              </w:rPr>
              <m:t>MD_dB</m:t>
            </m:r>
          </m:sub>
        </m:sSub>
        <m:d>
          <m:dPr>
            <m:ctrlPr>
              <w:rPr>
                <w:rFonts w:ascii="Cambria Math" w:eastAsia="Times New Roman" w:hAnsi="Cambria Math" w:cs="Times New Roman"/>
                <w:i/>
                <w:kern w:val="0"/>
                <w:sz w:val="20"/>
                <w:szCs w:val="20"/>
                <w:lang w:val="en-GB"/>
                <w14:ligatures w14:val="none"/>
              </w:rPr>
            </m:ctrlPr>
          </m:dPr>
          <m:e>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θ</m:t>
                </m:r>
              </m:e>
              <m:sub>
                <m:r>
                  <m:rPr>
                    <m:sty m:val="p"/>
                  </m:rPr>
                  <w:rPr>
                    <w:rFonts w:ascii="Cambria Math" w:eastAsia="MS Mincho" w:hAnsi="Cambria Math" w:cs="Times New Roman"/>
                    <w:kern w:val="0"/>
                    <w:sz w:val="20"/>
                    <w:szCs w:val="20"/>
                    <w:lang w:val="de-DE" w:eastAsia="ja-JP"/>
                    <w14:ligatures w14:val="none"/>
                  </w:rPr>
                  <m:t>i</m:t>
                </m:r>
              </m:sub>
            </m:sSub>
            <m:r>
              <m:rPr>
                <m:sty m:val="p"/>
              </m:rPr>
              <w:rPr>
                <w:rFonts w:ascii="Cambria Math" w:eastAsia="MS Mincho" w:hAnsi="Cambria Math" w:cs="Times New Roman"/>
                <w:kern w:val="0"/>
                <w:sz w:val="20"/>
                <w:szCs w:val="20"/>
                <w:lang w:val="de-DE" w:eastAsia="ja-JP"/>
                <w14:ligatures w14:val="none"/>
              </w:rPr>
              <m:t>,</m:t>
            </m:r>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ϕ</m:t>
                </m:r>
              </m:e>
              <m:sub>
                <m:r>
                  <m:rPr>
                    <m:sty m:val="p"/>
                  </m:rPr>
                  <w:rPr>
                    <w:rFonts w:ascii="Cambria Math" w:eastAsia="MS Mincho" w:hAnsi="Cambria Math" w:cs="Times New Roman"/>
                    <w:kern w:val="0"/>
                    <w:sz w:val="20"/>
                    <w:szCs w:val="20"/>
                    <w:lang w:val="de-DE" w:eastAsia="ja-JP"/>
                    <w14:ligatures w14:val="none"/>
                  </w:rPr>
                  <m:t>i</m:t>
                </m:r>
              </m:sub>
            </m:sSub>
            <m:r>
              <w:rPr>
                <w:rFonts w:ascii="Cambria Math" w:eastAsia="MS Mincho" w:hAnsi="Cambria Math" w:cs="Times New Roman"/>
                <w:kern w:val="0"/>
                <w:sz w:val="20"/>
                <w:szCs w:val="20"/>
                <w:lang w:val="de-DE" w:eastAsia="ja-JP"/>
                <w14:ligatures w14:val="none"/>
              </w:rPr>
              <m:t>,</m:t>
            </m:r>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θ</m:t>
                </m:r>
              </m:e>
              <m:sub>
                <m:r>
                  <m:rPr>
                    <m:sty m:val="p"/>
                  </m:rPr>
                  <w:rPr>
                    <w:rFonts w:ascii="Cambria Math" w:eastAsia="MS Mincho" w:hAnsi="Cambria Math" w:cs="Times New Roman"/>
                    <w:kern w:val="0"/>
                    <w:sz w:val="20"/>
                    <w:szCs w:val="20"/>
                    <w:lang w:val="de-DE" w:eastAsia="ja-JP"/>
                    <w14:ligatures w14:val="none"/>
                  </w:rPr>
                  <m:t>s</m:t>
                </m:r>
              </m:sub>
            </m:sSub>
            <m:r>
              <m:rPr>
                <m:sty m:val="p"/>
              </m:rPr>
              <w:rPr>
                <w:rFonts w:ascii="Cambria Math" w:eastAsia="MS Mincho" w:hAnsi="Cambria Math" w:cs="Times New Roman"/>
                <w:kern w:val="0"/>
                <w:sz w:val="20"/>
                <w:szCs w:val="20"/>
                <w:lang w:val="de-DE" w:eastAsia="ja-JP"/>
                <w14:ligatures w14:val="none"/>
              </w:rPr>
              <m:t>,</m:t>
            </m:r>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ϕ</m:t>
                </m:r>
              </m:e>
              <m:sub>
                <m:r>
                  <m:rPr>
                    <m:sty m:val="p"/>
                  </m:rPr>
                  <w:rPr>
                    <w:rFonts w:ascii="Cambria Math" w:eastAsia="MS Mincho" w:hAnsi="Cambria Math" w:cs="Times New Roman"/>
                    <w:kern w:val="0"/>
                    <w:sz w:val="20"/>
                    <w:szCs w:val="20"/>
                    <w:lang w:val="de-DE" w:eastAsia="ja-JP"/>
                    <w14:ligatures w14:val="none"/>
                  </w:rPr>
                  <m:t>s</m:t>
                </m:r>
              </m:sub>
            </m:sSub>
          </m:e>
        </m:d>
      </m:oMath>
      <w:r w:rsidRPr="00AD41A6">
        <w:rPr>
          <w:rFonts w:ascii="Times New Roman" w:eastAsia="Times New Roman" w:hAnsi="Times New Roman" w:cs="Times New Roman" w:hint="eastAsia"/>
          <w:kern w:val="0"/>
          <w:sz w:val="20"/>
          <w:szCs w:val="20"/>
          <w:lang w:val="en-GB" w:eastAsia="zh-CN"/>
          <w14:ligatures w14:val="none"/>
        </w:rPr>
        <w:t xml:space="preserve">, </w:t>
      </w:r>
      <w:r w:rsidRPr="00AD41A6">
        <w:rPr>
          <w:rFonts w:ascii="Times New Roman" w:eastAsia="Times New Roman" w:hAnsi="Times New Roman" w:cs="Times New Roman"/>
          <w:kern w:val="0"/>
          <w:sz w:val="20"/>
          <w:szCs w:val="20"/>
          <w:lang w:val="en-GB" w:eastAsia="zh-CN"/>
          <w14:ligatures w14:val="none"/>
        </w:rPr>
        <w:t xml:space="preserve">of the RCS for a SPST is deterministic based on the incident </w:t>
      </w:r>
      <w:r w:rsidRPr="00AD41A6">
        <w:rPr>
          <w:rFonts w:ascii="Times New Roman" w:eastAsia="Times New Roman" w:hAnsi="Times New Roman" w:cs="Times New Roman"/>
          <w:iCs/>
          <w:kern w:val="0"/>
          <w:sz w:val="20"/>
          <w:szCs w:val="16"/>
          <w:lang w:val="en-GB" w:eastAsia="zh-CN"/>
          <w14:ligatures w14:val="none"/>
        </w:rPr>
        <w:t>angle (</w:t>
      </w:r>
      <m:oMath>
        <m:sSub>
          <m:sSubPr>
            <m:ctrlPr>
              <w:rPr>
                <w:rFonts w:ascii="Cambria Math" w:eastAsia="MS Mincho" w:hAnsi="Cambria Math" w:cs="Times New Roman"/>
                <w:kern w:val="0"/>
                <w:sz w:val="20"/>
                <w:szCs w:val="16"/>
                <w:lang w:val="en-GB" w:eastAsia="ja-JP"/>
                <w14:ligatures w14:val="none"/>
              </w:rPr>
            </m:ctrlPr>
          </m:sSubPr>
          <m:e>
            <m:r>
              <w:rPr>
                <w:rFonts w:ascii="Cambria Math" w:eastAsia="MS Mincho" w:hAnsi="Cambria Math" w:cs="Times New Roman"/>
                <w:kern w:val="0"/>
                <w:sz w:val="20"/>
                <w:szCs w:val="16"/>
                <w:lang w:val="en-GB" w:eastAsia="ja-JP"/>
                <w14:ligatures w14:val="none"/>
              </w:rPr>
              <m:t>θ</m:t>
            </m:r>
          </m:e>
          <m:sub>
            <m:r>
              <m:rPr>
                <m:sty m:val="p"/>
              </m:rPr>
              <w:rPr>
                <w:rFonts w:ascii="Cambria Math" w:eastAsia="MS Mincho" w:hAnsi="Cambria Math" w:cs="Times New Roman"/>
                <w:kern w:val="0"/>
                <w:sz w:val="20"/>
                <w:szCs w:val="16"/>
                <w:lang w:val="en-GB" w:eastAsia="ja-JP"/>
                <w14:ligatures w14:val="none"/>
              </w:rPr>
              <m:t>i</m:t>
            </m:r>
          </m:sub>
        </m:sSub>
        <m:r>
          <m:rPr>
            <m:sty m:val="p"/>
          </m:rPr>
          <w:rPr>
            <w:rFonts w:ascii="Cambria Math" w:eastAsia="MS Mincho" w:hAnsi="Cambria Math" w:cs="Times New Roman"/>
            <w:kern w:val="0"/>
            <w:sz w:val="20"/>
            <w:szCs w:val="16"/>
            <w:lang w:val="en-GB" w:eastAsia="ja-JP"/>
            <w14:ligatures w14:val="none"/>
          </w:rPr>
          <m:t>,</m:t>
        </m:r>
        <m:sSub>
          <m:sSubPr>
            <m:ctrlPr>
              <w:rPr>
                <w:rFonts w:ascii="Cambria Math" w:eastAsia="MS Mincho" w:hAnsi="Cambria Math" w:cs="Times New Roman"/>
                <w:kern w:val="0"/>
                <w:sz w:val="20"/>
                <w:szCs w:val="16"/>
                <w:lang w:val="en-GB" w:eastAsia="ja-JP"/>
                <w14:ligatures w14:val="none"/>
              </w:rPr>
            </m:ctrlPr>
          </m:sSubPr>
          <m:e>
            <m:r>
              <w:rPr>
                <w:rFonts w:ascii="Cambria Math" w:eastAsia="MS Mincho" w:hAnsi="Cambria Math" w:cs="Times New Roman"/>
                <w:kern w:val="0"/>
                <w:sz w:val="20"/>
                <w:szCs w:val="16"/>
                <w:lang w:val="en-GB" w:eastAsia="ja-JP"/>
                <w14:ligatures w14:val="none"/>
              </w:rPr>
              <m:t>ϕ</m:t>
            </m:r>
          </m:e>
          <m:sub>
            <m:r>
              <m:rPr>
                <m:sty m:val="p"/>
              </m:rPr>
              <w:rPr>
                <w:rFonts w:ascii="Cambria Math" w:eastAsia="MS Mincho" w:hAnsi="Cambria Math" w:cs="Times New Roman"/>
                <w:kern w:val="0"/>
                <w:sz w:val="20"/>
                <w:szCs w:val="16"/>
                <w:lang w:val="en-GB" w:eastAsia="ja-JP"/>
                <w14:ligatures w14:val="none"/>
              </w:rPr>
              <m:t>i</m:t>
            </m:r>
          </m:sub>
        </m:sSub>
        <m:r>
          <w:rPr>
            <w:rFonts w:ascii="Cambria Math" w:eastAsia="MS Mincho" w:hAnsi="Cambria Math" w:cs="Times New Roman"/>
            <w:kern w:val="0"/>
            <w:sz w:val="20"/>
            <w:szCs w:val="16"/>
            <w:lang w:val="en-GB" w:eastAsia="ja-JP"/>
            <w14:ligatures w14:val="none"/>
          </w:rPr>
          <m:t>,</m:t>
        </m:r>
      </m:oMath>
      <w:r w:rsidRPr="00AD41A6">
        <w:rPr>
          <w:rFonts w:ascii="Times New Roman" w:eastAsia="Times New Roman" w:hAnsi="Times New Roman" w:cs="Times New Roman"/>
          <w:iCs/>
          <w:kern w:val="0"/>
          <w:sz w:val="20"/>
          <w:szCs w:val="16"/>
          <w:lang w:val="en-GB" w:eastAsia="zh-CN"/>
          <w14:ligatures w14:val="none"/>
        </w:rPr>
        <w:t>) and</w:t>
      </w:r>
      <w:r w:rsidRPr="00AD41A6">
        <w:rPr>
          <w:rFonts w:ascii="Times New Roman" w:eastAsia="Times New Roman" w:hAnsi="Times New Roman" w:cs="Times New Roman"/>
          <w:kern w:val="0"/>
          <w:sz w:val="20"/>
          <w:szCs w:val="20"/>
          <w:lang w:val="en-GB" w:eastAsia="zh-CN"/>
          <w14:ligatures w14:val="none"/>
        </w:rPr>
        <w:t xml:space="preserve"> the scattered angle </w:t>
      </w:r>
      <w:r w:rsidRPr="00AD41A6">
        <w:rPr>
          <w:rFonts w:ascii="Times New Roman" w:eastAsia="Times New Roman" w:hAnsi="Times New Roman" w:cs="Times New Roman"/>
          <w:iCs/>
          <w:kern w:val="0"/>
          <w:sz w:val="20"/>
          <w:szCs w:val="16"/>
          <w:lang w:val="en-GB" w:eastAsia="zh-CN"/>
          <w14:ligatures w14:val="none"/>
        </w:rPr>
        <w:t>(</w:t>
      </w:r>
      <m:oMath>
        <m:sSub>
          <m:sSubPr>
            <m:ctrlPr>
              <w:rPr>
                <w:rFonts w:ascii="Cambria Math" w:eastAsia="MS Mincho" w:hAnsi="Cambria Math" w:cs="Times New Roman"/>
                <w:kern w:val="0"/>
                <w:sz w:val="20"/>
                <w:szCs w:val="16"/>
                <w:lang w:val="en-GB" w:eastAsia="ja-JP"/>
                <w14:ligatures w14:val="none"/>
              </w:rPr>
            </m:ctrlPr>
          </m:sSubPr>
          <m:e>
            <m:r>
              <w:rPr>
                <w:rFonts w:ascii="Cambria Math" w:eastAsia="MS Mincho" w:hAnsi="Cambria Math" w:cs="Times New Roman"/>
                <w:kern w:val="0"/>
                <w:sz w:val="20"/>
                <w:szCs w:val="16"/>
                <w:lang w:val="en-GB" w:eastAsia="ja-JP"/>
                <w14:ligatures w14:val="none"/>
              </w:rPr>
              <m:t>θ</m:t>
            </m:r>
          </m:e>
          <m:sub>
            <m:r>
              <m:rPr>
                <m:sty m:val="p"/>
              </m:rPr>
              <w:rPr>
                <w:rFonts w:ascii="Cambria Math" w:eastAsia="MS Mincho" w:hAnsi="Cambria Math" w:cs="Times New Roman"/>
                <w:kern w:val="0"/>
                <w:sz w:val="20"/>
                <w:szCs w:val="16"/>
                <w:lang w:val="de-DE" w:eastAsia="ja-JP"/>
                <w14:ligatures w14:val="none"/>
              </w:rPr>
              <m:t>s</m:t>
            </m:r>
          </m:sub>
        </m:sSub>
        <m:r>
          <m:rPr>
            <m:sty m:val="p"/>
          </m:rPr>
          <w:rPr>
            <w:rFonts w:ascii="Cambria Math" w:eastAsia="MS Mincho" w:hAnsi="Cambria Math" w:cs="Times New Roman"/>
            <w:kern w:val="0"/>
            <w:sz w:val="20"/>
            <w:szCs w:val="16"/>
            <w:lang w:val="de-DE" w:eastAsia="ja-JP"/>
            <w14:ligatures w14:val="none"/>
          </w:rPr>
          <m:t>,</m:t>
        </m:r>
        <m:sSub>
          <m:sSubPr>
            <m:ctrlPr>
              <w:rPr>
                <w:rFonts w:ascii="Cambria Math" w:eastAsia="MS Mincho" w:hAnsi="Cambria Math" w:cs="Times New Roman"/>
                <w:kern w:val="0"/>
                <w:sz w:val="20"/>
                <w:szCs w:val="16"/>
                <w:lang w:val="en-GB" w:eastAsia="ja-JP"/>
                <w14:ligatures w14:val="none"/>
              </w:rPr>
            </m:ctrlPr>
          </m:sSubPr>
          <m:e>
            <m:r>
              <w:rPr>
                <w:rFonts w:ascii="Cambria Math" w:eastAsia="MS Mincho" w:hAnsi="Cambria Math" w:cs="Times New Roman"/>
                <w:kern w:val="0"/>
                <w:sz w:val="20"/>
                <w:szCs w:val="16"/>
                <w:lang w:val="en-GB" w:eastAsia="ja-JP"/>
                <w14:ligatures w14:val="none"/>
              </w:rPr>
              <m:t>ϕ</m:t>
            </m:r>
          </m:e>
          <m:sub>
            <m:r>
              <m:rPr>
                <m:sty m:val="p"/>
              </m:rPr>
              <w:rPr>
                <w:rFonts w:ascii="Cambria Math" w:eastAsia="MS Mincho" w:hAnsi="Cambria Math" w:cs="Times New Roman"/>
                <w:kern w:val="0"/>
                <w:sz w:val="20"/>
                <w:szCs w:val="16"/>
                <w:lang w:val="de-DE" w:eastAsia="ja-JP"/>
                <w14:ligatures w14:val="none"/>
              </w:rPr>
              <m:t>s</m:t>
            </m:r>
          </m:sub>
        </m:sSub>
      </m:oMath>
      <w:r w:rsidRPr="00AD41A6">
        <w:rPr>
          <w:rFonts w:ascii="Times New Roman" w:eastAsia="Times New Roman" w:hAnsi="Times New Roman" w:cs="Times New Roman"/>
          <w:iCs/>
          <w:kern w:val="0"/>
          <w:sz w:val="20"/>
          <w:szCs w:val="16"/>
          <w:lang w:val="en-GB" w:eastAsia="zh-CN"/>
          <w14:ligatures w14:val="none"/>
        </w:rPr>
        <w:t>).</w:t>
      </w:r>
    </w:p>
    <w:p w14:paraId="1B8B40A8" w14:textId="77777777" w:rsidR="00AD41A6" w:rsidRPr="00AD41A6" w:rsidRDefault="00000000" w:rsidP="00AD41A6">
      <w:pPr>
        <w:keepLines/>
        <w:tabs>
          <w:tab w:val="center" w:pos="4536"/>
          <w:tab w:val="right" w:pos="9072"/>
        </w:tabs>
        <w:spacing w:after="180" w:line="240" w:lineRule="auto"/>
        <w:rPr>
          <w:rFonts w:ascii="Times New Roman" w:eastAsia="Times New Roman" w:hAnsi="Times New Roman" w:cs="Times New Roman"/>
          <w:kern w:val="0"/>
          <w:sz w:val="20"/>
          <w:szCs w:val="20"/>
          <w:lang w:val="en-GB"/>
          <w14:ligatures w14:val="none"/>
        </w:rPr>
      </w:pPr>
      <m:oMath>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σ</m:t>
            </m:r>
          </m:e>
          <m:sub>
            <m:r>
              <m:rPr>
                <m:nor/>
              </m:rPr>
              <w:rPr>
                <w:rFonts w:ascii="Times New Roman" w:eastAsia="Times New Roman" w:hAnsi="Times New Roman" w:cs="Times New Roman"/>
                <w:kern w:val="0"/>
                <w:sz w:val="20"/>
                <w:szCs w:val="20"/>
                <w:lang w:val="en-GB"/>
                <w14:ligatures w14:val="none"/>
              </w:rPr>
              <m:t>MD_dB</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θ</m:t>
            </m:r>
          </m:e>
          <m:sub>
            <m:r>
              <m:rPr>
                <m:sty m:val="p"/>
              </m:rPr>
              <w:rPr>
                <w:rFonts w:ascii="Cambria Math" w:eastAsia="Times New Roman" w:hAnsi="Cambria Math" w:cs="Times New Roman"/>
                <w:kern w:val="0"/>
                <w:sz w:val="20"/>
                <w:szCs w:val="20"/>
                <w:lang w:val="en-GB"/>
                <w14:ligatures w14:val="none"/>
              </w:rPr>
              <m:t>i</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ϕ</m:t>
            </m:r>
          </m:e>
          <m:sub>
            <m:r>
              <m:rPr>
                <m:sty m:val="p"/>
              </m:rPr>
              <w:rPr>
                <w:rFonts w:ascii="Cambria Math" w:eastAsia="Times New Roman" w:hAnsi="Cambria Math" w:cs="Times New Roman"/>
                <w:kern w:val="0"/>
                <w:sz w:val="20"/>
                <w:szCs w:val="20"/>
                <w:lang w:val="en-GB"/>
                <w14:ligatures w14:val="none"/>
              </w:rPr>
              <m:t>i</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θ</m:t>
            </m:r>
          </m:e>
          <m:sub>
            <m:r>
              <m:rPr>
                <m:sty m:val="p"/>
              </m:rPr>
              <w:rPr>
                <w:rFonts w:ascii="Cambria Math" w:eastAsia="Times New Roman" w:hAnsi="Cambria Math" w:cs="Times New Roman"/>
                <w:kern w:val="0"/>
                <w:sz w:val="20"/>
                <w:szCs w:val="20"/>
                <w:lang w:val="en-GB"/>
                <w14:ligatures w14:val="none"/>
              </w:rPr>
              <m:t>s</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ϕ</m:t>
            </m:r>
          </m:e>
          <m:sub>
            <m:r>
              <m:rPr>
                <m:sty m:val="p"/>
              </m:rPr>
              <w:rPr>
                <w:rFonts w:ascii="Cambria Math" w:eastAsia="Times New Roman" w:hAnsi="Cambria Math" w:cs="Times New Roman"/>
                <w:kern w:val="0"/>
                <w:sz w:val="20"/>
                <w:szCs w:val="20"/>
                <w:lang w:val="en-GB"/>
                <w14:ligatures w14:val="none"/>
              </w:rPr>
              <m:t>s</m:t>
            </m:r>
          </m:sub>
        </m:sSub>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max</m:t>
        </m:r>
        <m:d>
          <m:dPr>
            <m:ctrlPr>
              <w:rPr>
                <w:rFonts w:ascii="Cambria Math" w:eastAsia="Times New Roman" w:hAnsi="Cambria Math" w:cs="Times New Roman"/>
                <w:kern w:val="0"/>
                <w:sz w:val="20"/>
                <w:szCs w:val="20"/>
                <w:lang w:val="en-GB"/>
                <w14:ligatures w14:val="none"/>
              </w:rPr>
            </m:ctrlPr>
          </m:dPr>
          <m:e>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G</m:t>
                </m:r>
              </m:e>
              <m:sub>
                <m:r>
                  <w:rPr>
                    <w:rFonts w:ascii="Cambria Math" w:eastAsia="Times New Roman" w:hAnsi="Cambria Math" w:cs="Times New Roman"/>
                    <w:kern w:val="0"/>
                    <w:sz w:val="20"/>
                    <w:szCs w:val="20"/>
                    <w:lang w:val="en-GB"/>
                    <w14:ligatures w14:val="none"/>
                  </w:rPr>
                  <m:t>max</m:t>
                </m:r>
              </m:sub>
            </m:sSub>
            <m:r>
              <m:rPr>
                <m:sty m:val="p"/>
              </m:rPr>
              <w:rPr>
                <w:rFonts w:ascii="Cambria Math" w:eastAsia="Times New Roman" w:hAnsi="Cambria Math" w:cs="Times New Roman"/>
                <w:kern w:val="0"/>
                <w:sz w:val="20"/>
                <w:szCs w:val="20"/>
                <w:lang w:val="en-GB"/>
                <w14:ligatures w14:val="none"/>
              </w:rPr>
              <m:t>-</m:t>
            </m:r>
            <m:func>
              <m:funcPr>
                <m:ctrlPr>
                  <w:rPr>
                    <w:rFonts w:ascii="Cambria Math" w:eastAsia="Times New Roman" w:hAnsi="Cambria Math" w:cs="Times New Roman"/>
                    <w:kern w:val="0"/>
                    <w:sz w:val="20"/>
                    <w:szCs w:val="20"/>
                    <w:lang w:val="en-GB"/>
                    <w14:ligatures w14:val="none"/>
                  </w:rPr>
                </m:ctrlPr>
              </m:funcPr>
              <m:fName>
                <m:r>
                  <w:rPr>
                    <w:rFonts w:ascii="Cambria Math" w:eastAsia="Times New Roman" w:hAnsi="Cambria Math" w:cs="Times New Roman"/>
                    <w:kern w:val="0"/>
                    <w:sz w:val="20"/>
                    <w:szCs w:val="20"/>
                    <w:lang w:val="en-GB"/>
                    <w14:ligatures w14:val="none"/>
                  </w:rPr>
                  <m:t>min</m:t>
                </m:r>
              </m:fName>
              <m:e>
                <m:d>
                  <m:dPr>
                    <m:begChr m:val="{"/>
                    <m:endChr m:val="}"/>
                    <m:ctrlPr>
                      <w:rPr>
                        <w:rFonts w:ascii="Cambria Math" w:eastAsia="Times New Roman" w:hAnsi="Cambria Math" w:cs="Times New Roman"/>
                        <w:kern w:val="0"/>
                        <w:sz w:val="20"/>
                        <w:szCs w:val="20"/>
                        <w:lang w:val="en-GB"/>
                        <w14:ligatures w14:val="none"/>
                      </w:rPr>
                    </m:ctrlPr>
                  </m:dPr>
                  <m:e>
                    <m:r>
                      <m:rPr>
                        <m:sty m:val="p"/>
                      </m:rPr>
                      <w:rPr>
                        <w:rFonts w:ascii="Cambria Math" w:eastAsia="Times New Roman" w:hAnsi="Cambria Math" w:cs="Times New Roman"/>
                        <w:kern w:val="0"/>
                        <w:sz w:val="20"/>
                        <w:szCs w:val="20"/>
                        <w:lang w:val="en-GB"/>
                        <w14:ligatures w14:val="none"/>
                      </w:rPr>
                      <m:t>-</m:t>
                    </m:r>
                    <m:d>
                      <m:dPr>
                        <m:ctrlPr>
                          <w:rPr>
                            <w:rFonts w:ascii="Cambria Math" w:eastAsia="Times New Roman" w:hAnsi="Cambria Math" w:cs="Times New Roman"/>
                            <w:kern w:val="0"/>
                            <w:sz w:val="20"/>
                            <w:szCs w:val="20"/>
                            <w:lang w:val="en-GB"/>
                            <w14:ligatures w14:val="none"/>
                          </w:rPr>
                        </m:ctrlPr>
                      </m:dPr>
                      <m:e>
                        <m:sSub>
                          <m:sSubPr>
                            <m:ctrlPr>
                              <w:rPr>
                                <w:rFonts w:ascii="Cambria Math" w:eastAsia="Times New Roman" w:hAnsi="Cambria Math" w:cs="Times New Roman"/>
                                <w:kern w:val="0"/>
                                <w:sz w:val="20"/>
                                <w:szCs w:val="20"/>
                                <w:lang w:val="en-GB"/>
                                <w14:ligatures w14:val="none"/>
                              </w:rPr>
                            </m:ctrlPr>
                          </m:sSubPr>
                          <m:e>
                            <m:sSup>
                              <m:sSupPr>
                                <m:ctrlPr>
                                  <w:rPr>
                                    <w:rFonts w:ascii="Cambria Math" w:eastAsia="Times New Roman" w:hAnsi="Cambria Math" w:cs="Times New Roman"/>
                                    <w:kern w:val="0"/>
                                    <w:sz w:val="20"/>
                                    <w:szCs w:val="20"/>
                                    <w:lang w:val="en-GB"/>
                                    <w14:ligatures w14:val="none"/>
                                  </w:rPr>
                                </m:ctrlPr>
                              </m:sSupPr>
                              <m:e>
                                <m:r>
                                  <w:rPr>
                                    <w:rFonts w:ascii="Cambria Math" w:eastAsia="Times New Roman" w:hAnsi="Cambria Math" w:cs="Times New Roman"/>
                                    <w:kern w:val="0"/>
                                    <w:sz w:val="20"/>
                                    <w:szCs w:val="20"/>
                                    <w:lang w:val="en-GB"/>
                                    <w14:ligatures w14:val="none"/>
                                  </w:rPr>
                                  <m:t>σ</m:t>
                                </m:r>
                              </m:e>
                              <m:sup>
                                <m:r>
                                  <w:rPr>
                                    <w:rFonts w:ascii="Cambria Math" w:eastAsia="Times New Roman" w:hAnsi="Cambria Math" w:cs="Times New Roman"/>
                                    <w:kern w:val="0"/>
                                    <w:sz w:val="20"/>
                                    <w:szCs w:val="20"/>
                                    <w:lang w:val="en-GB"/>
                                    <w14:ligatures w14:val="none"/>
                                  </w:rPr>
                                  <m:t>V</m:t>
                                </m:r>
                              </m:sup>
                            </m:sSup>
                          </m:e>
                          <m:sub>
                            <m:r>
                              <m:rPr>
                                <m:nor/>
                              </m:rPr>
                              <w:rPr>
                                <w:rFonts w:ascii="Times New Roman" w:eastAsia="Times New Roman" w:hAnsi="Times New Roman" w:cs="Times New Roman"/>
                                <w:kern w:val="0"/>
                                <w:sz w:val="20"/>
                                <w:szCs w:val="20"/>
                                <w:lang w:val="en-GB"/>
                                <w14:ligatures w14:val="none"/>
                              </w:rPr>
                              <m:t>dB</m:t>
                            </m:r>
                          </m:sub>
                        </m:sSub>
                        <m:d>
                          <m:dPr>
                            <m:ctrlPr>
                              <w:rPr>
                                <w:rFonts w:ascii="Cambria Math" w:eastAsia="Times New Roman" w:hAnsi="Cambria Math" w:cs="Times New Roman"/>
                                <w:kern w:val="0"/>
                                <w:sz w:val="20"/>
                                <w:szCs w:val="20"/>
                                <w:lang w:val="en-GB"/>
                                <w14:ligatures w14:val="none"/>
                              </w:rPr>
                            </m:ctrlPr>
                          </m:dPr>
                          <m:e>
                            <m:r>
                              <w:rPr>
                                <w:rFonts w:ascii="Cambria Math" w:eastAsia="Times New Roman" w:hAnsi="Cambria Math" w:cs="Times New Roman"/>
                                <w:kern w:val="0"/>
                                <w:sz w:val="20"/>
                                <w:szCs w:val="20"/>
                                <w:lang w:val="en-GB"/>
                                <w14:ligatures w14:val="none"/>
                              </w:rPr>
                              <m:t>θ</m:t>
                            </m:r>
                          </m:e>
                        </m:d>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sSup>
                              <m:sSupPr>
                                <m:ctrlPr>
                                  <w:rPr>
                                    <w:rFonts w:ascii="Cambria Math" w:eastAsia="Times New Roman" w:hAnsi="Cambria Math" w:cs="Times New Roman"/>
                                    <w:kern w:val="0"/>
                                    <w:sz w:val="20"/>
                                    <w:szCs w:val="20"/>
                                    <w:lang w:val="en-GB"/>
                                    <w14:ligatures w14:val="none"/>
                                  </w:rPr>
                                </m:ctrlPr>
                              </m:sSupPr>
                              <m:e>
                                <m:r>
                                  <w:rPr>
                                    <w:rFonts w:ascii="Cambria Math" w:eastAsia="Times New Roman" w:hAnsi="Cambria Math" w:cs="Times New Roman"/>
                                    <w:kern w:val="0"/>
                                    <w:sz w:val="20"/>
                                    <w:szCs w:val="20"/>
                                    <w:lang w:val="en-GB"/>
                                    <w14:ligatures w14:val="none"/>
                                  </w:rPr>
                                  <m:t>σ</m:t>
                                </m:r>
                              </m:e>
                              <m:sup>
                                <m:r>
                                  <w:rPr>
                                    <w:rFonts w:ascii="Cambria Math" w:eastAsia="Times New Roman" w:hAnsi="Cambria Math" w:cs="Times New Roman"/>
                                    <w:kern w:val="0"/>
                                    <w:sz w:val="20"/>
                                    <w:szCs w:val="20"/>
                                    <w:lang w:val="en-GB"/>
                                    <w14:ligatures w14:val="none"/>
                                  </w:rPr>
                                  <m:t>H</m:t>
                                </m:r>
                              </m:sup>
                            </m:sSup>
                          </m:e>
                          <m:sub>
                            <m:r>
                              <m:rPr>
                                <m:nor/>
                              </m:rPr>
                              <w:rPr>
                                <w:rFonts w:ascii="Times New Roman" w:eastAsia="Times New Roman" w:hAnsi="Times New Roman" w:cs="Times New Roman"/>
                                <w:kern w:val="0"/>
                                <w:sz w:val="20"/>
                                <w:szCs w:val="20"/>
                                <w:lang w:val="en-GB"/>
                                <w14:ligatures w14:val="none"/>
                              </w:rPr>
                              <m:t>dB</m:t>
                            </m:r>
                          </m:sub>
                        </m:sSub>
                        <m:d>
                          <m:dPr>
                            <m:ctrlPr>
                              <w:rPr>
                                <w:rFonts w:ascii="Cambria Math" w:eastAsia="Times New Roman" w:hAnsi="Cambria Math" w:cs="Times New Roman"/>
                                <w:kern w:val="0"/>
                                <w:sz w:val="20"/>
                                <w:szCs w:val="20"/>
                                <w:lang w:val="en-GB"/>
                                <w14:ligatures w14:val="none"/>
                              </w:rPr>
                            </m:ctrlPr>
                          </m:dPr>
                          <m:e>
                            <m:r>
                              <w:rPr>
                                <w:rFonts w:ascii="Cambria Math" w:eastAsia="Times New Roman" w:hAnsi="Cambria Math" w:cs="Times New Roman"/>
                                <w:kern w:val="0"/>
                                <w:sz w:val="20"/>
                                <w:szCs w:val="20"/>
                                <w:lang w:val="en-GB"/>
                                <w14:ligatures w14:val="none"/>
                              </w:rPr>
                              <m:t>ϕ</m:t>
                            </m:r>
                          </m:e>
                        </m:d>
                      </m:e>
                    </m:d>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σ</m:t>
                        </m:r>
                      </m:e>
                      <m:sub>
                        <m:r>
                          <w:rPr>
                            <w:rFonts w:ascii="Cambria Math" w:eastAsia="Times New Roman" w:hAnsi="Cambria Math" w:cs="Times New Roman"/>
                            <w:kern w:val="0"/>
                            <w:sz w:val="20"/>
                            <w:szCs w:val="20"/>
                            <w:lang w:val="en-GB"/>
                            <w14:ligatures w14:val="none"/>
                          </w:rPr>
                          <m:t>max</m:t>
                        </m:r>
                      </m:sub>
                    </m:sSub>
                  </m:e>
                </m:d>
              </m:e>
            </m:func>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16"/>
                    <w:lang w:val="en-GB"/>
                    <w14:ligatures w14:val="none"/>
                  </w:rPr>
                </m:ctrlPr>
              </m:sSubPr>
              <m:e>
                <m:r>
                  <w:rPr>
                    <w:rFonts w:ascii="Cambria Math" w:eastAsia="Times New Roman" w:hAnsi="Cambria Math" w:cs="Times New Roman"/>
                    <w:kern w:val="0"/>
                    <w:sz w:val="20"/>
                    <w:szCs w:val="16"/>
                    <w:lang w:val="en-GB"/>
                    <w14:ligatures w14:val="none"/>
                  </w:rPr>
                  <m:t>k</m:t>
                </m:r>
              </m:e>
              <m:sub>
                <m:r>
                  <m:rPr>
                    <m:sty m:val="p"/>
                  </m:rPr>
                  <w:rPr>
                    <w:rFonts w:ascii="Cambria Math" w:eastAsia="Times New Roman" w:hAnsi="Cambria Math" w:cs="Times New Roman"/>
                    <w:kern w:val="0"/>
                    <w:sz w:val="20"/>
                    <w:szCs w:val="16"/>
                    <w:lang w:val="en-GB"/>
                    <w14:ligatures w14:val="none"/>
                  </w:rPr>
                  <m:t>1</m:t>
                </m:r>
              </m:sub>
            </m:sSub>
            <m:r>
              <m:rPr>
                <m:sty m:val="p"/>
              </m:rPr>
              <w:rPr>
                <w:rFonts w:ascii="Cambria Math" w:eastAsia="Times New Roman" w:hAnsi="Cambria Math" w:cs="Times New Roman"/>
                <w:kern w:val="0"/>
                <w:sz w:val="20"/>
                <w:szCs w:val="16"/>
                <w:lang w:val="en-GB"/>
                <w14:ligatures w14:val="none"/>
              </w:rPr>
              <m:t>sin</m:t>
            </m:r>
            <m:d>
              <m:dPr>
                <m:ctrlPr>
                  <w:rPr>
                    <w:rFonts w:ascii="Cambria Math" w:eastAsia="Times New Roman" w:hAnsi="Cambria Math" w:cs="Times New Roman"/>
                    <w:kern w:val="0"/>
                    <w:sz w:val="20"/>
                    <w:szCs w:val="16"/>
                    <w:lang w:val="en-GB"/>
                    <w14:ligatures w14:val="none"/>
                  </w:rPr>
                </m:ctrlPr>
              </m:dPr>
              <m:e>
                <m:f>
                  <m:fPr>
                    <m:ctrlPr>
                      <w:rPr>
                        <w:rFonts w:ascii="Cambria Math" w:eastAsia="Times" w:hAnsi="Cambria Math" w:cs="Times New Roman"/>
                        <w:kern w:val="0"/>
                        <w:sz w:val="20"/>
                        <w:szCs w:val="16"/>
                        <w:lang w:val="en-GB" w:eastAsia="ja-JP"/>
                        <w14:ligatures w14:val="none"/>
                      </w:rPr>
                    </m:ctrlPr>
                  </m:fPr>
                  <m:num>
                    <m:sSub>
                      <m:sSubPr>
                        <m:ctrlPr>
                          <w:rPr>
                            <w:rFonts w:ascii="Cambria Math" w:eastAsia="Times New Roman" w:hAnsi="Cambria Math" w:cs="Times New Roman"/>
                            <w:kern w:val="0"/>
                            <w:sz w:val="20"/>
                            <w:szCs w:val="16"/>
                            <w:lang w:val="en-GB"/>
                            <w14:ligatures w14:val="none"/>
                          </w:rPr>
                        </m:ctrlPr>
                      </m:sSubPr>
                      <m:e>
                        <m:r>
                          <w:rPr>
                            <w:rFonts w:ascii="Cambria Math" w:eastAsia="Times New Roman" w:hAnsi="Cambria Math" w:cs="Times New Roman"/>
                            <w:kern w:val="0"/>
                            <w:sz w:val="20"/>
                            <w:szCs w:val="16"/>
                            <w:lang w:val="en-GB"/>
                            <w14:ligatures w14:val="none"/>
                          </w:rPr>
                          <m:t>k</m:t>
                        </m:r>
                      </m:e>
                      <m:sub>
                        <m:r>
                          <m:rPr>
                            <m:sty m:val="p"/>
                          </m:rPr>
                          <w:rPr>
                            <w:rFonts w:ascii="Cambria Math" w:eastAsia="Times New Roman" w:hAnsi="Cambria Math" w:cs="Times New Roman"/>
                            <w:kern w:val="0"/>
                            <w:sz w:val="20"/>
                            <w:szCs w:val="16"/>
                            <w:lang w:val="en-GB"/>
                            <w14:ligatures w14:val="none"/>
                          </w:rPr>
                          <m:t>2</m:t>
                        </m:r>
                      </m:sub>
                    </m:sSub>
                    <m:r>
                      <w:rPr>
                        <w:rFonts w:ascii="Cambria Math" w:eastAsia="Times New Roman" w:hAnsi="Cambria Math" w:cs="Times New Roman"/>
                        <w:kern w:val="0"/>
                        <w:sz w:val="20"/>
                        <w:szCs w:val="16"/>
                        <w:lang w:val="en-GB" w:eastAsia="ja-JP"/>
                        <w14:ligatures w14:val="none"/>
                      </w:rPr>
                      <m:t>β</m:t>
                    </m:r>
                  </m:num>
                  <m:den>
                    <m:r>
                      <m:rPr>
                        <m:sty m:val="p"/>
                      </m:rPr>
                      <w:rPr>
                        <w:rFonts w:ascii="Cambria Math" w:eastAsia="Times New Roman" w:hAnsi="Cambria Math" w:cs="Times New Roman"/>
                        <w:kern w:val="0"/>
                        <w:sz w:val="20"/>
                        <w:szCs w:val="16"/>
                        <w:lang w:val="en-GB" w:eastAsia="ja-JP"/>
                        <w14:ligatures w14:val="none"/>
                      </w:rPr>
                      <m:t>2</m:t>
                    </m:r>
                  </m:den>
                </m:f>
              </m:e>
            </m:d>
            <m:r>
              <m:rPr>
                <m:sty m:val="p"/>
              </m:rPr>
              <w:rPr>
                <w:rFonts w:ascii="Cambria Math" w:eastAsia="Malgun Gothic" w:hAnsi="Cambria Math" w:cs="Times New Roman"/>
                <w:kern w:val="0"/>
                <w:sz w:val="20"/>
                <w:szCs w:val="20"/>
                <w:lang w:val="en-GB"/>
                <w14:ligatures w14:val="none"/>
              </w:rPr>
              <m:t>+</m:t>
            </m:r>
            <m:r>
              <m:rPr>
                <m:sty m:val="p"/>
              </m:rPr>
              <w:rPr>
                <w:rFonts w:ascii="Cambria Math" w:eastAsia="Malgun Gothic" w:hAnsi="Cambria Math" w:cs="Times New Roman"/>
                <w:kern w:val="0"/>
                <w:sz w:val="20"/>
                <w:szCs w:val="20"/>
                <w14:ligatures w14:val="none"/>
              </w:rPr>
              <m:t>5</m:t>
            </m:r>
            <m:sSub>
              <m:sSubPr>
                <m:ctrlPr>
                  <w:rPr>
                    <w:rFonts w:ascii="Cambria Math" w:eastAsia="Times New Roman" w:hAnsi="Cambria Math" w:cs="Times New Roman"/>
                    <w:iCs/>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log</m:t>
                </m:r>
              </m:e>
              <m:sub>
                <m:r>
                  <m:rPr>
                    <m:sty m:val="p"/>
                  </m:rPr>
                  <w:rPr>
                    <w:rFonts w:ascii="Cambria Math" w:eastAsia="Times New Roman" w:hAnsi="Cambria Math" w:cs="Times New Roman"/>
                    <w:kern w:val="0"/>
                    <w:sz w:val="20"/>
                    <w:szCs w:val="20"/>
                    <w:lang w:eastAsia="zh-CN"/>
                    <w14:ligatures w14:val="none"/>
                  </w:rPr>
                  <m:t>10</m:t>
                </m:r>
              </m:sub>
            </m:sSub>
            <m:d>
              <m:dPr>
                <m:ctrlPr>
                  <w:rPr>
                    <w:rFonts w:ascii="Cambria Math" w:eastAsia="Malgun Gothic" w:hAnsi="Cambria Math" w:cs="Times New Roman"/>
                    <w:iCs/>
                    <w:kern w:val="0"/>
                    <w:sz w:val="20"/>
                    <w:szCs w:val="20"/>
                    <w:lang w:val="en-GB"/>
                    <w14:ligatures w14:val="none"/>
                  </w:rPr>
                </m:ctrlPr>
              </m:dPr>
              <m:e>
                <m:r>
                  <w:rPr>
                    <w:rFonts w:ascii="Cambria Math" w:eastAsia="Malgun Gothic" w:hAnsi="Cambria Math" w:cs="Times New Roman"/>
                    <w:kern w:val="0"/>
                    <w:sz w:val="20"/>
                    <w:szCs w:val="20"/>
                    <w:lang w:val="en-GB"/>
                    <w14:ligatures w14:val="none"/>
                  </w:rPr>
                  <m:t>cos</m:t>
                </m:r>
                <m:d>
                  <m:dPr>
                    <m:ctrlPr>
                      <w:rPr>
                        <w:rFonts w:ascii="Cambria Math" w:eastAsia="Malgun Gothic" w:hAnsi="Cambria Math" w:cs="Times New Roman"/>
                        <w:iCs/>
                        <w:kern w:val="0"/>
                        <w:sz w:val="20"/>
                        <w:szCs w:val="20"/>
                        <w:lang w:val="en-GB"/>
                        <w14:ligatures w14:val="none"/>
                      </w:rPr>
                    </m:ctrlPr>
                  </m:dPr>
                  <m:e>
                    <m:f>
                      <m:fPr>
                        <m:ctrlPr>
                          <w:rPr>
                            <w:rFonts w:ascii="Cambria Math" w:eastAsia="Malgun Gothic" w:hAnsi="Cambria Math" w:cs="Times New Roman"/>
                            <w:iCs/>
                            <w:kern w:val="0"/>
                            <w:sz w:val="20"/>
                            <w:szCs w:val="20"/>
                            <w:lang w:val="en-GB"/>
                            <w14:ligatures w14:val="none"/>
                          </w:rPr>
                        </m:ctrlPr>
                      </m:fPr>
                      <m:num>
                        <m:r>
                          <w:rPr>
                            <w:rFonts w:ascii="Cambria Math" w:eastAsia="Malgun Gothic" w:hAnsi="Cambria Math" w:cs="Times New Roman"/>
                            <w:kern w:val="0"/>
                            <w:sz w:val="20"/>
                            <w:szCs w:val="20"/>
                            <w:lang w:val="en-GB"/>
                            <w14:ligatures w14:val="none"/>
                          </w:rPr>
                          <m:t>β</m:t>
                        </m:r>
                      </m:num>
                      <m:den>
                        <m:r>
                          <m:rPr>
                            <m:sty m:val="p"/>
                          </m:rPr>
                          <w:rPr>
                            <w:rFonts w:ascii="Cambria Math" w:eastAsia="Malgun Gothic" w:hAnsi="Cambria Math" w:cs="Times New Roman"/>
                            <w:kern w:val="0"/>
                            <w:sz w:val="20"/>
                            <w:szCs w:val="20"/>
                            <w:lang w:val="en-GB"/>
                            <w14:ligatures w14:val="none"/>
                          </w:rPr>
                          <m:t>2</m:t>
                        </m:r>
                      </m:den>
                    </m:f>
                  </m:e>
                </m:d>
              </m:e>
            </m:d>
            <m:r>
              <m:rPr>
                <m:sty m:val="p"/>
              </m:rPr>
              <w:rPr>
                <w:rFonts w:ascii="Cambria Math" w:eastAsia="Times New Roman" w:hAnsi="Cambria Math" w:cs="Times New Roman"/>
                <w:kern w:val="0"/>
                <w:sz w:val="20"/>
                <w:szCs w:val="20"/>
                <w:lang w:val="en-GB"/>
                <w14:ligatures w14:val="none"/>
              </w:rPr>
              <m:t>,</m:t>
            </m:r>
            <m:r>
              <m:rPr>
                <m:sty m:val="p"/>
              </m:rPr>
              <w:rPr>
                <w:rFonts w:ascii="Cambria Math" w:eastAsia="Times New Roman" w:hAnsi="Cambria Math" w:cs="Times New Roman"/>
                <w:kern w:val="0"/>
                <w:sz w:val="20"/>
                <w:szCs w:val="20"/>
                <w:lang w:val="de-DE" w:eastAsia="ja-JP"/>
                <w14:ligatures w14:val="none"/>
              </w:rPr>
              <m:t xml:space="preserve">  </m:t>
            </m:r>
            <m:sSub>
              <m:sSubPr>
                <m:ctrlPr>
                  <w:rPr>
                    <w:rFonts w:ascii="Cambria Math" w:eastAsia="Malgun Gothic" w:hAnsi="Cambria Math" w:cs="Times New Roman"/>
                    <w:iCs/>
                    <w:kern w:val="0"/>
                    <w:sz w:val="20"/>
                    <w:szCs w:val="20"/>
                    <w:lang w:val="en-GB"/>
                    <w14:ligatures w14:val="none"/>
                  </w:rPr>
                </m:ctrlPr>
              </m:sSubPr>
              <m:e>
                <m:r>
                  <w:rPr>
                    <w:rFonts w:ascii="Cambria Math" w:eastAsia="Times New Roman" w:hAnsi="Cambria Math" w:cs="Times New Roman"/>
                    <w:kern w:val="0"/>
                    <w:sz w:val="20"/>
                    <w:szCs w:val="20"/>
                    <w:lang w:val="en-GB" w:eastAsia="ja-JP"/>
                    <w14:ligatures w14:val="none"/>
                  </w:rPr>
                  <m:t>G</m:t>
                </m:r>
              </m:e>
              <m:sub>
                <m:r>
                  <w:rPr>
                    <w:rFonts w:ascii="Cambria Math" w:eastAsia="Times New Roman" w:hAnsi="Cambria Math" w:cs="Times New Roman"/>
                    <w:kern w:val="0"/>
                    <w:sz w:val="20"/>
                    <w:szCs w:val="20"/>
                    <w:lang w:val="en-GB" w:eastAsia="ja-JP"/>
                    <w14:ligatures w14:val="none"/>
                  </w:rPr>
                  <m:t>max</m:t>
                </m:r>
              </m:sub>
            </m:sSub>
            <m:r>
              <m:rPr>
                <m:sty m:val="p"/>
              </m:rPr>
              <w:rPr>
                <w:rFonts w:ascii="Cambria Math" w:eastAsia="Malgun Gothic" w:hAnsi="Cambria Math" w:cs="Times New Roman"/>
                <w:kern w:val="0"/>
                <w:sz w:val="20"/>
                <w:szCs w:val="20"/>
                <w:lang w:val="de-DE"/>
                <w14:ligatures w14:val="none"/>
              </w:rPr>
              <m:t>-</m:t>
            </m:r>
            <m:sSub>
              <m:sSubPr>
                <m:ctrlPr>
                  <w:rPr>
                    <w:rFonts w:ascii="Cambria Math" w:eastAsia="Malgun Gothic" w:hAnsi="Cambria Math" w:cs="Times New Roman"/>
                    <w:iCs/>
                    <w:kern w:val="0"/>
                    <w:sz w:val="20"/>
                    <w:szCs w:val="20"/>
                    <w:lang w:val="en-GB"/>
                    <w14:ligatures w14:val="none"/>
                  </w:rPr>
                </m:ctrlPr>
              </m:sSubPr>
              <m:e>
                <m:r>
                  <w:rPr>
                    <w:rFonts w:ascii="Cambria Math" w:eastAsia="Times New Roman" w:hAnsi="Cambria Math" w:cs="Times New Roman"/>
                    <w:kern w:val="0"/>
                    <w:sz w:val="20"/>
                    <w:szCs w:val="20"/>
                    <w:lang w:val="en-GB" w:eastAsia="ja-JP"/>
                    <w14:ligatures w14:val="none"/>
                  </w:rPr>
                  <m:t>σ</m:t>
                </m:r>
              </m:e>
              <m:sub>
                <m:r>
                  <w:rPr>
                    <w:rFonts w:ascii="Cambria Math" w:eastAsia="Times New Roman" w:hAnsi="Cambria Math" w:cs="Times New Roman"/>
                    <w:kern w:val="0"/>
                    <w:sz w:val="20"/>
                    <w:szCs w:val="20"/>
                    <w:lang w:val="en-GB" w:eastAsia="ja-JP"/>
                    <w14:ligatures w14:val="none"/>
                  </w:rPr>
                  <m:t>max</m:t>
                </m:r>
              </m:sub>
            </m:sSub>
            <m:r>
              <m:rPr>
                <m:sty m:val="p"/>
              </m:rPr>
              <w:rPr>
                <w:rFonts w:ascii="Cambria Math" w:eastAsia="Malgun Gothic"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σ</m:t>
                </m:r>
              </m:e>
              <m:sub>
                <m:r>
                  <m:rPr>
                    <m:nor/>
                  </m:rPr>
                  <w:rPr>
                    <w:rFonts w:ascii="Times New Roman" w:eastAsia="Times New Roman" w:hAnsi="Times New Roman" w:cs="Times New Roman"/>
                    <w:kern w:val="0"/>
                    <w:sz w:val="20"/>
                    <w:szCs w:val="20"/>
                    <w:lang w:val="en-GB"/>
                    <w14:ligatures w14:val="none"/>
                  </w:rPr>
                  <m:t>FS</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θ</m:t>
                </m:r>
              </m:e>
              <m:sub>
                <m:r>
                  <m:rPr>
                    <m:sty m:val="p"/>
                  </m:rPr>
                  <w:rPr>
                    <w:rFonts w:ascii="Cambria Math" w:eastAsia="Times New Roman" w:hAnsi="Cambria Math" w:cs="Times New Roman"/>
                    <w:kern w:val="0"/>
                    <w:sz w:val="20"/>
                    <w:szCs w:val="20"/>
                    <w:lang w:val="en-GB"/>
                    <w14:ligatures w14:val="none"/>
                  </w:rPr>
                  <m:t>i</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ϕ</m:t>
                </m:r>
              </m:e>
              <m:sub>
                <m:r>
                  <m:rPr>
                    <m:sty m:val="p"/>
                  </m:rPr>
                  <w:rPr>
                    <w:rFonts w:ascii="Cambria Math" w:eastAsia="Times New Roman" w:hAnsi="Cambria Math" w:cs="Times New Roman"/>
                    <w:kern w:val="0"/>
                    <w:sz w:val="20"/>
                    <w:szCs w:val="20"/>
                    <w:lang w:val="en-GB"/>
                    <w14:ligatures w14:val="none"/>
                  </w:rPr>
                  <m:t>i</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θ</m:t>
                </m:r>
              </m:e>
              <m:sub>
                <m:r>
                  <m:rPr>
                    <m:sty m:val="p"/>
                  </m:rPr>
                  <w:rPr>
                    <w:rFonts w:ascii="Cambria Math" w:eastAsia="Times New Roman" w:hAnsi="Cambria Math" w:cs="Times New Roman"/>
                    <w:kern w:val="0"/>
                    <w:sz w:val="20"/>
                    <w:szCs w:val="20"/>
                    <w:lang w:val="en-GB"/>
                    <w14:ligatures w14:val="none"/>
                  </w:rPr>
                  <m:t>s</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ϕ</m:t>
                </m:r>
              </m:e>
              <m:sub>
                <m:r>
                  <m:rPr>
                    <m:sty m:val="p"/>
                  </m:rPr>
                  <w:rPr>
                    <w:rFonts w:ascii="Cambria Math" w:eastAsia="Times New Roman" w:hAnsi="Cambria Math" w:cs="Times New Roman"/>
                    <w:kern w:val="0"/>
                    <w:sz w:val="20"/>
                    <w:szCs w:val="20"/>
                    <w:lang w:val="en-GB"/>
                    <w14:ligatures w14:val="none"/>
                  </w:rPr>
                  <m:t>s</m:t>
                </m:r>
              </m:sub>
            </m:sSub>
            <m:r>
              <m:rPr>
                <m:sty m:val="p"/>
              </m:rPr>
              <w:rPr>
                <w:rFonts w:ascii="Cambria Math" w:eastAsia="Times New Roman" w:hAnsi="Cambria Math" w:cs="Times New Roman"/>
                <w:kern w:val="0"/>
                <w:sz w:val="20"/>
                <w:szCs w:val="20"/>
                <w:lang w:val="en-GB"/>
                <w14:ligatures w14:val="none"/>
              </w:rPr>
              <m:t xml:space="preserve">) </m:t>
            </m:r>
          </m:e>
        </m:d>
      </m:oMath>
      <w:r w:rsidR="00AD41A6" w:rsidRPr="00AD41A6">
        <w:rPr>
          <w:rFonts w:ascii="Times New Roman" w:eastAsia="Times New Roman" w:hAnsi="Times New Roman" w:cs="Times New Roman"/>
          <w:kern w:val="0"/>
          <w:sz w:val="20"/>
          <w:szCs w:val="20"/>
          <w:lang w:val="en-GB"/>
          <w14:ligatures w14:val="none"/>
        </w:rPr>
        <w:tab/>
        <w:t>(7.9.2-3)</w:t>
      </w:r>
    </w:p>
    <w:p w14:paraId="483C1E7C"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14:ligatures w14:val="none"/>
        </w:rPr>
      </w:pPr>
      <w:del w:id="133" w:author="Qualcomm" w:date="2025-08-13T01:16:00Z" w16du:dateUtc="2025-08-13T08:16:00Z">
        <w:r w:rsidRPr="00AD41A6" w:rsidDel="00B679D9">
          <w:rPr>
            <w:rFonts w:ascii="Times New Roman" w:eastAsia="Times New Roman" w:hAnsi="Times New Roman" w:cs="Times New Roman"/>
            <w:kern w:val="0"/>
            <w:sz w:val="20"/>
            <w:szCs w:val="20"/>
            <w14:ligatures w14:val="none"/>
          </w:rPr>
          <w:delText>W</w:delText>
        </w:r>
      </w:del>
      <w:ins w:id="134" w:author="Qualcomm" w:date="2025-08-13T01:16:00Z" w16du:dateUtc="2025-08-13T08:16:00Z">
        <w:r w:rsidRPr="00AD41A6">
          <w:rPr>
            <w:rFonts w:ascii="Times New Roman" w:eastAsia="Times New Roman" w:hAnsi="Times New Roman" w:cs="Times New Roman"/>
            <w:kern w:val="0"/>
            <w:sz w:val="20"/>
            <w:szCs w:val="20"/>
            <w14:ligatures w14:val="none"/>
          </w:rPr>
          <w:t>w</w:t>
        </w:r>
      </w:ins>
      <w:r w:rsidRPr="00AD41A6">
        <w:rPr>
          <w:rFonts w:ascii="Times New Roman" w:eastAsia="Times New Roman" w:hAnsi="Times New Roman" w:cs="Times New Roman"/>
          <w:kern w:val="0"/>
          <w:sz w:val="20"/>
          <w:szCs w:val="20"/>
          <w14:ligatures w14:val="none"/>
        </w:rPr>
        <w:t>ith</w:t>
      </w:r>
      <w:r w:rsidRPr="00AD41A6">
        <w:rPr>
          <w:rFonts w:ascii="Times New Roman" w:eastAsia="Times New Roman" w:hAnsi="Times New Roman" w:cs="Times New Roman"/>
          <w:kern w:val="0"/>
          <w:sz w:val="20"/>
          <w:szCs w:val="20"/>
          <w:lang w:val="en-GB"/>
          <w14:ligatures w14:val="none"/>
        </w:rPr>
        <w:t xml:space="preserve"> </w:t>
      </w:r>
      <m:oMath>
        <m:sSub>
          <m:sSubPr>
            <m:ctrlPr>
              <w:rPr>
                <w:rFonts w:ascii="Cambria Math" w:eastAsia="Malgun Gothic" w:hAnsi="Cambria Math" w:cs="Times New Roman"/>
                <w:i/>
                <w:iCs/>
                <w:kern w:val="0"/>
                <w:sz w:val="20"/>
                <w:szCs w:val="20"/>
                <w:lang w:val="en-GB"/>
                <w14:ligatures w14:val="none"/>
              </w:rPr>
            </m:ctrlPr>
          </m:sSubPr>
          <m:e>
            <m:sSup>
              <m:sSupPr>
                <m:ctrlPr>
                  <w:rPr>
                    <w:rFonts w:ascii="Cambria Math" w:eastAsia="Malgun Gothic" w:hAnsi="Cambria Math" w:cs="Times New Roman"/>
                    <w:i/>
                    <w:iCs/>
                    <w:kern w:val="0"/>
                    <w:sz w:val="20"/>
                    <w:szCs w:val="20"/>
                    <w:lang w:val="en-GB"/>
                    <w14:ligatures w14:val="none"/>
                  </w:rPr>
                </m:ctrlPr>
              </m:sSupPr>
              <m:e>
                <m:r>
                  <w:rPr>
                    <w:rFonts w:ascii="Cambria Math" w:eastAsia="Times New Roman" w:hAnsi="Cambria Math" w:cs="Times New Roman"/>
                    <w:kern w:val="0"/>
                    <w:sz w:val="20"/>
                    <w:szCs w:val="20"/>
                    <w:lang w:val="en-GB"/>
                    <w14:ligatures w14:val="none"/>
                  </w:rPr>
                  <m:t>σ</m:t>
                </m:r>
              </m:e>
              <m:sup>
                <m:r>
                  <w:rPr>
                    <w:rFonts w:ascii="Cambria Math" w:eastAsia="Times New Roman" w:hAnsi="Cambria Math" w:cs="Times New Roman"/>
                    <w:kern w:val="0"/>
                    <w:sz w:val="20"/>
                    <w:szCs w:val="20"/>
                    <w:lang w:val="en-GB"/>
                    <w14:ligatures w14:val="none"/>
                  </w:rPr>
                  <m:t>V</m:t>
                </m:r>
              </m:sup>
            </m:sSup>
          </m:e>
          <m:sub>
            <m:r>
              <m:rPr>
                <m:nor/>
              </m:rPr>
              <w:rPr>
                <w:rFonts w:ascii="Times New Roman" w:eastAsia="Malgun Gothic" w:hAnsi="Times New Roman" w:cs="Times New Roman"/>
                <w:i/>
                <w:iCs/>
                <w:kern w:val="0"/>
                <w:sz w:val="20"/>
                <w:szCs w:val="20"/>
                <w:lang w:val="en-GB"/>
                <w14:ligatures w14:val="none"/>
              </w:rPr>
              <m:t>dB</m:t>
            </m:r>
          </m:sub>
        </m:sSub>
        <m:d>
          <m:dPr>
            <m:ctrlPr>
              <w:rPr>
                <w:rFonts w:ascii="Cambria Math" w:eastAsia="Malgun Gothic" w:hAnsi="Cambria Math" w:cs="Times New Roman"/>
                <w:i/>
                <w:iCs/>
                <w:kern w:val="0"/>
                <w:sz w:val="20"/>
                <w:szCs w:val="20"/>
                <w:lang w:val="en-GB"/>
                <w14:ligatures w14:val="none"/>
              </w:rPr>
            </m:ctrlPr>
          </m:dPr>
          <m:e>
            <m:r>
              <w:rPr>
                <w:rFonts w:ascii="Cambria Math" w:eastAsia="Malgun Gothic" w:hAnsi="Cambria Math" w:cs="Times New Roman"/>
                <w:kern w:val="0"/>
                <w:sz w:val="20"/>
                <w:szCs w:val="20"/>
                <w:lang w:val="en-GB"/>
                <w14:ligatures w14:val="none"/>
              </w:rPr>
              <m:t>θ</m:t>
            </m:r>
          </m:e>
        </m:d>
        <m:r>
          <w:rPr>
            <w:rFonts w:ascii="Cambria Math" w:eastAsia="Malgun Gothic" w:hAnsi="Cambria Math" w:cs="Times New Roman"/>
            <w:kern w:val="0"/>
            <w:sz w:val="20"/>
            <w:szCs w:val="20"/>
            <w:lang w:val="en-GB"/>
            <w14:ligatures w14:val="none"/>
          </w:rPr>
          <m:t xml:space="preserve">, </m:t>
        </m:r>
        <m:sSub>
          <m:sSubPr>
            <m:ctrlPr>
              <w:rPr>
                <w:rFonts w:ascii="Cambria Math" w:eastAsia="Malgun Gothic" w:hAnsi="Cambria Math" w:cs="Times New Roman"/>
                <w:i/>
                <w:iCs/>
                <w:kern w:val="0"/>
                <w:sz w:val="20"/>
                <w:szCs w:val="20"/>
                <w:lang w:val="en-GB"/>
                <w14:ligatures w14:val="none"/>
              </w:rPr>
            </m:ctrlPr>
          </m:sSubPr>
          <m:e>
            <m:sSup>
              <m:sSupPr>
                <m:ctrlPr>
                  <w:rPr>
                    <w:rFonts w:ascii="Cambria Math" w:eastAsia="Malgun Gothic" w:hAnsi="Cambria Math" w:cs="Times New Roman"/>
                    <w:i/>
                    <w:iCs/>
                    <w:kern w:val="0"/>
                    <w:sz w:val="20"/>
                    <w:szCs w:val="20"/>
                    <w:lang w:val="en-GB"/>
                    <w14:ligatures w14:val="none"/>
                  </w:rPr>
                </m:ctrlPr>
              </m:sSupPr>
              <m:e>
                <m:r>
                  <w:rPr>
                    <w:rFonts w:ascii="Cambria Math" w:eastAsia="Malgun Gothic" w:hAnsi="Cambria Math" w:cs="Times New Roman"/>
                    <w:kern w:val="0"/>
                    <w:sz w:val="20"/>
                    <w:szCs w:val="20"/>
                    <w:lang w:val="en-GB"/>
                    <w14:ligatures w14:val="none"/>
                  </w:rPr>
                  <m:t>σ</m:t>
                </m:r>
              </m:e>
              <m:sup>
                <m:r>
                  <w:rPr>
                    <w:rFonts w:ascii="Cambria Math" w:eastAsia="Malgun Gothic" w:hAnsi="Cambria Math" w:cs="Times New Roman"/>
                    <w:kern w:val="0"/>
                    <w:sz w:val="20"/>
                    <w:szCs w:val="20"/>
                    <w:lang w:val="en-GB"/>
                    <w14:ligatures w14:val="none"/>
                  </w:rPr>
                  <m:t>H</m:t>
                </m:r>
              </m:sup>
            </m:sSup>
          </m:e>
          <m:sub>
            <m:r>
              <m:rPr>
                <m:nor/>
              </m:rPr>
              <w:rPr>
                <w:rFonts w:ascii="Cambria Math" w:eastAsia="Malgun Gothic" w:hAnsi="Cambria Math" w:cs="Times New Roman"/>
                <w:i/>
                <w:iCs/>
                <w:kern w:val="0"/>
                <w:sz w:val="20"/>
                <w:szCs w:val="20"/>
                <w:lang w:val="en-GB"/>
                <w14:ligatures w14:val="none"/>
              </w:rPr>
              <m:t>dB</m:t>
            </m:r>
          </m:sub>
        </m:sSub>
        <m:d>
          <m:dPr>
            <m:ctrlPr>
              <w:rPr>
                <w:rFonts w:ascii="Cambria Math" w:eastAsia="Malgun Gothic" w:hAnsi="Cambria Math" w:cs="Times New Roman"/>
                <w:i/>
                <w:iCs/>
                <w:kern w:val="0"/>
                <w:sz w:val="20"/>
                <w:szCs w:val="20"/>
                <w:lang w:val="en-GB"/>
                <w14:ligatures w14:val="none"/>
              </w:rPr>
            </m:ctrlPr>
          </m:dPr>
          <m:e>
            <m:r>
              <w:rPr>
                <w:rFonts w:ascii="Cambria Math" w:eastAsia="Malgun Gothic" w:hAnsi="Cambria Math" w:cs="Times New Roman"/>
                <w:kern w:val="0"/>
                <w:sz w:val="20"/>
                <w:szCs w:val="20"/>
                <w:lang w:val="en-GB"/>
                <w14:ligatures w14:val="none"/>
              </w:rPr>
              <m:t>ϕ</m:t>
            </m:r>
          </m:e>
        </m:d>
      </m:oMath>
      <w:r w:rsidRPr="00AD41A6">
        <w:rPr>
          <w:rFonts w:ascii="Times New Roman" w:eastAsia="Times New Roman" w:hAnsi="Times New Roman" w:cs="Times New Roman"/>
          <w:kern w:val="0"/>
          <w:sz w:val="20"/>
          <w:szCs w:val="20"/>
          <w:lang w:val="en-GB"/>
          <w14:ligatures w14:val="none"/>
        </w:rPr>
        <w:t xml:space="preserve"> defined by</w:t>
      </w:r>
      <w:del w:id="135" w:author="Qualcomm" w:date="2025-08-13T01:16:00Z" w16du:dateUtc="2025-08-13T08:16:00Z">
        <w:r w:rsidRPr="00AD41A6" w:rsidDel="005A155E">
          <w:rPr>
            <w:rFonts w:ascii="Times New Roman" w:eastAsia="Times New Roman" w:hAnsi="Times New Roman" w:cs="Times New Roman"/>
            <w:kern w:val="0"/>
            <w:sz w:val="20"/>
            <w:szCs w:val="20"/>
            <w:lang w:val="en-GB"/>
            <w14:ligatures w14:val="none"/>
          </w:rPr>
          <w:delText>,</w:delText>
        </w:r>
      </w:del>
    </w:p>
    <w:p w14:paraId="456A5064" w14:textId="77777777" w:rsidR="00AD41A6" w:rsidRPr="00AD41A6" w:rsidRDefault="00AD41A6" w:rsidP="00AD41A6">
      <w:pPr>
        <w:keepLines/>
        <w:tabs>
          <w:tab w:val="center" w:pos="4536"/>
          <w:tab w:val="right" w:pos="9072"/>
        </w:tabs>
        <w:spacing w:after="180" w:line="240" w:lineRule="auto"/>
        <w:rPr>
          <w:rFonts w:ascii="Times New Roman" w:eastAsia="Times New Roman" w:hAnsi="Times New Roman" w:cs="Times New Roman"/>
          <w:kern w:val="0"/>
          <w:sz w:val="20"/>
          <w:szCs w:val="20"/>
          <w:lang w:val="en-GB"/>
          <w14:ligatures w14:val="none"/>
        </w:rPr>
      </w:pPr>
      <w:r w:rsidRPr="00AD41A6">
        <w:rPr>
          <w:rFonts w:ascii="Times New Roman" w:eastAsia="Times New Roman" w:hAnsi="Times New Roman" w:cs="Times New Roman"/>
          <w:kern w:val="0"/>
          <w:sz w:val="20"/>
          <w:szCs w:val="20"/>
          <w:lang w:val="en-GB"/>
          <w14:ligatures w14:val="none"/>
        </w:rPr>
        <w:tab/>
      </w:r>
      <m:oMath>
        <m:sSub>
          <m:sSubPr>
            <m:ctrlPr>
              <w:rPr>
                <w:rFonts w:ascii="Cambria Math" w:eastAsia="Times New Roman" w:hAnsi="Cambria Math" w:cs="Times New Roman"/>
                <w:kern w:val="0"/>
                <w:sz w:val="20"/>
                <w:szCs w:val="20"/>
                <w:lang w:val="en-GB"/>
                <w14:ligatures w14:val="none"/>
              </w:rPr>
            </m:ctrlPr>
          </m:sSubPr>
          <m:e>
            <m:sSup>
              <m:sSupPr>
                <m:ctrlPr>
                  <w:rPr>
                    <w:rFonts w:ascii="Cambria Math" w:eastAsia="Times New Roman" w:hAnsi="Cambria Math" w:cs="Times New Roman"/>
                    <w:kern w:val="0"/>
                    <w:sz w:val="20"/>
                    <w:szCs w:val="20"/>
                    <w:lang w:val="en-GB"/>
                    <w14:ligatures w14:val="none"/>
                  </w:rPr>
                </m:ctrlPr>
              </m:sSupPr>
              <m:e>
                <m:r>
                  <w:rPr>
                    <w:rFonts w:ascii="Cambria Math" w:eastAsia="Times New Roman" w:hAnsi="Cambria Math" w:cs="Times New Roman"/>
                    <w:kern w:val="0"/>
                    <w:sz w:val="20"/>
                    <w:szCs w:val="20"/>
                    <w:lang w:val="en-GB"/>
                    <w14:ligatures w14:val="none"/>
                  </w:rPr>
                  <m:t>σ</m:t>
                </m:r>
              </m:e>
              <m:sup>
                <m:r>
                  <w:rPr>
                    <w:rFonts w:ascii="Cambria Math" w:eastAsia="Times New Roman" w:hAnsi="Cambria Math" w:cs="Times New Roman"/>
                    <w:kern w:val="0"/>
                    <w:sz w:val="20"/>
                    <w:szCs w:val="20"/>
                    <w:lang w:val="en-GB"/>
                    <w14:ligatures w14:val="none"/>
                  </w:rPr>
                  <m:t>V</m:t>
                </m:r>
              </m:sup>
            </m:sSup>
          </m:e>
          <m:sub>
            <m:r>
              <m:rPr>
                <m:nor/>
              </m:rPr>
              <w:rPr>
                <w:rFonts w:ascii="Times New Roman" w:eastAsia="Times New Roman" w:hAnsi="Times New Roman" w:cs="Times New Roman"/>
                <w:kern w:val="0"/>
                <w:sz w:val="20"/>
                <w:szCs w:val="20"/>
                <w:lang w:val="en-GB"/>
                <w14:ligatures w14:val="none"/>
              </w:rPr>
              <m:t>dB</m:t>
            </m:r>
          </m:sub>
        </m:sSub>
        <m:d>
          <m:dPr>
            <m:ctrlPr>
              <w:rPr>
                <w:rFonts w:ascii="Cambria Math" w:eastAsia="Times New Roman" w:hAnsi="Cambria Math" w:cs="Times New Roman"/>
                <w:kern w:val="0"/>
                <w:sz w:val="20"/>
                <w:szCs w:val="20"/>
                <w:lang w:val="en-GB"/>
                <w14:ligatures w14:val="none"/>
              </w:rPr>
            </m:ctrlPr>
          </m:dPr>
          <m:e>
            <m:r>
              <w:rPr>
                <w:rFonts w:ascii="Cambria Math" w:eastAsia="Times New Roman" w:hAnsi="Cambria Math" w:cs="Times New Roman"/>
                <w:kern w:val="0"/>
                <w:sz w:val="20"/>
                <w:szCs w:val="20"/>
                <w:lang w:val="en-GB"/>
                <w14:ligatures w14:val="none"/>
              </w:rPr>
              <m:t>θ</m:t>
            </m:r>
          </m:e>
        </m:d>
        <m:r>
          <m:rPr>
            <m:sty m:val="p"/>
          </m:rPr>
          <w:rPr>
            <w:rFonts w:ascii="Cambria Math" w:eastAsia="Times New Roman" w:hAnsi="Cambria Math" w:cs="Times New Roman"/>
            <w:kern w:val="0"/>
            <w:sz w:val="20"/>
            <w:szCs w:val="20"/>
            <w:lang w:val="en-GB"/>
            <w14:ligatures w14:val="none"/>
          </w:rPr>
          <m:t>=-</m:t>
        </m:r>
        <m:func>
          <m:funcPr>
            <m:ctrlPr>
              <w:rPr>
                <w:rFonts w:ascii="Cambria Math" w:eastAsia="Times New Roman" w:hAnsi="Cambria Math" w:cs="Times New Roman"/>
                <w:kern w:val="0"/>
                <w:sz w:val="20"/>
                <w:szCs w:val="20"/>
                <w:lang w:val="en-GB"/>
                <w14:ligatures w14:val="none"/>
              </w:rPr>
            </m:ctrlPr>
          </m:funcPr>
          <m:fName>
            <m:r>
              <w:rPr>
                <w:rFonts w:ascii="Cambria Math" w:eastAsia="Times New Roman" w:hAnsi="Cambria Math" w:cs="Times New Roman"/>
                <w:kern w:val="0"/>
                <w:sz w:val="20"/>
                <w:szCs w:val="20"/>
                <w:lang w:val="en-GB"/>
                <w14:ligatures w14:val="none"/>
              </w:rPr>
              <m:t>min</m:t>
            </m:r>
          </m:fName>
          <m:e>
            <m:d>
              <m:dPr>
                <m:begChr m:val="{"/>
                <m:endChr m:val="}"/>
                <m:ctrlPr>
                  <w:rPr>
                    <w:rFonts w:ascii="Cambria Math" w:eastAsia="Times New Roman" w:hAnsi="Cambria Math" w:cs="Times New Roman"/>
                    <w:kern w:val="0"/>
                    <w:sz w:val="20"/>
                    <w:szCs w:val="20"/>
                    <w:lang w:val="en-GB"/>
                    <w14:ligatures w14:val="none"/>
                  </w:rPr>
                </m:ctrlPr>
              </m:dPr>
              <m:e>
                <m:r>
                  <m:rPr>
                    <m:sty m:val="p"/>
                  </m:rPr>
                  <w:rPr>
                    <w:rFonts w:ascii="Cambria Math" w:eastAsia="Times New Roman" w:hAnsi="Cambria Math" w:cs="Times New Roman"/>
                    <w:kern w:val="0"/>
                    <w:sz w:val="20"/>
                    <w:szCs w:val="20"/>
                    <w:lang w:val="en-GB"/>
                    <w14:ligatures w14:val="none"/>
                  </w:rPr>
                  <m:t>12</m:t>
                </m:r>
                <m:sSup>
                  <m:sSupPr>
                    <m:ctrlPr>
                      <w:rPr>
                        <w:rFonts w:ascii="Cambria Math" w:eastAsia="Times New Roman" w:hAnsi="Cambria Math" w:cs="Times New Roman"/>
                        <w:kern w:val="0"/>
                        <w:sz w:val="20"/>
                        <w:szCs w:val="20"/>
                        <w:lang w:val="en-GB"/>
                        <w14:ligatures w14:val="none"/>
                      </w:rPr>
                    </m:ctrlPr>
                  </m:sSupPr>
                  <m:e>
                    <m:d>
                      <m:dPr>
                        <m:ctrlPr>
                          <w:rPr>
                            <w:rFonts w:ascii="Cambria Math" w:eastAsia="Times New Roman" w:hAnsi="Cambria Math" w:cs="Times New Roman"/>
                            <w:kern w:val="0"/>
                            <w:sz w:val="20"/>
                            <w:szCs w:val="20"/>
                            <w:lang w:val="en-GB"/>
                            <w14:ligatures w14:val="none"/>
                          </w:rPr>
                        </m:ctrlPr>
                      </m:dPr>
                      <m:e>
                        <m:f>
                          <m:fPr>
                            <m:ctrlPr>
                              <w:rPr>
                                <w:rFonts w:ascii="Cambria Math" w:eastAsia="Times New Roman" w:hAnsi="Cambria Math" w:cs="Times New Roman"/>
                                <w:kern w:val="0"/>
                                <w:sz w:val="20"/>
                                <w:szCs w:val="20"/>
                                <w:lang w:val="en-GB"/>
                                <w14:ligatures w14:val="none"/>
                              </w:rPr>
                            </m:ctrlPr>
                          </m:fPr>
                          <m:num>
                            <m:r>
                              <w:rPr>
                                <w:rFonts w:ascii="Cambria Math" w:eastAsia="Times New Roman" w:hAnsi="Cambria Math" w:cs="Times New Roman"/>
                                <w:kern w:val="0"/>
                                <w:sz w:val="20"/>
                                <w:szCs w:val="20"/>
                                <w:lang w:val="en-GB"/>
                                <w14:ligatures w14:val="none"/>
                              </w:rPr>
                              <m:t>θ</m:t>
                            </m:r>
                            <m:r>
                              <m:rPr>
                                <m:sty m:val="p"/>
                              </m:rPr>
                              <w:rPr>
                                <w:rFonts w:ascii="Cambria Math" w:eastAsia="Times New Roman" w:hAnsi="Cambria Math" w:cs="Times New Roman"/>
                                <w:kern w:val="0"/>
                                <w:sz w:val="20"/>
                                <w:szCs w:val="20"/>
                                <w:lang w:val="en-GB"/>
                                <w14:ligatures w14:val="none"/>
                              </w:rPr>
                              <m:t>-</m:t>
                            </m:r>
                            <m:sSub>
                              <m:sSubPr>
                                <m:ctrlPr>
                                  <w:rPr>
                                    <w:rFonts w:ascii="Cambria Math" w:eastAsia="Cambria Math"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θ</m:t>
                                </m:r>
                              </m:e>
                              <m:sub>
                                <m:r>
                                  <w:rPr>
                                    <w:rFonts w:ascii="Cambria Math" w:eastAsia="Times New Roman" w:hAnsi="Cambria Math" w:cs="Times New Roman"/>
                                    <w:kern w:val="0"/>
                                    <w:sz w:val="20"/>
                                    <w:szCs w:val="20"/>
                                    <w:lang w:val="en-GB"/>
                                    <w14:ligatures w14:val="none"/>
                                  </w:rPr>
                                  <m:t>center</m:t>
                                </m:r>
                              </m:sub>
                            </m:sSub>
                          </m:num>
                          <m:den>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θ</m:t>
                                </m:r>
                              </m:e>
                              <m:sub>
                                <m:r>
                                  <m:rPr>
                                    <m:sty m:val="p"/>
                                  </m:rPr>
                                  <w:rPr>
                                    <w:rFonts w:ascii="Cambria Math" w:eastAsia="Times New Roman" w:hAnsi="Cambria Math" w:cs="Times New Roman"/>
                                    <w:kern w:val="0"/>
                                    <w:sz w:val="20"/>
                                    <w:szCs w:val="20"/>
                                    <w:lang w:val="en-GB"/>
                                    <w14:ligatures w14:val="none"/>
                                  </w:rPr>
                                  <m:t>3</m:t>
                                </m:r>
                                <m:r>
                                  <w:rPr>
                                    <w:rFonts w:ascii="Cambria Math" w:eastAsia="Times New Roman" w:hAnsi="Cambria Math" w:cs="Times New Roman"/>
                                    <w:kern w:val="0"/>
                                    <w:sz w:val="20"/>
                                    <w:szCs w:val="20"/>
                                    <w:lang w:val="en-GB"/>
                                    <w14:ligatures w14:val="none"/>
                                  </w:rPr>
                                  <m:t>dB</m:t>
                                </m:r>
                              </m:sub>
                            </m:sSub>
                          </m:den>
                        </m:f>
                      </m:e>
                    </m:d>
                  </m:e>
                  <m:sup>
                    <m:r>
                      <m:rPr>
                        <m:sty m:val="p"/>
                      </m:rPr>
                      <w:rPr>
                        <w:rFonts w:ascii="Cambria Math" w:eastAsia="Times New Roman" w:hAnsi="Cambria Math" w:cs="Times New Roman"/>
                        <w:kern w:val="0"/>
                        <w:sz w:val="20"/>
                        <w:szCs w:val="20"/>
                        <w:lang w:val="en-GB"/>
                        <w14:ligatures w14:val="none"/>
                      </w:rPr>
                      <m:t>2</m:t>
                    </m:r>
                  </m:sup>
                </m:sSup>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m:rPr>
                        <m:sty m:val="p"/>
                      </m:rPr>
                      <w:rPr>
                        <w:rFonts w:ascii="Cambria Math" w:eastAsia="Times New Roman" w:hAnsi="Cambria Math" w:cs="Times New Roman"/>
                        <w:kern w:val="0"/>
                        <w:sz w:val="20"/>
                        <w:szCs w:val="20"/>
                        <w:lang w:val="en-GB"/>
                        <w14:ligatures w14:val="none"/>
                      </w:rPr>
                      <m:t xml:space="preserve"> </m:t>
                    </m:r>
                    <m:r>
                      <w:rPr>
                        <w:rFonts w:ascii="Cambria Math" w:eastAsia="Times New Roman" w:hAnsi="Cambria Math" w:cs="Times New Roman"/>
                        <w:kern w:val="0"/>
                        <w:sz w:val="20"/>
                        <w:szCs w:val="20"/>
                        <w:lang w:val="en-GB"/>
                        <w14:ligatures w14:val="none"/>
                      </w:rPr>
                      <m:t>σ</m:t>
                    </m:r>
                  </m:e>
                  <m:sub>
                    <m:r>
                      <w:rPr>
                        <w:rFonts w:ascii="Cambria Math" w:eastAsia="Times New Roman" w:hAnsi="Cambria Math" w:cs="Times New Roman"/>
                        <w:kern w:val="0"/>
                        <w:sz w:val="20"/>
                        <w:szCs w:val="20"/>
                        <w:lang w:val="en-GB"/>
                        <w14:ligatures w14:val="none"/>
                      </w:rPr>
                      <m:t>max</m:t>
                    </m:r>
                  </m:sub>
                </m:sSub>
              </m:e>
            </m:d>
          </m:e>
        </m:func>
      </m:oMath>
    </w:p>
    <w:p w14:paraId="1A9AE1E6" w14:textId="77777777" w:rsidR="00AD41A6" w:rsidRPr="00AD41A6" w:rsidRDefault="00AD41A6" w:rsidP="00AD41A6">
      <w:pPr>
        <w:keepLines/>
        <w:tabs>
          <w:tab w:val="center" w:pos="4536"/>
          <w:tab w:val="right" w:pos="9072"/>
        </w:tabs>
        <w:spacing w:after="180" w:line="240" w:lineRule="auto"/>
        <w:rPr>
          <w:rFonts w:ascii="Times New Roman" w:eastAsia="Times New Roman" w:hAnsi="Times New Roman" w:cs="Times New Roman"/>
          <w:kern w:val="0"/>
          <w:sz w:val="20"/>
          <w:szCs w:val="20"/>
          <w:lang w:val="en-GB"/>
          <w14:ligatures w14:val="none"/>
        </w:rPr>
      </w:pPr>
      <w:r w:rsidRPr="00AD41A6">
        <w:rPr>
          <w:rFonts w:ascii="Times New Roman" w:eastAsia="Times New Roman" w:hAnsi="Times New Roman" w:cs="Times New Roman"/>
          <w:kern w:val="0"/>
          <w:sz w:val="20"/>
          <w:szCs w:val="20"/>
          <w:lang w:val="en-GB"/>
          <w14:ligatures w14:val="none"/>
        </w:rPr>
        <w:tab/>
      </w:r>
      <m:oMath>
        <m:sSub>
          <m:sSubPr>
            <m:ctrlPr>
              <w:rPr>
                <w:rFonts w:ascii="Cambria Math" w:eastAsia="Times New Roman" w:hAnsi="Cambria Math" w:cs="Times New Roman"/>
                <w:kern w:val="0"/>
                <w:sz w:val="20"/>
                <w:szCs w:val="20"/>
                <w:lang w:val="en-GB"/>
                <w14:ligatures w14:val="none"/>
              </w:rPr>
            </m:ctrlPr>
          </m:sSubPr>
          <m:e>
            <m:sSup>
              <m:sSupPr>
                <m:ctrlPr>
                  <w:rPr>
                    <w:rFonts w:ascii="Cambria Math" w:eastAsia="Times New Roman" w:hAnsi="Cambria Math" w:cs="Times New Roman"/>
                    <w:kern w:val="0"/>
                    <w:sz w:val="20"/>
                    <w:szCs w:val="20"/>
                    <w:lang w:val="en-GB"/>
                    <w14:ligatures w14:val="none"/>
                  </w:rPr>
                </m:ctrlPr>
              </m:sSupPr>
              <m:e>
                <m:r>
                  <w:rPr>
                    <w:rFonts w:ascii="Cambria Math" w:eastAsia="Times New Roman" w:hAnsi="Cambria Math" w:cs="Times New Roman"/>
                    <w:kern w:val="0"/>
                    <w:sz w:val="20"/>
                    <w:szCs w:val="20"/>
                    <w:lang w:val="en-GB"/>
                    <w14:ligatures w14:val="none"/>
                  </w:rPr>
                  <m:t>σ</m:t>
                </m:r>
              </m:e>
              <m:sup>
                <m:r>
                  <w:rPr>
                    <w:rFonts w:ascii="Cambria Math" w:eastAsia="Times New Roman" w:hAnsi="Cambria Math" w:cs="Times New Roman"/>
                    <w:kern w:val="0"/>
                    <w:sz w:val="20"/>
                    <w:szCs w:val="20"/>
                    <w:lang w:val="en-GB"/>
                    <w14:ligatures w14:val="none"/>
                  </w:rPr>
                  <m:t>H</m:t>
                </m:r>
              </m:sup>
            </m:sSup>
          </m:e>
          <m:sub>
            <m:r>
              <m:rPr>
                <m:nor/>
              </m:rPr>
              <w:rPr>
                <w:rFonts w:ascii="Times New Roman" w:eastAsia="Times New Roman" w:hAnsi="Times New Roman" w:cs="Times New Roman"/>
                <w:kern w:val="0"/>
                <w:sz w:val="20"/>
                <w:szCs w:val="20"/>
                <w:lang w:val="en-GB"/>
                <w14:ligatures w14:val="none"/>
              </w:rPr>
              <m:t>dB</m:t>
            </m:r>
          </m:sub>
        </m:sSub>
        <m:d>
          <m:dPr>
            <m:ctrlPr>
              <w:rPr>
                <w:rFonts w:ascii="Cambria Math" w:eastAsia="Times New Roman" w:hAnsi="Cambria Math" w:cs="Times New Roman"/>
                <w:kern w:val="0"/>
                <w:sz w:val="20"/>
                <w:szCs w:val="20"/>
                <w:lang w:val="en-GB"/>
                <w14:ligatures w14:val="none"/>
              </w:rPr>
            </m:ctrlPr>
          </m:dPr>
          <m:e>
            <m:r>
              <w:rPr>
                <w:rFonts w:ascii="Cambria Math" w:eastAsia="Times New Roman" w:hAnsi="Cambria Math" w:cs="Times New Roman"/>
                <w:kern w:val="0"/>
                <w:sz w:val="20"/>
                <w:szCs w:val="20"/>
                <w:lang w:val="en-GB"/>
                <w14:ligatures w14:val="none"/>
              </w:rPr>
              <m:t>ϕ</m:t>
            </m:r>
          </m:e>
        </m:d>
        <m:r>
          <m:rPr>
            <m:sty m:val="p"/>
          </m:rPr>
          <w:rPr>
            <w:rFonts w:ascii="Cambria Math" w:eastAsia="Times New Roman" w:hAnsi="Cambria Math" w:cs="Times New Roman"/>
            <w:kern w:val="0"/>
            <w:sz w:val="20"/>
            <w:szCs w:val="20"/>
            <w:lang w:val="en-GB"/>
            <w14:ligatures w14:val="none"/>
          </w:rPr>
          <m:t>=-</m:t>
        </m:r>
        <m:func>
          <m:funcPr>
            <m:ctrlPr>
              <w:rPr>
                <w:rFonts w:ascii="Cambria Math" w:eastAsia="Times New Roman" w:hAnsi="Cambria Math" w:cs="Times New Roman"/>
                <w:kern w:val="0"/>
                <w:sz w:val="20"/>
                <w:szCs w:val="20"/>
                <w:lang w:val="en-GB"/>
                <w14:ligatures w14:val="none"/>
              </w:rPr>
            </m:ctrlPr>
          </m:funcPr>
          <m:fName>
            <m:r>
              <w:rPr>
                <w:rFonts w:ascii="Cambria Math" w:eastAsia="Times New Roman" w:hAnsi="Cambria Math" w:cs="Times New Roman"/>
                <w:kern w:val="0"/>
                <w:sz w:val="20"/>
                <w:szCs w:val="20"/>
                <w:lang w:val="en-GB"/>
                <w14:ligatures w14:val="none"/>
              </w:rPr>
              <m:t>min</m:t>
            </m:r>
          </m:fName>
          <m:e>
            <m:d>
              <m:dPr>
                <m:begChr m:val="{"/>
                <m:endChr m:val="}"/>
                <m:ctrlPr>
                  <w:rPr>
                    <w:rFonts w:ascii="Cambria Math" w:eastAsia="Times New Roman" w:hAnsi="Cambria Math" w:cs="Times New Roman"/>
                    <w:kern w:val="0"/>
                    <w:sz w:val="20"/>
                    <w:szCs w:val="20"/>
                    <w:lang w:val="en-GB"/>
                    <w14:ligatures w14:val="none"/>
                  </w:rPr>
                </m:ctrlPr>
              </m:dPr>
              <m:e>
                <m:r>
                  <m:rPr>
                    <m:sty m:val="p"/>
                  </m:rPr>
                  <w:rPr>
                    <w:rFonts w:ascii="Cambria Math" w:eastAsia="Times New Roman" w:hAnsi="Cambria Math" w:cs="Times New Roman"/>
                    <w:kern w:val="0"/>
                    <w:sz w:val="20"/>
                    <w:szCs w:val="20"/>
                    <w:lang w:val="en-GB"/>
                    <w14:ligatures w14:val="none"/>
                  </w:rPr>
                  <m:t>12</m:t>
                </m:r>
                <m:sSup>
                  <m:sSupPr>
                    <m:ctrlPr>
                      <w:rPr>
                        <w:rFonts w:ascii="Cambria Math" w:eastAsia="Times New Roman" w:hAnsi="Cambria Math" w:cs="Times New Roman"/>
                        <w:kern w:val="0"/>
                        <w:sz w:val="20"/>
                        <w:szCs w:val="20"/>
                        <w:lang w:val="en-GB"/>
                        <w14:ligatures w14:val="none"/>
                      </w:rPr>
                    </m:ctrlPr>
                  </m:sSupPr>
                  <m:e>
                    <m:d>
                      <m:dPr>
                        <m:ctrlPr>
                          <w:rPr>
                            <w:rFonts w:ascii="Cambria Math" w:eastAsia="Times New Roman" w:hAnsi="Cambria Math" w:cs="Times New Roman"/>
                            <w:kern w:val="0"/>
                            <w:sz w:val="20"/>
                            <w:szCs w:val="20"/>
                            <w:lang w:val="en-GB"/>
                            <w14:ligatures w14:val="none"/>
                          </w:rPr>
                        </m:ctrlPr>
                      </m:dPr>
                      <m:e>
                        <m:f>
                          <m:fPr>
                            <m:ctrlPr>
                              <w:rPr>
                                <w:rFonts w:ascii="Cambria Math" w:eastAsia="Times New Roman" w:hAnsi="Cambria Math" w:cs="Times New Roman"/>
                                <w:kern w:val="0"/>
                                <w:sz w:val="20"/>
                                <w:szCs w:val="20"/>
                                <w:lang w:val="en-GB"/>
                                <w14:ligatures w14:val="none"/>
                              </w:rPr>
                            </m:ctrlPr>
                          </m:fPr>
                          <m:num>
                            <m:r>
                              <w:rPr>
                                <w:rFonts w:ascii="Cambria Math" w:eastAsia="Times New Roman" w:hAnsi="Cambria Math" w:cs="Times New Roman"/>
                                <w:kern w:val="0"/>
                                <w:sz w:val="20"/>
                                <w:szCs w:val="20"/>
                                <w:lang w:val="en-GB"/>
                                <w14:ligatures w14:val="none"/>
                              </w:rPr>
                              <m:t>ϕ</m:t>
                            </m:r>
                            <m:r>
                              <m:rPr>
                                <m:sty m:val="p"/>
                              </m:rPr>
                              <w:rPr>
                                <w:rFonts w:ascii="Cambria Math" w:eastAsia="Times New Roman" w:hAnsi="Cambria Math" w:cs="Times New Roman"/>
                                <w:kern w:val="0"/>
                                <w:sz w:val="20"/>
                                <w:szCs w:val="20"/>
                                <w:lang w:val="en-GB"/>
                                <w14:ligatures w14:val="none"/>
                              </w:rPr>
                              <m:t>-</m:t>
                            </m:r>
                            <m:sSub>
                              <m:sSubPr>
                                <m:ctrlPr>
                                  <w:rPr>
                                    <w:rFonts w:ascii="Cambria Math" w:eastAsia="Cambria Math"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ϕ</m:t>
                                </m:r>
                              </m:e>
                              <m:sub>
                                <m:r>
                                  <w:rPr>
                                    <w:rFonts w:ascii="Cambria Math" w:eastAsia="Times New Roman" w:hAnsi="Cambria Math" w:cs="Times New Roman"/>
                                    <w:kern w:val="0"/>
                                    <w:sz w:val="20"/>
                                    <w:szCs w:val="20"/>
                                    <w:lang w:val="en-GB"/>
                                    <w14:ligatures w14:val="none"/>
                                  </w:rPr>
                                  <m:t>center</m:t>
                                </m:r>
                              </m:sub>
                            </m:sSub>
                          </m:num>
                          <m:den>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ϕ</m:t>
                                </m:r>
                              </m:e>
                              <m:sub>
                                <m:r>
                                  <m:rPr>
                                    <m:sty m:val="p"/>
                                  </m:rPr>
                                  <w:rPr>
                                    <w:rFonts w:ascii="Cambria Math" w:eastAsia="Times New Roman" w:hAnsi="Cambria Math" w:cs="Times New Roman"/>
                                    <w:kern w:val="0"/>
                                    <w:sz w:val="20"/>
                                    <w:szCs w:val="20"/>
                                    <w:lang w:val="en-GB"/>
                                    <w14:ligatures w14:val="none"/>
                                  </w:rPr>
                                  <m:t>3</m:t>
                                </m:r>
                                <m:r>
                                  <w:rPr>
                                    <w:rFonts w:ascii="Cambria Math" w:eastAsia="Times New Roman" w:hAnsi="Cambria Math" w:cs="Times New Roman"/>
                                    <w:kern w:val="0"/>
                                    <w:sz w:val="20"/>
                                    <w:szCs w:val="20"/>
                                    <w:lang w:val="en-GB"/>
                                    <w14:ligatures w14:val="none"/>
                                  </w:rPr>
                                  <m:t>dB</m:t>
                                </m:r>
                              </m:sub>
                            </m:sSub>
                          </m:den>
                        </m:f>
                      </m:e>
                    </m:d>
                  </m:e>
                  <m:sup>
                    <m:r>
                      <m:rPr>
                        <m:sty m:val="p"/>
                      </m:rPr>
                      <w:rPr>
                        <w:rFonts w:ascii="Cambria Math" w:eastAsia="Times New Roman" w:hAnsi="Cambria Math" w:cs="Times New Roman"/>
                        <w:kern w:val="0"/>
                        <w:sz w:val="20"/>
                        <w:szCs w:val="20"/>
                        <w:lang w:val="en-GB"/>
                        <w14:ligatures w14:val="none"/>
                      </w:rPr>
                      <m:t>2</m:t>
                    </m:r>
                  </m:sup>
                </m:sSup>
                <m:r>
                  <m:rPr>
                    <m:sty m:val="p"/>
                  </m:rPr>
                  <w:rPr>
                    <w:rFonts w:ascii="Cambria Math" w:eastAsia="Times New Roman" w:hAnsi="Cambria Math" w:cs="Times New Roman"/>
                    <w:kern w:val="0"/>
                    <w:sz w:val="20"/>
                    <w:szCs w:val="20"/>
                    <w:lang w:val="en-GB"/>
                    <w14:ligatures w14:val="none"/>
                  </w:rPr>
                  <m:t xml:space="preserve">, </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σ</m:t>
                    </m:r>
                  </m:e>
                  <m:sub>
                    <m:r>
                      <w:rPr>
                        <w:rFonts w:ascii="Cambria Math" w:eastAsia="Times New Roman" w:hAnsi="Cambria Math" w:cs="Times New Roman"/>
                        <w:kern w:val="0"/>
                        <w:sz w:val="20"/>
                        <w:szCs w:val="20"/>
                        <w:lang w:val="en-GB"/>
                        <w14:ligatures w14:val="none"/>
                      </w:rPr>
                      <m:t>max</m:t>
                    </m:r>
                  </m:sub>
                </m:sSub>
              </m:e>
            </m:d>
          </m:e>
        </m:func>
      </m:oMath>
    </w:p>
    <w:p w14:paraId="42D8F8AA"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proofErr w:type="gramStart"/>
      <w:r w:rsidRPr="00AD41A6">
        <w:rPr>
          <w:rFonts w:ascii="Times New Roman" w:eastAsia="Times New Roman" w:hAnsi="Times New Roman" w:cs="Times New Roman"/>
          <w:kern w:val="0"/>
          <w:sz w:val="20"/>
          <w:szCs w:val="20"/>
          <w14:ligatures w14:val="none"/>
        </w:rPr>
        <w:t>where</w:t>
      </w:r>
      <w:proofErr w:type="gramEnd"/>
      <w:r w:rsidRPr="00AD41A6">
        <w:rPr>
          <w:rFonts w:ascii="Times New Roman" w:eastAsia="Times New Roman" w:hAnsi="Times New Roman" w:cs="Times New Roman"/>
          <w:kern w:val="0"/>
          <w:sz w:val="20"/>
          <w:szCs w:val="20"/>
          <w:lang w:val="en-GB" w:eastAsia="zh-CN"/>
          <w14:ligatures w14:val="none"/>
        </w:rPr>
        <w:t xml:space="preserve">, </w:t>
      </w:r>
    </w:p>
    <w:p w14:paraId="18C86FDF" w14:textId="77777777" w:rsidR="00AD41A6" w:rsidRPr="00AD41A6" w:rsidRDefault="00AD41A6" w:rsidP="00AD41A6">
      <w:pPr>
        <w:spacing w:after="180" w:line="240" w:lineRule="auto"/>
        <w:ind w:left="568" w:hanging="284"/>
        <w:rPr>
          <w:rFonts w:ascii="Times New Roman" w:eastAsia="Times New Roman" w:hAnsi="Times New Roman" w:cs="Times New Roman"/>
          <w:kern w:val="0"/>
          <w:sz w:val="20"/>
          <w:szCs w:val="20"/>
          <w:lang w:val="en-GB" w:eastAsia="zh-CN"/>
          <w14:ligatures w14:val="none"/>
        </w:rPr>
      </w:pPr>
      <w:r w:rsidRPr="00AD41A6">
        <w:rPr>
          <w:rFonts w:ascii="Times New Roman" w:eastAsia="Times New Roman" w:hAnsi="Times New Roman" w:cs="Times New Roman"/>
          <w:kern w:val="0"/>
          <w:sz w:val="20"/>
          <w:szCs w:val="20"/>
          <w:lang w:val="en-GB"/>
          <w14:ligatures w14:val="none"/>
        </w:rPr>
        <w:t>-</w:t>
      </w:r>
      <w:r w:rsidRPr="00AD41A6">
        <w:rPr>
          <w:rFonts w:ascii="Times New Roman" w:eastAsia="Times New Roman" w:hAnsi="Times New Roman" w:cs="Times New Roman"/>
          <w:kern w:val="0"/>
          <w:sz w:val="20"/>
          <w:szCs w:val="20"/>
          <w:lang w:val="en-GB"/>
          <w14:ligatures w14:val="none"/>
        </w:rPr>
        <w:tab/>
      </w:r>
      <w:r w:rsidRPr="00AD41A6">
        <w:rPr>
          <w:rFonts w:ascii="Times New Roman" w:eastAsia="Times New Roman" w:hAnsi="Times New Roman" w:cs="Times New Roman"/>
          <w:kern w:val="0"/>
          <w:sz w:val="20"/>
          <w:szCs w:val="20"/>
          <w:lang w:val="en-GB" w:eastAsia="zh-CN"/>
          <w14:ligatures w14:val="none"/>
        </w:rPr>
        <w:t>(</w:t>
      </w:r>
      <m:oMath>
        <m:r>
          <w:rPr>
            <w:rFonts w:ascii="Cambria Math" w:eastAsia="Times New Roman" w:hAnsi="Cambria Math" w:cs="Times New Roman"/>
            <w:kern w:val="0"/>
            <w:sz w:val="20"/>
            <w:szCs w:val="20"/>
            <w:lang w:val="en-GB" w:eastAsia="ja-JP"/>
            <w14:ligatures w14:val="none"/>
          </w:rPr>
          <m:t>θ,</m:t>
        </m:r>
        <m:r>
          <w:rPr>
            <w:rFonts w:ascii="Cambria Math" w:eastAsia="MS Mincho" w:hAnsi="Cambria Math" w:cs="Times New Roman"/>
            <w:kern w:val="0"/>
            <w:sz w:val="20"/>
            <w:szCs w:val="20"/>
            <w:lang w:val="en-GB" w:eastAsia="ja-JP"/>
            <w14:ligatures w14:val="none"/>
          </w:rPr>
          <m:t>ϕ</m:t>
        </m:r>
      </m:oMath>
      <w:r w:rsidRPr="00AD41A6">
        <w:rPr>
          <w:rFonts w:ascii="Times New Roman" w:eastAsia="Times New Roman" w:hAnsi="Times New Roman" w:cs="Times New Roman"/>
          <w:kern w:val="0"/>
          <w:sz w:val="20"/>
          <w:szCs w:val="20"/>
          <w:lang w:val="en-GB" w:eastAsia="zh-CN"/>
          <w14:ligatures w14:val="none"/>
        </w:rPr>
        <w:t xml:space="preserve">) are zenith angle and azimuth angle of the bisector </w:t>
      </w:r>
      <w:ins w:id="136" w:author="Qualcomm" w:date="2025-08-13T01:16:00Z" w16du:dateUtc="2025-08-13T08:16:00Z">
        <w:r w:rsidRPr="00AD41A6">
          <w:rPr>
            <w:rFonts w:ascii="Times New Roman" w:eastAsia="Times New Roman" w:hAnsi="Times New Roman" w:cs="Times New Roman"/>
            <w:kern w:val="0"/>
            <w:sz w:val="20"/>
            <w:szCs w:val="20"/>
            <w:lang w:val="en-GB" w:eastAsia="zh-CN"/>
            <w14:ligatures w14:val="none"/>
          </w:rPr>
          <w:t xml:space="preserve">of </w:t>
        </w:r>
      </w:ins>
      <w:r w:rsidRPr="00AD41A6">
        <w:rPr>
          <w:rFonts w:ascii="Times New Roman" w:eastAsia="Times New Roman" w:hAnsi="Times New Roman" w:cs="Times New Roman"/>
          <w:kern w:val="0"/>
          <w:sz w:val="20"/>
          <w:szCs w:val="20"/>
          <w:lang w:val="en-GB" w:eastAsia="zh-CN"/>
          <w14:ligatures w14:val="none"/>
        </w:rPr>
        <w:t xml:space="preserve">the </w:t>
      </w:r>
      <w:ins w:id="137" w:author="Qualcomm" w:date="2025-08-13T01:16:00Z" w16du:dateUtc="2025-08-13T08:16:00Z">
        <w:r w:rsidRPr="00AD41A6">
          <w:rPr>
            <w:rFonts w:ascii="Times New Roman" w:eastAsia="Times New Roman" w:hAnsi="Times New Roman" w:cs="Times New Roman"/>
            <w:kern w:val="0"/>
            <w:sz w:val="20"/>
            <w:szCs w:val="20"/>
            <w:lang w:val="en-GB" w:eastAsia="zh-CN"/>
            <w14:ligatures w14:val="none"/>
          </w:rPr>
          <w:t>angle between the</w:t>
        </w:r>
      </w:ins>
      <w:ins w:id="138" w:author="Qualcomm" w:date="2025-08-13T01:17:00Z" w16du:dateUtc="2025-08-13T08:17:00Z">
        <w:r w:rsidRPr="00AD41A6">
          <w:rPr>
            <w:rFonts w:ascii="Times New Roman" w:eastAsia="Times New Roman" w:hAnsi="Times New Roman" w:cs="Times New Roman"/>
            <w:kern w:val="0"/>
            <w:sz w:val="20"/>
            <w:szCs w:val="20"/>
            <w:lang w:val="en-GB" w:eastAsia="zh-CN"/>
            <w14:ligatures w14:val="none"/>
          </w:rPr>
          <w:t xml:space="preserve"> </w:t>
        </w:r>
      </w:ins>
      <w:r w:rsidRPr="00AD41A6">
        <w:rPr>
          <w:rFonts w:ascii="Times New Roman" w:eastAsia="Times New Roman" w:hAnsi="Times New Roman" w:cs="Times New Roman"/>
          <w:kern w:val="0"/>
          <w:sz w:val="20"/>
          <w:szCs w:val="20"/>
          <w:lang w:val="en-GB" w:eastAsia="zh-CN"/>
          <w14:ligatures w14:val="none"/>
        </w:rPr>
        <w:t>inciden</w:t>
      </w:r>
      <w:ins w:id="139" w:author="Qualcomm" w:date="2025-08-13T01:17:00Z" w16du:dateUtc="2025-08-13T08:17:00Z">
        <w:r w:rsidRPr="00AD41A6">
          <w:rPr>
            <w:rFonts w:ascii="Times New Roman" w:eastAsia="Times New Roman" w:hAnsi="Times New Roman" w:cs="Times New Roman"/>
            <w:kern w:val="0"/>
            <w:sz w:val="20"/>
            <w:szCs w:val="20"/>
            <w:lang w:val="en-GB" w:eastAsia="zh-CN"/>
            <w14:ligatures w14:val="none"/>
          </w:rPr>
          <w:t>t</w:t>
        </w:r>
      </w:ins>
      <w:del w:id="140" w:author="Qualcomm" w:date="2025-08-13T01:17:00Z" w16du:dateUtc="2025-08-13T08:17:00Z">
        <w:r w:rsidRPr="00AD41A6" w:rsidDel="005A155E">
          <w:rPr>
            <w:rFonts w:ascii="Times New Roman" w:eastAsia="Times New Roman" w:hAnsi="Times New Roman" w:cs="Times New Roman"/>
            <w:kern w:val="0"/>
            <w:sz w:val="20"/>
            <w:szCs w:val="20"/>
            <w:lang w:val="en-GB" w:eastAsia="zh-CN"/>
            <w14:ligatures w14:val="none"/>
          </w:rPr>
          <w:delText>ce</w:delText>
        </w:r>
      </w:del>
      <w:r w:rsidRPr="00AD41A6">
        <w:rPr>
          <w:rFonts w:ascii="Times New Roman" w:eastAsia="Times New Roman" w:hAnsi="Times New Roman" w:cs="Times New Roman"/>
          <w:kern w:val="0"/>
          <w:sz w:val="20"/>
          <w:szCs w:val="20"/>
          <w:lang w:val="en-GB" w:eastAsia="zh-CN"/>
          <w14:ligatures w14:val="none"/>
        </w:rPr>
        <w:t xml:space="preserve"> and scattered rays, whose zenith </w:t>
      </w:r>
      <w:ins w:id="141" w:author="Qualcomm" w:date="2025-08-13T01:17:00Z" w16du:dateUtc="2025-08-13T08:17:00Z">
        <w:r w:rsidRPr="00AD41A6">
          <w:rPr>
            <w:rFonts w:ascii="Times New Roman" w:eastAsia="Times New Roman" w:hAnsi="Times New Roman" w:cs="Times New Roman"/>
            <w:kern w:val="0"/>
            <w:sz w:val="20"/>
            <w:szCs w:val="20"/>
            <w:lang w:val="en-GB" w:eastAsia="zh-CN"/>
            <w14:ligatures w14:val="none"/>
          </w:rPr>
          <w:t xml:space="preserve">and azimuth </w:t>
        </w:r>
      </w:ins>
      <w:r w:rsidRPr="00AD41A6">
        <w:rPr>
          <w:rFonts w:ascii="Times New Roman" w:eastAsia="Times New Roman" w:hAnsi="Times New Roman" w:cs="Times New Roman"/>
          <w:kern w:val="0"/>
          <w:sz w:val="20"/>
          <w:szCs w:val="20"/>
          <w:lang w:val="en-GB" w:eastAsia="zh-CN"/>
          <w14:ligatures w14:val="none"/>
        </w:rPr>
        <w:t>angle</w:t>
      </w:r>
      <w:ins w:id="142" w:author="Qualcomm" w:date="2025-08-13T01:17:00Z" w16du:dateUtc="2025-08-13T08:17:00Z">
        <w:r w:rsidRPr="00AD41A6">
          <w:rPr>
            <w:rFonts w:ascii="Times New Roman" w:eastAsia="Times New Roman" w:hAnsi="Times New Roman" w:cs="Times New Roman"/>
            <w:kern w:val="0"/>
            <w:sz w:val="20"/>
            <w:szCs w:val="20"/>
            <w:lang w:val="en-GB" w:eastAsia="zh-CN"/>
            <w14:ligatures w14:val="none"/>
          </w:rPr>
          <w:t xml:space="preserve"> pair</w:t>
        </w:r>
      </w:ins>
      <w:r w:rsidRPr="00AD41A6">
        <w:rPr>
          <w:rFonts w:ascii="Times New Roman" w:eastAsia="Times New Roman" w:hAnsi="Times New Roman" w:cs="Times New Roman"/>
          <w:kern w:val="0"/>
          <w:sz w:val="20"/>
          <w:szCs w:val="20"/>
          <w:lang w:val="en-GB" w:eastAsia="zh-CN"/>
          <w14:ligatures w14:val="none"/>
        </w:rPr>
        <w:t>s</w:t>
      </w:r>
      <w:del w:id="143" w:author="Qualcomm" w:date="2025-08-13T01:17:00Z" w16du:dateUtc="2025-08-13T08:17:00Z">
        <w:r w:rsidRPr="00AD41A6" w:rsidDel="00DC1AFE">
          <w:rPr>
            <w:rFonts w:ascii="Times New Roman" w:eastAsia="Times New Roman" w:hAnsi="Times New Roman" w:cs="Times New Roman"/>
            <w:kern w:val="0"/>
            <w:sz w:val="20"/>
            <w:szCs w:val="20"/>
            <w:lang w:val="en-GB" w:eastAsia="zh-CN"/>
            <w14:ligatures w14:val="none"/>
          </w:rPr>
          <w:delText xml:space="preserve"> and azimuths</w:delText>
        </w:r>
      </w:del>
      <w:r w:rsidRPr="00AD41A6">
        <w:rPr>
          <w:rFonts w:ascii="Times New Roman" w:eastAsia="Times New Roman" w:hAnsi="Times New Roman" w:cs="Times New Roman"/>
          <w:kern w:val="0"/>
          <w:sz w:val="20"/>
          <w:szCs w:val="20"/>
          <w:lang w:val="en-GB" w:eastAsia="zh-CN"/>
          <w14:ligatures w14:val="none"/>
        </w:rPr>
        <w:t xml:space="preserve"> are (</w:t>
      </w:r>
      <m:oMath>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θ</m:t>
            </m:r>
          </m:e>
          <m:sub>
            <m:r>
              <m:rPr>
                <m:sty m:val="p"/>
              </m:rPr>
              <w:rPr>
                <w:rFonts w:ascii="Cambria Math" w:eastAsia="MS Mincho" w:hAnsi="Cambria Math" w:cs="Times New Roman"/>
                <w:kern w:val="0"/>
                <w:sz w:val="20"/>
                <w:szCs w:val="20"/>
                <w:lang w:val="en-GB" w:eastAsia="ja-JP"/>
                <w14:ligatures w14:val="none"/>
              </w:rPr>
              <m:t>i</m:t>
            </m:r>
          </m:sub>
        </m:sSub>
        <m:r>
          <m:rPr>
            <m:sty m:val="p"/>
          </m:rPr>
          <w:rPr>
            <w:rFonts w:ascii="Cambria Math" w:eastAsia="MS Mincho" w:hAnsi="Cambria Math" w:cs="Times New Roman"/>
            <w:kern w:val="0"/>
            <w:sz w:val="20"/>
            <w:szCs w:val="20"/>
            <w:lang w:val="en-GB" w:eastAsia="ja-JP"/>
            <w14:ligatures w14:val="none"/>
          </w:rPr>
          <m:t>,</m:t>
        </m:r>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ϕ</m:t>
            </m:r>
          </m:e>
          <m:sub>
            <m:r>
              <m:rPr>
                <m:sty m:val="p"/>
              </m:rPr>
              <w:rPr>
                <w:rFonts w:ascii="Cambria Math" w:eastAsia="MS Mincho" w:hAnsi="Cambria Math" w:cs="Times New Roman"/>
                <w:kern w:val="0"/>
                <w:sz w:val="20"/>
                <w:szCs w:val="20"/>
                <w:lang w:val="en-GB" w:eastAsia="ja-JP"/>
                <w14:ligatures w14:val="none"/>
              </w:rPr>
              <m:t>i</m:t>
            </m:r>
          </m:sub>
        </m:sSub>
        <m:r>
          <w:rPr>
            <w:rFonts w:ascii="Cambria Math" w:eastAsia="MS Mincho" w:hAnsi="Cambria Math" w:cs="Times New Roman"/>
            <w:kern w:val="0"/>
            <w:sz w:val="20"/>
            <w:szCs w:val="20"/>
            <w:lang w:val="en-GB" w:eastAsia="ja-JP"/>
            <w14:ligatures w14:val="none"/>
          </w:rPr>
          <m:t>,</m:t>
        </m:r>
      </m:oMath>
      <w:r w:rsidRPr="00AD41A6">
        <w:rPr>
          <w:rFonts w:ascii="Times New Roman" w:eastAsia="Times New Roman" w:hAnsi="Times New Roman" w:cs="Times New Roman"/>
          <w:kern w:val="0"/>
          <w:sz w:val="20"/>
          <w:szCs w:val="20"/>
          <w:lang w:val="en-GB" w:eastAsia="zh-CN"/>
          <w14:ligatures w14:val="none"/>
        </w:rPr>
        <w:t>) and (</w:t>
      </w:r>
      <m:oMath>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θ</m:t>
            </m:r>
          </m:e>
          <m:sub>
            <m:r>
              <m:rPr>
                <m:sty m:val="p"/>
              </m:rPr>
              <w:rPr>
                <w:rFonts w:ascii="Cambria Math" w:eastAsia="MS Mincho" w:hAnsi="Cambria Math" w:cs="Times New Roman"/>
                <w:kern w:val="0"/>
                <w:sz w:val="20"/>
                <w:szCs w:val="20"/>
                <w:lang w:val="de-DE" w:eastAsia="ja-JP"/>
                <w14:ligatures w14:val="none"/>
              </w:rPr>
              <m:t>s</m:t>
            </m:r>
          </m:sub>
        </m:sSub>
        <m:r>
          <m:rPr>
            <m:sty m:val="p"/>
          </m:rPr>
          <w:rPr>
            <w:rFonts w:ascii="Cambria Math" w:eastAsia="MS Mincho" w:hAnsi="Cambria Math" w:cs="Times New Roman"/>
            <w:kern w:val="0"/>
            <w:sz w:val="20"/>
            <w:szCs w:val="20"/>
            <w:lang w:val="de-DE" w:eastAsia="ja-JP"/>
            <w14:ligatures w14:val="none"/>
          </w:rPr>
          <m:t>,</m:t>
        </m:r>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ϕ</m:t>
            </m:r>
          </m:e>
          <m:sub>
            <m:r>
              <m:rPr>
                <m:sty m:val="p"/>
              </m:rPr>
              <w:rPr>
                <w:rFonts w:ascii="Cambria Math" w:eastAsia="MS Mincho" w:hAnsi="Cambria Math" w:cs="Times New Roman"/>
                <w:kern w:val="0"/>
                <w:sz w:val="20"/>
                <w:szCs w:val="20"/>
                <w:lang w:val="de-DE" w:eastAsia="ja-JP"/>
                <w14:ligatures w14:val="none"/>
              </w:rPr>
              <m:t>s</m:t>
            </m:r>
          </m:sub>
        </m:sSub>
      </m:oMath>
      <w:r w:rsidRPr="00AD41A6">
        <w:rPr>
          <w:rFonts w:ascii="Times New Roman" w:eastAsia="Times New Roman" w:hAnsi="Times New Roman" w:cs="Times New Roman"/>
          <w:kern w:val="0"/>
          <w:sz w:val="20"/>
          <w:szCs w:val="20"/>
          <w:lang w:val="en-GB" w:eastAsia="zh-CN"/>
          <w14:ligatures w14:val="none"/>
        </w:rPr>
        <w:t>)</w:t>
      </w:r>
      <w:ins w:id="144" w:author="Qualcomm" w:date="2025-08-13T01:18:00Z" w16du:dateUtc="2025-08-13T08:18:00Z">
        <w:r w:rsidRPr="00AD41A6">
          <w:rPr>
            <w:rFonts w:ascii="Times New Roman" w:eastAsia="Times New Roman" w:hAnsi="Times New Roman" w:cs="Times New Roman"/>
            <w:kern w:val="0"/>
            <w:sz w:val="20"/>
            <w:szCs w:val="20"/>
            <w:lang w:val="en-GB" w:eastAsia="zh-CN"/>
            <w14:ligatures w14:val="none"/>
          </w:rPr>
          <w:t xml:space="preserve"> respectively</w:t>
        </w:r>
      </w:ins>
      <w:r w:rsidRPr="00AD41A6">
        <w:rPr>
          <w:rFonts w:ascii="Times New Roman" w:eastAsia="Times New Roman" w:hAnsi="Times New Roman" w:cs="Times New Roman"/>
          <w:kern w:val="0"/>
          <w:sz w:val="20"/>
          <w:szCs w:val="20"/>
          <w:lang w:val="en-GB" w:eastAsia="zh-CN"/>
          <w14:ligatures w14:val="none"/>
        </w:rPr>
        <w:t xml:space="preserve">. </w:t>
      </w:r>
    </w:p>
    <w:p w14:paraId="5C7876E2" w14:textId="77777777" w:rsidR="00AD41A6" w:rsidRPr="00AD41A6" w:rsidRDefault="00AD41A6" w:rsidP="00AD41A6">
      <w:pPr>
        <w:spacing w:after="180" w:line="240" w:lineRule="auto"/>
        <w:ind w:left="568" w:hanging="284"/>
        <w:rPr>
          <w:rFonts w:ascii="Times New Roman" w:eastAsia="Times New Roman" w:hAnsi="Times New Roman" w:cs="Times New Roman"/>
          <w:kern w:val="0"/>
          <w:sz w:val="20"/>
          <w:szCs w:val="16"/>
          <w:lang w:val="en-GB" w:eastAsia="zh-CN"/>
          <w14:ligatures w14:val="none"/>
        </w:rPr>
      </w:pPr>
      <w:r w:rsidRPr="00AD41A6">
        <w:rPr>
          <w:rFonts w:ascii="Times New Roman" w:eastAsia="Times New Roman" w:hAnsi="Times New Roman" w:cs="Times New Roman"/>
          <w:kern w:val="0"/>
          <w:sz w:val="20"/>
          <w:szCs w:val="20"/>
          <w:lang w:val="en-GB"/>
          <w14:ligatures w14:val="none"/>
        </w:rPr>
        <w:t>-</w:t>
      </w:r>
      <w:r w:rsidRPr="00AD41A6">
        <w:rPr>
          <w:rFonts w:ascii="Times New Roman" w:eastAsia="Times New Roman" w:hAnsi="Times New Roman" w:cs="Times New Roman"/>
          <w:kern w:val="0"/>
          <w:sz w:val="20"/>
          <w:szCs w:val="20"/>
          <w:lang w:val="en-GB"/>
          <w14:ligatures w14:val="none"/>
        </w:rPr>
        <w:tab/>
      </w:r>
      <m:oMath>
        <m:r>
          <w:rPr>
            <w:rFonts w:ascii="Cambria Math" w:eastAsia="Times New Roman" w:hAnsi="Cambria Math" w:cs="Times New Roman"/>
            <w:kern w:val="0"/>
            <w:sz w:val="20"/>
            <w:szCs w:val="16"/>
            <w:lang w:val="en-GB" w:eastAsia="ja-JP"/>
            <w14:ligatures w14:val="none"/>
          </w:rPr>
          <m:t>β∈</m:t>
        </m:r>
        <m:d>
          <m:dPr>
            <m:begChr m:val="["/>
            <m:endChr m:val="]"/>
            <m:ctrlPr>
              <w:rPr>
                <w:rFonts w:ascii="Cambria Math" w:eastAsia="Times New Roman" w:hAnsi="Cambria Math" w:cs="Times New Roman"/>
                <w:i/>
                <w:kern w:val="0"/>
                <w:sz w:val="20"/>
                <w:szCs w:val="16"/>
                <w:lang w:val="en-GB" w:eastAsia="ja-JP"/>
                <w14:ligatures w14:val="none"/>
              </w:rPr>
            </m:ctrlPr>
          </m:dPr>
          <m:e>
            <m:r>
              <w:rPr>
                <w:rFonts w:ascii="Cambria Math" w:eastAsia="Times New Roman" w:hAnsi="Cambria Math" w:cs="Times New Roman"/>
                <w:kern w:val="0"/>
                <w:sz w:val="20"/>
                <w:szCs w:val="16"/>
                <w:lang w:val="en-GB" w:eastAsia="ja-JP"/>
                <w14:ligatures w14:val="none"/>
              </w:rPr>
              <m:t>0°,180°</m:t>
            </m:r>
          </m:e>
        </m:d>
      </m:oMath>
      <w:r w:rsidRPr="00AD41A6">
        <w:rPr>
          <w:rFonts w:ascii="Times New Roman" w:eastAsia="Times New Roman" w:hAnsi="Times New Roman" w:cs="Times New Roman"/>
          <w:kern w:val="0"/>
          <w:sz w:val="20"/>
          <w:szCs w:val="16"/>
          <w:lang w:val="en-GB" w:eastAsia="zh-CN"/>
          <w14:ligatures w14:val="none"/>
        </w:rPr>
        <w:t xml:space="preserve">. </w:t>
      </w:r>
      <m:oMath>
        <m:r>
          <w:rPr>
            <w:rFonts w:ascii="Cambria Math" w:eastAsia="Times New Roman" w:hAnsi="Cambria Math" w:cs="Times New Roman"/>
            <w:kern w:val="0"/>
            <w:sz w:val="20"/>
            <w:szCs w:val="16"/>
            <w:lang w:val="en-GB" w:eastAsia="ja-JP"/>
            <w14:ligatures w14:val="none"/>
          </w:rPr>
          <m:t>β</m:t>
        </m:r>
      </m:oMath>
      <w:r w:rsidRPr="00AD41A6">
        <w:rPr>
          <w:rFonts w:ascii="Times New Roman" w:eastAsia="Times New Roman" w:hAnsi="Times New Roman" w:cs="Times New Roman"/>
          <w:kern w:val="0"/>
          <w:sz w:val="20"/>
          <w:szCs w:val="16"/>
          <w:lang w:val="en-GB" w:eastAsia="zh-CN"/>
          <w14:ligatures w14:val="none"/>
        </w:rPr>
        <w:t xml:space="preserve"> is the </w:t>
      </w:r>
      <w:r w:rsidRPr="00AD41A6">
        <w:rPr>
          <w:rFonts w:ascii="Times New Roman" w:eastAsia="Times New Roman" w:hAnsi="Times New Roman" w:cs="Times New Roman"/>
          <w:kern w:val="0"/>
          <w:sz w:val="20"/>
          <w:szCs w:val="20"/>
          <w:lang w:val="en-GB" w:eastAsia="zh-CN"/>
          <w14:ligatures w14:val="none"/>
        </w:rPr>
        <w:t>bistatic angle</w:t>
      </w:r>
      <w:r w:rsidRPr="00AD41A6">
        <w:rPr>
          <w:rFonts w:ascii="Times New Roman" w:eastAsia="Times New Roman" w:hAnsi="Times New Roman" w:cs="Times New Roman"/>
          <w:kern w:val="0"/>
          <w:sz w:val="20"/>
          <w:szCs w:val="16"/>
          <w:lang w:val="en-GB" w:eastAsia="zh-CN"/>
          <w14:ligatures w14:val="none"/>
        </w:rPr>
        <w:t xml:space="preserve"> between the incident ray and scattering ray within the plane defined by incident angle (</w:t>
      </w:r>
      <m:oMath>
        <m:sSub>
          <m:sSubPr>
            <m:ctrlPr>
              <w:rPr>
                <w:rFonts w:ascii="Cambria Math" w:eastAsia="MS Mincho" w:hAnsi="Cambria Math" w:cs="Times New Roman"/>
                <w:kern w:val="0"/>
                <w:sz w:val="20"/>
                <w:szCs w:val="16"/>
                <w:lang w:val="en-GB" w:eastAsia="ja-JP"/>
                <w14:ligatures w14:val="none"/>
              </w:rPr>
            </m:ctrlPr>
          </m:sSubPr>
          <m:e>
            <m:r>
              <w:rPr>
                <w:rFonts w:ascii="Cambria Math" w:eastAsia="MS Mincho" w:hAnsi="Cambria Math" w:cs="Times New Roman"/>
                <w:kern w:val="0"/>
                <w:sz w:val="20"/>
                <w:szCs w:val="16"/>
                <w:lang w:val="en-GB" w:eastAsia="ja-JP"/>
                <w14:ligatures w14:val="none"/>
              </w:rPr>
              <m:t>θ</m:t>
            </m:r>
          </m:e>
          <m:sub>
            <m:r>
              <m:rPr>
                <m:sty m:val="p"/>
              </m:rPr>
              <w:rPr>
                <w:rFonts w:ascii="Cambria Math" w:eastAsia="MS Mincho" w:hAnsi="Cambria Math" w:cs="Times New Roman"/>
                <w:kern w:val="0"/>
                <w:sz w:val="20"/>
                <w:szCs w:val="16"/>
                <w:lang w:val="en-GB" w:eastAsia="ja-JP"/>
                <w14:ligatures w14:val="none"/>
              </w:rPr>
              <m:t>i</m:t>
            </m:r>
          </m:sub>
        </m:sSub>
        <m:r>
          <m:rPr>
            <m:sty m:val="p"/>
          </m:rPr>
          <w:rPr>
            <w:rFonts w:ascii="Cambria Math" w:eastAsia="MS Mincho" w:hAnsi="Cambria Math" w:cs="Times New Roman"/>
            <w:kern w:val="0"/>
            <w:sz w:val="20"/>
            <w:szCs w:val="16"/>
            <w:lang w:val="en-GB" w:eastAsia="ja-JP"/>
            <w14:ligatures w14:val="none"/>
          </w:rPr>
          <m:t>,</m:t>
        </m:r>
        <m:sSub>
          <m:sSubPr>
            <m:ctrlPr>
              <w:rPr>
                <w:rFonts w:ascii="Cambria Math" w:eastAsia="MS Mincho" w:hAnsi="Cambria Math" w:cs="Times New Roman"/>
                <w:kern w:val="0"/>
                <w:sz w:val="20"/>
                <w:szCs w:val="16"/>
                <w:lang w:val="en-GB" w:eastAsia="ja-JP"/>
                <w14:ligatures w14:val="none"/>
              </w:rPr>
            </m:ctrlPr>
          </m:sSubPr>
          <m:e>
            <m:r>
              <w:rPr>
                <w:rFonts w:ascii="Cambria Math" w:eastAsia="MS Mincho" w:hAnsi="Cambria Math" w:cs="Times New Roman"/>
                <w:kern w:val="0"/>
                <w:sz w:val="20"/>
                <w:szCs w:val="16"/>
                <w:lang w:val="en-GB" w:eastAsia="ja-JP"/>
                <w14:ligatures w14:val="none"/>
              </w:rPr>
              <m:t>ϕ</m:t>
            </m:r>
          </m:e>
          <m:sub>
            <m:r>
              <m:rPr>
                <m:sty m:val="p"/>
              </m:rPr>
              <w:rPr>
                <w:rFonts w:ascii="Cambria Math" w:eastAsia="MS Mincho" w:hAnsi="Cambria Math" w:cs="Times New Roman"/>
                <w:kern w:val="0"/>
                <w:sz w:val="20"/>
                <w:szCs w:val="16"/>
                <w:lang w:val="en-GB" w:eastAsia="ja-JP"/>
                <w14:ligatures w14:val="none"/>
              </w:rPr>
              <m:t>i</m:t>
            </m:r>
          </m:sub>
        </m:sSub>
        <m:r>
          <w:rPr>
            <w:rFonts w:ascii="Cambria Math" w:eastAsia="MS Mincho" w:hAnsi="Cambria Math" w:cs="Times New Roman"/>
            <w:kern w:val="0"/>
            <w:sz w:val="20"/>
            <w:szCs w:val="16"/>
            <w:lang w:val="en-GB" w:eastAsia="ja-JP"/>
            <w14:ligatures w14:val="none"/>
          </w:rPr>
          <m:t>,</m:t>
        </m:r>
      </m:oMath>
      <w:r w:rsidRPr="00AD41A6">
        <w:rPr>
          <w:rFonts w:ascii="Times New Roman" w:eastAsia="Times New Roman" w:hAnsi="Times New Roman" w:cs="Times New Roman"/>
          <w:kern w:val="0"/>
          <w:sz w:val="20"/>
          <w:szCs w:val="16"/>
          <w:lang w:val="en-GB" w:eastAsia="zh-CN"/>
          <w14:ligatures w14:val="none"/>
        </w:rPr>
        <w:t>) and scattering angle (</w:t>
      </w:r>
      <m:oMath>
        <m:sSub>
          <m:sSubPr>
            <m:ctrlPr>
              <w:rPr>
                <w:rFonts w:ascii="Cambria Math" w:eastAsia="MS Mincho" w:hAnsi="Cambria Math" w:cs="Times New Roman"/>
                <w:kern w:val="0"/>
                <w:sz w:val="20"/>
                <w:szCs w:val="16"/>
                <w:lang w:val="en-GB" w:eastAsia="ja-JP"/>
                <w14:ligatures w14:val="none"/>
              </w:rPr>
            </m:ctrlPr>
          </m:sSubPr>
          <m:e>
            <m:r>
              <w:rPr>
                <w:rFonts w:ascii="Cambria Math" w:eastAsia="MS Mincho" w:hAnsi="Cambria Math" w:cs="Times New Roman"/>
                <w:kern w:val="0"/>
                <w:sz w:val="20"/>
                <w:szCs w:val="16"/>
                <w:lang w:val="en-GB" w:eastAsia="ja-JP"/>
                <w14:ligatures w14:val="none"/>
              </w:rPr>
              <m:t>θ</m:t>
            </m:r>
          </m:e>
          <m:sub>
            <m:r>
              <m:rPr>
                <m:sty m:val="p"/>
              </m:rPr>
              <w:rPr>
                <w:rFonts w:ascii="Cambria Math" w:eastAsia="MS Mincho" w:hAnsi="Cambria Math" w:cs="Times New Roman"/>
                <w:kern w:val="0"/>
                <w:sz w:val="20"/>
                <w:szCs w:val="16"/>
                <w:lang w:val="de-DE" w:eastAsia="ja-JP"/>
                <w14:ligatures w14:val="none"/>
              </w:rPr>
              <m:t>s</m:t>
            </m:r>
          </m:sub>
        </m:sSub>
        <m:r>
          <m:rPr>
            <m:sty m:val="p"/>
          </m:rPr>
          <w:rPr>
            <w:rFonts w:ascii="Cambria Math" w:eastAsia="MS Mincho" w:hAnsi="Cambria Math" w:cs="Times New Roman"/>
            <w:kern w:val="0"/>
            <w:sz w:val="20"/>
            <w:szCs w:val="16"/>
            <w:lang w:val="de-DE" w:eastAsia="ja-JP"/>
            <w14:ligatures w14:val="none"/>
          </w:rPr>
          <m:t>,</m:t>
        </m:r>
        <m:sSub>
          <m:sSubPr>
            <m:ctrlPr>
              <w:rPr>
                <w:rFonts w:ascii="Cambria Math" w:eastAsia="MS Mincho" w:hAnsi="Cambria Math" w:cs="Times New Roman"/>
                <w:kern w:val="0"/>
                <w:sz w:val="20"/>
                <w:szCs w:val="16"/>
                <w:lang w:val="en-GB" w:eastAsia="ja-JP"/>
                <w14:ligatures w14:val="none"/>
              </w:rPr>
            </m:ctrlPr>
          </m:sSubPr>
          <m:e>
            <m:r>
              <w:rPr>
                <w:rFonts w:ascii="Cambria Math" w:eastAsia="MS Mincho" w:hAnsi="Cambria Math" w:cs="Times New Roman"/>
                <w:kern w:val="0"/>
                <w:sz w:val="20"/>
                <w:szCs w:val="16"/>
                <w:lang w:val="en-GB" w:eastAsia="ja-JP"/>
                <w14:ligatures w14:val="none"/>
              </w:rPr>
              <m:t>ϕ</m:t>
            </m:r>
          </m:e>
          <m:sub>
            <m:r>
              <m:rPr>
                <m:sty m:val="p"/>
              </m:rPr>
              <w:rPr>
                <w:rFonts w:ascii="Cambria Math" w:eastAsia="MS Mincho" w:hAnsi="Cambria Math" w:cs="Times New Roman"/>
                <w:kern w:val="0"/>
                <w:sz w:val="20"/>
                <w:szCs w:val="16"/>
                <w:lang w:val="de-DE" w:eastAsia="ja-JP"/>
                <w14:ligatures w14:val="none"/>
              </w:rPr>
              <m:t>s</m:t>
            </m:r>
          </m:sub>
        </m:sSub>
      </m:oMath>
      <w:r w:rsidRPr="00AD41A6">
        <w:rPr>
          <w:rFonts w:ascii="Times New Roman" w:eastAsia="Times New Roman" w:hAnsi="Times New Roman" w:cs="Times New Roman"/>
          <w:kern w:val="0"/>
          <w:sz w:val="20"/>
          <w:szCs w:val="16"/>
          <w:lang w:val="en-GB" w:eastAsia="zh-CN"/>
          <w14:ligatures w14:val="none"/>
        </w:rPr>
        <w:t>).</w:t>
      </w:r>
    </w:p>
    <w:p w14:paraId="147590C6" w14:textId="77777777" w:rsidR="00AD41A6" w:rsidRPr="00AD41A6" w:rsidRDefault="00AD41A6" w:rsidP="00AD41A6">
      <w:pPr>
        <w:spacing w:after="180" w:line="240" w:lineRule="auto"/>
        <w:ind w:left="851" w:hanging="284"/>
        <w:rPr>
          <w:rFonts w:ascii="Times New Roman" w:eastAsia="Times New Roman" w:hAnsi="Times New Roman" w:cs="Times New Roman"/>
          <w:kern w:val="0"/>
          <w:sz w:val="20"/>
          <w:szCs w:val="20"/>
          <w:lang w:val="en-GB" w:eastAsia="zh-CN"/>
          <w14:ligatures w14:val="none"/>
        </w:rPr>
      </w:pPr>
      <w:r w:rsidRPr="00AD41A6">
        <w:rPr>
          <w:rFonts w:ascii="Times New Roman" w:eastAsia="Times New Roman" w:hAnsi="Times New Roman" w:cs="Times New Roman"/>
          <w:kern w:val="0"/>
          <w:sz w:val="20"/>
          <w:szCs w:val="20"/>
          <w:lang w:val="en-GB"/>
          <w14:ligatures w14:val="none"/>
        </w:rPr>
        <w:t>-</w:t>
      </w:r>
      <w:r w:rsidRPr="00AD41A6">
        <w:rPr>
          <w:rFonts w:ascii="Times New Roman" w:eastAsia="Times New Roman" w:hAnsi="Times New Roman" w:cs="Times New Roman"/>
          <w:kern w:val="0"/>
          <w:sz w:val="20"/>
          <w:szCs w:val="20"/>
          <w:lang w:val="en-GB"/>
          <w14:ligatures w14:val="none"/>
        </w:rPr>
        <w:tab/>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k</m:t>
            </m:r>
          </m:e>
          <m:sub>
            <m:r>
              <w:rPr>
                <w:rFonts w:ascii="Cambria Math" w:eastAsia="Times New Roman" w:hAnsi="Cambria Math" w:cs="Times New Roman"/>
                <w:kern w:val="0"/>
                <w:sz w:val="20"/>
                <w:szCs w:val="20"/>
                <w:lang w:val="en-GB"/>
                <w14:ligatures w14:val="none"/>
              </w:rPr>
              <m:t>1</m:t>
            </m:r>
          </m:sub>
        </m:sSub>
        <m:r>
          <m:rPr>
            <m:sty m:val="p"/>
          </m:rPr>
          <w:rPr>
            <w:rFonts w:ascii="Cambria Math" w:eastAsia="Times New Roman" w:hAnsi="Cambria Math" w:cs="Times New Roman"/>
            <w:kern w:val="0"/>
            <w:sz w:val="20"/>
            <w:szCs w:val="20"/>
            <w:lang w:val="en-GB" w:eastAsia="zh-CN"/>
            <w14:ligatures w14:val="none"/>
          </w:rPr>
          <m:t xml:space="preserve">= 6.05, </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k</m:t>
            </m:r>
          </m:e>
          <m:sub>
            <m:r>
              <w:rPr>
                <w:rFonts w:ascii="Cambria Math" w:eastAsia="Times New Roman" w:hAnsi="Cambria Math" w:cs="Times New Roman"/>
                <w:kern w:val="0"/>
                <w:sz w:val="20"/>
                <w:szCs w:val="20"/>
                <w:lang w:val="en-GB"/>
                <w14:ligatures w14:val="none"/>
              </w:rPr>
              <m:t>2</m:t>
            </m:r>
          </m:sub>
        </m:sSub>
        <m:r>
          <m:rPr>
            <m:sty m:val="p"/>
          </m:rPr>
          <w:rPr>
            <w:rFonts w:ascii="Cambria Math" w:eastAsia="Times New Roman" w:hAnsi="Cambria Math" w:cs="Times New Roman"/>
            <w:kern w:val="0"/>
            <w:sz w:val="20"/>
            <w:szCs w:val="20"/>
            <w:lang w:val="en-GB" w:eastAsia="zh-CN"/>
            <w14:ligatures w14:val="none"/>
          </w:rPr>
          <m:t>=1.33</m:t>
        </m:r>
      </m:oMath>
      <w:r w:rsidRPr="00AD41A6">
        <w:rPr>
          <w:rFonts w:ascii="Times New Roman" w:eastAsia="Times New Roman" w:hAnsi="Times New Roman" w:cs="Times New Roman"/>
          <w:kern w:val="0"/>
          <w:sz w:val="20"/>
          <w:szCs w:val="20"/>
          <w:lang w:val="en-GB" w:eastAsia="zh-CN"/>
          <w14:ligatures w14:val="none"/>
        </w:rPr>
        <w:t xml:space="preserve"> for UAV with large size.</w:t>
      </w:r>
    </w:p>
    <w:p w14:paraId="7D3FB925" w14:textId="77777777" w:rsidR="00AD41A6" w:rsidRPr="00AD41A6" w:rsidRDefault="00AD41A6" w:rsidP="00AD41A6">
      <w:pPr>
        <w:spacing w:after="180" w:line="240" w:lineRule="auto"/>
        <w:ind w:left="851" w:hanging="284"/>
        <w:rPr>
          <w:rFonts w:ascii="Times New Roman" w:eastAsia="Times New Roman" w:hAnsi="Times New Roman" w:cs="Times New Roman"/>
          <w:kern w:val="0"/>
          <w:sz w:val="20"/>
          <w:szCs w:val="20"/>
          <w:lang w:val="en-GB" w:eastAsia="zh-CN"/>
          <w14:ligatures w14:val="none"/>
        </w:rPr>
      </w:pPr>
      <w:r w:rsidRPr="00AD41A6">
        <w:rPr>
          <w:rFonts w:ascii="Times New Roman" w:eastAsia="Times New Roman" w:hAnsi="Times New Roman" w:cs="Times New Roman"/>
          <w:kern w:val="0"/>
          <w:sz w:val="20"/>
          <w:szCs w:val="20"/>
          <w:lang w:val="en-GB"/>
          <w14:ligatures w14:val="none"/>
        </w:rPr>
        <w:t>-</w:t>
      </w:r>
      <w:r w:rsidRPr="00AD41A6">
        <w:rPr>
          <w:rFonts w:ascii="Times New Roman" w:eastAsia="Times New Roman" w:hAnsi="Times New Roman" w:cs="Times New Roman"/>
          <w:kern w:val="0"/>
          <w:sz w:val="20"/>
          <w:szCs w:val="20"/>
          <w:lang w:val="en-GB"/>
          <w14:ligatures w14:val="none"/>
        </w:rPr>
        <w:tab/>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k</m:t>
            </m:r>
          </m:e>
          <m:sub>
            <m:r>
              <w:rPr>
                <w:rFonts w:ascii="Cambria Math" w:eastAsia="Times New Roman" w:hAnsi="Cambria Math" w:cs="Times New Roman"/>
                <w:kern w:val="0"/>
                <w:sz w:val="20"/>
                <w:szCs w:val="20"/>
                <w:lang w:val="en-GB"/>
                <w14:ligatures w14:val="none"/>
              </w:rPr>
              <m:t>1</m:t>
            </m:r>
          </m:sub>
        </m:sSub>
        <m:r>
          <m:rPr>
            <m:sty m:val="p"/>
          </m:rPr>
          <w:rPr>
            <w:rFonts w:ascii="Cambria Math" w:eastAsia="Times New Roman" w:hAnsi="Cambria Math" w:cs="Times New Roman"/>
            <w:kern w:val="0"/>
            <w:sz w:val="20"/>
            <w:szCs w:val="20"/>
            <w:lang w:val="en-GB" w:eastAsia="zh-CN"/>
            <w14:ligatures w14:val="none"/>
          </w:rPr>
          <m:t xml:space="preserve">=0.5714, </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k</m:t>
            </m:r>
          </m:e>
          <m:sub>
            <m:r>
              <w:rPr>
                <w:rFonts w:ascii="Cambria Math" w:eastAsia="Times New Roman" w:hAnsi="Cambria Math" w:cs="Times New Roman"/>
                <w:kern w:val="0"/>
                <w:sz w:val="20"/>
                <w:szCs w:val="20"/>
                <w:lang w:val="en-GB"/>
                <w14:ligatures w14:val="none"/>
              </w:rPr>
              <m:t>2</m:t>
            </m:r>
          </m:sub>
        </m:sSub>
        <m:r>
          <m:rPr>
            <m:sty m:val="p"/>
          </m:rPr>
          <w:rPr>
            <w:rFonts w:ascii="Cambria Math" w:eastAsia="Times New Roman" w:hAnsi="Cambria Math" w:cs="Times New Roman"/>
            <w:kern w:val="0"/>
            <w:sz w:val="20"/>
            <w:szCs w:val="20"/>
            <w:lang w:val="en-GB" w:eastAsia="zh-CN"/>
            <w14:ligatures w14:val="none"/>
          </w:rPr>
          <m:t>=0.1</m:t>
        </m:r>
      </m:oMath>
      <w:r w:rsidRPr="00AD41A6">
        <w:rPr>
          <w:rFonts w:ascii="Times New Roman" w:eastAsia="Times New Roman" w:hAnsi="Times New Roman" w:cs="Times New Roman"/>
          <w:kern w:val="0"/>
          <w:sz w:val="20"/>
          <w:szCs w:val="20"/>
          <w:lang w:val="en-GB" w:eastAsia="zh-CN"/>
          <w14:ligatures w14:val="none"/>
        </w:rPr>
        <w:t xml:space="preserve"> for human with RCS model 2.</w:t>
      </w:r>
    </w:p>
    <w:p w14:paraId="10AEA9A5" w14:textId="77777777" w:rsidR="00AD41A6" w:rsidRPr="00AD41A6" w:rsidRDefault="00AD41A6" w:rsidP="00AD41A6">
      <w:pPr>
        <w:spacing w:after="180" w:line="240" w:lineRule="auto"/>
        <w:ind w:left="851" w:hanging="284"/>
        <w:rPr>
          <w:rFonts w:ascii="Times New Roman" w:eastAsia="Times New Roman" w:hAnsi="Times New Roman" w:cs="Times New Roman"/>
          <w:kern w:val="0"/>
          <w:sz w:val="20"/>
          <w:szCs w:val="20"/>
          <w:lang w:val="en-GB" w:eastAsia="zh-CN"/>
          <w14:ligatures w14:val="none"/>
        </w:rPr>
      </w:pPr>
      <w:r w:rsidRPr="00AD41A6">
        <w:rPr>
          <w:rFonts w:ascii="Times New Roman" w:eastAsia="Times New Roman" w:hAnsi="Times New Roman" w:cs="Times New Roman"/>
          <w:kern w:val="0"/>
          <w:sz w:val="20"/>
          <w:szCs w:val="20"/>
          <w:lang w:val="en-GB"/>
          <w14:ligatures w14:val="none"/>
        </w:rPr>
        <w:t>-</w:t>
      </w:r>
      <w:r w:rsidRPr="00AD41A6">
        <w:rPr>
          <w:rFonts w:ascii="Times New Roman" w:eastAsia="Times New Roman" w:hAnsi="Times New Roman" w:cs="Times New Roman"/>
          <w:kern w:val="0"/>
          <w:sz w:val="20"/>
          <w:szCs w:val="20"/>
          <w:lang w:val="en-GB"/>
          <w14:ligatures w14:val="none"/>
        </w:rPr>
        <w:tab/>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k</m:t>
            </m:r>
          </m:e>
          <m:sub>
            <m:r>
              <w:rPr>
                <w:rFonts w:ascii="Cambria Math" w:eastAsia="Times New Roman" w:hAnsi="Cambria Math" w:cs="Times New Roman"/>
                <w:kern w:val="0"/>
                <w:sz w:val="20"/>
                <w:szCs w:val="20"/>
                <w:lang w:val="en-GB"/>
                <w14:ligatures w14:val="none"/>
              </w:rPr>
              <m:t>1</m:t>
            </m:r>
          </m:sub>
        </m:sSub>
        <m:r>
          <m:rPr>
            <m:sty m:val="p"/>
          </m:rPr>
          <w:rPr>
            <w:rFonts w:ascii="Cambria Math" w:eastAsia="Times New Roman" w:hAnsi="Cambria Math" w:cs="Times New Roman"/>
            <w:kern w:val="0"/>
            <w:sz w:val="20"/>
            <w:szCs w:val="20"/>
            <w:lang w:val="en-GB" w:eastAsia="zh-CN"/>
            <w14:ligatures w14:val="none"/>
          </w:rPr>
          <m:t xml:space="preserve">= 6, </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k</m:t>
            </m:r>
          </m:e>
          <m:sub>
            <m:r>
              <w:rPr>
                <w:rFonts w:ascii="Cambria Math" w:eastAsia="Times New Roman" w:hAnsi="Cambria Math" w:cs="Times New Roman"/>
                <w:kern w:val="0"/>
                <w:sz w:val="20"/>
                <w:szCs w:val="20"/>
                <w:lang w:val="en-GB"/>
                <w14:ligatures w14:val="none"/>
              </w:rPr>
              <m:t>2</m:t>
            </m:r>
          </m:sub>
        </m:sSub>
        <m:r>
          <m:rPr>
            <m:sty m:val="p"/>
          </m:rPr>
          <w:rPr>
            <w:rFonts w:ascii="Cambria Math" w:eastAsia="Times New Roman" w:hAnsi="Cambria Math" w:cs="Times New Roman"/>
            <w:kern w:val="0"/>
            <w:sz w:val="20"/>
            <w:szCs w:val="20"/>
            <w:lang w:val="en-GB" w:eastAsia="zh-CN"/>
            <w14:ligatures w14:val="none"/>
          </w:rPr>
          <m:t>=1.65</m:t>
        </m:r>
      </m:oMath>
      <w:r w:rsidRPr="00AD41A6">
        <w:rPr>
          <w:rFonts w:ascii="Times New Roman" w:eastAsia="Times New Roman" w:hAnsi="Times New Roman" w:cs="Times New Roman"/>
          <w:kern w:val="0"/>
          <w:sz w:val="20"/>
          <w:szCs w:val="20"/>
          <w:lang w:val="en-GB" w:eastAsia="zh-CN"/>
          <w14:ligatures w14:val="none"/>
        </w:rPr>
        <w:t xml:space="preserve"> for vehicle with single/multiple SPSTs.</w:t>
      </w:r>
    </w:p>
    <w:p w14:paraId="17AED352" w14:textId="77777777" w:rsidR="00AD41A6" w:rsidRPr="00AD41A6" w:rsidRDefault="00AD41A6" w:rsidP="00AD41A6">
      <w:pPr>
        <w:spacing w:after="180" w:line="240" w:lineRule="auto"/>
        <w:ind w:left="851" w:hanging="284"/>
        <w:rPr>
          <w:rFonts w:ascii="Times New Roman" w:eastAsia="Times New Roman" w:hAnsi="Times New Roman" w:cs="Times New Roman"/>
          <w:kern w:val="0"/>
          <w:sz w:val="20"/>
          <w:szCs w:val="20"/>
          <w:lang w:val="en-GB" w:eastAsia="zh-CN"/>
          <w14:ligatures w14:val="none"/>
        </w:rPr>
      </w:pPr>
      <w:r w:rsidRPr="00AD41A6">
        <w:rPr>
          <w:rFonts w:ascii="Times New Roman" w:eastAsia="Times New Roman" w:hAnsi="Times New Roman" w:cs="Times New Roman"/>
          <w:kern w:val="0"/>
          <w:sz w:val="20"/>
          <w:szCs w:val="20"/>
          <w:lang w:val="en-GB"/>
          <w14:ligatures w14:val="none"/>
        </w:rPr>
        <w:t>-</w:t>
      </w:r>
      <w:r w:rsidRPr="00AD41A6">
        <w:rPr>
          <w:rFonts w:ascii="Times New Roman" w:eastAsia="Times New Roman" w:hAnsi="Times New Roman" w:cs="Times New Roman"/>
          <w:kern w:val="0"/>
          <w:sz w:val="20"/>
          <w:szCs w:val="20"/>
          <w:lang w:val="en-GB"/>
          <w14:ligatures w14:val="none"/>
        </w:rPr>
        <w:tab/>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k</m:t>
            </m:r>
          </m:e>
          <m:sub>
            <m:r>
              <w:rPr>
                <w:rFonts w:ascii="Cambria Math" w:eastAsia="Times New Roman" w:hAnsi="Cambria Math" w:cs="Times New Roman"/>
                <w:kern w:val="0"/>
                <w:sz w:val="20"/>
                <w:szCs w:val="20"/>
                <w:lang w:val="en-GB"/>
                <w14:ligatures w14:val="none"/>
              </w:rPr>
              <m:t>1</m:t>
            </m:r>
          </m:sub>
        </m:sSub>
        <m:r>
          <m:rPr>
            <m:sty m:val="p"/>
          </m:rPr>
          <w:rPr>
            <w:rFonts w:ascii="Cambria Math" w:eastAsia="Times New Roman" w:hAnsi="Cambria Math" w:cs="Times New Roman"/>
            <w:kern w:val="0"/>
            <w:sz w:val="20"/>
            <w:szCs w:val="20"/>
            <w:lang w:val="en-GB" w:eastAsia="zh-CN"/>
            <w14:ligatures w14:val="none"/>
          </w:rPr>
          <m:t xml:space="preserve">= 12, </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k</m:t>
            </m:r>
          </m:e>
          <m:sub>
            <m:r>
              <w:rPr>
                <w:rFonts w:ascii="Cambria Math" w:eastAsia="Times New Roman" w:hAnsi="Cambria Math" w:cs="Times New Roman"/>
                <w:kern w:val="0"/>
                <w:sz w:val="20"/>
                <w:szCs w:val="20"/>
                <w:lang w:val="en-GB"/>
                <w14:ligatures w14:val="none"/>
              </w:rPr>
              <m:t>2</m:t>
            </m:r>
          </m:sub>
        </m:sSub>
        <m:r>
          <m:rPr>
            <m:sty m:val="p"/>
          </m:rPr>
          <w:rPr>
            <w:rFonts w:ascii="Cambria Math" w:eastAsia="Times New Roman" w:hAnsi="Cambria Math" w:cs="Times New Roman"/>
            <w:kern w:val="0"/>
            <w:sz w:val="20"/>
            <w:szCs w:val="20"/>
            <w:lang w:val="en-GB" w:eastAsia="zh-CN"/>
            <w14:ligatures w14:val="none"/>
          </w:rPr>
          <m:t>=1.45</m:t>
        </m:r>
      </m:oMath>
      <w:r w:rsidRPr="00AD41A6">
        <w:rPr>
          <w:rFonts w:ascii="Times New Roman" w:eastAsia="Times New Roman" w:hAnsi="Times New Roman" w:cs="Times New Roman"/>
          <w:kern w:val="0"/>
          <w:sz w:val="20"/>
          <w:szCs w:val="20"/>
          <w:lang w:val="en-GB" w:eastAsia="zh-CN"/>
          <w14:ligatures w14:val="none"/>
        </w:rPr>
        <w:t xml:space="preserve"> for AGV with single/multiple SPSTs.</w:t>
      </w:r>
    </w:p>
    <w:p w14:paraId="28EDA2FE" w14:textId="77777777" w:rsidR="00AD41A6" w:rsidRPr="00AD41A6" w:rsidRDefault="00AD41A6" w:rsidP="00AD41A6">
      <w:pPr>
        <w:spacing w:after="180" w:line="240" w:lineRule="auto"/>
        <w:ind w:left="568" w:hanging="284"/>
        <w:rPr>
          <w:rFonts w:ascii="Times New Roman" w:eastAsia="Times New Roman" w:hAnsi="Times New Roman" w:cs="Times New Roman"/>
          <w:kern w:val="0"/>
          <w:sz w:val="20"/>
          <w:szCs w:val="20"/>
          <w:lang w:val="en-GB" w:eastAsia="zh-CN"/>
          <w14:ligatures w14:val="none"/>
        </w:rPr>
      </w:pPr>
      <w:r w:rsidRPr="00AD41A6">
        <w:rPr>
          <w:rFonts w:ascii="Times New Roman" w:eastAsia="Times New Roman" w:hAnsi="Times New Roman" w:cs="Times New Roman"/>
          <w:kern w:val="0"/>
          <w:sz w:val="20"/>
          <w:szCs w:val="20"/>
          <w:lang w:val="en-GB"/>
          <w14:ligatures w14:val="none"/>
        </w:rPr>
        <w:t>-</w:t>
      </w:r>
      <w:r w:rsidRPr="00AD41A6">
        <w:rPr>
          <w:rFonts w:ascii="Times New Roman" w:eastAsia="Times New Roman" w:hAnsi="Times New Roman" w:cs="Times New Roman"/>
          <w:kern w:val="0"/>
          <w:sz w:val="20"/>
          <w:szCs w:val="20"/>
          <w:lang w:val="en-GB"/>
          <w14:ligatures w14:val="none"/>
        </w:rPr>
        <w:tab/>
      </w:r>
      <m:oMath>
        <m:sSub>
          <m:sSubPr>
            <m:ctrlPr>
              <w:rPr>
                <w:rFonts w:ascii="Cambria Math" w:eastAsia="Times New Roman" w:hAnsi="Cambria Math" w:cs="Times New Roman"/>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m:rPr>
                <m:nor/>
              </m:rPr>
              <w:rPr>
                <w:rFonts w:ascii="Times New Roman" w:eastAsia="Times New Roman" w:hAnsi="Times New Roman" w:cs="Times New Roman"/>
                <w:kern w:val="0"/>
                <w:sz w:val="20"/>
                <w:szCs w:val="20"/>
                <w:lang w:val="en-GB" w:eastAsia="zh-CN"/>
                <w14:ligatures w14:val="none"/>
              </w:rPr>
              <m:t>FS</m:t>
            </m:r>
          </m:sub>
        </m:sSub>
        <m:r>
          <m:rPr>
            <m:sty m:val="p"/>
          </m:rP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θ</m:t>
            </m:r>
          </m:e>
          <m:sub>
            <m:r>
              <m:rPr>
                <m:sty m:val="p"/>
              </m:rPr>
              <w:rPr>
                <w:rFonts w:ascii="Cambria Math" w:eastAsia="Times New Roman" w:hAnsi="Cambria Math" w:cs="Times New Roman"/>
                <w:kern w:val="0"/>
                <w:sz w:val="20"/>
                <w:szCs w:val="20"/>
                <w:lang w:val="en-GB" w:eastAsia="zh-CN"/>
                <w14:ligatures w14:val="none"/>
              </w:rPr>
              <m:t>i</m:t>
            </m:r>
          </m:sub>
        </m:sSub>
        <m:r>
          <m:rPr>
            <m:sty m:val="p"/>
          </m:rP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ϕ</m:t>
            </m:r>
          </m:e>
          <m:sub>
            <m:r>
              <m:rPr>
                <m:sty m:val="p"/>
              </m:rPr>
              <w:rPr>
                <w:rFonts w:ascii="Cambria Math" w:eastAsia="Times New Roman" w:hAnsi="Cambria Math" w:cs="Times New Roman"/>
                <w:kern w:val="0"/>
                <w:sz w:val="20"/>
                <w:szCs w:val="20"/>
                <w:lang w:val="en-GB" w:eastAsia="zh-CN"/>
                <w14:ligatures w14:val="none"/>
              </w:rPr>
              <m:t>i</m:t>
            </m:r>
          </m:sub>
        </m:sSub>
        <m:r>
          <m:rPr>
            <m:sty m:val="p"/>
          </m:rP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θ</m:t>
            </m:r>
          </m:e>
          <m:sub>
            <m:r>
              <m:rPr>
                <m:sty m:val="p"/>
              </m:rPr>
              <w:rPr>
                <w:rFonts w:ascii="Cambria Math" w:eastAsia="Times New Roman" w:hAnsi="Cambria Math" w:cs="Times New Roman"/>
                <w:kern w:val="0"/>
                <w:sz w:val="20"/>
                <w:szCs w:val="20"/>
                <w:lang w:val="en-GB" w:eastAsia="zh-CN"/>
                <w14:ligatures w14:val="none"/>
              </w:rPr>
              <m:t>s</m:t>
            </m:r>
          </m:sub>
        </m:sSub>
        <m:r>
          <m:rPr>
            <m:sty m:val="p"/>
          </m:rP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ϕ</m:t>
            </m:r>
          </m:e>
          <m:sub>
            <m:r>
              <m:rPr>
                <m:sty m:val="p"/>
              </m:rPr>
              <w:rPr>
                <w:rFonts w:ascii="Cambria Math" w:eastAsia="Times New Roman" w:hAnsi="Cambria Math" w:cs="Times New Roman"/>
                <w:kern w:val="0"/>
                <w:sz w:val="20"/>
                <w:szCs w:val="20"/>
                <w:lang w:val="en-GB" w:eastAsia="zh-CN"/>
                <w14:ligatures w14:val="none"/>
              </w:rPr>
              <m:t>s</m:t>
            </m:r>
          </m:sub>
        </m:sSub>
        <m:r>
          <m:rPr>
            <m:sty m:val="p"/>
          </m:rPr>
          <w:rPr>
            <w:rFonts w:ascii="Cambria Math" w:eastAsia="Times New Roman" w:hAnsi="Cambria Math" w:cs="Times New Roman"/>
            <w:kern w:val="0"/>
            <w:sz w:val="20"/>
            <w:szCs w:val="20"/>
            <w:lang w:val="en-GB" w:eastAsia="zh-CN"/>
            <w14:ligatures w14:val="none"/>
          </w:rPr>
          <m:t>)</m:t>
        </m:r>
      </m:oMath>
      <w:r w:rsidRPr="00AD41A6">
        <w:rPr>
          <w:rFonts w:ascii="Times New Roman" w:eastAsia="Times New Roman" w:hAnsi="Times New Roman" w:cs="Times New Roman"/>
          <w:kern w:val="0"/>
          <w:sz w:val="20"/>
          <w:szCs w:val="20"/>
          <w:lang w:val="en-GB" w:eastAsia="zh-CN"/>
          <w14:ligatures w14:val="none"/>
        </w:rPr>
        <w:t xml:space="preserve"> is for the effect of forward scattering and is set to </w:t>
      </w:r>
      <m:oMath>
        <m:r>
          <m:rPr>
            <m:sty m:val="p"/>
          </m:rPr>
          <w:rPr>
            <w:rFonts w:ascii="Cambria Math" w:eastAsia="Times New Roman" w:hAnsi="Cambria Math" w:cs="Times New Roman"/>
            <w:kern w:val="0"/>
            <w:sz w:val="20"/>
            <w:szCs w:val="20"/>
            <w:lang w:val="en-GB" w:eastAsia="zh-CN"/>
            <w14:ligatures w14:val="none"/>
          </w:rPr>
          <m:t>-</m:t>
        </m:r>
        <m:r>
          <m:rPr>
            <m:sty m:val="p"/>
          </m:rPr>
          <w:rPr>
            <w:rFonts w:ascii="Cambria Math" w:eastAsia="Times New Roman" w:hAnsi="Cambria Math" w:cs="Times New Roman" w:hint="eastAsia"/>
            <w:kern w:val="0"/>
            <w:sz w:val="20"/>
            <w:szCs w:val="20"/>
            <w:lang w:val="en-GB" w:eastAsia="zh-CN"/>
            <w14:ligatures w14:val="none"/>
          </w:rPr>
          <m:t>∞</m:t>
        </m:r>
      </m:oMath>
      <w:r w:rsidRPr="00AD41A6">
        <w:rPr>
          <w:rFonts w:ascii="Times New Roman" w:eastAsia="Times New Roman" w:hAnsi="Times New Roman" w:cs="Times New Roman" w:hint="eastAsia"/>
          <w:kern w:val="0"/>
          <w:sz w:val="20"/>
          <w:szCs w:val="20"/>
          <w:lang w:val="en-GB" w:eastAsia="zh-CN"/>
          <w14:ligatures w14:val="none"/>
        </w:rPr>
        <w:t>.</w:t>
      </w:r>
    </w:p>
    <w:p w14:paraId="3F92B893" w14:textId="77777777" w:rsidR="00AD41A6" w:rsidRPr="00AD41A6" w:rsidRDefault="00AD41A6" w:rsidP="00AD41A6">
      <w:pPr>
        <w:spacing w:after="180" w:line="240" w:lineRule="auto"/>
        <w:rPr>
          <w:rFonts w:ascii="Times New Roman" w:eastAsia="Times New Roman" w:hAnsi="Times New Roman" w:cs="Times New Roman"/>
          <w:kern w:val="0"/>
          <w:sz w:val="20"/>
          <w:szCs w:val="16"/>
          <w:lang w:val="en-GB" w:eastAsia="zh-CN"/>
          <w14:ligatures w14:val="none"/>
        </w:rPr>
      </w:pPr>
      <w:r w:rsidRPr="00AD41A6">
        <w:rPr>
          <w:rFonts w:ascii="Times New Roman" w:eastAsia="Times New Roman" w:hAnsi="Times New Roman" w:cs="Times New Roman"/>
          <w:iCs/>
          <w:kern w:val="0"/>
          <w:sz w:val="20"/>
          <w:szCs w:val="13"/>
          <w:lang w:val="en-GB" w:eastAsia="zh-CN"/>
          <w14:ligatures w14:val="none"/>
        </w:rPr>
        <w:t xml:space="preserve">For a </w:t>
      </w:r>
      <w:r w:rsidRPr="00AD41A6">
        <w:rPr>
          <w:rFonts w:ascii="Times New Roman" w:eastAsia="Times New Roman" w:hAnsi="Times New Roman" w:cs="Times New Roman"/>
          <w:kern w:val="0"/>
          <w:sz w:val="20"/>
          <w:szCs w:val="20"/>
          <w14:ligatures w14:val="none"/>
        </w:rPr>
        <w:t>ST</w:t>
      </w:r>
      <w:r w:rsidRPr="00AD41A6">
        <w:rPr>
          <w:rFonts w:ascii="Times New Roman" w:eastAsia="Times New Roman" w:hAnsi="Times New Roman" w:cs="Times New Roman"/>
          <w:iCs/>
          <w:kern w:val="0"/>
          <w:sz w:val="20"/>
          <w:szCs w:val="13"/>
          <w:lang w:val="en-GB" w:eastAsia="zh-CN"/>
          <w14:ligatures w14:val="none"/>
        </w:rPr>
        <w:t xml:space="preserve"> with single scattering point, </w:t>
      </w:r>
      <m:oMath>
        <m:sSub>
          <m:sSubPr>
            <m:ctrlPr>
              <w:rPr>
                <w:rFonts w:ascii="Cambria Math" w:eastAsia="Times New Roman" w:hAnsi="Cambria Math" w:cs="Times New Roman"/>
                <w:i/>
                <w:kern w:val="0"/>
                <w:sz w:val="20"/>
                <w:szCs w:val="13"/>
                <w:lang w:val="en-GB" w:eastAsia="zh-CN"/>
                <w14:ligatures w14:val="none"/>
              </w:rPr>
            </m:ctrlPr>
          </m:sSubPr>
          <m:e>
            <m:r>
              <w:rPr>
                <w:rFonts w:ascii="Cambria Math" w:eastAsia="Times New Roman" w:hAnsi="Cambria Math" w:cs="Times New Roman"/>
                <w:kern w:val="0"/>
                <w:sz w:val="20"/>
                <w:szCs w:val="13"/>
                <w:lang w:val="en-GB" w:eastAsia="zh-CN"/>
                <w14:ligatures w14:val="none"/>
              </w:rPr>
              <m:t>N</m:t>
            </m:r>
          </m:e>
          <m:sub>
            <m:r>
              <w:rPr>
                <w:rFonts w:ascii="Cambria Math" w:eastAsia="Times New Roman" w:hAnsi="Cambria Math" w:cs="Times New Roman"/>
                <w:kern w:val="0"/>
                <w:sz w:val="20"/>
                <w:szCs w:val="13"/>
                <w:lang w:val="en-GB" w:eastAsia="zh-CN"/>
                <w14:ligatures w14:val="none"/>
              </w:rPr>
              <m:t>sp</m:t>
            </m:r>
          </m:sub>
        </m:sSub>
        <m:r>
          <w:rPr>
            <w:rFonts w:ascii="Cambria Math" w:eastAsia="Times New Roman" w:hAnsi="Cambria Math" w:cs="Times New Roman" w:hint="eastAsia"/>
            <w:kern w:val="0"/>
            <w:sz w:val="20"/>
            <w:szCs w:val="13"/>
            <w:lang w:val="en-GB" w:eastAsia="zh-CN"/>
            <w14:ligatures w14:val="none"/>
          </w:rPr>
          <m:t>≥</m:t>
        </m:r>
        <m:r>
          <w:rPr>
            <w:rFonts w:ascii="Cambria Math" w:eastAsia="Times New Roman" w:hAnsi="Cambria Math" w:cs="Times New Roman"/>
            <w:kern w:val="0"/>
            <w:sz w:val="20"/>
            <w:szCs w:val="13"/>
            <w:lang w:val="en-GB" w:eastAsia="zh-CN"/>
            <w14:ligatures w14:val="none"/>
          </w:rPr>
          <m:t>1</m:t>
        </m:r>
      </m:oMath>
      <w:r w:rsidRPr="00AD41A6">
        <w:rPr>
          <w:rFonts w:ascii="Times New Roman" w:eastAsia="Times New Roman" w:hAnsi="Times New Roman" w:cs="Times New Roman"/>
          <w:iCs/>
          <w:kern w:val="0"/>
          <w:sz w:val="20"/>
          <w:szCs w:val="13"/>
          <w:lang w:val="en-GB" w:eastAsia="zh-CN"/>
          <w14:ligatures w14:val="none"/>
        </w:rPr>
        <w:t xml:space="preserve"> sets of parameters </w:t>
      </w:r>
      <m:oMath>
        <m:sSub>
          <m:sSubPr>
            <m:ctrlPr>
              <w:rPr>
                <w:rFonts w:ascii="Cambria Math" w:eastAsia="Malgun Gothic"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φ</m:t>
            </m:r>
          </m:e>
          <m:sub>
            <m:r>
              <w:rPr>
                <w:rFonts w:ascii="Cambria Math" w:eastAsia="Times New Roman" w:hAnsi="Cambria Math" w:cs="Times New Roman"/>
                <w:kern w:val="0"/>
                <w:sz w:val="20"/>
                <w:szCs w:val="20"/>
                <w:lang w:val="en-GB"/>
                <w14:ligatures w14:val="none"/>
              </w:rPr>
              <m:t>center</m:t>
            </m:r>
          </m:sub>
        </m:sSub>
        <m:r>
          <w:rPr>
            <w:rFonts w:ascii="Cambria Math" w:eastAsia="Malgun Gothic" w:hAnsi="Cambria Math" w:cs="Times New Roman"/>
            <w:kern w:val="0"/>
            <w:sz w:val="20"/>
            <w:szCs w:val="20"/>
            <w:lang w:val="en-GB"/>
            <w14:ligatures w14:val="none"/>
          </w:rPr>
          <m:t xml:space="preserve">, </m:t>
        </m:r>
        <m:sSub>
          <m:sSubPr>
            <m:ctrlPr>
              <w:rPr>
                <w:rFonts w:ascii="Cambria Math" w:eastAsia="Malgun Gothic" w:hAnsi="Cambria Math" w:cs="Times New Roman"/>
                <w:i/>
                <w:iCs/>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φ</m:t>
            </m:r>
          </m:e>
          <m:sub>
            <m:r>
              <m:rPr>
                <m:sty m:val="p"/>
              </m:rPr>
              <w:rPr>
                <w:rFonts w:ascii="Cambria Math" w:eastAsia="Times New Roman" w:hAnsi="Cambria Math" w:cs="Times New Roman"/>
                <w:kern w:val="0"/>
                <w:sz w:val="20"/>
                <w:szCs w:val="20"/>
                <w:lang w:val="en-GB"/>
                <w14:ligatures w14:val="none"/>
              </w:rPr>
              <m:t>3dB</m:t>
            </m:r>
          </m:sub>
        </m:sSub>
        <m:r>
          <w:rPr>
            <w:rFonts w:ascii="Cambria Math" w:eastAsia="Malgun Gothic" w:hAnsi="Cambria Math" w:cs="Times New Roman"/>
            <w:kern w:val="0"/>
            <w:sz w:val="20"/>
            <w:szCs w:val="20"/>
            <w:lang w:val="en-GB"/>
            <w14:ligatures w14:val="none"/>
          </w:rPr>
          <m:t xml:space="preserve">, </m:t>
        </m:r>
        <m:sSub>
          <m:sSubPr>
            <m:ctrlPr>
              <w:rPr>
                <w:rFonts w:ascii="Cambria Math" w:eastAsia="Malgun Gothic" w:hAnsi="Cambria Math" w:cs="Times New Roman"/>
                <w:i/>
                <w:iCs/>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θ</m:t>
            </m:r>
          </m:e>
          <m:sub>
            <m:r>
              <w:rPr>
                <w:rFonts w:ascii="Cambria Math" w:eastAsia="Times New Roman" w:hAnsi="Cambria Math" w:cs="Times New Roman"/>
                <w:kern w:val="0"/>
                <w:sz w:val="20"/>
                <w:szCs w:val="20"/>
                <w:lang w:val="en-GB"/>
                <w14:ligatures w14:val="none"/>
              </w:rPr>
              <m:t>center</m:t>
            </m:r>
          </m:sub>
        </m:sSub>
        <m:r>
          <w:rPr>
            <w:rFonts w:ascii="Cambria Math" w:eastAsia="Malgun Gothic" w:hAnsi="Cambria Math" w:cs="Times New Roman"/>
            <w:kern w:val="0"/>
            <w:sz w:val="20"/>
            <w:szCs w:val="20"/>
            <w:lang w:val="en-GB"/>
            <w14:ligatures w14:val="none"/>
          </w:rPr>
          <m:t xml:space="preserve">, </m:t>
        </m:r>
        <m:sSub>
          <m:sSubPr>
            <m:ctrlPr>
              <w:rPr>
                <w:rFonts w:ascii="Cambria Math" w:eastAsia="Malgun Gothic" w:hAnsi="Cambria Math" w:cs="Times New Roman"/>
                <w:i/>
                <w:iCs/>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θ</m:t>
            </m:r>
          </m:e>
          <m:sub>
            <m:r>
              <m:rPr>
                <m:sty m:val="p"/>
              </m:rPr>
              <w:rPr>
                <w:rFonts w:ascii="Cambria Math" w:eastAsia="Times New Roman" w:hAnsi="Cambria Math" w:cs="Times New Roman"/>
                <w:kern w:val="0"/>
                <w:sz w:val="20"/>
                <w:szCs w:val="20"/>
                <w:lang w:val="en-GB"/>
                <w14:ligatures w14:val="none"/>
              </w:rPr>
              <m:t>3dB</m:t>
            </m:r>
          </m:sub>
        </m:sSub>
        <m:r>
          <w:rPr>
            <w:rFonts w:ascii="Cambria Math" w:eastAsia="Malgun Gothic" w:hAnsi="Cambria Math" w:cs="Times New Roman"/>
            <w:kern w:val="0"/>
            <w:sz w:val="20"/>
            <w:szCs w:val="20"/>
            <w:lang w:val="en-GB"/>
            <w14:ligatures w14:val="none"/>
          </w:rPr>
          <m:t xml:space="preserve">, </m:t>
        </m:r>
        <m:sSub>
          <m:sSubPr>
            <m:ctrlPr>
              <w:rPr>
                <w:rFonts w:ascii="Cambria Math" w:eastAsia="Malgun Gothic"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G</m:t>
            </m:r>
          </m:e>
          <m:sub>
            <m:r>
              <w:rPr>
                <w:rFonts w:ascii="Cambria Math" w:eastAsia="Times New Roman" w:hAnsi="Cambria Math" w:cs="Times New Roman"/>
                <w:kern w:val="0"/>
                <w:sz w:val="20"/>
                <w:szCs w:val="20"/>
                <w:lang w:val="en-GB"/>
                <w14:ligatures w14:val="none"/>
              </w:rPr>
              <m:t>max</m:t>
            </m:r>
          </m:sub>
        </m:sSub>
        <m:r>
          <w:rPr>
            <w:rFonts w:ascii="Cambria Math" w:eastAsia="Malgun Gothic" w:hAnsi="Cambria Math" w:cs="Times New Roman"/>
            <w:kern w:val="0"/>
            <w:sz w:val="20"/>
            <w:szCs w:val="20"/>
            <w:lang w:val="en-GB"/>
            <w14:ligatures w14:val="none"/>
          </w:rPr>
          <m:t>,</m:t>
        </m:r>
        <m:sSub>
          <m:sSubPr>
            <m:ctrlPr>
              <w:rPr>
                <w:rFonts w:ascii="Cambria Math" w:eastAsia="Malgun Gothic" w:hAnsi="Cambria Math" w:cs="Times New Roman"/>
                <w:i/>
                <w:iCs/>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σ</m:t>
            </m:r>
          </m:e>
          <m:sub>
            <m:r>
              <m:rPr>
                <m:sty m:val="p"/>
              </m:rPr>
              <w:rPr>
                <w:rFonts w:ascii="Cambria Math" w:eastAsia="Times New Roman" w:hAnsi="Cambria Math" w:cs="Times New Roman"/>
                <w:kern w:val="0"/>
                <w:sz w:val="20"/>
                <w:szCs w:val="20"/>
                <w:lang w:val="en-GB"/>
                <w14:ligatures w14:val="none"/>
              </w:rPr>
              <m:t>max</m:t>
            </m:r>
          </m:sub>
        </m:sSub>
      </m:oMath>
      <w:r w:rsidRPr="00AD41A6">
        <w:rPr>
          <w:rFonts w:ascii="Times New Roman" w:eastAsia="Times New Roman" w:hAnsi="Times New Roman" w:cs="Times New Roman" w:hint="eastAsia"/>
          <w:kern w:val="0"/>
          <w:sz w:val="20"/>
          <w:szCs w:val="20"/>
          <w:lang w:val="en-GB" w:eastAsia="zh-CN"/>
          <w14:ligatures w14:val="none"/>
        </w:rPr>
        <w:t>,</w:t>
      </w:r>
      <w:r w:rsidRPr="00AD41A6">
        <w:rPr>
          <w:rFonts w:ascii="Times New Roman" w:eastAsia="Times New Roman" w:hAnsi="Times New Roman" w:cs="Times New Roman"/>
          <w:kern w:val="0"/>
          <w:sz w:val="20"/>
          <w:szCs w:val="20"/>
          <w:lang w:val="en-GB" w:eastAsia="zh-CN"/>
          <w14:ligatures w14:val="none"/>
        </w:rPr>
        <w:t xml:space="preserve"> </w:t>
      </w:r>
      <w:r w:rsidRPr="00AD41A6">
        <w:rPr>
          <w:rFonts w:ascii="Times New Roman" w:eastAsia="Times New Roman" w:hAnsi="Times New Roman" w:cs="Times New Roman"/>
          <w:i/>
          <w:iCs/>
          <w:kern w:val="0"/>
          <w:sz w:val="20"/>
          <w:szCs w:val="20"/>
          <w:lang w:val="en-GB"/>
          <w14:ligatures w14:val="none"/>
        </w:rPr>
        <w:t xml:space="preserve">Range of </w:t>
      </w:r>
      <m:oMath>
        <m:r>
          <m:rPr>
            <m:sty m:val="p"/>
          </m:rPr>
          <w:rPr>
            <w:rFonts w:ascii="Cambria Math" w:eastAsia="Times New Roman" w:hAnsi="Cambria Math" w:cs="Times New Roman"/>
            <w:kern w:val="0"/>
            <w:sz w:val="20"/>
            <w:szCs w:val="20"/>
            <w:lang w:val="en-GB"/>
            <w14:ligatures w14:val="none"/>
          </w:rPr>
          <m:t>θ</m:t>
        </m:r>
      </m:oMath>
      <w:r w:rsidRPr="00AD41A6">
        <w:rPr>
          <w:rFonts w:ascii="Times New Roman" w:eastAsia="Times New Roman" w:hAnsi="Times New Roman" w:cs="Times New Roman"/>
          <w:i/>
          <w:kern w:val="0"/>
          <w:sz w:val="20"/>
          <w:szCs w:val="20"/>
          <w:lang w:val="en-GB" w:eastAsia="zh-CN"/>
          <w14:ligatures w14:val="none"/>
        </w:rPr>
        <w:t xml:space="preserve"> </w:t>
      </w:r>
      <w:r w:rsidRPr="00AD41A6">
        <w:rPr>
          <w:rFonts w:ascii="Times New Roman" w:eastAsia="Times New Roman" w:hAnsi="Times New Roman" w:cs="Times New Roman"/>
          <w:iCs/>
          <w:kern w:val="0"/>
          <w:sz w:val="20"/>
          <w:szCs w:val="20"/>
          <w:lang w:val="en-GB" w:eastAsia="zh-CN"/>
          <w14:ligatures w14:val="none"/>
        </w:rPr>
        <w:t>and</w:t>
      </w:r>
      <w:r w:rsidRPr="00AD41A6">
        <w:rPr>
          <w:rFonts w:ascii="Times New Roman" w:eastAsia="Times New Roman" w:hAnsi="Times New Roman" w:cs="Times New Roman"/>
          <w:i/>
          <w:kern w:val="0"/>
          <w:sz w:val="20"/>
          <w:szCs w:val="20"/>
          <w:lang w:val="en-GB" w:eastAsia="zh-CN"/>
          <w14:ligatures w14:val="none"/>
        </w:rPr>
        <w:t xml:space="preserve"> </w:t>
      </w:r>
      <w:r w:rsidRPr="00AD41A6">
        <w:rPr>
          <w:rFonts w:ascii="Times New Roman" w:eastAsia="Times New Roman" w:hAnsi="Times New Roman" w:cs="Times New Roman"/>
          <w:i/>
          <w:iCs/>
          <w:kern w:val="0"/>
          <w:sz w:val="20"/>
          <w:szCs w:val="20"/>
          <w:lang w:val="en-GB"/>
          <w14:ligatures w14:val="none"/>
        </w:rPr>
        <w:t xml:space="preserve">Range of </w:t>
      </w:r>
      <m:oMath>
        <m:r>
          <w:rPr>
            <w:rFonts w:ascii="Cambria Math" w:eastAsia="MS Mincho" w:hAnsi="Cambria Math" w:cs="Times New Roman"/>
            <w:kern w:val="0"/>
            <w:sz w:val="20"/>
            <w:szCs w:val="20"/>
            <w:lang w:val="en-GB" w:eastAsia="ja-JP"/>
            <w14:ligatures w14:val="none"/>
          </w:rPr>
          <m:t>ϕ</m:t>
        </m:r>
      </m:oMath>
      <w:r w:rsidRPr="00AD41A6">
        <w:rPr>
          <w:rFonts w:ascii="Times New Roman" w:eastAsia="Times New Roman" w:hAnsi="Times New Roman" w:cs="Times New Roman"/>
          <w:i/>
          <w:kern w:val="0"/>
          <w:sz w:val="20"/>
          <w:szCs w:val="20"/>
          <w:lang w:val="en-GB" w:eastAsia="zh-CN"/>
          <w14:ligatures w14:val="none"/>
        </w:rPr>
        <w:t xml:space="preserve"> </w:t>
      </w:r>
      <w:r w:rsidRPr="00AD41A6">
        <w:rPr>
          <w:rFonts w:ascii="Times New Roman" w:eastAsia="Times New Roman" w:hAnsi="Times New Roman" w:cs="Times New Roman"/>
          <w:iCs/>
          <w:kern w:val="0"/>
          <w:sz w:val="20"/>
          <w:szCs w:val="20"/>
          <w:lang w:val="en-GB" w:eastAsia="zh-CN"/>
          <w14:ligatures w14:val="none"/>
        </w:rPr>
        <w:t>are defined.</w:t>
      </w:r>
      <w:r w:rsidRPr="00AD41A6">
        <w:rPr>
          <w:rFonts w:ascii="Times New Roman" w:eastAsia="Times New Roman" w:hAnsi="Times New Roman" w:cs="Times New Roman"/>
          <w:iCs/>
          <w:kern w:val="0"/>
          <w:sz w:val="20"/>
          <w:szCs w:val="16"/>
          <w:lang w:val="en-GB" w:eastAsia="zh-CN"/>
          <w14:ligatures w14:val="none"/>
        </w:rPr>
        <w:t xml:space="preserve"> The bisector angle</w:t>
      </w:r>
      <w:r w:rsidRPr="00AD41A6">
        <w:rPr>
          <w:rFonts w:ascii="Times New Roman" w:eastAsia="Times New Roman" w:hAnsi="Times New Roman" w:cs="Times New Roman"/>
          <w:iCs/>
          <w:kern w:val="0"/>
          <w:sz w:val="20"/>
          <w:szCs w:val="20"/>
          <w:lang w:val="en-GB" w:eastAsia="zh-CN"/>
          <w14:ligatures w14:val="none"/>
        </w:rPr>
        <w:t xml:space="preserve"> </w:t>
      </w:r>
      <w:r w:rsidRPr="00AD41A6">
        <w:rPr>
          <w:rFonts w:ascii="Times New Roman" w:eastAsia="Times New Roman" w:hAnsi="Times New Roman" w:cs="Times New Roman"/>
          <w:kern w:val="0"/>
          <w:sz w:val="20"/>
          <w:szCs w:val="16"/>
          <w:lang w:val="en-GB" w:eastAsia="zh-CN"/>
          <w14:ligatures w14:val="none"/>
        </w:rPr>
        <w:t>(</w:t>
      </w:r>
      <m:oMath>
        <m:r>
          <w:rPr>
            <w:rFonts w:ascii="Cambria Math" w:eastAsia="Times New Roman" w:hAnsi="Cambria Math" w:cs="Times New Roman"/>
            <w:kern w:val="0"/>
            <w:sz w:val="20"/>
            <w:szCs w:val="16"/>
            <w:lang w:val="en-GB" w:eastAsia="ja-JP"/>
            <w14:ligatures w14:val="none"/>
          </w:rPr>
          <m:t>θ,</m:t>
        </m:r>
        <m:r>
          <w:rPr>
            <w:rFonts w:ascii="Cambria Math" w:eastAsia="MS Mincho" w:hAnsi="Cambria Math" w:cs="Times New Roman"/>
            <w:kern w:val="0"/>
            <w:sz w:val="20"/>
            <w:szCs w:val="20"/>
            <w:lang w:val="en-GB" w:eastAsia="ja-JP"/>
            <w14:ligatures w14:val="none"/>
          </w:rPr>
          <m:t>ϕ</m:t>
        </m:r>
      </m:oMath>
      <w:r w:rsidRPr="00AD41A6">
        <w:rPr>
          <w:rFonts w:ascii="Times New Roman" w:eastAsia="Times New Roman" w:hAnsi="Times New Roman" w:cs="Times New Roman"/>
          <w:kern w:val="0"/>
          <w:sz w:val="20"/>
          <w:szCs w:val="16"/>
          <w:lang w:val="en-GB" w:eastAsia="zh-CN"/>
          <w14:ligatures w14:val="none"/>
        </w:rPr>
        <w:t xml:space="preserve">) is used to index one set from the </w:t>
      </w:r>
      <m:oMath>
        <m:sSub>
          <m:sSubPr>
            <m:ctrlPr>
              <w:rPr>
                <w:rFonts w:ascii="Cambria Math" w:eastAsia="Times New Roman" w:hAnsi="Cambria Math" w:cs="Times New Roman"/>
                <w:i/>
                <w:kern w:val="0"/>
                <w:sz w:val="20"/>
                <w:szCs w:val="16"/>
                <w:lang w:val="en-GB" w:eastAsia="zh-CN"/>
                <w14:ligatures w14:val="none"/>
              </w:rPr>
            </m:ctrlPr>
          </m:sSubPr>
          <m:e>
            <m:r>
              <w:rPr>
                <w:rFonts w:ascii="Cambria Math" w:eastAsia="Times New Roman" w:hAnsi="Cambria Math" w:cs="Times New Roman"/>
                <w:kern w:val="0"/>
                <w:sz w:val="20"/>
                <w:szCs w:val="16"/>
                <w:lang w:val="en-GB" w:eastAsia="zh-CN"/>
                <w14:ligatures w14:val="none"/>
              </w:rPr>
              <m:t>N</m:t>
            </m:r>
          </m:e>
          <m:sub>
            <m:r>
              <w:rPr>
                <w:rFonts w:ascii="Cambria Math" w:eastAsia="Times New Roman" w:hAnsi="Cambria Math" w:cs="Times New Roman"/>
                <w:kern w:val="0"/>
                <w:sz w:val="20"/>
                <w:szCs w:val="16"/>
                <w:lang w:val="en-GB" w:eastAsia="zh-CN"/>
                <w14:ligatures w14:val="none"/>
              </w:rPr>
              <m:t>sp</m:t>
            </m:r>
          </m:sub>
        </m:sSub>
      </m:oMath>
      <w:r w:rsidRPr="00AD41A6">
        <w:rPr>
          <w:rFonts w:ascii="Times New Roman" w:eastAsia="Times New Roman" w:hAnsi="Times New Roman" w:cs="Times New Roman"/>
          <w:kern w:val="0"/>
          <w:sz w:val="20"/>
          <w:szCs w:val="16"/>
          <w:lang w:val="en-GB" w:eastAsia="zh-CN"/>
          <w14:ligatures w14:val="none"/>
        </w:rPr>
        <w:t xml:space="preserve"> sets of parameters</w:t>
      </w:r>
      <w:ins w:id="145" w:author="Qualcomm" w:date="2025-08-13T01:27:00Z" w16du:dateUtc="2025-08-13T08:27:00Z">
        <w:r w:rsidRPr="00AD41A6">
          <w:rPr>
            <w:rFonts w:ascii="Times New Roman" w:eastAsia="Times New Roman" w:hAnsi="Times New Roman" w:cs="Times New Roman"/>
            <w:kern w:val="0"/>
            <w:sz w:val="20"/>
            <w:szCs w:val="16"/>
            <w:lang w:val="en-GB" w:eastAsia="zh-CN"/>
            <w14:ligatures w14:val="none"/>
          </w:rPr>
          <w:t xml:space="preserve"> based on the </w:t>
        </w:r>
      </w:ins>
      <w:ins w:id="146" w:author="Qualcomm" w:date="2025-08-13T01:28:00Z" w16du:dateUtc="2025-08-13T08:28:00Z">
        <w:r w:rsidRPr="00AD41A6">
          <w:rPr>
            <w:rFonts w:ascii="Times New Roman" w:eastAsia="Times New Roman" w:hAnsi="Times New Roman" w:cs="Times New Roman"/>
            <w:i/>
            <w:iCs/>
            <w:kern w:val="0"/>
            <w:sz w:val="20"/>
            <w:szCs w:val="20"/>
            <w:lang w:val="en-GB"/>
            <w14:ligatures w14:val="none"/>
          </w:rPr>
          <w:t xml:space="preserve">Range of </w:t>
        </w:r>
      </w:ins>
      <m:oMath>
        <m:r>
          <w:ins w:id="147" w:author="Qualcomm" w:date="2025-08-13T01:28:00Z" w16du:dateUtc="2025-08-13T08:28:00Z">
            <m:rPr>
              <m:sty m:val="p"/>
            </m:rPr>
            <w:rPr>
              <w:rFonts w:ascii="Cambria Math" w:eastAsia="Times New Roman" w:hAnsi="Cambria Math" w:cs="Times New Roman"/>
              <w:kern w:val="0"/>
              <w:sz w:val="20"/>
              <w:szCs w:val="20"/>
              <w:lang w:val="en-GB"/>
              <w14:ligatures w14:val="none"/>
            </w:rPr>
            <m:t>θ</m:t>
          </w:ins>
        </m:r>
      </m:oMath>
      <w:ins w:id="148" w:author="Qualcomm" w:date="2025-08-13T01:28:00Z" w16du:dateUtc="2025-08-13T08:28:00Z">
        <w:r w:rsidRPr="00AD41A6">
          <w:rPr>
            <w:rFonts w:ascii="Times New Roman" w:eastAsia="Times New Roman" w:hAnsi="Times New Roman" w:cs="Times New Roman"/>
            <w:i/>
            <w:kern w:val="0"/>
            <w:sz w:val="20"/>
            <w:szCs w:val="20"/>
            <w:lang w:val="en-GB" w:eastAsia="zh-CN"/>
            <w14:ligatures w14:val="none"/>
          </w:rPr>
          <w:t xml:space="preserve"> </w:t>
        </w:r>
        <w:r w:rsidRPr="00AD41A6">
          <w:rPr>
            <w:rFonts w:ascii="Times New Roman" w:eastAsia="Times New Roman" w:hAnsi="Times New Roman" w:cs="Times New Roman"/>
            <w:iCs/>
            <w:kern w:val="0"/>
            <w:sz w:val="20"/>
            <w:szCs w:val="20"/>
            <w:lang w:val="en-GB" w:eastAsia="zh-CN"/>
            <w14:ligatures w14:val="none"/>
          </w:rPr>
          <w:t>and</w:t>
        </w:r>
        <w:r w:rsidRPr="00AD41A6">
          <w:rPr>
            <w:rFonts w:ascii="Times New Roman" w:eastAsia="Times New Roman" w:hAnsi="Times New Roman" w:cs="Times New Roman"/>
            <w:i/>
            <w:kern w:val="0"/>
            <w:sz w:val="20"/>
            <w:szCs w:val="20"/>
            <w:lang w:val="en-GB" w:eastAsia="zh-CN"/>
            <w14:ligatures w14:val="none"/>
          </w:rPr>
          <w:t xml:space="preserve"> </w:t>
        </w:r>
        <w:r w:rsidRPr="00AD41A6">
          <w:rPr>
            <w:rFonts w:ascii="Times New Roman" w:eastAsia="Times New Roman" w:hAnsi="Times New Roman" w:cs="Times New Roman"/>
            <w:i/>
            <w:iCs/>
            <w:kern w:val="0"/>
            <w:sz w:val="20"/>
            <w:szCs w:val="20"/>
            <w:lang w:val="en-GB"/>
            <w14:ligatures w14:val="none"/>
          </w:rPr>
          <w:t xml:space="preserve">Range of </w:t>
        </w:r>
      </w:ins>
      <m:oMath>
        <m:r>
          <w:ins w:id="149" w:author="Qualcomm" w:date="2025-08-13T01:28:00Z" w16du:dateUtc="2025-08-13T08:28:00Z">
            <w:rPr>
              <w:rFonts w:ascii="Cambria Math" w:eastAsia="MS Mincho" w:hAnsi="Cambria Math" w:cs="Times New Roman"/>
              <w:kern w:val="0"/>
              <w:sz w:val="20"/>
              <w:szCs w:val="20"/>
              <w:lang w:val="en-GB" w:eastAsia="ja-JP"/>
              <w14:ligatures w14:val="none"/>
            </w:rPr>
            <m:t>ϕ</m:t>
          </w:ins>
        </m:r>
      </m:oMath>
      <w:ins w:id="150" w:author="Qualcomm" w:date="2025-08-13T01:28:00Z" w16du:dateUtc="2025-08-13T08:28:00Z">
        <w:r w:rsidRPr="00AD41A6">
          <w:rPr>
            <w:rFonts w:ascii="Times New Roman" w:eastAsia="Times New Roman" w:hAnsi="Times New Roman" w:cs="Times New Roman"/>
            <w:i/>
            <w:kern w:val="0"/>
            <w:sz w:val="20"/>
            <w:szCs w:val="20"/>
            <w:lang w:val="en-GB" w:eastAsia="zh-CN"/>
            <w14:ligatures w14:val="none"/>
          </w:rPr>
          <w:t xml:space="preserve"> </w:t>
        </w:r>
      </w:ins>
      <w:ins w:id="151" w:author="Qualcomm" w:date="2025-08-13T01:29:00Z" w16du:dateUtc="2025-08-13T08:29:00Z">
        <w:r w:rsidRPr="00AD41A6">
          <w:rPr>
            <w:rFonts w:ascii="Times New Roman" w:eastAsia="Times New Roman" w:hAnsi="Times New Roman" w:cs="Times New Roman"/>
            <w:iCs/>
            <w:kern w:val="0"/>
            <w:sz w:val="20"/>
            <w:szCs w:val="20"/>
            <w:lang w:val="en-GB" w:eastAsia="zh-CN"/>
            <w14:ligatures w14:val="none"/>
          </w:rPr>
          <w:t>it lies in</w:t>
        </w:r>
      </w:ins>
      <w:r w:rsidRPr="00AD41A6">
        <w:rPr>
          <w:rFonts w:ascii="Times New Roman" w:eastAsia="Times New Roman" w:hAnsi="Times New Roman" w:cs="Times New Roman"/>
          <w:kern w:val="0"/>
          <w:sz w:val="20"/>
          <w:szCs w:val="16"/>
          <w:lang w:val="en-GB" w:eastAsia="zh-CN"/>
          <w14:ligatures w14:val="none"/>
        </w:rPr>
        <w:t xml:space="preserve">, and determine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σ</m:t>
            </m:r>
          </m:e>
          <m:sub>
            <m:r>
              <m:rPr>
                <m:nor/>
              </m:rPr>
              <w:rPr>
                <w:rFonts w:ascii="Cambria Math" w:eastAsia="Times New Roman" w:hAnsi="Cambria Math" w:cs="Times New Roman"/>
                <w:i/>
                <w:kern w:val="0"/>
                <w:sz w:val="20"/>
                <w:szCs w:val="20"/>
                <w:lang w:val="en-GB"/>
                <w14:ligatures w14:val="none"/>
              </w:rPr>
              <m:t>MD_dB</m:t>
            </m:r>
          </m:sub>
        </m:sSub>
        <m:r>
          <w:rPr>
            <w:rFonts w:ascii="Cambria Math" w:eastAsia="Times New Roman" w:hAnsi="Cambria Math" w:cs="Times New Roman"/>
            <w:kern w:val="0"/>
            <w:sz w:val="20"/>
            <w:szCs w:val="20"/>
            <w:lang w:val="en-GB"/>
            <w14:ligatures w14:val="none"/>
          </w:rPr>
          <m:t>(</m:t>
        </m:r>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θ</m:t>
            </m:r>
          </m:e>
          <m:sub>
            <m:r>
              <m:rPr>
                <m:sty m:val="p"/>
              </m:rPr>
              <w:rPr>
                <w:rFonts w:ascii="Cambria Math" w:eastAsia="MS Mincho" w:hAnsi="Cambria Math" w:cs="Times New Roman"/>
                <w:kern w:val="0"/>
                <w:sz w:val="20"/>
                <w:szCs w:val="20"/>
                <w:lang w:val="de-DE" w:eastAsia="ja-JP"/>
                <w14:ligatures w14:val="none"/>
              </w:rPr>
              <m:t>i</m:t>
            </m:r>
          </m:sub>
        </m:sSub>
        <m:r>
          <m:rPr>
            <m:sty m:val="p"/>
          </m:rPr>
          <w:rPr>
            <w:rFonts w:ascii="Cambria Math" w:eastAsia="MS Mincho" w:hAnsi="Cambria Math" w:cs="Times New Roman"/>
            <w:kern w:val="0"/>
            <w:sz w:val="20"/>
            <w:szCs w:val="20"/>
            <w:lang w:val="de-DE" w:eastAsia="ja-JP"/>
            <w14:ligatures w14:val="none"/>
          </w:rPr>
          <m:t>,</m:t>
        </m:r>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ϕ</m:t>
            </m:r>
          </m:e>
          <m:sub>
            <m:r>
              <m:rPr>
                <m:sty m:val="p"/>
              </m:rPr>
              <w:rPr>
                <w:rFonts w:ascii="Cambria Math" w:eastAsia="MS Mincho" w:hAnsi="Cambria Math" w:cs="Times New Roman"/>
                <w:kern w:val="0"/>
                <w:sz w:val="20"/>
                <w:szCs w:val="20"/>
                <w:lang w:val="de-DE" w:eastAsia="ja-JP"/>
                <w14:ligatures w14:val="none"/>
              </w:rPr>
              <m:t>i</m:t>
            </m:r>
          </m:sub>
        </m:sSub>
        <m:r>
          <w:rPr>
            <w:rFonts w:ascii="Cambria Math" w:eastAsia="MS Mincho" w:hAnsi="Cambria Math" w:cs="Times New Roman"/>
            <w:kern w:val="0"/>
            <w:sz w:val="20"/>
            <w:szCs w:val="20"/>
            <w:lang w:val="de-DE" w:eastAsia="ja-JP"/>
            <w14:ligatures w14:val="none"/>
          </w:rPr>
          <m:t>,</m:t>
        </m:r>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θ</m:t>
            </m:r>
          </m:e>
          <m:sub>
            <m:r>
              <m:rPr>
                <m:sty m:val="p"/>
              </m:rPr>
              <w:rPr>
                <w:rFonts w:ascii="Cambria Math" w:eastAsia="MS Mincho" w:hAnsi="Cambria Math" w:cs="Times New Roman"/>
                <w:kern w:val="0"/>
                <w:sz w:val="20"/>
                <w:szCs w:val="20"/>
                <w:lang w:val="de-DE" w:eastAsia="ja-JP"/>
                <w14:ligatures w14:val="none"/>
              </w:rPr>
              <m:t>s</m:t>
            </m:r>
          </m:sub>
        </m:sSub>
        <m:r>
          <m:rPr>
            <m:sty m:val="p"/>
          </m:rPr>
          <w:rPr>
            <w:rFonts w:ascii="Cambria Math" w:eastAsia="MS Mincho" w:hAnsi="Cambria Math" w:cs="Times New Roman"/>
            <w:kern w:val="0"/>
            <w:sz w:val="20"/>
            <w:szCs w:val="20"/>
            <w:lang w:val="de-DE" w:eastAsia="ja-JP"/>
            <w14:ligatures w14:val="none"/>
          </w:rPr>
          <m:t>,</m:t>
        </m:r>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ϕ</m:t>
            </m:r>
          </m:e>
          <m:sub>
            <m:r>
              <m:rPr>
                <m:sty m:val="p"/>
              </m:rPr>
              <w:rPr>
                <w:rFonts w:ascii="Cambria Math" w:eastAsia="MS Mincho" w:hAnsi="Cambria Math" w:cs="Times New Roman"/>
                <w:kern w:val="0"/>
                <w:sz w:val="20"/>
                <w:szCs w:val="20"/>
                <w:lang w:val="de-DE" w:eastAsia="ja-JP"/>
                <w14:ligatures w14:val="none"/>
              </w:rPr>
              <m:t>s</m:t>
            </m:r>
          </m:sub>
        </m:sSub>
        <m:r>
          <w:rPr>
            <w:rFonts w:ascii="Cambria Math" w:eastAsia="Times New Roman" w:hAnsi="Cambria Math" w:cs="Times New Roman"/>
            <w:kern w:val="0"/>
            <w:sz w:val="20"/>
            <w:szCs w:val="20"/>
            <w:lang w:val="en-GB"/>
            <w14:ligatures w14:val="none"/>
          </w:rPr>
          <m:t>)</m:t>
        </m:r>
      </m:oMath>
      <w:r w:rsidRPr="00AD41A6">
        <w:rPr>
          <w:rFonts w:ascii="Times New Roman" w:eastAsia="Times New Roman" w:hAnsi="Times New Roman" w:cs="Times New Roman" w:hint="eastAsia"/>
          <w:kern w:val="0"/>
          <w:sz w:val="20"/>
          <w:szCs w:val="20"/>
          <w:lang w:val="en-GB" w:eastAsia="zh-CN"/>
          <w14:ligatures w14:val="none"/>
        </w:rPr>
        <w:t xml:space="preserve"> </w:t>
      </w:r>
      <w:r w:rsidRPr="00AD41A6">
        <w:rPr>
          <w:rFonts w:ascii="Times New Roman" w:eastAsia="Times New Roman" w:hAnsi="Times New Roman" w:cs="Times New Roman"/>
          <w:kern w:val="0"/>
          <w:sz w:val="20"/>
          <w:szCs w:val="20"/>
          <w:lang w:val="en-GB" w:eastAsia="zh-CN"/>
          <w14:ligatures w14:val="none"/>
        </w:rPr>
        <w:t xml:space="preserve">of the </w:t>
      </w:r>
      <w:r w:rsidRPr="00AD41A6">
        <w:rPr>
          <w:rFonts w:ascii="Times New Roman" w:eastAsia="Times New Roman" w:hAnsi="Times New Roman" w:cs="Times New Roman"/>
          <w:iCs/>
          <w:kern w:val="0"/>
          <w:sz w:val="20"/>
          <w:szCs w:val="13"/>
          <w:lang w:val="en-GB" w:eastAsia="zh-CN"/>
          <w14:ligatures w14:val="none"/>
        </w:rPr>
        <w:t xml:space="preserve">ST </w:t>
      </w:r>
      <w:r w:rsidRPr="00AD41A6">
        <w:rPr>
          <w:rFonts w:ascii="Times New Roman" w:eastAsia="Times New Roman" w:hAnsi="Times New Roman" w:cs="Times New Roman"/>
          <w:kern w:val="0"/>
          <w:sz w:val="20"/>
          <w:szCs w:val="20"/>
          <w:lang w:val="en-GB" w:eastAsia="zh-CN"/>
          <w14:ligatures w14:val="none"/>
        </w:rPr>
        <w:t>consequently</w:t>
      </w:r>
      <w:r w:rsidRPr="00AD41A6">
        <w:rPr>
          <w:rFonts w:ascii="Times New Roman" w:eastAsia="Times New Roman" w:hAnsi="Times New Roman" w:cs="Times New Roman"/>
          <w:kern w:val="0"/>
          <w:sz w:val="20"/>
          <w:szCs w:val="16"/>
          <w:lang w:val="en-GB" w:eastAsia="zh-CN"/>
          <w14:ligatures w14:val="none"/>
        </w:rPr>
        <w:t xml:space="preserve">. If the </w:t>
      </w:r>
      <w:r w:rsidRPr="00AD41A6">
        <w:rPr>
          <w:rFonts w:ascii="Times New Roman" w:eastAsia="Times New Roman" w:hAnsi="Times New Roman" w:cs="Times New Roman"/>
          <w:iCs/>
          <w:kern w:val="0"/>
          <w:sz w:val="20"/>
          <w:szCs w:val="13"/>
          <w:lang w:val="en-GB" w:eastAsia="zh-CN"/>
          <w14:ligatures w14:val="none"/>
        </w:rPr>
        <w:t xml:space="preserve">ST is split into </w:t>
      </w:r>
      <m:oMath>
        <m:sSub>
          <m:sSubPr>
            <m:ctrlPr>
              <w:rPr>
                <w:rFonts w:ascii="Cambria Math" w:eastAsia="Times New Roman" w:hAnsi="Cambria Math" w:cs="Times New Roman"/>
                <w:i/>
                <w:kern w:val="0"/>
                <w:sz w:val="20"/>
                <w:szCs w:val="13"/>
                <w:lang w:val="en-GB" w:eastAsia="zh-CN"/>
                <w14:ligatures w14:val="none"/>
              </w:rPr>
            </m:ctrlPr>
          </m:sSubPr>
          <m:e>
            <m:r>
              <w:rPr>
                <w:rFonts w:ascii="Cambria Math" w:eastAsia="Times New Roman" w:hAnsi="Cambria Math" w:cs="Times New Roman"/>
                <w:kern w:val="0"/>
                <w:sz w:val="20"/>
                <w:szCs w:val="13"/>
                <w:lang w:val="en-GB" w:eastAsia="zh-CN"/>
                <w14:ligatures w14:val="none"/>
              </w:rPr>
              <m:t>N</m:t>
            </m:r>
          </m:e>
          <m:sub>
            <m:r>
              <w:rPr>
                <w:rFonts w:ascii="Cambria Math" w:eastAsia="Times New Roman" w:hAnsi="Cambria Math" w:cs="Times New Roman"/>
                <w:kern w:val="0"/>
                <w:sz w:val="20"/>
                <w:szCs w:val="13"/>
                <w:lang w:val="en-GB" w:eastAsia="zh-CN"/>
                <w14:ligatures w14:val="none"/>
              </w:rPr>
              <m:t>sp</m:t>
            </m:r>
          </m:sub>
        </m:sSub>
      </m:oMath>
      <w:r w:rsidRPr="00AD41A6">
        <w:rPr>
          <w:rFonts w:ascii="Times New Roman" w:eastAsia="Times New Roman" w:hAnsi="Times New Roman" w:cs="Times New Roman"/>
          <w:iCs/>
          <w:kern w:val="0"/>
          <w:sz w:val="20"/>
          <w:szCs w:val="13"/>
          <w:lang w:val="en-GB" w:eastAsia="zh-CN"/>
          <w14:ligatures w14:val="none"/>
        </w:rPr>
        <w:t xml:space="preserve"> scattering points, with each scattering point characterized by one of </w:t>
      </w:r>
      <m:oMath>
        <m:sSub>
          <m:sSubPr>
            <m:ctrlPr>
              <w:rPr>
                <w:rFonts w:ascii="Cambria Math" w:eastAsia="Times New Roman" w:hAnsi="Cambria Math" w:cs="Times New Roman"/>
                <w:i/>
                <w:kern w:val="0"/>
                <w:sz w:val="20"/>
                <w:szCs w:val="13"/>
                <w:lang w:val="en-GB" w:eastAsia="zh-CN"/>
                <w14:ligatures w14:val="none"/>
              </w:rPr>
            </m:ctrlPr>
          </m:sSubPr>
          <m:e>
            <m:r>
              <w:rPr>
                <w:rFonts w:ascii="Cambria Math" w:eastAsia="Times New Roman" w:hAnsi="Cambria Math" w:cs="Times New Roman"/>
                <w:kern w:val="0"/>
                <w:sz w:val="20"/>
                <w:szCs w:val="13"/>
                <w:lang w:val="en-GB" w:eastAsia="zh-CN"/>
                <w14:ligatures w14:val="none"/>
              </w:rPr>
              <m:t>N</m:t>
            </m:r>
          </m:e>
          <m:sub>
            <m:r>
              <w:rPr>
                <w:rFonts w:ascii="Cambria Math" w:eastAsia="Times New Roman" w:hAnsi="Cambria Math" w:cs="Times New Roman"/>
                <w:kern w:val="0"/>
                <w:sz w:val="20"/>
                <w:szCs w:val="13"/>
                <w:lang w:val="en-GB" w:eastAsia="zh-CN"/>
                <w14:ligatures w14:val="none"/>
              </w:rPr>
              <m:t>sp</m:t>
            </m:r>
          </m:sub>
        </m:sSub>
      </m:oMath>
      <w:r w:rsidRPr="00AD41A6">
        <w:rPr>
          <w:rFonts w:ascii="Times New Roman" w:eastAsia="Times New Roman" w:hAnsi="Times New Roman" w:cs="Times New Roman"/>
          <w:iCs/>
          <w:kern w:val="0"/>
          <w:sz w:val="20"/>
          <w:szCs w:val="13"/>
          <w:lang w:val="en-GB" w:eastAsia="zh-CN"/>
          <w14:ligatures w14:val="none"/>
        </w:rPr>
        <w:t xml:space="preserve"> sets of parameters,</w:t>
      </w:r>
      <w:r w:rsidRPr="00AD41A6">
        <w:rPr>
          <w:rFonts w:ascii="Times New Roman" w:eastAsia="Times New Roman" w:hAnsi="Times New Roman" w:cs="Times New Roman"/>
          <w:kern w:val="0"/>
          <w:sz w:val="20"/>
          <w:szCs w:val="16"/>
          <w:lang w:val="en-GB" w:eastAsia="zh-CN"/>
          <w14:ligatures w14:val="none"/>
        </w:rPr>
        <w:t xml:space="preserve">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σ</m:t>
            </m:r>
          </m:e>
          <m:sub>
            <m:r>
              <m:rPr>
                <m:nor/>
              </m:rPr>
              <w:rPr>
                <w:rFonts w:ascii="Cambria Math" w:eastAsia="Times New Roman" w:hAnsi="Cambria Math" w:cs="Times New Roman"/>
                <w:i/>
                <w:kern w:val="0"/>
                <w:sz w:val="20"/>
                <w:szCs w:val="20"/>
                <w:lang w:val="en-GB"/>
                <w14:ligatures w14:val="none"/>
              </w:rPr>
              <m:t>MD_dB</m:t>
            </m:r>
          </m:sub>
        </m:sSub>
        <m:r>
          <w:rPr>
            <w:rFonts w:ascii="Cambria Math" w:eastAsia="Times New Roman" w:hAnsi="Cambria Math" w:cs="Times New Roman"/>
            <w:kern w:val="0"/>
            <w:sz w:val="20"/>
            <w:szCs w:val="20"/>
            <w:lang w:val="en-GB"/>
            <w14:ligatures w14:val="none"/>
          </w:rPr>
          <m:t>(</m:t>
        </m:r>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θ</m:t>
            </m:r>
          </m:e>
          <m:sub>
            <m:r>
              <m:rPr>
                <m:sty m:val="p"/>
              </m:rPr>
              <w:rPr>
                <w:rFonts w:ascii="Cambria Math" w:eastAsia="MS Mincho" w:hAnsi="Cambria Math" w:cs="Times New Roman"/>
                <w:kern w:val="0"/>
                <w:sz w:val="20"/>
                <w:szCs w:val="20"/>
                <w:lang w:val="de-DE" w:eastAsia="ja-JP"/>
                <w14:ligatures w14:val="none"/>
              </w:rPr>
              <m:t>i</m:t>
            </m:r>
          </m:sub>
        </m:sSub>
        <m:r>
          <m:rPr>
            <m:sty m:val="p"/>
          </m:rPr>
          <w:rPr>
            <w:rFonts w:ascii="Cambria Math" w:eastAsia="MS Mincho" w:hAnsi="Cambria Math" w:cs="Times New Roman"/>
            <w:kern w:val="0"/>
            <w:sz w:val="20"/>
            <w:szCs w:val="20"/>
            <w:lang w:val="de-DE" w:eastAsia="ja-JP"/>
            <w14:ligatures w14:val="none"/>
          </w:rPr>
          <m:t>,</m:t>
        </m:r>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ϕ</m:t>
            </m:r>
          </m:e>
          <m:sub>
            <m:r>
              <m:rPr>
                <m:sty m:val="p"/>
              </m:rPr>
              <w:rPr>
                <w:rFonts w:ascii="Cambria Math" w:eastAsia="MS Mincho" w:hAnsi="Cambria Math" w:cs="Times New Roman"/>
                <w:kern w:val="0"/>
                <w:sz w:val="20"/>
                <w:szCs w:val="20"/>
                <w:lang w:val="de-DE" w:eastAsia="ja-JP"/>
                <w14:ligatures w14:val="none"/>
              </w:rPr>
              <m:t>i</m:t>
            </m:r>
          </m:sub>
        </m:sSub>
        <m:r>
          <w:rPr>
            <w:rFonts w:ascii="Cambria Math" w:eastAsia="MS Mincho" w:hAnsi="Cambria Math" w:cs="Times New Roman"/>
            <w:kern w:val="0"/>
            <w:sz w:val="20"/>
            <w:szCs w:val="20"/>
            <w:lang w:val="de-DE" w:eastAsia="ja-JP"/>
            <w14:ligatures w14:val="none"/>
          </w:rPr>
          <m:t>,</m:t>
        </m:r>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θ</m:t>
            </m:r>
          </m:e>
          <m:sub>
            <m:r>
              <m:rPr>
                <m:sty m:val="p"/>
              </m:rPr>
              <w:rPr>
                <w:rFonts w:ascii="Cambria Math" w:eastAsia="MS Mincho" w:hAnsi="Cambria Math" w:cs="Times New Roman"/>
                <w:kern w:val="0"/>
                <w:sz w:val="20"/>
                <w:szCs w:val="20"/>
                <w:lang w:val="de-DE" w:eastAsia="ja-JP"/>
                <w14:ligatures w14:val="none"/>
              </w:rPr>
              <m:t>s</m:t>
            </m:r>
          </m:sub>
        </m:sSub>
        <m:r>
          <m:rPr>
            <m:sty m:val="p"/>
          </m:rPr>
          <w:rPr>
            <w:rFonts w:ascii="Cambria Math" w:eastAsia="MS Mincho" w:hAnsi="Cambria Math" w:cs="Times New Roman"/>
            <w:kern w:val="0"/>
            <w:sz w:val="20"/>
            <w:szCs w:val="20"/>
            <w:lang w:val="de-DE" w:eastAsia="ja-JP"/>
            <w14:ligatures w14:val="none"/>
          </w:rPr>
          <m:t>,</m:t>
        </m:r>
        <m:sSub>
          <m:sSubPr>
            <m:ctrlPr>
              <w:rPr>
                <w:rFonts w:ascii="Cambria Math" w:eastAsia="MS Mincho" w:hAnsi="Cambria Math" w:cs="Times New Roman"/>
                <w:kern w:val="0"/>
                <w:sz w:val="20"/>
                <w:szCs w:val="20"/>
                <w:lang w:val="en-GB" w:eastAsia="ja-JP"/>
                <w14:ligatures w14:val="none"/>
              </w:rPr>
            </m:ctrlPr>
          </m:sSubPr>
          <m:e>
            <m:r>
              <w:rPr>
                <w:rFonts w:ascii="Cambria Math" w:eastAsia="MS Mincho" w:hAnsi="Cambria Math" w:cs="Times New Roman"/>
                <w:kern w:val="0"/>
                <w:sz w:val="20"/>
                <w:szCs w:val="20"/>
                <w:lang w:val="en-GB" w:eastAsia="ja-JP"/>
                <w14:ligatures w14:val="none"/>
              </w:rPr>
              <m:t>ϕ</m:t>
            </m:r>
          </m:e>
          <m:sub>
            <m:r>
              <m:rPr>
                <m:sty m:val="p"/>
              </m:rPr>
              <w:rPr>
                <w:rFonts w:ascii="Cambria Math" w:eastAsia="MS Mincho" w:hAnsi="Cambria Math" w:cs="Times New Roman"/>
                <w:kern w:val="0"/>
                <w:sz w:val="20"/>
                <w:szCs w:val="20"/>
                <w:lang w:val="de-DE" w:eastAsia="ja-JP"/>
                <w14:ligatures w14:val="none"/>
              </w:rPr>
              <m:t>s</m:t>
            </m:r>
          </m:sub>
        </m:sSub>
        <m:r>
          <w:rPr>
            <w:rFonts w:ascii="Cambria Math" w:eastAsia="Times New Roman" w:hAnsi="Cambria Math" w:cs="Times New Roman"/>
            <w:kern w:val="0"/>
            <w:sz w:val="20"/>
            <w:szCs w:val="20"/>
            <w:lang w:val="en-GB"/>
            <w14:ligatures w14:val="none"/>
          </w:rPr>
          <m:t>)</m:t>
        </m:r>
      </m:oMath>
      <w:r w:rsidRPr="00AD41A6">
        <w:rPr>
          <w:rFonts w:ascii="Times New Roman" w:eastAsia="Times New Roman" w:hAnsi="Times New Roman" w:cs="Times New Roman" w:hint="eastAsia"/>
          <w:kern w:val="0"/>
          <w:sz w:val="20"/>
          <w:szCs w:val="20"/>
          <w:lang w:val="en-GB" w:eastAsia="zh-CN"/>
          <w14:ligatures w14:val="none"/>
        </w:rPr>
        <w:t xml:space="preserve"> </w:t>
      </w:r>
      <w:r w:rsidRPr="00AD41A6">
        <w:rPr>
          <w:rFonts w:ascii="Times New Roman" w:eastAsia="Times New Roman" w:hAnsi="Times New Roman" w:cs="Times New Roman"/>
          <w:kern w:val="0"/>
          <w:sz w:val="20"/>
          <w:szCs w:val="20"/>
          <w:lang w:val="en-GB" w:eastAsia="zh-CN"/>
          <w14:ligatures w14:val="none"/>
        </w:rPr>
        <w:t xml:space="preserve">are respectively determined for each </w:t>
      </w:r>
      <w:r w:rsidRPr="00AD41A6">
        <w:rPr>
          <w:rFonts w:ascii="Times New Roman" w:eastAsia="Times New Roman" w:hAnsi="Times New Roman" w:cs="Times New Roman"/>
          <w:iCs/>
          <w:kern w:val="0"/>
          <w:sz w:val="20"/>
          <w:szCs w:val="13"/>
          <w:lang w:val="en-GB" w:eastAsia="zh-CN"/>
          <w14:ligatures w14:val="none"/>
        </w:rPr>
        <w:t>scattering point.</w:t>
      </w:r>
    </w:p>
    <w:p w14:paraId="7ABFB21F"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r w:rsidRPr="00AD41A6">
        <w:rPr>
          <w:rFonts w:ascii="Times New Roman" w:eastAsia="Times New Roman" w:hAnsi="Times New Roman" w:cs="Times New Roman"/>
          <w:kern w:val="0"/>
          <w:sz w:val="20"/>
          <w:szCs w:val="20"/>
          <w:lang w:val="en-GB" w:eastAsia="zh-CN"/>
          <w14:ligatures w14:val="none"/>
        </w:rPr>
        <w:t xml:space="preserve">The </w:t>
      </w:r>
      <m:oMath>
        <m:sSub>
          <m:sSubPr>
            <m:ctrlPr>
              <w:rPr>
                <w:rFonts w:ascii="Cambria Math" w:eastAsia="Times New Roman" w:hAnsi="Cambria Math" w:cs="Times New Roman"/>
                <w:i/>
                <w:kern w:val="0"/>
                <w:sz w:val="20"/>
                <w:szCs w:val="13"/>
                <w:lang w:val="en-GB" w:eastAsia="zh-CN"/>
                <w14:ligatures w14:val="none"/>
              </w:rPr>
            </m:ctrlPr>
          </m:sSubPr>
          <m:e>
            <m:r>
              <w:rPr>
                <w:rFonts w:ascii="Cambria Math" w:eastAsia="Times New Roman" w:hAnsi="Cambria Math" w:cs="Times New Roman"/>
                <w:kern w:val="0"/>
                <w:sz w:val="20"/>
                <w:szCs w:val="13"/>
                <w:lang w:val="en-GB" w:eastAsia="zh-CN"/>
                <w14:ligatures w14:val="none"/>
              </w:rPr>
              <m:t>N</m:t>
            </m:r>
          </m:e>
          <m:sub>
            <m:r>
              <w:rPr>
                <w:rFonts w:ascii="Cambria Math" w:eastAsia="Times New Roman" w:hAnsi="Cambria Math" w:cs="Times New Roman"/>
                <w:kern w:val="0"/>
                <w:sz w:val="20"/>
                <w:szCs w:val="13"/>
                <w:lang w:val="en-GB" w:eastAsia="zh-CN"/>
                <w14:ligatures w14:val="none"/>
              </w:rPr>
              <m:t>sp</m:t>
            </m:r>
          </m:sub>
        </m:sSub>
      </m:oMath>
      <w:r w:rsidRPr="00AD41A6">
        <w:rPr>
          <w:rFonts w:ascii="Times New Roman" w:eastAsia="Times New Roman" w:hAnsi="Times New Roman" w:cs="Times New Roman"/>
          <w:kern w:val="0"/>
          <w:sz w:val="20"/>
          <w:szCs w:val="20"/>
          <w:lang w:val="en-GB" w:eastAsia="zh-CN"/>
          <w14:ligatures w14:val="none"/>
        </w:rPr>
        <w:t xml:space="preserve"> sets of </w:t>
      </w:r>
      <w:r w:rsidRPr="00AD41A6">
        <w:rPr>
          <w:rFonts w:ascii="Times New Roman" w:eastAsia="Times New Roman" w:hAnsi="Times New Roman" w:cs="Times New Roman"/>
          <w:kern w:val="0"/>
          <w:sz w:val="20"/>
          <w:szCs w:val="20"/>
          <w14:ligatures w14:val="none"/>
        </w:rPr>
        <w:t>parameters</w:t>
      </w:r>
      <w:r w:rsidRPr="00AD41A6">
        <w:rPr>
          <w:rFonts w:ascii="Times New Roman" w:eastAsia="Times New Roman" w:hAnsi="Times New Roman" w:cs="Times New Roman"/>
          <w:kern w:val="0"/>
          <w:sz w:val="20"/>
          <w:szCs w:val="20"/>
          <w:lang w:val="en-GB" w:eastAsia="zh-CN"/>
          <w14:ligatures w14:val="none"/>
        </w:rPr>
        <w:t xml:space="preserve"> to define </w:t>
      </w:r>
      <m:oMath>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M</m:t>
            </m:r>
          </m:sub>
        </m:sSub>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D</m:t>
            </m:r>
          </m:sub>
        </m:sSub>
      </m:oMath>
      <w:r w:rsidRPr="00AD41A6">
        <w:rPr>
          <w:rFonts w:ascii="Times New Roman" w:eastAsia="Times New Roman" w:hAnsi="Times New Roman" w:cs="Times New Roman" w:hint="eastAsia"/>
          <w:kern w:val="0"/>
          <w:sz w:val="20"/>
          <w:szCs w:val="20"/>
          <w:lang w:val="en-GB" w:eastAsia="zh-CN"/>
          <w14:ligatures w14:val="none"/>
        </w:rPr>
        <w:t xml:space="preserve"> </w:t>
      </w:r>
      <w:r w:rsidRPr="00AD41A6">
        <w:rPr>
          <w:rFonts w:ascii="Times New Roman" w:eastAsia="Times New Roman" w:hAnsi="Times New Roman" w:cs="Times New Roman"/>
          <w:kern w:val="0"/>
          <w:sz w:val="20"/>
          <w:szCs w:val="20"/>
          <w:lang w:val="en-GB" w:eastAsia="zh-CN"/>
          <w14:ligatures w14:val="none"/>
        </w:rPr>
        <w:t xml:space="preserve">and the parameters </w:t>
      </w:r>
      <m:oMath>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M</m:t>
            </m:r>
          </m:sub>
        </m:sSub>
        <m: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σ</m:t>
            </m:r>
          </m:e>
          <m:sub>
            <m:r>
              <w:rPr>
                <w:rFonts w:ascii="Cambria Math" w:eastAsia="Times New Roman" w:hAnsi="Cambria Math" w:cs="Times New Roman"/>
                <w:kern w:val="0"/>
                <w:sz w:val="20"/>
                <w:szCs w:val="20"/>
                <w:lang w:val="en-GB" w:eastAsia="zh-CN"/>
                <w14:ligatures w14:val="none"/>
              </w:rPr>
              <m:t>S</m:t>
            </m:r>
          </m:sub>
        </m:sSub>
      </m:oMath>
      <w:r w:rsidRPr="00AD41A6">
        <w:rPr>
          <w:rFonts w:ascii="Times New Roman" w:eastAsia="Times New Roman" w:hAnsi="Times New Roman" w:cs="Times New Roman" w:hint="eastAsia"/>
          <w:kern w:val="0"/>
          <w:sz w:val="20"/>
          <w:szCs w:val="20"/>
          <w:lang w:val="en-GB" w:eastAsia="zh-CN"/>
          <w14:ligatures w14:val="none"/>
        </w:rPr>
        <w:t xml:space="preserve"> </w:t>
      </w:r>
      <w:r w:rsidRPr="00AD41A6">
        <w:rPr>
          <w:rFonts w:ascii="Times New Roman" w:eastAsia="Times New Roman" w:hAnsi="Times New Roman" w:cs="Times New Roman"/>
          <w:kern w:val="0"/>
          <w:sz w:val="20"/>
          <w:szCs w:val="20"/>
          <w:lang w:val="en-GB" w:eastAsia="zh-CN"/>
          <w14:ligatures w14:val="none"/>
        </w:rPr>
        <w:t>of the RCS for the different STs are provided in Table</w:t>
      </w:r>
      <w:ins w:id="152" w:author="Qualcomm" w:date="2025-08-13T01:30:00Z" w16du:dateUtc="2025-08-13T08:30:00Z">
        <w:r w:rsidRPr="00AD41A6">
          <w:rPr>
            <w:rFonts w:ascii="Times New Roman" w:eastAsia="Times New Roman" w:hAnsi="Times New Roman" w:cs="Times New Roman"/>
            <w:kern w:val="0"/>
            <w:sz w:val="20"/>
            <w:szCs w:val="20"/>
            <w:lang w:val="en-GB" w:eastAsia="zh-CN"/>
            <w14:ligatures w14:val="none"/>
          </w:rPr>
          <w:t>s</w:t>
        </w:r>
      </w:ins>
      <w:r w:rsidRPr="00AD41A6">
        <w:rPr>
          <w:rFonts w:ascii="Times New Roman" w:eastAsia="Times New Roman" w:hAnsi="Times New Roman" w:cs="Times New Roman"/>
          <w:kern w:val="0"/>
          <w:sz w:val="20"/>
          <w:szCs w:val="20"/>
          <w:lang w:val="en-GB" w:eastAsia="zh-CN"/>
          <w14:ligatures w14:val="none"/>
        </w:rPr>
        <w:t xml:space="preserve"> 7.9.2.1-2</w:t>
      </w:r>
      <w:ins w:id="153" w:author="Qualcomm" w:date="2025-08-13T01:30:00Z" w16du:dateUtc="2025-08-13T08:30:00Z">
        <w:r w:rsidRPr="00AD41A6">
          <w:rPr>
            <w:rFonts w:ascii="Times New Roman" w:eastAsia="Times New Roman" w:hAnsi="Times New Roman" w:cs="Times New Roman"/>
            <w:kern w:val="0"/>
            <w:sz w:val="20"/>
            <w:szCs w:val="20"/>
            <w:lang w:val="en-GB" w:eastAsia="zh-CN"/>
            <w14:ligatures w14:val="none"/>
          </w:rPr>
          <w:t xml:space="preserve"> through 7.9.2.1-7</w:t>
        </w:r>
      </w:ins>
      <w:del w:id="154" w:author="Qualcomm" w:date="2025-08-13T01:30:00Z" w16du:dateUtc="2025-08-13T08:30:00Z">
        <w:r w:rsidRPr="00AD41A6" w:rsidDel="00AA7704">
          <w:rPr>
            <w:rFonts w:ascii="Times New Roman" w:eastAsia="Times New Roman" w:hAnsi="Times New Roman" w:cs="Times New Roman"/>
            <w:kern w:val="0"/>
            <w:sz w:val="20"/>
            <w:szCs w:val="20"/>
            <w:lang w:val="en-GB" w:eastAsia="zh-CN"/>
            <w14:ligatures w14:val="none"/>
          </w:rPr>
          <w:delText>/3/4/5/6/7</w:delText>
        </w:r>
      </w:del>
      <w:r w:rsidRPr="00AD41A6">
        <w:rPr>
          <w:rFonts w:ascii="Times New Roman" w:eastAsia="Times New Roman" w:hAnsi="Times New Roman" w:cs="Times New Roman"/>
          <w:kern w:val="0"/>
          <w:sz w:val="20"/>
          <w:szCs w:val="20"/>
          <w:lang w:val="en-GB" w:eastAsia="zh-CN"/>
          <w14:ligatures w14:val="none"/>
        </w:rPr>
        <w:t xml:space="preserve">. </w:t>
      </w:r>
    </w:p>
    <w:p w14:paraId="27213D7C" w14:textId="77777777" w:rsidR="00AD41A6" w:rsidRPr="00AD41A6" w:rsidRDefault="00AD41A6" w:rsidP="00AD41A6">
      <w:pPr>
        <w:keepNext/>
        <w:keepLines/>
        <w:spacing w:before="60" w:after="180" w:line="240" w:lineRule="auto"/>
        <w:jc w:val="center"/>
        <w:rPr>
          <w:rFonts w:ascii="Arial" w:eastAsia="Times New Roman" w:hAnsi="Arial" w:cs="Times New Roman"/>
          <w:b/>
          <w:kern w:val="0"/>
          <w:sz w:val="20"/>
          <w:szCs w:val="20"/>
          <w:lang w:val="en-GB" w:eastAsia="zh-CN"/>
          <w14:ligatures w14:val="none"/>
        </w:rPr>
      </w:pPr>
      <w:r w:rsidRPr="00AD41A6">
        <w:rPr>
          <w:rFonts w:ascii="Arial" w:eastAsia="Times New Roman" w:hAnsi="Arial" w:cs="Times New Roman" w:hint="eastAsia"/>
          <w:b/>
          <w:kern w:val="0"/>
          <w:sz w:val="20"/>
          <w:szCs w:val="20"/>
          <w:lang w:val="en-GB" w:eastAsia="zh-CN"/>
          <w14:ligatures w14:val="none"/>
        </w:rPr>
        <w:t>T</w:t>
      </w:r>
      <w:r w:rsidRPr="00AD41A6">
        <w:rPr>
          <w:rFonts w:ascii="Arial" w:eastAsia="Times New Roman" w:hAnsi="Arial" w:cs="Times New Roman"/>
          <w:b/>
          <w:kern w:val="0"/>
          <w:sz w:val="20"/>
          <w:szCs w:val="20"/>
          <w:lang w:val="en-GB" w:eastAsia="zh-CN"/>
          <w14:ligatures w14:val="none"/>
        </w:rPr>
        <w:t xml:space="preserve">able 7.9.2.1-2: Parameters </w:t>
      </w:r>
      <w:ins w:id="155" w:author="Qualcomm" w:date="2025-08-13T19:40:00Z" w16du:dateUtc="2025-08-14T02:40:00Z">
        <w:r w:rsidRPr="00AD41A6">
          <w:rPr>
            <w:rFonts w:ascii="Arial" w:eastAsia="Times New Roman" w:hAnsi="Arial" w:cs="Times New Roman"/>
            <w:b/>
            <w:kern w:val="0"/>
            <w:sz w:val="20"/>
            <w:szCs w:val="20"/>
            <w:lang w:val="en-GB" w:eastAsia="zh-CN"/>
            <w14:ligatures w14:val="none"/>
          </w:rPr>
          <w:t>for</w:t>
        </w:r>
      </w:ins>
      <w:del w:id="156" w:author="Qualcomm" w:date="2025-08-13T19:40:00Z" w16du:dateUtc="2025-08-14T02:40:00Z">
        <w:r w:rsidRPr="00AD41A6" w:rsidDel="00E311B0">
          <w:rPr>
            <w:rFonts w:ascii="Arial" w:eastAsia="Times New Roman" w:hAnsi="Arial" w:cs="Times New Roman"/>
            <w:b/>
            <w:kern w:val="0"/>
            <w:sz w:val="20"/>
            <w:szCs w:val="20"/>
            <w:lang w:val="en-GB" w:eastAsia="zh-CN"/>
            <w14:ligatures w14:val="none"/>
          </w:rPr>
          <w:delText>on</w:delText>
        </w:r>
      </w:del>
      <w:r w:rsidRPr="00AD41A6">
        <w:rPr>
          <w:rFonts w:ascii="Arial" w:eastAsia="Times New Roman" w:hAnsi="Arial" w:cs="Times New Roman"/>
          <w:b/>
          <w:kern w:val="0"/>
          <w:sz w:val="20"/>
          <w:szCs w:val="20"/>
          <w:lang w:val="en-GB" w:eastAsia="zh-CN"/>
          <w14:ligatures w14:val="none"/>
        </w:rPr>
        <w:t xml:space="preserve"> RCS for UAV with large size</w:t>
      </w:r>
    </w:p>
    <w:tbl>
      <w:tblPr>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1"/>
        <w:gridCol w:w="711"/>
        <w:gridCol w:w="711"/>
        <w:gridCol w:w="688"/>
        <w:gridCol w:w="679"/>
        <w:gridCol w:w="760"/>
        <w:gridCol w:w="711"/>
        <w:gridCol w:w="1142"/>
        <w:gridCol w:w="1138"/>
        <w:gridCol w:w="1137"/>
        <w:gridCol w:w="1051"/>
      </w:tblGrid>
      <w:tr w:rsidR="00AD41A6" w:rsidRPr="00AD41A6" w14:paraId="3E140DED" w14:textId="77777777" w:rsidTr="005335CD">
        <w:trPr>
          <w:trHeight w:val="243"/>
          <w:jc w:val="center"/>
        </w:trPr>
        <w:tc>
          <w:tcPr>
            <w:tcW w:w="711" w:type="dxa"/>
            <w:vMerge w:val="restart"/>
          </w:tcPr>
          <w:p w14:paraId="41407904" w14:textId="77777777" w:rsidR="00AD41A6" w:rsidRPr="00AD41A6" w:rsidRDefault="00AD41A6" w:rsidP="00AD41A6">
            <w:pPr>
              <w:spacing w:after="180" w:line="240" w:lineRule="auto"/>
              <w:jc w:val="center"/>
              <w:rPr>
                <w:rFonts w:ascii="Arial" w:eastAsia="MS Mincho" w:hAnsi="Arial" w:cs="Arial"/>
                <w:kern w:val="0"/>
                <w:sz w:val="18"/>
                <w:szCs w:val="18"/>
                <w:lang w:val="en-GB"/>
                <w14:ligatures w14:val="none"/>
              </w:rPr>
            </w:pPr>
          </w:p>
        </w:tc>
        <w:tc>
          <w:tcPr>
            <w:tcW w:w="6540" w:type="dxa"/>
            <w:gridSpan w:val="8"/>
            <w:tcMar>
              <w:top w:w="0" w:type="dxa"/>
              <w:left w:w="108" w:type="dxa"/>
              <w:bottom w:w="0" w:type="dxa"/>
              <w:right w:w="108" w:type="dxa"/>
            </w:tcMar>
            <w:vAlign w:val="center"/>
          </w:tcPr>
          <w:p w14:paraId="616F666B"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m:oMath>
              <m:r>
                <m:rPr>
                  <m:sty m:val="b"/>
                </m:rPr>
                <w:rPr>
                  <w:rFonts w:ascii="Cambria Math" w:eastAsia="Times New Roman" w:hAnsi="Cambria Math" w:cs="Times New Roman"/>
                  <w:kern w:val="0"/>
                  <w:sz w:val="18"/>
                  <w:szCs w:val="20"/>
                  <w14:ligatures w14:val="none"/>
                </w:rPr>
                <m:t>10</m:t>
              </m:r>
              <m:r>
                <m:rPr>
                  <m:sty m:val="bi"/>
                </m:rPr>
                <w:rPr>
                  <w:rFonts w:ascii="Cambria Math" w:eastAsia="Times New Roman" w:hAnsi="Cambria Math" w:cs="Times New Roman"/>
                  <w:kern w:val="0"/>
                  <w:sz w:val="18"/>
                  <w:szCs w:val="20"/>
                  <w14:ligatures w14:val="none"/>
                </w:rPr>
                <m:t>lg</m:t>
              </m:r>
              <m:d>
                <m:dPr>
                  <m:ctrlPr>
                    <w:rPr>
                      <w:rFonts w:ascii="Cambria Math" w:eastAsia="Times New Roman" w:hAnsi="Cambria Math" w:cs="Times New Roman"/>
                      <w:b/>
                      <w:kern w:val="0"/>
                      <w:sz w:val="18"/>
                      <w:szCs w:val="20"/>
                      <w14:ligatures w14:val="none"/>
                    </w:rPr>
                  </m:ctrlPr>
                </m:dPr>
                <m:e>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M</m:t>
                      </m:r>
                    </m:sub>
                  </m:sSub>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D</m:t>
                      </m:r>
                    </m:sub>
                  </m:sSub>
                </m:e>
              </m:d>
            </m:oMath>
            <w:r w:rsidRPr="00AD41A6">
              <w:rPr>
                <w:rFonts w:ascii="Arial" w:eastAsia="Times New Roman" w:hAnsi="Arial" w:cs="Times New Roman"/>
                <w:b/>
                <w:kern w:val="0"/>
                <w:sz w:val="18"/>
                <w:szCs w:val="20"/>
                <w14:ligatures w14:val="none"/>
              </w:rPr>
              <w:t xml:space="preserve"> (dBsm)</w:t>
            </w:r>
          </w:p>
        </w:tc>
        <w:tc>
          <w:tcPr>
            <w:tcW w:w="1137" w:type="dxa"/>
            <w:vMerge w:val="restart"/>
            <w:tcMar>
              <w:top w:w="0" w:type="dxa"/>
              <w:left w:w="108" w:type="dxa"/>
              <w:bottom w:w="0" w:type="dxa"/>
              <w:right w:w="108" w:type="dxa"/>
            </w:tcMar>
            <w:vAlign w:val="center"/>
          </w:tcPr>
          <w:p w14:paraId="09B8FA28"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m:oMathPara>
              <m:oMath>
                <m:r>
                  <m:rPr>
                    <m:sty m:val="b"/>
                  </m:rPr>
                  <w:rPr>
                    <w:rFonts w:ascii="Cambria Math" w:eastAsia="Times New Roman" w:hAnsi="Cambria Math" w:cs="Times New Roman"/>
                    <w:kern w:val="0"/>
                    <w:sz w:val="18"/>
                    <w:szCs w:val="20"/>
                    <w14:ligatures w14:val="none"/>
                  </w:rPr>
                  <m:t>10</m:t>
                </m:r>
                <m:r>
                  <m:rPr>
                    <m:sty m:val="bi"/>
                  </m:rPr>
                  <w:rPr>
                    <w:rFonts w:ascii="Cambria Math" w:eastAsia="Times New Roman" w:hAnsi="Cambria Math" w:cs="Times New Roman"/>
                    <w:kern w:val="0"/>
                    <w:sz w:val="18"/>
                    <w:szCs w:val="20"/>
                    <w14:ligatures w14:val="none"/>
                  </w:rPr>
                  <m:t>lg</m:t>
                </m:r>
                <m:d>
                  <m:dPr>
                    <m:ctrlPr>
                      <w:rPr>
                        <w:rFonts w:ascii="Cambria Math" w:eastAsia="Times New Roman" w:hAnsi="Cambria Math" w:cs="Times New Roman"/>
                        <w:b/>
                        <w:kern w:val="0"/>
                        <w:sz w:val="18"/>
                        <w:szCs w:val="20"/>
                        <w14:ligatures w14:val="none"/>
                      </w:rPr>
                    </m:ctrlPr>
                  </m:dPr>
                  <m:e>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M</m:t>
                        </m:r>
                      </m:sub>
                    </m:sSub>
                  </m:e>
                </m:d>
              </m:oMath>
            </m:oMathPara>
          </w:p>
          <w:p w14:paraId="1861777F"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w:r w:rsidRPr="00AD41A6">
              <w:rPr>
                <w:rFonts w:ascii="Arial" w:eastAsia="Times New Roman" w:hAnsi="Arial" w:cs="Times New Roman"/>
                <w:b/>
                <w:kern w:val="0"/>
                <w:sz w:val="18"/>
                <w:szCs w:val="20"/>
                <w14:ligatures w14:val="none"/>
              </w:rPr>
              <w:t>(</w:t>
            </w:r>
            <w:proofErr w:type="spellStart"/>
            <w:r w:rsidRPr="00AD41A6">
              <w:rPr>
                <w:rFonts w:ascii="Arial" w:eastAsia="Times New Roman" w:hAnsi="Arial" w:cs="Times New Roman"/>
                <w:b/>
                <w:kern w:val="0"/>
                <w:sz w:val="18"/>
                <w:szCs w:val="20"/>
                <w14:ligatures w14:val="none"/>
              </w:rPr>
              <w:t>dBsm</w:t>
            </w:r>
            <w:proofErr w:type="spellEnd"/>
            <w:r w:rsidRPr="00AD41A6">
              <w:rPr>
                <w:rFonts w:ascii="Arial" w:eastAsia="Times New Roman" w:hAnsi="Arial" w:cs="Times New Roman"/>
                <w:b/>
                <w:kern w:val="0"/>
                <w:sz w:val="18"/>
                <w:szCs w:val="20"/>
                <w14:ligatures w14:val="none"/>
              </w:rPr>
              <w:t>)</w:t>
            </w:r>
          </w:p>
        </w:tc>
        <w:tc>
          <w:tcPr>
            <w:tcW w:w="1051" w:type="dxa"/>
            <w:vMerge w:val="restart"/>
            <w:vAlign w:val="center"/>
          </w:tcPr>
          <w:p w14:paraId="6E3207FE"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Para>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S</m:t>
                        </m:r>
                      </m:sub>
                    </m:sSub>
                    <m:r>
                      <m:rPr>
                        <m:sty m:val="b"/>
                      </m:rPr>
                      <w:rPr>
                        <w:rFonts w:ascii="Cambria Math" w:eastAsia="Times New Roman" w:hAnsi="Cambria Math" w:cs="Times New Roman"/>
                        <w:kern w:val="0"/>
                        <w:sz w:val="18"/>
                        <w:szCs w:val="20"/>
                        <w14:ligatures w14:val="none"/>
                      </w:rPr>
                      <m:t>_</m:t>
                    </m:r>
                    <m:r>
                      <m:rPr>
                        <m:sty m:val="bi"/>
                      </m:rPr>
                      <w:rPr>
                        <w:rFonts w:ascii="Cambria Math" w:eastAsia="Times New Roman" w:hAnsi="Cambria Math" w:cs="Times New Roman"/>
                        <w:kern w:val="0"/>
                        <w:sz w:val="18"/>
                        <w:szCs w:val="20"/>
                        <w14:ligatures w14:val="none"/>
                      </w:rPr>
                      <m:t>dB</m:t>
                    </m:r>
                  </m:sub>
                </m:sSub>
              </m:oMath>
            </m:oMathPara>
          </w:p>
          <w:p w14:paraId="106998B5"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w:r w:rsidRPr="00AD41A6">
              <w:rPr>
                <w:rFonts w:ascii="Arial" w:eastAsia="Times New Roman" w:hAnsi="Arial" w:cs="Times New Roman"/>
                <w:b/>
                <w:kern w:val="0"/>
                <w:sz w:val="18"/>
                <w:szCs w:val="20"/>
                <w14:ligatures w14:val="none"/>
              </w:rPr>
              <w:t>(dB)</w:t>
            </w:r>
          </w:p>
        </w:tc>
      </w:tr>
      <w:tr w:rsidR="00AD41A6" w:rsidRPr="00AD41A6" w14:paraId="55129FE4" w14:textId="77777777" w:rsidTr="005335CD">
        <w:trPr>
          <w:trHeight w:val="288"/>
          <w:jc w:val="center"/>
        </w:trPr>
        <w:tc>
          <w:tcPr>
            <w:tcW w:w="711" w:type="dxa"/>
            <w:vMerge/>
          </w:tcPr>
          <w:p w14:paraId="22672374" w14:textId="77777777" w:rsidR="00AD41A6" w:rsidRPr="00AD41A6" w:rsidRDefault="00AD41A6" w:rsidP="00AD41A6">
            <w:pPr>
              <w:spacing w:after="180" w:line="240" w:lineRule="auto"/>
              <w:jc w:val="center"/>
              <w:rPr>
                <w:rFonts w:ascii="Arial" w:eastAsia="MS Mincho" w:hAnsi="Arial" w:cs="Arial"/>
                <w:kern w:val="0"/>
                <w:sz w:val="18"/>
                <w:szCs w:val="18"/>
                <w:lang w:val="en-GB"/>
                <w14:ligatures w14:val="none"/>
              </w:rPr>
            </w:pPr>
          </w:p>
        </w:tc>
        <w:tc>
          <w:tcPr>
            <w:tcW w:w="711" w:type="dxa"/>
            <w:tcMar>
              <w:top w:w="0" w:type="dxa"/>
              <w:left w:w="108" w:type="dxa"/>
              <w:bottom w:w="0" w:type="dxa"/>
              <w:right w:w="108" w:type="dxa"/>
            </w:tcMar>
            <w:vAlign w:val="center"/>
          </w:tcPr>
          <w:p w14:paraId="69C7D142"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ϕ</m:t>
                  </m:r>
                </m:e>
                <m:sub>
                  <m:r>
                    <m:rPr>
                      <m:sty m:val="bi"/>
                    </m:rPr>
                    <w:rPr>
                      <w:rFonts w:ascii="Cambria Math" w:eastAsia="Times New Roman" w:hAnsi="Cambria Math" w:cs="Times New Roman"/>
                      <w:kern w:val="0"/>
                      <w:sz w:val="18"/>
                      <w:szCs w:val="20"/>
                      <w14:ligatures w14:val="none"/>
                    </w:rPr>
                    <m:t>center</m:t>
                  </m:r>
                </m:sub>
              </m:sSub>
              <m:r>
                <m:rPr>
                  <m:sty m:val="b"/>
                </m:rPr>
                <w:rPr>
                  <w:rFonts w:ascii="Cambria Math" w:eastAsia="Times New Roman" w:hAnsi="Cambria Math" w:cs="Times New Roman"/>
                  <w:kern w:val="0"/>
                  <w:sz w:val="18"/>
                  <w:szCs w:val="20"/>
                  <w14:ligatures w14:val="none"/>
                </w:rPr>
                <m:t xml:space="preserve"> </m:t>
              </m:r>
            </m:oMath>
            <w:r w:rsidR="00AD41A6" w:rsidRPr="00AD41A6">
              <w:rPr>
                <w:rFonts w:ascii="Arial" w:eastAsia="Times New Roman" w:hAnsi="Arial" w:cs="Times New Roman"/>
                <w:b/>
                <w:kern w:val="0"/>
                <w:sz w:val="18"/>
                <w:szCs w:val="20"/>
                <w14:ligatures w14:val="none"/>
              </w:rPr>
              <w:t>in [°]</w:t>
            </w:r>
          </w:p>
        </w:tc>
        <w:tc>
          <w:tcPr>
            <w:tcW w:w="711" w:type="dxa"/>
            <w:tcMar>
              <w:top w:w="0" w:type="dxa"/>
              <w:left w:w="108" w:type="dxa"/>
              <w:bottom w:w="0" w:type="dxa"/>
              <w:right w:w="108" w:type="dxa"/>
            </w:tcMar>
            <w:vAlign w:val="center"/>
          </w:tcPr>
          <w:p w14:paraId="31B3D30E"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ϕ</m:t>
                  </m:r>
                </m:e>
                <m:sub>
                  <m:r>
                    <m:rPr>
                      <m:sty m:val="b"/>
                    </m:rPr>
                    <w:rPr>
                      <w:rFonts w:ascii="Cambria Math" w:eastAsia="Times New Roman" w:hAnsi="Cambria Math" w:cs="Times New Roman"/>
                      <w:kern w:val="0"/>
                      <w:sz w:val="18"/>
                      <w:szCs w:val="20"/>
                      <w14:ligatures w14:val="none"/>
                    </w:rPr>
                    <m:t>3dB</m:t>
                  </m:r>
                </m:sub>
              </m:sSub>
            </m:oMath>
            <w:r w:rsidR="00AD41A6" w:rsidRPr="00AD41A6">
              <w:rPr>
                <w:rFonts w:ascii="Arial" w:eastAsia="Times New Roman" w:hAnsi="Arial" w:cs="Times New Roman"/>
                <w:b/>
                <w:kern w:val="0"/>
                <w:sz w:val="18"/>
                <w:szCs w:val="20"/>
                <w14:ligatures w14:val="none"/>
              </w:rPr>
              <w:t xml:space="preserve"> in [°]</w:t>
            </w:r>
          </w:p>
        </w:tc>
        <w:tc>
          <w:tcPr>
            <w:tcW w:w="688" w:type="dxa"/>
            <w:tcMar>
              <w:top w:w="0" w:type="dxa"/>
              <w:left w:w="108" w:type="dxa"/>
              <w:bottom w:w="0" w:type="dxa"/>
              <w:right w:w="108" w:type="dxa"/>
            </w:tcMar>
            <w:vAlign w:val="center"/>
          </w:tcPr>
          <w:p w14:paraId="5AB48026"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θ</m:t>
                  </m:r>
                </m:e>
                <m:sub>
                  <m:r>
                    <m:rPr>
                      <m:sty m:val="bi"/>
                    </m:rPr>
                    <w:rPr>
                      <w:rFonts w:ascii="Cambria Math" w:eastAsia="Times New Roman" w:hAnsi="Cambria Math" w:cs="Times New Roman"/>
                      <w:kern w:val="0"/>
                      <w:sz w:val="18"/>
                      <w:szCs w:val="20"/>
                      <w14:ligatures w14:val="none"/>
                    </w:rPr>
                    <m:t>center</m:t>
                  </m:r>
                </m:sub>
              </m:sSub>
            </m:oMath>
            <w:r w:rsidR="00AD41A6" w:rsidRPr="00AD41A6">
              <w:rPr>
                <w:rFonts w:ascii="Arial" w:eastAsia="Times New Roman" w:hAnsi="Arial" w:cs="Times New Roman"/>
                <w:b/>
                <w:kern w:val="0"/>
                <w:sz w:val="18"/>
                <w:szCs w:val="20"/>
                <w14:ligatures w14:val="none"/>
              </w:rPr>
              <w:t xml:space="preserve"> in [°]</w:t>
            </w:r>
          </w:p>
        </w:tc>
        <w:tc>
          <w:tcPr>
            <w:tcW w:w="679" w:type="dxa"/>
            <w:tcMar>
              <w:top w:w="0" w:type="dxa"/>
              <w:left w:w="108" w:type="dxa"/>
              <w:bottom w:w="0" w:type="dxa"/>
              <w:right w:w="108" w:type="dxa"/>
            </w:tcMar>
            <w:vAlign w:val="center"/>
          </w:tcPr>
          <w:p w14:paraId="59A51742"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θ</m:t>
                  </m:r>
                </m:e>
                <m:sub>
                  <m:r>
                    <m:rPr>
                      <m:sty m:val="b"/>
                    </m:rPr>
                    <w:rPr>
                      <w:rFonts w:ascii="Cambria Math" w:eastAsia="Times New Roman" w:hAnsi="Cambria Math" w:cs="Times New Roman"/>
                      <w:kern w:val="0"/>
                      <w:sz w:val="18"/>
                      <w:szCs w:val="20"/>
                      <w14:ligatures w14:val="none"/>
                    </w:rPr>
                    <m:t>3dB</m:t>
                  </m:r>
                </m:sub>
              </m:sSub>
            </m:oMath>
            <w:r w:rsidR="00AD41A6" w:rsidRPr="00AD41A6">
              <w:rPr>
                <w:rFonts w:ascii="Arial" w:eastAsia="Times New Roman" w:hAnsi="Arial" w:cs="Times New Roman"/>
                <w:b/>
                <w:kern w:val="0"/>
                <w:sz w:val="18"/>
                <w:szCs w:val="20"/>
                <w14:ligatures w14:val="none"/>
              </w:rPr>
              <w:t xml:space="preserve"> in [°]</w:t>
            </w:r>
          </w:p>
        </w:tc>
        <w:tc>
          <w:tcPr>
            <w:tcW w:w="760" w:type="dxa"/>
            <w:tcMar>
              <w:top w:w="0" w:type="dxa"/>
              <w:left w:w="108" w:type="dxa"/>
              <w:bottom w:w="0" w:type="dxa"/>
              <w:right w:w="108" w:type="dxa"/>
            </w:tcMar>
            <w:vAlign w:val="center"/>
          </w:tcPr>
          <w:p w14:paraId="2D7A1692"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Para>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G</m:t>
                    </m:r>
                  </m:e>
                  <m:sub>
                    <m:r>
                      <m:rPr>
                        <m:sty m:val="bi"/>
                      </m:rPr>
                      <w:rPr>
                        <w:rFonts w:ascii="Cambria Math" w:eastAsia="Times New Roman" w:hAnsi="Cambria Math" w:cs="Times New Roman"/>
                        <w:kern w:val="0"/>
                        <w:sz w:val="18"/>
                        <w:szCs w:val="20"/>
                        <w14:ligatures w14:val="none"/>
                      </w:rPr>
                      <m:t>max</m:t>
                    </m:r>
                  </m:sub>
                </m:sSub>
              </m:oMath>
            </m:oMathPara>
          </w:p>
        </w:tc>
        <w:tc>
          <w:tcPr>
            <w:tcW w:w="711" w:type="dxa"/>
            <w:tcMar>
              <w:top w:w="0" w:type="dxa"/>
              <w:left w:w="108" w:type="dxa"/>
              <w:bottom w:w="0" w:type="dxa"/>
              <w:right w:w="108" w:type="dxa"/>
            </w:tcMar>
            <w:vAlign w:val="center"/>
          </w:tcPr>
          <w:p w14:paraId="3FC09F7A"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Para>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
                      </m:rPr>
                      <w:rPr>
                        <w:rFonts w:ascii="Cambria Math" w:eastAsia="Times New Roman" w:hAnsi="Cambria Math" w:cs="Times New Roman"/>
                        <w:kern w:val="0"/>
                        <w:sz w:val="18"/>
                        <w:szCs w:val="20"/>
                        <w14:ligatures w14:val="none"/>
                      </w:rPr>
                      <m:t>max</m:t>
                    </m:r>
                  </m:sub>
                </m:sSub>
              </m:oMath>
            </m:oMathPara>
          </w:p>
        </w:tc>
        <w:tc>
          <w:tcPr>
            <w:tcW w:w="1142" w:type="dxa"/>
            <w:tcMar>
              <w:top w:w="0" w:type="dxa"/>
              <w:left w:w="108" w:type="dxa"/>
              <w:bottom w:w="0" w:type="dxa"/>
              <w:right w:w="108" w:type="dxa"/>
            </w:tcMar>
            <w:vAlign w:val="center"/>
          </w:tcPr>
          <w:p w14:paraId="5BB2ED40"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b/>
                <w:kern w:val="0"/>
                <w:sz w:val="18"/>
                <w:szCs w:val="20"/>
                <w14:ligatures w14:val="none"/>
              </w:rPr>
              <w:t xml:space="preserve">Range of </w:t>
            </w:r>
            <m:oMath>
              <m:r>
                <m:rPr>
                  <m:sty m:val="b"/>
                </m:rPr>
                <w:rPr>
                  <w:rFonts w:ascii="Cambria Math" w:eastAsia="Times New Roman" w:hAnsi="Cambria Math" w:cs="Times New Roman"/>
                  <w:kern w:val="0"/>
                  <w:sz w:val="18"/>
                  <w:szCs w:val="20"/>
                  <w14:ligatures w14:val="none"/>
                </w:rPr>
                <m:t>θ</m:t>
              </m:r>
            </m:oMath>
            <w:r w:rsidRPr="00AD41A6">
              <w:rPr>
                <w:rFonts w:ascii="Arial" w:eastAsia="Times New Roman" w:hAnsi="Arial" w:cs="Times New Roman"/>
                <w:b/>
                <w:kern w:val="0"/>
                <w:sz w:val="18"/>
                <w:szCs w:val="20"/>
                <w14:ligatures w14:val="none"/>
              </w:rPr>
              <w:t xml:space="preserve"> in [°]</w:t>
            </w:r>
          </w:p>
        </w:tc>
        <w:tc>
          <w:tcPr>
            <w:tcW w:w="1137" w:type="dxa"/>
            <w:vAlign w:val="center"/>
          </w:tcPr>
          <w:p w14:paraId="7A449999"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b/>
                <w:kern w:val="0"/>
                <w:sz w:val="18"/>
                <w:szCs w:val="20"/>
                <w14:ligatures w14:val="none"/>
              </w:rPr>
              <w:t xml:space="preserve">Range of </w:t>
            </w:r>
            <m:oMath>
              <m:r>
                <m:rPr>
                  <m:sty m:val="bi"/>
                </m:rPr>
                <w:rPr>
                  <w:rFonts w:ascii="Cambria Math" w:eastAsia="Times New Roman" w:hAnsi="Cambria Math" w:cs="Times New Roman"/>
                  <w:kern w:val="0"/>
                  <w:sz w:val="18"/>
                  <w:szCs w:val="20"/>
                  <w14:ligatures w14:val="none"/>
                </w:rPr>
                <m:t>ϕ</m:t>
              </m:r>
            </m:oMath>
            <w:r w:rsidRPr="00AD41A6">
              <w:rPr>
                <w:rFonts w:ascii="Arial" w:eastAsia="Times New Roman" w:hAnsi="Arial" w:cs="Times New Roman"/>
                <w:b/>
                <w:kern w:val="0"/>
                <w:sz w:val="18"/>
                <w:szCs w:val="20"/>
                <w14:ligatures w14:val="none"/>
              </w:rPr>
              <w:t xml:space="preserve"> in [°]</w:t>
            </w:r>
          </w:p>
        </w:tc>
        <w:tc>
          <w:tcPr>
            <w:tcW w:w="1137" w:type="dxa"/>
            <w:vMerge/>
            <w:tcMar>
              <w:top w:w="0" w:type="dxa"/>
              <w:left w:w="108" w:type="dxa"/>
              <w:bottom w:w="0" w:type="dxa"/>
              <w:right w:w="108" w:type="dxa"/>
            </w:tcMar>
            <w:vAlign w:val="center"/>
          </w:tcPr>
          <w:p w14:paraId="34C56B42" w14:textId="77777777" w:rsidR="00AD41A6" w:rsidRPr="00AD41A6" w:rsidRDefault="00AD41A6" w:rsidP="00AD41A6">
            <w:pPr>
              <w:spacing w:after="180" w:line="240" w:lineRule="auto"/>
              <w:jc w:val="center"/>
              <w:rPr>
                <w:rFonts w:ascii="Arial" w:eastAsia="Times New Roman" w:hAnsi="Arial" w:cs="Arial"/>
                <w:i/>
                <w:iCs/>
                <w:kern w:val="0"/>
                <w:sz w:val="18"/>
                <w:szCs w:val="18"/>
                <w14:ligatures w14:val="none"/>
              </w:rPr>
            </w:pPr>
          </w:p>
        </w:tc>
        <w:tc>
          <w:tcPr>
            <w:tcW w:w="1051" w:type="dxa"/>
            <w:vMerge/>
          </w:tcPr>
          <w:p w14:paraId="14B09361" w14:textId="77777777" w:rsidR="00AD41A6" w:rsidRPr="00AD41A6" w:rsidRDefault="00AD41A6" w:rsidP="00AD41A6">
            <w:pPr>
              <w:spacing w:after="180" w:line="240" w:lineRule="auto"/>
              <w:jc w:val="center"/>
              <w:rPr>
                <w:rFonts w:ascii="Arial" w:eastAsia="Times New Roman" w:hAnsi="Arial" w:cs="Arial"/>
                <w:i/>
                <w:iCs/>
                <w:kern w:val="0"/>
                <w:sz w:val="18"/>
                <w:szCs w:val="18"/>
                <w:lang w:val="en-GB"/>
                <w14:ligatures w14:val="none"/>
              </w:rPr>
            </w:pPr>
          </w:p>
        </w:tc>
      </w:tr>
      <w:tr w:rsidR="00AD41A6" w:rsidRPr="00AD41A6" w14:paraId="0DA5A877" w14:textId="77777777" w:rsidTr="005335CD">
        <w:trPr>
          <w:trHeight w:val="243"/>
          <w:jc w:val="center"/>
        </w:trPr>
        <w:tc>
          <w:tcPr>
            <w:tcW w:w="711" w:type="dxa"/>
            <w:vAlign w:val="center"/>
          </w:tcPr>
          <w:p w14:paraId="468CDBBF"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Left</w:t>
            </w:r>
          </w:p>
        </w:tc>
        <w:tc>
          <w:tcPr>
            <w:tcW w:w="711" w:type="dxa"/>
            <w:tcMar>
              <w:top w:w="0" w:type="dxa"/>
              <w:left w:w="108" w:type="dxa"/>
              <w:bottom w:w="0" w:type="dxa"/>
              <w:right w:w="108" w:type="dxa"/>
            </w:tcMar>
            <w:vAlign w:val="center"/>
          </w:tcPr>
          <w:p w14:paraId="24D71A23"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eastAsia="zh-CN"/>
                <w14:ligatures w14:val="none"/>
              </w:rPr>
            </w:pPr>
            <w:r w:rsidRPr="00AD41A6">
              <w:rPr>
                <w:rFonts w:ascii="Arial" w:eastAsia="Times New Roman" w:hAnsi="Arial" w:cs="Times New Roman"/>
                <w:kern w:val="0"/>
                <w:sz w:val="18"/>
                <w:szCs w:val="20"/>
                <w:lang w:val="en-GB"/>
                <w14:ligatures w14:val="none"/>
              </w:rPr>
              <w:t>90</w:t>
            </w:r>
          </w:p>
        </w:tc>
        <w:tc>
          <w:tcPr>
            <w:tcW w:w="711" w:type="dxa"/>
            <w:tcMar>
              <w:top w:w="0" w:type="dxa"/>
              <w:left w:w="108" w:type="dxa"/>
              <w:bottom w:w="0" w:type="dxa"/>
              <w:right w:w="108" w:type="dxa"/>
            </w:tcMar>
            <w:vAlign w:val="center"/>
          </w:tcPr>
          <w:p w14:paraId="6B126BD5"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7.13</w:t>
            </w:r>
          </w:p>
        </w:tc>
        <w:tc>
          <w:tcPr>
            <w:tcW w:w="688" w:type="dxa"/>
            <w:tcMar>
              <w:top w:w="0" w:type="dxa"/>
              <w:left w:w="108" w:type="dxa"/>
              <w:bottom w:w="0" w:type="dxa"/>
              <w:right w:w="108" w:type="dxa"/>
            </w:tcMar>
            <w:vAlign w:val="center"/>
          </w:tcPr>
          <w:p w14:paraId="3CBFB048"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90</w:t>
            </w:r>
          </w:p>
        </w:tc>
        <w:tc>
          <w:tcPr>
            <w:tcW w:w="679" w:type="dxa"/>
            <w:tcMar>
              <w:top w:w="0" w:type="dxa"/>
              <w:left w:w="108" w:type="dxa"/>
              <w:bottom w:w="0" w:type="dxa"/>
              <w:right w:w="108" w:type="dxa"/>
            </w:tcMar>
            <w:vAlign w:val="center"/>
          </w:tcPr>
          <w:p w14:paraId="20DA9532"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8.68</w:t>
            </w:r>
          </w:p>
        </w:tc>
        <w:tc>
          <w:tcPr>
            <w:tcW w:w="760" w:type="dxa"/>
            <w:tcMar>
              <w:top w:w="0" w:type="dxa"/>
              <w:left w:w="108" w:type="dxa"/>
              <w:bottom w:w="0" w:type="dxa"/>
              <w:right w:w="108" w:type="dxa"/>
            </w:tcMar>
            <w:vAlign w:val="center"/>
          </w:tcPr>
          <w:p w14:paraId="7C9A6D3C"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7.43</w:t>
            </w:r>
          </w:p>
        </w:tc>
        <w:tc>
          <w:tcPr>
            <w:tcW w:w="711" w:type="dxa"/>
            <w:tcMar>
              <w:top w:w="0" w:type="dxa"/>
              <w:left w:w="108" w:type="dxa"/>
              <w:bottom w:w="0" w:type="dxa"/>
              <w:right w:w="108" w:type="dxa"/>
            </w:tcMar>
            <w:vAlign w:val="center"/>
          </w:tcPr>
          <w:p w14:paraId="4B5DA157"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kern w:val="0"/>
                <w:sz w:val="18"/>
                <w:szCs w:val="20"/>
                <w:lang w:val="en-GB"/>
                <w14:ligatures w14:val="none"/>
              </w:rPr>
              <w:t>14.30</w:t>
            </w:r>
          </w:p>
        </w:tc>
        <w:tc>
          <w:tcPr>
            <w:tcW w:w="1142" w:type="dxa"/>
            <w:tcMar>
              <w:top w:w="0" w:type="dxa"/>
              <w:left w:w="108" w:type="dxa"/>
              <w:bottom w:w="0" w:type="dxa"/>
              <w:right w:w="108" w:type="dxa"/>
            </w:tcMar>
            <w:vAlign w:val="center"/>
          </w:tcPr>
          <w:p w14:paraId="62035AE6"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[45,135)</w:t>
            </w:r>
          </w:p>
        </w:tc>
        <w:tc>
          <w:tcPr>
            <w:tcW w:w="1137" w:type="dxa"/>
            <w:vAlign w:val="center"/>
          </w:tcPr>
          <w:p w14:paraId="35C310A8"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[45,135)</w:t>
            </w:r>
          </w:p>
        </w:tc>
        <w:tc>
          <w:tcPr>
            <w:tcW w:w="1137" w:type="dxa"/>
            <w:vMerge w:val="restart"/>
            <w:tcMar>
              <w:top w:w="0" w:type="dxa"/>
              <w:left w:w="108" w:type="dxa"/>
              <w:bottom w:w="0" w:type="dxa"/>
              <w:right w:w="108" w:type="dxa"/>
            </w:tcMar>
            <w:vAlign w:val="center"/>
          </w:tcPr>
          <w:p w14:paraId="1762D47A" w14:textId="77777777" w:rsidR="00AD41A6" w:rsidRPr="00AD41A6" w:rsidRDefault="00AD41A6" w:rsidP="00AD41A6">
            <w:pPr>
              <w:keepNext/>
              <w:keepLines/>
              <w:spacing w:after="0" w:line="240" w:lineRule="auto"/>
              <w:jc w:val="center"/>
              <w:rPr>
                <w:rFonts w:ascii="Arial" w:eastAsia="Times New Roman" w:hAnsi="Arial" w:cs="Arial"/>
                <w:kern w:val="0"/>
                <w:sz w:val="18"/>
                <w:szCs w:val="18"/>
                <w:lang w:val="en-GB" w:eastAsia="zh-CN"/>
                <w14:ligatures w14:val="none"/>
              </w:rPr>
            </w:pPr>
            <w:r w:rsidRPr="00AD41A6">
              <w:rPr>
                <w:rFonts w:ascii="Arial" w:eastAsia="Times New Roman" w:hAnsi="Arial" w:cs="Times New Roman" w:hint="eastAsia"/>
                <w:kern w:val="0"/>
                <w:sz w:val="18"/>
                <w:szCs w:val="20"/>
                <w:lang w:val="en-GB" w:eastAsia="zh-CN"/>
                <w14:ligatures w14:val="none"/>
              </w:rPr>
              <w:t>-5.85</w:t>
            </w:r>
          </w:p>
        </w:tc>
        <w:tc>
          <w:tcPr>
            <w:tcW w:w="1051" w:type="dxa"/>
            <w:vMerge w:val="restart"/>
            <w:vAlign w:val="center"/>
          </w:tcPr>
          <w:p w14:paraId="457DFED2" w14:textId="77777777" w:rsidR="00AD41A6" w:rsidRPr="00AD41A6" w:rsidRDefault="00AD41A6" w:rsidP="00AD41A6">
            <w:pPr>
              <w:keepNext/>
              <w:keepLines/>
              <w:spacing w:after="0" w:line="240" w:lineRule="auto"/>
              <w:jc w:val="center"/>
              <w:rPr>
                <w:rFonts w:ascii="Arial" w:eastAsia="Times New Roman" w:hAnsi="Arial" w:cs="Arial"/>
                <w:kern w:val="0"/>
                <w:sz w:val="18"/>
                <w:szCs w:val="18"/>
                <w:lang w:val="en-GB" w:eastAsia="zh-CN"/>
                <w14:ligatures w14:val="none"/>
              </w:rPr>
            </w:pPr>
            <w:r w:rsidRPr="00AD41A6">
              <w:rPr>
                <w:rFonts w:ascii="Arial" w:eastAsia="Times New Roman" w:hAnsi="Arial" w:cs="Arial"/>
                <w:kern w:val="0"/>
                <w:sz w:val="18"/>
                <w:szCs w:val="18"/>
                <w:lang w:val="en-GB" w:eastAsia="zh-CN"/>
                <w14:ligatures w14:val="none"/>
              </w:rPr>
              <w:t>2.50</w:t>
            </w:r>
          </w:p>
        </w:tc>
      </w:tr>
      <w:tr w:rsidR="00AD41A6" w:rsidRPr="00AD41A6" w14:paraId="1348B02A" w14:textId="77777777" w:rsidTr="005335CD">
        <w:trPr>
          <w:trHeight w:val="243"/>
          <w:jc w:val="center"/>
        </w:trPr>
        <w:tc>
          <w:tcPr>
            <w:tcW w:w="711" w:type="dxa"/>
            <w:vAlign w:val="center"/>
          </w:tcPr>
          <w:p w14:paraId="273C9F78"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Back</w:t>
            </w:r>
          </w:p>
        </w:tc>
        <w:tc>
          <w:tcPr>
            <w:tcW w:w="711" w:type="dxa"/>
            <w:tcMar>
              <w:top w:w="0" w:type="dxa"/>
              <w:left w:w="108" w:type="dxa"/>
              <w:bottom w:w="0" w:type="dxa"/>
              <w:right w:w="108" w:type="dxa"/>
            </w:tcMar>
            <w:vAlign w:val="center"/>
          </w:tcPr>
          <w:p w14:paraId="5BBE87F2"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180</w:t>
            </w:r>
          </w:p>
        </w:tc>
        <w:tc>
          <w:tcPr>
            <w:tcW w:w="711" w:type="dxa"/>
            <w:tcMar>
              <w:top w:w="0" w:type="dxa"/>
              <w:left w:w="108" w:type="dxa"/>
              <w:bottom w:w="0" w:type="dxa"/>
              <w:right w:w="108" w:type="dxa"/>
            </w:tcMar>
            <w:vAlign w:val="center"/>
          </w:tcPr>
          <w:p w14:paraId="37724873"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10.09</w:t>
            </w:r>
          </w:p>
        </w:tc>
        <w:tc>
          <w:tcPr>
            <w:tcW w:w="688" w:type="dxa"/>
            <w:tcMar>
              <w:top w:w="0" w:type="dxa"/>
              <w:left w:w="108" w:type="dxa"/>
              <w:bottom w:w="0" w:type="dxa"/>
              <w:right w:w="108" w:type="dxa"/>
            </w:tcMar>
            <w:vAlign w:val="center"/>
          </w:tcPr>
          <w:p w14:paraId="36522F15"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90</w:t>
            </w:r>
          </w:p>
        </w:tc>
        <w:tc>
          <w:tcPr>
            <w:tcW w:w="679" w:type="dxa"/>
            <w:tcMar>
              <w:top w:w="0" w:type="dxa"/>
              <w:left w:w="108" w:type="dxa"/>
              <w:bottom w:w="0" w:type="dxa"/>
              <w:right w:w="108" w:type="dxa"/>
            </w:tcMar>
            <w:vAlign w:val="center"/>
          </w:tcPr>
          <w:p w14:paraId="09E5012A"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11.43</w:t>
            </w:r>
          </w:p>
        </w:tc>
        <w:tc>
          <w:tcPr>
            <w:tcW w:w="760" w:type="dxa"/>
            <w:tcMar>
              <w:top w:w="0" w:type="dxa"/>
              <w:left w:w="108" w:type="dxa"/>
              <w:bottom w:w="0" w:type="dxa"/>
              <w:right w:w="108" w:type="dxa"/>
            </w:tcMar>
            <w:vAlign w:val="center"/>
          </w:tcPr>
          <w:p w14:paraId="316A5524"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3.99</w:t>
            </w:r>
          </w:p>
        </w:tc>
        <w:tc>
          <w:tcPr>
            <w:tcW w:w="711" w:type="dxa"/>
            <w:tcMar>
              <w:top w:w="0" w:type="dxa"/>
              <w:left w:w="108" w:type="dxa"/>
              <w:bottom w:w="0" w:type="dxa"/>
              <w:right w:w="108" w:type="dxa"/>
            </w:tcMar>
            <w:vAlign w:val="center"/>
          </w:tcPr>
          <w:p w14:paraId="57511859"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kern w:val="0"/>
                <w:sz w:val="18"/>
                <w:szCs w:val="20"/>
                <w:lang w:val="en-GB"/>
                <w14:ligatures w14:val="none"/>
              </w:rPr>
              <w:t>10.86</w:t>
            </w:r>
          </w:p>
        </w:tc>
        <w:tc>
          <w:tcPr>
            <w:tcW w:w="1142" w:type="dxa"/>
            <w:tcMar>
              <w:top w:w="0" w:type="dxa"/>
              <w:left w:w="108" w:type="dxa"/>
              <w:bottom w:w="0" w:type="dxa"/>
              <w:right w:w="108" w:type="dxa"/>
            </w:tcMar>
            <w:vAlign w:val="center"/>
          </w:tcPr>
          <w:p w14:paraId="5D1FF91A"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[45,135)</w:t>
            </w:r>
          </w:p>
        </w:tc>
        <w:tc>
          <w:tcPr>
            <w:tcW w:w="1137" w:type="dxa"/>
            <w:vAlign w:val="center"/>
          </w:tcPr>
          <w:p w14:paraId="2EA4546E"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[135,225)</w:t>
            </w:r>
          </w:p>
        </w:tc>
        <w:tc>
          <w:tcPr>
            <w:tcW w:w="1137" w:type="dxa"/>
            <w:vMerge/>
            <w:tcMar>
              <w:top w:w="0" w:type="dxa"/>
              <w:left w:w="108" w:type="dxa"/>
              <w:bottom w:w="0" w:type="dxa"/>
              <w:right w:w="108" w:type="dxa"/>
            </w:tcMar>
            <w:vAlign w:val="center"/>
          </w:tcPr>
          <w:p w14:paraId="7147CEB5"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c>
          <w:tcPr>
            <w:tcW w:w="1051" w:type="dxa"/>
            <w:vMerge/>
          </w:tcPr>
          <w:p w14:paraId="6AD1F248"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261F0FB6" w14:textId="77777777" w:rsidTr="005335CD">
        <w:trPr>
          <w:trHeight w:val="243"/>
          <w:jc w:val="center"/>
        </w:trPr>
        <w:tc>
          <w:tcPr>
            <w:tcW w:w="711" w:type="dxa"/>
            <w:vAlign w:val="center"/>
          </w:tcPr>
          <w:p w14:paraId="669B0669"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Right</w:t>
            </w:r>
          </w:p>
        </w:tc>
        <w:tc>
          <w:tcPr>
            <w:tcW w:w="711" w:type="dxa"/>
            <w:tcMar>
              <w:top w:w="0" w:type="dxa"/>
              <w:left w:w="108" w:type="dxa"/>
              <w:bottom w:w="0" w:type="dxa"/>
              <w:right w:w="108" w:type="dxa"/>
            </w:tcMar>
            <w:vAlign w:val="center"/>
          </w:tcPr>
          <w:p w14:paraId="6451CB1A"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270</w:t>
            </w:r>
          </w:p>
        </w:tc>
        <w:tc>
          <w:tcPr>
            <w:tcW w:w="711" w:type="dxa"/>
            <w:tcMar>
              <w:top w:w="0" w:type="dxa"/>
              <w:left w:w="108" w:type="dxa"/>
              <w:bottom w:w="0" w:type="dxa"/>
              <w:right w:w="108" w:type="dxa"/>
            </w:tcMar>
            <w:vAlign w:val="center"/>
          </w:tcPr>
          <w:p w14:paraId="30E97FEF"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7.13</w:t>
            </w:r>
          </w:p>
        </w:tc>
        <w:tc>
          <w:tcPr>
            <w:tcW w:w="688" w:type="dxa"/>
            <w:tcMar>
              <w:top w:w="0" w:type="dxa"/>
              <w:left w:w="108" w:type="dxa"/>
              <w:bottom w:w="0" w:type="dxa"/>
              <w:right w:w="108" w:type="dxa"/>
            </w:tcMar>
            <w:vAlign w:val="center"/>
          </w:tcPr>
          <w:p w14:paraId="08DDC55A"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90</w:t>
            </w:r>
          </w:p>
        </w:tc>
        <w:tc>
          <w:tcPr>
            <w:tcW w:w="679" w:type="dxa"/>
            <w:tcMar>
              <w:top w:w="0" w:type="dxa"/>
              <w:left w:w="108" w:type="dxa"/>
              <w:bottom w:w="0" w:type="dxa"/>
              <w:right w:w="108" w:type="dxa"/>
            </w:tcMar>
            <w:vAlign w:val="center"/>
          </w:tcPr>
          <w:p w14:paraId="3EE8B2C9"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8.68</w:t>
            </w:r>
          </w:p>
        </w:tc>
        <w:tc>
          <w:tcPr>
            <w:tcW w:w="760" w:type="dxa"/>
            <w:tcMar>
              <w:top w:w="0" w:type="dxa"/>
              <w:left w:w="108" w:type="dxa"/>
              <w:bottom w:w="0" w:type="dxa"/>
              <w:right w:w="108" w:type="dxa"/>
            </w:tcMar>
            <w:vAlign w:val="center"/>
          </w:tcPr>
          <w:p w14:paraId="001F9F7E"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7.43</w:t>
            </w:r>
          </w:p>
        </w:tc>
        <w:tc>
          <w:tcPr>
            <w:tcW w:w="711" w:type="dxa"/>
            <w:tcMar>
              <w:top w:w="0" w:type="dxa"/>
              <w:left w:w="108" w:type="dxa"/>
              <w:bottom w:w="0" w:type="dxa"/>
              <w:right w:w="108" w:type="dxa"/>
            </w:tcMar>
            <w:vAlign w:val="center"/>
          </w:tcPr>
          <w:p w14:paraId="5836496A"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kern w:val="0"/>
                <w:sz w:val="18"/>
                <w:szCs w:val="20"/>
                <w:lang w:val="en-GB"/>
                <w14:ligatures w14:val="none"/>
              </w:rPr>
              <w:t>14.30</w:t>
            </w:r>
          </w:p>
        </w:tc>
        <w:tc>
          <w:tcPr>
            <w:tcW w:w="1142" w:type="dxa"/>
            <w:tcMar>
              <w:top w:w="0" w:type="dxa"/>
              <w:left w:w="108" w:type="dxa"/>
              <w:bottom w:w="0" w:type="dxa"/>
              <w:right w:w="108" w:type="dxa"/>
            </w:tcMar>
            <w:vAlign w:val="center"/>
          </w:tcPr>
          <w:p w14:paraId="35AB3A88"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[45,135)</w:t>
            </w:r>
          </w:p>
        </w:tc>
        <w:tc>
          <w:tcPr>
            <w:tcW w:w="1137" w:type="dxa"/>
            <w:vAlign w:val="center"/>
          </w:tcPr>
          <w:p w14:paraId="04F13F2A"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[225,315)</w:t>
            </w:r>
          </w:p>
        </w:tc>
        <w:tc>
          <w:tcPr>
            <w:tcW w:w="1137" w:type="dxa"/>
            <w:vMerge/>
            <w:tcMar>
              <w:top w:w="0" w:type="dxa"/>
              <w:left w:w="108" w:type="dxa"/>
              <w:bottom w:w="0" w:type="dxa"/>
              <w:right w:w="108" w:type="dxa"/>
            </w:tcMar>
            <w:vAlign w:val="center"/>
          </w:tcPr>
          <w:p w14:paraId="3610D3DF"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c>
          <w:tcPr>
            <w:tcW w:w="1051" w:type="dxa"/>
            <w:vMerge/>
          </w:tcPr>
          <w:p w14:paraId="3E9CF2E5"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7C1A0BCA" w14:textId="77777777" w:rsidTr="005335CD">
        <w:trPr>
          <w:trHeight w:val="243"/>
          <w:jc w:val="center"/>
        </w:trPr>
        <w:tc>
          <w:tcPr>
            <w:tcW w:w="711" w:type="dxa"/>
            <w:vAlign w:val="center"/>
          </w:tcPr>
          <w:p w14:paraId="10AA8EC3"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Front</w:t>
            </w:r>
          </w:p>
        </w:tc>
        <w:tc>
          <w:tcPr>
            <w:tcW w:w="711" w:type="dxa"/>
            <w:tcMar>
              <w:top w:w="0" w:type="dxa"/>
              <w:left w:w="108" w:type="dxa"/>
              <w:bottom w:w="0" w:type="dxa"/>
              <w:right w:w="108" w:type="dxa"/>
            </w:tcMar>
            <w:vAlign w:val="center"/>
          </w:tcPr>
          <w:p w14:paraId="7A3399EA"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0</w:t>
            </w:r>
          </w:p>
        </w:tc>
        <w:tc>
          <w:tcPr>
            <w:tcW w:w="711" w:type="dxa"/>
            <w:tcMar>
              <w:top w:w="0" w:type="dxa"/>
              <w:left w:w="108" w:type="dxa"/>
              <w:bottom w:w="0" w:type="dxa"/>
              <w:right w:w="108" w:type="dxa"/>
            </w:tcMar>
            <w:vAlign w:val="center"/>
          </w:tcPr>
          <w:p w14:paraId="28A4A65D"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14.19</w:t>
            </w:r>
          </w:p>
        </w:tc>
        <w:tc>
          <w:tcPr>
            <w:tcW w:w="688" w:type="dxa"/>
            <w:tcMar>
              <w:top w:w="0" w:type="dxa"/>
              <w:left w:w="108" w:type="dxa"/>
              <w:bottom w:w="0" w:type="dxa"/>
              <w:right w:w="108" w:type="dxa"/>
            </w:tcMar>
            <w:vAlign w:val="center"/>
          </w:tcPr>
          <w:p w14:paraId="4F8EF71B"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90</w:t>
            </w:r>
          </w:p>
        </w:tc>
        <w:tc>
          <w:tcPr>
            <w:tcW w:w="679" w:type="dxa"/>
            <w:tcMar>
              <w:top w:w="0" w:type="dxa"/>
              <w:left w:w="108" w:type="dxa"/>
              <w:bottom w:w="0" w:type="dxa"/>
              <w:right w:w="108" w:type="dxa"/>
            </w:tcMar>
            <w:vAlign w:val="center"/>
          </w:tcPr>
          <w:p w14:paraId="3AAA9EED"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16.53</w:t>
            </w:r>
          </w:p>
        </w:tc>
        <w:tc>
          <w:tcPr>
            <w:tcW w:w="760" w:type="dxa"/>
            <w:tcMar>
              <w:top w:w="0" w:type="dxa"/>
              <w:left w:w="108" w:type="dxa"/>
              <w:bottom w:w="0" w:type="dxa"/>
              <w:right w:w="108" w:type="dxa"/>
            </w:tcMar>
            <w:vAlign w:val="center"/>
          </w:tcPr>
          <w:p w14:paraId="3E9FB4F4"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1.02</w:t>
            </w:r>
          </w:p>
        </w:tc>
        <w:tc>
          <w:tcPr>
            <w:tcW w:w="711" w:type="dxa"/>
            <w:tcMar>
              <w:top w:w="0" w:type="dxa"/>
              <w:left w:w="108" w:type="dxa"/>
              <w:bottom w:w="0" w:type="dxa"/>
              <w:right w:w="108" w:type="dxa"/>
            </w:tcMar>
            <w:vAlign w:val="center"/>
          </w:tcPr>
          <w:p w14:paraId="0FEDB9BA"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kern w:val="0"/>
                <w:sz w:val="18"/>
                <w:szCs w:val="20"/>
                <w:lang w:val="en-GB"/>
                <w14:ligatures w14:val="none"/>
              </w:rPr>
              <w:t>7.89</w:t>
            </w:r>
          </w:p>
        </w:tc>
        <w:tc>
          <w:tcPr>
            <w:tcW w:w="1142" w:type="dxa"/>
            <w:tcMar>
              <w:top w:w="0" w:type="dxa"/>
              <w:left w:w="108" w:type="dxa"/>
              <w:bottom w:w="0" w:type="dxa"/>
              <w:right w:w="108" w:type="dxa"/>
            </w:tcMar>
            <w:vAlign w:val="center"/>
          </w:tcPr>
          <w:p w14:paraId="2DFADA2E"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[45,135)</w:t>
            </w:r>
          </w:p>
        </w:tc>
        <w:tc>
          <w:tcPr>
            <w:tcW w:w="1137" w:type="dxa"/>
            <w:vAlign w:val="center"/>
          </w:tcPr>
          <w:p w14:paraId="0B90E6BD"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[-45,45)</w:t>
            </w:r>
          </w:p>
        </w:tc>
        <w:tc>
          <w:tcPr>
            <w:tcW w:w="1137" w:type="dxa"/>
            <w:vMerge/>
            <w:tcMar>
              <w:top w:w="0" w:type="dxa"/>
              <w:left w:w="108" w:type="dxa"/>
              <w:bottom w:w="0" w:type="dxa"/>
              <w:right w:w="108" w:type="dxa"/>
            </w:tcMar>
            <w:vAlign w:val="center"/>
          </w:tcPr>
          <w:p w14:paraId="50F093D6"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c>
          <w:tcPr>
            <w:tcW w:w="1051" w:type="dxa"/>
            <w:vMerge/>
          </w:tcPr>
          <w:p w14:paraId="386454E8"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51D73F83" w14:textId="77777777" w:rsidTr="005335CD">
        <w:trPr>
          <w:trHeight w:val="243"/>
          <w:jc w:val="center"/>
        </w:trPr>
        <w:tc>
          <w:tcPr>
            <w:tcW w:w="711" w:type="dxa"/>
            <w:vAlign w:val="center"/>
          </w:tcPr>
          <w:p w14:paraId="0E43377A"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Bottom</w:t>
            </w:r>
          </w:p>
        </w:tc>
        <w:tc>
          <w:tcPr>
            <w:tcW w:w="711" w:type="dxa"/>
            <w:tcMar>
              <w:top w:w="0" w:type="dxa"/>
              <w:left w:w="108" w:type="dxa"/>
              <w:bottom w:w="0" w:type="dxa"/>
              <w:right w:w="108" w:type="dxa"/>
            </w:tcMar>
            <w:vAlign w:val="center"/>
          </w:tcPr>
          <w:p w14:paraId="43B3F6CC"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w:t>
            </w:r>
          </w:p>
        </w:tc>
        <w:tc>
          <w:tcPr>
            <w:tcW w:w="711" w:type="dxa"/>
            <w:tcMar>
              <w:top w:w="0" w:type="dxa"/>
              <w:left w:w="108" w:type="dxa"/>
              <w:bottom w:w="0" w:type="dxa"/>
              <w:right w:w="108" w:type="dxa"/>
            </w:tcMar>
            <w:vAlign w:val="center"/>
          </w:tcPr>
          <w:p w14:paraId="6A0FC1C7"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w:t>
            </w:r>
          </w:p>
        </w:tc>
        <w:tc>
          <w:tcPr>
            <w:tcW w:w="688" w:type="dxa"/>
            <w:tcMar>
              <w:top w:w="0" w:type="dxa"/>
              <w:left w:w="108" w:type="dxa"/>
              <w:bottom w:w="0" w:type="dxa"/>
              <w:right w:w="108" w:type="dxa"/>
            </w:tcMar>
            <w:vAlign w:val="center"/>
          </w:tcPr>
          <w:p w14:paraId="7989EF0B"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180</w:t>
            </w:r>
          </w:p>
        </w:tc>
        <w:tc>
          <w:tcPr>
            <w:tcW w:w="679" w:type="dxa"/>
            <w:tcMar>
              <w:top w:w="0" w:type="dxa"/>
              <w:left w:w="108" w:type="dxa"/>
              <w:bottom w:w="0" w:type="dxa"/>
              <w:right w:w="108" w:type="dxa"/>
            </w:tcMar>
            <w:vAlign w:val="center"/>
          </w:tcPr>
          <w:p w14:paraId="3BA46D96"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4.93</w:t>
            </w:r>
          </w:p>
        </w:tc>
        <w:tc>
          <w:tcPr>
            <w:tcW w:w="760" w:type="dxa"/>
            <w:tcMar>
              <w:top w:w="0" w:type="dxa"/>
              <w:left w:w="108" w:type="dxa"/>
              <w:bottom w:w="0" w:type="dxa"/>
              <w:right w:w="108" w:type="dxa"/>
            </w:tcMar>
            <w:vAlign w:val="center"/>
          </w:tcPr>
          <w:p w14:paraId="2E0CDF3F"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13.55</w:t>
            </w:r>
          </w:p>
        </w:tc>
        <w:tc>
          <w:tcPr>
            <w:tcW w:w="711" w:type="dxa"/>
            <w:tcMar>
              <w:top w:w="0" w:type="dxa"/>
              <w:left w:w="108" w:type="dxa"/>
              <w:bottom w:w="0" w:type="dxa"/>
              <w:right w:w="108" w:type="dxa"/>
            </w:tcMar>
            <w:vAlign w:val="center"/>
          </w:tcPr>
          <w:p w14:paraId="3EDD3FDD"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kern w:val="0"/>
                <w:sz w:val="18"/>
                <w:szCs w:val="20"/>
                <w:lang w:val="en-GB"/>
                <w14:ligatures w14:val="none"/>
              </w:rPr>
              <w:t>20.42</w:t>
            </w:r>
          </w:p>
        </w:tc>
        <w:tc>
          <w:tcPr>
            <w:tcW w:w="1142" w:type="dxa"/>
            <w:tcMar>
              <w:top w:w="0" w:type="dxa"/>
              <w:left w:w="108" w:type="dxa"/>
              <w:bottom w:w="0" w:type="dxa"/>
              <w:right w:w="108" w:type="dxa"/>
            </w:tcMar>
            <w:vAlign w:val="center"/>
          </w:tcPr>
          <w:p w14:paraId="48E7E22B"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[135,180]</w:t>
            </w:r>
          </w:p>
        </w:tc>
        <w:tc>
          <w:tcPr>
            <w:tcW w:w="1137" w:type="dxa"/>
            <w:vAlign w:val="center"/>
          </w:tcPr>
          <w:p w14:paraId="02DC6025"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[0,360)</w:t>
            </w:r>
          </w:p>
        </w:tc>
        <w:tc>
          <w:tcPr>
            <w:tcW w:w="1137" w:type="dxa"/>
            <w:vMerge/>
            <w:tcMar>
              <w:top w:w="0" w:type="dxa"/>
              <w:left w:w="108" w:type="dxa"/>
              <w:bottom w:w="0" w:type="dxa"/>
              <w:right w:w="108" w:type="dxa"/>
            </w:tcMar>
            <w:vAlign w:val="center"/>
          </w:tcPr>
          <w:p w14:paraId="5B611AB8"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c>
          <w:tcPr>
            <w:tcW w:w="1051" w:type="dxa"/>
            <w:vMerge/>
          </w:tcPr>
          <w:p w14:paraId="374AF64A"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4C8FFF4A" w14:textId="77777777" w:rsidTr="005335CD">
        <w:trPr>
          <w:trHeight w:val="243"/>
          <w:jc w:val="center"/>
        </w:trPr>
        <w:tc>
          <w:tcPr>
            <w:tcW w:w="711" w:type="dxa"/>
            <w:vAlign w:val="center"/>
          </w:tcPr>
          <w:p w14:paraId="49AC5B22"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Roof</w:t>
            </w:r>
          </w:p>
        </w:tc>
        <w:tc>
          <w:tcPr>
            <w:tcW w:w="711" w:type="dxa"/>
            <w:tcMar>
              <w:top w:w="0" w:type="dxa"/>
              <w:left w:w="108" w:type="dxa"/>
              <w:bottom w:w="0" w:type="dxa"/>
              <w:right w:w="108" w:type="dxa"/>
            </w:tcMar>
            <w:vAlign w:val="center"/>
          </w:tcPr>
          <w:p w14:paraId="7430F952"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w:t>
            </w:r>
          </w:p>
        </w:tc>
        <w:tc>
          <w:tcPr>
            <w:tcW w:w="711" w:type="dxa"/>
            <w:tcMar>
              <w:top w:w="0" w:type="dxa"/>
              <w:left w:w="108" w:type="dxa"/>
              <w:bottom w:w="0" w:type="dxa"/>
              <w:right w:w="108" w:type="dxa"/>
            </w:tcMar>
            <w:vAlign w:val="center"/>
          </w:tcPr>
          <w:p w14:paraId="15D9B40E"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w:t>
            </w:r>
          </w:p>
        </w:tc>
        <w:tc>
          <w:tcPr>
            <w:tcW w:w="688" w:type="dxa"/>
            <w:tcMar>
              <w:top w:w="0" w:type="dxa"/>
              <w:left w:w="108" w:type="dxa"/>
              <w:bottom w:w="0" w:type="dxa"/>
              <w:right w:w="108" w:type="dxa"/>
            </w:tcMar>
            <w:vAlign w:val="center"/>
          </w:tcPr>
          <w:p w14:paraId="5BDD3AE7"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0</w:t>
            </w:r>
          </w:p>
        </w:tc>
        <w:tc>
          <w:tcPr>
            <w:tcW w:w="679" w:type="dxa"/>
            <w:tcMar>
              <w:top w:w="0" w:type="dxa"/>
              <w:left w:w="108" w:type="dxa"/>
              <w:bottom w:w="0" w:type="dxa"/>
              <w:right w:w="108" w:type="dxa"/>
            </w:tcMar>
            <w:vAlign w:val="center"/>
          </w:tcPr>
          <w:p w14:paraId="51298423"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4.93</w:t>
            </w:r>
          </w:p>
        </w:tc>
        <w:tc>
          <w:tcPr>
            <w:tcW w:w="760" w:type="dxa"/>
            <w:tcMar>
              <w:top w:w="0" w:type="dxa"/>
              <w:left w:w="108" w:type="dxa"/>
              <w:bottom w:w="0" w:type="dxa"/>
              <w:right w:w="108" w:type="dxa"/>
            </w:tcMar>
            <w:vAlign w:val="center"/>
          </w:tcPr>
          <w:p w14:paraId="40BF12D9"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13.55</w:t>
            </w:r>
          </w:p>
        </w:tc>
        <w:tc>
          <w:tcPr>
            <w:tcW w:w="711" w:type="dxa"/>
            <w:tcMar>
              <w:top w:w="0" w:type="dxa"/>
              <w:left w:w="108" w:type="dxa"/>
              <w:bottom w:w="0" w:type="dxa"/>
              <w:right w:w="108" w:type="dxa"/>
            </w:tcMar>
            <w:vAlign w:val="center"/>
          </w:tcPr>
          <w:p w14:paraId="7D42EA64"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kern w:val="0"/>
                <w:sz w:val="18"/>
                <w:szCs w:val="20"/>
                <w:lang w:val="en-GB"/>
                <w14:ligatures w14:val="none"/>
              </w:rPr>
              <w:t>20.42</w:t>
            </w:r>
          </w:p>
        </w:tc>
        <w:tc>
          <w:tcPr>
            <w:tcW w:w="1142" w:type="dxa"/>
            <w:tcMar>
              <w:top w:w="0" w:type="dxa"/>
              <w:left w:w="108" w:type="dxa"/>
              <w:bottom w:w="0" w:type="dxa"/>
              <w:right w:w="108" w:type="dxa"/>
            </w:tcMar>
            <w:vAlign w:val="center"/>
          </w:tcPr>
          <w:p w14:paraId="0B26FD2F"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[0,45)</w:t>
            </w:r>
          </w:p>
        </w:tc>
        <w:tc>
          <w:tcPr>
            <w:tcW w:w="1137" w:type="dxa"/>
            <w:vAlign w:val="center"/>
          </w:tcPr>
          <w:p w14:paraId="71CBBB7A"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[0,360)</w:t>
            </w:r>
          </w:p>
        </w:tc>
        <w:tc>
          <w:tcPr>
            <w:tcW w:w="1137" w:type="dxa"/>
            <w:vMerge/>
            <w:tcMar>
              <w:top w:w="0" w:type="dxa"/>
              <w:left w:w="108" w:type="dxa"/>
              <w:bottom w:w="0" w:type="dxa"/>
              <w:right w:w="108" w:type="dxa"/>
            </w:tcMar>
            <w:vAlign w:val="center"/>
          </w:tcPr>
          <w:p w14:paraId="2FE43B7F"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c>
          <w:tcPr>
            <w:tcW w:w="1051" w:type="dxa"/>
            <w:vMerge/>
          </w:tcPr>
          <w:p w14:paraId="61CB3A7F"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2F0923A8" w14:textId="77777777" w:rsidTr="005335CD">
        <w:trPr>
          <w:trHeight w:val="243"/>
          <w:jc w:val="center"/>
        </w:trPr>
        <w:tc>
          <w:tcPr>
            <w:tcW w:w="9439" w:type="dxa"/>
            <w:gridSpan w:val="11"/>
            <w:vAlign w:val="center"/>
          </w:tcPr>
          <w:p w14:paraId="4B419BF7" w14:textId="77777777" w:rsidR="00AD41A6" w:rsidRPr="00AD41A6" w:rsidRDefault="00AD41A6" w:rsidP="00AD41A6">
            <w:pPr>
              <w:keepNext/>
              <w:keepLines/>
              <w:spacing w:after="0" w:line="240" w:lineRule="auto"/>
              <w:ind w:left="851" w:hanging="851"/>
              <w:rPr>
                <w:rFonts w:ascii="Times New Roman" w:eastAsia="Times New Roman" w:hAnsi="Times New Roman" w:cs="Times New Roman"/>
                <w:kern w:val="0"/>
                <w:sz w:val="20"/>
                <w:szCs w:val="20"/>
                <w:lang w:val="en-GB"/>
                <w14:ligatures w14:val="none"/>
              </w:rPr>
            </w:pPr>
            <w:r w:rsidRPr="00AD41A6">
              <w:rPr>
                <w:rFonts w:ascii="Arial" w:eastAsia="Times New Roman" w:hAnsi="Arial" w:cs="Times New Roman"/>
                <w:kern w:val="0"/>
                <w:sz w:val="18"/>
                <w:szCs w:val="20"/>
                <w:lang w:val="en-GB"/>
                <w14:ligatures w14:val="none"/>
              </w:rPr>
              <w:t>NOTE:</w:t>
            </w:r>
            <w:r w:rsidRPr="00AD41A6">
              <w:rPr>
                <w:rFonts w:ascii="Arial" w:eastAsia="Times New Roman" w:hAnsi="Arial" w:cs="Times New Roman"/>
                <w:kern w:val="0"/>
                <w:sz w:val="18"/>
                <w:szCs w:val="20"/>
                <w:lang w:val="en-GB"/>
                <w14:ligatures w14:val="none"/>
              </w:rPr>
              <w:tab/>
              <w:t xml:space="preserve">When </w:t>
            </w:r>
            <m:oMath>
              <m:r>
                <m:rPr>
                  <m:sty m:val="p"/>
                </m:rPr>
                <w:rPr>
                  <w:rFonts w:ascii="Cambria Math" w:eastAsia="Times New Roman" w:hAnsi="Cambria Math" w:cs="Times New Roman"/>
                  <w:kern w:val="0"/>
                  <w:sz w:val="18"/>
                  <w:szCs w:val="20"/>
                  <w:lang w:val="en-GB"/>
                  <w14:ligatures w14:val="none"/>
                </w:rPr>
                <m:t>θ</m:t>
              </m:r>
            </m:oMath>
            <w:r w:rsidRPr="00AD41A6">
              <w:rPr>
                <w:rFonts w:ascii="Arial" w:eastAsia="Times New Roman" w:hAnsi="Arial" w:cs="Times New Roman"/>
                <w:kern w:val="0"/>
                <w:sz w:val="18"/>
                <w:szCs w:val="20"/>
                <w:lang w:val="en-GB"/>
                <w14:ligatures w14:val="none"/>
              </w:rPr>
              <w:t xml:space="preserve"> is in the range [0,45] or [135,180], </w:t>
            </w:r>
            <m:oMath>
              <m:sSub>
                <m:sSubPr>
                  <m:ctrlPr>
                    <w:rPr>
                      <w:rFonts w:ascii="Cambria Math" w:eastAsia="Times New Roman" w:hAnsi="Cambria Math" w:cs="Times New Roman"/>
                      <w:kern w:val="0"/>
                      <w:sz w:val="18"/>
                      <w:szCs w:val="20"/>
                      <w:lang w:val="en-GB"/>
                      <w14:ligatures w14:val="none"/>
                    </w:rPr>
                  </m:ctrlPr>
                </m:sSubPr>
                <m:e>
                  <m:sSup>
                    <m:sSupPr>
                      <m:ctrlPr>
                        <w:rPr>
                          <w:rFonts w:ascii="Cambria Math" w:eastAsia="Times New Roman" w:hAnsi="Cambria Math" w:cs="Times New Roman"/>
                          <w:kern w:val="0"/>
                          <w:sz w:val="18"/>
                          <w:szCs w:val="20"/>
                          <w:lang w:val="en-GB"/>
                          <w14:ligatures w14:val="none"/>
                        </w:rPr>
                      </m:ctrlPr>
                    </m:sSupPr>
                    <m:e>
                      <m:r>
                        <w:rPr>
                          <w:rFonts w:ascii="Cambria Math" w:eastAsia="Times New Roman" w:hAnsi="Cambria Math" w:cs="Times New Roman"/>
                          <w:kern w:val="0"/>
                          <w:sz w:val="18"/>
                          <w:szCs w:val="20"/>
                          <w:lang w:val="en-GB"/>
                          <w14:ligatures w14:val="none"/>
                        </w:rPr>
                        <m:t>σ</m:t>
                      </m:r>
                    </m:e>
                    <m:sup>
                      <m:r>
                        <w:rPr>
                          <w:rFonts w:ascii="Cambria Math" w:eastAsia="Times New Roman" w:hAnsi="Cambria Math" w:cs="Times New Roman"/>
                          <w:kern w:val="0"/>
                          <w:sz w:val="18"/>
                          <w:szCs w:val="20"/>
                          <w:lang w:val="en-GB"/>
                          <w14:ligatures w14:val="none"/>
                        </w:rPr>
                        <m:t>H</m:t>
                      </m:r>
                    </m:sup>
                  </m:sSup>
                </m:e>
                <m:sub>
                  <m:r>
                    <m:rPr>
                      <m:nor/>
                    </m:rPr>
                    <w:rPr>
                      <w:rFonts w:ascii="Arial" w:eastAsia="Times New Roman" w:hAnsi="Arial" w:cs="Times New Roman"/>
                      <w:kern w:val="0"/>
                      <w:sz w:val="18"/>
                      <w:szCs w:val="20"/>
                      <w:lang w:val="en-GB"/>
                      <w14:ligatures w14:val="none"/>
                    </w:rPr>
                    <m:t>dB</m:t>
                  </m:r>
                </m:sub>
              </m:sSub>
              <m:d>
                <m:dPr>
                  <m:ctrlPr>
                    <w:rPr>
                      <w:rFonts w:ascii="Cambria Math" w:eastAsia="Times New Roman" w:hAnsi="Cambria Math" w:cs="Times New Roman"/>
                      <w:kern w:val="0"/>
                      <w:sz w:val="18"/>
                      <w:szCs w:val="20"/>
                      <w:lang w:val="en-GB"/>
                      <w14:ligatures w14:val="none"/>
                    </w:rPr>
                  </m:ctrlPr>
                </m:dPr>
                <m:e>
                  <m:r>
                    <w:rPr>
                      <w:rFonts w:ascii="Cambria Math" w:eastAsia="Times New Roman" w:hAnsi="Cambria Math" w:cs="Times New Roman"/>
                      <w:kern w:val="0"/>
                      <w:sz w:val="18"/>
                      <w:szCs w:val="20"/>
                      <w:lang w:val="en-GB"/>
                      <w14:ligatures w14:val="none"/>
                    </w:rPr>
                    <m:t>ϕ</m:t>
                  </m:r>
                </m:e>
              </m:d>
              <m:r>
                <m:rPr>
                  <m:sty m:val="p"/>
                </m:rPr>
                <w:rPr>
                  <w:rFonts w:ascii="Cambria Math" w:eastAsia="Times New Roman" w:hAnsi="Cambria Math" w:cs="Times New Roman"/>
                  <w:kern w:val="0"/>
                  <w:sz w:val="18"/>
                  <w:szCs w:val="20"/>
                  <w:lang w:val="en-GB"/>
                  <w14:ligatures w14:val="none"/>
                </w:rPr>
                <m:t>=0</m:t>
              </m:r>
            </m:oMath>
            <w:r w:rsidRPr="00AD41A6">
              <w:rPr>
                <w:rFonts w:ascii="Arial" w:eastAsia="Times New Roman" w:hAnsi="Arial" w:cs="Times New Roman" w:hint="eastAsia"/>
                <w:kern w:val="0"/>
                <w:sz w:val="18"/>
                <w:szCs w:val="20"/>
                <w:lang w:val="en-GB"/>
                <w14:ligatures w14:val="none"/>
              </w:rPr>
              <w:t>.</w:t>
            </w:r>
          </w:p>
        </w:tc>
      </w:tr>
    </w:tbl>
    <w:p w14:paraId="0CA99E1B" w14:textId="77777777" w:rsidR="00AD41A6" w:rsidRPr="00AD41A6" w:rsidRDefault="00AD41A6" w:rsidP="00AD41A6">
      <w:pPr>
        <w:spacing w:after="180" w:line="240" w:lineRule="auto"/>
        <w:rPr>
          <w:rFonts w:ascii="Times New Roman" w:eastAsia="Yu Mincho" w:hAnsi="Times New Roman" w:cs="Times New Roman"/>
          <w:kern w:val="0"/>
          <w:sz w:val="20"/>
          <w:szCs w:val="20"/>
          <w:lang w:val="en-GB" w:eastAsia="zh-CN"/>
          <w14:ligatures w14:val="none"/>
        </w:rPr>
      </w:pPr>
    </w:p>
    <w:p w14:paraId="62231C84" w14:textId="77777777" w:rsidR="00AD41A6" w:rsidRPr="00AD41A6" w:rsidRDefault="00AD41A6" w:rsidP="00AD41A6">
      <w:pPr>
        <w:keepNext/>
        <w:keepLines/>
        <w:spacing w:before="60" w:after="180" w:line="240" w:lineRule="auto"/>
        <w:jc w:val="center"/>
        <w:rPr>
          <w:rFonts w:ascii="Arial" w:eastAsia="Times New Roman" w:hAnsi="Arial" w:cs="Times New Roman"/>
          <w:b/>
          <w:kern w:val="0"/>
          <w:sz w:val="20"/>
          <w:szCs w:val="20"/>
          <w:lang w:val="en-GB" w:eastAsia="zh-CN"/>
          <w14:ligatures w14:val="none"/>
        </w:rPr>
      </w:pPr>
      <w:r w:rsidRPr="00AD41A6">
        <w:rPr>
          <w:rFonts w:ascii="Arial" w:eastAsia="Times New Roman" w:hAnsi="Arial" w:cs="Times New Roman" w:hint="eastAsia"/>
          <w:b/>
          <w:kern w:val="0"/>
          <w:sz w:val="20"/>
          <w:szCs w:val="20"/>
          <w:lang w:val="en-GB" w:eastAsia="zh-CN"/>
          <w14:ligatures w14:val="none"/>
        </w:rPr>
        <w:t>T</w:t>
      </w:r>
      <w:r w:rsidRPr="00AD41A6">
        <w:rPr>
          <w:rFonts w:ascii="Arial" w:eastAsia="Times New Roman" w:hAnsi="Arial" w:cs="Times New Roman"/>
          <w:b/>
          <w:kern w:val="0"/>
          <w:sz w:val="20"/>
          <w:szCs w:val="20"/>
          <w:lang w:val="en-GB" w:eastAsia="zh-CN"/>
          <w14:ligatures w14:val="none"/>
        </w:rPr>
        <w:t xml:space="preserve">able 7.9.2.1-3: Parameters </w:t>
      </w:r>
      <w:ins w:id="157" w:author="Qualcomm" w:date="2025-08-13T19:47:00Z" w16du:dateUtc="2025-08-14T02:47:00Z">
        <w:r w:rsidRPr="00AD41A6">
          <w:rPr>
            <w:rFonts w:ascii="Arial" w:eastAsia="Times New Roman" w:hAnsi="Arial" w:cs="Times New Roman"/>
            <w:b/>
            <w:kern w:val="0"/>
            <w:sz w:val="20"/>
            <w:szCs w:val="20"/>
            <w:lang w:val="en-GB" w:eastAsia="zh-CN"/>
            <w14:ligatures w14:val="none"/>
          </w:rPr>
          <w:t>for</w:t>
        </w:r>
      </w:ins>
      <w:del w:id="158" w:author="Qualcomm" w:date="2025-08-13T19:47:00Z" w16du:dateUtc="2025-08-14T02:47:00Z">
        <w:r w:rsidRPr="00AD41A6" w:rsidDel="00E311B0">
          <w:rPr>
            <w:rFonts w:ascii="Arial" w:eastAsia="Times New Roman" w:hAnsi="Arial" w:cs="Times New Roman"/>
            <w:b/>
            <w:kern w:val="0"/>
            <w:sz w:val="20"/>
            <w:szCs w:val="20"/>
            <w:lang w:val="en-GB" w:eastAsia="zh-CN"/>
            <w14:ligatures w14:val="none"/>
          </w:rPr>
          <w:delText>on</w:delText>
        </w:r>
      </w:del>
      <w:r w:rsidRPr="00AD41A6">
        <w:rPr>
          <w:rFonts w:ascii="Arial" w:eastAsia="Times New Roman" w:hAnsi="Arial" w:cs="Times New Roman"/>
          <w:b/>
          <w:kern w:val="0"/>
          <w:sz w:val="20"/>
          <w:szCs w:val="20"/>
          <w:lang w:val="en-GB" w:eastAsia="zh-CN"/>
          <w14:ligatures w14:val="none"/>
        </w:rPr>
        <w:t xml:space="preserve"> RCS for human with RCS model 2</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0"/>
        <w:gridCol w:w="707"/>
        <w:gridCol w:w="849"/>
        <w:gridCol w:w="706"/>
        <w:gridCol w:w="707"/>
        <w:gridCol w:w="707"/>
        <w:gridCol w:w="565"/>
        <w:gridCol w:w="1273"/>
        <w:gridCol w:w="1135"/>
        <w:gridCol w:w="989"/>
        <w:gridCol w:w="1045"/>
      </w:tblGrid>
      <w:tr w:rsidR="00AD41A6" w:rsidRPr="00AD41A6" w14:paraId="46A9C6DB" w14:textId="77777777" w:rsidTr="005335CD">
        <w:trPr>
          <w:trHeight w:val="287"/>
          <w:jc w:val="center"/>
        </w:trPr>
        <w:tc>
          <w:tcPr>
            <w:tcW w:w="560" w:type="dxa"/>
            <w:vMerge w:val="restart"/>
          </w:tcPr>
          <w:p w14:paraId="7809E252" w14:textId="77777777" w:rsidR="00AD41A6" w:rsidRPr="00AD41A6" w:rsidRDefault="00AD41A6" w:rsidP="00AD41A6">
            <w:pPr>
              <w:spacing w:after="180" w:line="240" w:lineRule="auto"/>
              <w:jc w:val="center"/>
              <w:rPr>
                <w:rFonts w:ascii="Arial" w:eastAsia="MS Mincho" w:hAnsi="Arial" w:cs="Arial"/>
                <w:kern w:val="0"/>
                <w:sz w:val="18"/>
                <w:szCs w:val="18"/>
                <w:lang w:val="en-GB"/>
                <w14:ligatures w14:val="none"/>
              </w:rPr>
            </w:pPr>
          </w:p>
        </w:tc>
        <w:tc>
          <w:tcPr>
            <w:tcW w:w="6649" w:type="dxa"/>
            <w:gridSpan w:val="8"/>
            <w:tcMar>
              <w:top w:w="0" w:type="dxa"/>
              <w:left w:w="108" w:type="dxa"/>
              <w:bottom w:w="0" w:type="dxa"/>
              <w:right w:w="108" w:type="dxa"/>
            </w:tcMar>
            <w:vAlign w:val="center"/>
          </w:tcPr>
          <w:p w14:paraId="2E3C52FC"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m:oMath>
              <m:r>
                <m:rPr>
                  <m:sty m:val="b"/>
                </m:rPr>
                <w:rPr>
                  <w:rFonts w:ascii="Cambria Math" w:eastAsia="Times New Roman" w:hAnsi="Cambria Math" w:cs="Times New Roman"/>
                  <w:kern w:val="0"/>
                  <w:sz w:val="18"/>
                  <w:szCs w:val="20"/>
                  <w14:ligatures w14:val="none"/>
                </w:rPr>
                <m:t>10</m:t>
              </m:r>
              <m:r>
                <m:rPr>
                  <m:sty m:val="bi"/>
                </m:rPr>
                <w:rPr>
                  <w:rFonts w:ascii="Cambria Math" w:eastAsia="Times New Roman" w:hAnsi="Cambria Math" w:cs="Times New Roman"/>
                  <w:kern w:val="0"/>
                  <w:sz w:val="18"/>
                  <w:szCs w:val="20"/>
                  <w14:ligatures w14:val="none"/>
                </w:rPr>
                <m:t>lg</m:t>
              </m:r>
              <m:d>
                <m:dPr>
                  <m:ctrlPr>
                    <w:rPr>
                      <w:rFonts w:ascii="Cambria Math" w:eastAsia="Times New Roman" w:hAnsi="Cambria Math" w:cs="Times New Roman"/>
                      <w:b/>
                      <w:kern w:val="0"/>
                      <w:sz w:val="18"/>
                      <w:szCs w:val="20"/>
                      <w14:ligatures w14:val="none"/>
                    </w:rPr>
                  </m:ctrlPr>
                </m:dPr>
                <m:e>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M</m:t>
                      </m:r>
                    </m:sub>
                  </m:sSub>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D</m:t>
                      </m:r>
                    </m:sub>
                  </m:sSub>
                </m:e>
              </m:d>
            </m:oMath>
            <w:r w:rsidRPr="00AD41A6">
              <w:rPr>
                <w:rFonts w:ascii="Arial" w:eastAsia="Times New Roman" w:hAnsi="Arial" w:cs="Times New Roman"/>
                <w:b/>
                <w:kern w:val="0"/>
                <w:sz w:val="18"/>
                <w:szCs w:val="20"/>
                <w14:ligatures w14:val="none"/>
              </w:rPr>
              <w:t xml:space="preserve"> (dBsm)</w:t>
            </w:r>
          </w:p>
        </w:tc>
        <w:tc>
          <w:tcPr>
            <w:tcW w:w="989" w:type="dxa"/>
            <w:vMerge w:val="restart"/>
            <w:tcMar>
              <w:top w:w="0" w:type="dxa"/>
              <w:left w:w="108" w:type="dxa"/>
              <w:bottom w:w="0" w:type="dxa"/>
              <w:right w:w="108" w:type="dxa"/>
            </w:tcMar>
            <w:vAlign w:val="center"/>
          </w:tcPr>
          <w:p w14:paraId="5B48564D"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m:oMathPara>
              <m:oMath>
                <m:r>
                  <m:rPr>
                    <m:sty m:val="b"/>
                  </m:rPr>
                  <w:rPr>
                    <w:rFonts w:ascii="Cambria Math" w:eastAsia="Times New Roman" w:hAnsi="Cambria Math" w:cs="Times New Roman"/>
                    <w:kern w:val="0"/>
                    <w:sz w:val="18"/>
                    <w:szCs w:val="20"/>
                    <w14:ligatures w14:val="none"/>
                  </w:rPr>
                  <m:t>10</m:t>
                </m:r>
                <m:r>
                  <m:rPr>
                    <m:sty m:val="bi"/>
                  </m:rPr>
                  <w:rPr>
                    <w:rFonts w:ascii="Cambria Math" w:eastAsia="Times New Roman" w:hAnsi="Cambria Math" w:cs="Times New Roman"/>
                    <w:kern w:val="0"/>
                    <w:sz w:val="18"/>
                    <w:szCs w:val="20"/>
                    <w14:ligatures w14:val="none"/>
                  </w:rPr>
                  <m:t>lg</m:t>
                </m:r>
                <m:d>
                  <m:dPr>
                    <m:ctrlPr>
                      <w:rPr>
                        <w:rFonts w:ascii="Cambria Math" w:eastAsia="Times New Roman" w:hAnsi="Cambria Math" w:cs="Times New Roman"/>
                        <w:b/>
                        <w:kern w:val="0"/>
                        <w:sz w:val="18"/>
                        <w:szCs w:val="20"/>
                        <w14:ligatures w14:val="none"/>
                      </w:rPr>
                    </m:ctrlPr>
                  </m:dPr>
                  <m:e>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M</m:t>
                        </m:r>
                      </m:sub>
                    </m:sSub>
                  </m:e>
                </m:d>
              </m:oMath>
            </m:oMathPara>
          </w:p>
          <w:p w14:paraId="0123B021"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w:r w:rsidRPr="00AD41A6">
              <w:rPr>
                <w:rFonts w:ascii="Arial" w:eastAsia="Times New Roman" w:hAnsi="Arial" w:cs="Times New Roman"/>
                <w:b/>
                <w:kern w:val="0"/>
                <w:sz w:val="18"/>
                <w:szCs w:val="20"/>
                <w14:ligatures w14:val="none"/>
              </w:rPr>
              <w:t>(</w:t>
            </w:r>
            <w:proofErr w:type="spellStart"/>
            <w:r w:rsidRPr="00AD41A6">
              <w:rPr>
                <w:rFonts w:ascii="Arial" w:eastAsia="Times New Roman" w:hAnsi="Arial" w:cs="Times New Roman"/>
                <w:b/>
                <w:kern w:val="0"/>
                <w:sz w:val="18"/>
                <w:szCs w:val="20"/>
                <w14:ligatures w14:val="none"/>
              </w:rPr>
              <w:t>dBsm</w:t>
            </w:r>
            <w:proofErr w:type="spellEnd"/>
            <w:r w:rsidRPr="00AD41A6">
              <w:rPr>
                <w:rFonts w:ascii="Arial" w:eastAsia="Times New Roman" w:hAnsi="Arial" w:cs="Times New Roman"/>
                <w:b/>
                <w:kern w:val="0"/>
                <w:sz w:val="18"/>
                <w:szCs w:val="20"/>
                <w14:ligatures w14:val="none"/>
              </w:rPr>
              <w:t>)</w:t>
            </w:r>
          </w:p>
        </w:tc>
        <w:tc>
          <w:tcPr>
            <w:tcW w:w="1045" w:type="dxa"/>
            <w:vMerge w:val="restart"/>
            <w:vAlign w:val="center"/>
          </w:tcPr>
          <w:p w14:paraId="51288188"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Para>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S</m:t>
                        </m:r>
                      </m:sub>
                    </m:sSub>
                    <m:r>
                      <m:rPr>
                        <m:sty m:val="b"/>
                      </m:rPr>
                      <w:rPr>
                        <w:rFonts w:ascii="Cambria Math" w:eastAsia="Times New Roman" w:hAnsi="Cambria Math" w:cs="Times New Roman"/>
                        <w:kern w:val="0"/>
                        <w:sz w:val="18"/>
                        <w:szCs w:val="20"/>
                        <w14:ligatures w14:val="none"/>
                      </w:rPr>
                      <m:t>_</m:t>
                    </m:r>
                    <m:r>
                      <m:rPr>
                        <m:sty m:val="bi"/>
                      </m:rPr>
                      <w:rPr>
                        <w:rFonts w:ascii="Cambria Math" w:eastAsia="Times New Roman" w:hAnsi="Cambria Math" w:cs="Times New Roman"/>
                        <w:kern w:val="0"/>
                        <w:sz w:val="18"/>
                        <w:szCs w:val="20"/>
                        <w14:ligatures w14:val="none"/>
                      </w:rPr>
                      <m:t>dB</m:t>
                    </m:r>
                  </m:sub>
                </m:sSub>
              </m:oMath>
            </m:oMathPara>
          </w:p>
          <w:p w14:paraId="19FE2A4F"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w:r w:rsidRPr="00AD41A6">
              <w:rPr>
                <w:rFonts w:ascii="Arial" w:eastAsia="Times New Roman" w:hAnsi="Arial" w:cs="Times New Roman"/>
                <w:b/>
                <w:kern w:val="0"/>
                <w:sz w:val="18"/>
                <w:szCs w:val="20"/>
                <w14:ligatures w14:val="none"/>
              </w:rPr>
              <w:t>(dB)</w:t>
            </w:r>
          </w:p>
        </w:tc>
      </w:tr>
      <w:tr w:rsidR="00AD41A6" w:rsidRPr="00AD41A6" w14:paraId="2A7F0047" w14:textId="77777777" w:rsidTr="005335CD">
        <w:trPr>
          <w:trHeight w:val="287"/>
          <w:jc w:val="center"/>
        </w:trPr>
        <w:tc>
          <w:tcPr>
            <w:tcW w:w="560" w:type="dxa"/>
            <w:vMerge/>
          </w:tcPr>
          <w:p w14:paraId="7A3E9533" w14:textId="77777777" w:rsidR="00AD41A6" w:rsidRPr="00AD41A6" w:rsidRDefault="00AD41A6" w:rsidP="00AD41A6">
            <w:pPr>
              <w:spacing w:after="180" w:line="240" w:lineRule="auto"/>
              <w:jc w:val="center"/>
              <w:rPr>
                <w:rFonts w:ascii="Arial" w:eastAsia="MS Mincho" w:hAnsi="Arial" w:cs="Arial"/>
                <w:kern w:val="0"/>
                <w:sz w:val="18"/>
                <w:szCs w:val="18"/>
                <w:lang w:val="en-GB"/>
                <w14:ligatures w14:val="none"/>
              </w:rPr>
            </w:pPr>
          </w:p>
        </w:tc>
        <w:tc>
          <w:tcPr>
            <w:tcW w:w="707" w:type="dxa"/>
            <w:tcMar>
              <w:top w:w="0" w:type="dxa"/>
              <w:left w:w="108" w:type="dxa"/>
              <w:bottom w:w="0" w:type="dxa"/>
              <w:right w:w="108" w:type="dxa"/>
            </w:tcMar>
            <w:vAlign w:val="center"/>
          </w:tcPr>
          <w:p w14:paraId="4DEEB6F8"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ϕ</m:t>
                  </m:r>
                </m:e>
                <m:sub>
                  <m:r>
                    <m:rPr>
                      <m:sty m:val="bi"/>
                    </m:rPr>
                    <w:rPr>
                      <w:rFonts w:ascii="Cambria Math" w:eastAsia="Times New Roman" w:hAnsi="Cambria Math" w:cs="Times New Roman"/>
                      <w:kern w:val="0"/>
                      <w:sz w:val="18"/>
                      <w:szCs w:val="20"/>
                      <w14:ligatures w14:val="none"/>
                    </w:rPr>
                    <m:t>center</m:t>
                  </m:r>
                </m:sub>
              </m:sSub>
              <m:r>
                <m:rPr>
                  <m:sty m:val="b"/>
                </m:rPr>
                <w:rPr>
                  <w:rFonts w:ascii="Cambria Math" w:eastAsia="Times New Roman" w:hAnsi="Cambria Math" w:cs="Times New Roman"/>
                  <w:kern w:val="0"/>
                  <w:sz w:val="18"/>
                  <w:szCs w:val="20"/>
                  <w14:ligatures w14:val="none"/>
                </w:rPr>
                <m:t xml:space="preserve"> </m:t>
              </m:r>
            </m:oMath>
            <w:r w:rsidR="00AD41A6" w:rsidRPr="00AD41A6">
              <w:rPr>
                <w:rFonts w:ascii="Arial" w:eastAsia="Times New Roman" w:hAnsi="Arial" w:cs="Times New Roman"/>
                <w:b/>
                <w:kern w:val="0"/>
                <w:sz w:val="18"/>
                <w:szCs w:val="20"/>
                <w14:ligatures w14:val="none"/>
              </w:rPr>
              <w:t>in [°]</w:t>
            </w:r>
          </w:p>
        </w:tc>
        <w:tc>
          <w:tcPr>
            <w:tcW w:w="849" w:type="dxa"/>
            <w:tcMar>
              <w:top w:w="0" w:type="dxa"/>
              <w:left w:w="108" w:type="dxa"/>
              <w:bottom w:w="0" w:type="dxa"/>
              <w:right w:w="108" w:type="dxa"/>
            </w:tcMar>
            <w:vAlign w:val="center"/>
          </w:tcPr>
          <w:p w14:paraId="59EE223B"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ϕ</m:t>
                  </m:r>
                </m:e>
                <m:sub>
                  <m:r>
                    <m:rPr>
                      <m:sty m:val="b"/>
                    </m:rPr>
                    <w:rPr>
                      <w:rFonts w:ascii="Cambria Math" w:eastAsia="Times New Roman" w:hAnsi="Cambria Math" w:cs="Times New Roman"/>
                      <w:kern w:val="0"/>
                      <w:sz w:val="18"/>
                      <w:szCs w:val="20"/>
                      <w14:ligatures w14:val="none"/>
                    </w:rPr>
                    <m:t>3dB</m:t>
                  </m:r>
                </m:sub>
              </m:sSub>
            </m:oMath>
            <w:r w:rsidR="00AD41A6" w:rsidRPr="00AD41A6">
              <w:rPr>
                <w:rFonts w:ascii="Arial" w:eastAsia="Times New Roman" w:hAnsi="Arial" w:cs="Times New Roman"/>
                <w:b/>
                <w:kern w:val="0"/>
                <w:sz w:val="18"/>
                <w:szCs w:val="20"/>
                <w14:ligatures w14:val="none"/>
              </w:rPr>
              <w:t xml:space="preserve"> in [°]</w:t>
            </w:r>
          </w:p>
        </w:tc>
        <w:tc>
          <w:tcPr>
            <w:tcW w:w="706" w:type="dxa"/>
            <w:tcMar>
              <w:top w:w="0" w:type="dxa"/>
              <w:left w:w="108" w:type="dxa"/>
              <w:bottom w:w="0" w:type="dxa"/>
              <w:right w:w="108" w:type="dxa"/>
            </w:tcMar>
            <w:vAlign w:val="center"/>
          </w:tcPr>
          <w:p w14:paraId="1FA41EFB"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θ</m:t>
                  </m:r>
                </m:e>
                <m:sub>
                  <m:r>
                    <m:rPr>
                      <m:sty m:val="bi"/>
                    </m:rPr>
                    <w:rPr>
                      <w:rFonts w:ascii="Cambria Math" w:eastAsia="Times New Roman" w:hAnsi="Cambria Math" w:cs="Times New Roman"/>
                      <w:kern w:val="0"/>
                      <w:sz w:val="18"/>
                      <w:szCs w:val="20"/>
                      <w14:ligatures w14:val="none"/>
                    </w:rPr>
                    <m:t>center</m:t>
                  </m:r>
                </m:sub>
              </m:sSub>
            </m:oMath>
            <w:r w:rsidR="00AD41A6" w:rsidRPr="00AD41A6">
              <w:rPr>
                <w:rFonts w:ascii="Arial" w:eastAsia="Times New Roman" w:hAnsi="Arial" w:cs="Times New Roman"/>
                <w:b/>
                <w:kern w:val="0"/>
                <w:sz w:val="18"/>
                <w:szCs w:val="20"/>
                <w14:ligatures w14:val="none"/>
              </w:rPr>
              <w:t xml:space="preserve"> in [°]</w:t>
            </w:r>
          </w:p>
        </w:tc>
        <w:tc>
          <w:tcPr>
            <w:tcW w:w="707" w:type="dxa"/>
            <w:tcMar>
              <w:top w:w="0" w:type="dxa"/>
              <w:left w:w="108" w:type="dxa"/>
              <w:bottom w:w="0" w:type="dxa"/>
              <w:right w:w="108" w:type="dxa"/>
            </w:tcMar>
            <w:vAlign w:val="center"/>
          </w:tcPr>
          <w:p w14:paraId="76454C16"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θ</m:t>
                  </m:r>
                </m:e>
                <m:sub>
                  <m:r>
                    <m:rPr>
                      <m:sty m:val="b"/>
                    </m:rPr>
                    <w:rPr>
                      <w:rFonts w:ascii="Cambria Math" w:eastAsia="Times New Roman" w:hAnsi="Cambria Math" w:cs="Times New Roman"/>
                      <w:kern w:val="0"/>
                      <w:sz w:val="18"/>
                      <w:szCs w:val="20"/>
                      <w14:ligatures w14:val="none"/>
                    </w:rPr>
                    <m:t>3dB</m:t>
                  </m:r>
                </m:sub>
              </m:sSub>
            </m:oMath>
            <w:r w:rsidR="00AD41A6" w:rsidRPr="00AD41A6">
              <w:rPr>
                <w:rFonts w:ascii="Arial" w:eastAsia="Times New Roman" w:hAnsi="Arial" w:cs="Times New Roman"/>
                <w:b/>
                <w:kern w:val="0"/>
                <w:sz w:val="18"/>
                <w:szCs w:val="20"/>
                <w14:ligatures w14:val="none"/>
              </w:rPr>
              <w:t xml:space="preserve"> in [°]</w:t>
            </w:r>
          </w:p>
        </w:tc>
        <w:tc>
          <w:tcPr>
            <w:tcW w:w="707" w:type="dxa"/>
            <w:tcMar>
              <w:top w:w="0" w:type="dxa"/>
              <w:left w:w="108" w:type="dxa"/>
              <w:bottom w:w="0" w:type="dxa"/>
              <w:right w:w="108" w:type="dxa"/>
            </w:tcMar>
            <w:vAlign w:val="center"/>
          </w:tcPr>
          <w:p w14:paraId="5B84DE14"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Para>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G</m:t>
                    </m:r>
                  </m:e>
                  <m:sub>
                    <m:r>
                      <m:rPr>
                        <m:sty m:val="bi"/>
                      </m:rPr>
                      <w:rPr>
                        <w:rFonts w:ascii="Cambria Math" w:eastAsia="Times New Roman" w:hAnsi="Cambria Math" w:cs="Times New Roman"/>
                        <w:kern w:val="0"/>
                        <w:sz w:val="18"/>
                        <w:szCs w:val="20"/>
                        <w14:ligatures w14:val="none"/>
                      </w:rPr>
                      <m:t>max</m:t>
                    </m:r>
                  </m:sub>
                </m:sSub>
              </m:oMath>
            </m:oMathPara>
          </w:p>
        </w:tc>
        <w:tc>
          <w:tcPr>
            <w:tcW w:w="565" w:type="dxa"/>
            <w:tcMar>
              <w:top w:w="0" w:type="dxa"/>
              <w:left w:w="108" w:type="dxa"/>
              <w:bottom w:w="0" w:type="dxa"/>
              <w:right w:w="108" w:type="dxa"/>
            </w:tcMar>
            <w:vAlign w:val="center"/>
          </w:tcPr>
          <w:p w14:paraId="1348894C"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Para>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
                      </m:rPr>
                      <w:rPr>
                        <w:rFonts w:ascii="Cambria Math" w:eastAsia="Times New Roman" w:hAnsi="Cambria Math" w:cs="Times New Roman"/>
                        <w:kern w:val="0"/>
                        <w:sz w:val="18"/>
                        <w:szCs w:val="20"/>
                        <w14:ligatures w14:val="none"/>
                      </w:rPr>
                      <m:t>max</m:t>
                    </m:r>
                  </m:sub>
                </m:sSub>
              </m:oMath>
            </m:oMathPara>
          </w:p>
        </w:tc>
        <w:tc>
          <w:tcPr>
            <w:tcW w:w="1273" w:type="dxa"/>
            <w:tcMar>
              <w:top w:w="0" w:type="dxa"/>
              <w:left w:w="108" w:type="dxa"/>
              <w:bottom w:w="0" w:type="dxa"/>
              <w:right w:w="108" w:type="dxa"/>
            </w:tcMar>
            <w:vAlign w:val="center"/>
          </w:tcPr>
          <w:p w14:paraId="60C7EEE4"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b/>
                <w:kern w:val="0"/>
                <w:sz w:val="18"/>
                <w:szCs w:val="20"/>
                <w14:ligatures w14:val="none"/>
              </w:rPr>
              <w:t xml:space="preserve">Range of </w:t>
            </w:r>
            <m:oMath>
              <m:r>
                <m:rPr>
                  <m:sty m:val="b"/>
                </m:rPr>
                <w:rPr>
                  <w:rFonts w:ascii="Cambria Math" w:eastAsia="Times New Roman" w:hAnsi="Cambria Math" w:cs="Times New Roman"/>
                  <w:kern w:val="0"/>
                  <w:sz w:val="18"/>
                  <w:szCs w:val="20"/>
                  <w14:ligatures w14:val="none"/>
                </w:rPr>
                <m:t>θ</m:t>
              </m:r>
            </m:oMath>
            <w:r w:rsidRPr="00AD41A6">
              <w:rPr>
                <w:rFonts w:ascii="Arial" w:eastAsia="Times New Roman" w:hAnsi="Arial" w:cs="Times New Roman"/>
                <w:b/>
                <w:kern w:val="0"/>
                <w:sz w:val="18"/>
                <w:szCs w:val="20"/>
                <w14:ligatures w14:val="none"/>
              </w:rPr>
              <w:t xml:space="preserve"> in [°]</w:t>
            </w:r>
          </w:p>
        </w:tc>
        <w:tc>
          <w:tcPr>
            <w:tcW w:w="1135" w:type="dxa"/>
            <w:vAlign w:val="center"/>
          </w:tcPr>
          <w:p w14:paraId="71248933"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b/>
                <w:kern w:val="0"/>
                <w:sz w:val="18"/>
                <w:szCs w:val="20"/>
                <w14:ligatures w14:val="none"/>
              </w:rPr>
              <w:t xml:space="preserve">Range of </w:t>
            </w:r>
            <m:oMath>
              <m:r>
                <m:rPr>
                  <m:sty m:val="bi"/>
                </m:rPr>
                <w:rPr>
                  <w:rFonts w:ascii="Cambria Math" w:eastAsia="Times New Roman" w:hAnsi="Cambria Math" w:cs="Times New Roman"/>
                  <w:kern w:val="0"/>
                  <w:sz w:val="18"/>
                  <w:szCs w:val="20"/>
                  <w14:ligatures w14:val="none"/>
                </w:rPr>
                <m:t>ϕ</m:t>
              </m:r>
            </m:oMath>
            <w:r w:rsidRPr="00AD41A6">
              <w:rPr>
                <w:rFonts w:ascii="Arial" w:eastAsia="Times New Roman" w:hAnsi="Arial" w:cs="Times New Roman"/>
                <w:b/>
                <w:kern w:val="0"/>
                <w:sz w:val="18"/>
                <w:szCs w:val="20"/>
                <w14:ligatures w14:val="none"/>
              </w:rPr>
              <w:t xml:space="preserve"> in [°]</w:t>
            </w:r>
          </w:p>
        </w:tc>
        <w:tc>
          <w:tcPr>
            <w:tcW w:w="989" w:type="dxa"/>
            <w:vMerge/>
            <w:tcMar>
              <w:top w:w="0" w:type="dxa"/>
              <w:left w:w="108" w:type="dxa"/>
              <w:bottom w:w="0" w:type="dxa"/>
              <w:right w:w="108" w:type="dxa"/>
            </w:tcMar>
            <w:vAlign w:val="center"/>
          </w:tcPr>
          <w:p w14:paraId="21B06AB5" w14:textId="77777777" w:rsidR="00AD41A6" w:rsidRPr="00AD41A6" w:rsidRDefault="00AD41A6" w:rsidP="00AD41A6">
            <w:pPr>
              <w:spacing w:after="180" w:line="240" w:lineRule="auto"/>
              <w:jc w:val="center"/>
              <w:rPr>
                <w:rFonts w:ascii="Arial" w:eastAsia="Times New Roman" w:hAnsi="Arial" w:cs="Arial"/>
                <w:i/>
                <w:iCs/>
                <w:kern w:val="0"/>
                <w:sz w:val="18"/>
                <w:szCs w:val="18"/>
                <w14:ligatures w14:val="none"/>
              </w:rPr>
            </w:pPr>
          </w:p>
        </w:tc>
        <w:tc>
          <w:tcPr>
            <w:tcW w:w="1045" w:type="dxa"/>
            <w:vMerge/>
          </w:tcPr>
          <w:p w14:paraId="07FA5AEE" w14:textId="77777777" w:rsidR="00AD41A6" w:rsidRPr="00AD41A6" w:rsidRDefault="00AD41A6" w:rsidP="00AD41A6">
            <w:pPr>
              <w:spacing w:after="180" w:line="240" w:lineRule="auto"/>
              <w:jc w:val="center"/>
              <w:rPr>
                <w:rFonts w:ascii="Arial" w:eastAsia="Times New Roman" w:hAnsi="Arial" w:cs="Arial"/>
                <w:i/>
                <w:iCs/>
                <w:kern w:val="0"/>
                <w:sz w:val="18"/>
                <w:szCs w:val="18"/>
                <w:lang w:val="en-GB"/>
                <w14:ligatures w14:val="none"/>
              </w:rPr>
            </w:pPr>
          </w:p>
        </w:tc>
      </w:tr>
      <w:tr w:rsidR="00AD41A6" w:rsidRPr="00AD41A6" w14:paraId="0FAE03BD" w14:textId="77777777" w:rsidTr="005335CD">
        <w:trPr>
          <w:trHeight w:val="47"/>
          <w:jc w:val="center"/>
        </w:trPr>
        <w:tc>
          <w:tcPr>
            <w:tcW w:w="560" w:type="dxa"/>
            <w:vAlign w:val="center"/>
          </w:tcPr>
          <w:p w14:paraId="653A76E3"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20"/>
                <w:lang w:val="en-GB"/>
                <w14:ligatures w14:val="none"/>
              </w:rPr>
              <w:t>Front</w:t>
            </w:r>
          </w:p>
        </w:tc>
        <w:tc>
          <w:tcPr>
            <w:tcW w:w="707" w:type="dxa"/>
            <w:tcMar>
              <w:top w:w="0" w:type="dxa"/>
              <w:left w:w="108" w:type="dxa"/>
              <w:bottom w:w="0" w:type="dxa"/>
              <w:right w:w="108" w:type="dxa"/>
            </w:tcMar>
            <w:vAlign w:val="center"/>
          </w:tcPr>
          <w:p w14:paraId="0EEFCD2B"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eastAsia="zh-CN"/>
                <w14:ligatures w14:val="none"/>
              </w:rPr>
            </w:pPr>
            <w:r w:rsidRPr="00AD41A6">
              <w:rPr>
                <w:rFonts w:ascii="Arial" w:eastAsia="Times New Roman" w:hAnsi="Arial" w:cs="Times New Roman"/>
                <w:kern w:val="0"/>
                <w:sz w:val="18"/>
                <w:szCs w:val="20"/>
                <w:lang w:val="en-GB" w:eastAsia="zh-CN"/>
                <w14:ligatures w14:val="none"/>
              </w:rPr>
              <w:t>0</w:t>
            </w:r>
          </w:p>
        </w:tc>
        <w:tc>
          <w:tcPr>
            <w:tcW w:w="849" w:type="dxa"/>
            <w:tcMar>
              <w:top w:w="0" w:type="dxa"/>
              <w:left w:w="108" w:type="dxa"/>
              <w:bottom w:w="0" w:type="dxa"/>
              <w:right w:w="108" w:type="dxa"/>
            </w:tcMar>
            <w:vAlign w:val="center"/>
          </w:tcPr>
          <w:p w14:paraId="209E90E9"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20"/>
                <w:lang w:val="en-GB" w:eastAsia="zh-CN"/>
                <w14:ligatures w14:val="none"/>
              </w:rPr>
              <w:t>216.65</w:t>
            </w:r>
          </w:p>
        </w:tc>
        <w:tc>
          <w:tcPr>
            <w:tcW w:w="706" w:type="dxa"/>
            <w:tcMar>
              <w:top w:w="0" w:type="dxa"/>
              <w:left w:w="108" w:type="dxa"/>
              <w:bottom w:w="0" w:type="dxa"/>
              <w:right w:w="108" w:type="dxa"/>
            </w:tcMar>
            <w:vAlign w:val="center"/>
          </w:tcPr>
          <w:p w14:paraId="7E2A0D83"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20"/>
                <w:lang w:val="en-GB" w:eastAsia="zh-CN"/>
                <w14:ligatures w14:val="none"/>
              </w:rPr>
              <w:t>90</w:t>
            </w:r>
          </w:p>
        </w:tc>
        <w:tc>
          <w:tcPr>
            <w:tcW w:w="707" w:type="dxa"/>
            <w:tcMar>
              <w:top w:w="0" w:type="dxa"/>
              <w:left w:w="108" w:type="dxa"/>
              <w:bottom w:w="0" w:type="dxa"/>
              <w:right w:w="108" w:type="dxa"/>
            </w:tcMar>
            <w:vAlign w:val="center"/>
          </w:tcPr>
          <w:p w14:paraId="2E5556BF"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20"/>
                <w:lang w:val="en-GB" w:eastAsia="zh-CN"/>
                <w14:ligatures w14:val="none"/>
              </w:rPr>
              <w:t>55.7</w:t>
            </w:r>
          </w:p>
        </w:tc>
        <w:tc>
          <w:tcPr>
            <w:tcW w:w="707" w:type="dxa"/>
            <w:tcMar>
              <w:top w:w="0" w:type="dxa"/>
              <w:left w:w="108" w:type="dxa"/>
              <w:bottom w:w="0" w:type="dxa"/>
              <w:right w:w="108" w:type="dxa"/>
            </w:tcMar>
            <w:vAlign w:val="center"/>
          </w:tcPr>
          <w:p w14:paraId="1AEDB67B"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20"/>
                <w:lang w:val="en-GB" w:eastAsia="zh-CN"/>
                <w14:ligatures w14:val="none"/>
              </w:rPr>
              <w:t>2.14</w:t>
            </w:r>
          </w:p>
        </w:tc>
        <w:tc>
          <w:tcPr>
            <w:tcW w:w="565" w:type="dxa"/>
            <w:tcMar>
              <w:top w:w="0" w:type="dxa"/>
              <w:left w:w="108" w:type="dxa"/>
              <w:bottom w:w="0" w:type="dxa"/>
              <w:right w:w="108" w:type="dxa"/>
            </w:tcMar>
            <w:vAlign w:val="center"/>
          </w:tcPr>
          <w:p w14:paraId="2C7E3F09"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14:ligatures w14:val="none"/>
              </w:rPr>
            </w:pPr>
            <w:r w:rsidRPr="00AD41A6">
              <w:rPr>
                <w:rFonts w:ascii="Arial" w:eastAsia="Times New Roman" w:hAnsi="Arial" w:cs="Times New Roman"/>
                <w:kern w:val="0"/>
                <w:sz w:val="18"/>
                <w:szCs w:val="20"/>
                <w:lang w:val="en-GB" w:eastAsia="zh-CN"/>
                <w14:ligatures w14:val="none"/>
              </w:rPr>
              <w:t>7.7</w:t>
            </w:r>
          </w:p>
        </w:tc>
        <w:tc>
          <w:tcPr>
            <w:tcW w:w="1273" w:type="dxa"/>
            <w:tcMar>
              <w:top w:w="0" w:type="dxa"/>
              <w:left w:w="108" w:type="dxa"/>
              <w:bottom w:w="0" w:type="dxa"/>
              <w:right w:w="108" w:type="dxa"/>
            </w:tcMar>
            <w:vAlign w:val="center"/>
          </w:tcPr>
          <w:p w14:paraId="02451883"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20"/>
                <w:lang w:val="en-GB" w:eastAsia="zh-CN"/>
                <w14:ligatures w14:val="none"/>
              </w:rPr>
              <w:t>[0,180]</w:t>
            </w:r>
          </w:p>
        </w:tc>
        <w:tc>
          <w:tcPr>
            <w:tcW w:w="1135" w:type="dxa"/>
            <w:vAlign w:val="center"/>
          </w:tcPr>
          <w:p w14:paraId="2FC9FDB5"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20"/>
                <w:lang w:val="en-GB" w:eastAsia="zh-CN"/>
                <w14:ligatures w14:val="none"/>
              </w:rPr>
              <w:t>[-90, 90)</w:t>
            </w:r>
          </w:p>
        </w:tc>
        <w:tc>
          <w:tcPr>
            <w:tcW w:w="989" w:type="dxa"/>
            <w:vMerge w:val="restart"/>
            <w:tcMar>
              <w:top w:w="0" w:type="dxa"/>
              <w:left w:w="108" w:type="dxa"/>
              <w:bottom w:w="0" w:type="dxa"/>
              <w:right w:w="108" w:type="dxa"/>
            </w:tcMar>
            <w:vAlign w:val="center"/>
          </w:tcPr>
          <w:p w14:paraId="7316D15C" w14:textId="77777777" w:rsidR="00AD41A6" w:rsidRPr="00AD41A6" w:rsidRDefault="00AD41A6" w:rsidP="00AD41A6">
            <w:pPr>
              <w:keepNext/>
              <w:keepLines/>
              <w:spacing w:after="0" w:line="240" w:lineRule="auto"/>
              <w:jc w:val="center"/>
              <w:rPr>
                <w:rFonts w:ascii="Arial" w:eastAsia="Times New Roman" w:hAnsi="Arial" w:cs="Arial"/>
                <w:i/>
                <w:iCs/>
                <w:kern w:val="0"/>
                <w:sz w:val="18"/>
                <w:szCs w:val="18"/>
                <w:lang w:val="en-GB"/>
                <w14:ligatures w14:val="none"/>
              </w:rPr>
            </w:pPr>
            <w:r w:rsidRPr="00AD41A6">
              <w:rPr>
                <w:rFonts w:ascii="Arial" w:eastAsia="Times New Roman" w:hAnsi="Arial" w:cs="Times New Roman" w:hint="eastAsia"/>
                <w:kern w:val="0"/>
                <w:sz w:val="18"/>
                <w:szCs w:val="20"/>
                <w:lang w:val="en-GB" w:eastAsia="zh-CN"/>
                <w14:ligatures w14:val="none"/>
              </w:rPr>
              <w:t>-1.37</w:t>
            </w:r>
          </w:p>
        </w:tc>
        <w:tc>
          <w:tcPr>
            <w:tcW w:w="1045" w:type="dxa"/>
            <w:vMerge w:val="restart"/>
            <w:vAlign w:val="center"/>
          </w:tcPr>
          <w:p w14:paraId="4D6AA7A3" w14:textId="77777777" w:rsidR="00AD41A6" w:rsidRPr="00AD41A6" w:rsidRDefault="00AD41A6" w:rsidP="00AD41A6">
            <w:pPr>
              <w:keepNext/>
              <w:keepLines/>
              <w:spacing w:after="0" w:line="240" w:lineRule="auto"/>
              <w:jc w:val="center"/>
              <w:rPr>
                <w:rFonts w:ascii="Arial" w:eastAsia="Times New Roman" w:hAnsi="Arial" w:cs="Arial"/>
                <w:kern w:val="0"/>
                <w:sz w:val="18"/>
                <w:szCs w:val="18"/>
                <w:lang w:val="en-GB" w:eastAsia="zh-CN"/>
                <w14:ligatures w14:val="none"/>
              </w:rPr>
            </w:pPr>
            <w:r w:rsidRPr="00AD41A6">
              <w:rPr>
                <w:rFonts w:ascii="Arial" w:eastAsia="Times New Roman" w:hAnsi="Arial" w:cs="Arial" w:hint="eastAsia"/>
                <w:kern w:val="0"/>
                <w:sz w:val="18"/>
                <w:szCs w:val="18"/>
                <w:lang w:val="en-GB" w:eastAsia="zh-CN"/>
                <w14:ligatures w14:val="none"/>
              </w:rPr>
              <w:t>3</w:t>
            </w:r>
            <w:r w:rsidRPr="00AD41A6">
              <w:rPr>
                <w:rFonts w:ascii="Arial" w:eastAsia="Times New Roman" w:hAnsi="Arial" w:cs="Arial"/>
                <w:kern w:val="0"/>
                <w:sz w:val="18"/>
                <w:szCs w:val="18"/>
                <w:lang w:val="en-GB" w:eastAsia="zh-CN"/>
                <w14:ligatures w14:val="none"/>
              </w:rPr>
              <w:t>.94</w:t>
            </w:r>
          </w:p>
        </w:tc>
      </w:tr>
      <w:tr w:rsidR="00AD41A6" w:rsidRPr="00AD41A6" w14:paraId="5BDDDE99" w14:textId="77777777" w:rsidTr="005335CD">
        <w:trPr>
          <w:trHeight w:val="100"/>
          <w:jc w:val="center"/>
        </w:trPr>
        <w:tc>
          <w:tcPr>
            <w:tcW w:w="560" w:type="dxa"/>
            <w:vAlign w:val="center"/>
          </w:tcPr>
          <w:p w14:paraId="21D2363D"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20"/>
                <w:lang w:val="en-GB"/>
                <w14:ligatures w14:val="none"/>
              </w:rPr>
              <w:t>Back</w:t>
            </w:r>
          </w:p>
        </w:tc>
        <w:tc>
          <w:tcPr>
            <w:tcW w:w="707" w:type="dxa"/>
            <w:tcMar>
              <w:top w:w="0" w:type="dxa"/>
              <w:left w:w="108" w:type="dxa"/>
              <w:bottom w:w="0" w:type="dxa"/>
              <w:right w:w="108" w:type="dxa"/>
            </w:tcMar>
            <w:vAlign w:val="center"/>
          </w:tcPr>
          <w:p w14:paraId="18778E11"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20"/>
                <w:lang w:val="en-GB" w:eastAsia="zh-CN"/>
                <w14:ligatures w14:val="none"/>
              </w:rPr>
              <w:t>180</w:t>
            </w:r>
          </w:p>
        </w:tc>
        <w:tc>
          <w:tcPr>
            <w:tcW w:w="849" w:type="dxa"/>
            <w:tcMar>
              <w:top w:w="0" w:type="dxa"/>
              <w:left w:w="108" w:type="dxa"/>
              <w:bottom w:w="0" w:type="dxa"/>
              <w:right w:w="108" w:type="dxa"/>
            </w:tcMar>
            <w:vAlign w:val="center"/>
          </w:tcPr>
          <w:p w14:paraId="3D91D5BA"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20"/>
                <w:lang w:val="en-GB" w:eastAsia="zh-CN"/>
                <w14:ligatures w14:val="none"/>
              </w:rPr>
              <w:t>216.65</w:t>
            </w:r>
          </w:p>
        </w:tc>
        <w:tc>
          <w:tcPr>
            <w:tcW w:w="706" w:type="dxa"/>
            <w:tcMar>
              <w:top w:w="0" w:type="dxa"/>
              <w:left w:w="108" w:type="dxa"/>
              <w:bottom w:w="0" w:type="dxa"/>
              <w:right w:w="108" w:type="dxa"/>
            </w:tcMar>
            <w:vAlign w:val="center"/>
          </w:tcPr>
          <w:p w14:paraId="1EC11936"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20"/>
                <w:lang w:val="en-GB" w:eastAsia="zh-CN"/>
                <w14:ligatures w14:val="none"/>
              </w:rPr>
              <w:t>90</w:t>
            </w:r>
          </w:p>
        </w:tc>
        <w:tc>
          <w:tcPr>
            <w:tcW w:w="707" w:type="dxa"/>
            <w:tcMar>
              <w:top w:w="0" w:type="dxa"/>
              <w:left w:w="108" w:type="dxa"/>
              <w:bottom w:w="0" w:type="dxa"/>
              <w:right w:w="108" w:type="dxa"/>
            </w:tcMar>
            <w:vAlign w:val="center"/>
          </w:tcPr>
          <w:p w14:paraId="70F101E2"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20"/>
                <w:lang w:val="en-GB" w:eastAsia="zh-CN"/>
                <w14:ligatures w14:val="none"/>
              </w:rPr>
              <w:t>55.7</w:t>
            </w:r>
          </w:p>
        </w:tc>
        <w:tc>
          <w:tcPr>
            <w:tcW w:w="707" w:type="dxa"/>
            <w:tcMar>
              <w:top w:w="0" w:type="dxa"/>
              <w:left w:w="108" w:type="dxa"/>
              <w:bottom w:w="0" w:type="dxa"/>
              <w:right w:w="108" w:type="dxa"/>
            </w:tcMar>
            <w:vAlign w:val="center"/>
          </w:tcPr>
          <w:p w14:paraId="68E23010"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20"/>
                <w:lang w:val="en-GB" w:eastAsia="zh-CN"/>
                <w14:ligatures w14:val="none"/>
              </w:rPr>
              <w:t>2.14</w:t>
            </w:r>
          </w:p>
        </w:tc>
        <w:tc>
          <w:tcPr>
            <w:tcW w:w="565" w:type="dxa"/>
            <w:tcMar>
              <w:top w:w="0" w:type="dxa"/>
              <w:left w:w="108" w:type="dxa"/>
              <w:bottom w:w="0" w:type="dxa"/>
              <w:right w:w="108" w:type="dxa"/>
            </w:tcMar>
            <w:vAlign w:val="center"/>
          </w:tcPr>
          <w:p w14:paraId="485AC47B"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14:ligatures w14:val="none"/>
              </w:rPr>
            </w:pPr>
            <w:r w:rsidRPr="00AD41A6">
              <w:rPr>
                <w:rFonts w:ascii="Arial" w:eastAsia="Times New Roman" w:hAnsi="Arial" w:cs="Times New Roman"/>
                <w:kern w:val="0"/>
                <w:sz w:val="18"/>
                <w:szCs w:val="20"/>
                <w:lang w:val="en-GB" w:eastAsia="zh-CN"/>
                <w14:ligatures w14:val="none"/>
              </w:rPr>
              <w:t>7.7</w:t>
            </w:r>
          </w:p>
        </w:tc>
        <w:tc>
          <w:tcPr>
            <w:tcW w:w="1273" w:type="dxa"/>
            <w:tcMar>
              <w:top w:w="0" w:type="dxa"/>
              <w:left w:w="108" w:type="dxa"/>
              <w:bottom w:w="0" w:type="dxa"/>
              <w:right w:w="108" w:type="dxa"/>
            </w:tcMar>
            <w:vAlign w:val="center"/>
          </w:tcPr>
          <w:p w14:paraId="5D308763"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20"/>
                <w:lang w:val="en-GB" w:eastAsia="zh-CN"/>
                <w14:ligatures w14:val="none"/>
              </w:rPr>
              <w:t>[0,180]</w:t>
            </w:r>
          </w:p>
        </w:tc>
        <w:tc>
          <w:tcPr>
            <w:tcW w:w="1135" w:type="dxa"/>
            <w:vAlign w:val="center"/>
          </w:tcPr>
          <w:p w14:paraId="29C6BF9A"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20"/>
                <w:lang w:val="en-GB" w:eastAsia="zh-CN"/>
                <w14:ligatures w14:val="none"/>
              </w:rPr>
              <w:t>[90,270)</w:t>
            </w:r>
          </w:p>
        </w:tc>
        <w:tc>
          <w:tcPr>
            <w:tcW w:w="989" w:type="dxa"/>
            <w:vMerge/>
            <w:tcMar>
              <w:top w:w="0" w:type="dxa"/>
              <w:left w:w="108" w:type="dxa"/>
              <w:bottom w:w="0" w:type="dxa"/>
              <w:right w:w="108" w:type="dxa"/>
            </w:tcMar>
            <w:vAlign w:val="center"/>
          </w:tcPr>
          <w:p w14:paraId="48B13A3B" w14:textId="77777777" w:rsidR="00AD41A6" w:rsidRPr="00AD41A6" w:rsidRDefault="00AD41A6" w:rsidP="00AD41A6">
            <w:pPr>
              <w:spacing w:after="0" w:line="240" w:lineRule="auto"/>
              <w:jc w:val="center"/>
              <w:rPr>
                <w:rFonts w:ascii="Arial" w:eastAsia="Times New Roman" w:hAnsi="Arial" w:cs="Arial"/>
                <w:i/>
                <w:iCs/>
                <w:kern w:val="0"/>
                <w:sz w:val="18"/>
                <w:szCs w:val="18"/>
                <w:lang w:val="en-GB"/>
                <w14:ligatures w14:val="none"/>
              </w:rPr>
            </w:pPr>
          </w:p>
        </w:tc>
        <w:tc>
          <w:tcPr>
            <w:tcW w:w="1045" w:type="dxa"/>
            <w:vMerge/>
          </w:tcPr>
          <w:p w14:paraId="5213C79E"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bl>
    <w:p w14:paraId="69B18A7E" w14:textId="77777777" w:rsidR="00AD41A6" w:rsidRPr="00AD41A6" w:rsidRDefault="00AD41A6" w:rsidP="00AD41A6">
      <w:pPr>
        <w:spacing w:after="180" w:line="240" w:lineRule="auto"/>
        <w:rPr>
          <w:rFonts w:ascii="Times New Roman" w:eastAsia="Malgun Gothic" w:hAnsi="Times New Roman" w:cs="Times New Roman"/>
          <w:kern w:val="0"/>
          <w:sz w:val="20"/>
          <w:szCs w:val="20"/>
          <w:lang w:val="en-GB" w:eastAsia="ko-KR"/>
          <w14:ligatures w14:val="none"/>
        </w:rPr>
      </w:pPr>
    </w:p>
    <w:p w14:paraId="5B1AE7BA" w14:textId="77777777" w:rsidR="00AD41A6" w:rsidRPr="00AD41A6" w:rsidRDefault="00AD41A6" w:rsidP="00AD41A6">
      <w:pPr>
        <w:keepNext/>
        <w:keepLines/>
        <w:spacing w:before="60" w:after="180" w:line="240" w:lineRule="auto"/>
        <w:jc w:val="center"/>
        <w:rPr>
          <w:rFonts w:ascii="Arial" w:eastAsia="Times New Roman" w:hAnsi="Arial" w:cs="Times New Roman"/>
          <w:b/>
          <w:kern w:val="0"/>
          <w:sz w:val="20"/>
          <w:szCs w:val="20"/>
          <w:lang w:val="en-GB" w:eastAsia="zh-CN"/>
          <w14:ligatures w14:val="none"/>
        </w:rPr>
      </w:pPr>
      <w:r w:rsidRPr="00AD41A6">
        <w:rPr>
          <w:rFonts w:ascii="Arial" w:eastAsia="Times New Roman" w:hAnsi="Arial" w:cs="Times New Roman" w:hint="eastAsia"/>
          <w:b/>
          <w:kern w:val="0"/>
          <w:sz w:val="20"/>
          <w:szCs w:val="20"/>
          <w:lang w:val="en-GB" w:eastAsia="zh-CN"/>
          <w14:ligatures w14:val="none"/>
        </w:rPr>
        <w:lastRenderedPageBreak/>
        <w:t>T</w:t>
      </w:r>
      <w:r w:rsidRPr="00AD41A6">
        <w:rPr>
          <w:rFonts w:ascii="Arial" w:eastAsia="Times New Roman" w:hAnsi="Arial" w:cs="Times New Roman"/>
          <w:b/>
          <w:kern w:val="0"/>
          <w:sz w:val="20"/>
          <w:szCs w:val="20"/>
          <w:lang w:val="en-GB" w:eastAsia="zh-CN"/>
          <w14:ligatures w14:val="none"/>
        </w:rPr>
        <w:t xml:space="preserve">able 7.9.2.1-4: Parameters </w:t>
      </w:r>
      <w:ins w:id="159" w:author="Qualcomm" w:date="2025-08-13T19:47:00Z" w16du:dateUtc="2025-08-14T02:47:00Z">
        <w:r w:rsidRPr="00AD41A6">
          <w:rPr>
            <w:rFonts w:ascii="Arial" w:eastAsia="Times New Roman" w:hAnsi="Arial" w:cs="Times New Roman"/>
            <w:b/>
            <w:kern w:val="0"/>
            <w:sz w:val="20"/>
            <w:szCs w:val="20"/>
            <w:lang w:val="en-GB" w:eastAsia="zh-CN"/>
            <w14:ligatures w14:val="none"/>
          </w:rPr>
          <w:t>for</w:t>
        </w:r>
      </w:ins>
      <w:del w:id="160" w:author="Qualcomm" w:date="2025-08-13T19:47:00Z" w16du:dateUtc="2025-08-14T02:47:00Z">
        <w:r w:rsidRPr="00AD41A6" w:rsidDel="00E311B0">
          <w:rPr>
            <w:rFonts w:ascii="Arial" w:eastAsia="Times New Roman" w:hAnsi="Arial" w:cs="Times New Roman"/>
            <w:b/>
            <w:kern w:val="0"/>
            <w:sz w:val="20"/>
            <w:szCs w:val="20"/>
            <w:lang w:val="en-GB" w:eastAsia="zh-CN"/>
            <w14:ligatures w14:val="none"/>
          </w:rPr>
          <w:delText>on</w:delText>
        </w:r>
      </w:del>
      <w:r w:rsidRPr="00AD41A6">
        <w:rPr>
          <w:rFonts w:ascii="Arial" w:eastAsia="Times New Roman" w:hAnsi="Arial" w:cs="Times New Roman"/>
          <w:b/>
          <w:kern w:val="0"/>
          <w:sz w:val="20"/>
          <w:szCs w:val="20"/>
          <w:lang w:val="en-GB" w:eastAsia="zh-CN"/>
          <w14:ligatures w14:val="none"/>
        </w:rPr>
        <w:t xml:space="preserve"> RCS for vehicle with single scattering point</w:t>
      </w:r>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6"/>
        <w:gridCol w:w="665"/>
        <w:gridCol w:w="709"/>
        <w:gridCol w:w="745"/>
        <w:gridCol w:w="682"/>
        <w:gridCol w:w="671"/>
        <w:gridCol w:w="671"/>
        <w:gridCol w:w="1240"/>
        <w:gridCol w:w="1134"/>
        <w:gridCol w:w="1134"/>
        <w:gridCol w:w="1010"/>
      </w:tblGrid>
      <w:tr w:rsidR="00AD41A6" w:rsidRPr="00AD41A6" w14:paraId="264BFEE8" w14:textId="77777777" w:rsidTr="005335CD">
        <w:trPr>
          <w:trHeight w:val="261"/>
          <w:jc w:val="center"/>
        </w:trPr>
        <w:tc>
          <w:tcPr>
            <w:tcW w:w="566" w:type="dxa"/>
            <w:vMerge w:val="restart"/>
          </w:tcPr>
          <w:p w14:paraId="3238B040" w14:textId="77777777" w:rsidR="00AD41A6" w:rsidRPr="00AD41A6" w:rsidRDefault="00AD41A6" w:rsidP="00AD41A6">
            <w:pPr>
              <w:spacing w:after="180" w:line="240" w:lineRule="auto"/>
              <w:jc w:val="center"/>
              <w:rPr>
                <w:rFonts w:ascii="Arial" w:eastAsia="MS Mincho" w:hAnsi="Arial" w:cs="Arial"/>
                <w:kern w:val="0"/>
                <w:sz w:val="18"/>
                <w:szCs w:val="18"/>
                <w:lang w:val="en-GB"/>
                <w14:ligatures w14:val="none"/>
              </w:rPr>
            </w:pPr>
          </w:p>
        </w:tc>
        <w:tc>
          <w:tcPr>
            <w:tcW w:w="6517" w:type="dxa"/>
            <w:gridSpan w:val="8"/>
            <w:tcMar>
              <w:top w:w="0" w:type="dxa"/>
              <w:left w:w="108" w:type="dxa"/>
              <w:bottom w:w="0" w:type="dxa"/>
              <w:right w:w="108" w:type="dxa"/>
            </w:tcMar>
            <w:vAlign w:val="center"/>
          </w:tcPr>
          <w:p w14:paraId="43CE4D62"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m:oMath>
              <m:r>
                <m:rPr>
                  <m:sty m:val="b"/>
                </m:rPr>
                <w:rPr>
                  <w:rFonts w:ascii="Cambria Math" w:eastAsia="Times New Roman" w:hAnsi="Cambria Math" w:cs="Times New Roman"/>
                  <w:kern w:val="0"/>
                  <w:sz w:val="18"/>
                  <w:szCs w:val="20"/>
                  <w14:ligatures w14:val="none"/>
                </w:rPr>
                <m:t>10</m:t>
              </m:r>
              <m:r>
                <m:rPr>
                  <m:sty m:val="bi"/>
                </m:rPr>
                <w:rPr>
                  <w:rFonts w:ascii="Cambria Math" w:eastAsia="Times New Roman" w:hAnsi="Cambria Math" w:cs="Times New Roman"/>
                  <w:kern w:val="0"/>
                  <w:sz w:val="18"/>
                  <w:szCs w:val="20"/>
                  <w14:ligatures w14:val="none"/>
                </w:rPr>
                <m:t>lg</m:t>
              </m:r>
              <m:d>
                <m:dPr>
                  <m:ctrlPr>
                    <w:rPr>
                      <w:rFonts w:ascii="Cambria Math" w:eastAsia="Times New Roman" w:hAnsi="Cambria Math" w:cs="Times New Roman"/>
                      <w:b/>
                      <w:kern w:val="0"/>
                      <w:sz w:val="18"/>
                      <w:szCs w:val="20"/>
                      <w14:ligatures w14:val="none"/>
                    </w:rPr>
                  </m:ctrlPr>
                </m:dPr>
                <m:e>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M</m:t>
                      </m:r>
                    </m:sub>
                  </m:sSub>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D</m:t>
                      </m:r>
                    </m:sub>
                  </m:sSub>
                </m:e>
              </m:d>
            </m:oMath>
            <w:r w:rsidRPr="00AD41A6">
              <w:rPr>
                <w:rFonts w:ascii="Arial" w:eastAsia="Times New Roman" w:hAnsi="Arial" w:cs="Times New Roman"/>
                <w:b/>
                <w:kern w:val="0"/>
                <w:sz w:val="18"/>
                <w:szCs w:val="20"/>
                <w14:ligatures w14:val="none"/>
              </w:rPr>
              <w:t xml:space="preserve"> (dBsm)</w:t>
            </w:r>
          </w:p>
        </w:tc>
        <w:tc>
          <w:tcPr>
            <w:tcW w:w="1134" w:type="dxa"/>
            <w:vMerge w:val="restart"/>
            <w:tcMar>
              <w:top w:w="0" w:type="dxa"/>
              <w:left w:w="108" w:type="dxa"/>
              <w:bottom w:w="0" w:type="dxa"/>
              <w:right w:w="108" w:type="dxa"/>
            </w:tcMar>
            <w:vAlign w:val="center"/>
          </w:tcPr>
          <w:p w14:paraId="5C7B830A"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m:oMathPara>
              <m:oMath>
                <m:r>
                  <m:rPr>
                    <m:sty m:val="b"/>
                  </m:rPr>
                  <w:rPr>
                    <w:rFonts w:ascii="Cambria Math" w:eastAsia="Times New Roman" w:hAnsi="Cambria Math" w:cs="Times New Roman"/>
                    <w:kern w:val="0"/>
                    <w:sz w:val="18"/>
                    <w:szCs w:val="20"/>
                    <w14:ligatures w14:val="none"/>
                  </w:rPr>
                  <m:t>10</m:t>
                </m:r>
                <m:r>
                  <m:rPr>
                    <m:sty m:val="bi"/>
                  </m:rPr>
                  <w:rPr>
                    <w:rFonts w:ascii="Cambria Math" w:eastAsia="Times New Roman" w:hAnsi="Cambria Math" w:cs="Times New Roman"/>
                    <w:kern w:val="0"/>
                    <w:sz w:val="18"/>
                    <w:szCs w:val="20"/>
                    <w14:ligatures w14:val="none"/>
                  </w:rPr>
                  <m:t>lg</m:t>
                </m:r>
                <m:d>
                  <m:dPr>
                    <m:ctrlPr>
                      <w:rPr>
                        <w:rFonts w:ascii="Cambria Math" w:eastAsia="Times New Roman" w:hAnsi="Cambria Math" w:cs="Times New Roman"/>
                        <w:b/>
                        <w:kern w:val="0"/>
                        <w:sz w:val="18"/>
                        <w:szCs w:val="20"/>
                        <w14:ligatures w14:val="none"/>
                      </w:rPr>
                    </m:ctrlPr>
                  </m:dPr>
                  <m:e>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M</m:t>
                        </m:r>
                      </m:sub>
                    </m:sSub>
                  </m:e>
                </m:d>
              </m:oMath>
            </m:oMathPara>
          </w:p>
          <w:p w14:paraId="095EF9B1"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w:r w:rsidRPr="00AD41A6">
              <w:rPr>
                <w:rFonts w:ascii="Arial" w:eastAsia="Times New Roman" w:hAnsi="Arial" w:cs="Times New Roman"/>
                <w:b/>
                <w:kern w:val="0"/>
                <w:sz w:val="18"/>
                <w:szCs w:val="20"/>
                <w14:ligatures w14:val="none"/>
              </w:rPr>
              <w:t>(</w:t>
            </w:r>
            <w:proofErr w:type="spellStart"/>
            <w:r w:rsidRPr="00AD41A6">
              <w:rPr>
                <w:rFonts w:ascii="Arial" w:eastAsia="Times New Roman" w:hAnsi="Arial" w:cs="Times New Roman"/>
                <w:b/>
                <w:kern w:val="0"/>
                <w:sz w:val="18"/>
                <w:szCs w:val="20"/>
                <w14:ligatures w14:val="none"/>
              </w:rPr>
              <w:t>dBsm</w:t>
            </w:r>
            <w:proofErr w:type="spellEnd"/>
            <w:r w:rsidRPr="00AD41A6">
              <w:rPr>
                <w:rFonts w:ascii="Arial" w:eastAsia="Times New Roman" w:hAnsi="Arial" w:cs="Times New Roman"/>
                <w:b/>
                <w:kern w:val="0"/>
                <w:sz w:val="18"/>
                <w:szCs w:val="20"/>
                <w14:ligatures w14:val="none"/>
              </w:rPr>
              <w:t>)</w:t>
            </w:r>
          </w:p>
        </w:tc>
        <w:tc>
          <w:tcPr>
            <w:tcW w:w="1010" w:type="dxa"/>
            <w:vMerge w:val="restart"/>
            <w:vAlign w:val="center"/>
          </w:tcPr>
          <w:p w14:paraId="1B9DB3B9"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Para>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S</m:t>
                        </m:r>
                      </m:sub>
                    </m:sSub>
                    <m:r>
                      <m:rPr>
                        <m:sty m:val="b"/>
                      </m:rPr>
                      <w:rPr>
                        <w:rFonts w:ascii="Cambria Math" w:eastAsia="Times New Roman" w:hAnsi="Cambria Math" w:cs="Times New Roman"/>
                        <w:kern w:val="0"/>
                        <w:sz w:val="18"/>
                        <w:szCs w:val="20"/>
                        <w14:ligatures w14:val="none"/>
                      </w:rPr>
                      <m:t>_</m:t>
                    </m:r>
                    <m:r>
                      <m:rPr>
                        <m:sty m:val="bi"/>
                      </m:rPr>
                      <w:rPr>
                        <w:rFonts w:ascii="Cambria Math" w:eastAsia="Times New Roman" w:hAnsi="Cambria Math" w:cs="Times New Roman"/>
                        <w:kern w:val="0"/>
                        <w:sz w:val="18"/>
                        <w:szCs w:val="20"/>
                        <w14:ligatures w14:val="none"/>
                      </w:rPr>
                      <m:t>dB</m:t>
                    </m:r>
                  </m:sub>
                </m:sSub>
              </m:oMath>
            </m:oMathPara>
          </w:p>
          <w:p w14:paraId="0C04916F"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w:r w:rsidRPr="00AD41A6">
              <w:rPr>
                <w:rFonts w:ascii="Arial" w:eastAsia="Times New Roman" w:hAnsi="Arial" w:cs="Times New Roman"/>
                <w:b/>
                <w:kern w:val="0"/>
                <w:sz w:val="18"/>
                <w:szCs w:val="20"/>
                <w14:ligatures w14:val="none"/>
              </w:rPr>
              <w:t>(dB)</w:t>
            </w:r>
          </w:p>
        </w:tc>
      </w:tr>
      <w:tr w:rsidR="00AD41A6" w:rsidRPr="00AD41A6" w14:paraId="33F29728" w14:textId="77777777" w:rsidTr="005335CD">
        <w:trPr>
          <w:trHeight w:val="261"/>
          <w:jc w:val="center"/>
        </w:trPr>
        <w:tc>
          <w:tcPr>
            <w:tcW w:w="566" w:type="dxa"/>
            <w:vMerge/>
          </w:tcPr>
          <w:p w14:paraId="4C7ECADE" w14:textId="77777777" w:rsidR="00AD41A6" w:rsidRPr="00AD41A6" w:rsidRDefault="00AD41A6" w:rsidP="00AD41A6">
            <w:pPr>
              <w:spacing w:after="180" w:line="240" w:lineRule="auto"/>
              <w:jc w:val="center"/>
              <w:rPr>
                <w:rFonts w:ascii="Arial" w:eastAsia="MS Mincho" w:hAnsi="Arial" w:cs="Arial"/>
                <w:kern w:val="0"/>
                <w:sz w:val="18"/>
                <w:szCs w:val="18"/>
                <w:lang w:val="en-GB"/>
                <w14:ligatures w14:val="none"/>
              </w:rPr>
            </w:pPr>
          </w:p>
        </w:tc>
        <w:tc>
          <w:tcPr>
            <w:tcW w:w="665" w:type="dxa"/>
            <w:tcMar>
              <w:top w:w="0" w:type="dxa"/>
              <w:left w:w="108" w:type="dxa"/>
              <w:bottom w:w="0" w:type="dxa"/>
              <w:right w:w="108" w:type="dxa"/>
            </w:tcMar>
            <w:vAlign w:val="center"/>
          </w:tcPr>
          <w:p w14:paraId="37399684"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ϕ</m:t>
                  </m:r>
                </m:e>
                <m:sub>
                  <m:r>
                    <m:rPr>
                      <m:sty m:val="bi"/>
                    </m:rPr>
                    <w:rPr>
                      <w:rFonts w:ascii="Cambria Math" w:eastAsia="Times New Roman" w:hAnsi="Cambria Math" w:cs="Times New Roman"/>
                      <w:kern w:val="0"/>
                      <w:sz w:val="18"/>
                      <w:szCs w:val="20"/>
                      <w14:ligatures w14:val="none"/>
                    </w:rPr>
                    <m:t>center</m:t>
                  </m:r>
                </m:sub>
              </m:sSub>
              <m:r>
                <m:rPr>
                  <m:sty m:val="b"/>
                </m:rPr>
                <w:rPr>
                  <w:rFonts w:ascii="Cambria Math" w:eastAsia="Times New Roman" w:hAnsi="Cambria Math" w:cs="Times New Roman"/>
                  <w:kern w:val="0"/>
                  <w:sz w:val="18"/>
                  <w:szCs w:val="20"/>
                  <w14:ligatures w14:val="none"/>
                </w:rPr>
                <m:t xml:space="preserve"> </m:t>
              </m:r>
            </m:oMath>
            <w:r w:rsidR="00AD41A6" w:rsidRPr="00AD41A6">
              <w:rPr>
                <w:rFonts w:ascii="Arial" w:eastAsia="Times New Roman" w:hAnsi="Arial" w:cs="Times New Roman"/>
                <w:b/>
                <w:kern w:val="0"/>
                <w:sz w:val="18"/>
                <w:szCs w:val="20"/>
                <w14:ligatures w14:val="none"/>
              </w:rPr>
              <w:t>in [°]</w:t>
            </w:r>
          </w:p>
        </w:tc>
        <w:tc>
          <w:tcPr>
            <w:tcW w:w="709" w:type="dxa"/>
            <w:tcMar>
              <w:top w:w="0" w:type="dxa"/>
              <w:left w:w="108" w:type="dxa"/>
              <w:bottom w:w="0" w:type="dxa"/>
              <w:right w:w="108" w:type="dxa"/>
            </w:tcMar>
            <w:vAlign w:val="center"/>
          </w:tcPr>
          <w:p w14:paraId="37502710"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ϕ</m:t>
                  </m:r>
                </m:e>
                <m:sub>
                  <m:r>
                    <m:rPr>
                      <m:sty m:val="b"/>
                    </m:rPr>
                    <w:rPr>
                      <w:rFonts w:ascii="Cambria Math" w:eastAsia="Times New Roman" w:hAnsi="Cambria Math" w:cs="Times New Roman"/>
                      <w:kern w:val="0"/>
                      <w:sz w:val="18"/>
                      <w:szCs w:val="20"/>
                      <w14:ligatures w14:val="none"/>
                    </w:rPr>
                    <m:t>3dB</m:t>
                  </m:r>
                </m:sub>
              </m:sSub>
            </m:oMath>
            <w:r w:rsidR="00AD41A6" w:rsidRPr="00AD41A6">
              <w:rPr>
                <w:rFonts w:ascii="Arial" w:eastAsia="Times New Roman" w:hAnsi="Arial" w:cs="Times New Roman"/>
                <w:b/>
                <w:kern w:val="0"/>
                <w:sz w:val="18"/>
                <w:szCs w:val="20"/>
                <w14:ligatures w14:val="none"/>
              </w:rPr>
              <w:t xml:space="preserve"> in [°]</w:t>
            </w:r>
          </w:p>
        </w:tc>
        <w:tc>
          <w:tcPr>
            <w:tcW w:w="745" w:type="dxa"/>
            <w:tcMar>
              <w:top w:w="0" w:type="dxa"/>
              <w:left w:w="108" w:type="dxa"/>
              <w:bottom w:w="0" w:type="dxa"/>
              <w:right w:w="108" w:type="dxa"/>
            </w:tcMar>
            <w:vAlign w:val="center"/>
          </w:tcPr>
          <w:p w14:paraId="18F753E0"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θ</m:t>
                  </m:r>
                </m:e>
                <m:sub>
                  <m:r>
                    <m:rPr>
                      <m:sty m:val="bi"/>
                    </m:rPr>
                    <w:rPr>
                      <w:rFonts w:ascii="Cambria Math" w:eastAsia="Times New Roman" w:hAnsi="Cambria Math" w:cs="Times New Roman"/>
                      <w:kern w:val="0"/>
                      <w:sz w:val="18"/>
                      <w:szCs w:val="20"/>
                      <w14:ligatures w14:val="none"/>
                    </w:rPr>
                    <m:t>center</m:t>
                  </m:r>
                </m:sub>
              </m:sSub>
            </m:oMath>
            <w:r w:rsidR="00AD41A6" w:rsidRPr="00AD41A6">
              <w:rPr>
                <w:rFonts w:ascii="Arial" w:eastAsia="Times New Roman" w:hAnsi="Arial" w:cs="Times New Roman"/>
                <w:b/>
                <w:kern w:val="0"/>
                <w:sz w:val="18"/>
                <w:szCs w:val="20"/>
                <w14:ligatures w14:val="none"/>
              </w:rPr>
              <w:t xml:space="preserve"> in [°]</w:t>
            </w:r>
          </w:p>
        </w:tc>
        <w:tc>
          <w:tcPr>
            <w:tcW w:w="682" w:type="dxa"/>
            <w:tcMar>
              <w:top w:w="0" w:type="dxa"/>
              <w:left w:w="108" w:type="dxa"/>
              <w:bottom w:w="0" w:type="dxa"/>
              <w:right w:w="108" w:type="dxa"/>
            </w:tcMar>
            <w:vAlign w:val="center"/>
          </w:tcPr>
          <w:p w14:paraId="635981A7"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θ</m:t>
                  </m:r>
                </m:e>
                <m:sub>
                  <m:r>
                    <m:rPr>
                      <m:sty m:val="b"/>
                    </m:rPr>
                    <w:rPr>
                      <w:rFonts w:ascii="Cambria Math" w:eastAsia="Times New Roman" w:hAnsi="Cambria Math" w:cs="Times New Roman"/>
                      <w:kern w:val="0"/>
                      <w:sz w:val="18"/>
                      <w:szCs w:val="20"/>
                      <w14:ligatures w14:val="none"/>
                    </w:rPr>
                    <m:t>3dB</m:t>
                  </m:r>
                </m:sub>
              </m:sSub>
            </m:oMath>
            <w:r w:rsidR="00AD41A6" w:rsidRPr="00AD41A6">
              <w:rPr>
                <w:rFonts w:ascii="Arial" w:eastAsia="Times New Roman" w:hAnsi="Arial" w:cs="Times New Roman"/>
                <w:b/>
                <w:kern w:val="0"/>
                <w:sz w:val="18"/>
                <w:szCs w:val="20"/>
                <w14:ligatures w14:val="none"/>
              </w:rPr>
              <w:t xml:space="preserve"> in [°]</w:t>
            </w:r>
          </w:p>
        </w:tc>
        <w:tc>
          <w:tcPr>
            <w:tcW w:w="671" w:type="dxa"/>
            <w:tcMar>
              <w:top w:w="0" w:type="dxa"/>
              <w:left w:w="108" w:type="dxa"/>
              <w:bottom w:w="0" w:type="dxa"/>
              <w:right w:w="108" w:type="dxa"/>
            </w:tcMar>
            <w:vAlign w:val="center"/>
          </w:tcPr>
          <w:p w14:paraId="7BCFD63B"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Para>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G</m:t>
                    </m:r>
                  </m:e>
                  <m:sub>
                    <m:r>
                      <m:rPr>
                        <m:sty m:val="bi"/>
                      </m:rPr>
                      <w:rPr>
                        <w:rFonts w:ascii="Cambria Math" w:eastAsia="Times New Roman" w:hAnsi="Cambria Math" w:cs="Times New Roman"/>
                        <w:kern w:val="0"/>
                        <w:sz w:val="18"/>
                        <w:szCs w:val="20"/>
                        <w14:ligatures w14:val="none"/>
                      </w:rPr>
                      <m:t>max</m:t>
                    </m:r>
                  </m:sub>
                </m:sSub>
              </m:oMath>
            </m:oMathPara>
          </w:p>
        </w:tc>
        <w:tc>
          <w:tcPr>
            <w:tcW w:w="671" w:type="dxa"/>
            <w:tcMar>
              <w:top w:w="0" w:type="dxa"/>
              <w:left w:w="108" w:type="dxa"/>
              <w:bottom w:w="0" w:type="dxa"/>
              <w:right w:w="108" w:type="dxa"/>
            </w:tcMar>
            <w:vAlign w:val="center"/>
          </w:tcPr>
          <w:p w14:paraId="6F5A8B38"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Para>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
                      </m:rPr>
                      <w:rPr>
                        <w:rFonts w:ascii="Cambria Math" w:eastAsia="Times New Roman" w:hAnsi="Cambria Math" w:cs="Times New Roman"/>
                        <w:kern w:val="0"/>
                        <w:sz w:val="18"/>
                        <w:szCs w:val="20"/>
                        <w14:ligatures w14:val="none"/>
                      </w:rPr>
                      <m:t>max</m:t>
                    </m:r>
                  </m:sub>
                </m:sSub>
              </m:oMath>
            </m:oMathPara>
          </w:p>
        </w:tc>
        <w:tc>
          <w:tcPr>
            <w:tcW w:w="1240" w:type="dxa"/>
            <w:tcMar>
              <w:top w:w="0" w:type="dxa"/>
              <w:left w:w="108" w:type="dxa"/>
              <w:bottom w:w="0" w:type="dxa"/>
              <w:right w:w="108" w:type="dxa"/>
            </w:tcMar>
            <w:vAlign w:val="center"/>
          </w:tcPr>
          <w:p w14:paraId="7F9BD1DC"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b/>
                <w:kern w:val="0"/>
                <w:sz w:val="18"/>
                <w:szCs w:val="20"/>
                <w14:ligatures w14:val="none"/>
              </w:rPr>
              <w:t xml:space="preserve">Range of </w:t>
            </w:r>
            <m:oMath>
              <m:r>
                <m:rPr>
                  <m:sty m:val="b"/>
                </m:rPr>
                <w:rPr>
                  <w:rFonts w:ascii="Cambria Math" w:eastAsia="Times New Roman" w:hAnsi="Cambria Math" w:cs="Times New Roman"/>
                  <w:kern w:val="0"/>
                  <w:sz w:val="18"/>
                  <w:szCs w:val="20"/>
                  <w14:ligatures w14:val="none"/>
                </w:rPr>
                <m:t>θ</m:t>
              </m:r>
            </m:oMath>
            <w:r w:rsidRPr="00AD41A6">
              <w:rPr>
                <w:rFonts w:ascii="Arial" w:eastAsia="Times New Roman" w:hAnsi="Arial" w:cs="Times New Roman"/>
                <w:b/>
                <w:kern w:val="0"/>
                <w:sz w:val="18"/>
                <w:szCs w:val="20"/>
                <w14:ligatures w14:val="none"/>
              </w:rPr>
              <w:t xml:space="preserve"> in [°]</w:t>
            </w:r>
          </w:p>
        </w:tc>
        <w:tc>
          <w:tcPr>
            <w:tcW w:w="1134" w:type="dxa"/>
            <w:vAlign w:val="center"/>
          </w:tcPr>
          <w:p w14:paraId="17CEE221"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b/>
                <w:kern w:val="0"/>
                <w:sz w:val="18"/>
                <w:szCs w:val="20"/>
                <w14:ligatures w14:val="none"/>
              </w:rPr>
              <w:t xml:space="preserve">Range of </w:t>
            </w:r>
            <m:oMath>
              <m:r>
                <m:rPr>
                  <m:sty m:val="bi"/>
                </m:rPr>
                <w:rPr>
                  <w:rFonts w:ascii="Cambria Math" w:eastAsia="Times New Roman" w:hAnsi="Cambria Math" w:cs="Times New Roman"/>
                  <w:kern w:val="0"/>
                  <w:sz w:val="18"/>
                  <w:szCs w:val="20"/>
                  <w14:ligatures w14:val="none"/>
                </w:rPr>
                <m:t>ϕ</m:t>
              </m:r>
            </m:oMath>
            <w:r w:rsidRPr="00AD41A6">
              <w:rPr>
                <w:rFonts w:ascii="Arial" w:eastAsia="Times New Roman" w:hAnsi="Arial" w:cs="Times New Roman"/>
                <w:b/>
                <w:kern w:val="0"/>
                <w:sz w:val="18"/>
                <w:szCs w:val="20"/>
                <w14:ligatures w14:val="none"/>
              </w:rPr>
              <w:t xml:space="preserve"> in [°]</w:t>
            </w:r>
          </w:p>
        </w:tc>
        <w:tc>
          <w:tcPr>
            <w:tcW w:w="1134" w:type="dxa"/>
            <w:vMerge/>
            <w:tcMar>
              <w:top w:w="0" w:type="dxa"/>
              <w:left w:w="108" w:type="dxa"/>
              <w:bottom w:w="0" w:type="dxa"/>
              <w:right w:w="108" w:type="dxa"/>
            </w:tcMar>
            <w:vAlign w:val="center"/>
          </w:tcPr>
          <w:p w14:paraId="76C5D38B" w14:textId="77777777" w:rsidR="00AD41A6" w:rsidRPr="00AD41A6" w:rsidRDefault="00AD41A6" w:rsidP="00AD41A6">
            <w:pPr>
              <w:spacing w:after="180" w:line="240" w:lineRule="auto"/>
              <w:jc w:val="center"/>
              <w:rPr>
                <w:rFonts w:ascii="Arial" w:eastAsia="Times New Roman" w:hAnsi="Arial" w:cs="Arial"/>
                <w:i/>
                <w:iCs/>
                <w:kern w:val="0"/>
                <w:sz w:val="18"/>
                <w:szCs w:val="18"/>
                <w14:ligatures w14:val="none"/>
              </w:rPr>
            </w:pPr>
          </w:p>
        </w:tc>
        <w:tc>
          <w:tcPr>
            <w:tcW w:w="1010" w:type="dxa"/>
            <w:vMerge/>
          </w:tcPr>
          <w:p w14:paraId="1E51673F" w14:textId="77777777" w:rsidR="00AD41A6" w:rsidRPr="00AD41A6" w:rsidRDefault="00AD41A6" w:rsidP="00AD41A6">
            <w:pPr>
              <w:spacing w:after="180" w:line="240" w:lineRule="auto"/>
              <w:jc w:val="center"/>
              <w:rPr>
                <w:rFonts w:ascii="Arial" w:eastAsia="Times New Roman" w:hAnsi="Arial" w:cs="Arial"/>
                <w:i/>
                <w:iCs/>
                <w:kern w:val="0"/>
                <w:sz w:val="18"/>
                <w:szCs w:val="18"/>
                <w:lang w:val="en-GB"/>
                <w14:ligatures w14:val="none"/>
              </w:rPr>
            </w:pPr>
          </w:p>
        </w:tc>
      </w:tr>
      <w:tr w:rsidR="00AD41A6" w:rsidRPr="00AD41A6" w14:paraId="4DE85D63" w14:textId="77777777" w:rsidTr="005335CD">
        <w:trPr>
          <w:trHeight w:val="261"/>
          <w:jc w:val="center"/>
        </w:trPr>
        <w:tc>
          <w:tcPr>
            <w:tcW w:w="566" w:type="dxa"/>
            <w:vAlign w:val="center"/>
          </w:tcPr>
          <w:p w14:paraId="7C9DA701"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Left</w:t>
            </w:r>
          </w:p>
        </w:tc>
        <w:tc>
          <w:tcPr>
            <w:tcW w:w="665" w:type="dxa"/>
            <w:tcMar>
              <w:top w:w="0" w:type="dxa"/>
              <w:left w:w="108" w:type="dxa"/>
              <w:bottom w:w="0" w:type="dxa"/>
              <w:right w:w="108" w:type="dxa"/>
            </w:tcMar>
            <w:vAlign w:val="center"/>
          </w:tcPr>
          <w:p w14:paraId="471CCA86"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eastAsia="zh-CN"/>
                <w14:ligatures w14:val="none"/>
              </w:rPr>
            </w:pPr>
            <w:r w:rsidRPr="00AD41A6">
              <w:rPr>
                <w:rFonts w:ascii="Arial" w:eastAsia="Times New Roman" w:hAnsi="Arial" w:cs="Times New Roman"/>
                <w:kern w:val="0"/>
                <w:sz w:val="18"/>
                <w:szCs w:val="20"/>
                <w:lang w:val="en-GB"/>
                <w14:ligatures w14:val="none"/>
              </w:rPr>
              <w:t>90</w:t>
            </w:r>
          </w:p>
        </w:tc>
        <w:tc>
          <w:tcPr>
            <w:tcW w:w="709" w:type="dxa"/>
            <w:tcMar>
              <w:top w:w="0" w:type="dxa"/>
              <w:left w:w="108" w:type="dxa"/>
              <w:bottom w:w="0" w:type="dxa"/>
              <w:right w:w="108" w:type="dxa"/>
            </w:tcMar>
            <w:vAlign w:val="center"/>
          </w:tcPr>
          <w:p w14:paraId="36924595"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26.90 </w:t>
            </w:r>
          </w:p>
        </w:tc>
        <w:tc>
          <w:tcPr>
            <w:tcW w:w="745" w:type="dxa"/>
            <w:tcMar>
              <w:top w:w="0" w:type="dxa"/>
              <w:left w:w="108" w:type="dxa"/>
              <w:bottom w:w="0" w:type="dxa"/>
              <w:right w:w="108" w:type="dxa"/>
            </w:tcMar>
            <w:vAlign w:val="center"/>
          </w:tcPr>
          <w:p w14:paraId="248422DF"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79.70 </w:t>
            </w:r>
          </w:p>
        </w:tc>
        <w:tc>
          <w:tcPr>
            <w:tcW w:w="682" w:type="dxa"/>
            <w:tcMar>
              <w:top w:w="0" w:type="dxa"/>
              <w:left w:w="108" w:type="dxa"/>
              <w:bottom w:w="0" w:type="dxa"/>
              <w:right w:w="108" w:type="dxa"/>
            </w:tcMar>
            <w:vAlign w:val="center"/>
          </w:tcPr>
          <w:p w14:paraId="7C3A9242"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44.42 </w:t>
            </w:r>
          </w:p>
        </w:tc>
        <w:tc>
          <w:tcPr>
            <w:tcW w:w="671" w:type="dxa"/>
            <w:tcMar>
              <w:top w:w="0" w:type="dxa"/>
              <w:left w:w="108" w:type="dxa"/>
              <w:bottom w:w="0" w:type="dxa"/>
              <w:right w:w="108" w:type="dxa"/>
            </w:tcMar>
            <w:vAlign w:val="center"/>
          </w:tcPr>
          <w:p w14:paraId="6E09F897"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20.75 </w:t>
            </w:r>
          </w:p>
        </w:tc>
        <w:tc>
          <w:tcPr>
            <w:tcW w:w="671" w:type="dxa"/>
            <w:tcMar>
              <w:top w:w="0" w:type="dxa"/>
              <w:left w:w="108" w:type="dxa"/>
              <w:bottom w:w="0" w:type="dxa"/>
              <w:right w:w="108" w:type="dxa"/>
            </w:tcMar>
            <w:vAlign w:val="center"/>
          </w:tcPr>
          <w:p w14:paraId="0F92BA8F"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14:ligatures w14:val="none"/>
              </w:rPr>
            </w:pPr>
            <w:r w:rsidRPr="00AD41A6">
              <w:rPr>
                <w:rFonts w:ascii="Arial" w:eastAsia="Times New Roman" w:hAnsi="Arial" w:cs="Times New Roman"/>
                <w:kern w:val="0"/>
                <w:sz w:val="18"/>
                <w:szCs w:val="20"/>
                <w:lang w:val="en-GB"/>
                <w14:ligatures w14:val="none"/>
              </w:rPr>
              <w:t xml:space="preserve">13.68 </w:t>
            </w:r>
          </w:p>
        </w:tc>
        <w:tc>
          <w:tcPr>
            <w:tcW w:w="1240" w:type="dxa"/>
            <w:tcMar>
              <w:top w:w="0" w:type="dxa"/>
              <w:left w:w="108" w:type="dxa"/>
              <w:bottom w:w="0" w:type="dxa"/>
              <w:right w:w="108" w:type="dxa"/>
            </w:tcMar>
            <w:vAlign w:val="center"/>
          </w:tcPr>
          <w:p w14:paraId="0B0BC39D"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[30,180]</w:t>
            </w:r>
          </w:p>
        </w:tc>
        <w:tc>
          <w:tcPr>
            <w:tcW w:w="1134" w:type="dxa"/>
            <w:vAlign w:val="center"/>
          </w:tcPr>
          <w:p w14:paraId="5D5C1255"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[45,135)</w:t>
            </w:r>
          </w:p>
        </w:tc>
        <w:tc>
          <w:tcPr>
            <w:tcW w:w="1134" w:type="dxa"/>
            <w:vMerge w:val="restart"/>
            <w:tcMar>
              <w:top w:w="0" w:type="dxa"/>
              <w:left w:w="108" w:type="dxa"/>
              <w:bottom w:w="0" w:type="dxa"/>
              <w:right w:w="108" w:type="dxa"/>
            </w:tcMar>
            <w:vAlign w:val="center"/>
          </w:tcPr>
          <w:p w14:paraId="30383ED7" w14:textId="77777777" w:rsidR="00AD41A6" w:rsidRPr="00AD41A6" w:rsidRDefault="00AD41A6" w:rsidP="00AD41A6">
            <w:pPr>
              <w:keepNext/>
              <w:keepLines/>
              <w:spacing w:after="0" w:line="240" w:lineRule="auto"/>
              <w:jc w:val="center"/>
              <w:rPr>
                <w:rFonts w:ascii="Arial" w:eastAsia="Times New Roman" w:hAnsi="Arial" w:cs="Arial"/>
                <w:i/>
                <w:iCs/>
                <w:kern w:val="0"/>
                <w:sz w:val="18"/>
                <w:szCs w:val="18"/>
                <w:lang w:val="en-GB"/>
                <w14:ligatures w14:val="none"/>
              </w:rPr>
            </w:pPr>
            <w:r w:rsidRPr="00AD41A6">
              <w:rPr>
                <w:rFonts w:ascii="Arial" w:eastAsia="Times New Roman" w:hAnsi="Arial" w:cs="Times New Roman" w:hint="eastAsia"/>
                <w:kern w:val="0"/>
                <w:sz w:val="18"/>
                <w:szCs w:val="20"/>
                <w:lang w:val="en-GB" w:eastAsia="zh-CN"/>
                <w14:ligatures w14:val="none"/>
              </w:rPr>
              <w:t>11.25</w:t>
            </w:r>
          </w:p>
        </w:tc>
        <w:tc>
          <w:tcPr>
            <w:tcW w:w="1010" w:type="dxa"/>
            <w:vMerge w:val="restart"/>
            <w:vAlign w:val="center"/>
          </w:tcPr>
          <w:p w14:paraId="78CF9086" w14:textId="77777777" w:rsidR="00AD41A6" w:rsidRPr="00AD41A6" w:rsidRDefault="00AD41A6" w:rsidP="00AD41A6">
            <w:pPr>
              <w:keepNext/>
              <w:keepLines/>
              <w:spacing w:after="0" w:line="240" w:lineRule="auto"/>
              <w:jc w:val="center"/>
              <w:rPr>
                <w:rFonts w:ascii="Arial" w:eastAsia="Times New Roman" w:hAnsi="Arial" w:cs="Arial"/>
                <w:kern w:val="0"/>
                <w:sz w:val="18"/>
                <w:szCs w:val="18"/>
                <w:lang w:val="en-GB"/>
                <w14:ligatures w14:val="none"/>
              </w:rPr>
            </w:pPr>
            <w:r w:rsidRPr="00AD41A6">
              <w:rPr>
                <w:rFonts w:ascii="Arial" w:eastAsia="Times New Roman" w:hAnsi="Arial" w:cs="Arial"/>
                <w:kern w:val="0"/>
                <w:sz w:val="18"/>
                <w:szCs w:val="18"/>
                <w:lang w:val="en-GB" w:eastAsia="ja-JP"/>
                <w14:ligatures w14:val="none"/>
              </w:rPr>
              <w:t>3.41</w:t>
            </w:r>
          </w:p>
        </w:tc>
      </w:tr>
      <w:tr w:rsidR="00AD41A6" w:rsidRPr="00AD41A6" w14:paraId="6C2758A6" w14:textId="77777777" w:rsidTr="005335CD">
        <w:trPr>
          <w:trHeight w:val="261"/>
          <w:jc w:val="center"/>
        </w:trPr>
        <w:tc>
          <w:tcPr>
            <w:tcW w:w="566" w:type="dxa"/>
            <w:vAlign w:val="center"/>
          </w:tcPr>
          <w:p w14:paraId="665390C7"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Back</w:t>
            </w:r>
          </w:p>
        </w:tc>
        <w:tc>
          <w:tcPr>
            <w:tcW w:w="665" w:type="dxa"/>
            <w:tcMar>
              <w:top w:w="0" w:type="dxa"/>
              <w:left w:w="108" w:type="dxa"/>
              <w:bottom w:w="0" w:type="dxa"/>
              <w:right w:w="108" w:type="dxa"/>
            </w:tcMar>
            <w:vAlign w:val="center"/>
          </w:tcPr>
          <w:p w14:paraId="2EE61F20"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180</w:t>
            </w:r>
          </w:p>
        </w:tc>
        <w:tc>
          <w:tcPr>
            <w:tcW w:w="709" w:type="dxa"/>
            <w:tcMar>
              <w:top w:w="0" w:type="dxa"/>
              <w:left w:w="108" w:type="dxa"/>
              <w:bottom w:w="0" w:type="dxa"/>
              <w:right w:w="108" w:type="dxa"/>
            </w:tcMar>
            <w:vAlign w:val="center"/>
          </w:tcPr>
          <w:p w14:paraId="4D44D9A1"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36.32 </w:t>
            </w:r>
          </w:p>
        </w:tc>
        <w:tc>
          <w:tcPr>
            <w:tcW w:w="745" w:type="dxa"/>
            <w:tcMar>
              <w:top w:w="0" w:type="dxa"/>
              <w:left w:w="108" w:type="dxa"/>
              <w:bottom w:w="0" w:type="dxa"/>
              <w:right w:w="108" w:type="dxa"/>
            </w:tcMar>
            <w:vAlign w:val="center"/>
          </w:tcPr>
          <w:p w14:paraId="655DC882"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79.65 </w:t>
            </w:r>
          </w:p>
        </w:tc>
        <w:tc>
          <w:tcPr>
            <w:tcW w:w="682" w:type="dxa"/>
            <w:tcMar>
              <w:top w:w="0" w:type="dxa"/>
              <w:left w:w="108" w:type="dxa"/>
              <w:bottom w:w="0" w:type="dxa"/>
              <w:right w:w="108" w:type="dxa"/>
            </w:tcMar>
            <w:vAlign w:val="center"/>
          </w:tcPr>
          <w:p w14:paraId="59E206F4"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36.73 </w:t>
            </w:r>
          </w:p>
        </w:tc>
        <w:tc>
          <w:tcPr>
            <w:tcW w:w="671" w:type="dxa"/>
            <w:tcMar>
              <w:top w:w="0" w:type="dxa"/>
              <w:left w:w="108" w:type="dxa"/>
              <w:bottom w:w="0" w:type="dxa"/>
              <w:right w:w="108" w:type="dxa"/>
            </w:tcMar>
            <w:vAlign w:val="center"/>
          </w:tcPr>
          <w:p w14:paraId="4F31B5C7"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14.56 </w:t>
            </w:r>
          </w:p>
        </w:tc>
        <w:tc>
          <w:tcPr>
            <w:tcW w:w="671" w:type="dxa"/>
            <w:tcMar>
              <w:top w:w="0" w:type="dxa"/>
              <w:left w:w="108" w:type="dxa"/>
              <w:bottom w:w="0" w:type="dxa"/>
              <w:right w:w="108" w:type="dxa"/>
            </w:tcMar>
            <w:vAlign w:val="center"/>
          </w:tcPr>
          <w:p w14:paraId="411765CA"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14:ligatures w14:val="none"/>
              </w:rPr>
            </w:pPr>
            <w:r w:rsidRPr="00AD41A6">
              <w:rPr>
                <w:rFonts w:ascii="Arial" w:eastAsia="Times New Roman" w:hAnsi="Arial" w:cs="Times New Roman"/>
                <w:kern w:val="0"/>
                <w:sz w:val="18"/>
                <w:szCs w:val="20"/>
                <w:lang w:val="en-GB"/>
                <w14:ligatures w14:val="none"/>
              </w:rPr>
              <w:t xml:space="preserve">7.50 </w:t>
            </w:r>
          </w:p>
        </w:tc>
        <w:tc>
          <w:tcPr>
            <w:tcW w:w="1240" w:type="dxa"/>
            <w:tcMar>
              <w:top w:w="0" w:type="dxa"/>
              <w:left w:w="108" w:type="dxa"/>
              <w:bottom w:w="0" w:type="dxa"/>
              <w:right w:w="108" w:type="dxa"/>
            </w:tcMar>
            <w:vAlign w:val="center"/>
          </w:tcPr>
          <w:p w14:paraId="39A8CFB3"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[30,180]</w:t>
            </w:r>
          </w:p>
        </w:tc>
        <w:tc>
          <w:tcPr>
            <w:tcW w:w="1134" w:type="dxa"/>
            <w:vAlign w:val="center"/>
          </w:tcPr>
          <w:p w14:paraId="1C34CD49"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[135,225)</w:t>
            </w:r>
          </w:p>
        </w:tc>
        <w:tc>
          <w:tcPr>
            <w:tcW w:w="1134" w:type="dxa"/>
            <w:vMerge/>
            <w:tcMar>
              <w:top w:w="0" w:type="dxa"/>
              <w:left w:w="108" w:type="dxa"/>
              <w:bottom w:w="0" w:type="dxa"/>
              <w:right w:w="108" w:type="dxa"/>
            </w:tcMar>
            <w:vAlign w:val="center"/>
          </w:tcPr>
          <w:p w14:paraId="30B43965" w14:textId="77777777" w:rsidR="00AD41A6" w:rsidRPr="00AD41A6" w:rsidRDefault="00AD41A6" w:rsidP="00AD41A6">
            <w:pPr>
              <w:spacing w:after="0" w:line="240" w:lineRule="auto"/>
              <w:jc w:val="center"/>
              <w:rPr>
                <w:rFonts w:ascii="Arial" w:eastAsia="Times New Roman" w:hAnsi="Arial" w:cs="Arial"/>
                <w:i/>
                <w:iCs/>
                <w:kern w:val="0"/>
                <w:sz w:val="18"/>
                <w:szCs w:val="18"/>
                <w:lang w:val="en-GB"/>
                <w14:ligatures w14:val="none"/>
              </w:rPr>
            </w:pPr>
          </w:p>
        </w:tc>
        <w:tc>
          <w:tcPr>
            <w:tcW w:w="1010" w:type="dxa"/>
            <w:vMerge/>
          </w:tcPr>
          <w:p w14:paraId="0D0AA34C"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03A8276E" w14:textId="77777777" w:rsidTr="005335CD">
        <w:trPr>
          <w:trHeight w:val="261"/>
          <w:jc w:val="center"/>
        </w:trPr>
        <w:tc>
          <w:tcPr>
            <w:tcW w:w="566" w:type="dxa"/>
            <w:vAlign w:val="center"/>
          </w:tcPr>
          <w:p w14:paraId="3C80C16E"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Right</w:t>
            </w:r>
          </w:p>
        </w:tc>
        <w:tc>
          <w:tcPr>
            <w:tcW w:w="665" w:type="dxa"/>
            <w:tcMar>
              <w:top w:w="0" w:type="dxa"/>
              <w:left w:w="108" w:type="dxa"/>
              <w:bottom w:w="0" w:type="dxa"/>
              <w:right w:w="108" w:type="dxa"/>
            </w:tcMar>
            <w:vAlign w:val="center"/>
          </w:tcPr>
          <w:p w14:paraId="32896CCF"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270</w:t>
            </w:r>
          </w:p>
        </w:tc>
        <w:tc>
          <w:tcPr>
            <w:tcW w:w="709" w:type="dxa"/>
            <w:tcMar>
              <w:top w:w="0" w:type="dxa"/>
              <w:left w:w="108" w:type="dxa"/>
              <w:bottom w:w="0" w:type="dxa"/>
              <w:right w:w="108" w:type="dxa"/>
            </w:tcMar>
            <w:vAlign w:val="center"/>
          </w:tcPr>
          <w:p w14:paraId="5D1FFE7D"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26.90 </w:t>
            </w:r>
          </w:p>
        </w:tc>
        <w:tc>
          <w:tcPr>
            <w:tcW w:w="745" w:type="dxa"/>
            <w:tcMar>
              <w:top w:w="0" w:type="dxa"/>
              <w:left w:w="108" w:type="dxa"/>
              <w:bottom w:w="0" w:type="dxa"/>
              <w:right w:w="108" w:type="dxa"/>
            </w:tcMar>
            <w:vAlign w:val="center"/>
          </w:tcPr>
          <w:p w14:paraId="2F72F194"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79.70 </w:t>
            </w:r>
          </w:p>
        </w:tc>
        <w:tc>
          <w:tcPr>
            <w:tcW w:w="682" w:type="dxa"/>
            <w:tcMar>
              <w:top w:w="0" w:type="dxa"/>
              <w:left w:w="108" w:type="dxa"/>
              <w:bottom w:w="0" w:type="dxa"/>
              <w:right w:w="108" w:type="dxa"/>
            </w:tcMar>
            <w:vAlign w:val="center"/>
          </w:tcPr>
          <w:p w14:paraId="67AA9161"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44.42 </w:t>
            </w:r>
          </w:p>
        </w:tc>
        <w:tc>
          <w:tcPr>
            <w:tcW w:w="671" w:type="dxa"/>
            <w:tcMar>
              <w:top w:w="0" w:type="dxa"/>
              <w:left w:w="108" w:type="dxa"/>
              <w:bottom w:w="0" w:type="dxa"/>
              <w:right w:w="108" w:type="dxa"/>
            </w:tcMar>
            <w:vAlign w:val="center"/>
          </w:tcPr>
          <w:p w14:paraId="1598358B"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20.75 </w:t>
            </w:r>
          </w:p>
        </w:tc>
        <w:tc>
          <w:tcPr>
            <w:tcW w:w="671" w:type="dxa"/>
            <w:tcMar>
              <w:top w:w="0" w:type="dxa"/>
              <w:left w:w="108" w:type="dxa"/>
              <w:bottom w:w="0" w:type="dxa"/>
              <w:right w:w="108" w:type="dxa"/>
            </w:tcMar>
            <w:vAlign w:val="center"/>
          </w:tcPr>
          <w:p w14:paraId="0B4AE047"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14:ligatures w14:val="none"/>
              </w:rPr>
            </w:pPr>
            <w:r w:rsidRPr="00AD41A6">
              <w:rPr>
                <w:rFonts w:ascii="Arial" w:eastAsia="Times New Roman" w:hAnsi="Arial" w:cs="Times New Roman"/>
                <w:kern w:val="0"/>
                <w:sz w:val="18"/>
                <w:szCs w:val="20"/>
                <w:lang w:val="en-GB"/>
                <w14:ligatures w14:val="none"/>
              </w:rPr>
              <w:t xml:space="preserve">13.68 </w:t>
            </w:r>
          </w:p>
        </w:tc>
        <w:tc>
          <w:tcPr>
            <w:tcW w:w="1240" w:type="dxa"/>
            <w:tcMar>
              <w:top w:w="0" w:type="dxa"/>
              <w:left w:w="108" w:type="dxa"/>
              <w:bottom w:w="0" w:type="dxa"/>
              <w:right w:w="108" w:type="dxa"/>
            </w:tcMar>
            <w:vAlign w:val="center"/>
          </w:tcPr>
          <w:p w14:paraId="528AC1E8"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[30,180]</w:t>
            </w:r>
          </w:p>
        </w:tc>
        <w:tc>
          <w:tcPr>
            <w:tcW w:w="1134" w:type="dxa"/>
            <w:vAlign w:val="center"/>
          </w:tcPr>
          <w:p w14:paraId="303DD160"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[225,315)</w:t>
            </w:r>
          </w:p>
        </w:tc>
        <w:tc>
          <w:tcPr>
            <w:tcW w:w="1134" w:type="dxa"/>
            <w:vMerge/>
            <w:tcMar>
              <w:top w:w="0" w:type="dxa"/>
              <w:left w:w="108" w:type="dxa"/>
              <w:bottom w:w="0" w:type="dxa"/>
              <w:right w:w="108" w:type="dxa"/>
            </w:tcMar>
            <w:vAlign w:val="center"/>
          </w:tcPr>
          <w:p w14:paraId="4E961F86" w14:textId="77777777" w:rsidR="00AD41A6" w:rsidRPr="00AD41A6" w:rsidRDefault="00AD41A6" w:rsidP="00AD41A6">
            <w:pPr>
              <w:spacing w:after="0" w:line="240" w:lineRule="auto"/>
              <w:jc w:val="center"/>
              <w:rPr>
                <w:rFonts w:ascii="Arial" w:eastAsia="Times New Roman" w:hAnsi="Arial" w:cs="Arial"/>
                <w:i/>
                <w:iCs/>
                <w:kern w:val="0"/>
                <w:sz w:val="18"/>
                <w:szCs w:val="18"/>
                <w:lang w:val="en-GB"/>
                <w14:ligatures w14:val="none"/>
              </w:rPr>
            </w:pPr>
          </w:p>
        </w:tc>
        <w:tc>
          <w:tcPr>
            <w:tcW w:w="1010" w:type="dxa"/>
            <w:vMerge/>
          </w:tcPr>
          <w:p w14:paraId="704434BD"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41F512E1" w14:textId="77777777" w:rsidTr="005335CD">
        <w:trPr>
          <w:trHeight w:val="261"/>
          <w:jc w:val="center"/>
        </w:trPr>
        <w:tc>
          <w:tcPr>
            <w:tcW w:w="566" w:type="dxa"/>
            <w:vAlign w:val="center"/>
          </w:tcPr>
          <w:p w14:paraId="64FD68AC"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Front</w:t>
            </w:r>
          </w:p>
        </w:tc>
        <w:tc>
          <w:tcPr>
            <w:tcW w:w="665" w:type="dxa"/>
            <w:tcMar>
              <w:top w:w="0" w:type="dxa"/>
              <w:left w:w="108" w:type="dxa"/>
              <w:bottom w:w="0" w:type="dxa"/>
              <w:right w:w="108" w:type="dxa"/>
            </w:tcMar>
            <w:vAlign w:val="center"/>
          </w:tcPr>
          <w:p w14:paraId="68A573C9"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0</w:t>
            </w:r>
          </w:p>
        </w:tc>
        <w:tc>
          <w:tcPr>
            <w:tcW w:w="709" w:type="dxa"/>
            <w:tcMar>
              <w:top w:w="0" w:type="dxa"/>
              <w:left w:w="108" w:type="dxa"/>
              <w:bottom w:w="0" w:type="dxa"/>
              <w:right w:w="108" w:type="dxa"/>
            </w:tcMar>
            <w:vAlign w:val="center"/>
          </w:tcPr>
          <w:p w14:paraId="2E57D60A"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40.54 </w:t>
            </w:r>
          </w:p>
        </w:tc>
        <w:tc>
          <w:tcPr>
            <w:tcW w:w="745" w:type="dxa"/>
            <w:tcMar>
              <w:top w:w="0" w:type="dxa"/>
              <w:left w:w="108" w:type="dxa"/>
              <w:bottom w:w="0" w:type="dxa"/>
              <w:right w:w="108" w:type="dxa"/>
            </w:tcMar>
            <w:vAlign w:val="center"/>
          </w:tcPr>
          <w:p w14:paraId="7ABB064F"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71.75 </w:t>
            </w:r>
          </w:p>
        </w:tc>
        <w:tc>
          <w:tcPr>
            <w:tcW w:w="682" w:type="dxa"/>
            <w:tcMar>
              <w:top w:w="0" w:type="dxa"/>
              <w:left w:w="108" w:type="dxa"/>
              <w:bottom w:w="0" w:type="dxa"/>
              <w:right w:w="108" w:type="dxa"/>
            </w:tcMar>
            <w:vAlign w:val="center"/>
          </w:tcPr>
          <w:p w14:paraId="73EE0C3E"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29.13 </w:t>
            </w:r>
          </w:p>
        </w:tc>
        <w:tc>
          <w:tcPr>
            <w:tcW w:w="671" w:type="dxa"/>
            <w:tcMar>
              <w:top w:w="0" w:type="dxa"/>
              <w:left w:w="108" w:type="dxa"/>
              <w:bottom w:w="0" w:type="dxa"/>
              <w:right w:w="108" w:type="dxa"/>
            </w:tcMar>
            <w:vAlign w:val="center"/>
          </w:tcPr>
          <w:p w14:paraId="0E5896FF"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15.52 </w:t>
            </w:r>
          </w:p>
        </w:tc>
        <w:tc>
          <w:tcPr>
            <w:tcW w:w="671" w:type="dxa"/>
            <w:tcMar>
              <w:top w:w="0" w:type="dxa"/>
              <w:left w:w="108" w:type="dxa"/>
              <w:bottom w:w="0" w:type="dxa"/>
              <w:right w:w="108" w:type="dxa"/>
            </w:tcMar>
            <w:vAlign w:val="center"/>
          </w:tcPr>
          <w:p w14:paraId="77A55A79"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14:ligatures w14:val="none"/>
              </w:rPr>
            </w:pPr>
            <w:r w:rsidRPr="00AD41A6">
              <w:rPr>
                <w:rFonts w:ascii="Arial" w:eastAsia="Times New Roman" w:hAnsi="Arial" w:cs="Times New Roman"/>
                <w:kern w:val="0"/>
                <w:sz w:val="18"/>
                <w:szCs w:val="20"/>
                <w:lang w:val="en-GB"/>
                <w14:ligatures w14:val="none"/>
              </w:rPr>
              <w:t xml:space="preserve">8.45 </w:t>
            </w:r>
          </w:p>
        </w:tc>
        <w:tc>
          <w:tcPr>
            <w:tcW w:w="1240" w:type="dxa"/>
            <w:tcMar>
              <w:top w:w="0" w:type="dxa"/>
              <w:left w:w="108" w:type="dxa"/>
              <w:bottom w:w="0" w:type="dxa"/>
              <w:right w:w="108" w:type="dxa"/>
            </w:tcMar>
            <w:vAlign w:val="center"/>
          </w:tcPr>
          <w:p w14:paraId="1D8CC9BF"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[30,180]</w:t>
            </w:r>
          </w:p>
        </w:tc>
        <w:tc>
          <w:tcPr>
            <w:tcW w:w="1134" w:type="dxa"/>
            <w:vAlign w:val="center"/>
          </w:tcPr>
          <w:p w14:paraId="3D246C8B"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[-45, 45)</w:t>
            </w:r>
          </w:p>
        </w:tc>
        <w:tc>
          <w:tcPr>
            <w:tcW w:w="1134" w:type="dxa"/>
            <w:vMerge/>
            <w:tcMar>
              <w:top w:w="0" w:type="dxa"/>
              <w:left w:w="108" w:type="dxa"/>
              <w:bottom w:w="0" w:type="dxa"/>
              <w:right w:w="108" w:type="dxa"/>
            </w:tcMar>
            <w:vAlign w:val="center"/>
          </w:tcPr>
          <w:p w14:paraId="3964E744" w14:textId="77777777" w:rsidR="00AD41A6" w:rsidRPr="00AD41A6" w:rsidRDefault="00AD41A6" w:rsidP="00AD41A6">
            <w:pPr>
              <w:spacing w:after="0" w:line="240" w:lineRule="auto"/>
              <w:jc w:val="center"/>
              <w:rPr>
                <w:rFonts w:ascii="Arial" w:eastAsia="Times New Roman" w:hAnsi="Arial" w:cs="Arial"/>
                <w:i/>
                <w:iCs/>
                <w:kern w:val="0"/>
                <w:sz w:val="18"/>
                <w:szCs w:val="18"/>
                <w:lang w:val="en-GB"/>
                <w14:ligatures w14:val="none"/>
              </w:rPr>
            </w:pPr>
          </w:p>
        </w:tc>
        <w:tc>
          <w:tcPr>
            <w:tcW w:w="1010" w:type="dxa"/>
            <w:vMerge/>
          </w:tcPr>
          <w:p w14:paraId="6F08DC37"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2BA96CEB" w14:textId="77777777" w:rsidTr="005335CD">
        <w:trPr>
          <w:trHeight w:val="21"/>
          <w:jc w:val="center"/>
        </w:trPr>
        <w:tc>
          <w:tcPr>
            <w:tcW w:w="566" w:type="dxa"/>
            <w:vAlign w:val="center"/>
          </w:tcPr>
          <w:p w14:paraId="71E226F7"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Roof</w:t>
            </w:r>
          </w:p>
        </w:tc>
        <w:tc>
          <w:tcPr>
            <w:tcW w:w="665" w:type="dxa"/>
            <w:tcMar>
              <w:top w:w="0" w:type="dxa"/>
              <w:left w:w="108" w:type="dxa"/>
              <w:bottom w:w="0" w:type="dxa"/>
              <w:right w:w="108" w:type="dxa"/>
            </w:tcMar>
            <w:vAlign w:val="center"/>
          </w:tcPr>
          <w:p w14:paraId="0BFDBAC9"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w:t>
            </w:r>
          </w:p>
        </w:tc>
        <w:tc>
          <w:tcPr>
            <w:tcW w:w="709" w:type="dxa"/>
            <w:tcMar>
              <w:top w:w="0" w:type="dxa"/>
              <w:left w:w="108" w:type="dxa"/>
              <w:bottom w:w="0" w:type="dxa"/>
              <w:right w:w="108" w:type="dxa"/>
            </w:tcMar>
            <w:vAlign w:val="center"/>
          </w:tcPr>
          <w:p w14:paraId="1FF3579C"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w:t>
            </w:r>
          </w:p>
        </w:tc>
        <w:tc>
          <w:tcPr>
            <w:tcW w:w="745" w:type="dxa"/>
            <w:tcMar>
              <w:top w:w="0" w:type="dxa"/>
              <w:left w:w="108" w:type="dxa"/>
              <w:bottom w:w="0" w:type="dxa"/>
              <w:right w:w="108" w:type="dxa"/>
            </w:tcMar>
            <w:vAlign w:val="center"/>
          </w:tcPr>
          <w:p w14:paraId="5574C40D"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0.00 </w:t>
            </w:r>
          </w:p>
        </w:tc>
        <w:tc>
          <w:tcPr>
            <w:tcW w:w="682" w:type="dxa"/>
            <w:tcMar>
              <w:top w:w="0" w:type="dxa"/>
              <w:left w:w="108" w:type="dxa"/>
              <w:bottom w:w="0" w:type="dxa"/>
              <w:right w:w="108" w:type="dxa"/>
            </w:tcMar>
            <w:vAlign w:val="center"/>
          </w:tcPr>
          <w:p w14:paraId="7B921264"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18.13 </w:t>
            </w:r>
          </w:p>
        </w:tc>
        <w:tc>
          <w:tcPr>
            <w:tcW w:w="671" w:type="dxa"/>
            <w:tcMar>
              <w:top w:w="0" w:type="dxa"/>
              <w:left w:w="108" w:type="dxa"/>
              <w:bottom w:w="0" w:type="dxa"/>
              <w:right w:w="108" w:type="dxa"/>
            </w:tcMar>
            <w:vAlign w:val="center"/>
          </w:tcPr>
          <w:p w14:paraId="2DD88735"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 xml:space="preserve">21.26 </w:t>
            </w:r>
          </w:p>
        </w:tc>
        <w:tc>
          <w:tcPr>
            <w:tcW w:w="671" w:type="dxa"/>
            <w:tcMar>
              <w:top w:w="0" w:type="dxa"/>
              <w:left w:w="108" w:type="dxa"/>
              <w:bottom w:w="0" w:type="dxa"/>
              <w:right w:w="108" w:type="dxa"/>
            </w:tcMar>
            <w:vAlign w:val="center"/>
          </w:tcPr>
          <w:p w14:paraId="66C7BFEA"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14:ligatures w14:val="none"/>
              </w:rPr>
            </w:pPr>
            <w:r w:rsidRPr="00AD41A6">
              <w:rPr>
                <w:rFonts w:ascii="Arial" w:eastAsia="Times New Roman" w:hAnsi="Arial" w:cs="Times New Roman"/>
                <w:kern w:val="0"/>
                <w:sz w:val="18"/>
                <w:szCs w:val="20"/>
                <w:lang w:val="en-GB"/>
                <w14:ligatures w14:val="none"/>
              </w:rPr>
              <w:t xml:space="preserve">14.19 </w:t>
            </w:r>
          </w:p>
        </w:tc>
        <w:tc>
          <w:tcPr>
            <w:tcW w:w="1240" w:type="dxa"/>
            <w:tcMar>
              <w:top w:w="0" w:type="dxa"/>
              <w:left w:w="108" w:type="dxa"/>
              <w:bottom w:w="0" w:type="dxa"/>
              <w:right w:w="108" w:type="dxa"/>
            </w:tcMar>
            <w:vAlign w:val="center"/>
          </w:tcPr>
          <w:p w14:paraId="181A4EAC"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20"/>
                <w:lang w:val="en-GB"/>
                <w14:ligatures w14:val="none"/>
              </w:rPr>
            </w:pPr>
            <w:r w:rsidRPr="00AD41A6">
              <w:rPr>
                <w:rFonts w:ascii="Arial" w:eastAsia="Times New Roman" w:hAnsi="Arial" w:cs="Times New Roman"/>
                <w:kern w:val="0"/>
                <w:sz w:val="18"/>
                <w:szCs w:val="20"/>
                <w:lang w:val="en-GB"/>
                <w14:ligatures w14:val="none"/>
              </w:rPr>
              <w:t>[0,30)</w:t>
            </w:r>
          </w:p>
        </w:tc>
        <w:tc>
          <w:tcPr>
            <w:tcW w:w="1134" w:type="dxa"/>
            <w:vAlign w:val="center"/>
          </w:tcPr>
          <w:p w14:paraId="4448EE15"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[0,360)</w:t>
            </w:r>
          </w:p>
        </w:tc>
        <w:tc>
          <w:tcPr>
            <w:tcW w:w="1134" w:type="dxa"/>
            <w:vMerge/>
            <w:tcMar>
              <w:top w:w="0" w:type="dxa"/>
              <w:left w:w="108" w:type="dxa"/>
              <w:bottom w:w="0" w:type="dxa"/>
              <w:right w:w="108" w:type="dxa"/>
            </w:tcMar>
            <w:vAlign w:val="center"/>
          </w:tcPr>
          <w:p w14:paraId="3CE26E0D" w14:textId="77777777" w:rsidR="00AD41A6" w:rsidRPr="00AD41A6" w:rsidRDefault="00AD41A6" w:rsidP="00AD41A6">
            <w:pPr>
              <w:spacing w:after="0" w:line="240" w:lineRule="auto"/>
              <w:jc w:val="center"/>
              <w:rPr>
                <w:rFonts w:ascii="Arial" w:eastAsia="Times New Roman" w:hAnsi="Arial" w:cs="Arial"/>
                <w:i/>
                <w:iCs/>
                <w:kern w:val="0"/>
                <w:sz w:val="18"/>
                <w:szCs w:val="18"/>
                <w:lang w:val="en-GB"/>
                <w14:ligatures w14:val="none"/>
              </w:rPr>
            </w:pPr>
          </w:p>
        </w:tc>
        <w:tc>
          <w:tcPr>
            <w:tcW w:w="1010" w:type="dxa"/>
            <w:vMerge/>
          </w:tcPr>
          <w:p w14:paraId="55A4BB11"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0D463424" w14:textId="77777777" w:rsidTr="005335CD">
        <w:trPr>
          <w:trHeight w:val="21"/>
          <w:jc w:val="center"/>
        </w:trPr>
        <w:tc>
          <w:tcPr>
            <w:tcW w:w="9227" w:type="dxa"/>
            <w:gridSpan w:val="11"/>
            <w:vAlign w:val="center"/>
          </w:tcPr>
          <w:p w14:paraId="1DC442DF" w14:textId="77777777" w:rsidR="00AD41A6" w:rsidRPr="00AD41A6" w:rsidRDefault="00AD41A6" w:rsidP="00AD41A6">
            <w:pPr>
              <w:keepNext/>
              <w:keepLines/>
              <w:spacing w:after="0" w:line="240" w:lineRule="auto"/>
              <w:ind w:left="851" w:hanging="851"/>
              <w:rPr>
                <w:rFonts w:ascii="Times New Roman" w:eastAsia="Times New Roman" w:hAnsi="Times New Roman" w:cs="Times New Roman"/>
                <w:kern w:val="0"/>
                <w:sz w:val="20"/>
                <w:szCs w:val="20"/>
                <w:lang w:val="en-GB"/>
                <w14:ligatures w14:val="none"/>
              </w:rPr>
            </w:pPr>
            <w:r w:rsidRPr="00AD41A6">
              <w:rPr>
                <w:rFonts w:ascii="Arial" w:eastAsia="Times New Roman" w:hAnsi="Arial" w:cs="Times New Roman"/>
                <w:kern w:val="0"/>
                <w:sz w:val="18"/>
                <w:szCs w:val="20"/>
                <w:lang w:val="en-GB"/>
                <w14:ligatures w14:val="none"/>
              </w:rPr>
              <w:t>NOTE:</w:t>
            </w:r>
            <w:r w:rsidRPr="00AD41A6">
              <w:rPr>
                <w:rFonts w:ascii="Arial" w:eastAsia="Times New Roman" w:hAnsi="Arial" w:cs="Times New Roman"/>
                <w:kern w:val="0"/>
                <w:sz w:val="18"/>
                <w:szCs w:val="20"/>
                <w:lang w:val="en-GB"/>
                <w14:ligatures w14:val="none"/>
              </w:rPr>
              <w:tab/>
              <w:t xml:space="preserve">When </w:t>
            </w:r>
            <m:oMath>
              <m:r>
                <m:rPr>
                  <m:sty m:val="p"/>
                </m:rPr>
                <w:rPr>
                  <w:rFonts w:ascii="Cambria Math" w:eastAsia="Times New Roman" w:hAnsi="Cambria Math" w:cs="Times New Roman"/>
                  <w:kern w:val="0"/>
                  <w:sz w:val="18"/>
                  <w:szCs w:val="20"/>
                  <w:lang w:val="en-GB"/>
                  <w14:ligatures w14:val="none"/>
                </w:rPr>
                <m:t>θ</m:t>
              </m:r>
            </m:oMath>
            <w:r w:rsidRPr="00AD41A6">
              <w:rPr>
                <w:rFonts w:ascii="Arial" w:eastAsia="Times New Roman" w:hAnsi="Arial" w:cs="Times New Roman"/>
                <w:kern w:val="0"/>
                <w:sz w:val="18"/>
                <w:szCs w:val="20"/>
                <w:lang w:val="en-GB"/>
                <w14:ligatures w14:val="none"/>
              </w:rPr>
              <w:t xml:space="preserve"> is in the range [0, 30)</w:t>
            </w:r>
            <w:r w:rsidRPr="00AD41A6">
              <w:rPr>
                <w:rFonts w:ascii="Arial" w:eastAsia="Times New Roman" w:hAnsi="Arial" w:cs="Times New Roman" w:hint="eastAsia"/>
                <w:kern w:val="0"/>
                <w:sz w:val="18"/>
                <w:szCs w:val="20"/>
                <w:lang w:val="en-GB"/>
                <w14:ligatures w14:val="none"/>
              </w:rPr>
              <w:t xml:space="preserve">, </w:t>
            </w:r>
            <m:oMath>
              <m:sSub>
                <m:sSubPr>
                  <m:ctrlPr>
                    <w:rPr>
                      <w:rFonts w:ascii="Cambria Math" w:eastAsia="Times New Roman" w:hAnsi="Cambria Math" w:cs="Times New Roman"/>
                      <w:kern w:val="0"/>
                      <w:sz w:val="18"/>
                      <w:szCs w:val="20"/>
                      <w:lang w:val="en-GB"/>
                      <w14:ligatures w14:val="none"/>
                    </w:rPr>
                  </m:ctrlPr>
                </m:sSubPr>
                <m:e>
                  <m:sSup>
                    <m:sSupPr>
                      <m:ctrlPr>
                        <w:rPr>
                          <w:rFonts w:ascii="Cambria Math" w:eastAsia="Times New Roman" w:hAnsi="Cambria Math" w:cs="Times New Roman"/>
                          <w:kern w:val="0"/>
                          <w:sz w:val="18"/>
                          <w:szCs w:val="20"/>
                          <w:lang w:val="en-GB"/>
                          <w14:ligatures w14:val="none"/>
                        </w:rPr>
                      </m:ctrlPr>
                    </m:sSupPr>
                    <m:e>
                      <m:r>
                        <w:rPr>
                          <w:rFonts w:ascii="Cambria Math" w:eastAsia="Times New Roman" w:hAnsi="Cambria Math" w:cs="Times New Roman"/>
                          <w:kern w:val="0"/>
                          <w:sz w:val="18"/>
                          <w:szCs w:val="20"/>
                          <w:lang w:val="en-GB"/>
                          <w14:ligatures w14:val="none"/>
                        </w:rPr>
                        <m:t>σ</m:t>
                      </m:r>
                    </m:e>
                    <m:sup>
                      <m:r>
                        <w:rPr>
                          <w:rFonts w:ascii="Cambria Math" w:eastAsia="Times New Roman" w:hAnsi="Cambria Math" w:cs="Times New Roman"/>
                          <w:kern w:val="0"/>
                          <w:sz w:val="18"/>
                          <w:szCs w:val="20"/>
                          <w:lang w:val="en-GB"/>
                          <w14:ligatures w14:val="none"/>
                        </w:rPr>
                        <m:t>H</m:t>
                      </m:r>
                    </m:sup>
                  </m:sSup>
                </m:e>
                <m:sub>
                  <m:r>
                    <m:rPr>
                      <m:nor/>
                    </m:rPr>
                    <w:rPr>
                      <w:rFonts w:ascii="Arial" w:eastAsia="Times New Roman" w:hAnsi="Arial" w:cs="Times New Roman"/>
                      <w:kern w:val="0"/>
                      <w:sz w:val="18"/>
                      <w:szCs w:val="20"/>
                      <w:lang w:val="en-GB"/>
                      <w14:ligatures w14:val="none"/>
                    </w:rPr>
                    <m:t>dB</m:t>
                  </m:r>
                </m:sub>
              </m:sSub>
              <m:d>
                <m:dPr>
                  <m:ctrlPr>
                    <w:rPr>
                      <w:rFonts w:ascii="Cambria Math" w:eastAsia="Times New Roman" w:hAnsi="Cambria Math" w:cs="Times New Roman"/>
                      <w:kern w:val="0"/>
                      <w:sz w:val="18"/>
                      <w:szCs w:val="20"/>
                      <w:lang w:val="en-GB"/>
                      <w14:ligatures w14:val="none"/>
                    </w:rPr>
                  </m:ctrlPr>
                </m:dPr>
                <m:e>
                  <m:r>
                    <m:rPr>
                      <m:sty m:val="p"/>
                    </m:rPr>
                    <w:rPr>
                      <w:rFonts w:ascii="Cambria Math" w:eastAsia="MS Mincho" w:hAnsi="Cambria Math" w:cs="MS Mincho"/>
                      <w:kern w:val="0"/>
                      <w:sz w:val="18"/>
                      <w:szCs w:val="20"/>
                      <w:lang w:val="en-GB"/>
                      <w14:ligatures w14:val="none"/>
                    </w:rPr>
                    <m:t> </m:t>
                  </m:r>
                  <m:r>
                    <w:rPr>
                      <w:rFonts w:ascii="Cambria Math" w:eastAsia="Times New Roman" w:hAnsi="Cambria Math" w:cs="Times New Roman"/>
                      <w:kern w:val="0"/>
                      <w:sz w:val="18"/>
                      <w:szCs w:val="20"/>
                      <w:lang w:val="en-GB"/>
                      <w14:ligatures w14:val="none"/>
                    </w:rPr>
                    <m:t>ϕ</m:t>
                  </m:r>
                </m:e>
              </m:d>
              <m:r>
                <m:rPr>
                  <m:sty m:val="p"/>
                </m:rPr>
                <w:rPr>
                  <w:rFonts w:ascii="Cambria Math" w:eastAsia="Times New Roman" w:hAnsi="Cambria Math" w:cs="Times New Roman"/>
                  <w:kern w:val="0"/>
                  <w:sz w:val="18"/>
                  <w:szCs w:val="20"/>
                  <w:lang w:val="en-GB"/>
                  <w14:ligatures w14:val="none"/>
                </w:rPr>
                <m:t>=0</m:t>
              </m:r>
            </m:oMath>
            <w:r w:rsidRPr="00AD41A6">
              <w:rPr>
                <w:rFonts w:ascii="Arial" w:eastAsia="Times New Roman" w:hAnsi="Arial" w:cs="Times New Roman" w:hint="eastAsia"/>
                <w:kern w:val="0"/>
                <w:sz w:val="18"/>
                <w:szCs w:val="20"/>
                <w:lang w:val="en-GB"/>
                <w14:ligatures w14:val="none"/>
              </w:rPr>
              <w:t>.</w:t>
            </w:r>
          </w:p>
        </w:tc>
      </w:tr>
    </w:tbl>
    <w:p w14:paraId="594AF55C"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p>
    <w:p w14:paraId="2BB3B1AD" w14:textId="77777777" w:rsidR="00AD41A6" w:rsidRPr="00AD41A6" w:rsidRDefault="00AD41A6" w:rsidP="00AD41A6">
      <w:pPr>
        <w:keepNext/>
        <w:keepLines/>
        <w:spacing w:before="60" w:after="180" w:line="240" w:lineRule="auto"/>
        <w:jc w:val="center"/>
        <w:rPr>
          <w:rFonts w:ascii="Arial" w:eastAsia="Times New Roman" w:hAnsi="Arial" w:cs="Times New Roman"/>
          <w:b/>
          <w:kern w:val="0"/>
          <w:sz w:val="20"/>
          <w:szCs w:val="20"/>
          <w:lang w:val="en-GB" w:eastAsia="zh-CN"/>
          <w14:ligatures w14:val="none"/>
        </w:rPr>
      </w:pPr>
      <w:r w:rsidRPr="00AD41A6">
        <w:rPr>
          <w:rFonts w:ascii="Arial" w:eastAsia="Times New Roman" w:hAnsi="Arial" w:cs="Times New Roman" w:hint="eastAsia"/>
          <w:b/>
          <w:kern w:val="0"/>
          <w:sz w:val="20"/>
          <w:szCs w:val="20"/>
          <w:lang w:val="en-GB" w:eastAsia="zh-CN"/>
          <w14:ligatures w14:val="none"/>
        </w:rPr>
        <w:t>T</w:t>
      </w:r>
      <w:r w:rsidRPr="00AD41A6">
        <w:rPr>
          <w:rFonts w:ascii="Arial" w:eastAsia="Times New Roman" w:hAnsi="Arial" w:cs="Times New Roman"/>
          <w:b/>
          <w:kern w:val="0"/>
          <w:sz w:val="20"/>
          <w:szCs w:val="20"/>
          <w:lang w:val="en-GB" w:eastAsia="zh-CN"/>
          <w14:ligatures w14:val="none"/>
        </w:rPr>
        <w:t xml:space="preserve">able 7.9.2.1-5: Parameters </w:t>
      </w:r>
      <w:ins w:id="161" w:author="Qualcomm" w:date="2025-08-13T19:48:00Z" w16du:dateUtc="2025-08-14T02:48:00Z">
        <w:r w:rsidRPr="00AD41A6">
          <w:rPr>
            <w:rFonts w:ascii="Arial" w:eastAsia="Times New Roman" w:hAnsi="Arial" w:cs="Times New Roman"/>
            <w:b/>
            <w:kern w:val="0"/>
            <w:sz w:val="20"/>
            <w:szCs w:val="20"/>
            <w:lang w:val="en-GB" w:eastAsia="zh-CN"/>
            <w14:ligatures w14:val="none"/>
          </w:rPr>
          <w:t>for</w:t>
        </w:r>
      </w:ins>
      <w:del w:id="162" w:author="Qualcomm" w:date="2025-08-13T19:48:00Z" w16du:dateUtc="2025-08-14T02:48:00Z">
        <w:r w:rsidRPr="00AD41A6" w:rsidDel="00E311B0">
          <w:rPr>
            <w:rFonts w:ascii="Arial" w:eastAsia="Times New Roman" w:hAnsi="Arial" w:cs="Times New Roman"/>
            <w:b/>
            <w:kern w:val="0"/>
            <w:sz w:val="20"/>
            <w:szCs w:val="20"/>
            <w:lang w:val="en-GB" w:eastAsia="zh-CN"/>
            <w14:ligatures w14:val="none"/>
          </w:rPr>
          <w:delText>on</w:delText>
        </w:r>
      </w:del>
      <w:r w:rsidRPr="00AD41A6">
        <w:rPr>
          <w:rFonts w:ascii="Arial" w:eastAsia="Times New Roman" w:hAnsi="Arial" w:cs="Times New Roman"/>
          <w:b/>
          <w:kern w:val="0"/>
          <w:sz w:val="20"/>
          <w:szCs w:val="20"/>
          <w:lang w:val="en-GB" w:eastAsia="zh-CN"/>
          <w14:ligatures w14:val="none"/>
        </w:rPr>
        <w:t xml:space="preserve"> RCS for vehicle with multiple scattering points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660"/>
        <w:gridCol w:w="704"/>
        <w:gridCol w:w="740"/>
        <w:gridCol w:w="677"/>
        <w:gridCol w:w="763"/>
        <w:gridCol w:w="709"/>
        <w:gridCol w:w="1134"/>
        <w:gridCol w:w="1134"/>
        <w:gridCol w:w="1134"/>
        <w:gridCol w:w="1048"/>
      </w:tblGrid>
      <w:tr w:rsidR="00AD41A6" w:rsidRPr="00AD41A6" w14:paraId="37D33D23" w14:textId="77777777" w:rsidTr="005335CD">
        <w:trPr>
          <w:trHeight w:val="258"/>
          <w:jc w:val="center"/>
        </w:trPr>
        <w:tc>
          <w:tcPr>
            <w:tcW w:w="562" w:type="dxa"/>
            <w:vMerge w:val="restart"/>
          </w:tcPr>
          <w:p w14:paraId="27B3F8DD" w14:textId="77777777" w:rsidR="00AD41A6" w:rsidRPr="00AD41A6" w:rsidRDefault="00AD41A6" w:rsidP="00AD41A6">
            <w:pPr>
              <w:spacing w:after="180" w:line="240" w:lineRule="auto"/>
              <w:jc w:val="center"/>
              <w:rPr>
                <w:rFonts w:ascii="Arial" w:eastAsia="MS Mincho" w:hAnsi="Arial" w:cs="Arial"/>
                <w:kern w:val="0"/>
                <w:sz w:val="18"/>
                <w:szCs w:val="18"/>
                <w:lang w:val="en-GB"/>
                <w14:ligatures w14:val="none"/>
              </w:rPr>
            </w:pPr>
          </w:p>
        </w:tc>
        <w:tc>
          <w:tcPr>
            <w:tcW w:w="6521" w:type="dxa"/>
            <w:gridSpan w:val="8"/>
            <w:tcMar>
              <w:top w:w="0" w:type="dxa"/>
              <w:left w:w="108" w:type="dxa"/>
              <w:bottom w:w="0" w:type="dxa"/>
              <w:right w:w="108" w:type="dxa"/>
            </w:tcMar>
            <w:vAlign w:val="center"/>
          </w:tcPr>
          <w:p w14:paraId="3E5F06E9"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m:oMath>
              <m:r>
                <m:rPr>
                  <m:sty m:val="b"/>
                </m:rPr>
                <w:rPr>
                  <w:rFonts w:ascii="Cambria Math" w:eastAsia="Times New Roman" w:hAnsi="Cambria Math" w:cs="Times New Roman"/>
                  <w:kern w:val="0"/>
                  <w:sz w:val="18"/>
                  <w:szCs w:val="20"/>
                  <w14:ligatures w14:val="none"/>
                </w:rPr>
                <m:t>10</m:t>
              </m:r>
              <m:r>
                <m:rPr>
                  <m:sty m:val="bi"/>
                </m:rPr>
                <w:rPr>
                  <w:rFonts w:ascii="Cambria Math" w:eastAsia="Times New Roman" w:hAnsi="Cambria Math" w:cs="Times New Roman"/>
                  <w:kern w:val="0"/>
                  <w:sz w:val="18"/>
                  <w:szCs w:val="20"/>
                  <w14:ligatures w14:val="none"/>
                </w:rPr>
                <m:t>lg</m:t>
              </m:r>
              <m:d>
                <m:dPr>
                  <m:ctrlPr>
                    <w:rPr>
                      <w:rFonts w:ascii="Cambria Math" w:eastAsia="Times New Roman" w:hAnsi="Cambria Math" w:cs="Times New Roman"/>
                      <w:b/>
                      <w:kern w:val="0"/>
                      <w:sz w:val="18"/>
                      <w:szCs w:val="20"/>
                      <w14:ligatures w14:val="none"/>
                    </w:rPr>
                  </m:ctrlPr>
                </m:dPr>
                <m:e>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M</m:t>
                      </m:r>
                    </m:sub>
                  </m:sSub>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D</m:t>
                      </m:r>
                    </m:sub>
                  </m:sSub>
                </m:e>
              </m:d>
            </m:oMath>
            <w:r w:rsidRPr="00AD41A6">
              <w:rPr>
                <w:rFonts w:ascii="Arial" w:eastAsia="Times New Roman" w:hAnsi="Arial" w:cs="Times New Roman"/>
                <w:b/>
                <w:kern w:val="0"/>
                <w:sz w:val="18"/>
                <w:szCs w:val="20"/>
                <w14:ligatures w14:val="none"/>
              </w:rPr>
              <w:t xml:space="preserve"> (dBsm)</w:t>
            </w:r>
          </w:p>
        </w:tc>
        <w:tc>
          <w:tcPr>
            <w:tcW w:w="1134" w:type="dxa"/>
            <w:vMerge w:val="restart"/>
            <w:tcMar>
              <w:top w:w="0" w:type="dxa"/>
              <w:left w:w="108" w:type="dxa"/>
              <w:bottom w:w="0" w:type="dxa"/>
              <w:right w:w="108" w:type="dxa"/>
            </w:tcMar>
            <w:vAlign w:val="center"/>
          </w:tcPr>
          <w:p w14:paraId="5E98DD34"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m:oMathPara>
              <m:oMath>
                <m:r>
                  <m:rPr>
                    <m:sty m:val="b"/>
                  </m:rPr>
                  <w:rPr>
                    <w:rFonts w:ascii="Cambria Math" w:eastAsia="Times New Roman" w:hAnsi="Cambria Math" w:cs="Times New Roman"/>
                    <w:kern w:val="0"/>
                    <w:sz w:val="18"/>
                    <w:szCs w:val="20"/>
                    <w14:ligatures w14:val="none"/>
                  </w:rPr>
                  <m:t>10</m:t>
                </m:r>
                <m:r>
                  <m:rPr>
                    <m:sty m:val="bi"/>
                  </m:rPr>
                  <w:rPr>
                    <w:rFonts w:ascii="Cambria Math" w:eastAsia="Times New Roman" w:hAnsi="Cambria Math" w:cs="Times New Roman"/>
                    <w:kern w:val="0"/>
                    <w:sz w:val="18"/>
                    <w:szCs w:val="20"/>
                    <w14:ligatures w14:val="none"/>
                  </w:rPr>
                  <m:t>lg</m:t>
                </m:r>
                <m:d>
                  <m:dPr>
                    <m:ctrlPr>
                      <w:rPr>
                        <w:rFonts w:ascii="Cambria Math" w:eastAsia="Times New Roman" w:hAnsi="Cambria Math" w:cs="Times New Roman"/>
                        <w:b/>
                        <w:kern w:val="0"/>
                        <w:sz w:val="18"/>
                        <w:szCs w:val="20"/>
                        <w14:ligatures w14:val="none"/>
                      </w:rPr>
                    </m:ctrlPr>
                  </m:dPr>
                  <m:e>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M</m:t>
                        </m:r>
                      </m:sub>
                    </m:sSub>
                  </m:e>
                </m:d>
              </m:oMath>
            </m:oMathPara>
          </w:p>
          <w:p w14:paraId="296AF573"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w:r w:rsidRPr="00AD41A6">
              <w:rPr>
                <w:rFonts w:ascii="Arial" w:eastAsia="Times New Roman" w:hAnsi="Arial" w:cs="Times New Roman"/>
                <w:b/>
                <w:kern w:val="0"/>
                <w:sz w:val="18"/>
                <w:szCs w:val="20"/>
                <w14:ligatures w14:val="none"/>
              </w:rPr>
              <w:t>(</w:t>
            </w:r>
            <w:proofErr w:type="spellStart"/>
            <w:r w:rsidRPr="00AD41A6">
              <w:rPr>
                <w:rFonts w:ascii="Arial" w:eastAsia="Times New Roman" w:hAnsi="Arial" w:cs="Times New Roman"/>
                <w:b/>
                <w:kern w:val="0"/>
                <w:sz w:val="18"/>
                <w:szCs w:val="20"/>
                <w14:ligatures w14:val="none"/>
              </w:rPr>
              <w:t>dBsm</w:t>
            </w:r>
            <w:proofErr w:type="spellEnd"/>
            <w:r w:rsidRPr="00AD41A6">
              <w:rPr>
                <w:rFonts w:ascii="Arial" w:eastAsia="Times New Roman" w:hAnsi="Arial" w:cs="Times New Roman"/>
                <w:b/>
                <w:kern w:val="0"/>
                <w:sz w:val="18"/>
                <w:szCs w:val="20"/>
                <w14:ligatures w14:val="none"/>
              </w:rPr>
              <w:t>)</w:t>
            </w:r>
          </w:p>
        </w:tc>
        <w:tc>
          <w:tcPr>
            <w:tcW w:w="1048" w:type="dxa"/>
            <w:vMerge w:val="restart"/>
            <w:vAlign w:val="center"/>
          </w:tcPr>
          <w:p w14:paraId="0757034A"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Para>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S</m:t>
                        </m:r>
                      </m:sub>
                    </m:sSub>
                    <m:r>
                      <m:rPr>
                        <m:sty m:val="b"/>
                      </m:rPr>
                      <w:rPr>
                        <w:rFonts w:ascii="Cambria Math" w:eastAsia="Times New Roman" w:hAnsi="Cambria Math" w:cs="Times New Roman"/>
                        <w:kern w:val="0"/>
                        <w:sz w:val="18"/>
                        <w:szCs w:val="20"/>
                        <w14:ligatures w14:val="none"/>
                      </w:rPr>
                      <m:t>_</m:t>
                    </m:r>
                    <m:r>
                      <m:rPr>
                        <m:sty m:val="bi"/>
                      </m:rPr>
                      <w:rPr>
                        <w:rFonts w:ascii="Cambria Math" w:eastAsia="Times New Roman" w:hAnsi="Cambria Math" w:cs="Times New Roman"/>
                        <w:kern w:val="0"/>
                        <w:sz w:val="18"/>
                        <w:szCs w:val="20"/>
                        <w14:ligatures w14:val="none"/>
                      </w:rPr>
                      <m:t>dB</m:t>
                    </m:r>
                  </m:sub>
                </m:sSub>
              </m:oMath>
            </m:oMathPara>
          </w:p>
          <w:p w14:paraId="3025DE70"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w:r w:rsidRPr="00AD41A6">
              <w:rPr>
                <w:rFonts w:ascii="Arial" w:eastAsia="Times New Roman" w:hAnsi="Arial" w:cs="Times New Roman"/>
                <w:b/>
                <w:kern w:val="0"/>
                <w:sz w:val="18"/>
                <w:szCs w:val="20"/>
                <w14:ligatures w14:val="none"/>
              </w:rPr>
              <w:t>(dB)</w:t>
            </w:r>
          </w:p>
        </w:tc>
      </w:tr>
      <w:tr w:rsidR="00AD41A6" w:rsidRPr="00AD41A6" w14:paraId="3704EEF3" w14:textId="77777777" w:rsidTr="005335CD">
        <w:trPr>
          <w:trHeight w:val="258"/>
          <w:jc w:val="center"/>
        </w:trPr>
        <w:tc>
          <w:tcPr>
            <w:tcW w:w="562" w:type="dxa"/>
            <w:vMerge/>
          </w:tcPr>
          <w:p w14:paraId="3DDD485F" w14:textId="77777777" w:rsidR="00AD41A6" w:rsidRPr="00AD41A6" w:rsidRDefault="00AD41A6" w:rsidP="00AD41A6">
            <w:pPr>
              <w:spacing w:after="180" w:line="240" w:lineRule="auto"/>
              <w:jc w:val="center"/>
              <w:rPr>
                <w:rFonts w:ascii="Arial" w:eastAsia="MS Mincho" w:hAnsi="Arial" w:cs="Arial"/>
                <w:kern w:val="0"/>
                <w:sz w:val="18"/>
                <w:szCs w:val="18"/>
                <w:lang w:val="en-GB"/>
                <w14:ligatures w14:val="none"/>
              </w:rPr>
            </w:pPr>
          </w:p>
        </w:tc>
        <w:tc>
          <w:tcPr>
            <w:tcW w:w="660" w:type="dxa"/>
            <w:tcMar>
              <w:top w:w="0" w:type="dxa"/>
              <w:left w:w="108" w:type="dxa"/>
              <w:bottom w:w="0" w:type="dxa"/>
              <w:right w:w="108" w:type="dxa"/>
            </w:tcMar>
            <w:vAlign w:val="center"/>
          </w:tcPr>
          <w:p w14:paraId="6D2E4A7D"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ϕ</m:t>
                  </m:r>
                </m:e>
                <m:sub>
                  <m:r>
                    <m:rPr>
                      <m:sty m:val="bi"/>
                    </m:rPr>
                    <w:rPr>
                      <w:rFonts w:ascii="Cambria Math" w:eastAsia="Times New Roman" w:hAnsi="Cambria Math" w:cs="Times New Roman"/>
                      <w:kern w:val="0"/>
                      <w:sz w:val="18"/>
                      <w:szCs w:val="20"/>
                      <w14:ligatures w14:val="none"/>
                    </w:rPr>
                    <m:t>center</m:t>
                  </m:r>
                </m:sub>
              </m:sSub>
              <m:r>
                <m:rPr>
                  <m:sty m:val="b"/>
                </m:rPr>
                <w:rPr>
                  <w:rFonts w:ascii="Cambria Math" w:eastAsia="Times New Roman" w:hAnsi="Cambria Math" w:cs="Times New Roman"/>
                  <w:kern w:val="0"/>
                  <w:sz w:val="18"/>
                  <w:szCs w:val="20"/>
                  <w14:ligatures w14:val="none"/>
                </w:rPr>
                <m:t xml:space="preserve"> </m:t>
              </m:r>
            </m:oMath>
            <w:r w:rsidR="00AD41A6" w:rsidRPr="00AD41A6">
              <w:rPr>
                <w:rFonts w:ascii="Arial" w:eastAsia="Times New Roman" w:hAnsi="Arial" w:cs="Times New Roman"/>
                <w:b/>
                <w:kern w:val="0"/>
                <w:sz w:val="18"/>
                <w:szCs w:val="20"/>
                <w14:ligatures w14:val="none"/>
              </w:rPr>
              <w:t>in [°]</w:t>
            </w:r>
          </w:p>
        </w:tc>
        <w:tc>
          <w:tcPr>
            <w:tcW w:w="704" w:type="dxa"/>
            <w:tcMar>
              <w:top w:w="0" w:type="dxa"/>
              <w:left w:w="108" w:type="dxa"/>
              <w:bottom w:w="0" w:type="dxa"/>
              <w:right w:w="108" w:type="dxa"/>
            </w:tcMar>
            <w:vAlign w:val="center"/>
          </w:tcPr>
          <w:p w14:paraId="23EC7F6B"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ϕ</m:t>
                  </m:r>
                </m:e>
                <m:sub>
                  <m:r>
                    <m:rPr>
                      <m:sty m:val="b"/>
                    </m:rPr>
                    <w:rPr>
                      <w:rFonts w:ascii="Cambria Math" w:eastAsia="Times New Roman" w:hAnsi="Cambria Math" w:cs="Times New Roman"/>
                      <w:kern w:val="0"/>
                      <w:sz w:val="18"/>
                      <w:szCs w:val="20"/>
                      <w14:ligatures w14:val="none"/>
                    </w:rPr>
                    <m:t>3dB</m:t>
                  </m:r>
                </m:sub>
              </m:sSub>
            </m:oMath>
            <w:r w:rsidR="00AD41A6" w:rsidRPr="00AD41A6">
              <w:rPr>
                <w:rFonts w:ascii="Arial" w:eastAsia="Times New Roman" w:hAnsi="Arial" w:cs="Times New Roman"/>
                <w:b/>
                <w:kern w:val="0"/>
                <w:sz w:val="18"/>
                <w:szCs w:val="20"/>
                <w14:ligatures w14:val="none"/>
              </w:rPr>
              <w:t xml:space="preserve"> in [°]</w:t>
            </w:r>
          </w:p>
        </w:tc>
        <w:tc>
          <w:tcPr>
            <w:tcW w:w="740" w:type="dxa"/>
            <w:tcMar>
              <w:top w:w="0" w:type="dxa"/>
              <w:left w:w="108" w:type="dxa"/>
              <w:bottom w:w="0" w:type="dxa"/>
              <w:right w:w="108" w:type="dxa"/>
            </w:tcMar>
            <w:vAlign w:val="center"/>
          </w:tcPr>
          <w:p w14:paraId="42E0F5D3"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θ</m:t>
                  </m:r>
                </m:e>
                <m:sub>
                  <m:r>
                    <m:rPr>
                      <m:sty m:val="bi"/>
                    </m:rPr>
                    <w:rPr>
                      <w:rFonts w:ascii="Cambria Math" w:eastAsia="Times New Roman" w:hAnsi="Cambria Math" w:cs="Times New Roman"/>
                      <w:kern w:val="0"/>
                      <w:sz w:val="18"/>
                      <w:szCs w:val="20"/>
                      <w14:ligatures w14:val="none"/>
                    </w:rPr>
                    <m:t>center</m:t>
                  </m:r>
                </m:sub>
              </m:sSub>
            </m:oMath>
            <w:r w:rsidR="00AD41A6" w:rsidRPr="00AD41A6">
              <w:rPr>
                <w:rFonts w:ascii="Arial" w:eastAsia="Times New Roman" w:hAnsi="Arial" w:cs="Times New Roman"/>
                <w:b/>
                <w:kern w:val="0"/>
                <w:sz w:val="18"/>
                <w:szCs w:val="20"/>
                <w14:ligatures w14:val="none"/>
              </w:rPr>
              <w:t xml:space="preserve"> in [°]</w:t>
            </w:r>
          </w:p>
        </w:tc>
        <w:tc>
          <w:tcPr>
            <w:tcW w:w="677" w:type="dxa"/>
            <w:tcMar>
              <w:top w:w="0" w:type="dxa"/>
              <w:left w:w="108" w:type="dxa"/>
              <w:bottom w:w="0" w:type="dxa"/>
              <w:right w:w="108" w:type="dxa"/>
            </w:tcMar>
            <w:vAlign w:val="center"/>
          </w:tcPr>
          <w:p w14:paraId="4B438435"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θ</m:t>
                  </m:r>
                </m:e>
                <m:sub>
                  <m:r>
                    <m:rPr>
                      <m:sty m:val="b"/>
                    </m:rPr>
                    <w:rPr>
                      <w:rFonts w:ascii="Cambria Math" w:eastAsia="Times New Roman" w:hAnsi="Cambria Math" w:cs="Times New Roman"/>
                      <w:kern w:val="0"/>
                      <w:sz w:val="18"/>
                      <w:szCs w:val="20"/>
                      <w14:ligatures w14:val="none"/>
                    </w:rPr>
                    <m:t>3dB</m:t>
                  </m:r>
                </m:sub>
              </m:sSub>
            </m:oMath>
            <w:r w:rsidR="00AD41A6" w:rsidRPr="00AD41A6">
              <w:rPr>
                <w:rFonts w:ascii="Arial" w:eastAsia="Times New Roman" w:hAnsi="Arial" w:cs="Times New Roman"/>
                <w:b/>
                <w:kern w:val="0"/>
                <w:sz w:val="18"/>
                <w:szCs w:val="20"/>
                <w14:ligatures w14:val="none"/>
              </w:rPr>
              <w:t xml:space="preserve"> in [°]</w:t>
            </w:r>
          </w:p>
        </w:tc>
        <w:tc>
          <w:tcPr>
            <w:tcW w:w="763" w:type="dxa"/>
            <w:tcMar>
              <w:top w:w="0" w:type="dxa"/>
              <w:left w:w="108" w:type="dxa"/>
              <w:bottom w:w="0" w:type="dxa"/>
              <w:right w:w="108" w:type="dxa"/>
            </w:tcMar>
            <w:vAlign w:val="center"/>
          </w:tcPr>
          <w:p w14:paraId="7833B5F3"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Para>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G</m:t>
                    </m:r>
                  </m:e>
                  <m:sub>
                    <m:r>
                      <m:rPr>
                        <m:sty m:val="bi"/>
                      </m:rPr>
                      <w:rPr>
                        <w:rFonts w:ascii="Cambria Math" w:eastAsia="Times New Roman" w:hAnsi="Cambria Math" w:cs="Times New Roman"/>
                        <w:kern w:val="0"/>
                        <w:sz w:val="18"/>
                        <w:szCs w:val="20"/>
                        <w14:ligatures w14:val="none"/>
                      </w:rPr>
                      <m:t>max</m:t>
                    </m:r>
                  </m:sub>
                </m:sSub>
              </m:oMath>
            </m:oMathPara>
          </w:p>
        </w:tc>
        <w:tc>
          <w:tcPr>
            <w:tcW w:w="709" w:type="dxa"/>
            <w:tcMar>
              <w:top w:w="0" w:type="dxa"/>
              <w:left w:w="108" w:type="dxa"/>
              <w:bottom w:w="0" w:type="dxa"/>
              <w:right w:w="108" w:type="dxa"/>
            </w:tcMar>
            <w:vAlign w:val="center"/>
          </w:tcPr>
          <w:p w14:paraId="72D81D2A"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Para>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
                      </m:rPr>
                      <w:rPr>
                        <w:rFonts w:ascii="Cambria Math" w:eastAsia="Times New Roman" w:hAnsi="Cambria Math" w:cs="Times New Roman"/>
                        <w:kern w:val="0"/>
                        <w:sz w:val="18"/>
                        <w:szCs w:val="20"/>
                        <w14:ligatures w14:val="none"/>
                      </w:rPr>
                      <m:t>max</m:t>
                    </m:r>
                  </m:sub>
                </m:sSub>
              </m:oMath>
            </m:oMathPara>
          </w:p>
        </w:tc>
        <w:tc>
          <w:tcPr>
            <w:tcW w:w="1134" w:type="dxa"/>
            <w:tcMar>
              <w:top w:w="0" w:type="dxa"/>
              <w:left w:w="108" w:type="dxa"/>
              <w:bottom w:w="0" w:type="dxa"/>
              <w:right w:w="108" w:type="dxa"/>
            </w:tcMar>
            <w:vAlign w:val="center"/>
          </w:tcPr>
          <w:p w14:paraId="67E3D80E"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b/>
                <w:kern w:val="0"/>
                <w:sz w:val="18"/>
                <w:szCs w:val="20"/>
                <w14:ligatures w14:val="none"/>
              </w:rPr>
              <w:t xml:space="preserve">Range of </w:t>
            </w:r>
            <m:oMath>
              <m:r>
                <m:rPr>
                  <m:sty m:val="b"/>
                </m:rPr>
                <w:rPr>
                  <w:rFonts w:ascii="Cambria Math" w:eastAsia="Times New Roman" w:hAnsi="Cambria Math" w:cs="Times New Roman"/>
                  <w:kern w:val="0"/>
                  <w:sz w:val="18"/>
                  <w:szCs w:val="20"/>
                  <w14:ligatures w14:val="none"/>
                </w:rPr>
                <m:t>θ</m:t>
              </m:r>
            </m:oMath>
            <w:r w:rsidRPr="00AD41A6">
              <w:rPr>
                <w:rFonts w:ascii="Arial" w:eastAsia="Times New Roman" w:hAnsi="Arial" w:cs="Times New Roman"/>
                <w:b/>
                <w:kern w:val="0"/>
                <w:sz w:val="18"/>
                <w:szCs w:val="20"/>
                <w14:ligatures w14:val="none"/>
              </w:rPr>
              <w:t xml:space="preserve"> in [°]</w:t>
            </w:r>
          </w:p>
        </w:tc>
        <w:tc>
          <w:tcPr>
            <w:tcW w:w="1134" w:type="dxa"/>
            <w:vAlign w:val="center"/>
          </w:tcPr>
          <w:p w14:paraId="2AE47E68"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b/>
                <w:kern w:val="0"/>
                <w:sz w:val="18"/>
                <w:szCs w:val="20"/>
                <w14:ligatures w14:val="none"/>
              </w:rPr>
              <w:t xml:space="preserve">Range of </w:t>
            </w:r>
            <m:oMath>
              <m:r>
                <m:rPr>
                  <m:sty m:val="bi"/>
                </m:rPr>
                <w:rPr>
                  <w:rFonts w:ascii="Cambria Math" w:eastAsia="Times New Roman" w:hAnsi="Cambria Math" w:cs="Times New Roman"/>
                  <w:kern w:val="0"/>
                  <w:sz w:val="18"/>
                  <w:szCs w:val="20"/>
                  <w14:ligatures w14:val="none"/>
                </w:rPr>
                <m:t>ϕ</m:t>
              </m:r>
            </m:oMath>
            <w:r w:rsidRPr="00AD41A6">
              <w:rPr>
                <w:rFonts w:ascii="Arial" w:eastAsia="Times New Roman" w:hAnsi="Arial" w:cs="Times New Roman"/>
                <w:b/>
                <w:kern w:val="0"/>
                <w:sz w:val="18"/>
                <w:szCs w:val="20"/>
                <w14:ligatures w14:val="none"/>
              </w:rPr>
              <w:t xml:space="preserve"> in [°]</w:t>
            </w:r>
          </w:p>
        </w:tc>
        <w:tc>
          <w:tcPr>
            <w:tcW w:w="1134" w:type="dxa"/>
            <w:vMerge/>
            <w:tcMar>
              <w:top w:w="0" w:type="dxa"/>
              <w:left w:w="108" w:type="dxa"/>
              <w:bottom w:w="0" w:type="dxa"/>
              <w:right w:w="108" w:type="dxa"/>
            </w:tcMar>
            <w:vAlign w:val="center"/>
          </w:tcPr>
          <w:p w14:paraId="1AD23626" w14:textId="77777777" w:rsidR="00AD41A6" w:rsidRPr="00AD41A6" w:rsidRDefault="00AD41A6" w:rsidP="00AD41A6">
            <w:pPr>
              <w:spacing w:after="180" w:line="240" w:lineRule="auto"/>
              <w:jc w:val="center"/>
              <w:rPr>
                <w:rFonts w:ascii="Arial" w:eastAsia="Times New Roman" w:hAnsi="Arial" w:cs="Arial"/>
                <w:i/>
                <w:iCs/>
                <w:kern w:val="0"/>
                <w:sz w:val="18"/>
                <w:szCs w:val="18"/>
                <w14:ligatures w14:val="none"/>
              </w:rPr>
            </w:pPr>
          </w:p>
        </w:tc>
        <w:tc>
          <w:tcPr>
            <w:tcW w:w="1048" w:type="dxa"/>
            <w:vMerge/>
          </w:tcPr>
          <w:p w14:paraId="0D740588" w14:textId="77777777" w:rsidR="00AD41A6" w:rsidRPr="00AD41A6" w:rsidRDefault="00AD41A6" w:rsidP="00AD41A6">
            <w:pPr>
              <w:spacing w:after="180" w:line="240" w:lineRule="auto"/>
              <w:jc w:val="center"/>
              <w:rPr>
                <w:rFonts w:ascii="Arial" w:eastAsia="Times New Roman" w:hAnsi="Arial" w:cs="Arial"/>
                <w:i/>
                <w:iCs/>
                <w:kern w:val="0"/>
                <w:sz w:val="18"/>
                <w:szCs w:val="18"/>
                <w:lang w:val="en-GB"/>
                <w14:ligatures w14:val="none"/>
              </w:rPr>
            </w:pPr>
          </w:p>
        </w:tc>
      </w:tr>
      <w:tr w:rsidR="00AD41A6" w:rsidRPr="00AD41A6" w14:paraId="1263EBFD" w14:textId="77777777" w:rsidTr="005335CD">
        <w:trPr>
          <w:trHeight w:val="258"/>
          <w:jc w:val="center"/>
        </w:trPr>
        <w:tc>
          <w:tcPr>
            <w:tcW w:w="562" w:type="dxa"/>
            <w:vAlign w:val="center"/>
          </w:tcPr>
          <w:p w14:paraId="534FB120"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Left</w:t>
            </w:r>
          </w:p>
        </w:tc>
        <w:tc>
          <w:tcPr>
            <w:tcW w:w="660" w:type="dxa"/>
            <w:tcMar>
              <w:top w:w="0" w:type="dxa"/>
              <w:left w:w="108" w:type="dxa"/>
              <w:bottom w:w="0" w:type="dxa"/>
              <w:right w:w="108" w:type="dxa"/>
            </w:tcMar>
            <w:vAlign w:val="center"/>
          </w:tcPr>
          <w:p w14:paraId="334AF217"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90</w:t>
            </w:r>
          </w:p>
        </w:tc>
        <w:tc>
          <w:tcPr>
            <w:tcW w:w="704" w:type="dxa"/>
            <w:tcMar>
              <w:top w:w="0" w:type="dxa"/>
              <w:left w:w="108" w:type="dxa"/>
              <w:bottom w:w="0" w:type="dxa"/>
              <w:right w:w="108" w:type="dxa"/>
            </w:tcMar>
            <w:vAlign w:val="center"/>
          </w:tcPr>
          <w:p w14:paraId="5D36318C"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26.90</w:t>
            </w:r>
          </w:p>
        </w:tc>
        <w:tc>
          <w:tcPr>
            <w:tcW w:w="740" w:type="dxa"/>
            <w:tcMar>
              <w:top w:w="0" w:type="dxa"/>
              <w:left w:w="108" w:type="dxa"/>
              <w:bottom w:w="0" w:type="dxa"/>
              <w:right w:w="108" w:type="dxa"/>
            </w:tcMar>
            <w:vAlign w:val="center"/>
          </w:tcPr>
          <w:p w14:paraId="0317B5DC"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79.70</w:t>
            </w:r>
          </w:p>
        </w:tc>
        <w:tc>
          <w:tcPr>
            <w:tcW w:w="677" w:type="dxa"/>
            <w:tcMar>
              <w:top w:w="0" w:type="dxa"/>
              <w:left w:w="108" w:type="dxa"/>
              <w:bottom w:w="0" w:type="dxa"/>
              <w:right w:w="108" w:type="dxa"/>
            </w:tcMar>
            <w:vAlign w:val="center"/>
          </w:tcPr>
          <w:p w14:paraId="3FA85EE9"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44.42</w:t>
            </w:r>
          </w:p>
        </w:tc>
        <w:tc>
          <w:tcPr>
            <w:tcW w:w="763" w:type="dxa"/>
            <w:tcMar>
              <w:top w:w="0" w:type="dxa"/>
              <w:left w:w="108" w:type="dxa"/>
              <w:bottom w:w="0" w:type="dxa"/>
              <w:right w:w="108" w:type="dxa"/>
            </w:tcMar>
            <w:vAlign w:val="center"/>
          </w:tcPr>
          <w:p w14:paraId="394DEE02"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20.60</w:t>
            </w:r>
          </w:p>
        </w:tc>
        <w:tc>
          <w:tcPr>
            <w:tcW w:w="709" w:type="dxa"/>
            <w:tcMar>
              <w:top w:w="0" w:type="dxa"/>
              <w:left w:w="108" w:type="dxa"/>
              <w:bottom w:w="0" w:type="dxa"/>
              <w:right w:w="108" w:type="dxa"/>
            </w:tcMar>
            <w:vAlign w:val="center"/>
          </w:tcPr>
          <w:p w14:paraId="7DB099A4"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20.52</w:t>
            </w:r>
          </w:p>
        </w:tc>
        <w:tc>
          <w:tcPr>
            <w:tcW w:w="1134" w:type="dxa"/>
            <w:tcMar>
              <w:top w:w="0" w:type="dxa"/>
              <w:left w:w="108" w:type="dxa"/>
              <w:bottom w:w="0" w:type="dxa"/>
              <w:right w:w="108" w:type="dxa"/>
            </w:tcMar>
            <w:vAlign w:val="center"/>
          </w:tcPr>
          <w:p w14:paraId="7B031D63"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[0,180]</w:t>
            </w:r>
          </w:p>
        </w:tc>
        <w:tc>
          <w:tcPr>
            <w:tcW w:w="1134" w:type="dxa"/>
            <w:vAlign w:val="center"/>
          </w:tcPr>
          <w:p w14:paraId="418B6610"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[0,360)</w:t>
            </w:r>
          </w:p>
        </w:tc>
        <w:tc>
          <w:tcPr>
            <w:tcW w:w="1134" w:type="dxa"/>
            <w:vMerge w:val="restart"/>
            <w:tcMar>
              <w:top w:w="0" w:type="dxa"/>
              <w:left w:w="108" w:type="dxa"/>
              <w:bottom w:w="0" w:type="dxa"/>
              <w:right w:w="108" w:type="dxa"/>
            </w:tcMar>
            <w:vAlign w:val="center"/>
          </w:tcPr>
          <w:p w14:paraId="1BD73A79"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11.25</w:t>
            </w:r>
          </w:p>
        </w:tc>
        <w:tc>
          <w:tcPr>
            <w:tcW w:w="1048" w:type="dxa"/>
            <w:vMerge w:val="restart"/>
            <w:vAlign w:val="center"/>
          </w:tcPr>
          <w:p w14:paraId="2AEAF273"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3.41</w:t>
            </w:r>
          </w:p>
        </w:tc>
      </w:tr>
      <w:tr w:rsidR="00AD41A6" w:rsidRPr="00AD41A6" w14:paraId="52ADE0C4" w14:textId="77777777" w:rsidTr="005335CD">
        <w:trPr>
          <w:trHeight w:val="258"/>
          <w:jc w:val="center"/>
        </w:trPr>
        <w:tc>
          <w:tcPr>
            <w:tcW w:w="562" w:type="dxa"/>
            <w:vAlign w:val="center"/>
          </w:tcPr>
          <w:p w14:paraId="1E6103F5"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Back</w:t>
            </w:r>
          </w:p>
        </w:tc>
        <w:tc>
          <w:tcPr>
            <w:tcW w:w="660" w:type="dxa"/>
            <w:tcMar>
              <w:top w:w="0" w:type="dxa"/>
              <w:left w:w="108" w:type="dxa"/>
              <w:bottom w:w="0" w:type="dxa"/>
              <w:right w:w="108" w:type="dxa"/>
            </w:tcMar>
            <w:vAlign w:val="center"/>
          </w:tcPr>
          <w:p w14:paraId="0AE18694"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180</w:t>
            </w:r>
          </w:p>
        </w:tc>
        <w:tc>
          <w:tcPr>
            <w:tcW w:w="704" w:type="dxa"/>
            <w:tcMar>
              <w:top w:w="0" w:type="dxa"/>
              <w:left w:w="108" w:type="dxa"/>
              <w:bottom w:w="0" w:type="dxa"/>
              <w:right w:w="108" w:type="dxa"/>
            </w:tcMar>
            <w:vAlign w:val="center"/>
          </w:tcPr>
          <w:p w14:paraId="08F49491"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36.32</w:t>
            </w:r>
          </w:p>
        </w:tc>
        <w:tc>
          <w:tcPr>
            <w:tcW w:w="740" w:type="dxa"/>
            <w:tcMar>
              <w:top w:w="0" w:type="dxa"/>
              <w:left w:w="108" w:type="dxa"/>
              <w:bottom w:w="0" w:type="dxa"/>
              <w:right w:w="108" w:type="dxa"/>
            </w:tcMar>
            <w:vAlign w:val="center"/>
          </w:tcPr>
          <w:p w14:paraId="29F42604"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79.65</w:t>
            </w:r>
          </w:p>
        </w:tc>
        <w:tc>
          <w:tcPr>
            <w:tcW w:w="677" w:type="dxa"/>
            <w:tcMar>
              <w:top w:w="0" w:type="dxa"/>
              <w:left w:w="108" w:type="dxa"/>
              <w:bottom w:w="0" w:type="dxa"/>
              <w:right w:w="108" w:type="dxa"/>
            </w:tcMar>
            <w:vAlign w:val="center"/>
          </w:tcPr>
          <w:p w14:paraId="166328CB"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36.73</w:t>
            </w:r>
          </w:p>
        </w:tc>
        <w:tc>
          <w:tcPr>
            <w:tcW w:w="763" w:type="dxa"/>
            <w:tcMar>
              <w:top w:w="0" w:type="dxa"/>
              <w:left w:w="108" w:type="dxa"/>
              <w:bottom w:w="0" w:type="dxa"/>
              <w:right w:w="108" w:type="dxa"/>
            </w:tcMar>
            <w:vAlign w:val="center"/>
          </w:tcPr>
          <w:p w14:paraId="7520B634"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13.90</w:t>
            </w:r>
          </w:p>
        </w:tc>
        <w:tc>
          <w:tcPr>
            <w:tcW w:w="709" w:type="dxa"/>
            <w:tcMar>
              <w:top w:w="0" w:type="dxa"/>
              <w:left w:w="108" w:type="dxa"/>
              <w:bottom w:w="0" w:type="dxa"/>
              <w:right w:w="108" w:type="dxa"/>
            </w:tcMar>
            <w:vAlign w:val="center"/>
          </w:tcPr>
          <w:p w14:paraId="02FAED85"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13.82</w:t>
            </w:r>
          </w:p>
        </w:tc>
        <w:tc>
          <w:tcPr>
            <w:tcW w:w="1134" w:type="dxa"/>
            <w:tcMar>
              <w:top w:w="0" w:type="dxa"/>
              <w:left w:w="108" w:type="dxa"/>
              <w:bottom w:w="0" w:type="dxa"/>
              <w:right w:w="108" w:type="dxa"/>
            </w:tcMar>
            <w:vAlign w:val="center"/>
          </w:tcPr>
          <w:p w14:paraId="6F76A7E8"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[0,180]</w:t>
            </w:r>
          </w:p>
        </w:tc>
        <w:tc>
          <w:tcPr>
            <w:tcW w:w="1134" w:type="dxa"/>
            <w:vAlign w:val="center"/>
          </w:tcPr>
          <w:p w14:paraId="36147003"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[0,360)</w:t>
            </w:r>
          </w:p>
        </w:tc>
        <w:tc>
          <w:tcPr>
            <w:tcW w:w="1134" w:type="dxa"/>
            <w:vMerge/>
            <w:tcMar>
              <w:top w:w="0" w:type="dxa"/>
              <w:left w:w="108" w:type="dxa"/>
              <w:bottom w:w="0" w:type="dxa"/>
              <w:right w:w="108" w:type="dxa"/>
            </w:tcMar>
            <w:vAlign w:val="center"/>
          </w:tcPr>
          <w:p w14:paraId="4919EFE4" w14:textId="77777777" w:rsidR="00AD41A6" w:rsidRPr="00AD41A6" w:rsidRDefault="00AD41A6" w:rsidP="00AD41A6">
            <w:pPr>
              <w:spacing w:after="0" w:line="240" w:lineRule="auto"/>
              <w:jc w:val="center"/>
              <w:rPr>
                <w:rFonts w:ascii="Arial" w:eastAsia="Times New Roman" w:hAnsi="Arial" w:cs="Arial"/>
                <w:i/>
                <w:iCs/>
                <w:kern w:val="0"/>
                <w:sz w:val="18"/>
                <w:szCs w:val="18"/>
                <w:lang w:val="en-GB"/>
                <w14:ligatures w14:val="none"/>
              </w:rPr>
            </w:pPr>
          </w:p>
        </w:tc>
        <w:tc>
          <w:tcPr>
            <w:tcW w:w="1048" w:type="dxa"/>
            <w:vMerge/>
          </w:tcPr>
          <w:p w14:paraId="0314DEA4"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69BFF5BF" w14:textId="77777777" w:rsidTr="005335CD">
        <w:trPr>
          <w:trHeight w:val="258"/>
          <w:jc w:val="center"/>
        </w:trPr>
        <w:tc>
          <w:tcPr>
            <w:tcW w:w="562" w:type="dxa"/>
            <w:vAlign w:val="center"/>
          </w:tcPr>
          <w:p w14:paraId="739498F7"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Right</w:t>
            </w:r>
          </w:p>
        </w:tc>
        <w:tc>
          <w:tcPr>
            <w:tcW w:w="660" w:type="dxa"/>
            <w:tcMar>
              <w:top w:w="0" w:type="dxa"/>
              <w:left w:w="108" w:type="dxa"/>
              <w:bottom w:w="0" w:type="dxa"/>
              <w:right w:w="108" w:type="dxa"/>
            </w:tcMar>
            <w:vAlign w:val="center"/>
          </w:tcPr>
          <w:p w14:paraId="26BD43CD"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270</w:t>
            </w:r>
          </w:p>
        </w:tc>
        <w:tc>
          <w:tcPr>
            <w:tcW w:w="704" w:type="dxa"/>
            <w:tcMar>
              <w:top w:w="0" w:type="dxa"/>
              <w:left w:w="108" w:type="dxa"/>
              <w:bottom w:w="0" w:type="dxa"/>
              <w:right w:w="108" w:type="dxa"/>
            </w:tcMar>
            <w:vAlign w:val="center"/>
          </w:tcPr>
          <w:p w14:paraId="45DEE3EB"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26.90</w:t>
            </w:r>
          </w:p>
        </w:tc>
        <w:tc>
          <w:tcPr>
            <w:tcW w:w="740" w:type="dxa"/>
            <w:tcMar>
              <w:top w:w="0" w:type="dxa"/>
              <w:left w:w="108" w:type="dxa"/>
              <w:bottom w:w="0" w:type="dxa"/>
              <w:right w:w="108" w:type="dxa"/>
            </w:tcMar>
            <w:vAlign w:val="center"/>
          </w:tcPr>
          <w:p w14:paraId="12DA7D0D"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79.70</w:t>
            </w:r>
          </w:p>
        </w:tc>
        <w:tc>
          <w:tcPr>
            <w:tcW w:w="677" w:type="dxa"/>
            <w:tcMar>
              <w:top w:w="0" w:type="dxa"/>
              <w:left w:w="108" w:type="dxa"/>
              <w:bottom w:w="0" w:type="dxa"/>
              <w:right w:w="108" w:type="dxa"/>
            </w:tcMar>
            <w:vAlign w:val="center"/>
          </w:tcPr>
          <w:p w14:paraId="62FC048F"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44.42</w:t>
            </w:r>
          </w:p>
        </w:tc>
        <w:tc>
          <w:tcPr>
            <w:tcW w:w="763" w:type="dxa"/>
            <w:tcMar>
              <w:top w:w="0" w:type="dxa"/>
              <w:left w:w="108" w:type="dxa"/>
              <w:bottom w:w="0" w:type="dxa"/>
              <w:right w:w="108" w:type="dxa"/>
            </w:tcMar>
            <w:vAlign w:val="center"/>
          </w:tcPr>
          <w:p w14:paraId="7947BB8F"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20.60</w:t>
            </w:r>
          </w:p>
        </w:tc>
        <w:tc>
          <w:tcPr>
            <w:tcW w:w="709" w:type="dxa"/>
            <w:tcMar>
              <w:top w:w="0" w:type="dxa"/>
              <w:left w:w="108" w:type="dxa"/>
              <w:bottom w:w="0" w:type="dxa"/>
              <w:right w:w="108" w:type="dxa"/>
            </w:tcMar>
            <w:vAlign w:val="center"/>
          </w:tcPr>
          <w:p w14:paraId="4FF36671"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20.52</w:t>
            </w:r>
          </w:p>
        </w:tc>
        <w:tc>
          <w:tcPr>
            <w:tcW w:w="1134" w:type="dxa"/>
            <w:tcMar>
              <w:top w:w="0" w:type="dxa"/>
              <w:left w:w="108" w:type="dxa"/>
              <w:bottom w:w="0" w:type="dxa"/>
              <w:right w:w="108" w:type="dxa"/>
            </w:tcMar>
            <w:vAlign w:val="center"/>
          </w:tcPr>
          <w:p w14:paraId="47ADE2E1"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[0,180]</w:t>
            </w:r>
          </w:p>
        </w:tc>
        <w:tc>
          <w:tcPr>
            <w:tcW w:w="1134" w:type="dxa"/>
            <w:vAlign w:val="center"/>
          </w:tcPr>
          <w:p w14:paraId="74E5A5CE"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[0,360)</w:t>
            </w:r>
          </w:p>
        </w:tc>
        <w:tc>
          <w:tcPr>
            <w:tcW w:w="1134" w:type="dxa"/>
            <w:vMerge/>
            <w:tcMar>
              <w:top w:w="0" w:type="dxa"/>
              <w:left w:w="108" w:type="dxa"/>
              <w:bottom w:w="0" w:type="dxa"/>
              <w:right w:w="108" w:type="dxa"/>
            </w:tcMar>
            <w:vAlign w:val="center"/>
          </w:tcPr>
          <w:p w14:paraId="2916C866" w14:textId="77777777" w:rsidR="00AD41A6" w:rsidRPr="00AD41A6" w:rsidRDefault="00AD41A6" w:rsidP="00AD41A6">
            <w:pPr>
              <w:spacing w:after="0" w:line="240" w:lineRule="auto"/>
              <w:jc w:val="center"/>
              <w:rPr>
                <w:rFonts w:ascii="Arial" w:eastAsia="Times New Roman" w:hAnsi="Arial" w:cs="Arial"/>
                <w:i/>
                <w:iCs/>
                <w:kern w:val="0"/>
                <w:sz w:val="18"/>
                <w:szCs w:val="18"/>
                <w:lang w:val="en-GB"/>
                <w14:ligatures w14:val="none"/>
              </w:rPr>
            </w:pPr>
          </w:p>
        </w:tc>
        <w:tc>
          <w:tcPr>
            <w:tcW w:w="1048" w:type="dxa"/>
            <w:vMerge/>
          </w:tcPr>
          <w:p w14:paraId="6A12AE92"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57E741FF" w14:textId="77777777" w:rsidTr="005335CD">
        <w:trPr>
          <w:trHeight w:val="258"/>
          <w:jc w:val="center"/>
        </w:trPr>
        <w:tc>
          <w:tcPr>
            <w:tcW w:w="562" w:type="dxa"/>
            <w:vAlign w:val="center"/>
          </w:tcPr>
          <w:p w14:paraId="04439102"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Front</w:t>
            </w:r>
          </w:p>
        </w:tc>
        <w:tc>
          <w:tcPr>
            <w:tcW w:w="660" w:type="dxa"/>
            <w:tcMar>
              <w:top w:w="0" w:type="dxa"/>
              <w:left w:w="108" w:type="dxa"/>
              <w:bottom w:w="0" w:type="dxa"/>
              <w:right w:w="108" w:type="dxa"/>
            </w:tcMar>
            <w:vAlign w:val="center"/>
          </w:tcPr>
          <w:p w14:paraId="2F1EAD6E"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w:t>
            </w:r>
          </w:p>
        </w:tc>
        <w:tc>
          <w:tcPr>
            <w:tcW w:w="704" w:type="dxa"/>
            <w:tcMar>
              <w:top w:w="0" w:type="dxa"/>
              <w:left w:w="108" w:type="dxa"/>
              <w:bottom w:w="0" w:type="dxa"/>
              <w:right w:w="108" w:type="dxa"/>
            </w:tcMar>
            <w:vAlign w:val="center"/>
          </w:tcPr>
          <w:p w14:paraId="46F0152D"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40.54</w:t>
            </w:r>
          </w:p>
        </w:tc>
        <w:tc>
          <w:tcPr>
            <w:tcW w:w="740" w:type="dxa"/>
            <w:tcMar>
              <w:top w:w="0" w:type="dxa"/>
              <w:left w:w="108" w:type="dxa"/>
              <w:bottom w:w="0" w:type="dxa"/>
              <w:right w:w="108" w:type="dxa"/>
            </w:tcMar>
            <w:vAlign w:val="center"/>
          </w:tcPr>
          <w:p w14:paraId="03692C61"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71.75</w:t>
            </w:r>
          </w:p>
        </w:tc>
        <w:tc>
          <w:tcPr>
            <w:tcW w:w="677" w:type="dxa"/>
            <w:tcMar>
              <w:top w:w="0" w:type="dxa"/>
              <w:left w:w="108" w:type="dxa"/>
              <w:bottom w:w="0" w:type="dxa"/>
              <w:right w:w="108" w:type="dxa"/>
            </w:tcMar>
            <w:vAlign w:val="center"/>
          </w:tcPr>
          <w:p w14:paraId="74D82E39"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29.13</w:t>
            </w:r>
          </w:p>
        </w:tc>
        <w:tc>
          <w:tcPr>
            <w:tcW w:w="763" w:type="dxa"/>
            <w:tcMar>
              <w:top w:w="0" w:type="dxa"/>
              <w:left w:w="108" w:type="dxa"/>
              <w:bottom w:w="0" w:type="dxa"/>
              <w:right w:w="108" w:type="dxa"/>
            </w:tcMar>
            <w:vAlign w:val="center"/>
          </w:tcPr>
          <w:p w14:paraId="24722843"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14.99</w:t>
            </w:r>
          </w:p>
        </w:tc>
        <w:tc>
          <w:tcPr>
            <w:tcW w:w="709" w:type="dxa"/>
            <w:tcMar>
              <w:top w:w="0" w:type="dxa"/>
              <w:left w:w="108" w:type="dxa"/>
              <w:bottom w:w="0" w:type="dxa"/>
              <w:right w:w="108" w:type="dxa"/>
            </w:tcMar>
            <w:vAlign w:val="center"/>
          </w:tcPr>
          <w:p w14:paraId="4A7F4704"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14.91</w:t>
            </w:r>
          </w:p>
        </w:tc>
        <w:tc>
          <w:tcPr>
            <w:tcW w:w="1134" w:type="dxa"/>
            <w:tcMar>
              <w:top w:w="0" w:type="dxa"/>
              <w:left w:w="108" w:type="dxa"/>
              <w:bottom w:w="0" w:type="dxa"/>
              <w:right w:w="108" w:type="dxa"/>
            </w:tcMar>
            <w:vAlign w:val="center"/>
          </w:tcPr>
          <w:p w14:paraId="0FD43288"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[0,180]</w:t>
            </w:r>
          </w:p>
        </w:tc>
        <w:tc>
          <w:tcPr>
            <w:tcW w:w="1134" w:type="dxa"/>
            <w:vAlign w:val="center"/>
          </w:tcPr>
          <w:p w14:paraId="5AA34939"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[0,360)</w:t>
            </w:r>
          </w:p>
        </w:tc>
        <w:tc>
          <w:tcPr>
            <w:tcW w:w="1134" w:type="dxa"/>
            <w:vMerge/>
            <w:tcMar>
              <w:top w:w="0" w:type="dxa"/>
              <w:left w:w="108" w:type="dxa"/>
              <w:bottom w:w="0" w:type="dxa"/>
              <w:right w:w="108" w:type="dxa"/>
            </w:tcMar>
            <w:vAlign w:val="center"/>
          </w:tcPr>
          <w:p w14:paraId="453CE3ED" w14:textId="77777777" w:rsidR="00AD41A6" w:rsidRPr="00AD41A6" w:rsidRDefault="00AD41A6" w:rsidP="00AD41A6">
            <w:pPr>
              <w:spacing w:after="0" w:line="240" w:lineRule="auto"/>
              <w:jc w:val="center"/>
              <w:rPr>
                <w:rFonts w:ascii="Arial" w:eastAsia="Times New Roman" w:hAnsi="Arial" w:cs="Arial"/>
                <w:i/>
                <w:iCs/>
                <w:kern w:val="0"/>
                <w:sz w:val="18"/>
                <w:szCs w:val="18"/>
                <w:lang w:val="en-GB"/>
                <w14:ligatures w14:val="none"/>
              </w:rPr>
            </w:pPr>
          </w:p>
        </w:tc>
        <w:tc>
          <w:tcPr>
            <w:tcW w:w="1048" w:type="dxa"/>
            <w:vMerge/>
          </w:tcPr>
          <w:p w14:paraId="4C00DB3B"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56831C46" w14:textId="77777777" w:rsidTr="005335CD">
        <w:trPr>
          <w:trHeight w:val="258"/>
          <w:jc w:val="center"/>
        </w:trPr>
        <w:tc>
          <w:tcPr>
            <w:tcW w:w="562" w:type="dxa"/>
            <w:vAlign w:val="center"/>
          </w:tcPr>
          <w:p w14:paraId="5DDBAC20"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Roof</w:t>
            </w:r>
          </w:p>
        </w:tc>
        <w:tc>
          <w:tcPr>
            <w:tcW w:w="660" w:type="dxa"/>
            <w:tcMar>
              <w:top w:w="0" w:type="dxa"/>
              <w:left w:w="108" w:type="dxa"/>
              <w:bottom w:w="0" w:type="dxa"/>
              <w:right w:w="108" w:type="dxa"/>
            </w:tcMar>
            <w:vAlign w:val="center"/>
          </w:tcPr>
          <w:p w14:paraId="4F673552"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w:t>
            </w:r>
          </w:p>
        </w:tc>
        <w:tc>
          <w:tcPr>
            <w:tcW w:w="704" w:type="dxa"/>
            <w:tcMar>
              <w:top w:w="0" w:type="dxa"/>
              <w:left w:w="108" w:type="dxa"/>
              <w:bottom w:w="0" w:type="dxa"/>
              <w:right w:w="108" w:type="dxa"/>
            </w:tcMar>
            <w:vAlign w:val="center"/>
          </w:tcPr>
          <w:p w14:paraId="457561A2"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w:t>
            </w:r>
          </w:p>
        </w:tc>
        <w:tc>
          <w:tcPr>
            <w:tcW w:w="740" w:type="dxa"/>
            <w:tcMar>
              <w:top w:w="0" w:type="dxa"/>
              <w:left w:w="108" w:type="dxa"/>
              <w:bottom w:w="0" w:type="dxa"/>
              <w:right w:w="108" w:type="dxa"/>
            </w:tcMar>
            <w:vAlign w:val="center"/>
          </w:tcPr>
          <w:p w14:paraId="432F4B55"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0.00</w:t>
            </w:r>
          </w:p>
        </w:tc>
        <w:tc>
          <w:tcPr>
            <w:tcW w:w="677" w:type="dxa"/>
            <w:tcMar>
              <w:top w:w="0" w:type="dxa"/>
              <w:left w:w="108" w:type="dxa"/>
              <w:bottom w:w="0" w:type="dxa"/>
              <w:right w:w="108" w:type="dxa"/>
            </w:tcMar>
            <w:vAlign w:val="center"/>
          </w:tcPr>
          <w:p w14:paraId="0869E0A9"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18.13</w:t>
            </w:r>
          </w:p>
        </w:tc>
        <w:tc>
          <w:tcPr>
            <w:tcW w:w="763" w:type="dxa"/>
            <w:tcMar>
              <w:top w:w="0" w:type="dxa"/>
              <w:left w:w="108" w:type="dxa"/>
              <w:bottom w:w="0" w:type="dxa"/>
              <w:right w:w="108" w:type="dxa"/>
            </w:tcMar>
            <w:vAlign w:val="center"/>
          </w:tcPr>
          <w:p w14:paraId="60DC72A2"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21.12</w:t>
            </w:r>
          </w:p>
        </w:tc>
        <w:tc>
          <w:tcPr>
            <w:tcW w:w="709" w:type="dxa"/>
            <w:tcMar>
              <w:top w:w="0" w:type="dxa"/>
              <w:left w:w="108" w:type="dxa"/>
              <w:bottom w:w="0" w:type="dxa"/>
              <w:right w:w="108" w:type="dxa"/>
            </w:tcMar>
            <w:vAlign w:val="center"/>
          </w:tcPr>
          <w:p w14:paraId="04269662"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21.05</w:t>
            </w:r>
          </w:p>
        </w:tc>
        <w:tc>
          <w:tcPr>
            <w:tcW w:w="1134" w:type="dxa"/>
            <w:tcMar>
              <w:top w:w="0" w:type="dxa"/>
              <w:left w:w="108" w:type="dxa"/>
              <w:bottom w:w="0" w:type="dxa"/>
              <w:right w:w="108" w:type="dxa"/>
            </w:tcMar>
            <w:vAlign w:val="center"/>
          </w:tcPr>
          <w:p w14:paraId="5763E5CC"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[0,180]</w:t>
            </w:r>
          </w:p>
        </w:tc>
        <w:tc>
          <w:tcPr>
            <w:tcW w:w="1134" w:type="dxa"/>
            <w:vAlign w:val="center"/>
          </w:tcPr>
          <w:p w14:paraId="2E73A5CB"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[0,360)</w:t>
            </w:r>
          </w:p>
        </w:tc>
        <w:tc>
          <w:tcPr>
            <w:tcW w:w="1134" w:type="dxa"/>
            <w:vMerge/>
            <w:tcMar>
              <w:top w:w="0" w:type="dxa"/>
              <w:left w:w="108" w:type="dxa"/>
              <w:bottom w:w="0" w:type="dxa"/>
              <w:right w:w="108" w:type="dxa"/>
            </w:tcMar>
            <w:vAlign w:val="center"/>
          </w:tcPr>
          <w:p w14:paraId="25AC18B1" w14:textId="77777777" w:rsidR="00AD41A6" w:rsidRPr="00AD41A6" w:rsidRDefault="00AD41A6" w:rsidP="00AD41A6">
            <w:pPr>
              <w:spacing w:after="0" w:line="240" w:lineRule="auto"/>
              <w:jc w:val="center"/>
              <w:rPr>
                <w:rFonts w:ascii="Arial" w:eastAsia="Times New Roman" w:hAnsi="Arial" w:cs="Arial"/>
                <w:i/>
                <w:iCs/>
                <w:kern w:val="0"/>
                <w:sz w:val="18"/>
                <w:szCs w:val="18"/>
                <w:lang w:val="en-GB"/>
                <w14:ligatures w14:val="none"/>
              </w:rPr>
            </w:pPr>
          </w:p>
        </w:tc>
        <w:tc>
          <w:tcPr>
            <w:tcW w:w="1048" w:type="dxa"/>
            <w:vMerge/>
          </w:tcPr>
          <w:p w14:paraId="563BFDC4"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04F38CEF" w14:textId="77777777" w:rsidTr="005335CD">
        <w:trPr>
          <w:trHeight w:val="258"/>
          <w:jc w:val="center"/>
        </w:trPr>
        <w:tc>
          <w:tcPr>
            <w:tcW w:w="9265" w:type="dxa"/>
            <w:gridSpan w:val="11"/>
            <w:vAlign w:val="center"/>
          </w:tcPr>
          <w:p w14:paraId="7EE07B9F" w14:textId="77777777" w:rsidR="00AD41A6" w:rsidRPr="00AD41A6" w:rsidRDefault="00AD41A6" w:rsidP="00AD41A6">
            <w:pPr>
              <w:keepNext/>
              <w:keepLines/>
              <w:spacing w:after="0" w:line="240" w:lineRule="auto"/>
              <w:ind w:left="851" w:hanging="851"/>
              <w:rPr>
                <w:rFonts w:ascii="Arial" w:eastAsia="Times New Roman" w:hAnsi="Arial" w:cs="Times New Roman"/>
                <w:kern w:val="0"/>
                <w:sz w:val="18"/>
                <w:szCs w:val="20"/>
                <w:lang w:val="en-GB"/>
                <w14:ligatures w14:val="none"/>
              </w:rPr>
            </w:pPr>
            <w:r w:rsidRPr="00AD41A6">
              <w:rPr>
                <w:rFonts w:ascii="Arial" w:eastAsia="Times New Roman" w:hAnsi="Arial" w:cs="Times New Roman"/>
                <w:kern w:val="0"/>
                <w:sz w:val="18"/>
                <w:szCs w:val="20"/>
                <w:lang w:val="en-GB"/>
                <w14:ligatures w14:val="none"/>
              </w:rPr>
              <w:t>NOTE:</w:t>
            </w:r>
            <w:r w:rsidRPr="00AD41A6">
              <w:rPr>
                <w:rFonts w:ascii="Arial" w:eastAsia="Times New Roman" w:hAnsi="Arial" w:cs="Times New Roman"/>
                <w:kern w:val="0"/>
                <w:sz w:val="18"/>
                <w:szCs w:val="20"/>
                <w:lang w:val="en-GB"/>
                <w14:ligatures w14:val="none"/>
              </w:rPr>
              <w:tab/>
              <w:t>For the scattering point associated with roof of the vehicle</w:t>
            </w:r>
            <w:r w:rsidRPr="00AD41A6">
              <w:rPr>
                <w:rFonts w:ascii="Arial" w:eastAsia="Times New Roman" w:hAnsi="Arial" w:cs="Times New Roman" w:hint="eastAsia"/>
                <w:kern w:val="0"/>
                <w:sz w:val="18"/>
                <w:szCs w:val="20"/>
                <w:lang w:val="en-GB"/>
                <w14:ligatures w14:val="none"/>
              </w:rPr>
              <w:t xml:space="preserve">, </w:t>
            </w:r>
            <m:oMath>
              <m:sSub>
                <m:sSubPr>
                  <m:ctrlPr>
                    <w:rPr>
                      <w:rFonts w:ascii="Cambria Math" w:eastAsia="Times New Roman" w:hAnsi="Cambria Math" w:cs="Times New Roman"/>
                      <w:kern w:val="0"/>
                      <w:sz w:val="18"/>
                      <w:szCs w:val="20"/>
                      <w:lang w:val="en-GB"/>
                      <w14:ligatures w14:val="none"/>
                    </w:rPr>
                  </m:ctrlPr>
                </m:sSubPr>
                <m:e>
                  <m:sSup>
                    <m:sSupPr>
                      <m:ctrlPr>
                        <w:rPr>
                          <w:rFonts w:ascii="Cambria Math" w:eastAsia="Times New Roman" w:hAnsi="Cambria Math" w:cs="Times New Roman"/>
                          <w:kern w:val="0"/>
                          <w:sz w:val="18"/>
                          <w:szCs w:val="20"/>
                          <w:lang w:val="en-GB"/>
                          <w14:ligatures w14:val="none"/>
                        </w:rPr>
                      </m:ctrlPr>
                    </m:sSupPr>
                    <m:e>
                      <m:r>
                        <w:rPr>
                          <w:rFonts w:ascii="Cambria Math" w:eastAsia="Times New Roman" w:hAnsi="Cambria Math" w:cs="Times New Roman"/>
                          <w:kern w:val="0"/>
                          <w:sz w:val="18"/>
                          <w:szCs w:val="20"/>
                          <w:lang w:val="en-GB"/>
                          <w14:ligatures w14:val="none"/>
                        </w:rPr>
                        <m:t>σ</m:t>
                      </m:r>
                    </m:e>
                    <m:sup>
                      <m:r>
                        <w:rPr>
                          <w:rFonts w:ascii="Cambria Math" w:eastAsia="Times New Roman" w:hAnsi="Cambria Math" w:cs="Times New Roman"/>
                          <w:kern w:val="0"/>
                          <w:sz w:val="18"/>
                          <w:szCs w:val="20"/>
                          <w:lang w:val="en-GB"/>
                          <w14:ligatures w14:val="none"/>
                        </w:rPr>
                        <m:t>H</m:t>
                      </m:r>
                    </m:sup>
                  </m:sSup>
                </m:e>
                <m:sub>
                  <m:r>
                    <m:rPr>
                      <m:nor/>
                    </m:rPr>
                    <w:rPr>
                      <w:rFonts w:ascii="Arial" w:eastAsia="Times New Roman" w:hAnsi="Arial" w:cs="Times New Roman"/>
                      <w:kern w:val="0"/>
                      <w:sz w:val="18"/>
                      <w:szCs w:val="20"/>
                      <w:lang w:val="en-GB"/>
                      <w14:ligatures w14:val="none"/>
                    </w:rPr>
                    <m:t>dB</m:t>
                  </m:r>
                </m:sub>
              </m:sSub>
              <m:d>
                <m:dPr>
                  <m:ctrlPr>
                    <w:rPr>
                      <w:rFonts w:ascii="Cambria Math" w:eastAsia="Times New Roman" w:hAnsi="Cambria Math" w:cs="Times New Roman"/>
                      <w:kern w:val="0"/>
                      <w:sz w:val="18"/>
                      <w:szCs w:val="20"/>
                      <w:lang w:val="en-GB"/>
                      <w14:ligatures w14:val="none"/>
                    </w:rPr>
                  </m:ctrlPr>
                </m:dPr>
                <m:e>
                  <m:r>
                    <w:rPr>
                      <w:rFonts w:ascii="Cambria Math" w:eastAsia="Times New Roman" w:hAnsi="Cambria Math" w:cs="Times New Roman"/>
                      <w:kern w:val="0"/>
                      <w:sz w:val="18"/>
                      <w:szCs w:val="20"/>
                      <w:lang w:val="en-GB"/>
                      <w14:ligatures w14:val="none"/>
                    </w:rPr>
                    <m:t>ϕ</m:t>
                  </m:r>
                </m:e>
              </m:d>
              <m:r>
                <m:rPr>
                  <m:sty m:val="p"/>
                </m:rPr>
                <w:rPr>
                  <w:rFonts w:ascii="Cambria Math" w:eastAsia="Times New Roman" w:hAnsi="Cambria Math" w:cs="Times New Roman"/>
                  <w:kern w:val="0"/>
                  <w:sz w:val="18"/>
                  <w:szCs w:val="20"/>
                  <w:lang w:val="en-GB"/>
                  <w14:ligatures w14:val="none"/>
                </w:rPr>
                <m:t>=0</m:t>
              </m:r>
            </m:oMath>
            <w:r w:rsidRPr="00AD41A6">
              <w:rPr>
                <w:rFonts w:ascii="Arial" w:eastAsia="Times New Roman" w:hAnsi="Arial" w:cs="Times New Roman" w:hint="eastAsia"/>
                <w:kern w:val="0"/>
                <w:sz w:val="18"/>
                <w:szCs w:val="20"/>
                <w:lang w:val="en-GB"/>
                <w14:ligatures w14:val="none"/>
              </w:rPr>
              <w:t>.</w:t>
            </w:r>
          </w:p>
        </w:tc>
      </w:tr>
    </w:tbl>
    <w:p w14:paraId="0E725E35"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p>
    <w:p w14:paraId="5494BF44" w14:textId="77777777" w:rsidR="00AD41A6" w:rsidRPr="00AD41A6" w:rsidRDefault="00AD41A6" w:rsidP="00AD41A6">
      <w:pPr>
        <w:keepNext/>
        <w:keepLines/>
        <w:spacing w:before="60" w:after="180" w:line="240" w:lineRule="auto"/>
        <w:jc w:val="center"/>
        <w:rPr>
          <w:rFonts w:ascii="Arial" w:eastAsia="Times New Roman" w:hAnsi="Arial" w:cs="Times New Roman"/>
          <w:b/>
          <w:kern w:val="0"/>
          <w:sz w:val="20"/>
          <w:szCs w:val="20"/>
          <w:lang w:val="en-GB" w:eastAsia="zh-CN"/>
          <w14:ligatures w14:val="none"/>
        </w:rPr>
      </w:pPr>
      <w:r w:rsidRPr="00AD41A6">
        <w:rPr>
          <w:rFonts w:ascii="Arial" w:eastAsia="Times New Roman" w:hAnsi="Arial" w:cs="Times New Roman" w:hint="eastAsia"/>
          <w:b/>
          <w:kern w:val="0"/>
          <w:sz w:val="20"/>
          <w:szCs w:val="20"/>
          <w:lang w:val="en-GB" w:eastAsia="zh-CN"/>
          <w14:ligatures w14:val="none"/>
        </w:rPr>
        <w:t>T</w:t>
      </w:r>
      <w:r w:rsidRPr="00AD41A6">
        <w:rPr>
          <w:rFonts w:ascii="Arial" w:eastAsia="Times New Roman" w:hAnsi="Arial" w:cs="Times New Roman"/>
          <w:b/>
          <w:kern w:val="0"/>
          <w:sz w:val="20"/>
          <w:szCs w:val="20"/>
          <w:lang w:val="en-GB" w:eastAsia="zh-CN"/>
          <w14:ligatures w14:val="none"/>
        </w:rPr>
        <w:t xml:space="preserve">able 7.9.2.1-6: Parameters </w:t>
      </w:r>
      <w:ins w:id="163" w:author="Qualcomm" w:date="2025-08-13T19:48:00Z" w16du:dateUtc="2025-08-14T02:48:00Z">
        <w:r w:rsidRPr="00AD41A6">
          <w:rPr>
            <w:rFonts w:ascii="Arial" w:eastAsia="Times New Roman" w:hAnsi="Arial" w:cs="Times New Roman"/>
            <w:b/>
            <w:kern w:val="0"/>
            <w:sz w:val="20"/>
            <w:szCs w:val="20"/>
            <w:lang w:val="en-GB" w:eastAsia="zh-CN"/>
            <w14:ligatures w14:val="none"/>
          </w:rPr>
          <w:t>for</w:t>
        </w:r>
      </w:ins>
      <w:del w:id="164" w:author="Qualcomm" w:date="2025-08-13T19:48:00Z" w16du:dateUtc="2025-08-14T02:48:00Z">
        <w:r w:rsidRPr="00AD41A6" w:rsidDel="00E311B0">
          <w:rPr>
            <w:rFonts w:ascii="Arial" w:eastAsia="Times New Roman" w:hAnsi="Arial" w:cs="Times New Roman"/>
            <w:b/>
            <w:kern w:val="0"/>
            <w:sz w:val="20"/>
            <w:szCs w:val="20"/>
            <w:lang w:val="en-GB" w:eastAsia="zh-CN"/>
            <w14:ligatures w14:val="none"/>
          </w:rPr>
          <w:delText>on</w:delText>
        </w:r>
      </w:del>
      <w:r w:rsidRPr="00AD41A6">
        <w:rPr>
          <w:rFonts w:ascii="Arial" w:eastAsia="Times New Roman" w:hAnsi="Arial" w:cs="Times New Roman"/>
          <w:b/>
          <w:kern w:val="0"/>
          <w:sz w:val="20"/>
          <w:szCs w:val="20"/>
          <w:lang w:val="en-GB" w:eastAsia="zh-CN"/>
          <w14:ligatures w14:val="none"/>
        </w:rPr>
        <w:t xml:space="preserve"> RCS for AGV with single scattering point</w:t>
      </w:r>
    </w:p>
    <w:tbl>
      <w:tblPr>
        <w:tblW w:w="9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9"/>
        <w:gridCol w:w="705"/>
        <w:gridCol w:w="705"/>
        <w:gridCol w:w="682"/>
        <w:gridCol w:w="673"/>
        <w:gridCol w:w="759"/>
        <w:gridCol w:w="705"/>
        <w:gridCol w:w="1128"/>
        <w:gridCol w:w="1130"/>
        <w:gridCol w:w="1128"/>
        <w:gridCol w:w="1044"/>
      </w:tblGrid>
      <w:tr w:rsidR="00AD41A6" w:rsidRPr="00AD41A6" w14:paraId="28D62A83" w14:textId="77777777" w:rsidTr="005335CD">
        <w:trPr>
          <w:trHeight w:val="251"/>
          <w:jc w:val="center"/>
        </w:trPr>
        <w:tc>
          <w:tcPr>
            <w:tcW w:w="559" w:type="dxa"/>
            <w:vMerge w:val="restart"/>
          </w:tcPr>
          <w:p w14:paraId="697A6D64" w14:textId="77777777" w:rsidR="00AD41A6" w:rsidRPr="00AD41A6" w:rsidRDefault="00AD41A6" w:rsidP="00AD41A6">
            <w:pPr>
              <w:spacing w:after="180" w:line="240" w:lineRule="auto"/>
              <w:jc w:val="center"/>
              <w:rPr>
                <w:rFonts w:ascii="Arial" w:eastAsia="MS Mincho" w:hAnsi="Arial" w:cs="Arial"/>
                <w:kern w:val="0"/>
                <w:sz w:val="18"/>
                <w:szCs w:val="18"/>
                <w:lang w:val="en-GB"/>
                <w14:ligatures w14:val="none"/>
              </w:rPr>
            </w:pPr>
          </w:p>
        </w:tc>
        <w:tc>
          <w:tcPr>
            <w:tcW w:w="6487" w:type="dxa"/>
            <w:gridSpan w:val="8"/>
            <w:tcMar>
              <w:top w:w="0" w:type="dxa"/>
              <w:left w:w="108" w:type="dxa"/>
              <w:bottom w:w="0" w:type="dxa"/>
              <w:right w:w="108" w:type="dxa"/>
            </w:tcMar>
            <w:vAlign w:val="center"/>
          </w:tcPr>
          <w:p w14:paraId="18C37F6E"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m:oMath>
              <m:r>
                <m:rPr>
                  <m:sty m:val="b"/>
                </m:rPr>
                <w:rPr>
                  <w:rFonts w:ascii="Cambria Math" w:eastAsia="Times New Roman" w:hAnsi="Cambria Math" w:cs="Times New Roman"/>
                  <w:kern w:val="0"/>
                  <w:sz w:val="18"/>
                  <w:szCs w:val="20"/>
                  <w14:ligatures w14:val="none"/>
                </w:rPr>
                <m:t>10</m:t>
              </m:r>
              <m:r>
                <m:rPr>
                  <m:sty m:val="bi"/>
                </m:rPr>
                <w:rPr>
                  <w:rFonts w:ascii="Cambria Math" w:eastAsia="Times New Roman" w:hAnsi="Cambria Math" w:cs="Times New Roman"/>
                  <w:kern w:val="0"/>
                  <w:sz w:val="18"/>
                  <w:szCs w:val="20"/>
                  <w14:ligatures w14:val="none"/>
                </w:rPr>
                <m:t>lg</m:t>
              </m:r>
              <m:d>
                <m:dPr>
                  <m:ctrlPr>
                    <w:rPr>
                      <w:rFonts w:ascii="Cambria Math" w:eastAsia="Times New Roman" w:hAnsi="Cambria Math" w:cs="Times New Roman"/>
                      <w:b/>
                      <w:kern w:val="0"/>
                      <w:sz w:val="18"/>
                      <w:szCs w:val="20"/>
                      <w14:ligatures w14:val="none"/>
                    </w:rPr>
                  </m:ctrlPr>
                </m:dPr>
                <m:e>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M</m:t>
                      </m:r>
                    </m:sub>
                  </m:sSub>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D</m:t>
                      </m:r>
                    </m:sub>
                  </m:sSub>
                </m:e>
              </m:d>
            </m:oMath>
            <w:r w:rsidRPr="00AD41A6">
              <w:rPr>
                <w:rFonts w:ascii="Arial" w:eastAsia="Times New Roman" w:hAnsi="Arial" w:cs="Times New Roman"/>
                <w:b/>
                <w:kern w:val="0"/>
                <w:sz w:val="18"/>
                <w:szCs w:val="20"/>
                <w14:ligatures w14:val="none"/>
              </w:rPr>
              <w:t xml:space="preserve"> (dBsm)</w:t>
            </w:r>
          </w:p>
        </w:tc>
        <w:tc>
          <w:tcPr>
            <w:tcW w:w="1128" w:type="dxa"/>
            <w:vMerge w:val="restart"/>
            <w:tcMar>
              <w:top w:w="0" w:type="dxa"/>
              <w:left w:w="108" w:type="dxa"/>
              <w:bottom w:w="0" w:type="dxa"/>
              <w:right w:w="108" w:type="dxa"/>
            </w:tcMar>
            <w:vAlign w:val="center"/>
          </w:tcPr>
          <w:p w14:paraId="1EFC5A3B"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m:oMathPara>
              <m:oMath>
                <m:r>
                  <m:rPr>
                    <m:sty m:val="b"/>
                  </m:rPr>
                  <w:rPr>
                    <w:rFonts w:ascii="Cambria Math" w:eastAsia="Times New Roman" w:hAnsi="Cambria Math" w:cs="Times New Roman"/>
                    <w:kern w:val="0"/>
                    <w:sz w:val="18"/>
                    <w:szCs w:val="20"/>
                    <w14:ligatures w14:val="none"/>
                  </w:rPr>
                  <m:t>10</m:t>
                </m:r>
                <m:r>
                  <m:rPr>
                    <m:sty m:val="bi"/>
                  </m:rPr>
                  <w:rPr>
                    <w:rFonts w:ascii="Cambria Math" w:eastAsia="Times New Roman" w:hAnsi="Cambria Math" w:cs="Times New Roman"/>
                    <w:kern w:val="0"/>
                    <w:sz w:val="18"/>
                    <w:szCs w:val="20"/>
                    <w14:ligatures w14:val="none"/>
                  </w:rPr>
                  <m:t>lg</m:t>
                </m:r>
                <m:d>
                  <m:dPr>
                    <m:ctrlPr>
                      <w:rPr>
                        <w:rFonts w:ascii="Cambria Math" w:eastAsia="Times New Roman" w:hAnsi="Cambria Math" w:cs="Times New Roman"/>
                        <w:b/>
                        <w:kern w:val="0"/>
                        <w:sz w:val="18"/>
                        <w:szCs w:val="20"/>
                        <w14:ligatures w14:val="none"/>
                      </w:rPr>
                    </m:ctrlPr>
                  </m:dPr>
                  <m:e>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M</m:t>
                        </m:r>
                      </m:sub>
                    </m:sSub>
                  </m:e>
                </m:d>
              </m:oMath>
            </m:oMathPara>
          </w:p>
          <w:p w14:paraId="521E56E9"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w:r w:rsidRPr="00AD41A6">
              <w:rPr>
                <w:rFonts w:ascii="Arial" w:eastAsia="Times New Roman" w:hAnsi="Arial" w:cs="Times New Roman"/>
                <w:b/>
                <w:kern w:val="0"/>
                <w:sz w:val="18"/>
                <w:szCs w:val="20"/>
                <w14:ligatures w14:val="none"/>
              </w:rPr>
              <w:t>(</w:t>
            </w:r>
            <w:proofErr w:type="spellStart"/>
            <w:r w:rsidRPr="00AD41A6">
              <w:rPr>
                <w:rFonts w:ascii="Arial" w:eastAsia="Times New Roman" w:hAnsi="Arial" w:cs="Times New Roman"/>
                <w:b/>
                <w:kern w:val="0"/>
                <w:sz w:val="18"/>
                <w:szCs w:val="20"/>
                <w14:ligatures w14:val="none"/>
              </w:rPr>
              <w:t>dBsm</w:t>
            </w:r>
            <w:proofErr w:type="spellEnd"/>
            <w:r w:rsidRPr="00AD41A6">
              <w:rPr>
                <w:rFonts w:ascii="Arial" w:eastAsia="Times New Roman" w:hAnsi="Arial" w:cs="Times New Roman"/>
                <w:b/>
                <w:kern w:val="0"/>
                <w:sz w:val="18"/>
                <w:szCs w:val="20"/>
                <w14:ligatures w14:val="none"/>
              </w:rPr>
              <w:t>)</w:t>
            </w:r>
          </w:p>
        </w:tc>
        <w:tc>
          <w:tcPr>
            <w:tcW w:w="1042" w:type="dxa"/>
            <w:vMerge w:val="restart"/>
            <w:vAlign w:val="center"/>
          </w:tcPr>
          <w:p w14:paraId="70F8FB70"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Para>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S</m:t>
                        </m:r>
                      </m:sub>
                    </m:sSub>
                    <m:r>
                      <m:rPr>
                        <m:sty m:val="b"/>
                      </m:rPr>
                      <w:rPr>
                        <w:rFonts w:ascii="Cambria Math" w:eastAsia="Times New Roman" w:hAnsi="Cambria Math" w:cs="Times New Roman"/>
                        <w:kern w:val="0"/>
                        <w:sz w:val="18"/>
                        <w:szCs w:val="20"/>
                        <w14:ligatures w14:val="none"/>
                      </w:rPr>
                      <m:t>_</m:t>
                    </m:r>
                    <m:r>
                      <m:rPr>
                        <m:sty m:val="bi"/>
                      </m:rPr>
                      <w:rPr>
                        <w:rFonts w:ascii="Cambria Math" w:eastAsia="Times New Roman" w:hAnsi="Cambria Math" w:cs="Times New Roman"/>
                        <w:kern w:val="0"/>
                        <w:sz w:val="18"/>
                        <w:szCs w:val="20"/>
                        <w14:ligatures w14:val="none"/>
                      </w:rPr>
                      <m:t>dB</m:t>
                    </m:r>
                  </m:sub>
                </m:sSub>
              </m:oMath>
            </m:oMathPara>
          </w:p>
          <w:p w14:paraId="1AD2ECE1"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w:r w:rsidRPr="00AD41A6">
              <w:rPr>
                <w:rFonts w:ascii="Arial" w:eastAsia="Times New Roman" w:hAnsi="Arial" w:cs="Times New Roman"/>
                <w:b/>
                <w:kern w:val="0"/>
                <w:sz w:val="18"/>
                <w:szCs w:val="20"/>
                <w14:ligatures w14:val="none"/>
              </w:rPr>
              <w:t>(dB)</w:t>
            </w:r>
          </w:p>
        </w:tc>
      </w:tr>
      <w:tr w:rsidR="00AD41A6" w:rsidRPr="00AD41A6" w14:paraId="0BC1033A" w14:textId="77777777" w:rsidTr="005335CD">
        <w:trPr>
          <w:trHeight w:val="251"/>
          <w:jc w:val="center"/>
        </w:trPr>
        <w:tc>
          <w:tcPr>
            <w:tcW w:w="559" w:type="dxa"/>
            <w:vMerge/>
          </w:tcPr>
          <w:p w14:paraId="3B29B4F6" w14:textId="77777777" w:rsidR="00AD41A6" w:rsidRPr="00AD41A6" w:rsidRDefault="00AD41A6" w:rsidP="00AD41A6">
            <w:pPr>
              <w:spacing w:after="180" w:line="240" w:lineRule="auto"/>
              <w:jc w:val="center"/>
              <w:rPr>
                <w:rFonts w:ascii="Arial" w:eastAsia="MS Mincho" w:hAnsi="Arial" w:cs="Arial"/>
                <w:kern w:val="0"/>
                <w:sz w:val="18"/>
                <w:szCs w:val="18"/>
                <w:lang w:val="en-GB"/>
                <w14:ligatures w14:val="none"/>
              </w:rPr>
            </w:pPr>
          </w:p>
        </w:tc>
        <w:tc>
          <w:tcPr>
            <w:tcW w:w="705" w:type="dxa"/>
            <w:tcMar>
              <w:top w:w="0" w:type="dxa"/>
              <w:left w:w="108" w:type="dxa"/>
              <w:bottom w:w="0" w:type="dxa"/>
              <w:right w:w="108" w:type="dxa"/>
            </w:tcMar>
            <w:vAlign w:val="center"/>
          </w:tcPr>
          <w:p w14:paraId="4A10253F"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ϕ</m:t>
                  </m:r>
                </m:e>
                <m:sub>
                  <m:r>
                    <m:rPr>
                      <m:sty m:val="bi"/>
                    </m:rPr>
                    <w:rPr>
                      <w:rFonts w:ascii="Cambria Math" w:eastAsia="Times New Roman" w:hAnsi="Cambria Math" w:cs="Times New Roman"/>
                      <w:kern w:val="0"/>
                      <w:sz w:val="18"/>
                      <w:szCs w:val="20"/>
                      <w14:ligatures w14:val="none"/>
                    </w:rPr>
                    <m:t>center</m:t>
                  </m:r>
                </m:sub>
              </m:sSub>
              <m:r>
                <m:rPr>
                  <m:sty m:val="b"/>
                </m:rPr>
                <w:rPr>
                  <w:rFonts w:ascii="Cambria Math" w:eastAsia="Times New Roman" w:hAnsi="Cambria Math" w:cs="Times New Roman"/>
                  <w:kern w:val="0"/>
                  <w:sz w:val="18"/>
                  <w:szCs w:val="20"/>
                  <w14:ligatures w14:val="none"/>
                </w:rPr>
                <m:t xml:space="preserve"> </m:t>
              </m:r>
            </m:oMath>
            <w:r w:rsidR="00AD41A6" w:rsidRPr="00AD41A6">
              <w:rPr>
                <w:rFonts w:ascii="Arial" w:eastAsia="Times New Roman" w:hAnsi="Arial" w:cs="Times New Roman"/>
                <w:b/>
                <w:kern w:val="0"/>
                <w:sz w:val="18"/>
                <w:szCs w:val="20"/>
                <w14:ligatures w14:val="none"/>
              </w:rPr>
              <w:t>in [°]</w:t>
            </w:r>
          </w:p>
        </w:tc>
        <w:tc>
          <w:tcPr>
            <w:tcW w:w="705" w:type="dxa"/>
            <w:tcMar>
              <w:top w:w="0" w:type="dxa"/>
              <w:left w:w="108" w:type="dxa"/>
              <w:bottom w:w="0" w:type="dxa"/>
              <w:right w:w="108" w:type="dxa"/>
            </w:tcMar>
            <w:vAlign w:val="center"/>
          </w:tcPr>
          <w:p w14:paraId="6871C098"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ϕ</m:t>
                  </m:r>
                </m:e>
                <m:sub>
                  <m:r>
                    <m:rPr>
                      <m:sty m:val="b"/>
                    </m:rPr>
                    <w:rPr>
                      <w:rFonts w:ascii="Cambria Math" w:eastAsia="Times New Roman" w:hAnsi="Cambria Math" w:cs="Times New Roman"/>
                      <w:kern w:val="0"/>
                      <w:sz w:val="18"/>
                      <w:szCs w:val="20"/>
                      <w14:ligatures w14:val="none"/>
                    </w:rPr>
                    <m:t>3dB</m:t>
                  </m:r>
                </m:sub>
              </m:sSub>
            </m:oMath>
            <w:r w:rsidR="00AD41A6" w:rsidRPr="00AD41A6">
              <w:rPr>
                <w:rFonts w:ascii="Arial" w:eastAsia="Times New Roman" w:hAnsi="Arial" w:cs="Times New Roman"/>
                <w:b/>
                <w:kern w:val="0"/>
                <w:sz w:val="18"/>
                <w:szCs w:val="20"/>
                <w14:ligatures w14:val="none"/>
              </w:rPr>
              <w:t xml:space="preserve"> in [°]</w:t>
            </w:r>
          </w:p>
        </w:tc>
        <w:tc>
          <w:tcPr>
            <w:tcW w:w="682" w:type="dxa"/>
            <w:tcMar>
              <w:top w:w="0" w:type="dxa"/>
              <w:left w:w="108" w:type="dxa"/>
              <w:bottom w:w="0" w:type="dxa"/>
              <w:right w:w="108" w:type="dxa"/>
            </w:tcMar>
            <w:vAlign w:val="center"/>
          </w:tcPr>
          <w:p w14:paraId="6EF677D5"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θ</m:t>
                  </m:r>
                </m:e>
                <m:sub>
                  <m:r>
                    <m:rPr>
                      <m:sty m:val="bi"/>
                    </m:rPr>
                    <w:rPr>
                      <w:rFonts w:ascii="Cambria Math" w:eastAsia="Times New Roman" w:hAnsi="Cambria Math" w:cs="Times New Roman"/>
                      <w:kern w:val="0"/>
                      <w:sz w:val="18"/>
                      <w:szCs w:val="20"/>
                      <w14:ligatures w14:val="none"/>
                    </w:rPr>
                    <m:t>center</m:t>
                  </m:r>
                </m:sub>
              </m:sSub>
            </m:oMath>
            <w:r w:rsidR="00AD41A6" w:rsidRPr="00AD41A6">
              <w:rPr>
                <w:rFonts w:ascii="Arial" w:eastAsia="Times New Roman" w:hAnsi="Arial" w:cs="Times New Roman"/>
                <w:b/>
                <w:kern w:val="0"/>
                <w:sz w:val="18"/>
                <w:szCs w:val="20"/>
                <w14:ligatures w14:val="none"/>
              </w:rPr>
              <w:t xml:space="preserve"> in [°]</w:t>
            </w:r>
          </w:p>
        </w:tc>
        <w:tc>
          <w:tcPr>
            <w:tcW w:w="673" w:type="dxa"/>
            <w:tcMar>
              <w:top w:w="0" w:type="dxa"/>
              <w:left w:w="108" w:type="dxa"/>
              <w:bottom w:w="0" w:type="dxa"/>
              <w:right w:w="108" w:type="dxa"/>
            </w:tcMar>
            <w:vAlign w:val="center"/>
          </w:tcPr>
          <w:p w14:paraId="006026CF"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θ</m:t>
                  </m:r>
                </m:e>
                <m:sub>
                  <m:r>
                    <m:rPr>
                      <m:sty m:val="b"/>
                    </m:rPr>
                    <w:rPr>
                      <w:rFonts w:ascii="Cambria Math" w:eastAsia="Times New Roman" w:hAnsi="Cambria Math" w:cs="Times New Roman"/>
                      <w:kern w:val="0"/>
                      <w:sz w:val="18"/>
                      <w:szCs w:val="20"/>
                      <w14:ligatures w14:val="none"/>
                    </w:rPr>
                    <m:t>3dB</m:t>
                  </m:r>
                </m:sub>
              </m:sSub>
            </m:oMath>
            <w:r w:rsidR="00AD41A6" w:rsidRPr="00AD41A6">
              <w:rPr>
                <w:rFonts w:ascii="Arial" w:eastAsia="Times New Roman" w:hAnsi="Arial" w:cs="Times New Roman"/>
                <w:b/>
                <w:kern w:val="0"/>
                <w:sz w:val="18"/>
                <w:szCs w:val="20"/>
                <w14:ligatures w14:val="none"/>
              </w:rPr>
              <w:t xml:space="preserve"> in [°]</w:t>
            </w:r>
          </w:p>
        </w:tc>
        <w:tc>
          <w:tcPr>
            <w:tcW w:w="759" w:type="dxa"/>
            <w:tcMar>
              <w:top w:w="0" w:type="dxa"/>
              <w:left w:w="108" w:type="dxa"/>
              <w:bottom w:w="0" w:type="dxa"/>
              <w:right w:w="108" w:type="dxa"/>
            </w:tcMar>
            <w:vAlign w:val="center"/>
          </w:tcPr>
          <w:p w14:paraId="03BD9391"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Para>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G</m:t>
                    </m:r>
                  </m:e>
                  <m:sub>
                    <m:r>
                      <m:rPr>
                        <m:sty m:val="bi"/>
                      </m:rPr>
                      <w:rPr>
                        <w:rFonts w:ascii="Cambria Math" w:eastAsia="Times New Roman" w:hAnsi="Cambria Math" w:cs="Times New Roman"/>
                        <w:kern w:val="0"/>
                        <w:sz w:val="18"/>
                        <w:szCs w:val="20"/>
                        <w14:ligatures w14:val="none"/>
                      </w:rPr>
                      <m:t>max</m:t>
                    </m:r>
                  </m:sub>
                </m:sSub>
              </m:oMath>
            </m:oMathPara>
          </w:p>
        </w:tc>
        <w:tc>
          <w:tcPr>
            <w:tcW w:w="705" w:type="dxa"/>
            <w:tcMar>
              <w:top w:w="0" w:type="dxa"/>
              <w:left w:w="108" w:type="dxa"/>
              <w:bottom w:w="0" w:type="dxa"/>
              <w:right w:w="108" w:type="dxa"/>
            </w:tcMar>
            <w:vAlign w:val="center"/>
          </w:tcPr>
          <w:p w14:paraId="1AD2D648"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Para>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
                      </m:rPr>
                      <w:rPr>
                        <w:rFonts w:ascii="Cambria Math" w:eastAsia="Times New Roman" w:hAnsi="Cambria Math" w:cs="Times New Roman"/>
                        <w:kern w:val="0"/>
                        <w:sz w:val="18"/>
                        <w:szCs w:val="20"/>
                        <w14:ligatures w14:val="none"/>
                      </w:rPr>
                      <m:t>max</m:t>
                    </m:r>
                  </m:sub>
                </m:sSub>
              </m:oMath>
            </m:oMathPara>
          </w:p>
        </w:tc>
        <w:tc>
          <w:tcPr>
            <w:tcW w:w="1128" w:type="dxa"/>
            <w:tcMar>
              <w:top w:w="0" w:type="dxa"/>
              <w:left w:w="108" w:type="dxa"/>
              <w:bottom w:w="0" w:type="dxa"/>
              <w:right w:w="108" w:type="dxa"/>
            </w:tcMar>
            <w:vAlign w:val="center"/>
          </w:tcPr>
          <w:p w14:paraId="25733746"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b/>
                <w:kern w:val="0"/>
                <w:sz w:val="18"/>
                <w:szCs w:val="20"/>
                <w14:ligatures w14:val="none"/>
              </w:rPr>
              <w:t xml:space="preserve">Range of </w:t>
            </w:r>
            <m:oMath>
              <m:r>
                <m:rPr>
                  <m:sty m:val="b"/>
                </m:rPr>
                <w:rPr>
                  <w:rFonts w:ascii="Cambria Math" w:eastAsia="Times New Roman" w:hAnsi="Cambria Math" w:cs="Times New Roman"/>
                  <w:kern w:val="0"/>
                  <w:sz w:val="18"/>
                  <w:szCs w:val="20"/>
                  <w14:ligatures w14:val="none"/>
                </w:rPr>
                <m:t>θ</m:t>
              </m:r>
            </m:oMath>
            <w:r w:rsidRPr="00AD41A6">
              <w:rPr>
                <w:rFonts w:ascii="Arial" w:eastAsia="Times New Roman" w:hAnsi="Arial" w:cs="Times New Roman"/>
                <w:b/>
                <w:kern w:val="0"/>
                <w:sz w:val="18"/>
                <w:szCs w:val="20"/>
                <w14:ligatures w14:val="none"/>
              </w:rPr>
              <w:t xml:space="preserve"> in [°]</w:t>
            </w:r>
          </w:p>
        </w:tc>
        <w:tc>
          <w:tcPr>
            <w:tcW w:w="1128" w:type="dxa"/>
            <w:vAlign w:val="center"/>
          </w:tcPr>
          <w:p w14:paraId="501C450B"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b/>
                <w:kern w:val="0"/>
                <w:sz w:val="18"/>
                <w:szCs w:val="20"/>
                <w14:ligatures w14:val="none"/>
              </w:rPr>
              <w:t xml:space="preserve">Range of </w:t>
            </w:r>
            <m:oMath>
              <m:r>
                <m:rPr>
                  <m:sty m:val="bi"/>
                </m:rPr>
                <w:rPr>
                  <w:rFonts w:ascii="Cambria Math" w:eastAsia="Times New Roman" w:hAnsi="Cambria Math" w:cs="Times New Roman"/>
                  <w:kern w:val="0"/>
                  <w:sz w:val="18"/>
                  <w:szCs w:val="20"/>
                  <w14:ligatures w14:val="none"/>
                </w:rPr>
                <m:t>ϕ</m:t>
              </m:r>
            </m:oMath>
            <w:r w:rsidRPr="00AD41A6">
              <w:rPr>
                <w:rFonts w:ascii="Arial" w:eastAsia="Times New Roman" w:hAnsi="Arial" w:cs="Times New Roman"/>
                <w:b/>
                <w:kern w:val="0"/>
                <w:sz w:val="18"/>
                <w:szCs w:val="20"/>
                <w14:ligatures w14:val="none"/>
              </w:rPr>
              <w:t xml:space="preserve"> in [°]</w:t>
            </w:r>
          </w:p>
        </w:tc>
        <w:tc>
          <w:tcPr>
            <w:tcW w:w="1128" w:type="dxa"/>
            <w:vMerge/>
            <w:tcMar>
              <w:top w:w="0" w:type="dxa"/>
              <w:left w:w="108" w:type="dxa"/>
              <w:bottom w:w="0" w:type="dxa"/>
              <w:right w:w="108" w:type="dxa"/>
            </w:tcMar>
            <w:vAlign w:val="center"/>
          </w:tcPr>
          <w:p w14:paraId="67919990" w14:textId="77777777" w:rsidR="00AD41A6" w:rsidRPr="00AD41A6" w:rsidRDefault="00AD41A6" w:rsidP="00AD41A6">
            <w:pPr>
              <w:spacing w:after="180" w:line="240" w:lineRule="auto"/>
              <w:jc w:val="center"/>
              <w:rPr>
                <w:rFonts w:ascii="Arial" w:eastAsia="Times New Roman" w:hAnsi="Arial" w:cs="Arial"/>
                <w:i/>
                <w:iCs/>
                <w:kern w:val="0"/>
                <w:sz w:val="18"/>
                <w:szCs w:val="18"/>
                <w14:ligatures w14:val="none"/>
              </w:rPr>
            </w:pPr>
          </w:p>
        </w:tc>
        <w:tc>
          <w:tcPr>
            <w:tcW w:w="1042" w:type="dxa"/>
            <w:vMerge/>
          </w:tcPr>
          <w:p w14:paraId="57BD144F" w14:textId="77777777" w:rsidR="00AD41A6" w:rsidRPr="00AD41A6" w:rsidRDefault="00AD41A6" w:rsidP="00AD41A6">
            <w:pPr>
              <w:spacing w:after="180" w:line="240" w:lineRule="auto"/>
              <w:jc w:val="center"/>
              <w:rPr>
                <w:rFonts w:ascii="Arial" w:eastAsia="Times New Roman" w:hAnsi="Arial" w:cs="Arial"/>
                <w:i/>
                <w:iCs/>
                <w:kern w:val="0"/>
                <w:sz w:val="18"/>
                <w:szCs w:val="18"/>
                <w:lang w:val="en-GB"/>
                <w14:ligatures w14:val="none"/>
              </w:rPr>
            </w:pPr>
          </w:p>
        </w:tc>
      </w:tr>
      <w:tr w:rsidR="00AD41A6" w:rsidRPr="00AD41A6" w14:paraId="48DEC105" w14:textId="77777777" w:rsidTr="005335CD">
        <w:trPr>
          <w:trHeight w:val="251"/>
          <w:jc w:val="center"/>
        </w:trPr>
        <w:tc>
          <w:tcPr>
            <w:tcW w:w="559" w:type="dxa"/>
            <w:vAlign w:val="center"/>
          </w:tcPr>
          <w:p w14:paraId="06A58A76"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Front</w:t>
            </w:r>
          </w:p>
        </w:tc>
        <w:tc>
          <w:tcPr>
            <w:tcW w:w="705" w:type="dxa"/>
            <w:tcMar>
              <w:top w:w="0" w:type="dxa"/>
              <w:left w:w="108" w:type="dxa"/>
              <w:bottom w:w="0" w:type="dxa"/>
              <w:right w:w="108" w:type="dxa"/>
            </w:tcMar>
            <w:vAlign w:val="center"/>
          </w:tcPr>
          <w:p w14:paraId="17BD81CC"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w:t>
            </w:r>
          </w:p>
        </w:tc>
        <w:tc>
          <w:tcPr>
            <w:tcW w:w="705" w:type="dxa"/>
            <w:tcMar>
              <w:top w:w="0" w:type="dxa"/>
              <w:left w:w="108" w:type="dxa"/>
              <w:bottom w:w="0" w:type="dxa"/>
              <w:right w:w="108" w:type="dxa"/>
            </w:tcMar>
            <w:vAlign w:val="center"/>
          </w:tcPr>
          <w:p w14:paraId="5C293A09"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13.68</w:t>
            </w:r>
          </w:p>
        </w:tc>
        <w:tc>
          <w:tcPr>
            <w:tcW w:w="682" w:type="dxa"/>
            <w:tcMar>
              <w:top w:w="0" w:type="dxa"/>
              <w:left w:w="108" w:type="dxa"/>
              <w:bottom w:w="0" w:type="dxa"/>
              <w:right w:w="108" w:type="dxa"/>
            </w:tcMar>
            <w:vAlign w:val="center"/>
          </w:tcPr>
          <w:p w14:paraId="34A45DB0"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90</w:t>
            </w:r>
          </w:p>
        </w:tc>
        <w:tc>
          <w:tcPr>
            <w:tcW w:w="673" w:type="dxa"/>
            <w:tcMar>
              <w:top w:w="0" w:type="dxa"/>
              <w:left w:w="108" w:type="dxa"/>
              <w:bottom w:w="0" w:type="dxa"/>
              <w:right w:w="108" w:type="dxa"/>
            </w:tcMar>
            <w:vAlign w:val="center"/>
          </w:tcPr>
          <w:p w14:paraId="20AAEA6D"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13.68</w:t>
            </w:r>
          </w:p>
        </w:tc>
        <w:tc>
          <w:tcPr>
            <w:tcW w:w="759" w:type="dxa"/>
            <w:tcMar>
              <w:top w:w="0" w:type="dxa"/>
              <w:left w:w="108" w:type="dxa"/>
              <w:bottom w:w="0" w:type="dxa"/>
              <w:right w:w="108" w:type="dxa"/>
            </w:tcMar>
            <w:vAlign w:val="center"/>
          </w:tcPr>
          <w:p w14:paraId="57F027FF"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 xml:space="preserve">13.02 </w:t>
            </w:r>
          </w:p>
        </w:tc>
        <w:tc>
          <w:tcPr>
            <w:tcW w:w="705" w:type="dxa"/>
            <w:tcMar>
              <w:top w:w="0" w:type="dxa"/>
              <w:left w:w="108" w:type="dxa"/>
              <w:bottom w:w="0" w:type="dxa"/>
              <w:right w:w="108" w:type="dxa"/>
            </w:tcMar>
            <w:vAlign w:val="center"/>
          </w:tcPr>
          <w:p w14:paraId="333B37A8"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 xml:space="preserve">23.29 </w:t>
            </w:r>
          </w:p>
        </w:tc>
        <w:tc>
          <w:tcPr>
            <w:tcW w:w="1128" w:type="dxa"/>
            <w:tcMar>
              <w:top w:w="0" w:type="dxa"/>
              <w:left w:w="108" w:type="dxa"/>
              <w:bottom w:w="0" w:type="dxa"/>
              <w:right w:w="108" w:type="dxa"/>
            </w:tcMar>
            <w:vAlign w:val="center"/>
          </w:tcPr>
          <w:p w14:paraId="01D2EF98"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[30,180]</w:t>
            </w:r>
          </w:p>
        </w:tc>
        <w:tc>
          <w:tcPr>
            <w:tcW w:w="1128" w:type="dxa"/>
            <w:vAlign w:val="center"/>
          </w:tcPr>
          <w:p w14:paraId="143E393E"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[-45,45)</w:t>
            </w:r>
          </w:p>
        </w:tc>
        <w:tc>
          <w:tcPr>
            <w:tcW w:w="1128" w:type="dxa"/>
            <w:vMerge w:val="restart"/>
            <w:tcMar>
              <w:top w:w="0" w:type="dxa"/>
              <w:left w:w="108" w:type="dxa"/>
              <w:bottom w:w="0" w:type="dxa"/>
              <w:right w:w="108" w:type="dxa"/>
            </w:tcMar>
            <w:vAlign w:val="center"/>
          </w:tcPr>
          <w:p w14:paraId="3226BAA5"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-4.25</w:t>
            </w:r>
          </w:p>
        </w:tc>
        <w:tc>
          <w:tcPr>
            <w:tcW w:w="1042" w:type="dxa"/>
            <w:vMerge w:val="restart"/>
            <w:vAlign w:val="center"/>
          </w:tcPr>
          <w:p w14:paraId="12D3227D"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2.51</w:t>
            </w:r>
          </w:p>
        </w:tc>
      </w:tr>
      <w:tr w:rsidR="00AD41A6" w:rsidRPr="00AD41A6" w14:paraId="24275150" w14:textId="77777777" w:rsidTr="005335CD">
        <w:trPr>
          <w:trHeight w:val="251"/>
          <w:jc w:val="center"/>
        </w:trPr>
        <w:tc>
          <w:tcPr>
            <w:tcW w:w="559" w:type="dxa"/>
            <w:vAlign w:val="center"/>
          </w:tcPr>
          <w:p w14:paraId="249FABB8"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Left</w:t>
            </w:r>
          </w:p>
        </w:tc>
        <w:tc>
          <w:tcPr>
            <w:tcW w:w="705" w:type="dxa"/>
            <w:tcMar>
              <w:top w:w="0" w:type="dxa"/>
              <w:left w:w="108" w:type="dxa"/>
              <w:bottom w:w="0" w:type="dxa"/>
              <w:right w:w="108" w:type="dxa"/>
            </w:tcMar>
            <w:vAlign w:val="center"/>
          </w:tcPr>
          <w:p w14:paraId="1C8B6F96"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90</w:t>
            </w:r>
          </w:p>
        </w:tc>
        <w:tc>
          <w:tcPr>
            <w:tcW w:w="705" w:type="dxa"/>
            <w:tcMar>
              <w:top w:w="0" w:type="dxa"/>
              <w:left w:w="108" w:type="dxa"/>
              <w:bottom w:w="0" w:type="dxa"/>
              <w:right w:w="108" w:type="dxa"/>
            </w:tcMar>
            <w:vAlign w:val="center"/>
          </w:tcPr>
          <w:p w14:paraId="2C449ABF"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15.53</w:t>
            </w:r>
          </w:p>
        </w:tc>
        <w:tc>
          <w:tcPr>
            <w:tcW w:w="682" w:type="dxa"/>
            <w:tcMar>
              <w:top w:w="0" w:type="dxa"/>
              <w:left w:w="108" w:type="dxa"/>
              <w:bottom w:w="0" w:type="dxa"/>
              <w:right w:w="108" w:type="dxa"/>
            </w:tcMar>
            <w:vAlign w:val="center"/>
          </w:tcPr>
          <w:p w14:paraId="5EF14F47"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75</w:t>
            </w:r>
          </w:p>
        </w:tc>
        <w:tc>
          <w:tcPr>
            <w:tcW w:w="673" w:type="dxa"/>
            <w:tcMar>
              <w:top w:w="0" w:type="dxa"/>
              <w:left w:w="108" w:type="dxa"/>
              <w:bottom w:w="0" w:type="dxa"/>
              <w:right w:w="108" w:type="dxa"/>
            </w:tcMar>
            <w:vAlign w:val="center"/>
          </w:tcPr>
          <w:p w14:paraId="6A7B31FA"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20.03</w:t>
            </w:r>
          </w:p>
        </w:tc>
        <w:tc>
          <w:tcPr>
            <w:tcW w:w="759" w:type="dxa"/>
            <w:tcMar>
              <w:top w:w="0" w:type="dxa"/>
              <w:left w:w="108" w:type="dxa"/>
              <w:bottom w:w="0" w:type="dxa"/>
              <w:right w:w="108" w:type="dxa"/>
            </w:tcMar>
            <w:vAlign w:val="center"/>
          </w:tcPr>
          <w:p w14:paraId="13394633"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 xml:space="preserve">7.33 </w:t>
            </w:r>
          </w:p>
        </w:tc>
        <w:tc>
          <w:tcPr>
            <w:tcW w:w="705" w:type="dxa"/>
            <w:tcMar>
              <w:top w:w="0" w:type="dxa"/>
              <w:left w:w="108" w:type="dxa"/>
              <w:bottom w:w="0" w:type="dxa"/>
              <w:right w:w="108" w:type="dxa"/>
            </w:tcMar>
            <w:vAlign w:val="center"/>
          </w:tcPr>
          <w:p w14:paraId="1746C81B"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 xml:space="preserve">17.60 </w:t>
            </w:r>
          </w:p>
        </w:tc>
        <w:tc>
          <w:tcPr>
            <w:tcW w:w="1128" w:type="dxa"/>
            <w:tcMar>
              <w:top w:w="0" w:type="dxa"/>
              <w:left w:w="108" w:type="dxa"/>
              <w:bottom w:w="0" w:type="dxa"/>
              <w:right w:w="108" w:type="dxa"/>
            </w:tcMar>
            <w:vAlign w:val="center"/>
          </w:tcPr>
          <w:p w14:paraId="1177626B"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[30,180]</w:t>
            </w:r>
          </w:p>
        </w:tc>
        <w:tc>
          <w:tcPr>
            <w:tcW w:w="1128" w:type="dxa"/>
            <w:vAlign w:val="center"/>
          </w:tcPr>
          <w:p w14:paraId="2C075599"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[45,135)</w:t>
            </w:r>
          </w:p>
        </w:tc>
        <w:tc>
          <w:tcPr>
            <w:tcW w:w="1128" w:type="dxa"/>
            <w:vMerge/>
            <w:tcMar>
              <w:top w:w="0" w:type="dxa"/>
              <w:left w:w="108" w:type="dxa"/>
              <w:bottom w:w="0" w:type="dxa"/>
              <w:right w:w="108" w:type="dxa"/>
            </w:tcMar>
            <w:vAlign w:val="center"/>
          </w:tcPr>
          <w:p w14:paraId="306BA74C"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c>
          <w:tcPr>
            <w:tcW w:w="1042" w:type="dxa"/>
            <w:vMerge/>
          </w:tcPr>
          <w:p w14:paraId="2CFDEAD9"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6D1DAF90" w14:textId="77777777" w:rsidTr="005335CD">
        <w:trPr>
          <w:trHeight w:val="251"/>
          <w:jc w:val="center"/>
        </w:trPr>
        <w:tc>
          <w:tcPr>
            <w:tcW w:w="559" w:type="dxa"/>
            <w:vAlign w:val="center"/>
          </w:tcPr>
          <w:p w14:paraId="136732AC"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Back</w:t>
            </w:r>
          </w:p>
        </w:tc>
        <w:tc>
          <w:tcPr>
            <w:tcW w:w="705" w:type="dxa"/>
            <w:tcMar>
              <w:top w:w="0" w:type="dxa"/>
              <w:left w:w="108" w:type="dxa"/>
              <w:bottom w:w="0" w:type="dxa"/>
              <w:right w:w="108" w:type="dxa"/>
            </w:tcMar>
            <w:vAlign w:val="center"/>
          </w:tcPr>
          <w:p w14:paraId="790FA455"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180</w:t>
            </w:r>
          </w:p>
        </w:tc>
        <w:tc>
          <w:tcPr>
            <w:tcW w:w="705" w:type="dxa"/>
            <w:tcMar>
              <w:top w:w="0" w:type="dxa"/>
              <w:left w:w="108" w:type="dxa"/>
              <w:bottom w:w="0" w:type="dxa"/>
              <w:right w:w="108" w:type="dxa"/>
            </w:tcMar>
            <w:vAlign w:val="center"/>
          </w:tcPr>
          <w:p w14:paraId="68204564"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12.49</w:t>
            </w:r>
          </w:p>
        </w:tc>
        <w:tc>
          <w:tcPr>
            <w:tcW w:w="682" w:type="dxa"/>
            <w:tcMar>
              <w:top w:w="0" w:type="dxa"/>
              <w:left w:w="108" w:type="dxa"/>
              <w:bottom w:w="0" w:type="dxa"/>
              <w:right w:w="108" w:type="dxa"/>
            </w:tcMar>
            <w:vAlign w:val="center"/>
          </w:tcPr>
          <w:p w14:paraId="3912F88D"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90</w:t>
            </w:r>
          </w:p>
        </w:tc>
        <w:tc>
          <w:tcPr>
            <w:tcW w:w="673" w:type="dxa"/>
            <w:tcMar>
              <w:top w:w="0" w:type="dxa"/>
              <w:left w:w="108" w:type="dxa"/>
              <w:bottom w:w="0" w:type="dxa"/>
              <w:right w:w="108" w:type="dxa"/>
            </w:tcMar>
            <w:vAlign w:val="center"/>
          </w:tcPr>
          <w:p w14:paraId="27D6104B"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11.89</w:t>
            </w:r>
          </w:p>
        </w:tc>
        <w:tc>
          <w:tcPr>
            <w:tcW w:w="759" w:type="dxa"/>
            <w:tcMar>
              <w:top w:w="0" w:type="dxa"/>
              <w:left w:w="108" w:type="dxa"/>
              <w:bottom w:w="0" w:type="dxa"/>
              <w:right w:w="108" w:type="dxa"/>
            </w:tcMar>
            <w:vAlign w:val="center"/>
          </w:tcPr>
          <w:p w14:paraId="5A3BC345"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 xml:space="preserve">11.01 </w:t>
            </w:r>
          </w:p>
        </w:tc>
        <w:tc>
          <w:tcPr>
            <w:tcW w:w="705" w:type="dxa"/>
            <w:tcMar>
              <w:top w:w="0" w:type="dxa"/>
              <w:left w:w="108" w:type="dxa"/>
              <w:bottom w:w="0" w:type="dxa"/>
              <w:right w:w="108" w:type="dxa"/>
            </w:tcMar>
            <w:vAlign w:val="center"/>
          </w:tcPr>
          <w:p w14:paraId="41BF067B"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 xml:space="preserve">21.28 </w:t>
            </w:r>
          </w:p>
        </w:tc>
        <w:tc>
          <w:tcPr>
            <w:tcW w:w="1128" w:type="dxa"/>
            <w:tcMar>
              <w:top w:w="0" w:type="dxa"/>
              <w:left w:w="108" w:type="dxa"/>
              <w:bottom w:w="0" w:type="dxa"/>
              <w:right w:w="108" w:type="dxa"/>
            </w:tcMar>
            <w:vAlign w:val="center"/>
          </w:tcPr>
          <w:p w14:paraId="58688369"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[30,180]</w:t>
            </w:r>
          </w:p>
        </w:tc>
        <w:tc>
          <w:tcPr>
            <w:tcW w:w="1128" w:type="dxa"/>
            <w:vAlign w:val="center"/>
          </w:tcPr>
          <w:p w14:paraId="3C862E1C"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[135,225)</w:t>
            </w:r>
          </w:p>
        </w:tc>
        <w:tc>
          <w:tcPr>
            <w:tcW w:w="1128" w:type="dxa"/>
            <w:vMerge/>
            <w:tcMar>
              <w:top w:w="0" w:type="dxa"/>
              <w:left w:w="108" w:type="dxa"/>
              <w:bottom w:w="0" w:type="dxa"/>
              <w:right w:w="108" w:type="dxa"/>
            </w:tcMar>
            <w:vAlign w:val="center"/>
          </w:tcPr>
          <w:p w14:paraId="02A3AF48"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c>
          <w:tcPr>
            <w:tcW w:w="1042" w:type="dxa"/>
            <w:vMerge/>
          </w:tcPr>
          <w:p w14:paraId="5C881F17"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0B8C40BE" w14:textId="77777777" w:rsidTr="005335CD">
        <w:trPr>
          <w:trHeight w:val="251"/>
          <w:jc w:val="center"/>
        </w:trPr>
        <w:tc>
          <w:tcPr>
            <w:tcW w:w="559" w:type="dxa"/>
            <w:vAlign w:val="center"/>
          </w:tcPr>
          <w:p w14:paraId="26E521F9"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Right</w:t>
            </w:r>
          </w:p>
        </w:tc>
        <w:tc>
          <w:tcPr>
            <w:tcW w:w="705" w:type="dxa"/>
            <w:tcMar>
              <w:top w:w="0" w:type="dxa"/>
              <w:left w:w="108" w:type="dxa"/>
              <w:bottom w:w="0" w:type="dxa"/>
              <w:right w:w="108" w:type="dxa"/>
            </w:tcMar>
            <w:vAlign w:val="center"/>
          </w:tcPr>
          <w:p w14:paraId="3F550E45"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270</w:t>
            </w:r>
          </w:p>
        </w:tc>
        <w:tc>
          <w:tcPr>
            <w:tcW w:w="705" w:type="dxa"/>
            <w:tcMar>
              <w:top w:w="0" w:type="dxa"/>
              <w:left w:w="108" w:type="dxa"/>
              <w:bottom w:w="0" w:type="dxa"/>
              <w:right w:w="108" w:type="dxa"/>
            </w:tcMar>
            <w:vAlign w:val="center"/>
          </w:tcPr>
          <w:p w14:paraId="3D114B7A"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15.53</w:t>
            </w:r>
          </w:p>
        </w:tc>
        <w:tc>
          <w:tcPr>
            <w:tcW w:w="682" w:type="dxa"/>
            <w:tcMar>
              <w:top w:w="0" w:type="dxa"/>
              <w:left w:w="108" w:type="dxa"/>
              <w:bottom w:w="0" w:type="dxa"/>
              <w:right w:w="108" w:type="dxa"/>
            </w:tcMar>
            <w:vAlign w:val="center"/>
          </w:tcPr>
          <w:p w14:paraId="5B895C10"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75</w:t>
            </w:r>
          </w:p>
        </w:tc>
        <w:tc>
          <w:tcPr>
            <w:tcW w:w="673" w:type="dxa"/>
            <w:tcMar>
              <w:top w:w="0" w:type="dxa"/>
              <w:left w:w="108" w:type="dxa"/>
              <w:bottom w:w="0" w:type="dxa"/>
              <w:right w:w="108" w:type="dxa"/>
            </w:tcMar>
            <w:vAlign w:val="center"/>
          </w:tcPr>
          <w:p w14:paraId="3F9DBC5C"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20.03</w:t>
            </w:r>
          </w:p>
        </w:tc>
        <w:tc>
          <w:tcPr>
            <w:tcW w:w="759" w:type="dxa"/>
            <w:tcMar>
              <w:top w:w="0" w:type="dxa"/>
              <w:left w:w="108" w:type="dxa"/>
              <w:bottom w:w="0" w:type="dxa"/>
              <w:right w:w="108" w:type="dxa"/>
            </w:tcMar>
            <w:vAlign w:val="center"/>
          </w:tcPr>
          <w:p w14:paraId="214FFA81"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 xml:space="preserve">7.33 </w:t>
            </w:r>
          </w:p>
        </w:tc>
        <w:tc>
          <w:tcPr>
            <w:tcW w:w="705" w:type="dxa"/>
            <w:tcMar>
              <w:top w:w="0" w:type="dxa"/>
              <w:left w:w="108" w:type="dxa"/>
              <w:bottom w:w="0" w:type="dxa"/>
              <w:right w:w="108" w:type="dxa"/>
            </w:tcMar>
            <w:vAlign w:val="center"/>
          </w:tcPr>
          <w:p w14:paraId="1449DB9E"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 xml:space="preserve">17.60 </w:t>
            </w:r>
          </w:p>
        </w:tc>
        <w:tc>
          <w:tcPr>
            <w:tcW w:w="1128" w:type="dxa"/>
            <w:tcMar>
              <w:top w:w="0" w:type="dxa"/>
              <w:left w:w="108" w:type="dxa"/>
              <w:bottom w:w="0" w:type="dxa"/>
              <w:right w:w="108" w:type="dxa"/>
            </w:tcMar>
            <w:vAlign w:val="center"/>
          </w:tcPr>
          <w:p w14:paraId="707AEB13"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[30,180]</w:t>
            </w:r>
          </w:p>
        </w:tc>
        <w:tc>
          <w:tcPr>
            <w:tcW w:w="1128" w:type="dxa"/>
            <w:vAlign w:val="center"/>
          </w:tcPr>
          <w:p w14:paraId="36993E53"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[225,315)</w:t>
            </w:r>
          </w:p>
        </w:tc>
        <w:tc>
          <w:tcPr>
            <w:tcW w:w="1128" w:type="dxa"/>
            <w:vMerge/>
            <w:tcMar>
              <w:top w:w="0" w:type="dxa"/>
              <w:left w:w="108" w:type="dxa"/>
              <w:bottom w:w="0" w:type="dxa"/>
              <w:right w:w="108" w:type="dxa"/>
            </w:tcMar>
            <w:vAlign w:val="center"/>
          </w:tcPr>
          <w:p w14:paraId="2FF8CAE6"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c>
          <w:tcPr>
            <w:tcW w:w="1042" w:type="dxa"/>
            <w:vMerge/>
          </w:tcPr>
          <w:p w14:paraId="768C9DBD"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524D1F5C" w14:textId="77777777" w:rsidTr="005335CD">
        <w:trPr>
          <w:trHeight w:val="251"/>
          <w:jc w:val="center"/>
        </w:trPr>
        <w:tc>
          <w:tcPr>
            <w:tcW w:w="559" w:type="dxa"/>
            <w:vAlign w:val="center"/>
          </w:tcPr>
          <w:p w14:paraId="1E9C6DDA"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Roof</w:t>
            </w:r>
          </w:p>
        </w:tc>
        <w:tc>
          <w:tcPr>
            <w:tcW w:w="705" w:type="dxa"/>
            <w:tcMar>
              <w:top w:w="0" w:type="dxa"/>
              <w:left w:w="108" w:type="dxa"/>
              <w:bottom w:w="0" w:type="dxa"/>
              <w:right w:w="108" w:type="dxa"/>
            </w:tcMar>
            <w:vAlign w:val="center"/>
          </w:tcPr>
          <w:p w14:paraId="722EF9D7"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w:t>
            </w:r>
          </w:p>
        </w:tc>
        <w:tc>
          <w:tcPr>
            <w:tcW w:w="705" w:type="dxa"/>
            <w:tcMar>
              <w:top w:w="0" w:type="dxa"/>
              <w:left w:w="108" w:type="dxa"/>
              <w:bottom w:w="0" w:type="dxa"/>
              <w:right w:w="108" w:type="dxa"/>
            </w:tcMar>
            <w:vAlign w:val="center"/>
          </w:tcPr>
          <w:p w14:paraId="0F33AF69"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w:t>
            </w:r>
          </w:p>
        </w:tc>
        <w:tc>
          <w:tcPr>
            <w:tcW w:w="682" w:type="dxa"/>
            <w:tcMar>
              <w:top w:w="0" w:type="dxa"/>
              <w:left w:w="108" w:type="dxa"/>
              <w:bottom w:w="0" w:type="dxa"/>
              <w:right w:w="108" w:type="dxa"/>
            </w:tcMar>
            <w:vAlign w:val="center"/>
          </w:tcPr>
          <w:p w14:paraId="4CDCFDD3"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w:t>
            </w:r>
          </w:p>
        </w:tc>
        <w:tc>
          <w:tcPr>
            <w:tcW w:w="673" w:type="dxa"/>
            <w:tcMar>
              <w:top w:w="0" w:type="dxa"/>
              <w:left w:w="108" w:type="dxa"/>
              <w:bottom w:w="0" w:type="dxa"/>
              <w:right w:w="108" w:type="dxa"/>
            </w:tcMar>
            <w:vAlign w:val="center"/>
          </w:tcPr>
          <w:p w14:paraId="550267B6"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11.44</w:t>
            </w:r>
          </w:p>
        </w:tc>
        <w:tc>
          <w:tcPr>
            <w:tcW w:w="759" w:type="dxa"/>
            <w:tcMar>
              <w:top w:w="0" w:type="dxa"/>
              <w:left w:w="108" w:type="dxa"/>
              <w:bottom w:w="0" w:type="dxa"/>
              <w:right w:w="108" w:type="dxa"/>
            </w:tcMar>
            <w:vAlign w:val="center"/>
          </w:tcPr>
          <w:p w14:paraId="585185B6"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 xml:space="preserve">11.79 </w:t>
            </w:r>
          </w:p>
        </w:tc>
        <w:tc>
          <w:tcPr>
            <w:tcW w:w="705" w:type="dxa"/>
            <w:tcMar>
              <w:top w:w="0" w:type="dxa"/>
              <w:left w:w="108" w:type="dxa"/>
              <w:bottom w:w="0" w:type="dxa"/>
              <w:right w:w="108" w:type="dxa"/>
            </w:tcMar>
            <w:vAlign w:val="center"/>
          </w:tcPr>
          <w:p w14:paraId="4A8373BA"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 xml:space="preserve">22.06 </w:t>
            </w:r>
          </w:p>
        </w:tc>
        <w:tc>
          <w:tcPr>
            <w:tcW w:w="1128" w:type="dxa"/>
            <w:tcMar>
              <w:top w:w="0" w:type="dxa"/>
              <w:left w:w="108" w:type="dxa"/>
              <w:bottom w:w="0" w:type="dxa"/>
              <w:right w:w="108" w:type="dxa"/>
            </w:tcMar>
            <w:vAlign w:val="center"/>
          </w:tcPr>
          <w:p w14:paraId="2FFB93E4"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[0,30)</w:t>
            </w:r>
          </w:p>
        </w:tc>
        <w:tc>
          <w:tcPr>
            <w:tcW w:w="1128" w:type="dxa"/>
            <w:vAlign w:val="center"/>
          </w:tcPr>
          <w:p w14:paraId="61656C31"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[0,360)</w:t>
            </w:r>
          </w:p>
        </w:tc>
        <w:tc>
          <w:tcPr>
            <w:tcW w:w="1128" w:type="dxa"/>
            <w:vMerge/>
            <w:tcMar>
              <w:top w:w="0" w:type="dxa"/>
              <w:left w:w="108" w:type="dxa"/>
              <w:bottom w:w="0" w:type="dxa"/>
              <w:right w:w="108" w:type="dxa"/>
            </w:tcMar>
            <w:vAlign w:val="center"/>
          </w:tcPr>
          <w:p w14:paraId="0AF46FE4"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c>
          <w:tcPr>
            <w:tcW w:w="1042" w:type="dxa"/>
            <w:vMerge/>
          </w:tcPr>
          <w:p w14:paraId="5E753A5E"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17580AA9" w14:textId="77777777" w:rsidTr="005335CD">
        <w:trPr>
          <w:trHeight w:val="251"/>
          <w:jc w:val="center"/>
        </w:trPr>
        <w:tc>
          <w:tcPr>
            <w:tcW w:w="9218" w:type="dxa"/>
            <w:gridSpan w:val="11"/>
            <w:vAlign w:val="center"/>
          </w:tcPr>
          <w:p w14:paraId="73B8E5E2" w14:textId="77777777" w:rsidR="00AD41A6" w:rsidRPr="00AD41A6" w:rsidRDefault="00AD41A6" w:rsidP="00AD41A6">
            <w:pPr>
              <w:keepNext/>
              <w:keepLines/>
              <w:spacing w:after="0" w:line="240" w:lineRule="auto"/>
              <w:ind w:left="851" w:hanging="851"/>
              <w:rPr>
                <w:rFonts w:ascii="Times New Roman" w:eastAsia="Times New Roman" w:hAnsi="Times New Roman" w:cs="Times New Roman"/>
                <w:kern w:val="0"/>
                <w:sz w:val="20"/>
                <w:szCs w:val="20"/>
                <w:lang w:val="en-GB"/>
                <w14:ligatures w14:val="none"/>
              </w:rPr>
            </w:pPr>
            <w:r w:rsidRPr="00AD41A6">
              <w:rPr>
                <w:rFonts w:ascii="Arial" w:eastAsia="Times New Roman" w:hAnsi="Arial" w:cs="Times New Roman"/>
                <w:kern w:val="0"/>
                <w:sz w:val="18"/>
                <w:szCs w:val="20"/>
                <w:lang w:val="en-GB"/>
                <w14:ligatures w14:val="none"/>
              </w:rPr>
              <w:t>NOTE:</w:t>
            </w:r>
            <w:r w:rsidRPr="00AD41A6">
              <w:rPr>
                <w:rFonts w:ascii="Arial" w:eastAsia="Times New Roman" w:hAnsi="Arial" w:cs="Times New Roman"/>
                <w:kern w:val="0"/>
                <w:sz w:val="18"/>
                <w:szCs w:val="20"/>
                <w:lang w:val="en-GB"/>
                <w14:ligatures w14:val="none"/>
              </w:rPr>
              <w:tab/>
              <w:t xml:space="preserve">When </w:t>
            </w:r>
            <m:oMath>
              <m:r>
                <m:rPr>
                  <m:sty m:val="p"/>
                </m:rPr>
                <w:rPr>
                  <w:rFonts w:ascii="Cambria Math" w:eastAsia="Times New Roman" w:hAnsi="Cambria Math" w:cs="Times New Roman"/>
                  <w:kern w:val="0"/>
                  <w:sz w:val="18"/>
                  <w:szCs w:val="20"/>
                  <w:lang w:val="en-GB"/>
                  <w14:ligatures w14:val="none"/>
                </w:rPr>
                <m:t>θ</m:t>
              </m:r>
            </m:oMath>
            <w:r w:rsidRPr="00AD41A6">
              <w:rPr>
                <w:rFonts w:ascii="Arial" w:eastAsia="Times New Roman" w:hAnsi="Arial" w:cs="Times New Roman"/>
                <w:kern w:val="0"/>
                <w:sz w:val="18"/>
                <w:szCs w:val="20"/>
                <w:lang w:val="en-GB"/>
                <w14:ligatures w14:val="none"/>
              </w:rPr>
              <w:t xml:space="preserve"> is in the range [0,30), </w:t>
            </w:r>
            <m:oMath>
              <m:sSub>
                <m:sSubPr>
                  <m:ctrlPr>
                    <w:rPr>
                      <w:rFonts w:ascii="Cambria Math" w:eastAsia="Times New Roman" w:hAnsi="Cambria Math" w:cs="Times New Roman"/>
                      <w:kern w:val="0"/>
                      <w:sz w:val="18"/>
                      <w:szCs w:val="20"/>
                      <w:lang w:val="en-GB"/>
                      <w14:ligatures w14:val="none"/>
                    </w:rPr>
                  </m:ctrlPr>
                </m:sSubPr>
                <m:e>
                  <m:sSup>
                    <m:sSupPr>
                      <m:ctrlPr>
                        <w:rPr>
                          <w:rFonts w:ascii="Cambria Math" w:eastAsia="Times New Roman" w:hAnsi="Cambria Math" w:cs="Times New Roman"/>
                          <w:kern w:val="0"/>
                          <w:sz w:val="18"/>
                          <w:szCs w:val="20"/>
                          <w:lang w:val="en-GB"/>
                          <w14:ligatures w14:val="none"/>
                        </w:rPr>
                      </m:ctrlPr>
                    </m:sSupPr>
                    <m:e>
                      <m:r>
                        <w:rPr>
                          <w:rFonts w:ascii="Cambria Math" w:eastAsia="Times New Roman" w:hAnsi="Cambria Math" w:cs="Times New Roman"/>
                          <w:kern w:val="0"/>
                          <w:sz w:val="18"/>
                          <w:szCs w:val="20"/>
                          <w:lang w:val="en-GB"/>
                          <w14:ligatures w14:val="none"/>
                        </w:rPr>
                        <m:t>σ</m:t>
                      </m:r>
                    </m:e>
                    <m:sup>
                      <m:r>
                        <w:rPr>
                          <w:rFonts w:ascii="Cambria Math" w:eastAsia="Times New Roman" w:hAnsi="Cambria Math" w:cs="Times New Roman"/>
                          <w:kern w:val="0"/>
                          <w:sz w:val="18"/>
                          <w:szCs w:val="20"/>
                          <w:lang w:val="en-GB"/>
                          <w14:ligatures w14:val="none"/>
                        </w:rPr>
                        <m:t>H</m:t>
                      </m:r>
                    </m:sup>
                  </m:sSup>
                </m:e>
                <m:sub>
                  <m:r>
                    <m:rPr>
                      <m:nor/>
                    </m:rPr>
                    <w:rPr>
                      <w:rFonts w:ascii="Arial" w:eastAsia="Times New Roman" w:hAnsi="Arial" w:cs="Times New Roman"/>
                      <w:kern w:val="0"/>
                      <w:sz w:val="18"/>
                      <w:szCs w:val="20"/>
                      <w:lang w:val="en-GB"/>
                      <w14:ligatures w14:val="none"/>
                    </w:rPr>
                    <m:t>dB</m:t>
                  </m:r>
                </m:sub>
              </m:sSub>
              <m:d>
                <m:dPr>
                  <m:ctrlPr>
                    <w:rPr>
                      <w:rFonts w:ascii="Cambria Math" w:eastAsia="Times New Roman" w:hAnsi="Cambria Math" w:cs="Times New Roman"/>
                      <w:kern w:val="0"/>
                      <w:sz w:val="18"/>
                      <w:szCs w:val="20"/>
                      <w:lang w:val="en-GB"/>
                      <w14:ligatures w14:val="none"/>
                    </w:rPr>
                  </m:ctrlPr>
                </m:dPr>
                <m:e>
                  <m:r>
                    <m:rPr>
                      <m:sty m:val="p"/>
                    </m:rPr>
                    <w:rPr>
                      <w:rFonts w:ascii="Cambria Math" w:eastAsia="MS Mincho" w:hAnsi="Cambria Math" w:cs="MS Mincho"/>
                      <w:kern w:val="0"/>
                      <w:sz w:val="18"/>
                      <w:szCs w:val="20"/>
                      <w:lang w:val="en-GB"/>
                      <w14:ligatures w14:val="none"/>
                    </w:rPr>
                    <m:t> </m:t>
                  </m:r>
                  <m:r>
                    <w:rPr>
                      <w:rFonts w:ascii="Cambria Math" w:eastAsia="Times New Roman" w:hAnsi="Cambria Math" w:cs="Times New Roman"/>
                      <w:kern w:val="0"/>
                      <w:sz w:val="18"/>
                      <w:szCs w:val="20"/>
                      <w:lang w:val="en-GB"/>
                      <w14:ligatures w14:val="none"/>
                    </w:rPr>
                    <m:t>ϕ</m:t>
                  </m:r>
                </m:e>
              </m:d>
              <m:r>
                <m:rPr>
                  <m:sty m:val="p"/>
                </m:rPr>
                <w:rPr>
                  <w:rFonts w:ascii="Cambria Math" w:eastAsia="Times New Roman" w:hAnsi="Cambria Math" w:cs="Times New Roman"/>
                  <w:kern w:val="0"/>
                  <w:sz w:val="18"/>
                  <w:szCs w:val="20"/>
                  <w:lang w:val="en-GB"/>
                  <w14:ligatures w14:val="none"/>
                </w:rPr>
                <m:t>=0</m:t>
              </m:r>
            </m:oMath>
            <w:r w:rsidRPr="00AD41A6">
              <w:rPr>
                <w:rFonts w:ascii="Arial" w:eastAsia="Times New Roman" w:hAnsi="Arial" w:cs="Times New Roman" w:hint="eastAsia"/>
                <w:kern w:val="0"/>
                <w:sz w:val="18"/>
                <w:szCs w:val="20"/>
                <w:lang w:val="en-GB"/>
                <w14:ligatures w14:val="none"/>
              </w:rPr>
              <w:t>.</w:t>
            </w:r>
          </w:p>
        </w:tc>
      </w:tr>
    </w:tbl>
    <w:p w14:paraId="279DBD1A"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p>
    <w:p w14:paraId="696C61C3" w14:textId="77777777" w:rsidR="00AD41A6" w:rsidRPr="00AD41A6" w:rsidRDefault="00AD41A6" w:rsidP="00AD41A6">
      <w:pPr>
        <w:keepNext/>
        <w:keepLines/>
        <w:spacing w:before="60" w:after="180" w:line="240" w:lineRule="auto"/>
        <w:jc w:val="center"/>
        <w:rPr>
          <w:rFonts w:ascii="Arial" w:eastAsia="Times New Roman" w:hAnsi="Arial" w:cs="Times New Roman"/>
          <w:b/>
          <w:kern w:val="0"/>
          <w:sz w:val="20"/>
          <w:szCs w:val="20"/>
          <w:lang w:val="en-GB" w:eastAsia="zh-CN"/>
          <w14:ligatures w14:val="none"/>
        </w:rPr>
      </w:pPr>
      <w:r w:rsidRPr="00AD41A6">
        <w:rPr>
          <w:rFonts w:ascii="Arial" w:eastAsia="Times New Roman" w:hAnsi="Arial" w:cs="Times New Roman" w:hint="eastAsia"/>
          <w:b/>
          <w:kern w:val="0"/>
          <w:sz w:val="20"/>
          <w:szCs w:val="20"/>
          <w:lang w:val="en-GB" w:eastAsia="zh-CN"/>
          <w14:ligatures w14:val="none"/>
        </w:rPr>
        <w:t>T</w:t>
      </w:r>
      <w:r w:rsidRPr="00AD41A6">
        <w:rPr>
          <w:rFonts w:ascii="Arial" w:eastAsia="Times New Roman" w:hAnsi="Arial" w:cs="Times New Roman"/>
          <w:b/>
          <w:kern w:val="0"/>
          <w:sz w:val="20"/>
          <w:szCs w:val="20"/>
          <w:lang w:val="en-GB" w:eastAsia="zh-CN"/>
          <w14:ligatures w14:val="none"/>
        </w:rPr>
        <w:t xml:space="preserve">able 7.9.2.1-7: Parameters </w:t>
      </w:r>
      <w:ins w:id="165" w:author="Qualcomm" w:date="2025-08-13T19:48:00Z" w16du:dateUtc="2025-08-14T02:48:00Z">
        <w:r w:rsidRPr="00AD41A6">
          <w:rPr>
            <w:rFonts w:ascii="Arial" w:eastAsia="Times New Roman" w:hAnsi="Arial" w:cs="Times New Roman"/>
            <w:b/>
            <w:kern w:val="0"/>
            <w:sz w:val="20"/>
            <w:szCs w:val="20"/>
            <w:lang w:val="en-GB" w:eastAsia="zh-CN"/>
            <w14:ligatures w14:val="none"/>
          </w:rPr>
          <w:t>for</w:t>
        </w:r>
      </w:ins>
      <w:del w:id="166" w:author="Qualcomm" w:date="2025-08-13T19:48:00Z" w16du:dateUtc="2025-08-14T02:48:00Z">
        <w:r w:rsidRPr="00AD41A6" w:rsidDel="00E311B0">
          <w:rPr>
            <w:rFonts w:ascii="Arial" w:eastAsia="Times New Roman" w:hAnsi="Arial" w:cs="Times New Roman"/>
            <w:b/>
            <w:kern w:val="0"/>
            <w:sz w:val="20"/>
            <w:szCs w:val="20"/>
            <w:lang w:val="en-GB" w:eastAsia="zh-CN"/>
            <w14:ligatures w14:val="none"/>
          </w:rPr>
          <w:delText>on</w:delText>
        </w:r>
      </w:del>
      <w:r w:rsidRPr="00AD41A6">
        <w:rPr>
          <w:rFonts w:ascii="Arial" w:eastAsia="Times New Roman" w:hAnsi="Arial" w:cs="Times New Roman"/>
          <w:b/>
          <w:kern w:val="0"/>
          <w:sz w:val="20"/>
          <w:szCs w:val="20"/>
          <w:lang w:val="en-GB" w:eastAsia="zh-CN"/>
          <w14:ligatures w14:val="none"/>
        </w:rPr>
        <w:t xml:space="preserve"> RCS for AGV with multiple scattering points</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9"/>
        <w:gridCol w:w="706"/>
        <w:gridCol w:w="706"/>
        <w:gridCol w:w="683"/>
        <w:gridCol w:w="674"/>
        <w:gridCol w:w="759"/>
        <w:gridCol w:w="706"/>
        <w:gridCol w:w="1129"/>
        <w:gridCol w:w="1131"/>
        <w:gridCol w:w="1129"/>
        <w:gridCol w:w="1046"/>
      </w:tblGrid>
      <w:tr w:rsidR="00AD41A6" w:rsidRPr="00AD41A6" w14:paraId="54712CD2" w14:textId="77777777" w:rsidTr="005335CD">
        <w:trPr>
          <w:trHeight w:val="240"/>
          <w:jc w:val="center"/>
        </w:trPr>
        <w:tc>
          <w:tcPr>
            <w:tcW w:w="559" w:type="dxa"/>
            <w:vMerge w:val="restart"/>
          </w:tcPr>
          <w:p w14:paraId="7DEF7570" w14:textId="77777777" w:rsidR="00AD41A6" w:rsidRPr="00AD41A6" w:rsidRDefault="00AD41A6" w:rsidP="00AD41A6">
            <w:pPr>
              <w:spacing w:after="180" w:line="240" w:lineRule="auto"/>
              <w:jc w:val="center"/>
              <w:rPr>
                <w:rFonts w:ascii="Arial" w:eastAsia="MS Mincho" w:hAnsi="Arial" w:cs="Arial"/>
                <w:kern w:val="0"/>
                <w:sz w:val="18"/>
                <w:szCs w:val="18"/>
                <w:lang w:val="en-GB"/>
                <w14:ligatures w14:val="none"/>
              </w:rPr>
            </w:pPr>
          </w:p>
        </w:tc>
        <w:tc>
          <w:tcPr>
            <w:tcW w:w="6494" w:type="dxa"/>
            <w:gridSpan w:val="8"/>
            <w:tcMar>
              <w:top w:w="0" w:type="dxa"/>
              <w:left w:w="108" w:type="dxa"/>
              <w:bottom w:w="0" w:type="dxa"/>
              <w:right w:w="108" w:type="dxa"/>
            </w:tcMar>
            <w:vAlign w:val="center"/>
          </w:tcPr>
          <w:p w14:paraId="667956B3"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m:oMath>
              <m:r>
                <m:rPr>
                  <m:sty m:val="b"/>
                </m:rPr>
                <w:rPr>
                  <w:rFonts w:ascii="Cambria Math" w:eastAsia="Times New Roman" w:hAnsi="Cambria Math" w:cs="Times New Roman"/>
                  <w:kern w:val="0"/>
                  <w:sz w:val="18"/>
                  <w:szCs w:val="20"/>
                  <w14:ligatures w14:val="none"/>
                </w:rPr>
                <m:t>10</m:t>
              </m:r>
              <m:r>
                <m:rPr>
                  <m:sty m:val="bi"/>
                </m:rPr>
                <w:rPr>
                  <w:rFonts w:ascii="Cambria Math" w:eastAsia="Times New Roman" w:hAnsi="Cambria Math" w:cs="Times New Roman"/>
                  <w:kern w:val="0"/>
                  <w:sz w:val="18"/>
                  <w:szCs w:val="20"/>
                  <w14:ligatures w14:val="none"/>
                </w:rPr>
                <m:t>lg</m:t>
              </m:r>
              <m:d>
                <m:dPr>
                  <m:ctrlPr>
                    <w:rPr>
                      <w:rFonts w:ascii="Cambria Math" w:eastAsia="Times New Roman" w:hAnsi="Cambria Math" w:cs="Times New Roman"/>
                      <w:b/>
                      <w:kern w:val="0"/>
                      <w:sz w:val="18"/>
                      <w:szCs w:val="20"/>
                      <w14:ligatures w14:val="none"/>
                    </w:rPr>
                  </m:ctrlPr>
                </m:dPr>
                <m:e>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M</m:t>
                      </m:r>
                    </m:sub>
                  </m:sSub>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D</m:t>
                      </m:r>
                    </m:sub>
                  </m:sSub>
                </m:e>
              </m:d>
            </m:oMath>
            <w:r w:rsidRPr="00AD41A6">
              <w:rPr>
                <w:rFonts w:ascii="Arial" w:eastAsia="Times New Roman" w:hAnsi="Arial" w:cs="Times New Roman"/>
                <w:b/>
                <w:kern w:val="0"/>
                <w:sz w:val="18"/>
                <w:szCs w:val="20"/>
                <w14:ligatures w14:val="none"/>
              </w:rPr>
              <w:t xml:space="preserve"> (dBsm)</w:t>
            </w:r>
          </w:p>
        </w:tc>
        <w:tc>
          <w:tcPr>
            <w:tcW w:w="1129" w:type="dxa"/>
            <w:vMerge w:val="restart"/>
            <w:tcMar>
              <w:top w:w="0" w:type="dxa"/>
              <w:left w:w="108" w:type="dxa"/>
              <w:bottom w:w="0" w:type="dxa"/>
              <w:right w:w="108" w:type="dxa"/>
            </w:tcMar>
            <w:vAlign w:val="center"/>
          </w:tcPr>
          <w:p w14:paraId="58000B89"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m:oMathPara>
              <m:oMath>
                <m:r>
                  <m:rPr>
                    <m:sty m:val="b"/>
                  </m:rPr>
                  <w:rPr>
                    <w:rFonts w:ascii="Cambria Math" w:eastAsia="Times New Roman" w:hAnsi="Cambria Math" w:cs="Times New Roman"/>
                    <w:kern w:val="0"/>
                    <w:sz w:val="18"/>
                    <w:szCs w:val="20"/>
                    <w14:ligatures w14:val="none"/>
                  </w:rPr>
                  <m:t>10</m:t>
                </m:r>
                <m:r>
                  <m:rPr>
                    <m:sty m:val="bi"/>
                  </m:rPr>
                  <w:rPr>
                    <w:rFonts w:ascii="Cambria Math" w:eastAsia="Times New Roman" w:hAnsi="Cambria Math" w:cs="Times New Roman"/>
                    <w:kern w:val="0"/>
                    <w:sz w:val="18"/>
                    <w:szCs w:val="20"/>
                    <w14:ligatures w14:val="none"/>
                  </w:rPr>
                  <m:t>lg</m:t>
                </m:r>
                <m:d>
                  <m:dPr>
                    <m:ctrlPr>
                      <w:rPr>
                        <w:rFonts w:ascii="Cambria Math" w:eastAsia="Times New Roman" w:hAnsi="Cambria Math" w:cs="Times New Roman"/>
                        <w:b/>
                        <w:kern w:val="0"/>
                        <w:sz w:val="18"/>
                        <w:szCs w:val="20"/>
                        <w14:ligatures w14:val="none"/>
                      </w:rPr>
                    </m:ctrlPr>
                  </m:dPr>
                  <m:e>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M</m:t>
                        </m:r>
                      </m:sub>
                    </m:sSub>
                  </m:e>
                </m:d>
              </m:oMath>
            </m:oMathPara>
          </w:p>
          <w:p w14:paraId="14C75FF0"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w:r w:rsidRPr="00AD41A6">
              <w:rPr>
                <w:rFonts w:ascii="Arial" w:eastAsia="Times New Roman" w:hAnsi="Arial" w:cs="Times New Roman"/>
                <w:b/>
                <w:kern w:val="0"/>
                <w:sz w:val="18"/>
                <w:szCs w:val="20"/>
                <w14:ligatures w14:val="none"/>
              </w:rPr>
              <w:t>(</w:t>
            </w:r>
            <w:proofErr w:type="spellStart"/>
            <w:r w:rsidRPr="00AD41A6">
              <w:rPr>
                <w:rFonts w:ascii="Arial" w:eastAsia="Times New Roman" w:hAnsi="Arial" w:cs="Times New Roman"/>
                <w:b/>
                <w:kern w:val="0"/>
                <w:sz w:val="18"/>
                <w:szCs w:val="20"/>
                <w14:ligatures w14:val="none"/>
              </w:rPr>
              <w:t>dBsm</w:t>
            </w:r>
            <w:proofErr w:type="spellEnd"/>
            <w:r w:rsidRPr="00AD41A6">
              <w:rPr>
                <w:rFonts w:ascii="Arial" w:eastAsia="Times New Roman" w:hAnsi="Arial" w:cs="Times New Roman"/>
                <w:b/>
                <w:kern w:val="0"/>
                <w:sz w:val="18"/>
                <w:szCs w:val="20"/>
                <w14:ligatures w14:val="none"/>
              </w:rPr>
              <w:t>)</w:t>
            </w:r>
          </w:p>
        </w:tc>
        <w:tc>
          <w:tcPr>
            <w:tcW w:w="1043" w:type="dxa"/>
            <w:vMerge w:val="restart"/>
            <w:vAlign w:val="center"/>
          </w:tcPr>
          <w:p w14:paraId="3FB83382"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Para>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i"/>
                          </m:rPr>
                          <w:rPr>
                            <w:rFonts w:ascii="Cambria Math" w:eastAsia="Times New Roman" w:hAnsi="Cambria Math" w:cs="Times New Roman"/>
                            <w:kern w:val="0"/>
                            <w:sz w:val="18"/>
                            <w:szCs w:val="20"/>
                            <w14:ligatures w14:val="none"/>
                          </w:rPr>
                          <m:t>S</m:t>
                        </m:r>
                      </m:sub>
                    </m:sSub>
                    <m:r>
                      <m:rPr>
                        <m:sty m:val="b"/>
                      </m:rPr>
                      <w:rPr>
                        <w:rFonts w:ascii="Cambria Math" w:eastAsia="Times New Roman" w:hAnsi="Cambria Math" w:cs="Times New Roman"/>
                        <w:kern w:val="0"/>
                        <w:sz w:val="18"/>
                        <w:szCs w:val="20"/>
                        <w14:ligatures w14:val="none"/>
                      </w:rPr>
                      <m:t>_</m:t>
                    </m:r>
                    <m:r>
                      <m:rPr>
                        <m:sty m:val="bi"/>
                      </m:rPr>
                      <w:rPr>
                        <w:rFonts w:ascii="Cambria Math" w:eastAsia="Times New Roman" w:hAnsi="Cambria Math" w:cs="Times New Roman"/>
                        <w:kern w:val="0"/>
                        <w:sz w:val="18"/>
                        <w:szCs w:val="20"/>
                        <w14:ligatures w14:val="none"/>
                      </w:rPr>
                      <m:t>dB</m:t>
                    </m:r>
                  </m:sub>
                </m:sSub>
              </m:oMath>
            </m:oMathPara>
          </w:p>
          <w:p w14:paraId="189CDA58" w14:textId="77777777" w:rsidR="00AD41A6" w:rsidRPr="00AD41A6" w:rsidRDefault="00AD41A6" w:rsidP="00AD41A6">
            <w:pPr>
              <w:keepNext/>
              <w:keepLines/>
              <w:spacing w:after="0" w:line="240" w:lineRule="auto"/>
              <w:jc w:val="center"/>
              <w:rPr>
                <w:rFonts w:ascii="Arial" w:eastAsia="Times New Roman" w:hAnsi="Arial" w:cs="Times New Roman"/>
                <w:b/>
                <w:kern w:val="0"/>
                <w:sz w:val="18"/>
                <w:szCs w:val="20"/>
                <w14:ligatures w14:val="none"/>
              </w:rPr>
            </w:pPr>
            <w:r w:rsidRPr="00AD41A6">
              <w:rPr>
                <w:rFonts w:ascii="Arial" w:eastAsia="Times New Roman" w:hAnsi="Arial" w:cs="Times New Roman"/>
                <w:b/>
                <w:kern w:val="0"/>
                <w:sz w:val="18"/>
                <w:szCs w:val="20"/>
                <w14:ligatures w14:val="none"/>
              </w:rPr>
              <w:t>(dB)</w:t>
            </w:r>
          </w:p>
        </w:tc>
      </w:tr>
      <w:tr w:rsidR="00AD41A6" w:rsidRPr="00AD41A6" w14:paraId="2DFBE6AE" w14:textId="77777777" w:rsidTr="005335CD">
        <w:trPr>
          <w:trHeight w:val="240"/>
          <w:jc w:val="center"/>
        </w:trPr>
        <w:tc>
          <w:tcPr>
            <w:tcW w:w="559" w:type="dxa"/>
            <w:vMerge/>
          </w:tcPr>
          <w:p w14:paraId="14D15FBD" w14:textId="77777777" w:rsidR="00AD41A6" w:rsidRPr="00AD41A6" w:rsidRDefault="00AD41A6" w:rsidP="00AD41A6">
            <w:pPr>
              <w:spacing w:after="180" w:line="240" w:lineRule="auto"/>
              <w:jc w:val="center"/>
              <w:rPr>
                <w:rFonts w:ascii="Arial" w:eastAsia="MS Mincho" w:hAnsi="Arial" w:cs="Arial"/>
                <w:kern w:val="0"/>
                <w:sz w:val="18"/>
                <w:szCs w:val="18"/>
                <w:lang w:val="en-GB"/>
                <w14:ligatures w14:val="none"/>
              </w:rPr>
            </w:pPr>
          </w:p>
        </w:tc>
        <w:tc>
          <w:tcPr>
            <w:tcW w:w="706" w:type="dxa"/>
            <w:tcMar>
              <w:top w:w="0" w:type="dxa"/>
              <w:left w:w="108" w:type="dxa"/>
              <w:bottom w:w="0" w:type="dxa"/>
              <w:right w:w="108" w:type="dxa"/>
            </w:tcMar>
            <w:vAlign w:val="center"/>
          </w:tcPr>
          <w:p w14:paraId="3F529B45"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ϕ</m:t>
                  </m:r>
                </m:e>
                <m:sub>
                  <m:r>
                    <m:rPr>
                      <m:sty m:val="bi"/>
                    </m:rPr>
                    <w:rPr>
                      <w:rFonts w:ascii="Cambria Math" w:eastAsia="Times New Roman" w:hAnsi="Cambria Math" w:cs="Times New Roman"/>
                      <w:kern w:val="0"/>
                      <w:sz w:val="18"/>
                      <w:szCs w:val="20"/>
                      <w14:ligatures w14:val="none"/>
                    </w:rPr>
                    <m:t>center</m:t>
                  </m:r>
                </m:sub>
              </m:sSub>
              <m:r>
                <m:rPr>
                  <m:sty m:val="b"/>
                </m:rPr>
                <w:rPr>
                  <w:rFonts w:ascii="Cambria Math" w:eastAsia="Times New Roman" w:hAnsi="Cambria Math" w:cs="Times New Roman"/>
                  <w:kern w:val="0"/>
                  <w:sz w:val="18"/>
                  <w:szCs w:val="20"/>
                  <w14:ligatures w14:val="none"/>
                </w:rPr>
                <m:t xml:space="preserve"> </m:t>
              </m:r>
            </m:oMath>
            <w:r w:rsidR="00AD41A6" w:rsidRPr="00AD41A6">
              <w:rPr>
                <w:rFonts w:ascii="Arial" w:eastAsia="Times New Roman" w:hAnsi="Arial" w:cs="Times New Roman"/>
                <w:b/>
                <w:kern w:val="0"/>
                <w:sz w:val="18"/>
                <w:szCs w:val="20"/>
                <w14:ligatures w14:val="none"/>
              </w:rPr>
              <w:t>in [°]</w:t>
            </w:r>
          </w:p>
        </w:tc>
        <w:tc>
          <w:tcPr>
            <w:tcW w:w="706" w:type="dxa"/>
            <w:tcMar>
              <w:top w:w="0" w:type="dxa"/>
              <w:left w:w="108" w:type="dxa"/>
              <w:bottom w:w="0" w:type="dxa"/>
              <w:right w:w="108" w:type="dxa"/>
            </w:tcMar>
            <w:vAlign w:val="center"/>
          </w:tcPr>
          <w:p w14:paraId="5F1B7617"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ϕ</m:t>
                  </m:r>
                </m:e>
                <m:sub>
                  <m:r>
                    <m:rPr>
                      <m:sty m:val="b"/>
                    </m:rPr>
                    <w:rPr>
                      <w:rFonts w:ascii="Cambria Math" w:eastAsia="Times New Roman" w:hAnsi="Cambria Math" w:cs="Times New Roman"/>
                      <w:kern w:val="0"/>
                      <w:sz w:val="18"/>
                      <w:szCs w:val="20"/>
                      <w14:ligatures w14:val="none"/>
                    </w:rPr>
                    <m:t>3dB</m:t>
                  </m:r>
                </m:sub>
              </m:sSub>
            </m:oMath>
            <w:r w:rsidR="00AD41A6" w:rsidRPr="00AD41A6">
              <w:rPr>
                <w:rFonts w:ascii="Arial" w:eastAsia="Times New Roman" w:hAnsi="Arial" w:cs="Times New Roman"/>
                <w:b/>
                <w:kern w:val="0"/>
                <w:sz w:val="18"/>
                <w:szCs w:val="20"/>
                <w14:ligatures w14:val="none"/>
              </w:rPr>
              <w:t xml:space="preserve"> in [°]</w:t>
            </w:r>
          </w:p>
        </w:tc>
        <w:tc>
          <w:tcPr>
            <w:tcW w:w="683" w:type="dxa"/>
            <w:tcMar>
              <w:top w:w="0" w:type="dxa"/>
              <w:left w:w="108" w:type="dxa"/>
              <w:bottom w:w="0" w:type="dxa"/>
              <w:right w:w="108" w:type="dxa"/>
            </w:tcMar>
            <w:vAlign w:val="center"/>
          </w:tcPr>
          <w:p w14:paraId="3B8E29E5"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θ</m:t>
                  </m:r>
                </m:e>
                <m:sub>
                  <m:r>
                    <m:rPr>
                      <m:sty m:val="bi"/>
                    </m:rPr>
                    <w:rPr>
                      <w:rFonts w:ascii="Cambria Math" w:eastAsia="Times New Roman" w:hAnsi="Cambria Math" w:cs="Times New Roman"/>
                      <w:kern w:val="0"/>
                      <w:sz w:val="18"/>
                      <w:szCs w:val="20"/>
                      <w14:ligatures w14:val="none"/>
                    </w:rPr>
                    <m:t>center</m:t>
                  </m:r>
                </m:sub>
              </m:sSub>
            </m:oMath>
            <w:r w:rsidR="00AD41A6" w:rsidRPr="00AD41A6">
              <w:rPr>
                <w:rFonts w:ascii="Arial" w:eastAsia="Times New Roman" w:hAnsi="Arial" w:cs="Times New Roman"/>
                <w:b/>
                <w:kern w:val="0"/>
                <w:sz w:val="18"/>
                <w:szCs w:val="20"/>
                <w14:ligatures w14:val="none"/>
              </w:rPr>
              <w:t xml:space="preserve"> in [°]</w:t>
            </w:r>
          </w:p>
        </w:tc>
        <w:tc>
          <w:tcPr>
            <w:tcW w:w="674" w:type="dxa"/>
            <w:tcMar>
              <w:top w:w="0" w:type="dxa"/>
              <w:left w:w="108" w:type="dxa"/>
              <w:bottom w:w="0" w:type="dxa"/>
              <w:right w:w="108" w:type="dxa"/>
            </w:tcMar>
            <w:vAlign w:val="center"/>
          </w:tcPr>
          <w:p w14:paraId="57EA125A"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θ</m:t>
                  </m:r>
                </m:e>
                <m:sub>
                  <m:r>
                    <m:rPr>
                      <m:sty m:val="b"/>
                    </m:rPr>
                    <w:rPr>
                      <w:rFonts w:ascii="Cambria Math" w:eastAsia="Times New Roman" w:hAnsi="Cambria Math" w:cs="Times New Roman"/>
                      <w:kern w:val="0"/>
                      <w:sz w:val="18"/>
                      <w:szCs w:val="20"/>
                      <w14:ligatures w14:val="none"/>
                    </w:rPr>
                    <m:t>3dB</m:t>
                  </m:r>
                </m:sub>
              </m:sSub>
            </m:oMath>
            <w:r w:rsidR="00AD41A6" w:rsidRPr="00AD41A6">
              <w:rPr>
                <w:rFonts w:ascii="Arial" w:eastAsia="Times New Roman" w:hAnsi="Arial" w:cs="Times New Roman"/>
                <w:b/>
                <w:kern w:val="0"/>
                <w:sz w:val="18"/>
                <w:szCs w:val="20"/>
                <w14:ligatures w14:val="none"/>
              </w:rPr>
              <w:t xml:space="preserve"> in [°]</w:t>
            </w:r>
          </w:p>
        </w:tc>
        <w:tc>
          <w:tcPr>
            <w:tcW w:w="759" w:type="dxa"/>
            <w:tcMar>
              <w:top w:w="0" w:type="dxa"/>
              <w:left w:w="108" w:type="dxa"/>
              <w:bottom w:w="0" w:type="dxa"/>
              <w:right w:w="108" w:type="dxa"/>
            </w:tcMar>
            <w:vAlign w:val="center"/>
          </w:tcPr>
          <w:p w14:paraId="49CEF092"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Para>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G</m:t>
                    </m:r>
                  </m:e>
                  <m:sub>
                    <m:r>
                      <m:rPr>
                        <m:sty m:val="bi"/>
                      </m:rPr>
                      <w:rPr>
                        <w:rFonts w:ascii="Cambria Math" w:eastAsia="Times New Roman" w:hAnsi="Cambria Math" w:cs="Times New Roman"/>
                        <w:kern w:val="0"/>
                        <w:sz w:val="18"/>
                        <w:szCs w:val="20"/>
                        <w14:ligatures w14:val="none"/>
                      </w:rPr>
                      <m:t>max</m:t>
                    </m:r>
                  </m:sub>
                </m:sSub>
              </m:oMath>
            </m:oMathPara>
          </w:p>
        </w:tc>
        <w:tc>
          <w:tcPr>
            <w:tcW w:w="706" w:type="dxa"/>
            <w:tcMar>
              <w:top w:w="0" w:type="dxa"/>
              <w:left w:w="108" w:type="dxa"/>
              <w:bottom w:w="0" w:type="dxa"/>
              <w:right w:w="108" w:type="dxa"/>
            </w:tcMar>
            <w:vAlign w:val="center"/>
          </w:tcPr>
          <w:p w14:paraId="22EFDDC5" w14:textId="77777777" w:rsidR="00AD41A6" w:rsidRPr="00AD41A6" w:rsidRDefault="00000000" w:rsidP="00AD41A6">
            <w:pPr>
              <w:keepNext/>
              <w:keepLines/>
              <w:spacing w:after="0" w:line="240" w:lineRule="auto"/>
              <w:jc w:val="center"/>
              <w:rPr>
                <w:rFonts w:ascii="Arial" w:eastAsia="Times New Roman" w:hAnsi="Arial" w:cs="Times New Roman"/>
                <w:kern w:val="0"/>
                <w:sz w:val="18"/>
                <w:szCs w:val="20"/>
                <w14:ligatures w14:val="none"/>
              </w:rPr>
            </w:pPr>
            <m:oMathPara>
              <m:oMath>
                <m:sSub>
                  <m:sSubPr>
                    <m:ctrlPr>
                      <w:rPr>
                        <w:rFonts w:ascii="Cambria Math" w:eastAsia="Times New Roman" w:hAnsi="Cambria Math" w:cs="Times New Roman"/>
                        <w:b/>
                        <w:kern w:val="0"/>
                        <w:sz w:val="18"/>
                        <w:szCs w:val="20"/>
                        <w14:ligatures w14:val="none"/>
                      </w:rPr>
                    </m:ctrlPr>
                  </m:sSubPr>
                  <m:e>
                    <m:r>
                      <m:rPr>
                        <m:sty m:val="bi"/>
                      </m:rPr>
                      <w:rPr>
                        <w:rFonts w:ascii="Cambria Math" w:eastAsia="Times New Roman" w:hAnsi="Cambria Math" w:cs="Times New Roman"/>
                        <w:kern w:val="0"/>
                        <w:sz w:val="18"/>
                        <w:szCs w:val="20"/>
                        <w14:ligatures w14:val="none"/>
                      </w:rPr>
                      <m:t>σ</m:t>
                    </m:r>
                  </m:e>
                  <m:sub>
                    <m:r>
                      <m:rPr>
                        <m:sty m:val="b"/>
                      </m:rPr>
                      <w:rPr>
                        <w:rFonts w:ascii="Cambria Math" w:eastAsia="Times New Roman" w:hAnsi="Cambria Math" w:cs="Times New Roman"/>
                        <w:kern w:val="0"/>
                        <w:sz w:val="18"/>
                        <w:szCs w:val="20"/>
                        <w14:ligatures w14:val="none"/>
                      </w:rPr>
                      <m:t>max</m:t>
                    </m:r>
                  </m:sub>
                </m:sSub>
              </m:oMath>
            </m:oMathPara>
          </w:p>
        </w:tc>
        <w:tc>
          <w:tcPr>
            <w:tcW w:w="1129" w:type="dxa"/>
            <w:tcMar>
              <w:top w:w="0" w:type="dxa"/>
              <w:left w:w="108" w:type="dxa"/>
              <w:bottom w:w="0" w:type="dxa"/>
              <w:right w:w="108" w:type="dxa"/>
            </w:tcMar>
            <w:vAlign w:val="center"/>
          </w:tcPr>
          <w:p w14:paraId="671B820A"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b/>
                <w:kern w:val="0"/>
                <w:sz w:val="18"/>
                <w:szCs w:val="20"/>
                <w14:ligatures w14:val="none"/>
              </w:rPr>
              <w:t xml:space="preserve">Range of </w:t>
            </w:r>
            <m:oMath>
              <m:r>
                <m:rPr>
                  <m:sty m:val="b"/>
                </m:rPr>
                <w:rPr>
                  <w:rFonts w:ascii="Cambria Math" w:eastAsia="Times New Roman" w:hAnsi="Cambria Math" w:cs="Times New Roman"/>
                  <w:kern w:val="0"/>
                  <w:sz w:val="18"/>
                  <w:szCs w:val="20"/>
                  <w14:ligatures w14:val="none"/>
                </w:rPr>
                <m:t>θ</m:t>
              </m:r>
            </m:oMath>
            <w:r w:rsidRPr="00AD41A6">
              <w:rPr>
                <w:rFonts w:ascii="Arial" w:eastAsia="Times New Roman" w:hAnsi="Arial" w:cs="Times New Roman"/>
                <w:b/>
                <w:kern w:val="0"/>
                <w:sz w:val="18"/>
                <w:szCs w:val="20"/>
                <w14:ligatures w14:val="none"/>
              </w:rPr>
              <w:t xml:space="preserve"> in [°]</w:t>
            </w:r>
          </w:p>
        </w:tc>
        <w:tc>
          <w:tcPr>
            <w:tcW w:w="1129" w:type="dxa"/>
            <w:vAlign w:val="center"/>
          </w:tcPr>
          <w:p w14:paraId="2558B1AB"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20"/>
                <w14:ligatures w14:val="none"/>
              </w:rPr>
            </w:pPr>
            <w:r w:rsidRPr="00AD41A6">
              <w:rPr>
                <w:rFonts w:ascii="Arial" w:eastAsia="Times New Roman" w:hAnsi="Arial" w:cs="Times New Roman"/>
                <w:b/>
                <w:kern w:val="0"/>
                <w:sz w:val="18"/>
                <w:szCs w:val="20"/>
                <w14:ligatures w14:val="none"/>
              </w:rPr>
              <w:t xml:space="preserve">Range of </w:t>
            </w:r>
            <m:oMath>
              <m:r>
                <m:rPr>
                  <m:sty m:val="bi"/>
                </m:rPr>
                <w:rPr>
                  <w:rFonts w:ascii="Cambria Math" w:eastAsia="Times New Roman" w:hAnsi="Cambria Math" w:cs="Times New Roman"/>
                  <w:kern w:val="0"/>
                  <w:sz w:val="18"/>
                  <w:szCs w:val="20"/>
                  <w14:ligatures w14:val="none"/>
                </w:rPr>
                <m:t>ϕ</m:t>
              </m:r>
            </m:oMath>
            <w:r w:rsidRPr="00AD41A6">
              <w:rPr>
                <w:rFonts w:ascii="Arial" w:eastAsia="Times New Roman" w:hAnsi="Arial" w:cs="Times New Roman"/>
                <w:b/>
                <w:kern w:val="0"/>
                <w:sz w:val="18"/>
                <w:szCs w:val="20"/>
                <w14:ligatures w14:val="none"/>
              </w:rPr>
              <w:t xml:space="preserve"> in [°]</w:t>
            </w:r>
          </w:p>
        </w:tc>
        <w:tc>
          <w:tcPr>
            <w:tcW w:w="1129" w:type="dxa"/>
            <w:vMerge/>
            <w:tcMar>
              <w:top w:w="0" w:type="dxa"/>
              <w:left w:w="108" w:type="dxa"/>
              <w:bottom w:w="0" w:type="dxa"/>
              <w:right w:w="108" w:type="dxa"/>
            </w:tcMar>
            <w:vAlign w:val="center"/>
          </w:tcPr>
          <w:p w14:paraId="56A4C682" w14:textId="77777777" w:rsidR="00AD41A6" w:rsidRPr="00AD41A6" w:rsidRDefault="00AD41A6" w:rsidP="00AD41A6">
            <w:pPr>
              <w:spacing w:after="180" w:line="240" w:lineRule="auto"/>
              <w:jc w:val="center"/>
              <w:rPr>
                <w:rFonts w:ascii="Arial" w:eastAsia="Times New Roman" w:hAnsi="Arial" w:cs="Arial"/>
                <w:i/>
                <w:iCs/>
                <w:kern w:val="0"/>
                <w:sz w:val="18"/>
                <w:szCs w:val="18"/>
                <w14:ligatures w14:val="none"/>
              </w:rPr>
            </w:pPr>
          </w:p>
        </w:tc>
        <w:tc>
          <w:tcPr>
            <w:tcW w:w="1043" w:type="dxa"/>
            <w:vMerge/>
          </w:tcPr>
          <w:p w14:paraId="0A605DD2" w14:textId="77777777" w:rsidR="00AD41A6" w:rsidRPr="00AD41A6" w:rsidRDefault="00AD41A6" w:rsidP="00AD41A6">
            <w:pPr>
              <w:spacing w:after="180" w:line="240" w:lineRule="auto"/>
              <w:jc w:val="center"/>
              <w:rPr>
                <w:rFonts w:ascii="Arial" w:eastAsia="Times New Roman" w:hAnsi="Arial" w:cs="Arial"/>
                <w:i/>
                <w:iCs/>
                <w:kern w:val="0"/>
                <w:sz w:val="18"/>
                <w:szCs w:val="18"/>
                <w:lang w:val="en-GB"/>
                <w14:ligatures w14:val="none"/>
              </w:rPr>
            </w:pPr>
          </w:p>
        </w:tc>
      </w:tr>
      <w:tr w:rsidR="00AD41A6" w:rsidRPr="00AD41A6" w14:paraId="4DF10271" w14:textId="77777777" w:rsidTr="005335CD">
        <w:trPr>
          <w:trHeight w:val="240"/>
          <w:jc w:val="center"/>
        </w:trPr>
        <w:tc>
          <w:tcPr>
            <w:tcW w:w="559" w:type="dxa"/>
            <w:vAlign w:val="center"/>
          </w:tcPr>
          <w:p w14:paraId="33CD6D30"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20"/>
                <w14:ligatures w14:val="none"/>
              </w:rPr>
              <w:t>Front</w:t>
            </w:r>
          </w:p>
        </w:tc>
        <w:tc>
          <w:tcPr>
            <w:tcW w:w="706" w:type="dxa"/>
            <w:tcMar>
              <w:top w:w="0" w:type="dxa"/>
              <w:left w:w="108" w:type="dxa"/>
              <w:bottom w:w="0" w:type="dxa"/>
              <w:right w:w="108" w:type="dxa"/>
            </w:tcMar>
            <w:vAlign w:val="center"/>
          </w:tcPr>
          <w:p w14:paraId="6AE2AB51"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eastAsia="zh-CN"/>
                <w14:ligatures w14:val="none"/>
              </w:rPr>
            </w:pPr>
            <w:r w:rsidRPr="00AD41A6">
              <w:rPr>
                <w:rFonts w:ascii="Arial" w:eastAsia="Times New Roman" w:hAnsi="Arial" w:cs="Times New Roman"/>
                <w:kern w:val="0"/>
                <w:sz w:val="18"/>
                <w:szCs w:val="18"/>
                <w:lang w:val="en-GB"/>
                <w14:ligatures w14:val="none"/>
              </w:rPr>
              <w:t>0</w:t>
            </w:r>
          </w:p>
        </w:tc>
        <w:tc>
          <w:tcPr>
            <w:tcW w:w="706" w:type="dxa"/>
            <w:tcMar>
              <w:top w:w="0" w:type="dxa"/>
              <w:left w:w="108" w:type="dxa"/>
              <w:bottom w:w="0" w:type="dxa"/>
              <w:right w:w="108" w:type="dxa"/>
            </w:tcMar>
            <w:vAlign w:val="center"/>
          </w:tcPr>
          <w:p w14:paraId="14D33D50"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13.68</w:t>
            </w:r>
          </w:p>
        </w:tc>
        <w:tc>
          <w:tcPr>
            <w:tcW w:w="683" w:type="dxa"/>
            <w:tcMar>
              <w:top w:w="0" w:type="dxa"/>
              <w:left w:w="108" w:type="dxa"/>
              <w:bottom w:w="0" w:type="dxa"/>
              <w:right w:w="108" w:type="dxa"/>
            </w:tcMar>
            <w:vAlign w:val="center"/>
          </w:tcPr>
          <w:p w14:paraId="06E3D559"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90</w:t>
            </w:r>
          </w:p>
        </w:tc>
        <w:tc>
          <w:tcPr>
            <w:tcW w:w="674" w:type="dxa"/>
            <w:tcMar>
              <w:top w:w="0" w:type="dxa"/>
              <w:left w:w="108" w:type="dxa"/>
              <w:bottom w:w="0" w:type="dxa"/>
              <w:right w:w="108" w:type="dxa"/>
            </w:tcMar>
            <w:vAlign w:val="center"/>
          </w:tcPr>
          <w:p w14:paraId="6D7C5C0B"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13.68</w:t>
            </w:r>
          </w:p>
        </w:tc>
        <w:tc>
          <w:tcPr>
            <w:tcW w:w="759" w:type="dxa"/>
            <w:tcMar>
              <w:top w:w="0" w:type="dxa"/>
              <w:left w:w="108" w:type="dxa"/>
              <w:bottom w:w="0" w:type="dxa"/>
              <w:right w:w="108" w:type="dxa"/>
            </w:tcMar>
            <w:vAlign w:val="center"/>
          </w:tcPr>
          <w:p w14:paraId="56E41259"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20"/>
                <w14:ligatures w14:val="none"/>
              </w:rPr>
              <w:t xml:space="preserve">13.00 </w:t>
            </w:r>
          </w:p>
        </w:tc>
        <w:tc>
          <w:tcPr>
            <w:tcW w:w="706" w:type="dxa"/>
            <w:tcMar>
              <w:top w:w="0" w:type="dxa"/>
              <w:left w:w="108" w:type="dxa"/>
              <w:bottom w:w="0" w:type="dxa"/>
              <w:right w:w="108" w:type="dxa"/>
            </w:tcMar>
            <w:vAlign w:val="center"/>
          </w:tcPr>
          <w:p w14:paraId="06A0C005"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14:ligatures w14:val="none"/>
              </w:rPr>
            </w:pPr>
            <w:r w:rsidRPr="00AD41A6">
              <w:rPr>
                <w:rFonts w:ascii="Arial" w:eastAsia="Times New Roman" w:hAnsi="Arial" w:cs="Times New Roman"/>
                <w:kern w:val="0"/>
                <w:sz w:val="18"/>
                <w:szCs w:val="20"/>
                <w14:ligatures w14:val="none"/>
              </w:rPr>
              <w:t xml:space="preserve">30.26 </w:t>
            </w:r>
          </w:p>
        </w:tc>
        <w:tc>
          <w:tcPr>
            <w:tcW w:w="1129" w:type="dxa"/>
            <w:tcMar>
              <w:top w:w="0" w:type="dxa"/>
              <w:left w:w="108" w:type="dxa"/>
              <w:bottom w:w="0" w:type="dxa"/>
              <w:right w:w="108" w:type="dxa"/>
            </w:tcMar>
            <w:vAlign w:val="center"/>
          </w:tcPr>
          <w:p w14:paraId="5FF33191"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[0,180]</w:t>
            </w:r>
          </w:p>
        </w:tc>
        <w:tc>
          <w:tcPr>
            <w:tcW w:w="1129" w:type="dxa"/>
            <w:vAlign w:val="center"/>
          </w:tcPr>
          <w:p w14:paraId="0FC178E5"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[0,360)</w:t>
            </w:r>
          </w:p>
        </w:tc>
        <w:tc>
          <w:tcPr>
            <w:tcW w:w="1129" w:type="dxa"/>
            <w:vMerge w:val="restart"/>
            <w:tcMar>
              <w:top w:w="0" w:type="dxa"/>
              <w:left w:w="108" w:type="dxa"/>
              <w:bottom w:w="0" w:type="dxa"/>
              <w:right w:w="108" w:type="dxa"/>
            </w:tcMar>
            <w:vAlign w:val="center"/>
          </w:tcPr>
          <w:p w14:paraId="0C47AE47"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-4.25</w:t>
            </w:r>
          </w:p>
        </w:tc>
        <w:tc>
          <w:tcPr>
            <w:tcW w:w="1043" w:type="dxa"/>
            <w:vMerge w:val="restart"/>
            <w:vAlign w:val="center"/>
          </w:tcPr>
          <w:p w14:paraId="34F59F67"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2.51</w:t>
            </w:r>
          </w:p>
        </w:tc>
      </w:tr>
      <w:tr w:rsidR="00AD41A6" w:rsidRPr="00AD41A6" w14:paraId="21845B0A" w14:textId="77777777" w:rsidTr="005335CD">
        <w:trPr>
          <w:trHeight w:val="240"/>
          <w:jc w:val="center"/>
        </w:trPr>
        <w:tc>
          <w:tcPr>
            <w:tcW w:w="559" w:type="dxa"/>
            <w:vAlign w:val="center"/>
          </w:tcPr>
          <w:p w14:paraId="31F78297"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20"/>
                <w14:ligatures w14:val="none"/>
              </w:rPr>
              <w:t>Left</w:t>
            </w:r>
          </w:p>
        </w:tc>
        <w:tc>
          <w:tcPr>
            <w:tcW w:w="706" w:type="dxa"/>
            <w:tcMar>
              <w:top w:w="0" w:type="dxa"/>
              <w:left w:w="108" w:type="dxa"/>
              <w:bottom w:w="0" w:type="dxa"/>
              <w:right w:w="108" w:type="dxa"/>
            </w:tcMar>
            <w:vAlign w:val="center"/>
          </w:tcPr>
          <w:p w14:paraId="7F59B704"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90</w:t>
            </w:r>
          </w:p>
        </w:tc>
        <w:tc>
          <w:tcPr>
            <w:tcW w:w="706" w:type="dxa"/>
            <w:tcMar>
              <w:top w:w="0" w:type="dxa"/>
              <w:left w:w="108" w:type="dxa"/>
              <w:bottom w:w="0" w:type="dxa"/>
              <w:right w:w="108" w:type="dxa"/>
            </w:tcMar>
            <w:vAlign w:val="center"/>
          </w:tcPr>
          <w:p w14:paraId="2FCEFE54"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15.53</w:t>
            </w:r>
          </w:p>
        </w:tc>
        <w:tc>
          <w:tcPr>
            <w:tcW w:w="683" w:type="dxa"/>
            <w:tcMar>
              <w:top w:w="0" w:type="dxa"/>
              <w:left w:w="108" w:type="dxa"/>
              <w:bottom w:w="0" w:type="dxa"/>
              <w:right w:w="108" w:type="dxa"/>
            </w:tcMar>
            <w:vAlign w:val="center"/>
          </w:tcPr>
          <w:p w14:paraId="32FFA951"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75</w:t>
            </w:r>
          </w:p>
        </w:tc>
        <w:tc>
          <w:tcPr>
            <w:tcW w:w="674" w:type="dxa"/>
            <w:tcMar>
              <w:top w:w="0" w:type="dxa"/>
              <w:left w:w="108" w:type="dxa"/>
              <w:bottom w:w="0" w:type="dxa"/>
              <w:right w:w="108" w:type="dxa"/>
            </w:tcMar>
            <w:vAlign w:val="center"/>
          </w:tcPr>
          <w:p w14:paraId="150F693C"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20.03</w:t>
            </w:r>
          </w:p>
        </w:tc>
        <w:tc>
          <w:tcPr>
            <w:tcW w:w="759" w:type="dxa"/>
            <w:tcMar>
              <w:top w:w="0" w:type="dxa"/>
              <w:left w:w="108" w:type="dxa"/>
              <w:bottom w:w="0" w:type="dxa"/>
              <w:right w:w="108" w:type="dxa"/>
            </w:tcMar>
            <w:vAlign w:val="center"/>
          </w:tcPr>
          <w:p w14:paraId="0B44F05A"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20"/>
                <w14:ligatures w14:val="none"/>
              </w:rPr>
              <w:t xml:space="preserve">7.27 </w:t>
            </w:r>
          </w:p>
        </w:tc>
        <w:tc>
          <w:tcPr>
            <w:tcW w:w="706" w:type="dxa"/>
            <w:tcMar>
              <w:top w:w="0" w:type="dxa"/>
              <w:left w:w="108" w:type="dxa"/>
              <w:bottom w:w="0" w:type="dxa"/>
              <w:right w:w="108" w:type="dxa"/>
            </w:tcMar>
            <w:vAlign w:val="center"/>
          </w:tcPr>
          <w:p w14:paraId="6EC56018"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14:ligatures w14:val="none"/>
              </w:rPr>
            </w:pPr>
            <w:r w:rsidRPr="00AD41A6">
              <w:rPr>
                <w:rFonts w:ascii="Arial" w:eastAsia="Times New Roman" w:hAnsi="Arial" w:cs="Times New Roman"/>
                <w:kern w:val="0"/>
                <w:sz w:val="18"/>
                <w:szCs w:val="20"/>
                <w14:ligatures w14:val="none"/>
              </w:rPr>
              <w:t xml:space="preserve">24.53 </w:t>
            </w:r>
          </w:p>
        </w:tc>
        <w:tc>
          <w:tcPr>
            <w:tcW w:w="1129" w:type="dxa"/>
            <w:tcMar>
              <w:top w:w="0" w:type="dxa"/>
              <w:left w:w="108" w:type="dxa"/>
              <w:bottom w:w="0" w:type="dxa"/>
              <w:right w:w="108" w:type="dxa"/>
            </w:tcMar>
            <w:vAlign w:val="center"/>
          </w:tcPr>
          <w:p w14:paraId="250469CA"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[0,180]</w:t>
            </w:r>
          </w:p>
        </w:tc>
        <w:tc>
          <w:tcPr>
            <w:tcW w:w="1129" w:type="dxa"/>
            <w:vAlign w:val="center"/>
          </w:tcPr>
          <w:p w14:paraId="355B219B"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[0,360)</w:t>
            </w:r>
          </w:p>
        </w:tc>
        <w:tc>
          <w:tcPr>
            <w:tcW w:w="1129" w:type="dxa"/>
            <w:vMerge/>
            <w:tcMar>
              <w:top w:w="0" w:type="dxa"/>
              <w:left w:w="108" w:type="dxa"/>
              <w:bottom w:w="0" w:type="dxa"/>
              <w:right w:w="108" w:type="dxa"/>
            </w:tcMar>
            <w:vAlign w:val="center"/>
          </w:tcPr>
          <w:p w14:paraId="04250C22" w14:textId="77777777" w:rsidR="00AD41A6" w:rsidRPr="00AD41A6" w:rsidRDefault="00AD41A6" w:rsidP="00AD41A6">
            <w:pPr>
              <w:spacing w:after="0" w:line="240" w:lineRule="auto"/>
              <w:jc w:val="center"/>
              <w:rPr>
                <w:rFonts w:ascii="Arial" w:eastAsia="Times New Roman" w:hAnsi="Arial" w:cs="Arial"/>
                <w:i/>
                <w:iCs/>
                <w:kern w:val="0"/>
                <w:sz w:val="18"/>
                <w:szCs w:val="18"/>
                <w:lang w:val="en-GB"/>
                <w14:ligatures w14:val="none"/>
              </w:rPr>
            </w:pPr>
          </w:p>
        </w:tc>
        <w:tc>
          <w:tcPr>
            <w:tcW w:w="1043" w:type="dxa"/>
            <w:vMerge/>
          </w:tcPr>
          <w:p w14:paraId="1C4F1925"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7B03182C" w14:textId="77777777" w:rsidTr="005335CD">
        <w:trPr>
          <w:trHeight w:val="240"/>
          <w:jc w:val="center"/>
        </w:trPr>
        <w:tc>
          <w:tcPr>
            <w:tcW w:w="559" w:type="dxa"/>
            <w:vAlign w:val="center"/>
          </w:tcPr>
          <w:p w14:paraId="6DA543C1"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20"/>
                <w14:ligatures w14:val="none"/>
              </w:rPr>
              <w:t>Back</w:t>
            </w:r>
          </w:p>
        </w:tc>
        <w:tc>
          <w:tcPr>
            <w:tcW w:w="706" w:type="dxa"/>
            <w:tcMar>
              <w:top w:w="0" w:type="dxa"/>
              <w:left w:w="108" w:type="dxa"/>
              <w:bottom w:w="0" w:type="dxa"/>
              <w:right w:w="108" w:type="dxa"/>
            </w:tcMar>
            <w:vAlign w:val="center"/>
          </w:tcPr>
          <w:p w14:paraId="78253AFF"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180</w:t>
            </w:r>
          </w:p>
        </w:tc>
        <w:tc>
          <w:tcPr>
            <w:tcW w:w="706" w:type="dxa"/>
            <w:tcMar>
              <w:top w:w="0" w:type="dxa"/>
              <w:left w:w="108" w:type="dxa"/>
              <w:bottom w:w="0" w:type="dxa"/>
              <w:right w:w="108" w:type="dxa"/>
            </w:tcMar>
            <w:vAlign w:val="center"/>
          </w:tcPr>
          <w:p w14:paraId="47553A74"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12.49</w:t>
            </w:r>
          </w:p>
        </w:tc>
        <w:tc>
          <w:tcPr>
            <w:tcW w:w="683" w:type="dxa"/>
            <w:tcMar>
              <w:top w:w="0" w:type="dxa"/>
              <w:left w:w="108" w:type="dxa"/>
              <w:bottom w:w="0" w:type="dxa"/>
              <w:right w:w="108" w:type="dxa"/>
            </w:tcMar>
            <w:vAlign w:val="center"/>
          </w:tcPr>
          <w:p w14:paraId="2BB04AAF"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90</w:t>
            </w:r>
          </w:p>
        </w:tc>
        <w:tc>
          <w:tcPr>
            <w:tcW w:w="674" w:type="dxa"/>
            <w:tcMar>
              <w:top w:w="0" w:type="dxa"/>
              <w:left w:w="108" w:type="dxa"/>
              <w:bottom w:w="0" w:type="dxa"/>
              <w:right w:w="108" w:type="dxa"/>
            </w:tcMar>
            <w:vAlign w:val="center"/>
          </w:tcPr>
          <w:p w14:paraId="252DED8C"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11.89</w:t>
            </w:r>
          </w:p>
        </w:tc>
        <w:tc>
          <w:tcPr>
            <w:tcW w:w="759" w:type="dxa"/>
            <w:tcMar>
              <w:top w:w="0" w:type="dxa"/>
              <w:left w:w="108" w:type="dxa"/>
              <w:bottom w:w="0" w:type="dxa"/>
              <w:right w:w="108" w:type="dxa"/>
            </w:tcMar>
            <w:vAlign w:val="center"/>
          </w:tcPr>
          <w:p w14:paraId="6DFEE2C2"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20"/>
                <w14:ligatures w14:val="none"/>
              </w:rPr>
              <w:t xml:space="preserve">10.98 </w:t>
            </w:r>
          </w:p>
        </w:tc>
        <w:tc>
          <w:tcPr>
            <w:tcW w:w="706" w:type="dxa"/>
            <w:tcMar>
              <w:top w:w="0" w:type="dxa"/>
              <w:left w:w="108" w:type="dxa"/>
              <w:bottom w:w="0" w:type="dxa"/>
              <w:right w:w="108" w:type="dxa"/>
            </w:tcMar>
            <w:vAlign w:val="center"/>
          </w:tcPr>
          <w:p w14:paraId="664E1094"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14:ligatures w14:val="none"/>
              </w:rPr>
            </w:pPr>
            <w:r w:rsidRPr="00AD41A6">
              <w:rPr>
                <w:rFonts w:ascii="Arial" w:eastAsia="Times New Roman" w:hAnsi="Arial" w:cs="Times New Roman"/>
                <w:kern w:val="0"/>
                <w:sz w:val="18"/>
                <w:szCs w:val="20"/>
                <w14:ligatures w14:val="none"/>
              </w:rPr>
              <w:t xml:space="preserve">28.24 </w:t>
            </w:r>
          </w:p>
        </w:tc>
        <w:tc>
          <w:tcPr>
            <w:tcW w:w="1129" w:type="dxa"/>
            <w:tcMar>
              <w:top w:w="0" w:type="dxa"/>
              <w:left w:w="108" w:type="dxa"/>
              <w:bottom w:w="0" w:type="dxa"/>
              <w:right w:w="108" w:type="dxa"/>
            </w:tcMar>
            <w:vAlign w:val="center"/>
          </w:tcPr>
          <w:p w14:paraId="5BDEF161"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[0,180]</w:t>
            </w:r>
          </w:p>
        </w:tc>
        <w:tc>
          <w:tcPr>
            <w:tcW w:w="1129" w:type="dxa"/>
            <w:vAlign w:val="center"/>
          </w:tcPr>
          <w:p w14:paraId="12DEFA7F"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[0,360)</w:t>
            </w:r>
          </w:p>
        </w:tc>
        <w:tc>
          <w:tcPr>
            <w:tcW w:w="1129" w:type="dxa"/>
            <w:vMerge/>
            <w:tcMar>
              <w:top w:w="0" w:type="dxa"/>
              <w:left w:w="108" w:type="dxa"/>
              <w:bottom w:w="0" w:type="dxa"/>
              <w:right w:w="108" w:type="dxa"/>
            </w:tcMar>
            <w:vAlign w:val="center"/>
          </w:tcPr>
          <w:p w14:paraId="0F3C8EF7" w14:textId="77777777" w:rsidR="00AD41A6" w:rsidRPr="00AD41A6" w:rsidRDefault="00AD41A6" w:rsidP="00AD41A6">
            <w:pPr>
              <w:spacing w:after="0" w:line="240" w:lineRule="auto"/>
              <w:jc w:val="center"/>
              <w:rPr>
                <w:rFonts w:ascii="Arial" w:eastAsia="Times New Roman" w:hAnsi="Arial" w:cs="Arial"/>
                <w:i/>
                <w:iCs/>
                <w:kern w:val="0"/>
                <w:sz w:val="18"/>
                <w:szCs w:val="18"/>
                <w:lang w:val="en-GB"/>
                <w14:ligatures w14:val="none"/>
              </w:rPr>
            </w:pPr>
          </w:p>
        </w:tc>
        <w:tc>
          <w:tcPr>
            <w:tcW w:w="1043" w:type="dxa"/>
            <w:vMerge/>
          </w:tcPr>
          <w:p w14:paraId="21454F62"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412AC6AE" w14:textId="77777777" w:rsidTr="005335CD">
        <w:trPr>
          <w:trHeight w:val="240"/>
          <w:jc w:val="center"/>
        </w:trPr>
        <w:tc>
          <w:tcPr>
            <w:tcW w:w="559" w:type="dxa"/>
            <w:vAlign w:val="center"/>
          </w:tcPr>
          <w:p w14:paraId="40C34B51"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20"/>
                <w14:ligatures w14:val="none"/>
              </w:rPr>
              <w:t>Right</w:t>
            </w:r>
          </w:p>
        </w:tc>
        <w:tc>
          <w:tcPr>
            <w:tcW w:w="706" w:type="dxa"/>
            <w:tcMar>
              <w:top w:w="0" w:type="dxa"/>
              <w:left w:w="108" w:type="dxa"/>
              <w:bottom w:w="0" w:type="dxa"/>
              <w:right w:w="108" w:type="dxa"/>
            </w:tcMar>
            <w:vAlign w:val="center"/>
          </w:tcPr>
          <w:p w14:paraId="1F2D3BAB"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270</w:t>
            </w:r>
          </w:p>
        </w:tc>
        <w:tc>
          <w:tcPr>
            <w:tcW w:w="706" w:type="dxa"/>
            <w:tcMar>
              <w:top w:w="0" w:type="dxa"/>
              <w:left w:w="108" w:type="dxa"/>
              <w:bottom w:w="0" w:type="dxa"/>
              <w:right w:w="108" w:type="dxa"/>
            </w:tcMar>
            <w:vAlign w:val="center"/>
          </w:tcPr>
          <w:p w14:paraId="2556CF69"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15.53</w:t>
            </w:r>
          </w:p>
        </w:tc>
        <w:tc>
          <w:tcPr>
            <w:tcW w:w="683" w:type="dxa"/>
            <w:tcMar>
              <w:top w:w="0" w:type="dxa"/>
              <w:left w:w="108" w:type="dxa"/>
              <w:bottom w:w="0" w:type="dxa"/>
              <w:right w:w="108" w:type="dxa"/>
            </w:tcMar>
            <w:vAlign w:val="center"/>
          </w:tcPr>
          <w:p w14:paraId="0E5FC324"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75</w:t>
            </w:r>
          </w:p>
        </w:tc>
        <w:tc>
          <w:tcPr>
            <w:tcW w:w="674" w:type="dxa"/>
            <w:tcMar>
              <w:top w:w="0" w:type="dxa"/>
              <w:left w:w="108" w:type="dxa"/>
              <w:bottom w:w="0" w:type="dxa"/>
              <w:right w:w="108" w:type="dxa"/>
            </w:tcMar>
            <w:vAlign w:val="center"/>
          </w:tcPr>
          <w:p w14:paraId="0ACE074F"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20.03</w:t>
            </w:r>
          </w:p>
        </w:tc>
        <w:tc>
          <w:tcPr>
            <w:tcW w:w="759" w:type="dxa"/>
            <w:tcMar>
              <w:top w:w="0" w:type="dxa"/>
              <w:left w:w="108" w:type="dxa"/>
              <w:bottom w:w="0" w:type="dxa"/>
              <w:right w:w="108" w:type="dxa"/>
            </w:tcMar>
            <w:vAlign w:val="center"/>
          </w:tcPr>
          <w:p w14:paraId="1CFB2344"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20"/>
                <w14:ligatures w14:val="none"/>
              </w:rPr>
              <w:t xml:space="preserve">7.27 </w:t>
            </w:r>
          </w:p>
        </w:tc>
        <w:tc>
          <w:tcPr>
            <w:tcW w:w="706" w:type="dxa"/>
            <w:tcMar>
              <w:top w:w="0" w:type="dxa"/>
              <w:left w:w="108" w:type="dxa"/>
              <w:bottom w:w="0" w:type="dxa"/>
              <w:right w:w="108" w:type="dxa"/>
            </w:tcMar>
            <w:vAlign w:val="center"/>
          </w:tcPr>
          <w:p w14:paraId="698498B4"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14:ligatures w14:val="none"/>
              </w:rPr>
            </w:pPr>
            <w:r w:rsidRPr="00AD41A6">
              <w:rPr>
                <w:rFonts w:ascii="Arial" w:eastAsia="Times New Roman" w:hAnsi="Arial" w:cs="Times New Roman"/>
                <w:kern w:val="0"/>
                <w:sz w:val="18"/>
                <w:szCs w:val="20"/>
                <w14:ligatures w14:val="none"/>
              </w:rPr>
              <w:t xml:space="preserve">24.53 </w:t>
            </w:r>
          </w:p>
        </w:tc>
        <w:tc>
          <w:tcPr>
            <w:tcW w:w="1129" w:type="dxa"/>
            <w:tcMar>
              <w:top w:w="0" w:type="dxa"/>
              <w:left w:w="108" w:type="dxa"/>
              <w:bottom w:w="0" w:type="dxa"/>
              <w:right w:w="108" w:type="dxa"/>
            </w:tcMar>
            <w:vAlign w:val="center"/>
          </w:tcPr>
          <w:p w14:paraId="1EE329A7"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[0,180]</w:t>
            </w:r>
          </w:p>
        </w:tc>
        <w:tc>
          <w:tcPr>
            <w:tcW w:w="1129" w:type="dxa"/>
            <w:vAlign w:val="center"/>
          </w:tcPr>
          <w:p w14:paraId="0BC1B39A"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[0,360)</w:t>
            </w:r>
          </w:p>
        </w:tc>
        <w:tc>
          <w:tcPr>
            <w:tcW w:w="1129" w:type="dxa"/>
            <w:vMerge/>
            <w:tcMar>
              <w:top w:w="0" w:type="dxa"/>
              <w:left w:w="108" w:type="dxa"/>
              <w:bottom w:w="0" w:type="dxa"/>
              <w:right w:w="108" w:type="dxa"/>
            </w:tcMar>
            <w:vAlign w:val="center"/>
          </w:tcPr>
          <w:p w14:paraId="2113DCCF" w14:textId="77777777" w:rsidR="00AD41A6" w:rsidRPr="00AD41A6" w:rsidRDefault="00AD41A6" w:rsidP="00AD41A6">
            <w:pPr>
              <w:spacing w:after="0" w:line="240" w:lineRule="auto"/>
              <w:jc w:val="center"/>
              <w:rPr>
                <w:rFonts w:ascii="Arial" w:eastAsia="Times New Roman" w:hAnsi="Arial" w:cs="Arial"/>
                <w:i/>
                <w:iCs/>
                <w:kern w:val="0"/>
                <w:sz w:val="18"/>
                <w:szCs w:val="18"/>
                <w:lang w:val="en-GB"/>
                <w14:ligatures w14:val="none"/>
              </w:rPr>
            </w:pPr>
          </w:p>
        </w:tc>
        <w:tc>
          <w:tcPr>
            <w:tcW w:w="1043" w:type="dxa"/>
            <w:vMerge/>
          </w:tcPr>
          <w:p w14:paraId="120ABE14"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59F495A7" w14:textId="77777777" w:rsidTr="005335CD">
        <w:trPr>
          <w:trHeight w:val="240"/>
          <w:jc w:val="center"/>
        </w:trPr>
        <w:tc>
          <w:tcPr>
            <w:tcW w:w="559" w:type="dxa"/>
            <w:vAlign w:val="center"/>
          </w:tcPr>
          <w:p w14:paraId="2114CAA5"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20"/>
                <w14:ligatures w14:val="none"/>
              </w:rPr>
              <w:t>Roof</w:t>
            </w:r>
          </w:p>
        </w:tc>
        <w:tc>
          <w:tcPr>
            <w:tcW w:w="706" w:type="dxa"/>
            <w:tcMar>
              <w:top w:w="0" w:type="dxa"/>
              <w:left w:w="108" w:type="dxa"/>
              <w:bottom w:w="0" w:type="dxa"/>
              <w:right w:w="108" w:type="dxa"/>
            </w:tcMar>
            <w:vAlign w:val="center"/>
          </w:tcPr>
          <w:p w14:paraId="35AECFB8"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w:t>
            </w:r>
          </w:p>
        </w:tc>
        <w:tc>
          <w:tcPr>
            <w:tcW w:w="706" w:type="dxa"/>
            <w:tcMar>
              <w:top w:w="0" w:type="dxa"/>
              <w:left w:w="108" w:type="dxa"/>
              <w:bottom w:w="0" w:type="dxa"/>
              <w:right w:w="108" w:type="dxa"/>
            </w:tcMar>
            <w:vAlign w:val="center"/>
          </w:tcPr>
          <w:p w14:paraId="0E638D07"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w:t>
            </w:r>
          </w:p>
        </w:tc>
        <w:tc>
          <w:tcPr>
            <w:tcW w:w="683" w:type="dxa"/>
            <w:tcMar>
              <w:top w:w="0" w:type="dxa"/>
              <w:left w:w="108" w:type="dxa"/>
              <w:bottom w:w="0" w:type="dxa"/>
              <w:right w:w="108" w:type="dxa"/>
            </w:tcMar>
            <w:vAlign w:val="center"/>
          </w:tcPr>
          <w:p w14:paraId="1C260E73"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0</w:t>
            </w:r>
          </w:p>
        </w:tc>
        <w:tc>
          <w:tcPr>
            <w:tcW w:w="674" w:type="dxa"/>
            <w:tcMar>
              <w:top w:w="0" w:type="dxa"/>
              <w:left w:w="108" w:type="dxa"/>
              <w:bottom w:w="0" w:type="dxa"/>
              <w:right w:w="108" w:type="dxa"/>
            </w:tcMar>
            <w:vAlign w:val="center"/>
          </w:tcPr>
          <w:p w14:paraId="7B05217F"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11.44</w:t>
            </w:r>
          </w:p>
        </w:tc>
        <w:tc>
          <w:tcPr>
            <w:tcW w:w="759" w:type="dxa"/>
            <w:tcMar>
              <w:top w:w="0" w:type="dxa"/>
              <w:left w:w="108" w:type="dxa"/>
              <w:bottom w:w="0" w:type="dxa"/>
              <w:right w:w="108" w:type="dxa"/>
            </w:tcMar>
            <w:vAlign w:val="center"/>
          </w:tcPr>
          <w:p w14:paraId="0EE30F88"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20"/>
                <w14:ligatures w14:val="none"/>
              </w:rPr>
              <w:t>11.77</w:t>
            </w:r>
          </w:p>
        </w:tc>
        <w:tc>
          <w:tcPr>
            <w:tcW w:w="706" w:type="dxa"/>
            <w:tcMar>
              <w:top w:w="0" w:type="dxa"/>
              <w:left w:w="108" w:type="dxa"/>
              <w:bottom w:w="0" w:type="dxa"/>
              <w:right w:w="108" w:type="dxa"/>
            </w:tcMar>
            <w:vAlign w:val="center"/>
          </w:tcPr>
          <w:p w14:paraId="37D79AC4"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14:ligatures w14:val="none"/>
              </w:rPr>
            </w:pPr>
            <w:r w:rsidRPr="00AD41A6">
              <w:rPr>
                <w:rFonts w:ascii="Arial" w:eastAsia="Times New Roman" w:hAnsi="Arial" w:cs="Times New Roman"/>
                <w:kern w:val="0"/>
                <w:sz w:val="18"/>
                <w:szCs w:val="20"/>
                <w14:ligatures w14:val="none"/>
              </w:rPr>
              <w:t xml:space="preserve">29.03 </w:t>
            </w:r>
          </w:p>
        </w:tc>
        <w:tc>
          <w:tcPr>
            <w:tcW w:w="1129" w:type="dxa"/>
            <w:tcMar>
              <w:top w:w="0" w:type="dxa"/>
              <w:left w:w="108" w:type="dxa"/>
              <w:bottom w:w="0" w:type="dxa"/>
              <w:right w:w="108" w:type="dxa"/>
            </w:tcMar>
            <w:vAlign w:val="center"/>
          </w:tcPr>
          <w:p w14:paraId="65591A2E" w14:textId="77777777" w:rsidR="00AD41A6" w:rsidRPr="00AD41A6" w:rsidRDefault="00AD41A6" w:rsidP="00AD41A6">
            <w:pPr>
              <w:keepNext/>
              <w:keepLines/>
              <w:spacing w:after="0" w:line="240" w:lineRule="auto"/>
              <w:jc w:val="center"/>
              <w:rPr>
                <w:rFonts w:ascii="Arial" w:eastAsia="Times New Roman" w:hAnsi="Arial" w:cs="Times New Roman"/>
                <w:i/>
                <w:iCs/>
                <w:kern w:val="0"/>
                <w:sz w:val="18"/>
                <w:szCs w:val="18"/>
                <w:lang w:val="en-GB"/>
                <w14:ligatures w14:val="none"/>
              </w:rPr>
            </w:pPr>
            <w:r w:rsidRPr="00AD41A6">
              <w:rPr>
                <w:rFonts w:ascii="Arial" w:eastAsia="Times New Roman" w:hAnsi="Arial" w:cs="Times New Roman"/>
                <w:kern w:val="0"/>
                <w:sz w:val="18"/>
                <w:szCs w:val="18"/>
                <w:lang w:val="en-GB"/>
                <w14:ligatures w14:val="none"/>
              </w:rPr>
              <w:t>[0,180]</w:t>
            </w:r>
          </w:p>
        </w:tc>
        <w:tc>
          <w:tcPr>
            <w:tcW w:w="1129" w:type="dxa"/>
            <w:vAlign w:val="center"/>
          </w:tcPr>
          <w:p w14:paraId="264E53C5" w14:textId="77777777" w:rsidR="00AD41A6" w:rsidRPr="00AD41A6" w:rsidRDefault="00AD41A6" w:rsidP="00AD41A6">
            <w:pPr>
              <w:keepNext/>
              <w:keepLines/>
              <w:spacing w:after="0" w:line="240" w:lineRule="auto"/>
              <w:jc w:val="center"/>
              <w:rPr>
                <w:rFonts w:ascii="Arial" w:eastAsia="Times New Roman" w:hAnsi="Arial" w:cs="Times New Roman"/>
                <w:kern w:val="0"/>
                <w:sz w:val="18"/>
                <w:szCs w:val="18"/>
                <w:lang w:val="en-GB"/>
                <w14:ligatures w14:val="none"/>
              </w:rPr>
            </w:pPr>
            <w:r w:rsidRPr="00AD41A6">
              <w:rPr>
                <w:rFonts w:ascii="Arial" w:eastAsia="Times New Roman" w:hAnsi="Arial" w:cs="Times New Roman"/>
                <w:kern w:val="0"/>
                <w:sz w:val="18"/>
                <w:szCs w:val="18"/>
                <w:lang w:val="en-GB"/>
                <w14:ligatures w14:val="none"/>
              </w:rPr>
              <w:t>[0,360)</w:t>
            </w:r>
          </w:p>
        </w:tc>
        <w:tc>
          <w:tcPr>
            <w:tcW w:w="1129" w:type="dxa"/>
            <w:vMerge/>
            <w:tcMar>
              <w:top w:w="0" w:type="dxa"/>
              <w:left w:w="108" w:type="dxa"/>
              <w:bottom w:w="0" w:type="dxa"/>
              <w:right w:w="108" w:type="dxa"/>
            </w:tcMar>
            <w:vAlign w:val="center"/>
          </w:tcPr>
          <w:p w14:paraId="25F0661D" w14:textId="77777777" w:rsidR="00AD41A6" w:rsidRPr="00AD41A6" w:rsidRDefault="00AD41A6" w:rsidP="00AD41A6">
            <w:pPr>
              <w:spacing w:after="0" w:line="240" w:lineRule="auto"/>
              <w:jc w:val="center"/>
              <w:rPr>
                <w:rFonts w:ascii="Arial" w:eastAsia="Times New Roman" w:hAnsi="Arial" w:cs="Arial"/>
                <w:i/>
                <w:iCs/>
                <w:kern w:val="0"/>
                <w:sz w:val="18"/>
                <w:szCs w:val="18"/>
                <w:lang w:val="en-GB"/>
                <w14:ligatures w14:val="none"/>
              </w:rPr>
            </w:pPr>
          </w:p>
        </w:tc>
        <w:tc>
          <w:tcPr>
            <w:tcW w:w="1043" w:type="dxa"/>
            <w:vMerge/>
          </w:tcPr>
          <w:p w14:paraId="128A2D32" w14:textId="77777777" w:rsidR="00AD41A6" w:rsidRPr="00AD41A6" w:rsidRDefault="00AD41A6" w:rsidP="00AD41A6">
            <w:pPr>
              <w:spacing w:after="0" w:line="240" w:lineRule="auto"/>
              <w:jc w:val="center"/>
              <w:rPr>
                <w:rFonts w:ascii="Arial" w:eastAsia="Times New Roman" w:hAnsi="Arial" w:cs="Arial"/>
                <w:kern w:val="0"/>
                <w:sz w:val="18"/>
                <w:szCs w:val="18"/>
                <w:lang w:val="en-GB"/>
                <w14:ligatures w14:val="none"/>
              </w:rPr>
            </w:pPr>
          </w:p>
        </w:tc>
      </w:tr>
      <w:tr w:rsidR="00AD41A6" w:rsidRPr="00AD41A6" w14:paraId="77FB4990" w14:textId="77777777" w:rsidTr="005335CD">
        <w:trPr>
          <w:trHeight w:val="240"/>
          <w:jc w:val="center"/>
        </w:trPr>
        <w:tc>
          <w:tcPr>
            <w:tcW w:w="9228" w:type="dxa"/>
            <w:gridSpan w:val="11"/>
            <w:vAlign w:val="center"/>
          </w:tcPr>
          <w:p w14:paraId="171E143E" w14:textId="77777777" w:rsidR="00AD41A6" w:rsidRPr="00AD41A6" w:rsidRDefault="00AD41A6" w:rsidP="00AD41A6">
            <w:pPr>
              <w:keepNext/>
              <w:keepLines/>
              <w:spacing w:after="0" w:line="240" w:lineRule="auto"/>
              <w:ind w:left="851" w:hanging="851"/>
              <w:rPr>
                <w:rFonts w:ascii="Times New Roman" w:eastAsia="Times New Roman" w:hAnsi="Times New Roman" w:cs="Times New Roman"/>
                <w:kern w:val="0"/>
                <w:sz w:val="20"/>
                <w:szCs w:val="20"/>
                <w:lang w:val="en-GB"/>
                <w14:ligatures w14:val="none"/>
              </w:rPr>
            </w:pPr>
            <w:r w:rsidRPr="00AD41A6">
              <w:rPr>
                <w:rFonts w:ascii="Arial" w:eastAsia="Times New Roman" w:hAnsi="Arial" w:cs="Times New Roman"/>
                <w:kern w:val="0"/>
                <w:sz w:val="18"/>
                <w:szCs w:val="20"/>
                <w:lang w:val="en-GB"/>
                <w14:ligatures w14:val="none"/>
              </w:rPr>
              <w:t>NOTE:</w:t>
            </w:r>
            <w:r w:rsidRPr="00AD41A6">
              <w:rPr>
                <w:rFonts w:ascii="Arial" w:eastAsia="Times New Roman" w:hAnsi="Arial" w:cs="Times New Roman"/>
                <w:kern w:val="0"/>
                <w:sz w:val="18"/>
                <w:szCs w:val="20"/>
                <w:lang w:val="en-GB"/>
                <w14:ligatures w14:val="none"/>
              </w:rPr>
              <w:tab/>
              <w:t>For the scattering point associated with roof of the AGV</w:t>
            </w:r>
            <w:r w:rsidRPr="00AD41A6">
              <w:rPr>
                <w:rFonts w:ascii="Arial" w:eastAsia="Times New Roman" w:hAnsi="Arial" w:cs="Times New Roman" w:hint="eastAsia"/>
                <w:kern w:val="0"/>
                <w:sz w:val="18"/>
                <w:szCs w:val="20"/>
                <w:lang w:val="en-GB"/>
                <w14:ligatures w14:val="none"/>
              </w:rPr>
              <w:t xml:space="preserve">, </w:t>
            </w:r>
            <m:oMath>
              <m:sSub>
                <m:sSubPr>
                  <m:ctrlPr>
                    <w:rPr>
                      <w:rFonts w:ascii="Cambria Math" w:eastAsia="Times New Roman" w:hAnsi="Cambria Math" w:cs="Times New Roman"/>
                      <w:kern w:val="0"/>
                      <w:sz w:val="18"/>
                      <w:szCs w:val="20"/>
                      <w:lang w:val="en-GB"/>
                      <w14:ligatures w14:val="none"/>
                    </w:rPr>
                  </m:ctrlPr>
                </m:sSubPr>
                <m:e>
                  <m:sSup>
                    <m:sSupPr>
                      <m:ctrlPr>
                        <w:rPr>
                          <w:rFonts w:ascii="Cambria Math" w:eastAsia="Times New Roman" w:hAnsi="Cambria Math" w:cs="Times New Roman"/>
                          <w:kern w:val="0"/>
                          <w:sz w:val="18"/>
                          <w:szCs w:val="20"/>
                          <w:lang w:val="en-GB"/>
                          <w14:ligatures w14:val="none"/>
                        </w:rPr>
                      </m:ctrlPr>
                    </m:sSupPr>
                    <m:e>
                      <m:r>
                        <w:rPr>
                          <w:rFonts w:ascii="Cambria Math" w:eastAsia="Times New Roman" w:hAnsi="Cambria Math" w:cs="Times New Roman"/>
                          <w:kern w:val="0"/>
                          <w:sz w:val="18"/>
                          <w:szCs w:val="20"/>
                          <w:lang w:val="en-GB"/>
                          <w14:ligatures w14:val="none"/>
                        </w:rPr>
                        <m:t>σ</m:t>
                      </m:r>
                    </m:e>
                    <m:sup>
                      <m:r>
                        <w:rPr>
                          <w:rFonts w:ascii="Cambria Math" w:eastAsia="Times New Roman" w:hAnsi="Cambria Math" w:cs="Times New Roman"/>
                          <w:kern w:val="0"/>
                          <w:sz w:val="18"/>
                          <w:szCs w:val="20"/>
                          <w:lang w:val="en-GB"/>
                          <w14:ligatures w14:val="none"/>
                        </w:rPr>
                        <m:t>H</m:t>
                      </m:r>
                    </m:sup>
                  </m:sSup>
                </m:e>
                <m:sub>
                  <m:r>
                    <m:rPr>
                      <m:nor/>
                    </m:rPr>
                    <w:rPr>
                      <w:rFonts w:ascii="Arial" w:eastAsia="Times New Roman" w:hAnsi="Arial" w:cs="Times New Roman"/>
                      <w:kern w:val="0"/>
                      <w:sz w:val="18"/>
                      <w:szCs w:val="20"/>
                      <w:lang w:val="en-GB"/>
                      <w14:ligatures w14:val="none"/>
                    </w:rPr>
                    <m:t>dB</m:t>
                  </m:r>
                </m:sub>
              </m:sSub>
              <m:d>
                <m:dPr>
                  <m:ctrlPr>
                    <w:rPr>
                      <w:rFonts w:ascii="Cambria Math" w:eastAsia="Times New Roman" w:hAnsi="Cambria Math" w:cs="Times New Roman"/>
                      <w:kern w:val="0"/>
                      <w:sz w:val="18"/>
                      <w:szCs w:val="20"/>
                      <w:lang w:val="en-GB"/>
                      <w14:ligatures w14:val="none"/>
                    </w:rPr>
                  </m:ctrlPr>
                </m:dPr>
                <m:e>
                  <m:r>
                    <w:rPr>
                      <w:rFonts w:ascii="Cambria Math" w:eastAsia="Times New Roman" w:hAnsi="Cambria Math" w:cs="Times New Roman"/>
                      <w:kern w:val="0"/>
                      <w:sz w:val="18"/>
                      <w:szCs w:val="20"/>
                      <w:lang w:val="en-GB"/>
                      <w14:ligatures w14:val="none"/>
                    </w:rPr>
                    <m:t>ϕ</m:t>
                  </m:r>
                </m:e>
              </m:d>
              <m:r>
                <m:rPr>
                  <m:sty m:val="p"/>
                </m:rPr>
                <w:rPr>
                  <w:rFonts w:ascii="Cambria Math" w:eastAsia="Times New Roman" w:hAnsi="Cambria Math" w:cs="Times New Roman"/>
                  <w:kern w:val="0"/>
                  <w:sz w:val="18"/>
                  <w:szCs w:val="20"/>
                  <w:lang w:val="en-GB"/>
                  <w14:ligatures w14:val="none"/>
                </w:rPr>
                <m:t>=0</m:t>
              </m:r>
            </m:oMath>
            <w:r w:rsidRPr="00AD41A6">
              <w:rPr>
                <w:rFonts w:ascii="Arial" w:eastAsia="Times New Roman" w:hAnsi="Arial" w:cs="Times New Roman" w:hint="eastAsia"/>
                <w:kern w:val="0"/>
                <w:sz w:val="18"/>
                <w:szCs w:val="20"/>
                <w:lang w:val="en-GB"/>
                <w14:ligatures w14:val="none"/>
              </w:rPr>
              <w:t>.</w:t>
            </w:r>
          </w:p>
        </w:tc>
      </w:tr>
    </w:tbl>
    <w:p w14:paraId="7E421E9B" w14:textId="77777777" w:rsidR="00AD41A6" w:rsidRPr="00AD41A6" w:rsidRDefault="00AD41A6" w:rsidP="00AD41A6">
      <w:pPr>
        <w:spacing w:after="180" w:line="240" w:lineRule="auto"/>
        <w:rPr>
          <w:rFonts w:ascii="Times New Roman" w:eastAsia="Malgun Gothic" w:hAnsi="Times New Roman" w:cs="Times New Roman"/>
          <w:kern w:val="0"/>
          <w:sz w:val="20"/>
          <w:szCs w:val="20"/>
          <w:lang w:val="en-GB" w:eastAsia="ko-KR"/>
          <w14:ligatures w14:val="none"/>
        </w:rPr>
      </w:pPr>
    </w:p>
    <w:p w14:paraId="499D25E8" w14:textId="77777777" w:rsidR="00AD41A6" w:rsidRPr="00AD41A6" w:rsidRDefault="00AD41A6" w:rsidP="00AD41A6">
      <w:pPr>
        <w:keepNext/>
        <w:keepLines/>
        <w:spacing w:before="120" w:after="180" w:line="240" w:lineRule="auto"/>
        <w:ind w:left="1418" w:hanging="1418"/>
        <w:outlineLvl w:val="3"/>
        <w:rPr>
          <w:rFonts w:ascii="Arial" w:eastAsia="Times New Roman" w:hAnsi="Arial" w:cs="Times New Roman"/>
          <w:kern w:val="0"/>
          <w:szCs w:val="20"/>
          <w:lang w:val="en-GB"/>
          <w14:ligatures w14:val="none"/>
        </w:rPr>
      </w:pPr>
      <w:bookmarkStart w:id="167" w:name="_Toc201657007"/>
      <w:r w:rsidRPr="00AD41A6">
        <w:rPr>
          <w:rFonts w:ascii="Arial" w:eastAsia="Times New Roman" w:hAnsi="Arial" w:cs="Times New Roman"/>
          <w:kern w:val="0"/>
          <w:szCs w:val="20"/>
          <w:lang w:val="en-GB"/>
          <w14:ligatures w14:val="none"/>
        </w:rPr>
        <w:t>7.9.2.2</w:t>
      </w:r>
      <w:r w:rsidRPr="00AD41A6">
        <w:rPr>
          <w:rFonts w:ascii="Arial" w:eastAsia="Times New Roman" w:hAnsi="Arial" w:cs="Times New Roman"/>
          <w:kern w:val="0"/>
          <w:szCs w:val="20"/>
          <w:lang w:val="en-GB"/>
          <w14:ligatures w14:val="none"/>
        </w:rPr>
        <w:tab/>
      </w:r>
      <w:r w:rsidRPr="00AD41A6">
        <w:rPr>
          <w:rFonts w:ascii="Arial" w:eastAsia="Times New Roman" w:hAnsi="Arial" w:cs="Times New Roman" w:hint="eastAsia"/>
          <w:kern w:val="0"/>
          <w:szCs w:val="20"/>
          <w:lang w:val="en-GB" w:eastAsia="zh-CN"/>
          <w14:ligatures w14:val="none"/>
        </w:rPr>
        <w:t>Cross-p</w:t>
      </w:r>
      <w:r w:rsidRPr="00AD41A6">
        <w:rPr>
          <w:rFonts w:ascii="Arial" w:eastAsia="Times New Roman" w:hAnsi="Arial" w:cs="Times New Roman"/>
          <w:kern w:val="0"/>
          <w:szCs w:val="20"/>
          <w:lang w:val="en-GB"/>
          <w14:ligatures w14:val="none"/>
        </w:rPr>
        <w:t>olarization matrix of a sensing target</w:t>
      </w:r>
      <w:bookmarkEnd w:id="167"/>
    </w:p>
    <w:p w14:paraId="2CC40A07" w14:textId="77777777" w:rsidR="00AD41A6" w:rsidRPr="00AD41A6" w:rsidRDefault="00AD41A6" w:rsidP="00AD41A6">
      <w:pPr>
        <w:spacing w:after="180" w:line="240" w:lineRule="auto"/>
        <w:rPr>
          <w:rFonts w:ascii="Cambria Math" w:eastAsia="Times New Roman" w:hAnsi="Cambria Math" w:cs="Times New Roman"/>
          <w:kern w:val="0"/>
          <w:sz w:val="20"/>
          <w:szCs w:val="20"/>
          <w:lang w:val="en-GB"/>
          <w14:ligatures w14:val="none"/>
        </w:rPr>
      </w:pPr>
      <w:r w:rsidRPr="00AD41A6">
        <w:rPr>
          <w:rFonts w:ascii="Times New Roman" w:eastAsia="DengXian" w:hAnsi="Times New Roman" w:cs="Times New Roman" w:hint="eastAsia"/>
          <w:kern w:val="0"/>
          <w:sz w:val="20"/>
          <w:szCs w:val="20"/>
          <w:lang w:val="en-GB"/>
          <w14:ligatures w14:val="none"/>
        </w:rPr>
        <w:t>T</w:t>
      </w:r>
      <w:r w:rsidRPr="00AD41A6">
        <w:rPr>
          <w:rFonts w:ascii="Times New Roman" w:eastAsia="DengXian" w:hAnsi="Times New Roman" w:cs="Times New Roman"/>
          <w:kern w:val="0"/>
          <w:sz w:val="20"/>
          <w:szCs w:val="20"/>
          <w:lang w:val="en-GB"/>
          <w14:ligatures w14:val="none"/>
        </w:rPr>
        <w:t>he</w:t>
      </w:r>
      <w:r w:rsidRPr="00AD41A6">
        <w:rPr>
          <w:rFonts w:ascii="Times New Roman" w:eastAsia="Times New Roman" w:hAnsi="Times New Roman" w:cs="Times New Roman"/>
          <w:kern w:val="0"/>
          <w:sz w:val="20"/>
          <w:szCs w:val="20"/>
          <w:lang w:val="en-GB" w:eastAsia="zh-CN"/>
          <w14:ligatures w14:val="none"/>
        </w:rPr>
        <w:t xml:space="preserve"> </w:t>
      </w:r>
      <w:r w:rsidRPr="00AD41A6">
        <w:rPr>
          <w:rFonts w:ascii="Times New Roman" w:eastAsia="Times New Roman" w:hAnsi="Times New Roman" w:cs="Times New Roman"/>
          <w:kern w:val="0"/>
          <w:sz w:val="20"/>
          <w:szCs w:val="20"/>
          <w14:ligatures w14:val="none"/>
        </w:rPr>
        <w:t>cross</w:t>
      </w:r>
      <w:r w:rsidRPr="00AD41A6">
        <w:rPr>
          <w:rFonts w:ascii="Times New Roman" w:eastAsia="Times New Roman" w:hAnsi="Times New Roman" w:cs="Times New Roman"/>
          <w:kern w:val="0"/>
          <w:sz w:val="20"/>
          <w:szCs w:val="20"/>
          <w:lang w:val="en-GB" w:eastAsia="zh-CN"/>
          <w14:ligatures w14:val="none"/>
        </w:rPr>
        <w:t>-</w:t>
      </w:r>
      <w:r w:rsidRPr="00AD41A6">
        <w:rPr>
          <w:rFonts w:ascii="Times New Roman" w:eastAsia="DengXian" w:hAnsi="Times New Roman" w:cs="Times New Roman"/>
          <w:kern w:val="0"/>
          <w:sz w:val="20"/>
          <w:szCs w:val="20"/>
          <w:lang w:val="en-GB"/>
          <w14:ligatures w14:val="none"/>
        </w:rPr>
        <w:t>polarization matrix</w:t>
      </w:r>
      <w:r w:rsidRPr="00AD41A6">
        <w:rPr>
          <w:rFonts w:ascii="Cambria Math" w:eastAsia="Times New Roman" w:hAnsi="Cambria Math" w:cs="Times New Roman"/>
          <w:i/>
          <w:kern w:val="0"/>
          <w:sz w:val="20"/>
          <w:szCs w:val="20"/>
          <w:lang w:val="en-GB"/>
          <w14:ligatures w14:val="none"/>
        </w:rPr>
        <w:t xml:space="preserve"> </w:t>
      </w:r>
      <m:oMath>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CPM</m:t>
            </m:r>
          </m:e>
          <m:sub>
            <m:r>
              <w:rPr>
                <w:rFonts w:ascii="Cambria Math" w:eastAsia="Times New Roman" w:hAnsi="Cambria Math" w:cs="Times New Roman"/>
                <w:kern w:val="0"/>
                <w:sz w:val="20"/>
                <w:szCs w:val="20"/>
                <w:lang w:val="en-GB"/>
                <w14:ligatures w14:val="none"/>
              </w:rPr>
              <m:t>sp,</m:t>
            </m:r>
            <m:r>
              <w:rPr>
                <w:rFonts w:ascii="Cambria Math" w:eastAsia="DengXian" w:hAnsi="Cambria Math" w:cs="Times New Roman"/>
                <w:kern w:val="0"/>
                <w:sz w:val="20"/>
                <w:szCs w:val="20"/>
                <w:lang w:val="en-GB"/>
                <w14:ligatures w14:val="none"/>
              </w:rPr>
              <m:t>i</m:t>
            </m:r>
          </m:sub>
        </m:sSub>
        <m:r>
          <w:rPr>
            <w:rFonts w:ascii="Cambria Math" w:eastAsia="Times New Roman" w:hAnsi="Cambria Math" w:cs="Times New Roman"/>
            <w:kern w:val="0"/>
            <w:sz w:val="20"/>
            <w:szCs w:val="20"/>
            <w:lang w:val="en-GB"/>
            <w14:ligatures w14:val="none"/>
          </w:rPr>
          <m:t xml:space="preserve"> </m:t>
        </m:r>
      </m:oMath>
      <w:r w:rsidRPr="00AD41A6">
        <w:rPr>
          <w:rFonts w:ascii="Times New Roman" w:eastAsia="Times New Roman" w:hAnsi="Times New Roman" w:cs="Times New Roman"/>
          <w:kern w:val="0"/>
          <w:sz w:val="20"/>
          <w:szCs w:val="20"/>
          <w:lang w:val="en-GB" w:eastAsia="zh-CN"/>
          <w14:ligatures w14:val="none"/>
        </w:rPr>
        <w:t xml:space="preserve">of a SPST for a pair </w:t>
      </w:r>
      <m:oMath>
        <m:r>
          <w:rPr>
            <w:rFonts w:ascii="Cambria Math" w:eastAsia="DengXian" w:hAnsi="Cambria Math" w:cs="Times New Roman"/>
            <w:kern w:val="0"/>
            <w:sz w:val="20"/>
            <w:szCs w:val="20"/>
            <w:lang w:val="en-GB"/>
            <w14:ligatures w14:val="none"/>
          </w:rPr>
          <m:t>i</m:t>
        </m:r>
      </m:oMath>
      <w:r w:rsidRPr="00AD41A6">
        <w:rPr>
          <w:rFonts w:ascii="Times New Roman" w:eastAsia="Times New Roman" w:hAnsi="Times New Roman" w:cs="Times New Roman"/>
          <w:kern w:val="0"/>
          <w:sz w:val="20"/>
          <w:szCs w:val="20"/>
          <w:lang w:val="en-GB" w:eastAsia="zh-CN"/>
          <w14:ligatures w14:val="none"/>
        </w:rPr>
        <w:t xml:space="preserve"> of incident/scattered angles </w:t>
      </w:r>
      <w:r w:rsidRPr="00AD41A6">
        <w:rPr>
          <w:rFonts w:ascii="Times New Roman" w:eastAsia="DengXian" w:hAnsi="Times New Roman" w:cs="Times New Roman"/>
          <w:kern w:val="0"/>
          <w:sz w:val="20"/>
          <w:szCs w:val="20"/>
          <w:lang w:val="en-GB"/>
          <w14:ligatures w14:val="none"/>
        </w:rPr>
        <w:t xml:space="preserve">is defined in LCS </w:t>
      </w:r>
      <w:ins w:id="168" w:author="Qualcomm" w:date="2025-08-13T09:31:00Z" w16du:dateUtc="2025-08-13T16:31:00Z">
        <w:r w:rsidRPr="00AD41A6">
          <w:rPr>
            <w:rFonts w:ascii="Times New Roman" w:eastAsia="DengXian" w:hAnsi="Times New Roman" w:cs="Times New Roman"/>
            <w:kern w:val="0"/>
            <w:sz w:val="20"/>
            <w:szCs w:val="20"/>
            <w:lang w:val="en-GB"/>
            <w14:ligatures w14:val="none"/>
          </w:rPr>
          <w:t xml:space="preserve">of the ST </w:t>
        </w:r>
      </w:ins>
      <w:r w:rsidRPr="00AD41A6">
        <w:rPr>
          <w:rFonts w:ascii="Times New Roman" w:eastAsia="DengXian" w:hAnsi="Times New Roman" w:cs="Times New Roman"/>
          <w:kern w:val="0"/>
          <w:sz w:val="20"/>
          <w:szCs w:val="20"/>
          <w:lang w:val="en-GB"/>
          <w14:ligatures w14:val="none"/>
        </w:rPr>
        <w:t xml:space="preserve">and is generally modelled by amplitude factors </w:t>
      </w:r>
      <m:oMath>
        <m:sSub>
          <m:sSubPr>
            <m:ctrlPr>
              <w:rPr>
                <w:rFonts w:ascii="Cambria Math" w:eastAsia="DengXian" w:hAnsi="Cambria Math" w:cs="Times New Roman"/>
                <w:kern w:val="0"/>
                <w:sz w:val="20"/>
                <w:szCs w:val="20"/>
                <w:lang w:val="en-GB"/>
                <w14:ligatures w14:val="none"/>
              </w:rPr>
            </m:ctrlPr>
          </m:sSubPr>
          <m:e>
            <m:r>
              <w:rPr>
                <w:rFonts w:ascii="Cambria Math" w:eastAsia="DengXian" w:hAnsi="Cambria Math" w:cs="Times New Roman"/>
                <w:kern w:val="0"/>
                <w:sz w:val="20"/>
                <w:szCs w:val="20"/>
                <w:lang w:val="en-GB"/>
                <w14:ligatures w14:val="none"/>
              </w:rPr>
              <m:t>α</m:t>
            </m:r>
          </m:e>
          <m:sub>
            <m:r>
              <w:rPr>
                <w:rFonts w:ascii="Cambria Math" w:eastAsia="DengXian" w:hAnsi="Cambria Math" w:cs="Times New Roman"/>
                <w:kern w:val="0"/>
                <w:sz w:val="20"/>
                <w:szCs w:val="20"/>
                <w:lang w:val="en-GB"/>
                <w14:ligatures w14:val="none"/>
              </w:rPr>
              <m:t>i</m:t>
            </m:r>
            <m:r>
              <m:rPr>
                <m:sty m:val="p"/>
              </m:rPr>
              <w:rPr>
                <w:rFonts w:ascii="Cambria Math" w:eastAsia="DengXian" w:hAnsi="Cambria Math" w:cs="Times New Roman"/>
                <w:kern w:val="0"/>
                <w:sz w:val="20"/>
                <w:szCs w:val="20"/>
                <w:lang w:val="en-GB"/>
                <w14:ligatures w14:val="none"/>
              </w:rPr>
              <m:t>,1</m:t>
            </m:r>
          </m:sub>
        </m:sSub>
        <m:r>
          <m:rPr>
            <m:sty m:val="p"/>
          </m:rPr>
          <w:rPr>
            <w:rFonts w:ascii="Cambria Math" w:eastAsia="DengXian" w:hAnsi="Cambria Math" w:cs="Times New Roman"/>
            <w:kern w:val="0"/>
            <w:sz w:val="20"/>
            <w:szCs w:val="20"/>
            <w:lang w:val="en-GB"/>
            <w14:ligatures w14:val="none"/>
          </w:rPr>
          <m:t>,</m:t>
        </m:r>
        <m:sSub>
          <m:sSubPr>
            <m:ctrlPr>
              <w:rPr>
                <w:rFonts w:ascii="Cambria Math" w:eastAsia="DengXian" w:hAnsi="Cambria Math" w:cs="Times New Roman"/>
                <w:kern w:val="0"/>
                <w:sz w:val="20"/>
                <w:szCs w:val="20"/>
                <w:lang w:val="en-GB"/>
                <w14:ligatures w14:val="none"/>
              </w:rPr>
            </m:ctrlPr>
          </m:sSubPr>
          <m:e>
            <m:r>
              <w:rPr>
                <w:rFonts w:ascii="Cambria Math" w:eastAsia="DengXian" w:hAnsi="Cambria Math" w:cs="Times New Roman"/>
                <w:kern w:val="0"/>
                <w:sz w:val="20"/>
                <w:szCs w:val="20"/>
                <w:lang w:val="en-GB"/>
                <w14:ligatures w14:val="none"/>
              </w:rPr>
              <m:t>α</m:t>
            </m:r>
          </m:e>
          <m:sub>
            <m:r>
              <w:rPr>
                <w:rFonts w:ascii="Cambria Math" w:eastAsia="DengXian" w:hAnsi="Cambria Math" w:cs="Times New Roman"/>
                <w:kern w:val="0"/>
                <w:sz w:val="20"/>
                <w:szCs w:val="20"/>
                <w:lang w:val="en-GB"/>
                <w14:ligatures w14:val="none"/>
              </w:rPr>
              <m:t>i</m:t>
            </m:r>
            <m:r>
              <m:rPr>
                <m:sty m:val="p"/>
              </m:rPr>
              <w:rPr>
                <w:rFonts w:ascii="Cambria Math" w:eastAsia="DengXian" w:hAnsi="Cambria Math" w:cs="Times New Roman"/>
                <w:kern w:val="0"/>
                <w:sz w:val="20"/>
                <w:szCs w:val="20"/>
                <w:lang w:val="en-GB"/>
                <w14:ligatures w14:val="none"/>
              </w:rPr>
              <m:t>,2</m:t>
            </m:r>
          </m:sub>
        </m:sSub>
        <m:r>
          <m:rPr>
            <m:sty m:val="p"/>
          </m:rPr>
          <w:rPr>
            <w:rFonts w:ascii="Cambria Math" w:eastAsia="DengXian" w:hAnsi="Cambria Math" w:cs="Times New Roman"/>
            <w:kern w:val="0"/>
            <w:sz w:val="20"/>
            <w:szCs w:val="20"/>
            <w:lang w:val="en-GB"/>
            <w14:ligatures w14:val="none"/>
          </w:rPr>
          <m:t>,</m:t>
        </m:r>
        <m:sSub>
          <m:sSubPr>
            <m:ctrlPr>
              <w:rPr>
                <w:rFonts w:ascii="Cambria Math" w:eastAsia="DengXian" w:hAnsi="Cambria Math" w:cs="Times New Roman"/>
                <w:kern w:val="0"/>
                <w:sz w:val="20"/>
                <w:szCs w:val="20"/>
                <w:lang w:val="en-GB"/>
                <w14:ligatures w14:val="none"/>
              </w:rPr>
            </m:ctrlPr>
          </m:sSubPr>
          <m:e>
            <m:r>
              <w:rPr>
                <w:rFonts w:ascii="Cambria Math" w:eastAsia="DengXian" w:hAnsi="Cambria Math" w:cs="Times New Roman"/>
                <w:kern w:val="0"/>
                <w:sz w:val="20"/>
                <w:szCs w:val="20"/>
                <w:lang w:val="en-GB"/>
                <w14:ligatures w14:val="none"/>
              </w:rPr>
              <m:t>β</m:t>
            </m:r>
          </m:e>
          <m:sub>
            <m:r>
              <w:rPr>
                <w:rFonts w:ascii="Cambria Math" w:eastAsia="DengXian" w:hAnsi="Cambria Math" w:cs="Times New Roman"/>
                <w:kern w:val="0"/>
                <w:sz w:val="20"/>
                <w:szCs w:val="20"/>
                <w:lang w:val="en-GB"/>
                <w14:ligatures w14:val="none"/>
              </w:rPr>
              <m:t>i</m:t>
            </m:r>
            <m:r>
              <m:rPr>
                <m:sty m:val="p"/>
              </m:rPr>
              <w:rPr>
                <w:rFonts w:ascii="Cambria Math" w:eastAsia="DengXian" w:hAnsi="Cambria Math" w:cs="Times New Roman"/>
                <w:kern w:val="0"/>
                <w:sz w:val="20"/>
                <w:szCs w:val="20"/>
                <w:lang w:val="en-GB"/>
                <w14:ligatures w14:val="none"/>
              </w:rPr>
              <m:t>,1</m:t>
            </m:r>
          </m:sub>
        </m:sSub>
        <m:r>
          <m:rPr>
            <m:sty m:val="p"/>
          </m:rPr>
          <w:rPr>
            <w:rFonts w:ascii="Cambria Math" w:eastAsia="DengXian" w:hAnsi="Cambria Math" w:cs="Times New Roman"/>
            <w:kern w:val="0"/>
            <w:sz w:val="20"/>
            <w:szCs w:val="20"/>
            <w:lang w:val="en-GB"/>
            <w14:ligatures w14:val="none"/>
          </w:rPr>
          <m:t>,</m:t>
        </m:r>
        <m:sSub>
          <m:sSubPr>
            <m:ctrlPr>
              <w:rPr>
                <w:rFonts w:ascii="Cambria Math" w:eastAsia="DengXian" w:hAnsi="Cambria Math" w:cs="Times New Roman"/>
                <w:kern w:val="0"/>
                <w:sz w:val="20"/>
                <w:szCs w:val="20"/>
                <w:lang w:val="en-GB"/>
                <w14:ligatures w14:val="none"/>
              </w:rPr>
            </m:ctrlPr>
          </m:sSubPr>
          <m:e>
            <m:r>
              <w:rPr>
                <w:rFonts w:ascii="Cambria Math" w:eastAsia="DengXian" w:hAnsi="Cambria Math" w:cs="Times New Roman"/>
                <w:kern w:val="0"/>
                <w:sz w:val="20"/>
                <w:szCs w:val="20"/>
                <w:lang w:val="en-GB"/>
                <w14:ligatures w14:val="none"/>
              </w:rPr>
              <m:t>β</m:t>
            </m:r>
          </m:e>
          <m:sub>
            <m:r>
              <w:rPr>
                <w:rFonts w:ascii="Cambria Math" w:eastAsia="DengXian" w:hAnsi="Cambria Math" w:cs="Times New Roman"/>
                <w:kern w:val="0"/>
                <w:sz w:val="20"/>
                <w:szCs w:val="20"/>
                <w:lang w:val="en-GB"/>
                <w14:ligatures w14:val="none"/>
              </w:rPr>
              <m:t>i</m:t>
            </m:r>
            <m:r>
              <m:rPr>
                <m:sty m:val="p"/>
              </m:rPr>
              <w:rPr>
                <w:rFonts w:ascii="Cambria Math" w:eastAsia="DengXian" w:hAnsi="Cambria Math" w:cs="Times New Roman"/>
                <w:kern w:val="0"/>
                <w:sz w:val="20"/>
                <w:szCs w:val="20"/>
                <w:lang w:val="en-GB"/>
                <w14:ligatures w14:val="none"/>
              </w:rPr>
              <m:t>,2</m:t>
            </m:r>
          </m:sub>
        </m:sSub>
        <m:r>
          <w:rPr>
            <w:rFonts w:ascii="Cambria Math" w:eastAsia="Times New Roman" w:hAnsi="Cambria Math" w:cs="Times New Roman"/>
            <w:kern w:val="0"/>
            <w:sz w:val="20"/>
            <w:szCs w:val="20"/>
            <w:lang w:val="en-GB"/>
            <w14:ligatures w14:val="none"/>
          </w:rPr>
          <m:t>,</m:t>
        </m:r>
      </m:oMath>
      <w:r w:rsidRPr="00AD41A6">
        <w:rPr>
          <w:rFonts w:ascii="Times New Roman" w:eastAsia="Times New Roman" w:hAnsi="Times New Roman" w:cs="Times New Roman"/>
          <w:kern w:val="0"/>
          <w:sz w:val="20"/>
          <w:szCs w:val="20"/>
          <w:lang w:val="en-GB"/>
          <w14:ligatures w14:val="none"/>
        </w:rPr>
        <w:t xml:space="preserve"> and initial random phases </w:t>
      </w:r>
      <m:oMath>
        <m:d>
          <m:dPr>
            <m:begChr m:val="{"/>
            <m:endChr m:val="}"/>
            <m:ctrlPr>
              <w:rPr>
                <w:rFonts w:ascii="Cambria Math" w:eastAsia="Times New Roman" w:hAnsi="Cambria Math" w:cs="Times New Roman"/>
                <w:kern w:val="0"/>
                <w:sz w:val="20"/>
                <w:szCs w:val="20"/>
                <w:lang w:val="en-GB"/>
                <w14:ligatures w14:val="none"/>
              </w:rPr>
            </m:ctrlPr>
          </m:dPr>
          <m:e>
            <m:sSubSup>
              <m:sSubSupPr>
                <m:ctrlPr>
                  <w:rPr>
                    <w:rFonts w:ascii="Cambria Math" w:eastAsia="Times New Roman" w:hAnsi="Cambria Math" w:cs="Times New Roman"/>
                    <w:kern w:val="0"/>
                    <w:sz w:val="20"/>
                    <w:szCs w:val="20"/>
                    <w:lang w:val="en-GB"/>
                    <w14:ligatures w14:val="none"/>
                  </w:rPr>
                </m:ctrlPr>
              </m:sSubSupPr>
              <m:e>
                <m:r>
                  <w:rPr>
                    <w:rFonts w:ascii="Cambria Math" w:eastAsia="Times New Roman" w:hAnsi="Cambria Math" w:cs="Times New Roman"/>
                    <w:kern w:val="0"/>
                    <w:sz w:val="20"/>
                    <w:szCs w:val="20"/>
                    <w:lang w:val="en-GB"/>
                    <w14:ligatures w14:val="none"/>
                  </w:rPr>
                  <m:t>Φ</m:t>
                </m:r>
              </m:e>
              <m:sub>
                <m:r>
                  <w:rPr>
                    <w:rFonts w:ascii="Cambria Math" w:eastAsia="Times New Roman" w:hAnsi="Cambria Math" w:cs="Times New Roman"/>
                    <w:kern w:val="0"/>
                    <w:sz w:val="20"/>
                    <w:szCs w:val="20"/>
                    <w:lang w:val="en-GB"/>
                    <w14:ligatures w14:val="none"/>
                  </w:rPr>
                  <m:t>sp,</m:t>
                </m:r>
                <m:r>
                  <w:rPr>
                    <w:rFonts w:ascii="Cambria Math" w:eastAsia="DengXian" w:hAnsi="Cambria Math" w:cs="Times New Roman"/>
                    <w:kern w:val="0"/>
                    <w:sz w:val="20"/>
                    <w:szCs w:val="20"/>
                    <w:lang w:val="en-GB"/>
                    <w14:ligatures w14:val="none"/>
                  </w:rPr>
                  <m:t>i</m:t>
                </m:r>
              </m:sub>
              <m:sup>
                <m:r>
                  <w:rPr>
                    <w:rFonts w:ascii="Cambria Math" w:eastAsia="Times New Roman" w:hAnsi="Cambria Math" w:cs="Times New Roman"/>
                    <w:kern w:val="0"/>
                    <w:sz w:val="20"/>
                    <w:szCs w:val="20"/>
                    <w:lang w:val="en-GB"/>
                    <w14:ligatures w14:val="none"/>
                  </w:rPr>
                  <m:t>θθ</m:t>
                </m:r>
              </m:sup>
            </m:sSubSup>
            <m:r>
              <w:rPr>
                <w:rFonts w:ascii="Cambria Math" w:eastAsia="Times New Roman" w:hAnsi="Cambria Math" w:cs="Times New Roman"/>
                <w:kern w:val="0"/>
                <w:sz w:val="20"/>
                <w:szCs w:val="20"/>
                <w:lang w:val="en-GB"/>
                <w14:ligatures w14:val="none"/>
              </w:rPr>
              <m:t>,</m:t>
            </m:r>
            <m:sSubSup>
              <m:sSubSupPr>
                <m:ctrlPr>
                  <w:rPr>
                    <w:rFonts w:ascii="Cambria Math" w:eastAsia="Times New Roman" w:hAnsi="Cambria Math" w:cs="Times New Roman"/>
                    <w:kern w:val="0"/>
                    <w:sz w:val="20"/>
                    <w:szCs w:val="20"/>
                    <w:lang w:val="en-GB"/>
                    <w14:ligatures w14:val="none"/>
                  </w:rPr>
                </m:ctrlPr>
              </m:sSubSupPr>
              <m:e>
                <m:r>
                  <w:rPr>
                    <w:rFonts w:ascii="Cambria Math" w:eastAsia="Times New Roman" w:hAnsi="Cambria Math" w:cs="Times New Roman"/>
                    <w:kern w:val="0"/>
                    <w:sz w:val="20"/>
                    <w:szCs w:val="20"/>
                    <w:lang w:val="en-GB"/>
                    <w14:ligatures w14:val="none"/>
                  </w:rPr>
                  <m:t>Φ</m:t>
                </m:r>
              </m:e>
              <m:sub>
                <m:r>
                  <w:rPr>
                    <w:rFonts w:ascii="Cambria Math" w:eastAsia="Times New Roman" w:hAnsi="Cambria Math" w:cs="Times New Roman"/>
                    <w:kern w:val="0"/>
                    <w:sz w:val="20"/>
                    <w:szCs w:val="20"/>
                    <w:lang w:val="en-GB"/>
                    <w14:ligatures w14:val="none"/>
                  </w:rPr>
                  <m:t>sp,</m:t>
                </m:r>
                <m:r>
                  <w:rPr>
                    <w:rFonts w:ascii="Cambria Math" w:eastAsia="DengXian" w:hAnsi="Cambria Math" w:cs="Times New Roman"/>
                    <w:kern w:val="0"/>
                    <w:sz w:val="20"/>
                    <w:szCs w:val="20"/>
                    <w:lang w:val="en-GB"/>
                    <w14:ligatures w14:val="none"/>
                  </w:rPr>
                  <m:t>i</m:t>
                </m:r>
              </m:sub>
              <m:sup>
                <m:r>
                  <w:rPr>
                    <w:rFonts w:ascii="Cambria Math" w:eastAsia="Times New Roman" w:hAnsi="Cambria Math" w:cs="Times New Roman"/>
                    <w:kern w:val="0"/>
                    <w:sz w:val="20"/>
                    <w:szCs w:val="20"/>
                    <w:lang w:val="en-GB"/>
                    <w14:ligatures w14:val="none"/>
                  </w:rPr>
                  <m:t>θϕ</m:t>
                </m:r>
              </m:sup>
            </m:sSubSup>
            <m:r>
              <w:rPr>
                <w:rFonts w:ascii="Cambria Math" w:eastAsia="Times New Roman" w:hAnsi="Cambria Math" w:cs="Times New Roman"/>
                <w:kern w:val="0"/>
                <w:sz w:val="20"/>
                <w:szCs w:val="20"/>
                <w:lang w:val="en-GB"/>
                <w14:ligatures w14:val="none"/>
              </w:rPr>
              <m:t>,</m:t>
            </m:r>
            <m:sSubSup>
              <m:sSubSupPr>
                <m:ctrlPr>
                  <w:rPr>
                    <w:rFonts w:ascii="Cambria Math" w:eastAsia="Times New Roman" w:hAnsi="Cambria Math" w:cs="Times New Roman"/>
                    <w:kern w:val="0"/>
                    <w:sz w:val="20"/>
                    <w:szCs w:val="20"/>
                    <w:lang w:val="en-GB"/>
                    <w14:ligatures w14:val="none"/>
                  </w:rPr>
                </m:ctrlPr>
              </m:sSubSupPr>
              <m:e>
                <m:r>
                  <w:rPr>
                    <w:rFonts w:ascii="Cambria Math" w:eastAsia="Times New Roman" w:hAnsi="Cambria Math" w:cs="Times New Roman"/>
                    <w:kern w:val="0"/>
                    <w:sz w:val="20"/>
                    <w:szCs w:val="20"/>
                    <w:lang w:val="en-GB"/>
                    <w14:ligatures w14:val="none"/>
                  </w:rPr>
                  <m:t>Φ</m:t>
                </m:r>
              </m:e>
              <m:sub>
                <m:r>
                  <w:rPr>
                    <w:rFonts w:ascii="Cambria Math" w:eastAsia="Times New Roman" w:hAnsi="Cambria Math" w:cs="Times New Roman"/>
                    <w:kern w:val="0"/>
                    <w:sz w:val="20"/>
                    <w:szCs w:val="20"/>
                    <w:lang w:val="en-GB"/>
                    <w14:ligatures w14:val="none"/>
                  </w:rPr>
                  <m:t>sp,</m:t>
                </m:r>
                <m:r>
                  <w:rPr>
                    <w:rFonts w:ascii="Cambria Math" w:eastAsia="DengXian" w:hAnsi="Cambria Math" w:cs="Times New Roman"/>
                    <w:kern w:val="0"/>
                    <w:sz w:val="20"/>
                    <w:szCs w:val="20"/>
                    <w:lang w:val="en-GB"/>
                    <w14:ligatures w14:val="none"/>
                  </w:rPr>
                  <m:t>i</m:t>
                </m:r>
              </m:sub>
              <m:sup>
                <m:r>
                  <w:rPr>
                    <w:rFonts w:ascii="Cambria Math" w:eastAsia="Times New Roman" w:hAnsi="Cambria Math" w:cs="Times New Roman"/>
                    <w:kern w:val="0"/>
                    <w:sz w:val="20"/>
                    <w:szCs w:val="20"/>
                    <w:lang w:val="en-GB"/>
                    <w14:ligatures w14:val="none"/>
                  </w:rPr>
                  <m:t>ϕθ</m:t>
                </m:r>
              </m:sup>
            </m:sSubSup>
            <m:r>
              <w:rPr>
                <w:rFonts w:ascii="Cambria Math" w:eastAsia="Times New Roman" w:hAnsi="Cambria Math" w:cs="Times New Roman"/>
                <w:kern w:val="0"/>
                <w:sz w:val="20"/>
                <w:szCs w:val="20"/>
                <w:lang w:val="en-GB"/>
                <w14:ligatures w14:val="none"/>
              </w:rPr>
              <m:t>,</m:t>
            </m:r>
            <m:sSubSup>
              <m:sSubSupPr>
                <m:ctrlPr>
                  <w:rPr>
                    <w:rFonts w:ascii="Cambria Math" w:eastAsia="Times New Roman" w:hAnsi="Cambria Math" w:cs="Times New Roman"/>
                    <w:kern w:val="0"/>
                    <w:sz w:val="20"/>
                    <w:szCs w:val="20"/>
                    <w:lang w:val="en-GB"/>
                    <w14:ligatures w14:val="none"/>
                  </w:rPr>
                </m:ctrlPr>
              </m:sSubSupPr>
              <m:e>
                <m:r>
                  <w:rPr>
                    <w:rFonts w:ascii="Cambria Math" w:eastAsia="Times New Roman" w:hAnsi="Cambria Math" w:cs="Times New Roman"/>
                    <w:kern w:val="0"/>
                    <w:sz w:val="20"/>
                    <w:szCs w:val="20"/>
                    <w:lang w:val="en-GB"/>
                    <w14:ligatures w14:val="none"/>
                  </w:rPr>
                  <m:t>Φ</m:t>
                </m:r>
              </m:e>
              <m:sub>
                <m:r>
                  <w:rPr>
                    <w:rFonts w:ascii="Cambria Math" w:eastAsia="Times New Roman" w:hAnsi="Cambria Math" w:cs="Times New Roman"/>
                    <w:kern w:val="0"/>
                    <w:sz w:val="20"/>
                    <w:szCs w:val="20"/>
                    <w:lang w:val="en-GB"/>
                    <w14:ligatures w14:val="none"/>
                  </w:rPr>
                  <m:t>sp,</m:t>
                </m:r>
                <m:r>
                  <w:rPr>
                    <w:rFonts w:ascii="Cambria Math" w:eastAsia="DengXian" w:hAnsi="Cambria Math" w:cs="Times New Roman"/>
                    <w:kern w:val="0"/>
                    <w:sz w:val="20"/>
                    <w:szCs w:val="20"/>
                    <w:lang w:val="en-GB"/>
                    <w14:ligatures w14:val="none"/>
                  </w:rPr>
                  <m:t>i</m:t>
                </m:r>
              </m:sub>
              <m:sup>
                <m:r>
                  <w:rPr>
                    <w:rFonts w:ascii="Cambria Math" w:eastAsia="Times New Roman" w:hAnsi="Cambria Math" w:cs="Times New Roman"/>
                    <w:kern w:val="0"/>
                    <w:sz w:val="20"/>
                    <w:szCs w:val="20"/>
                    <w:lang w:val="en-GB"/>
                    <w14:ligatures w14:val="none"/>
                  </w:rPr>
                  <m:t>ϕϕ</m:t>
                </m:r>
              </m:sup>
            </m:sSubSup>
          </m:e>
        </m:d>
      </m:oMath>
      <w:r w:rsidRPr="00AD41A6">
        <w:rPr>
          <w:rFonts w:ascii="Times New Roman" w:eastAsia="Times New Roman" w:hAnsi="Times New Roman" w:cs="Times New Roman"/>
          <w:kern w:val="0"/>
          <w:sz w:val="20"/>
          <w:szCs w:val="20"/>
          <w:lang w:val="en-GB"/>
          <w14:ligatures w14:val="none"/>
        </w:rPr>
        <w:t>, i.e.,</w:t>
      </w:r>
      <w:r w:rsidRPr="00AD41A6">
        <w:rPr>
          <w:rFonts w:ascii="Cambria Math" w:eastAsia="Times New Roman" w:hAnsi="Cambria Math" w:cs="Times New Roman"/>
          <w:kern w:val="0"/>
          <w:sz w:val="20"/>
          <w:szCs w:val="20"/>
          <w:lang w:val="en-GB"/>
          <w14:ligatures w14:val="none"/>
        </w:rPr>
        <w:t xml:space="preserve"> </w:t>
      </w:r>
    </w:p>
    <w:p w14:paraId="77C172BA" w14:textId="77777777" w:rsidR="00AD41A6" w:rsidRPr="00AD41A6" w:rsidRDefault="00AD41A6" w:rsidP="00AD41A6">
      <w:pPr>
        <w:keepLines/>
        <w:tabs>
          <w:tab w:val="center" w:pos="4536"/>
          <w:tab w:val="right" w:pos="9072"/>
        </w:tabs>
        <w:spacing w:after="180" w:line="240" w:lineRule="auto"/>
        <w:rPr>
          <w:rFonts w:ascii="Times New Roman" w:eastAsia="Times New Roman" w:hAnsi="Times New Roman" w:cs="Times New Roman"/>
          <w:kern w:val="0"/>
          <w:sz w:val="20"/>
          <w:szCs w:val="20"/>
          <w:lang w:val="en-GB"/>
          <w14:ligatures w14:val="none"/>
        </w:rPr>
      </w:pPr>
      <w:r w:rsidRPr="00AD41A6">
        <w:rPr>
          <w:rFonts w:ascii="Times New Roman" w:eastAsia="Times New Roman" w:hAnsi="Times New Roman" w:cs="Times New Roman"/>
          <w:kern w:val="0"/>
          <w:sz w:val="20"/>
          <w:szCs w:val="20"/>
          <w:lang w:val="en-GB"/>
          <w14:ligatures w14:val="none"/>
        </w:rPr>
        <w:lastRenderedPageBreak/>
        <w:tab/>
      </w:r>
      <m:oMath>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CPM</m:t>
            </m:r>
          </m:e>
          <m:sub>
            <m:r>
              <w:rPr>
                <w:rFonts w:ascii="Cambria Math" w:eastAsia="Times New Roman" w:hAnsi="Cambria Math" w:cs="Times New Roman"/>
                <w:kern w:val="0"/>
                <w:sz w:val="20"/>
                <w:szCs w:val="20"/>
                <w:lang w:val="en-GB"/>
                <w14:ligatures w14:val="none"/>
              </w:rPr>
              <m:t>sp</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i</m:t>
            </m:r>
          </m:sub>
        </m:sSub>
        <m:r>
          <m:rPr>
            <m:sty m:val="p"/>
          </m:rPr>
          <w:rPr>
            <w:rFonts w:ascii="Cambria Math" w:eastAsia="Times New Roman" w:hAnsi="Cambria Math" w:cs="Times New Roman"/>
            <w:kern w:val="0"/>
            <w:sz w:val="20"/>
            <w:szCs w:val="20"/>
            <w:lang w:val="en-GB"/>
            <w14:ligatures w14:val="none"/>
          </w:rPr>
          <m:t>=</m:t>
        </m:r>
        <m:d>
          <m:dPr>
            <m:begChr m:val="["/>
            <m:endChr m:val="]"/>
            <m:ctrlPr>
              <w:rPr>
                <w:rFonts w:ascii="Cambria Math" w:eastAsia="Times New Roman" w:hAnsi="Cambria Math" w:cs="Times New Roman"/>
                <w:kern w:val="0"/>
                <w:sz w:val="20"/>
                <w:szCs w:val="20"/>
                <w:lang w:val="en-GB"/>
                <w14:ligatures w14:val="none"/>
              </w:rPr>
            </m:ctrlPr>
          </m:dPr>
          <m:e>
            <m:m>
              <m:mPr>
                <m:mcs>
                  <m:mc>
                    <m:mcPr>
                      <m:count m:val="2"/>
                      <m:mcJc m:val="center"/>
                    </m:mcPr>
                  </m:mc>
                </m:mcs>
                <m:ctrlPr>
                  <w:rPr>
                    <w:rFonts w:ascii="Cambria Math" w:eastAsia="Times New Roman" w:hAnsi="Cambria Math" w:cs="Times New Roman"/>
                    <w:kern w:val="0"/>
                    <w:sz w:val="20"/>
                    <w:szCs w:val="20"/>
                    <w:lang w:val="en-GB"/>
                    <w14:ligatures w14:val="none"/>
                  </w:rPr>
                </m:ctrlPr>
              </m:mPr>
              <m:mr>
                <m:e>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α</m:t>
                      </m:r>
                    </m:e>
                    <m:sub>
                      <m:r>
                        <w:rPr>
                          <w:rFonts w:ascii="Cambria Math" w:eastAsia="Times New Roman" w:hAnsi="Cambria Math" w:cs="Times New Roman"/>
                          <w:kern w:val="0"/>
                          <w:sz w:val="20"/>
                          <w:szCs w:val="20"/>
                          <w:lang w:val="en-GB"/>
                          <w14:ligatures w14:val="none"/>
                        </w:rPr>
                        <m:t>i</m:t>
                      </m:r>
                      <m:r>
                        <m:rPr>
                          <m:sty m:val="p"/>
                        </m:rPr>
                        <w:rPr>
                          <w:rFonts w:ascii="Cambria Math" w:eastAsia="Times New Roman" w:hAnsi="Cambria Math" w:cs="Times New Roman"/>
                          <w:kern w:val="0"/>
                          <w:sz w:val="20"/>
                          <w:szCs w:val="20"/>
                          <w:lang w:val="en-GB"/>
                          <w14:ligatures w14:val="none"/>
                        </w:rPr>
                        <m:t>,1</m:t>
                      </m:r>
                    </m:sub>
                  </m:sSub>
                  <m:r>
                    <w:rPr>
                      <w:rFonts w:ascii="Cambria Math" w:eastAsia="Times New Roman" w:hAnsi="Cambria Math" w:cs="Times New Roman"/>
                      <w:kern w:val="0"/>
                      <w:sz w:val="20"/>
                      <w:szCs w:val="20"/>
                      <w:lang w:val="en-GB"/>
                      <w14:ligatures w14:val="none"/>
                    </w:rPr>
                    <m:t>exp</m:t>
                  </m:r>
                  <m:d>
                    <m:dPr>
                      <m:ctrlPr>
                        <w:rPr>
                          <w:rFonts w:ascii="Cambria Math" w:eastAsia="Times New Roman" w:hAnsi="Cambria Math" w:cs="Times New Roman"/>
                          <w:kern w:val="0"/>
                          <w:sz w:val="20"/>
                          <w:szCs w:val="20"/>
                          <w:lang w:val="en-GB"/>
                          <w14:ligatures w14:val="none"/>
                        </w:rPr>
                      </m:ctrlPr>
                    </m:dPr>
                    <m:e>
                      <m:r>
                        <w:rPr>
                          <w:rFonts w:ascii="Cambria Math" w:eastAsia="Times New Roman" w:hAnsi="Cambria Math" w:cs="Times New Roman"/>
                          <w:kern w:val="0"/>
                          <w:sz w:val="20"/>
                          <w:szCs w:val="20"/>
                          <w:lang w:val="en-GB"/>
                          <w14:ligatures w14:val="none"/>
                        </w:rPr>
                        <m:t>j</m:t>
                      </m:r>
                      <m:sSubSup>
                        <m:sSubSupPr>
                          <m:ctrlPr>
                            <w:rPr>
                              <w:rFonts w:ascii="Cambria Math" w:eastAsia="Times New Roman" w:hAnsi="Cambria Math" w:cs="Times New Roman"/>
                              <w:kern w:val="0"/>
                              <w:sz w:val="20"/>
                              <w:szCs w:val="20"/>
                              <w:lang w:val="en-GB"/>
                              <w14:ligatures w14:val="none"/>
                            </w:rPr>
                          </m:ctrlPr>
                        </m:sSubSupPr>
                        <m:e>
                          <m:r>
                            <w:rPr>
                              <w:rFonts w:ascii="Cambria Math" w:eastAsia="Times New Roman" w:hAnsi="Cambria Math" w:cs="Times New Roman"/>
                              <w:kern w:val="0"/>
                              <w:sz w:val="20"/>
                              <w:szCs w:val="20"/>
                              <w:lang w:val="en-GB"/>
                              <w14:ligatures w14:val="none"/>
                            </w:rPr>
                            <m:t>Φ</m:t>
                          </m:r>
                        </m:e>
                        <m:sub>
                          <m:r>
                            <w:rPr>
                              <w:rFonts w:ascii="Cambria Math" w:eastAsia="Times New Roman" w:hAnsi="Cambria Math" w:cs="Times New Roman"/>
                              <w:kern w:val="0"/>
                              <w:sz w:val="20"/>
                              <w:szCs w:val="20"/>
                              <w:lang w:val="en-GB"/>
                              <w14:ligatures w14:val="none"/>
                            </w:rPr>
                            <m:t>sp</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i</m:t>
                          </m:r>
                        </m:sub>
                        <m:sup>
                          <m:r>
                            <w:rPr>
                              <w:rFonts w:ascii="Cambria Math" w:eastAsia="Times New Roman" w:hAnsi="Cambria Math" w:cs="Times New Roman"/>
                              <w:kern w:val="0"/>
                              <w:sz w:val="20"/>
                              <w:szCs w:val="20"/>
                              <w:lang w:val="en-GB"/>
                              <w14:ligatures w14:val="none"/>
                            </w:rPr>
                            <m:t>θθ</m:t>
                          </m:r>
                        </m:sup>
                      </m:sSubSup>
                    </m:e>
                  </m:d>
                </m:e>
                <m:e>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β</m:t>
                      </m:r>
                    </m:e>
                    <m:sub>
                      <m:r>
                        <w:rPr>
                          <w:rFonts w:ascii="Cambria Math" w:eastAsia="Times New Roman" w:hAnsi="Cambria Math" w:cs="Times New Roman"/>
                          <w:kern w:val="0"/>
                          <w:sz w:val="20"/>
                          <w:szCs w:val="20"/>
                          <w:lang w:val="en-GB"/>
                          <w14:ligatures w14:val="none"/>
                        </w:rPr>
                        <m:t>i</m:t>
                      </m:r>
                      <m:r>
                        <m:rPr>
                          <m:sty m:val="p"/>
                        </m:rPr>
                        <w:rPr>
                          <w:rFonts w:ascii="Cambria Math" w:eastAsia="Times New Roman" w:hAnsi="Cambria Math" w:cs="Times New Roman"/>
                          <w:kern w:val="0"/>
                          <w:sz w:val="20"/>
                          <w:szCs w:val="20"/>
                          <w:lang w:val="en-GB"/>
                          <w14:ligatures w14:val="none"/>
                        </w:rPr>
                        <m:t>,1</m:t>
                      </m:r>
                    </m:sub>
                  </m:sSub>
                  <m:r>
                    <w:rPr>
                      <w:rFonts w:ascii="Cambria Math" w:eastAsia="Times New Roman" w:hAnsi="Cambria Math" w:cs="Times New Roman"/>
                      <w:kern w:val="0"/>
                      <w:sz w:val="20"/>
                      <w:szCs w:val="20"/>
                      <w:lang w:val="en-GB"/>
                      <w14:ligatures w14:val="none"/>
                    </w:rPr>
                    <m:t>exp</m:t>
                  </m:r>
                  <m:d>
                    <m:dPr>
                      <m:ctrlPr>
                        <w:rPr>
                          <w:rFonts w:ascii="Cambria Math" w:eastAsia="Times New Roman" w:hAnsi="Cambria Math" w:cs="Times New Roman"/>
                          <w:kern w:val="0"/>
                          <w:sz w:val="20"/>
                          <w:szCs w:val="20"/>
                          <w:lang w:val="en-GB"/>
                          <w14:ligatures w14:val="none"/>
                        </w:rPr>
                      </m:ctrlPr>
                    </m:dPr>
                    <m:e>
                      <m:r>
                        <w:rPr>
                          <w:rFonts w:ascii="Cambria Math" w:eastAsia="Times New Roman" w:hAnsi="Cambria Math" w:cs="Times New Roman"/>
                          <w:kern w:val="0"/>
                          <w:sz w:val="20"/>
                          <w:szCs w:val="20"/>
                          <w:lang w:val="en-GB"/>
                          <w14:ligatures w14:val="none"/>
                        </w:rPr>
                        <m:t>j</m:t>
                      </m:r>
                      <m:sSubSup>
                        <m:sSubSupPr>
                          <m:ctrlPr>
                            <w:rPr>
                              <w:rFonts w:ascii="Cambria Math" w:eastAsia="Times New Roman" w:hAnsi="Cambria Math" w:cs="Times New Roman"/>
                              <w:kern w:val="0"/>
                              <w:sz w:val="20"/>
                              <w:szCs w:val="20"/>
                              <w:lang w:val="en-GB"/>
                              <w14:ligatures w14:val="none"/>
                            </w:rPr>
                          </m:ctrlPr>
                        </m:sSubSupPr>
                        <m:e>
                          <m:r>
                            <w:rPr>
                              <w:rFonts w:ascii="Cambria Math" w:eastAsia="Times New Roman" w:hAnsi="Cambria Math" w:cs="Times New Roman"/>
                              <w:kern w:val="0"/>
                              <w:sz w:val="20"/>
                              <w:szCs w:val="20"/>
                              <w:lang w:val="en-GB"/>
                              <w14:ligatures w14:val="none"/>
                            </w:rPr>
                            <m:t>Φ</m:t>
                          </m:r>
                        </m:e>
                        <m:sub>
                          <m:r>
                            <w:rPr>
                              <w:rFonts w:ascii="Cambria Math" w:eastAsia="Times New Roman" w:hAnsi="Cambria Math" w:cs="Times New Roman"/>
                              <w:kern w:val="0"/>
                              <w:sz w:val="20"/>
                              <w:szCs w:val="20"/>
                              <w:lang w:val="en-GB"/>
                              <w14:ligatures w14:val="none"/>
                            </w:rPr>
                            <m:t>sp</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i</m:t>
                          </m:r>
                        </m:sub>
                        <m:sup>
                          <m:r>
                            <w:rPr>
                              <w:rFonts w:ascii="Cambria Math" w:eastAsia="Times New Roman" w:hAnsi="Cambria Math" w:cs="Times New Roman"/>
                              <w:kern w:val="0"/>
                              <w:sz w:val="20"/>
                              <w:szCs w:val="20"/>
                              <w:lang w:val="en-GB"/>
                              <w14:ligatures w14:val="none"/>
                            </w:rPr>
                            <m:t>θϕ</m:t>
                          </m:r>
                        </m:sup>
                      </m:sSubSup>
                    </m:e>
                  </m:d>
                </m:e>
              </m:mr>
              <m:mr>
                <m:e>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β</m:t>
                      </m:r>
                    </m:e>
                    <m:sub>
                      <m:r>
                        <w:rPr>
                          <w:rFonts w:ascii="Cambria Math" w:eastAsia="Times New Roman" w:hAnsi="Cambria Math" w:cs="Times New Roman"/>
                          <w:kern w:val="0"/>
                          <w:sz w:val="20"/>
                          <w:szCs w:val="20"/>
                          <w:lang w:val="en-GB"/>
                          <w14:ligatures w14:val="none"/>
                        </w:rPr>
                        <m:t>i</m:t>
                      </m:r>
                      <m:r>
                        <m:rPr>
                          <m:sty m:val="p"/>
                        </m:rPr>
                        <w:rPr>
                          <w:rFonts w:ascii="Cambria Math" w:eastAsia="Times New Roman" w:hAnsi="Cambria Math" w:cs="Times New Roman"/>
                          <w:kern w:val="0"/>
                          <w:sz w:val="20"/>
                          <w:szCs w:val="20"/>
                          <w:lang w:val="en-GB"/>
                          <w14:ligatures w14:val="none"/>
                        </w:rPr>
                        <m:t>,2</m:t>
                      </m:r>
                    </m:sub>
                  </m:sSub>
                  <m:r>
                    <w:rPr>
                      <w:rFonts w:ascii="Cambria Math" w:eastAsia="Times New Roman" w:hAnsi="Cambria Math" w:cs="Times New Roman"/>
                      <w:kern w:val="0"/>
                      <w:sz w:val="20"/>
                      <w:szCs w:val="20"/>
                      <w:lang w:val="en-GB"/>
                      <w14:ligatures w14:val="none"/>
                    </w:rPr>
                    <m:t>exp</m:t>
                  </m:r>
                  <m:d>
                    <m:dPr>
                      <m:ctrlPr>
                        <w:rPr>
                          <w:rFonts w:ascii="Cambria Math" w:eastAsia="Times New Roman" w:hAnsi="Cambria Math" w:cs="Times New Roman"/>
                          <w:kern w:val="0"/>
                          <w:sz w:val="20"/>
                          <w:szCs w:val="20"/>
                          <w:lang w:val="en-GB"/>
                          <w14:ligatures w14:val="none"/>
                        </w:rPr>
                      </m:ctrlPr>
                    </m:dPr>
                    <m:e>
                      <m:r>
                        <w:rPr>
                          <w:rFonts w:ascii="Cambria Math" w:eastAsia="Times New Roman" w:hAnsi="Cambria Math" w:cs="Times New Roman"/>
                          <w:kern w:val="0"/>
                          <w:sz w:val="20"/>
                          <w:szCs w:val="20"/>
                          <w:lang w:val="en-GB"/>
                          <w14:ligatures w14:val="none"/>
                        </w:rPr>
                        <m:t>j</m:t>
                      </m:r>
                      <m:sSubSup>
                        <m:sSubSupPr>
                          <m:ctrlPr>
                            <w:rPr>
                              <w:rFonts w:ascii="Cambria Math" w:eastAsia="Times New Roman" w:hAnsi="Cambria Math" w:cs="Times New Roman"/>
                              <w:kern w:val="0"/>
                              <w:sz w:val="20"/>
                              <w:szCs w:val="20"/>
                              <w:lang w:val="en-GB"/>
                              <w14:ligatures w14:val="none"/>
                            </w:rPr>
                          </m:ctrlPr>
                        </m:sSubSupPr>
                        <m:e>
                          <m:r>
                            <w:rPr>
                              <w:rFonts w:ascii="Cambria Math" w:eastAsia="Times New Roman" w:hAnsi="Cambria Math" w:cs="Times New Roman"/>
                              <w:kern w:val="0"/>
                              <w:sz w:val="20"/>
                              <w:szCs w:val="20"/>
                              <w:lang w:val="en-GB"/>
                              <w14:ligatures w14:val="none"/>
                            </w:rPr>
                            <m:t>Φ</m:t>
                          </m:r>
                        </m:e>
                        <m:sub>
                          <m:r>
                            <w:rPr>
                              <w:rFonts w:ascii="Cambria Math" w:eastAsia="Times New Roman" w:hAnsi="Cambria Math" w:cs="Times New Roman"/>
                              <w:kern w:val="0"/>
                              <w:sz w:val="20"/>
                              <w:szCs w:val="20"/>
                              <w:lang w:val="en-GB"/>
                              <w14:ligatures w14:val="none"/>
                            </w:rPr>
                            <m:t>sp</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i</m:t>
                          </m:r>
                        </m:sub>
                        <m:sup>
                          <m:r>
                            <w:rPr>
                              <w:rFonts w:ascii="Cambria Math" w:eastAsia="Times New Roman" w:hAnsi="Cambria Math" w:cs="Times New Roman"/>
                              <w:kern w:val="0"/>
                              <w:sz w:val="20"/>
                              <w:szCs w:val="20"/>
                              <w:lang w:val="en-GB"/>
                              <w14:ligatures w14:val="none"/>
                            </w:rPr>
                            <m:t>ϕθ</m:t>
                          </m:r>
                        </m:sup>
                      </m:sSubSup>
                    </m:e>
                  </m:d>
                </m:e>
                <m:e>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α</m:t>
                      </m:r>
                    </m:e>
                    <m:sub>
                      <m:r>
                        <w:rPr>
                          <w:rFonts w:ascii="Cambria Math" w:eastAsia="Times New Roman" w:hAnsi="Cambria Math" w:cs="Times New Roman"/>
                          <w:kern w:val="0"/>
                          <w:sz w:val="20"/>
                          <w:szCs w:val="20"/>
                          <w:lang w:val="en-GB"/>
                          <w14:ligatures w14:val="none"/>
                        </w:rPr>
                        <m:t>i</m:t>
                      </m:r>
                      <m:r>
                        <m:rPr>
                          <m:sty m:val="p"/>
                        </m:rPr>
                        <w:rPr>
                          <w:rFonts w:ascii="Cambria Math" w:eastAsia="Times New Roman" w:hAnsi="Cambria Math" w:cs="Times New Roman"/>
                          <w:kern w:val="0"/>
                          <w:sz w:val="20"/>
                          <w:szCs w:val="20"/>
                          <w:lang w:val="en-GB"/>
                          <w14:ligatures w14:val="none"/>
                        </w:rPr>
                        <m:t>,2</m:t>
                      </m:r>
                    </m:sub>
                  </m:sSub>
                  <m:r>
                    <w:rPr>
                      <w:rFonts w:ascii="Cambria Math" w:eastAsia="Times New Roman" w:hAnsi="Cambria Math" w:cs="Times New Roman"/>
                      <w:kern w:val="0"/>
                      <w:sz w:val="20"/>
                      <w:szCs w:val="20"/>
                      <w:lang w:val="en-GB"/>
                      <w14:ligatures w14:val="none"/>
                    </w:rPr>
                    <m:t>exp</m:t>
                  </m:r>
                  <m:d>
                    <m:dPr>
                      <m:ctrlPr>
                        <w:rPr>
                          <w:rFonts w:ascii="Cambria Math" w:eastAsia="Times New Roman" w:hAnsi="Cambria Math" w:cs="Times New Roman"/>
                          <w:kern w:val="0"/>
                          <w:sz w:val="20"/>
                          <w:szCs w:val="20"/>
                          <w:lang w:val="en-GB"/>
                          <w14:ligatures w14:val="none"/>
                        </w:rPr>
                      </m:ctrlPr>
                    </m:dPr>
                    <m:e>
                      <m:r>
                        <w:rPr>
                          <w:rFonts w:ascii="Cambria Math" w:eastAsia="Times New Roman" w:hAnsi="Cambria Math" w:cs="Times New Roman"/>
                          <w:kern w:val="0"/>
                          <w:sz w:val="20"/>
                          <w:szCs w:val="20"/>
                          <w:lang w:val="en-GB"/>
                          <w14:ligatures w14:val="none"/>
                        </w:rPr>
                        <m:t>j</m:t>
                      </m:r>
                      <m:sSubSup>
                        <m:sSubSupPr>
                          <m:ctrlPr>
                            <w:rPr>
                              <w:rFonts w:ascii="Cambria Math" w:eastAsia="Times New Roman" w:hAnsi="Cambria Math" w:cs="Times New Roman"/>
                              <w:kern w:val="0"/>
                              <w:sz w:val="20"/>
                              <w:szCs w:val="20"/>
                              <w:lang w:val="en-GB"/>
                              <w14:ligatures w14:val="none"/>
                            </w:rPr>
                          </m:ctrlPr>
                        </m:sSubSupPr>
                        <m:e>
                          <m:r>
                            <w:rPr>
                              <w:rFonts w:ascii="Cambria Math" w:eastAsia="Times New Roman" w:hAnsi="Cambria Math" w:cs="Times New Roman"/>
                              <w:kern w:val="0"/>
                              <w:sz w:val="20"/>
                              <w:szCs w:val="20"/>
                              <w:lang w:val="en-GB"/>
                              <w14:ligatures w14:val="none"/>
                            </w:rPr>
                            <m:t>Φ</m:t>
                          </m:r>
                        </m:e>
                        <m:sub>
                          <m:r>
                            <w:rPr>
                              <w:rFonts w:ascii="Cambria Math" w:eastAsia="Times New Roman" w:hAnsi="Cambria Math" w:cs="Times New Roman"/>
                              <w:kern w:val="0"/>
                              <w:sz w:val="20"/>
                              <w:szCs w:val="20"/>
                              <w:lang w:val="en-GB"/>
                              <w14:ligatures w14:val="none"/>
                            </w:rPr>
                            <m:t>sp</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i</m:t>
                          </m:r>
                        </m:sub>
                        <m:sup>
                          <m:r>
                            <w:rPr>
                              <w:rFonts w:ascii="Cambria Math" w:eastAsia="Times New Roman" w:hAnsi="Cambria Math" w:cs="Times New Roman"/>
                              <w:kern w:val="0"/>
                              <w:sz w:val="20"/>
                              <w:szCs w:val="20"/>
                              <w:lang w:val="en-GB"/>
                              <w14:ligatures w14:val="none"/>
                            </w:rPr>
                            <m:t>ϕϕ</m:t>
                          </m:r>
                        </m:sup>
                      </m:sSubSup>
                    </m:e>
                  </m:d>
                </m:e>
              </m:mr>
            </m:m>
          </m:e>
        </m:d>
      </m:oMath>
      <w:r w:rsidRPr="00AD41A6">
        <w:rPr>
          <w:rFonts w:ascii="Times New Roman" w:eastAsia="Times New Roman" w:hAnsi="Times New Roman" w:cs="Times New Roman"/>
          <w:kern w:val="0"/>
          <w:sz w:val="20"/>
          <w:szCs w:val="20"/>
          <w:lang w:val="en-GB"/>
          <w14:ligatures w14:val="none"/>
        </w:rPr>
        <w:tab/>
        <w:t>(7.9.2-4)</w:t>
      </w:r>
    </w:p>
    <w:p w14:paraId="535B2EA6"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r w:rsidRPr="00AD41A6">
        <w:rPr>
          <w:rFonts w:ascii="Times New Roman" w:eastAsia="Times New Roman" w:hAnsi="Times New Roman" w:cs="Times New Roman"/>
          <w:kern w:val="0"/>
          <w:sz w:val="20"/>
          <w:szCs w:val="20"/>
          <w:lang w:val="en-GB" w:eastAsia="zh-CN"/>
          <w14:ligatures w14:val="none"/>
        </w:rPr>
        <w:t>For</w:t>
      </w:r>
      <w:r w:rsidRPr="00AD41A6">
        <w:rPr>
          <w:rFonts w:ascii="Times New Roman" w:eastAsia="Times New Roman" w:hAnsi="Times New Roman" w:cs="Times New Roman"/>
          <w:kern w:val="0"/>
          <w:sz w:val="20"/>
          <w:szCs w:val="20"/>
          <w:lang w:eastAsia="zh-CN"/>
          <w14:ligatures w14:val="none"/>
        </w:rPr>
        <w:t xml:space="preserve"> UAV, </w:t>
      </w:r>
      <w:r w:rsidRPr="00AD41A6">
        <w:rPr>
          <w:rFonts w:ascii="Times New Roman" w:eastAsia="Times New Roman" w:hAnsi="Times New Roman" w:cs="Times New Roman"/>
          <w:kern w:val="0"/>
          <w:sz w:val="20"/>
          <w:szCs w:val="20"/>
          <w14:ligatures w14:val="none"/>
        </w:rPr>
        <w:t>human</w:t>
      </w:r>
      <w:r w:rsidRPr="00AD41A6">
        <w:rPr>
          <w:rFonts w:ascii="Times New Roman" w:eastAsia="Times New Roman" w:hAnsi="Times New Roman" w:cs="Times New Roman"/>
          <w:kern w:val="0"/>
          <w:sz w:val="20"/>
          <w:szCs w:val="20"/>
          <w:lang w:eastAsia="zh-CN"/>
          <w14:ligatures w14:val="none"/>
        </w:rPr>
        <w:t xml:space="preserve">, vehicle and AGV, </w:t>
      </w:r>
      <m:oMath>
        <m:sSub>
          <m:sSubPr>
            <m:ctrlPr>
              <w:rPr>
                <w:rFonts w:ascii="Cambria Math" w:eastAsia="Times New Roman" w:hAnsi="Cambria Math" w:cs="Times New Roman"/>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α</m:t>
            </m:r>
          </m:e>
          <m:sub>
            <m:r>
              <w:rPr>
                <w:rFonts w:ascii="Cambria Math" w:eastAsia="Times New Roman" w:hAnsi="Cambria Math" w:cs="Times New Roman"/>
                <w:kern w:val="0"/>
                <w:sz w:val="20"/>
                <w:szCs w:val="20"/>
                <w:lang w:val="en-GB" w:eastAsia="zh-CN"/>
                <w14:ligatures w14:val="none"/>
              </w:rPr>
              <m:t>i</m:t>
            </m:r>
            <m:r>
              <m:rPr>
                <m:sty m:val="p"/>
              </m:rPr>
              <w:rPr>
                <w:rFonts w:ascii="Cambria Math" w:eastAsia="Times New Roman" w:hAnsi="Cambria Math" w:cs="Times New Roman"/>
                <w:kern w:val="0"/>
                <w:sz w:val="20"/>
                <w:szCs w:val="20"/>
                <w:lang w:val="en-GB" w:eastAsia="zh-CN"/>
                <w14:ligatures w14:val="none"/>
              </w:rPr>
              <m:t>,1</m:t>
            </m:r>
          </m:sub>
        </m:sSub>
        <m:r>
          <m:rPr>
            <m:sty m:val="p"/>
          </m:rP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α</m:t>
            </m:r>
          </m:e>
          <m:sub>
            <m:r>
              <w:rPr>
                <w:rFonts w:ascii="Cambria Math" w:eastAsia="Times New Roman" w:hAnsi="Cambria Math" w:cs="Times New Roman"/>
                <w:kern w:val="0"/>
                <w:sz w:val="20"/>
                <w:szCs w:val="20"/>
                <w:lang w:val="en-GB" w:eastAsia="zh-CN"/>
                <w14:ligatures w14:val="none"/>
              </w:rPr>
              <m:t>i</m:t>
            </m:r>
            <m:r>
              <m:rPr>
                <m:sty m:val="p"/>
              </m:rPr>
              <w:rPr>
                <w:rFonts w:ascii="Cambria Math" w:eastAsia="Times New Roman" w:hAnsi="Cambria Math" w:cs="Times New Roman"/>
                <w:kern w:val="0"/>
                <w:sz w:val="20"/>
                <w:szCs w:val="20"/>
                <w:lang w:val="en-GB" w:eastAsia="zh-CN"/>
                <w14:ligatures w14:val="none"/>
              </w:rPr>
              <m:t>,2</m:t>
            </m:r>
          </m:sub>
        </m:sSub>
        <m:r>
          <m:rPr>
            <m:sty m:val="p"/>
          </m:rPr>
          <w:rPr>
            <w:rFonts w:ascii="Cambria Math" w:eastAsia="Times New Roman" w:hAnsi="Cambria Math" w:cs="Times New Roman"/>
            <w:kern w:val="0"/>
            <w:sz w:val="20"/>
            <w:szCs w:val="20"/>
            <w:lang w:val="en-GB" w:eastAsia="zh-CN"/>
            <w14:ligatures w14:val="none"/>
          </w:rPr>
          <m:t>=1</m:t>
        </m:r>
      </m:oMath>
      <w:r w:rsidRPr="00AD41A6">
        <w:rPr>
          <w:rFonts w:ascii="Times New Roman" w:eastAsia="Times New Roman" w:hAnsi="Times New Roman" w:cs="Times New Roman"/>
          <w:kern w:val="0"/>
          <w:sz w:val="20"/>
          <w:szCs w:val="20"/>
          <w:lang w:val="en-GB" w:eastAsia="zh-CN"/>
          <w14:ligatures w14:val="none"/>
        </w:rPr>
        <w:t xml:space="preserve">, </w:t>
      </w:r>
      <m:oMath>
        <m:sSub>
          <m:sSubPr>
            <m:ctrlPr>
              <w:rPr>
                <w:rFonts w:ascii="Cambria Math" w:eastAsia="Times New Roman" w:hAnsi="Cambria Math" w:cs="Times New Roman"/>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β</m:t>
            </m:r>
          </m:e>
          <m:sub>
            <m:r>
              <w:rPr>
                <w:rFonts w:ascii="Cambria Math" w:eastAsia="Times New Roman" w:hAnsi="Cambria Math" w:cs="Times New Roman"/>
                <w:kern w:val="0"/>
                <w:sz w:val="20"/>
                <w:szCs w:val="20"/>
                <w:lang w:val="en-GB" w:eastAsia="zh-CN"/>
                <w14:ligatures w14:val="none"/>
              </w:rPr>
              <m:t>i</m:t>
            </m:r>
            <m:r>
              <m:rPr>
                <m:sty m:val="p"/>
              </m:rPr>
              <w:rPr>
                <w:rFonts w:ascii="Cambria Math" w:eastAsia="Times New Roman" w:hAnsi="Cambria Math" w:cs="Times New Roman"/>
                <w:kern w:val="0"/>
                <w:sz w:val="20"/>
                <w:szCs w:val="20"/>
                <w:lang w:val="en-GB" w:eastAsia="zh-CN"/>
                <w14:ligatures w14:val="none"/>
              </w:rPr>
              <m:t>,1</m:t>
            </m:r>
          </m:sub>
        </m:sSub>
        <m:r>
          <m:rPr>
            <m:sty m:val="p"/>
          </m:rP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β</m:t>
            </m:r>
          </m:e>
          <m:sub>
            <m:r>
              <w:rPr>
                <w:rFonts w:ascii="Cambria Math" w:eastAsia="Times New Roman" w:hAnsi="Cambria Math" w:cs="Times New Roman"/>
                <w:kern w:val="0"/>
                <w:sz w:val="20"/>
                <w:szCs w:val="20"/>
                <w:lang w:val="en-GB" w:eastAsia="zh-CN"/>
                <w14:ligatures w14:val="none"/>
              </w:rPr>
              <m:t>i</m:t>
            </m:r>
            <m:r>
              <m:rPr>
                <m:sty m:val="p"/>
              </m:rPr>
              <w:rPr>
                <w:rFonts w:ascii="Cambria Math" w:eastAsia="Times New Roman" w:hAnsi="Cambria Math" w:cs="Times New Roman"/>
                <w:kern w:val="0"/>
                <w:sz w:val="20"/>
                <w:szCs w:val="20"/>
                <w:lang w:val="en-GB" w:eastAsia="zh-CN"/>
                <w14:ligatures w14:val="none"/>
              </w:rPr>
              <m:t>,2</m:t>
            </m:r>
          </m:sub>
        </m:sSub>
        <m:r>
          <w:rPr>
            <w:rFonts w:ascii="Cambria Math" w:eastAsia="Times New Roman" w:hAnsi="Cambria Math" w:cs="Times New Roman"/>
            <w:kern w:val="0"/>
            <w:sz w:val="20"/>
            <w:szCs w:val="20"/>
            <w:lang w:val="en-GB" w:eastAsia="zh-CN"/>
            <w14:ligatures w14:val="none"/>
          </w:rPr>
          <m:t>=</m:t>
        </m:r>
        <m:rad>
          <m:radPr>
            <m:degHide m:val="1"/>
            <m:ctrlPr>
              <w:rPr>
                <w:rFonts w:ascii="Cambria Math" w:eastAsia="Times New Roman" w:hAnsi="Cambria Math" w:cs="Times New Roman"/>
                <w:kern w:val="0"/>
                <w:sz w:val="20"/>
                <w:szCs w:val="20"/>
                <w:lang w:val="en-GB"/>
                <w14:ligatures w14:val="none"/>
              </w:rPr>
            </m:ctrlPr>
          </m:radPr>
          <m:deg/>
          <m:e>
            <m:sSup>
              <m:sSupPr>
                <m:ctrlPr>
                  <w:rPr>
                    <w:rFonts w:ascii="Cambria Math" w:eastAsia="Times New Roman" w:hAnsi="Cambria Math" w:cs="Times New Roman"/>
                    <w:kern w:val="0"/>
                    <w:sz w:val="20"/>
                    <w:szCs w:val="20"/>
                    <w:lang w:val="en-GB"/>
                    <w14:ligatures w14:val="none"/>
                  </w:rPr>
                </m:ctrlPr>
              </m:sSupPr>
              <m:e>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κ</m:t>
                    </m:r>
                  </m:e>
                  <m:sub>
                    <m:r>
                      <w:rPr>
                        <w:rFonts w:ascii="Cambria Math" w:eastAsia="Times New Roman" w:hAnsi="Cambria Math" w:cs="Times New Roman"/>
                        <w:kern w:val="0"/>
                        <w:sz w:val="20"/>
                        <w:szCs w:val="20"/>
                        <w:lang w:val="en-GB"/>
                        <w14:ligatures w14:val="none"/>
                      </w:rPr>
                      <m:t>sp,</m:t>
                    </m:r>
                    <m:r>
                      <w:rPr>
                        <w:rFonts w:ascii="Cambria Math" w:eastAsia="DengXian" w:hAnsi="Cambria Math" w:cs="Times New Roman"/>
                        <w:kern w:val="0"/>
                        <w:sz w:val="20"/>
                        <w:szCs w:val="20"/>
                        <w:lang w:val="en-GB" w:eastAsia="zh-CN"/>
                        <w14:ligatures w14:val="none"/>
                      </w:rPr>
                      <m:t>i</m:t>
                    </m:r>
                  </m:sub>
                </m:sSub>
              </m:e>
              <m:sup>
                <m:r>
                  <w:rPr>
                    <w:rFonts w:ascii="Cambria Math" w:eastAsia="Times New Roman" w:hAnsi="Cambria Math" w:cs="Times New Roman"/>
                    <w:kern w:val="0"/>
                    <w:sz w:val="20"/>
                    <w:szCs w:val="20"/>
                    <w:lang w:val="en-GB"/>
                    <w14:ligatures w14:val="none"/>
                  </w:rPr>
                  <m:t>-1</m:t>
                </m:r>
              </m:sup>
            </m:sSup>
          </m:e>
        </m:rad>
      </m:oMath>
      <w:r w:rsidRPr="00AD41A6">
        <w:rPr>
          <w:rFonts w:ascii="Times New Roman" w:eastAsia="Times New Roman" w:hAnsi="Times New Roman" w:cs="Times New Roman"/>
          <w:kern w:val="0"/>
          <w:sz w:val="20"/>
          <w:szCs w:val="20"/>
          <w:lang w:val="en-GB" w:eastAsia="zh-CN"/>
          <w14:ligatures w14:val="none"/>
        </w:rPr>
        <w:t xml:space="preserve">, i.e., </w:t>
      </w:r>
    </w:p>
    <w:p w14:paraId="6C19717D" w14:textId="77777777" w:rsidR="00AD41A6" w:rsidRPr="00AD41A6" w:rsidRDefault="00AD41A6" w:rsidP="00AD41A6">
      <w:pPr>
        <w:keepLines/>
        <w:tabs>
          <w:tab w:val="center" w:pos="4536"/>
          <w:tab w:val="right" w:pos="9072"/>
        </w:tabs>
        <w:spacing w:after="180" w:line="240" w:lineRule="auto"/>
        <w:rPr>
          <w:rFonts w:ascii="Times New Roman" w:eastAsia="Times New Roman" w:hAnsi="Times New Roman" w:cs="Times New Roman"/>
          <w:kern w:val="0"/>
          <w:sz w:val="20"/>
          <w:szCs w:val="20"/>
          <w:lang w:val="en-GB"/>
          <w14:ligatures w14:val="none"/>
        </w:rPr>
      </w:pPr>
      <w:r w:rsidRPr="00AD41A6">
        <w:rPr>
          <w:rFonts w:ascii="Times New Roman" w:eastAsia="Times New Roman" w:hAnsi="Times New Roman" w:cs="Times New Roman"/>
          <w:kern w:val="0"/>
          <w:sz w:val="20"/>
          <w:szCs w:val="20"/>
          <w:lang w:val="en-GB"/>
          <w14:ligatures w14:val="none"/>
        </w:rPr>
        <w:tab/>
      </w:r>
      <m:oMath>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CPM</m:t>
            </m:r>
          </m:e>
          <m:sub>
            <m:r>
              <w:rPr>
                <w:rFonts w:ascii="Cambria Math" w:eastAsia="Times New Roman" w:hAnsi="Cambria Math" w:cs="Times New Roman"/>
                <w:kern w:val="0"/>
                <w:sz w:val="20"/>
                <w:szCs w:val="20"/>
                <w:lang w:val="en-GB"/>
                <w14:ligatures w14:val="none"/>
              </w:rPr>
              <m:t>sp</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i</m:t>
            </m:r>
          </m:sub>
        </m:sSub>
        <m:r>
          <m:rPr>
            <m:sty m:val="p"/>
          </m:rPr>
          <w:rPr>
            <w:rFonts w:ascii="Cambria Math" w:eastAsia="Times New Roman" w:hAnsi="Cambria Math" w:cs="Times New Roman"/>
            <w:kern w:val="0"/>
            <w:sz w:val="20"/>
            <w:szCs w:val="20"/>
            <w:lang w:val="en-GB"/>
            <w14:ligatures w14:val="none"/>
          </w:rPr>
          <m:t>=</m:t>
        </m:r>
        <m:d>
          <m:dPr>
            <m:begChr m:val="["/>
            <m:endChr m:val="]"/>
            <m:ctrlPr>
              <w:rPr>
                <w:rFonts w:ascii="Cambria Math" w:eastAsia="Times New Roman" w:hAnsi="Cambria Math" w:cs="Times New Roman"/>
                <w:kern w:val="0"/>
                <w:sz w:val="20"/>
                <w:szCs w:val="20"/>
                <w:lang w:val="en-GB"/>
                <w14:ligatures w14:val="none"/>
              </w:rPr>
            </m:ctrlPr>
          </m:dPr>
          <m:e>
            <m:m>
              <m:mPr>
                <m:mcs>
                  <m:mc>
                    <m:mcPr>
                      <m:count m:val="2"/>
                      <m:mcJc m:val="center"/>
                    </m:mcPr>
                  </m:mc>
                </m:mcs>
                <m:ctrlPr>
                  <w:rPr>
                    <w:rFonts w:ascii="Cambria Math" w:eastAsia="Times New Roman" w:hAnsi="Cambria Math" w:cs="Times New Roman"/>
                    <w:kern w:val="0"/>
                    <w:sz w:val="20"/>
                    <w:szCs w:val="20"/>
                    <w:lang w:val="en-GB"/>
                    <w14:ligatures w14:val="none"/>
                  </w:rPr>
                </m:ctrlPr>
              </m:mPr>
              <m:mr>
                <m:e>
                  <m:r>
                    <w:rPr>
                      <w:rFonts w:ascii="Cambria Math" w:eastAsia="Times New Roman" w:hAnsi="Cambria Math" w:cs="Times New Roman"/>
                      <w:kern w:val="0"/>
                      <w:sz w:val="20"/>
                      <w:szCs w:val="20"/>
                      <w:lang w:val="en-GB"/>
                      <w14:ligatures w14:val="none"/>
                    </w:rPr>
                    <m:t>exp</m:t>
                  </m:r>
                  <m:d>
                    <m:dPr>
                      <m:ctrlPr>
                        <w:rPr>
                          <w:rFonts w:ascii="Cambria Math" w:eastAsia="Times New Roman" w:hAnsi="Cambria Math" w:cs="Times New Roman"/>
                          <w:kern w:val="0"/>
                          <w:sz w:val="20"/>
                          <w:szCs w:val="20"/>
                          <w:lang w:val="en-GB"/>
                          <w14:ligatures w14:val="none"/>
                        </w:rPr>
                      </m:ctrlPr>
                    </m:dPr>
                    <m:e>
                      <m:r>
                        <w:rPr>
                          <w:rFonts w:ascii="Cambria Math" w:eastAsia="Times New Roman" w:hAnsi="Cambria Math" w:cs="Times New Roman"/>
                          <w:kern w:val="0"/>
                          <w:sz w:val="20"/>
                          <w:szCs w:val="20"/>
                          <w:lang w:val="en-GB"/>
                          <w14:ligatures w14:val="none"/>
                        </w:rPr>
                        <m:t>j</m:t>
                      </m:r>
                      <m:sSubSup>
                        <m:sSubSupPr>
                          <m:ctrlPr>
                            <w:rPr>
                              <w:rFonts w:ascii="Cambria Math" w:eastAsia="Times New Roman" w:hAnsi="Cambria Math" w:cs="Times New Roman"/>
                              <w:kern w:val="0"/>
                              <w:sz w:val="20"/>
                              <w:szCs w:val="20"/>
                              <w:lang w:val="en-GB"/>
                              <w14:ligatures w14:val="none"/>
                            </w:rPr>
                          </m:ctrlPr>
                        </m:sSubSupPr>
                        <m:e>
                          <m:r>
                            <w:rPr>
                              <w:rFonts w:ascii="Cambria Math" w:eastAsia="Times New Roman" w:hAnsi="Cambria Math" w:cs="Times New Roman"/>
                              <w:kern w:val="0"/>
                              <w:sz w:val="20"/>
                              <w:szCs w:val="20"/>
                              <w:lang w:val="en-GB"/>
                              <w14:ligatures w14:val="none"/>
                            </w:rPr>
                            <m:t>Φ</m:t>
                          </m:r>
                        </m:e>
                        <m:sub>
                          <m:r>
                            <w:rPr>
                              <w:rFonts w:ascii="Cambria Math" w:eastAsia="Times New Roman" w:hAnsi="Cambria Math" w:cs="Times New Roman"/>
                              <w:kern w:val="0"/>
                              <w:sz w:val="20"/>
                              <w:szCs w:val="20"/>
                              <w:lang w:val="en-GB"/>
                              <w14:ligatures w14:val="none"/>
                            </w:rPr>
                            <m:t>sp</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i</m:t>
                          </m:r>
                        </m:sub>
                        <m:sup>
                          <m:r>
                            <w:rPr>
                              <w:rFonts w:ascii="Cambria Math" w:eastAsia="Times New Roman" w:hAnsi="Cambria Math" w:cs="Times New Roman"/>
                              <w:kern w:val="0"/>
                              <w:sz w:val="20"/>
                              <w:szCs w:val="20"/>
                              <w:lang w:val="en-GB"/>
                              <w14:ligatures w14:val="none"/>
                            </w:rPr>
                            <m:t>θθ</m:t>
                          </m:r>
                        </m:sup>
                      </m:sSubSup>
                    </m:e>
                  </m:d>
                </m:e>
                <m:e>
                  <m:rad>
                    <m:radPr>
                      <m:degHide m:val="1"/>
                      <m:ctrlPr>
                        <w:rPr>
                          <w:rFonts w:ascii="Cambria Math" w:eastAsia="Times New Roman" w:hAnsi="Cambria Math" w:cs="Times New Roman"/>
                          <w:kern w:val="0"/>
                          <w:sz w:val="20"/>
                          <w:szCs w:val="20"/>
                          <w:lang w:val="en-GB"/>
                          <w14:ligatures w14:val="none"/>
                        </w:rPr>
                      </m:ctrlPr>
                    </m:radPr>
                    <m:deg/>
                    <m:e>
                      <m:sSup>
                        <m:sSupPr>
                          <m:ctrlPr>
                            <w:rPr>
                              <w:rFonts w:ascii="Cambria Math" w:eastAsia="Times New Roman" w:hAnsi="Cambria Math" w:cs="Times New Roman"/>
                              <w:kern w:val="0"/>
                              <w:sz w:val="20"/>
                              <w:szCs w:val="20"/>
                              <w:lang w:val="en-GB"/>
                              <w14:ligatures w14:val="none"/>
                            </w:rPr>
                          </m:ctrlPr>
                        </m:sSupPr>
                        <m:e>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κ</m:t>
                              </m:r>
                            </m:e>
                            <m:sub>
                              <m:r>
                                <w:rPr>
                                  <w:rFonts w:ascii="Cambria Math" w:eastAsia="Times New Roman" w:hAnsi="Cambria Math" w:cs="Times New Roman"/>
                                  <w:kern w:val="0"/>
                                  <w:sz w:val="20"/>
                                  <w:szCs w:val="20"/>
                                  <w:lang w:val="en-GB"/>
                                  <w14:ligatures w14:val="none"/>
                                </w:rPr>
                                <m:t>sp</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i</m:t>
                              </m:r>
                            </m:sub>
                          </m:sSub>
                        </m:e>
                        <m:sup>
                          <m:r>
                            <m:rPr>
                              <m:sty m:val="p"/>
                            </m:rPr>
                            <w:rPr>
                              <w:rFonts w:ascii="Cambria Math" w:eastAsia="Times New Roman" w:hAnsi="Cambria Math" w:cs="Times New Roman"/>
                              <w:kern w:val="0"/>
                              <w:sz w:val="20"/>
                              <w:szCs w:val="20"/>
                              <w:lang w:val="en-GB"/>
                              <w14:ligatures w14:val="none"/>
                            </w:rPr>
                            <m:t>-1</m:t>
                          </m:r>
                        </m:sup>
                      </m:sSup>
                    </m:e>
                  </m:rad>
                  <m:r>
                    <w:rPr>
                      <w:rFonts w:ascii="Cambria Math" w:eastAsia="Times New Roman" w:hAnsi="Cambria Math" w:cs="Times New Roman"/>
                      <w:kern w:val="0"/>
                      <w:sz w:val="20"/>
                      <w:szCs w:val="20"/>
                      <w:lang w:val="en-GB"/>
                      <w14:ligatures w14:val="none"/>
                    </w:rPr>
                    <m:t>exp</m:t>
                  </m:r>
                  <m:d>
                    <m:dPr>
                      <m:ctrlPr>
                        <w:rPr>
                          <w:rFonts w:ascii="Cambria Math" w:eastAsia="Times New Roman" w:hAnsi="Cambria Math" w:cs="Times New Roman"/>
                          <w:kern w:val="0"/>
                          <w:sz w:val="20"/>
                          <w:szCs w:val="20"/>
                          <w:lang w:val="en-GB"/>
                          <w14:ligatures w14:val="none"/>
                        </w:rPr>
                      </m:ctrlPr>
                    </m:dPr>
                    <m:e>
                      <m:r>
                        <w:rPr>
                          <w:rFonts w:ascii="Cambria Math" w:eastAsia="Times New Roman" w:hAnsi="Cambria Math" w:cs="Times New Roman"/>
                          <w:kern w:val="0"/>
                          <w:sz w:val="20"/>
                          <w:szCs w:val="20"/>
                          <w:lang w:val="en-GB"/>
                          <w14:ligatures w14:val="none"/>
                        </w:rPr>
                        <m:t>j</m:t>
                      </m:r>
                      <m:sSubSup>
                        <m:sSubSupPr>
                          <m:ctrlPr>
                            <w:rPr>
                              <w:rFonts w:ascii="Cambria Math" w:eastAsia="Times New Roman" w:hAnsi="Cambria Math" w:cs="Times New Roman"/>
                              <w:kern w:val="0"/>
                              <w:sz w:val="20"/>
                              <w:szCs w:val="20"/>
                              <w:lang w:val="en-GB"/>
                              <w14:ligatures w14:val="none"/>
                            </w:rPr>
                          </m:ctrlPr>
                        </m:sSubSupPr>
                        <m:e>
                          <m:r>
                            <w:rPr>
                              <w:rFonts w:ascii="Cambria Math" w:eastAsia="Times New Roman" w:hAnsi="Cambria Math" w:cs="Times New Roman"/>
                              <w:kern w:val="0"/>
                              <w:sz w:val="20"/>
                              <w:szCs w:val="20"/>
                              <w:lang w:val="en-GB"/>
                              <w14:ligatures w14:val="none"/>
                            </w:rPr>
                            <m:t>Φ</m:t>
                          </m:r>
                        </m:e>
                        <m:sub>
                          <m:r>
                            <w:rPr>
                              <w:rFonts w:ascii="Cambria Math" w:eastAsia="Times New Roman" w:hAnsi="Cambria Math" w:cs="Times New Roman"/>
                              <w:kern w:val="0"/>
                              <w:sz w:val="20"/>
                              <w:szCs w:val="20"/>
                              <w:lang w:val="en-GB"/>
                              <w14:ligatures w14:val="none"/>
                            </w:rPr>
                            <m:t>sp</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i</m:t>
                          </m:r>
                        </m:sub>
                        <m:sup>
                          <m:r>
                            <w:rPr>
                              <w:rFonts w:ascii="Cambria Math" w:eastAsia="Times New Roman" w:hAnsi="Cambria Math" w:cs="Times New Roman"/>
                              <w:kern w:val="0"/>
                              <w:sz w:val="20"/>
                              <w:szCs w:val="20"/>
                              <w:lang w:val="en-GB"/>
                              <w14:ligatures w14:val="none"/>
                            </w:rPr>
                            <m:t>θϕ</m:t>
                          </m:r>
                        </m:sup>
                      </m:sSubSup>
                    </m:e>
                  </m:d>
                </m:e>
              </m:mr>
              <m:mr>
                <m:e>
                  <m:rad>
                    <m:radPr>
                      <m:degHide m:val="1"/>
                      <m:ctrlPr>
                        <w:rPr>
                          <w:rFonts w:ascii="Cambria Math" w:eastAsia="Times New Roman" w:hAnsi="Cambria Math" w:cs="Times New Roman"/>
                          <w:kern w:val="0"/>
                          <w:sz w:val="20"/>
                          <w:szCs w:val="20"/>
                          <w:lang w:val="en-GB"/>
                          <w14:ligatures w14:val="none"/>
                        </w:rPr>
                      </m:ctrlPr>
                    </m:radPr>
                    <m:deg/>
                    <m:e>
                      <m:sSup>
                        <m:sSupPr>
                          <m:ctrlPr>
                            <w:rPr>
                              <w:rFonts w:ascii="Cambria Math" w:eastAsia="Times New Roman" w:hAnsi="Cambria Math" w:cs="Times New Roman"/>
                              <w:kern w:val="0"/>
                              <w:sz w:val="20"/>
                              <w:szCs w:val="20"/>
                              <w:lang w:val="en-GB"/>
                              <w14:ligatures w14:val="none"/>
                            </w:rPr>
                          </m:ctrlPr>
                        </m:sSupPr>
                        <m:e>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κ</m:t>
                              </m:r>
                            </m:e>
                            <m:sub>
                              <m:r>
                                <w:rPr>
                                  <w:rFonts w:ascii="Cambria Math" w:eastAsia="Times New Roman" w:hAnsi="Cambria Math" w:cs="Times New Roman"/>
                                  <w:kern w:val="0"/>
                                  <w:sz w:val="20"/>
                                  <w:szCs w:val="20"/>
                                  <w:lang w:val="en-GB"/>
                                  <w14:ligatures w14:val="none"/>
                                </w:rPr>
                                <m:t>sp</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i</m:t>
                              </m:r>
                            </m:sub>
                          </m:sSub>
                        </m:e>
                        <m:sup>
                          <m:r>
                            <m:rPr>
                              <m:sty m:val="p"/>
                            </m:rPr>
                            <w:rPr>
                              <w:rFonts w:ascii="Cambria Math" w:eastAsia="Times New Roman" w:hAnsi="Cambria Math" w:cs="Times New Roman"/>
                              <w:kern w:val="0"/>
                              <w:sz w:val="20"/>
                              <w:szCs w:val="20"/>
                              <w:lang w:val="en-GB"/>
                              <w14:ligatures w14:val="none"/>
                            </w:rPr>
                            <m:t>-1</m:t>
                          </m:r>
                        </m:sup>
                      </m:sSup>
                    </m:e>
                  </m:rad>
                  <m:r>
                    <w:rPr>
                      <w:rFonts w:ascii="Cambria Math" w:eastAsia="Times New Roman" w:hAnsi="Cambria Math" w:cs="Times New Roman"/>
                      <w:kern w:val="0"/>
                      <w:sz w:val="20"/>
                      <w:szCs w:val="20"/>
                      <w:lang w:val="en-GB"/>
                      <w14:ligatures w14:val="none"/>
                    </w:rPr>
                    <m:t>exp</m:t>
                  </m:r>
                  <m:d>
                    <m:dPr>
                      <m:ctrlPr>
                        <w:rPr>
                          <w:rFonts w:ascii="Cambria Math" w:eastAsia="Times New Roman" w:hAnsi="Cambria Math" w:cs="Times New Roman"/>
                          <w:kern w:val="0"/>
                          <w:sz w:val="20"/>
                          <w:szCs w:val="20"/>
                          <w:lang w:val="en-GB"/>
                          <w14:ligatures w14:val="none"/>
                        </w:rPr>
                      </m:ctrlPr>
                    </m:dPr>
                    <m:e>
                      <m:r>
                        <w:rPr>
                          <w:rFonts w:ascii="Cambria Math" w:eastAsia="Times New Roman" w:hAnsi="Cambria Math" w:cs="Times New Roman"/>
                          <w:kern w:val="0"/>
                          <w:sz w:val="20"/>
                          <w:szCs w:val="20"/>
                          <w:lang w:val="en-GB"/>
                          <w14:ligatures w14:val="none"/>
                        </w:rPr>
                        <m:t>j</m:t>
                      </m:r>
                      <m:sSubSup>
                        <m:sSubSupPr>
                          <m:ctrlPr>
                            <w:rPr>
                              <w:rFonts w:ascii="Cambria Math" w:eastAsia="Times New Roman" w:hAnsi="Cambria Math" w:cs="Times New Roman"/>
                              <w:kern w:val="0"/>
                              <w:sz w:val="20"/>
                              <w:szCs w:val="20"/>
                              <w:lang w:val="en-GB"/>
                              <w14:ligatures w14:val="none"/>
                            </w:rPr>
                          </m:ctrlPr>
                        </m:sSubSupPr>
                        <m:e>
                          <m:r>
                            <w:rPr>
                              <w:rFonts w:ascii="Cambria Math" w:eastAsia="Times New Roman" w:hAnsi="Cambria Math" w:cs="Times New Roman"/>
                              <w:kern w:val="0"/>
                              <w:sz w:val="20"/>
                              <w:szCs w:val="20"/>
                              <w:lang w:val="en-GB"/>
                              <w14:ligatures w14:val="none"/>
                            </w:rPr>
                            <m:t>Φ</m:t>
                          </m:r>
                        </m:e>
                        <m:sub>
                          <m:r>
                            <w:rPr>
                              <w:rFonts w:ascii="Cambria Math" w:eastAsia="Times New Roman" w:hAnsi="Cambria Math" w:cs="Times New Roman"/>
                              <w:kern w:val="0"/>
                              <w:sz w:val="20"/>
                              <w:szCs w:val="20"/>
                              <w:lang w:val="en-GB"/>
                              <w14:ligatures w14:val="none"/>
                            </w:rPr>
                            <m:t>sp</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i</m:t>
                          </m:r>
                        </m:sub>
                        <m:sup>
                          <m:r>
                            <w:rPr>
                              <w:rFonts w:ascii="Cambria Math" w:eastAsia="Times New Roman" w:hAnsi="Cambria Math" w:cs="Times New Roman"/>
                              <w:kern w:val="0"/>
                              <w:sz w:val="20"/>
                              <w:szCs w:val="20"/>
                              <w:lang w:val="en-GB"/>
                              <w14:ligatures w14:val="none"/>
                            </w:rPr>
                            <m:t>ϕθ</m:t>
                          </m:r>
                        </m:sup>
                      </m:sSubSup>
                    </m:e>
                  </m:d>
                </m:e>
                <m:e>
                  <m:r>
                    <w:rPr>
                      <w:rFonts w:ascii="Cambria Math" w:eastAsia="Times New Roman" w:hAnsi="Cambria Math" w:cs="Times New Roman"/>
                      <w:kern w:val="0"/>
                      <w:sz w:val="20"/>
                      <w:szCs w:val="20"/>
                      <w:lang w:val="en-GB"/>
                      <w14:ligatures w14:val="none"/>
                    </w:rPr>
                    <m:t>exp</m:t>
                  </m:r>
                  <m:d>
                    <m:dPr>
                      <m:ctrlPr>
                        <w:rPr>
                          <w:rFonts w:ascii="Cambria Math" w:eastAsia="Times New Roman" w:hAnsi="Cambria Math" w:cs="Times New Roman"/>
                          <w:kern w:val="0"/>
                          <w:sz w:val="20"/>
                          <w:szCs w:val="20"/>
                          <w:lang w:val="en-GB"/>
                          <w14:ligatures w14:val="none"/>
                        </w:rPr>
                      </m:ctrlPr>
                    </m:dPr>
                    <m:e>
                      <m:r>
                        <w:rPr>
                          <w:rFonts w:ascii="Cambria Math" w:eastAsia="Times New Roman" w:hAnsi="Cambria Math" w:cs="Times New Roman"/>
                          <w:kern w:val="0"/>
                          <w:sz w:val="20"/>
                          <w:szCs w:val="20"/>
                          <w:lang w:val="en-GB"/>
                          <w14:ligatures w14:val="none"/>
                        </w:rPr>
                        <m:t>j</m:t>
                      </m:r>
                      <m:sSubSup>
                        <m:sSubSupPr>
                          <m:ctrlPr>
                            <w:rPr>
                              <w:rFonts w:ascii="Cambria Math" w:eastAsia="Times New Roman" w:hAnsi="Cambria Math" w:cs="Times New Roman"/>
                              <w:kern w:val="0"/>
                              <w:sz w:val="20"/>
                              <w:szCs w:val="20"/>
                              <w:lang w:val="en-GB"/>
                              <w14:ligatures w14:val="none"/>
                            </w:rPr>
                          </m:ctrlPr>
                        </m:sSubSupPr>
                        <m:e>
                          <m:r>
                            <w:rPr>
                              <w:rFonts w:ascii="Cambria Math" w:eastAsia="Times New Roman" w:hAnsi="Cambria Math" w:cs="Times New Roman"/>
                              <w:kern w:val="0"/>
                              <w:sz w:val="20"/>
                              <w:szCs w:val="20"/>
                              <w:lang w:val="en-GB"/>
                              <w14:ligatures w14:val="none"/>
                            </w:rPr>
                            <m:t>Φ</m:t>
                          </m:r>
                        </m:e>
                        <m:sub>
                          <m:r>
                            <w:rPr>
                              <w:rFonts w:ascii="Cambria Math" w:eastAsia="Times New Roman" w:hAnsi="Cambria Math" w:cs="Times New Roman"/>
                              <w:kern w:val="0"/>
                              <w:sz w:val="20"/>
                              <w:szCs w:val="20"/>
                              <w:lang w:val="en-GB"/>
                              <w14:ligatures w14:val="none"/>
                            </w:rPr>
                            <m:t>sp</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i</m:t>
                          </m:r>
                        </m:sub>
                        <m:sup>
                          <m:r>
                            <w:rPr>
                              <w:rFonts w:ascii="Cambria Math" w:eastAsia="Times New Roman" w:hAnsi="Cambria Math" w:cs="Times New Roman"/>
                              <w:kern w:val="0"/>
                              <w:sz w:val="20"/>
                              <w:szCs w:val="20"/>
                              <w:lang w:val="en-GB"/>
                              <w14:ligatures w14:val="none"/>
                            </w:rPr>
                            <m:t>ϕϕ</m:t>
                          </m:r>
                        </m:sup>
                      </m:sSubSup>
                    </m:e>
                  </m:d>
                </m:e>
              </m:mr>
            </m:m>
          </m:e>
        </m:d>
      </m:oMath>
      <w:r w:rsidRPr="00AD41A6">
        <w:rPr>
          <w:rFonts w:ascii="Times New Roman" w:eastAsia="Times New Roman" w:hAnsi="Times New Roman" w:cs="Times New Roman"/>
          <w:kern w:val="0"/>
          <w:sz w:val="20"/>
          <w:szCs w:val="20"/>
          <w:lang w:val="en-GB"/>
          <w14:ligatures w14:val="none"/>
        </w:rPr>
        <w:tab/>
        <w:t>(7.9.2-5)</w:t>
      </w:r>
    </w:p>
    <w:p w14:paraId="2723CACA" w14:textId="77777777" w:rsidR="00AD41A6" w:rsidRPr="00AD41A6" w:rsidRDefault="00AD41A6" w:rsidP="00AD41A6">
      <w:pPr>
        <w:spacing w:after="180" w:line="240" w:lineRule="auto"/>
        <w:rPr>
          <w:rFonts w:ascii="Times New Roman" w:eastAsia="Times New Roman" w:hAnsi="Times New Roman" w:cs="Times New Roman"/>
          <w:kern w:val="0"/>
          <w:sz w:val="20"/>
          <w:szCs w:val="20"/>
          <w:lang w:val="en-GB" w:eastAsia="zh-CN"/>
          <w14:ligatures w14:val="none"/>
        </w:rPr>
      </w:pPr>
      <w:proofErr w:type="gramStart"/>
      <w:r w:rsidRPr="00AD41A6">
        <w:rPr>
          <w:rFonts w:ascii="Times New Roman" w:eastAsia="Times New Roman" w:hAnsi="Times New Roman" w:cs="Times New Roman"/>
          <w:kern w:val="0"/>
          <w:sz w:val="20"/>
          <w:szCs w:val="20"/>
          <w14:ligatures w14:val="none"/>
        </w:rPr>
        <w:t>where</w:t>
      </w:r>
      <w:proofErr w:type="gramEnd"/>
      <w:r w:rsidRPr="00AD41A6">
        <w:rPr>
          <w:rFonts w:ascii="Times New Roman" w:eastAsia="Times New Roman" w:hAnsi="Times New Roman" w:cs="Times New Roman"/>
          <w:kern w:val="0"/>
          <w:sz w:val="20"/>
          <w:szCs w:val="20"/>
          <w:lang w:val="en-GB" w:eastAsia="zh-CN"/>
          <w14:ligatures w14:val="none"/>
        </w:rPr>
        <w:t>,</w:t>
      </w:r>
    </w:p>
    <w:p w14:paraId="23275CF5" w14:textId="77777777" w:rsidR="00AD41A6" w:rsidRPr="00AD41A6" w:rsidRDefault="00AD41A6" w:rsidP="00AD41A6">
      <w:pPr>
        <w:spacing w:after="180" w:line="240" w:lineRule="auto"/>
        <w:ind w:left="568" w:hanging="284"/>
        <w:rPr>
          <w:rFonts w:ascii="Times New Roman" w:eastAsia="Times New Roman" w:hAnsi="Times New Roman" w:cs="Times New Roman"/>
          <w:kern w:val="0"/>
          <w:sz w:val="20"/>
          <w:szCs w:val="20"/>
          <w:lang w:val="en-GB"/>
          <w14:ligatures w14:val="none"/>
        </w:rPr>
      </w:pPr>
      <w:r w:rsidRPr="00AD41A6">
        <w:rPr>
          <w:rFonts w:ascii="Times New Roman" w:eastAsia="Times New Roman" w:hAnsi="Times New Roman" w:cs="Times New Roman"/>
          <w:kern w:val="0"/>
          <w:sz w:val="20"/>
          <w:szCs w:val="20"/>
          <w:lang w:val="en-GB"/>
          <w14:ligatures w14:val="none"/>
        </w:rPr>
        <w:t>-</w:t>
      </w:r>
      <w:r w:rsidRPr="00AD41A6">
        <w:rPr>
          <w:rFonts w:ascii="Times New Roman" w:eastAsia="Times New Roman" w:hAnsi="Times New Roman" w:cs="Times New Roman"/>
          <w:kern w:val="0"/>
          <w:sz w:val="20"/>
          <w:szCs w:val="20"/>
          <w:lang w:val="en-GB"/>
          <w14:ligatures w14:val="none"/>
        </w:rPr>
        <w:tab/>
      </w:r>
      <m:oMath>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κ</m:t>
            </m:r>
          </m:e>
          <m:sub>
            <m:r>
              <w:rPr>
                <w:rFonts w:ascii="Cambria Math" w:eastAsia="Times New Roman" w:hAnsi="Cambria Math" w:cs="Times New Roman"/>
                <w:kern w:val="0"/>
                <w:sz w:val="20"/>
                <w:szCs w:val="20"/>
                <w:lang w:val="en-GB"/>
                <w14:ligatures w14:val="none"/>
              </w:rPr>
              <m:t>sp</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i</m:t>
            </m:r>
          </m:sub>
        </m:sSub>
      </m:oMath>
      <w:r w:rsidRPr="00AD41A6">
        <w:rPr>
          <w:rFonts w:ascii="Times New Roman" w:eastAsia="Times New Roman" w:hAnsi="Times New Roman" w:cs="Times New Roman"/>
          <w:kern w:val="0"/>
          <w:sz w:val="20"/>
          <w:szCs w:val="20"/>
          <w:lang w:val="en-GB"/>
          <w14:ligatures w14:val="none"/>
        </w:rPr>
        <w:t xml:space="preserve"> is the XPR of the pair </w:t>
      </w:r>
      <m:oMath>
        <m:r>
          <w:rPr>
            <w:rFonts w:ascii="Cambria Math" w:eastAsia="Times New Roman" w:hAnsi="Cambria Math" w:cs="Times New Roman"/>
            <w:kern w:val="0"/>
            <w:sz w:val="20"/>
            <w:szCs w:val="20"/>
            <w:lang w:val="en-GB"/>
            <w14:ligatures w14:val="none"/>
          </w:rPr>
          <m:t>i</m:t>
        </m:r>
      </m:oMath>
      <w:r w:rsidRPr="00AD41A6">
        <w:rPr>
          <w:rFonts w:ascii="Times New Roman" w:eastAsia="Times New Roman" w:hAnsi="Times New Roman" w:cs="Times New Roman"/>
          <w:kern w:val="0"/>
          <w:sz w:val="20"/>
          <w:szCs w:val="20"/>
          <w:lang w:val="en-GB"/>
          <w14:ligatures w14:val="none"/>
        </w:rPr>
        <w:t xml:space="preserve"> of incident/scattered angles. </w:t>
      </w:r>
      <m:oMath>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κ</m:t>
            </m:r>
          </m:e>
          <m:sub>
            <m:r>
              <w:rPr>
                <w:rFonts w:ascii="Cambria Math" w:eastAsia="Times New Roman" w:hAnsi="Cambria Math" w:cs="Times New Roman"/>
                <w:kern w:val="0"/>
                <w:sz w:val="20"/>
                <w:szCs w:val="20"/>
                <w:lang w:val="en-GB"/>
                <w14:ligatures w14:val="none"/>
              </w:rPr>
              <m:t>sp</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i</m:t>
            </m:r>
          </m:sub>
        </m:sSub>
      </m:oMath>
      <w:r w:rsidRPr="00AD41A6">
        <w:rPr>
          <w:rFonts w:ascii="Times New Roman" w:eastAsia="Times New Roman" w:hAnsi="Times New Roman" w:cs="Times New Roman"/>
          <w:kern w:val="0"/>
          <w:sz w:val="20"/>
          <w:szCs w:val="20"/>
          <w:lang w:val="en-GB"/>
          <w14:ligatures w14:val="none"/>
        </w:rPr>
        <w:t xml:space="preserve"> is randomly generated by log-normal distribution per target type defined in Table 7.9.2.2-1. </w:t>
      </w:r>
    </w:p>
    <w:p w14:paraId="3825F7F9" w14:textId="77777777" w:rsidR="00AD41A6" w:rsidRPr="00AD41A6" w:rsidRDefault="00AD41A6" w:rsidP="00AD41A6">
      <w:pPr>
        <w:spacing w:after="180" w:line="240" w:lineRule="auto"/>
        <w:ind w:left="568" w:hanging="284"/>
        <w:rPr>
          <w:rFonts w:ascii="Times New Roman" w:eastAsia="Times New Roman" w:hAnsi="Times New Roman" w:cs="Times New Roman"/>
          <w:kern w:val="0"/>
          <w:sz w:val="20"/>
          <w:szCs w:val="20"/>
          <w:lang w:val="en-GB" w:eastAsia="zh-CN"/>
          <w14:ligatures w14:val="none"/>
        </w:rPr>
      </w:pPr>
      <w:r w:rsidRPr="00AD41A6">
        <w:rPr>
          <w:rFonts w:ascii="Times New Roman" w:eastAsia="Times New Roman" w:hAnsi="Times New Roman" w:cs="Times New Roman"/>
          <w:kern w:val="0"/>
          <w:sz w:val="20"/>
          <w:szCs w:val="20"/>
          <w:lang w:val="en-GB"/>
          <w14:ligatures w14:val="none"/>
        </w:rPr>
        <w:t>-</w:t>
      </w:r>
      <w:r w:rsidRPr="00AD41A6">
        <w:rPr>
          <w:rFonts w:ascii="Times New Roman" w:eastAsia="Times New Roman" w:hAnsi="Times New Roman" w:cs="Times New Roman"/>
          <w:kern w:val="0"/>
          <w:sz w:val="20"/>
          <w:szCs w:val="20"/>
          <w:lang w:val="en-GB"/>
          <w14:ligatures w14:val="none"/>
        </w:rPr>
        <w:tab/>
      </w:r>
      <m:oMath>
        <m:d>
          <m:dPr>
            <m:begChr m:val="{"/>
            <m:endChr m:val="}"/>
            <m:ctrlPr>
              <w:rPr>
                <w:rFonts w:ascii="Cambria Math" w:eastAsia="Times New Roman" w:hAnsi="Cambria Math" w:cs="Times New Roman"/>
                <w:kern w:val="0"/>
                <w:sz w:val="20"/>
                <w:szCs w:val="20"/>
                <w:lang w:val="en-GB" w:eastAsia="zh-CN"/>
                <w14:ligatures w14:val="none"/>
              </w:rPr>
            </m:ctrlPr>
          </m:dPr>
          <m:e>
            <m:sSubSup>
              <m:sSubSupPr>
                <m:ctrlPr>
                  <w:rPr>
                    <w:rFonts w:ascii="Cambria Math" w:eastAsia="Times New Roman" w:hAnsi="Cambria Math" w:cs="Times New Roman"/>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sp</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i</m:t>
                </m:r>
              </m:sub>
              <m:sup>
                <m:r>
                  <w:rPr>
                    <w:rFonts w:ascii="Cambria Math" w:eastAsia="Times New Roman" w:hAnsi="Cambria Math" w:cs="Times New Roman"/>
                    <w:kern w:val="0"/>
                    <w:sz w:val="20"/>
                    <w:szCs w:val="20"/>
                    <w:lang w:val="en-GB" w:eastAsia="zh-CN"/>
                    <w14:ligatures w14:val="none"/>
                  </w:rPr>
                  <m:t>θθ</m:t>
                </m:r>
              </m:sup>
            </m:sSubSup>
            <m:r>
              <m:rPr>
                <m:sty m:val="p"/>
              </m:rP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sp</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i</m:t>
                </m:r>
              </m:sub>
              <m:sup>
                <m:r>
                  <w:rPr>
                    <w:rFonts w:ascii="Cambria Math" w:eastAsia="Times New Roman" w:hAnsi="Cambria Math" w:cs="Times New Roman"/>
                    <w:kern w:val="0"/>
                    <w:sz w:val="20"/>
                    <w:szCs w:val="20"/>
                    <w:lang w:val="en-GB" w:eastAsia="zh-CN"/>
                    <w14:ligatures w14:val="none"/>
                  </w:rPr>
                  <m:t>θϕ</m:t>
                </m:r>
              </m:sup>
            </m:sSubSup>
            <m:r>
              <m:rPr>
                <m:sty m:val="p"/>
              </m:rP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sp</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i</m:t>
                </m:r>
              </m:sub>
              <m:sup>
                <m:r>
                  <w:rPr>
                    <w:rFonts w:ascii="Cambria Math" w:eastAsia="Times New Roman" w:hAnsi="Cambria Math" w:cs="Times New Roman"/>
                    <w:kern w:val="0"/>
                    <w:sz w:val="20"/>
                    <w:szCs w:val="20"/>
                    <w:lang w:val="en-GB" w:eastAsia="zh-CN"/>
                    <w14:ligatures w14:val="none"/>
                  </w:rPr>
                  <m:t>ϕθ</m:t>
                </m:r>
              </m:sup>
            </m:sSubSup>
            <m:r>
              <m:rPr>
                <m:sty m:val="p"/>
              </m:rP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sp</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i</m:t>
                </m:r>
              </m:sub>
              <m:sup>
                <m:r>
                  <w:rPr>
                    <w:rFonts w:ascii="Cambria Math" w:eastAsia="Times New Roman" w:hAnsi="Cambria Math" w:cs="Times New Roman"/>
                    <w:kern w:val="0"/>
                    <w:sz w:val="20"/>
                    <w:szCs w:val="20"/>
                    <w:lang w:val="en-GB" w:eastAsia="zh-CN"/>
                    <w14:ligatures w14:val="none"/>
                  </w:rPr>
                  <m:t>ϕϕ</m:t>
                </m:r>
              </m:sup>
            </m:sSubSup>
          </m:e>
        </m:d>
      </m:oMath>
      <w:r w:rsidRPr="00AD41A6">
        <w:rPr>
          <w:rFonts w:ascii="Times New Roman" w:eastAsia="Times New Roman" w:hAnsi="Times New Roman" w:cs="Times New Roman"/>
          <w:kern w:val="0"/>
          <w:sz w:val="20"/>
          <w:szCs w:val="20"/>
          <w:lang w:val="en-GB" w:eastAsia="zh-CN"/>
          <w14:ligatures w14:val="none"/>
        </w:rPr>
        <w:t xml:space="preserve"> is </w:t>
      </w:r>
      <w:r w:rsidRPr="00AD41A6">
        <w:rPr>
          <w:rFonts w:ascii="Times New Roman" w:eastAsia="Times New Roman" w:hAnsi="Times New Roman" w:cs="Times New Roman"/>
          <w:iCs/>
          <w:kern w:val="0"/>
          <w:sz w:val="20"/>
          <w:szCs w:val="20"/>
          <w:lang w:val="en-GB" w:eastAsia="zh-CN"/>
          <w14:ligatures w14:val="none"/>
        </w:rPr>
        <w:t>uniformly</w:t>
      </w:r>
      <w:r w:rsidRPr="00AD41A6">
        <w:rPr>
          <w:rFonts w:ascii="Times New Roman" w:eastAsia="Times New Roman" w:hAnsi="Times New Roman" w:cs="Times New Roman"/>
          <w:kern w:val="0"/>
          <w:sz w:val="20"/>
          <w:szCs w:val="20"/>
          <w:lang w:val="en-GB" w:eastAsia="zh-CN"/>
          <w14:ligatures w14:val="none"/>
        </w:rPr>
        <w:t xml:space="preserve"> distributed within </w:t>
      </w:r>
      <m:oMath>
        <m:d>
          <m:dPr>
            <m:ctrlPr>
              <w:rPr>
                <w:rFonts w:ascii="Cambria Math" w:eastAsia="Times New Roman" w:hAnsi="Cambria Math" w:cs="Times New Roman"/>
                <w:kern w:val="0"/>
                <w:sz w:val="20"/>
                <w:szCs w:val="20"/>
                <w:lang w:val="en-GB" w:eastAsia="zh-CN"/>
                <w14:ligatures w14:val="none"/>
              </w:rPr>
            </m:ctrlPr>
          </m:dPr>
          <m:e>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π</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π</m:t>
            </m:r>
          </m:e>
        </m:d>
      </m:oMath>
      <w:r w:rsidRPr="00AD41A6">
        <w:rPr>
          <w:rFonts w:ascii="Times New Roman" w:eastAsia="Times New Roman" w:hAnsi="Times New Roman" w:cs="Times New Roman" w:hint="eastAsia"/>
          <w:kern w:val="0"/>
          <w:sz w:val="20"/>
          <w:szCs w:val="20"/>
          <w:lang w:val="en-GB" w:eastAsia="zh-CN"/>
          <w14:ligatures w14:val="none"/>
        </w:rPr>
        <w:t>.</w:t>
      </w:r>
    </w:p>
    <w:p w14:paraId="23A6E48C" w14:textId="77777777" w:rsidR="00AD41A6" w:rsidRPr="00AD41A6" w:rsidRDefault="00AD41A6" w:rsidP="00AD41A6">
      <w:pPr>
        <w:keepNext/>
        <w:keepLines/>
        <w:spacing w:before="60" w:after="180" w:line="240" w:lineRule="auto"/>
        <w:jc w:val="center"/>
        <w:rPr>
          <w:rFonts w:ascii="Arial" w:eastAsia="Times New Roman" w:hAnsi="Arial" w:cs="Times New Roman"/>
          <w:b/>
          <w:kern w:val="0"/>
          <w:sz w:val="20"/>
          <w:szCs w:val="20"/>
          <w:lang w:val="en-GB" w:eastAsia="zh-CN"/>
          <w14:ligatures w14:val="none"/>
        </w:rPr>
      </w:pPr>
      <w:r w:rsidRPr="00AD41A6">
        <w:rPr>
          <w:rFonts w:ascii="Arial" w:eastAsia="Times New Roman" w:hAnsi="Arial" w:cs="Times New Roman"/>
          <w:b/>
          <w:kern w:val="0"/>
          <w:sz w:val="20"/>
          <w:szCs w:val="20"/>
          <w:lang w:val="en-GB" w:eastAsia="zh-CN"/>
          <w14:ligatures w14:val="none"/>
        </w:rPr>
        <w:t xml:space="preserve">Table 7.9.2.2-1: Parameters </w:t>
      </w:r>
      <w:ins w:id="169" w:author="Qualcomm" w:date="2025-08-13T19:48:00Z" w16du:dateUtc="2025-08-14T02:48:00Z">
        <w:r w:rsidRPr="00AD41A6">
          <w:rPr>
            <w:rFonts w:ascii="Arial" w:eastAsia="Times New Roman" w:hAnsi="Arial" w:cs="Times New Roman"/>
            <w:b/>
            <w:kern w:val="0"/>
            <w:sz w:val="20"/>
            <w:szCs w:val="20"/>
            <w:lang w:val="en-GB" w:eastAsia="zh-CN"/>
            <w14:ligatures w14:val="none"/>
          </w:rPr>
          <w:t>for</w:t>
        </w:r>
      </w:ins>
      <w:del w:id="170" w:author="Qualcomm" w:date="2025-08-13T19:48:00Z" w16du:dateUtc="2025-08-14T02:48:00Z">
        <w:r w:rsidRPr="00AD41A6" w:rsidDel="00E311B0">
          <w:rPr>
            <w:rFonts w:ascii="Arial" w:eastAsia="Times New Roman" w:hAnsi="Arial" w:cs="Times New Roman"/>
            <w:b/>
            <w:kern w:val="0"/>
            <w:sz w:val="20"/>
            <w:szCs w:val="20"/>
            <w:lang w:val="en-GB" w:eastAsia="zh-CN"/>
            <w14:ligatures w14:val="none"/>
          </w:rPr>
          <w:delText>on</w:delText>
        </w:r>
      </w:del>
      <w:r w:rsidRPr="00AD41A6">
        <w:rPr>
          <w:rFonts w:ascii="Arial" w:eastAsia="Times New Roman" w:hAnsi="Arial" w:cs="Times New Roman"/>
          <w:b/>
          <w:kern w:val="0"/>
          <w:sz w:val="20"/>
          <w:szCs w:val="20"/>
          <w:lang w:val="en-GB" w:eastAsia="zh-CN"/>
          <w14:ligatures w14:val="none"/>
        </w:rPr>
        <w:t xml:space="preserve"> XPR (dB) for the targets</w:t>
      </w:r>
    </w:p>
    <w:tbl>
      <w:tblPr>
        <w:tblStyle w:val="xTableaupagedegarde1"/>
        <w:tblW w:w="3681" w:type="dxa"/>
        <w:tblInd w:w="2978" w:type="dxa"/>
        <w:tblLayout w:type="fixed"/>
        <w:tblLook w:val="04A0" w:firstRow="1" w:lastRow="0" w:firstColumn="1" w:lastColumn="0" w:noHBand="0" w:noVBand="1"/>
      </w:tblPr>
      <w:tblGrid>
        <w:gridCol w:w="1129"/>
        <w:gridCol w:w="1276"/>
        <w:gridCol w:w="1276"/>
      </w:tblGrid>
      <w:tr w:rsidR="00AD41A6" w:rsidRPr="00AD41A6" w14:paraId="0F0EAC0F" w14:textId="77777777" w:rsidTr="00AD41A6">
        <w:trPr>
          <w:trHeight w:val="121"/>
        </w:trPr>
        <w:tc>
          <w:tcPr>
            <w:tcW w:w="1129" w:type="dxa"/>
            <w:shd w:val="clear" w:color="auto" w:fill="D9D9D9"/>
            <w:vAlign w:val="center"/>
          </w:tcPr>
          <w:p w14:paraId="549AA793" w14:textId="77777777" w:rsidR="00AD41A6" w:rsidRPr="00AD41A6" w:rsidRDefault="00AD41A6" w:rsidP="00AD41A6">
            <w:pPr>
              <w:keepNext/>
              <w:keepLines/>
              <w:jc w:val="center"/>
              <w:rPr>
                <w:rFonts w:ascii="Arial" w:hAnsi="Arial"/>
                <w:sz w:val="18"/>
              </w:rPr>
            </w:pPr>
            <w:r w:rsidRPr="00AD41A6">
              <w:rPr>
                <w:rFonts w:ascii="Arial" w:hAnsi="Arial"/>
                <w:b/>
                <w:sz w:val="18"/>
              </w:rPr>
              <w:t>Target</w:t>
            </w:r>
          </w:p>
        </w:tc>
        <w:tc>
          <w:tcPr>
            <w:tcW w:w="1276" w:type="dxa"/>
            <w:shd w:val="clear" w:color="auto" w:fill="D9D9D9"/>
            <w:vAlign w:val="center"/>
          </w:tcPr>
          <w:p w14:paraId="4C1B8EA3" w14:textId="77777777" w:rsidR="00AD41A6" w:rsidRPr="00AD41A6" w:rsidRDefault="00AD41A6" w:rsidP="00AD41A6">
            <w:pPr>
              <w:keepNext/>
              <w:keepLines/>
              <w:jc w:val="center"/>
              <w:rPr>
                <w:rFonts w:ascii="Arial" w:hAnsi="Arial"/>
                <w:b/>
                <w:sz w:val="18"/>
              </w:rPr>
            </w:pPr>
            <w:proofErr w:type="spellStart"/>
            <w:r w:rsidRPr="00AD41A6">
              <w:rPr>
                <w:rFonts w:ascii="Arial" w:hAnsi="Arial" w:hint="eastAsia"/>
                <w:b/>
                <w:sz w:val="18"/>
              </w:rPr>
              <w:t>μ</w:t>
            </w:r>
            <w:r w:rsidRPr="00AD41A6">
              <w:rPr>
                <w:rFonts w:ascii="Arial" w:hAnsi="Arial"/>
                <w:b/>
                <w:sz w:val="18"/>
                <w:vertAlign w:val="subscript"/>
              </w:rPr>
              <w:t>XPR</w:t>
            </w:r>
            <w:proofErr w:type="spellEnd"/>
          </w:p>
        </w:tc>
        <w:tc>
          <w:tcPr>
            <w:tcW w:w="1276" w:type="dxa"/>
            <w:shd w:val="clear" w:color="auto" w:fill="D9D9D9"/>
            <w:vAlign w:val="center"/>
          </w:tcPr>
          <w:p w14:paraId="583BF40E" w14:textId="77777777" w:rsidR="00AD41A6" w:rsidRPr="00AD41A6" w:rsidRDefault="00AD41A6" w:rsidP="00AD41A6">
            <w:pPr>
              <w:keepNext/>
              <w:keepLines/>
              <w:jc w:val="center"/>
              <w:rPr>
                <w:rFonts w:ascii="Arial" w:hAnsi="Arial"/>
                <w:b/>
                <w:sz w:val="18"/>
              </w:rPr>
            </w:pPr>
            <w:proofErr w:type="spellStart"/>
            <w:r w:rsidRPr="00AD41A6">
              <w:rPr>
                <w:rFonts w:ascii="Arial" w:hAnsi="Arial"/>
                <w:b/>
                <w:sz w:val="18"/>
              </w:rPr>
              <w:t>σ</w:t>
            </w:r>
            <w:r w:rsidRPr="00AD41A6">
              <w:rPr>
                <w:rFonts w:ascii="Arial" w:hAnsi="Arial"/>
                <w:b/>
                <w:sz w:val="18"/>
                <w:vertAlign w:val="subscript"/>
              </w:rPr>
              <w:t>XPR</w:t>
            </w:r>
            <w:proofErr w:type="spellEnd"/>
          </w:p>
        </w:tc>
      </w:tr>
      <w:tr w:rsidR="00AD41A6" w:rsidRPr="00AD41A6" w14:paraId="23441F3F" w14:textId="77777777" w:rsidTr="005335CD">
        <w:trPr>
          <w:trHeight w:val="12"/>
        </w:trPr>
        <w:tc>
          <w:tcPr>
            <w:tcW w:w="1129" w:type="dxa"/>
          </w:tcPr>
          <w:p w14:paraId="40EB6F4D" w14:textId="77777777" w:rsidR="00AD41A6" w:rsidRPr="00AD41A6" w:rsidRDefault="00AD41A6" w:rsidP="00AD41A6">
            <w:pPr>
              <w:keepNext/>
              <w:keepLines/>
              <w:jc w:val="center"/>
              <w:rPr>
                <w:rFonts w:ascii="Arial" w:hAnsi="Arial"/>
                <w:sz w:val="18"/>
                <w:szCs w:val="18"/>
              </w:rPr>
            </w:pPr>
            <w:r w:rsidRPr="00AD41A6">
              <w:rPr>
                <w:rFonts w:ascii="Arial" w:hAnsi="Arial"/>
                <w:sz w:val="18"/>
                <w:szCs w:val="18"/>
              </w:rPr>
              <w:t>UAV</w:t>
            </w:r>
          </w:p>
        </w:tc>
        <w:tc>
          <w:tcPr>
            <w:tcW w:w="1276" w:type="dxa"/>
          </w:tcPr>
          <w:p w14:paraId="2319AB20" w14:textId="77777777" w:rsidR="00AD41A6" w:rsidRPr="00AD41A6" w:rsidRDefault="00AD41A6" w:rsidP="00AD41A6">
            <w:pPr>
              <w:keepNext/>
              <w:keepLines/>
              <w:jc w:val="center"/>
              <w:rPr>
                <w:rFonts w:ascii="Arial" w:hAnsi="Arial"/>
                <w:sz w:val="18"/>
                <w:szCs w:val="18"/>
              </w:rPr>
            </w:pPr>
            <w:r w:rsidRPr="00AD41A6">
              <w:rPr>
                <w:rFonts w:ascii="Arial" w:hAnsi="Arial"/>
                <w:sz w:val="18"/>
                <w:szCs w:val="18"/>
              </w:rPr>
              <w:t>13.75</w:t>
            </w:r>
          </w:p>
        </w:tc>
        <w:tc>
          <w:tcPr>
            <w:tcW w:w="1276" w:type="dxa"/>
          </w:tcPr>
          <w:p w14:paraId="2AC6AF69" w14:textId="77777777" w:rsidR="00AD41A6" w:rsidRPr="00AD41A6" w:rsidRDefault="00AD41A6" w:rsidP="00AD41A6">
            <w:pPr>
              <w:keepNext/>
              <w:keepLines/>
              <w:jc w:val="center"/>
              <w:rPr>
                <w:rFonts w:ascii="Arial" w:hAnsi="Arial"/>
                <w:sz w:val="18"/>
                <w:szCs w:val="18"/>
              </w:rPr>
            </w:pPr>
            <w:r w:rsidRPr="00AD41A6">
              <w:rPr>
                <w:rFonts w:ascii="Arial" w:hAnsi="Arial"/>
                <w:sz w:val="18"/>
                <w:szCs w:val="18"/>
              </w:rPr>
              <w:t>7.07</w:t>
            </w:r>
          </w:p>
        </w:tc>
      </w:tr>
      <w:tr w:rsidR="00AD41A6" w:rsidRPr="00AD41A6" w14:paraId="3749CA77" w14:textId="77777777" w:rsidTr="005335CD">
        <w:trPr>
          <w:trHeight w:val="198"/>
        </w:trPr>
        <w:tc>
          <w:tcPr>
            <w:tcW w:w="1129" w:type="dxa"/>
          </w:tcPr>
          <w:p w14:paraId="076F6E09" w14:textId="77777777" w:rsidR="00AD41A6" w:rsidRPr="00AD41A6" w:rsidRDefault="00AD41A6" w:rsidP="00AD41A6">
            <w:pPr>
              <w:keepNext/>
              <w:keepLines/>
              <w:jc w:val="center"/>
              <w:rPr>
                <w:rFonts w:ascii="Arial" w:hAnsi="Arial"/>
                <w:sz w:val="18"/>
                <w:szCs w:val="18"/>
              </w:rPr>
            </w:pPr>
            <w:r w:rsidRPr="00AD41A6">
              <w:rPr>
                <w:rFonts w:ascii="Arial" w:hAnsi="Arial"/>
                <w:sz w:val="18"/>
                <w:szCs w:val="18"/>
              </w:rPr>
              <w:t>Human</w:t>
            </w:r>
          </w:p>
        </w:tc>
        <w:tc>
          <w:tcPr>
            <w:tcW w:w="1276" w:type="dxa"/>
          </w:tcPr>
          <w:p w14:paraId="58DD00F2" w14:textId="77777777" w:rsidR="00AD41A6" w:rsidRPr="00AD41A6" w:rsidRDefault="00AD41A6" w:rsidP="00AD41A6">
            <w:pPr>
              <w:keepNext/>
              <w:keepLines/>
              <w:jc w:val="center"/>
              <w:rPr>
                <w:rFonts w:ascii="Arial" w:hAnsi="Arial"/>
                <w:sz w:val="18"/>
                <w:szCs w:val="18"/>
              </w:rPr>
            </w:pPr>
            <w:r w:rsidRPr="00AD41A6">
              <w:rPr>
                <w:rFonts w:ascii="Arial" w:hAnsi="Arial"/>
                <w:sz w:val="18"/>
                <w:szCs w:val="18"/>
              </w:rPr>
              <w:t>19.81</w:t>
            </w:r>
          </w:p>
        </w:tc>
        <w:tc>
          <w:tcPr>
            <w:tcW w:w="1276" w:type="dxa"/>
          </w:tcPr>
          <w:p w14:paraId="317A2E2A" w14:textId="77777777" w:rsidR="00AD41A6" w:rsidRPr="00AD41A6" w:rsidRDefault="00AD41A6" w:rsidP="00AD41A6">
            <w:pPr>
              <w:keepNext/>
              <w:keepLines/>
              <w:jc w:val="center"/>
              <w:rPr>
                <w:rFonts w:ascii="Arial" w:hAnsi="Arial"/>
                <w:sz w:val="18"/>
                <w:szCs w:val="18"/>
              </w:rPr>
            </w:pPr>
            <w:r w:rsidRPr="00AD41A6">
              <w:rPr>
                <w:rFonts w:ascii="Arial" w:hAnsi="Arial"/>
                <w:sz w:val="18"/>
                <w:szCs w:val="18"/>
              </w:rPr>
              <w:t>4.25</w:t>
            </w:r>
          </w:p>
        </w:tc>
      </w:tr>
      <w:tr w:rsidR="00AD41A6" w:rsidRPr="00AD41A6" w14:paraId="02EC7932" w14:textId="77777777" w:rsidTr="005335CD">
        <w:trPr>
          <w:trHeight w:val="198"/>
        </w:trPr>
        <w:tc>
          <w:tcPr>
            <w:tcW w:w="1129" w:type="dxa"/>
          </w:tcPr>
          <w:p w14:paraId="24E8FC77" w14:textId="77777777" w:rsidR="00AD41A6" w:rsidRPr="00AD41A6" w:rsidRDefault="00AD41A6" w:rsidP="00AD41A6">
            <w:pPr>
              <w:keepNext/>
              <w:keepLines/>
              <w:jc w:val="center"/>
              <w:rPr>
                <w:rFonts w:ascii="Arial" w:hAnsi="Arial"/>
                <w:sz w:val="18"/>
                <w:szCs w:val="18"/>
              </w:rPr>
            </w:pPr>
            <w:r w:rsidRPr="00AD41A6">
              <w:rPr>
                <w:rFonts w:ascii="Arial" w:hAnsi="Arial"/>
                <w:sz w:val="18"/>
                <w:szCs w:val="18"/>
              </w:rPr>
              <w:t xml:space="preserve">Vehicle </w:t>
            </w:r>
          </w:p>
        </w:tc>
        <w:tc>
          <w:tcPr>
            <w:tcW w:w="1276" w:type="dxa"/>
          </w:tcPr>
          <w:p w14:paraId="192A34C7" w14:textId="77777777" w:rsidR="00AD41A6" w:rsidRPr="00AD41A6" w:rsidRDefault="00AD41A6" w:rsidP="00AD41A6">
            <w:pPr>
              <w:keepNext/>
              <w:keepLines/>
              <w:jc w:val="center"/>
              <w:rPr>
                <w:rFonts w:ascii="Arial" w:hAnsi="Arial"/>
                <w:sz w:val="18"/>
                <w:szCs w:val="18"/>
              </w:rPr>
            </w:pPr>
            <w:r w:rsidRPr="00AD41A6">
              <w:rPr>
                <w:rFonts w:ascii="Arial" w:hAnsi="Arial"/>
                <w:sz w:val="18"/>
                <w:szCs w:val="18"/>
              </w:rPr>
              <w:t>21.12</w:t>
            </w:r>
          </w:p>
        </w:tc>
        <w:tc>
          <w:tcPr>
            <w:tcW w:w="1276" w:type="dxa"/>
          </w:tcPr>
          <w:p w14:paraId="03377E14" w14:textId="77777777" w:rsidR="00AD41A6" w:rsidRPr="00AD41A6" w:rsidRDefault="00AD41A6" w:rsidP="00AD41A6">
            <w:pPr>
              <w:keepNext/>
              <w:keepLines/>
              <w:jc w:val="center"/>
              <w:rPr>
                <w:rFonts w:ascii="Arial" w:hAnsi="Arial"/>
                <w:sz w:val="18"/>
                <w:szCs w:val="18"/>
              </w:rPr>
            </w:pPr>
            <w:r w:rsidRPr="00AD41A6">
              <w:rPr>
                <w:rFonts w:ascii="Arial" w:hAnsi="Arial"/>
                <w:sz w:val="18"/>
                <w:szCs w:val="18"/>
              </w:rPr>
              <w:t>6.88</w:t>
            </w:r>
          </w:p>
        </w:tc>
      </w:tr>
      <w:tr w:rsidR="00AD41A6" w:rsidRPr="00AD41A6" w14:paraId="4E086BDE" w14:textId="77777777" w:rsidTr="005335CD">
        <w:trPr>
          <w:trHeight w:val="198"/>
        </w:trPr>
        <w:tc>
          <w:tcPr>
            <w:tcW w:w="1129" w:type="dxa"/>
          </w:tcPr>
          <w:p w14:paraId="44F221EC" w14:textId="77777777" w:rsidR="00AD41A6" w:rsidRPr="00AD41A6" w:rsidRDefault="00AD41A6" w:rsidP="00AD41A6">
            <w:pPr>
              <w:keepNext/>
              <w:keepLines/>
              <w:jc w:val="center"/>
              <w:rPr>
                <w:rFonts w:ascii="Arial" w:hAnsi="Arial"/>
                <w:sz w:val="18"/>
                <w:szCs w:val="18"/>
              </w:rPr>
            </w:pPr>
            <w:r w:rsidRPr="00AD41A6">
              <w:rPr>
                <w:rFonts w:ascii="Arial" w:hAnsi="Arial"/>
                <w:sz w:val="18"/>
                <w:szCs w:val="18"/>
              </w:rPr>
              <w:t>AGV</w:t>
            </w:r>
          </w:p>
        </w:tc>
        <w:tc>
          <w:tcPr>
            <w:tcW w:w="1276" w:type="dxa"/>
          </w:tcPr>
          <w:p w14:paraId="180C3266" w14:textId="77777777" w:rsidR="00AD41A6" w:rsidRPr="00AD41A6" w:rsidRDefault="00AD41A6" w:rsidP="00AD41A6">
            <w:pPr>
              <w:keepNext/>
              <w:keepLines/>
              <w:jc w:val="center"/>
              <w:rPr>
                <w:rFonts w:ascii="Arial" w:hAnsi="Arial"/>
                <w:sz w:val="18"/>
                <w:szCs w:val="18"/>
              </w:rPr>
            </w:pPr>
            <w:r w:rsidRPr="00AD41A6">
              <w:rPr>
                <w:rFonts w:ascii="Arial" w:hAnsi="Arial"/>
                <w:sz w:val="18"/>
                <w:szCs w:val="18"/>
              </w:rPr>
              <w:t>9.60</w:t>
            </w:r>
          </w:p>
        </w:tc>
        <w:tc>
          <w:tcPr>
            <w:tcW w:w="1276" w:type="dxa"/>
          </w:tcPr>
          <w:p w14:paraId="26F632D2" w14:textId="77777777" w:rsidR="00AD41A6" w:rsidRPr="00AD41A6" w:rsidRDefault="00AD41A6" w:rsidP="00AD41A6">
            <w:pPr>
              <w:keepNext/>
              <w:keepLines/>
              <w:jc w:val="center"/>
              <w:rPr>
                <w:rFonts w:ascii="Arial" w:hAnsi="Arial"/>
                <w:sz w:val="18"/>
                <w:szCs w:val="18"/>
              </w:rPr>
            </w:pPr>
            <w:r w:rsidRPr="00AD41A6">
              <w:rPr>
                <w:rFonts w:ascii="Arial" w:hAnsi="Arial"/>
                <w:sz w:val="18"/>
                <w:szCs w:val="18"/>
              </w:rPr>
              <w:t>6.85</w:t>
            </w:r>
          </w:p>
        </w:tc>
      </w:tr>
    </w:tbl>
    <w:p w14:paraId="341F0BBA" w14:textId="77777777" w:rsidR="00AD41A6" w:rsidRPr="00AD41A6" w:rsidRDefault="00AD41A6" w:rsidP="00AD41A6">
      <w:pPr>
        <w:spacing w:after="180" w:line="240" w:lineRule="auto"/>
        <w:rPr>
          <w:rFonts w:ascii="Times New Roman" w:eastAsia="Malgun Gothic" w:hAnsi="Times New Roman" w:cs="Times New Roman"/>
          <w:kern w:val="0"/>
          <w:sz w:val="20"/>
          <w:szCs w:val="20"/>
          <w:lang w:val="en-GB" w:eastAsia="ko-KR"/>
          <w14:ligatures w14:val="none"/>
        </w:rPr>
      </w:pPr>
    </w:p>
    <w:p w14:paraId="26119D83" w14:textId="77777777" w:rsidR="00AD41A6" w:rsidRPr="00AD41A6" w:rsidRDefault="00AD41A6" w:rsidP="00AD41A6">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bookmarkStart w:id="171" w:name="_Toc201657008"/>
      <w:r w:rsidRPr="00AD41A6">
        <w:rPr>
          <w:rFonts w:ascii="Arial" w:eastAsia="Times New Roman" w:hAnsi="Arial" w:cs="Times New Roman"/>
          <w:kern w:val="0"/>
          <w:sz w:val="28"/>
          <w:szCs w:val="20"/>
          <w:lang w:val="en-GB"/>
          <w14:ligatures w14:val="none"/>
        </w:rPr>
        <w:t>7.9.3</w:t>
      </w:r>
      <w:r w:rsidRPr="00AD41A6">
        <w:rPr>
          <w:rFonts w:ascii="Arial" w:eastAsia="Times New Roman" w:hAnsi="Arial" w:cs="Times New Roman"/>
          <w:kern w:val="0"/>
          <w:sz w:val="28"/>
          <w:szCs w:val="20"/>
          <w:lang w:val="en-GB"/>
          <w14:ligatures w14:val="none"/>
        </w:rPr>
        <w:tab/>
        <w:t>Reference channel models and required updates</w:t>
      </w:r>
      <w:bookmarkEnd w:id="171"/>
      <w:r w:rsidRPr="00AD41A6">
        <w:rPr>
          <w:rFonts w:ascii="Arial" w:eastAsia="Times New Roman" w:hAnsi="Arial" w:cs="Times New Roman"/>
          <w:kern w:val="0"/>
          <w:sz w:val="28"/>
          <w:szCs w:val="20"/>
          <w:lang w:val="en-GB"/>
          <w14:ligatures w14:val="none"/>
        </w:rPr>
        <w:t xml:space="preserve"> </w:t>
      </w:r>
    </w:p>
    <w:p w14:paraId="0CD4743F" w14:textId="77777777" w:rsidR="00AD41A6" w:rsidRPr="00AD41A6" w:rsidRDefault="00AD41A6" w:rsidP="00AD41A6">
      <w:pPr>
        <w:spacing w:after="180" w:line="240" w:lineRule="auto"/>
        <w:rPr>
          <w:rFonts w:ascii="Times New Roman" w:eastAsia="Times New Roman" w:hAnsi="Times New Roman" w:cs="Times New Roman"/>
          <w:kern w:val="0"/>
          <w:sz w:val="20"/>
          <w:szCs w:val="20"/>
          <w:lang w:eastAsia="zh-CN"/>
          <w14:ligatures w14:val="none"/>
        </w:rPr>
      </w:pPr>
      <w:r w:rsidRPr="00AD41A6">
        <w:rPr>
          <w:rFonts w:ascii="Times New Roman" w:eastAsia="Times New Roman" w:hAnsi="Times New Roman" w:cs="Times New Roman"/>
          <w:kern w:val="0"/>
          <w:sz w:val="20"/>
          <w:szCs w:val="20"/>
          <w:lang w:eastAsia="zh-CN"/>
          <w14:ligatures w14:val="none"/>
        </w:rPr>
        <w:t xml:space="preserve">A </w:t>
      </w:r>
      <w:r w:rsidRPr="00AD41A6">
        <w:rPr>
          <w:rFonts w:ascii="Times New Roman" w:eastAsia="Times New Roman" w:hAnsi="Times New Roman" w:cs="Times New Roman"/>
          <w:kern w:val="0"/>
          <w:sz w:val="20"/>
          <w:szCs w:val="20"/>
          <w14:ligatures w14:val="none"/>
        </w:rPr>
        <w:t>transmitter</w:t>
      </w:r>
      <w:r w:rsidRPr="00AD41A6">
        <w:rPr>
          <w:rFonts w:ascii="Times New Roman" w:eastAsia="Times New Roman" w:hAnsi="Times New Roman" w:cs="Times New Roman"/>
          <w:kern w:val="0"/>
          <w:sz w:val="20"/>
          <w:szCs w:val="20"/>
          <w:lang w:val="en-GB" w:eastAsia="zh-CN"/>
          <w14:ligatures w14:val="none"/>
        </w:rPr>
        <w:t xml:space="preserve"> or receiver in the sensing operation</w:t>
      </w:r>
      <w:r w:rsidRPr="00AD41A6">
        <w:rPr>
          <w:rFonts w:ascii="Times New Roman" w:eastAsia="Times New Roman" w:hAnsi="Times New Roman" w:cs="Times New Roman"/>
          <w:kern w:val="0"/>
          <w:sz w:val="20"/>
          <w:szCs w:val="20"/>
          <w:lang w:eastAsia="zh-CN"/>
          <w14:ligatures w14:val="none"/>
        </w:rPr>
        <w:t xml:space="preserve"> can be</w:t>
      </w:r>
      <w:ins w:id="172" w:author="Qualcomm" w:date="2025-08-13T11:27:00Z" w16du:dateUtc="2025-08-13T18:27:00Z">
        <w:r w:rsidRPr="00AD41A6">
          <w:rPr>
            <w:rFonts w:ascii="Times New Roman" w:eastAsia="Times New Roman" w:hAnsi="Times New Roman" w:cs="Times New Roman"/>
            <w:kern w:val="0"/>
            <w:sz w:val="20"/>
            <w:szCs w:val="20"/>
            <w:lang w:eastAsia="zh-CN"/>
            <w14:ligatures w14:val="none"/>
          </w:rPr>
          <w:t xml:space="preserve"> a</w:t>
        </w:r>
      </w:ins>
      <w:r w:rsidRPr="00AD41A6">
        <w:rPr>
          <w:rFonts w:ascii="Times New Roman" w:eastAsia="Times New Roman" w:hAnsi="Times New Roman" w:cs="Times New Roman"/>
          <w:kern w:val="0"/>
          <w:sz w:val="20"/>
          <w:szCs w:val="20"/>
          <w:lang w:eastAsia="zh-CN"/>
          <w14:ligatures w14:val="none"/>
        </w:rPr>
        <w:t xml:space="preserve"> TRP, terrestrial UE, vehicle UE, aerial UE, AGV UE or RSU-type UE. </w:t>
      </w:r>
      <w:r w:rsidRPr="00AD41A6">
        <w:rPr>
          <w:rFonts w:ascii="Times New Roman" w:eastAsia="Times New Roman" w:hAnsi="Times New Roman" w:cs="Times New Roman"/>
          <w:kern w:val="0"/>
          <w:sz w:val="20"/>
          <w:szCs w:val="20"/>
          <w:lang w:val="en-GB" w:eastAsia="zh-CN"/>
          <w14:ligatures w14:val="none"/>
        </w:rPr>
        <w:t>The reference TR(s) to generate the channel for each combination of transmitter and receiver for each sensing scenario are provided in Table 7.9.3-1, where t</w:t>
      </w:r>
      <w:r w:rsidRPr="00AD41A6">
        <w:rPr>
          <w:rFonts w:ascii="Times New Roman" w:eastAsia="Times New Roman" w:hAnsi="Times New Roman" w:cs="Times New Roman"/>
          <w:kern w:val="0"/>
          <w:sz w:val="20"/>
          <w:szCs w:val="20"/>
          <w:lang w:eastAsia="zh-CN"/>
          <w14:ligatures w14:val="none"/>
        </w:rPr>
        <w:t>he terrestrial UE</w:t>
      </w:r>
      <w:del w:id="173" w:author="Qualcomm" w:date="2025-08-13T11:28:00Z" w16du:dateUtc="2025-08-13T18:28:00Z">
        <w:r w:rsidRPr="00AD41A6" w:rsidDel="00964E13">
          <w:rPr>
            <w:rFonts w:ascii="Times New Roman" w:eastAsia="Times New Roman" w:hAnsi="Times New Roman" w:cs="Times New Roman"/>
            <w:kern w:val="0"/>
            <w:sz w:val="20"/>
            <w:szCs w:val="20"/>
            <w:lang w:eastAsia="zh-CN"/>
            <w14:ligatures w14:val="none"/>
          </w:rPr>
          <w:delText>,</w:delText>
        </w:r>
      </w:del>
      <w:ins w:id="174" w:author="Qualcomm" w:date="2025-08-13T11:28:00Z" w16du:dateUtc="2025-08-13T18:28:00Z">
        <w:r w:rsidRPr="00AD41A6">
          <w:rPr>
            <w:rFonts w:ascii="Times New Roman" w:eastAsia="Times New Roman" w:hAnsi="Times New Roman" w:cs="Times New Roman"/>
            <w:kern w:val="0"/>
            <w:sz w:val="20"/>
            <w:szCs w:val="20"/>
            <w:lang w:eastAsia="zh-CN"/>
            <w14:ligatures w14:val="none"/>
          </w:rPr>
          <w:t xml:space="preserve"> and</w:t>
        </w:r>
      </w:ins>
      <w:r w:rsidRPr="00AD41A6">
        <w:rPr>
          <w:rFonts w:ascii="Times New Roman" w:eastAsia="Times New Roman" w:hAnsi="Times New Roman" w:cs="Times New Roman"/>
          <w:kern w:val="0"/>
          <w:sz w:val="20"/>
          <w:szCs w:val="20"/>
          <w:lang w:eastAsia="zh-CN"/>
          <w14:ligatures w14:val="none"/>
        </w:rPr>
        <w:t xml:space="preserve"> AGV are </w:t>
      </w:r>
      <w:ins w:id="175" w:author="Qualcomm" w:date="2025-08-13T11:28:00Z" w16du:dateUtc="2025-08-13T18:28:00Z">
        <w:r w:rsidRPr="00AD41A6">
          <w:rPr>
            <w:rFonts w:ascii="Times New Roman" w:eastAsia="Times New Roman" w:hAnsi="Times New Roman" w:cs="Times New Roman"/>
            <w:kern w:val="0"/>
            <w:sz w:val="20"/>
            <w:szCs w:val="20"/>
            <w:lang w:eastAsia="zh-CN"/>
            <w14:ligatures w14:val="none"/>
          </w:rPr>
          <w:t xml:space="preserve">both </w:t>
        </w:r>
      </w:ins>
      <w:r w:rsidRPr="00AD41A6">
        <w:rPr>
          <w:rFonts w:ascii="Times New Roman" w:eastAsia="Times New Roman" w:hAnsi="Times New Roman" w:cs="Times New Roman"/>
          <w:kern w:val="0"/>
          <w:sz w:val="20"/>
          <w:szCs w:val="20"/>
          <w:lang w:eastAsia="zh-CN"/>
          <w14:ligatures w14:val="none"/>
        </w:rPr>
        <w:t xml:space="preserve">referred </w:t>
      </w:r>
      <w:ins w:id="176" w:author="Qualcomm" w:date="2025-08-13T11:28:00Z" w16du:dateUtc="2025-08-13T18:28:00Z">
        <w:r w:rsidRPr="00AD41A6">
          <w:rPr>
            <w:rFonts w:ascii="Times New Roman" w:eastAsia="Times New Roman" w:hAnsi="Times New Roman" w:cs="Times New Roman"/>
            <w:kern w:val="0"/>
            <w:sz w:val="20"/>
            <w:szCs w:val="20"/>
            <w:lang w:eastAsia="zh-CN"/>
            <w14:ligatures w14:val="none"/>
          </w:rPr>
          <w:t xml:space="preserve">to </w:t>
        </w:r>
      </w:ins>
      <w:r w:rsidRPr="00AD41A6">
        <w:rPr>
          <w:rFonts w:ascii="Times New Roman" w:eastAsia="Times New Roman" w:hAnsi="Times New Roman" w:cs="Times New Roman"/>
          <w:kern w:val="0"/>
          <w:sz w:val="20"/>
          <w:szCs w:val="20"/>
          <w:lang w:eastAsia="zh-CN"/>
          <w14:ligatures w14:val="none"/>
        </w:rPr>
        <w:t>as terrestrial UE.</w:t>
      </w:r>
    </w:p>
    <w:p w14:paraId="74247B3C" w14:textId="49529B1B" w:rsidR="0020045B" w:rsidRPr="0031557F" w:rsidRDefault="00FC19DD" w:rsidP="00AD41A6">
      <w:pPr>
        <w:spacing w:after="180" w:line="240" w:lineRule="auto"/>
        <w:rPr>
          <w:rFonts w:ascii="Times New Roman" w:eastAsia="Times New Roman" w:hAnsi="Times New Roman" w:cs="Times New Roman"/>
          <w:color w:val="FF0000"/>
          <w:kern w:val="0"/>
          <w:sz w:val="20"/>
          <w:szCs w:val="20"/>
          <w:lang w:eastAsia="zh-CN"/>
          <w14:ligatures w14:val="none"/>
        </w:rPr>
      </w:pPr>
      <w:r>
        <w:rPr>
          <w:rFonts w:ascii="Times New Roman" w:eastAsia="Times New Roman" w:hAnsi="Times New Roman" w:cs="Times New Roman"/>
          <w:color w:val="FF0000"/>
          <w:kern w:val="0"/>
          <w:sz w:val="20"/>
          <w:szCs w:val="20"/>
          <w:lang w:eastAsia="zh-CN"/>
          <w14:ligatures w14:val="none"/>
        </w:rPr>
        <w:t>…</w:t>
      </w:r>
    </w:p>
    <w:p w14:paraId="45290B8A" w14:textId="1902B952" w:rsidR="000E1E77" w:rsidRDefault="0031557F" w:rsidP="00AD41A6">
      <w:pPr>
        <w:spacing w:after="180" w:line="240" w:lineRule="auto"/>
        <w:rPr>
          <w:rFonts w:ascii="Times New Roman" w:eastAsia="Times New Roman" w:hAnsi="Times New Roman" w:cs="Times New Roman"/>
          <w:kern w:val="0"/>
          <w:sz w:val="20"/>
          <w:szCs w:val="20"/>
          <w:lang w:val="en-GB" w:eastAsia="zh-CN"/>
          <w14:ligatures w14:val="none"/>
        </w:rPr>
      </w:pPr>
      <w:r w:rsidRPr="0031557F">
        <w:rPr>
          <w:rFonts w:ascii="Times New Roman" w:eastAsia="Times New Roman" w:hAnsi="Times New Roman" w:cs="Times New Roman"/>
          <w:kern w:val="0"/>
          <w:sz w:val="20"/>
          <w:szCs w:val="20"/>
          <w:lang w:val="en-GB" w:eastAsia="zh-CN"/>
          <w14:ligatures w14:val="none"/>
        </w:rPr>
        <w:t xml:space="preserve">The large scale and </w:t>
      </w:r>
      <w:proofErr w:type="gramStart"/>
      <w:r w:rsidRPr="0031557F">
        <w:rPr>
          <w:rFonts w:ascii="Times New Roman" w:eastAsia="Times New Roman" w:hAnsi="Times New Roman" w:cs="Times New Roman"/>
          <w:kern w:val="0"/>
          <w:sz w:val="20"/>
          <w:szCs w:val="20"/>
          <w:lang w:val="en-GB" w:eastAsia="zh-CN"/>
          <w14:ligatures w14:val="none"/>
        </w:rPr>
        <w:t>small scale</w:t>
      </w:r>
      <w:proofErr w:type="gramEnd"/>
      <w:r w:rsidRPr="0031557F">
        <w:rPr>
          <w:rFonts w:ascii="Times New Roman" w:eastAsia="Times New Roman" w:hAnsi="Times New Roman" w:cs="Times New Roman"/>
          <w:kern w:val="0"/>
          <w:sz w:val="20"/>
          <w:szCs w:val="20"/>
          <w:lang w:val="en-GB" w:eastAsia="zh-CN"/>
          <w14:ligatures w14:val="none"/>
        </w:rPr>
        <w:t xml:space="preserve"> parameters of the STX-SRX link, i.e., background channel for a sensing scenario </w:t>
      </w:r>
      <w:proofErr w:type="gramStart"/>
      <w:r w:rsidRPr="0031557F">
        <w:rPr>
          <w:rFonts w:ascii="Times New Roman" w:eastAsia="Times New Roman" w:hAnsi="Times New Roman" w:cs="Times New Roman"/>
          <w:kern w:val="0"/>
          <w:sz w:val="20"/>
          <w:szCs w:val="20"/>
          <w:lang w:val="en-GB" w:eastAsia="zh-CN"/>
          <w14:ligatures w14:val="none"/>
        </w:rPr>
        <w:t>are</w:t>
      </w:r>
      <w:proofErr w:type="gramEnd"/>
      <w:r w:rsidRPr="0031557F">
        <w:rPr>
          <w:rFonts w:ascii="Times New Roman" w:eastAsia="Times New Roman" w:hAnsi="Times New Roman" w:cs="Times New Roman"/>
          <w:kern w:val="0"/>
          <w:sz w:val="20"/>
          <w:szCs w:val="20"/>
          <w:lang w:val="en-GB" w:eastAsia="zh-CN"/>
          <w14:ligatures w14:val="none"/>
        </w:rPr>
        <w:t xml:space="preserve"> determined according to Table 7.9</w:t>
      </w:r>
      <w:ins w:id="177" w:author="Qualcomm" w:date="2025-08-13T23:26:00Z">
        <w:r w:rsidRPr="0031557F">
          <w:rPr>
            <w:rFonts w:ascii="Times New Roman" w:eastAsia="Times New Roman" w:hAnsi="Times New Roman" w:cs="Times New Roman"/>
            <w:kern w:val="0"/>
            <w:sz w:val="20"/>
            <w:szCs w:val="20"/>
            <w:lang w:val="en-GB" w:eastAsia="zh-CN"/>
            <w14:ligatures w14:val="none"/>
          </w:rPr>
          <w:t>.3</w:t>
        </w:r>
      </w:ins>
      <w:r w:rsidRPr="0031557F">
        <w:rPr>
          <w:rFonts w:ascii="Times New Roman" w:eastAsia="Times New Roman" w:hAnsi="Times New Roman" w:cs="Times New Roman"/>
          <w:kern w:val="0"/>
          <w:sz w:val="20"/>
          <w:szCs w:val="20"/>
          <w:lang w:val="en-GB" w:eastAsia="zh-CN"/>
          <w14:ligatures w14:val="none"/>
        </w:rPr>
        <w:t>-1 assuming the same sensing scenario. The proper case for each combination of STX and SRX are provided in Table 7.9</w:t>
      </w:r>
      <w:ins w:id="178" w:author="Qualcomm" w:date="2025-08-13T23:26:00Z">
        <w:r w:rsidRPr="0031557F">
          <w:rPr>
            <w:rFonts w:ascii="Times New Roman" w:eastAsia="Times New Roman" w:hAnsi="Times New Roman" w:cs="Times New Roman"/>
            <w:kern w:val="0"/>
            <w:sz w:val="20"/>
            <w:szCs w:val="20"/>
            <w:lang w:val="en-GB" w:eastAsia="zh-CN"/>
            <w14:ligatures w14:val="none"/>
          </w:rPr>
          <w:t>.3</w:t>
        </w:r>
      </w:ins>
      <w:r w:rsidRPr="0031557F">
        <w:rPr>
          <w:rFonts w:ascii="Times New Roman" w:eastAsia="Times New Roman" w:hAnsi="Times New Roman" w:cs="Times New Roman"/>
          <w:kern w:val="0"/>
          <w:sz w:val="20"/>
          <w:szCs w:val="20"/>
          <w:lang w:val="en-GB" w:eastAsia="zh-CN"/>
          <w14:ligatures w14:val="none"/>
        </w:rPr>
        <w:t xml:space="preserve">-3. For TRP monostatic sensing mode, a reference point (RP) is considered as a terrestrial UE. For UT monostatic sensing mode, a RP is considered as a </w:t>
      </w:r>
      <w:proofErr w:type="gramStart"/>
      <w:r w:rsidRPr="0031557F">
        <w:rPr>
          <w:rFonts w:ascii="Times New Roman" w:eastAsia="Times New Roman" w:hAnsi="Times New Roman" w:cs="Times New Roman"/>
          <w:kern w:val="0"/>
          <w:sz w:val="20"/>
          <w:szCs w:val="20"/>
          <w:lang w:val="en-GB" w:eastAsia="zh-CN"/>
          <w14:ligatures w14:val="none"/>
        </w:rPr>
        <w:t>TRP</w:t>
      </w:r>
      <w:proofErr w:type="gramEnd"/>
      <w:r w:rsidRPr="0031557F">
        <w:rPr>
          <w:rFonts w:ascii="Times New Roman" w:eastAsia="Times New Roman" w:hAnsi="Times New Roman" w:cs="Times New Roman"/>
          <w:kern w:val="0"/>
          <w:sz w:val="20"/>
          <w:szCs w:val="20"/>
          <w:lang w:val="en-GB" w:eastAsia="zh-CN"/>
          <w14:ligatures w14:val="none"/>
        </w:rPr>
        <w:t xml:space="preserve"> and an aerial UE is considered as a terrestrial UE. </w:t>
      </w:r>
    </w:p>
    <w:p w14:paraId="4F95D040" w14:textId="5E925024" w:rsidR="00FC19DD" w:rsidRPr="0031557F" w:rsidRDefault="00FC19DD" w:rsidP="00AD41A6">
      <w:pPr>
        <w:spacing w:after="180" w:line="240" w:lineRule="auto"/>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w:t>
      </w:r>
    </w:p>
    <w:p w14:paraId="18D687D4" w14:textId="77777777" w:rsidR="00FC19DD" w:rsidRPr="00FC19DD" w:rsidRDefault="00FC19DD" w:rsidP="00FC19DD">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bookmarkStart w:id="179" w:name="_Toc201657009"/>
      <w:r w:rsidRPr="00FC19DD">
        <w:rPr>
          <w:rFonts w:ascii="Arial" w:eastAsia="Times New Roman" w:hAnsi="Arial" w:cs="Times New Roman"/>
          <w:kern w:val="0"/>
          <w:sz w:val="28"/>
          <w:szCs w:val="20"/>
          <w:lang w:val="en-GB"/>
          <w14:ligatures w14:val="none"/>
        </w:rPr>
        <w:t>7.9.4</w:t>
      </w:r>
      <w:r w:rsidRPr="00FC19DD">
        <w:rPr>
          <w:rFonts w:ascii="Arial" w:eastAsia="Times New Roman" w:hAnsi="Arial" w:cs="Times New Roman"/>
          <w:kern w:val="0"/>
          <w:sz w:val="28"/>
          <w:szCs w:val="20"/>
          <w:lang w:val="en-GB"/>
          <w14:ligatures w14:val="none"/>
        </w:rPr>
        <w:tab/>
        <w:t>Fast fading model</w:t>
      </w:r>
      <w:bookmarkEnd w:id="179"/>
    </w:p>
    <w:p w14:paraId="79258523" w14:textId="77777777" w:rsidR="00FC19DD" w:rsidRPr="00FC19DD" w:rsidRDefault="00FC19DD" w:rsidP="00FC19DD">
      <w:pPr>
        <w:keepNext/>
        <w:keepLines/>
        <w:spacing w:before="120" w:after="180" w:line="240" w:lineRule="auto"/>
        <w:ind w:left="1418" w:hanging="1418"/>
        <w:outlineLvl w:val="3"/>
        <w:rPr>
          <w:rFonts w:ascii="Arial" w:eastAsia="Times New Roman" w:hAnsi="Arial" w:cs="Times New Roman"/>
          <w:kern w:val="0"/>
          <w:szCs w:val="20"/>
          <w:lang w:val="en-GB"/>
          <w14:ligatures w14:val="none"/>
        </w:rPr>
      </w:pPr>
      <w:bookmarkStart w:id="180" w:name="_Toc201657010"/>
      <w:r w:rsidRPr="00FC19DD">
        <w:rPr>
          <w:rFonts w:ascii="Arial" w:eastAsia="Times New Roman" w:hAnsi="Arial" w:cs="Times New Roman"/>
          <w:kern w:val="0"/>
          <w:szCs w:val="20"/>
          <w:lang w:val="en-GB"/>
          <w14:ligatures w14:val="none"/>
        </w:rPr>
        <w:t>7.9.4.0</w:t>
      </w:r>
      <w:r w:rsidRPr="00FC19DD">
        <w:rPr>
          <w:rFonts w:ascii="Arial" w:eastAsia="Times New Roman" w:hAnsi="Arial" w:cs="Times New Roman"/>
          <w:kern w:val="0"/>
          <w:szCs w:val="20"/>
          <w:lang w:val="en-GB"/>
          <w14:ligatures w14:val="none"/>
        </w:rPr>
        <w:tab/>
        <w:t>Introduction</w:t>
      </w:r>
      <w:bookmarkEnd w:id="180"/>
    </w:p>
    <w:p w14:paraId="2F71879A" w14:textId="77777777" w:rsidR="00FC19DD" w:rsidRPr="00FC19DD" w:rsidRDefault="00FC19DD" w:rsidP="00FC19DD">
      <w:pPr>
        <w:spacing w:after="180" w:line="240" w:lineRule="auto"/>
        <w:rPr>
          <w:rFonts w:ascii="Times New Roman" w:eastAsia="Times New Roman" w:hAnsi="Times New Roman" w:cs="Times New Roman"/>
          <w:kern w:val="0"/>
          <w:sz w:val="20"/>
          <w:szCs w:val="20"/>
          <w:lang w:val="en-GB" w:eastAsia="x-none"/>
          <w14:ligatures w14:val="none"/>
        </w:rPr>
      </w:pPr>
      <w:r w:rsidRPr="00FC19DD">
        <w:rPr>
          <w:rFonts w:ascii="Times New Roman" w:eastAsia="Times New Roman" w:hAnsi="Times New Roman" w:cs="Times New Roman"/>
          <w:kern w:val="0"/>
          <w:sz w:val="20"/>
          <w:szCs w:val="20"/>
          <w:lang w:val="en-GB" w:eastAsia="zh-CN"/>
          <w14:ligatures w14:val="none"/>
        </w:rPr>
        <w:t xml:space="preserve">The ISAC channel between a pair of STX and SRX is composed of the target channel(s) and the background channel. </w:t>
      </w:r>
      <w:r w:rsidRPr="00FC19DD">
        <w:rPr>
          <w:rFonts w:ascii="Times New Roman" w:eastAsia="DengXian" w:hAnsi="Times New Roman" w:cs="Times New Roman"/>
          <w:kern w:val="0"/>
          <w:sz w:val="20"/>
          <w:szCs w:val="20"/>
          <w:lang w:val="en-GB" w:eastAsia="zh-CN"/>
          <w14:ligatures w14:val="none"/>
        </w:rPr>
        <w:t xml:space="preserve">A </w:t>
      </w:r>
      <w:r w:rsidRPr="00FC19DD">
        <w:rPr>
          <w:rFonts w:ascii="Times New Roman" w:eastAsia="Times New Roman" w:hAnsi="Times New Roman" w:cs="Times New Roman"/>
          <w:kern w:val="0"/>
          <w:sz w:val="20"/>
          <w:szCs w:val="20"/>
          <w:lang w:val="en-GB" w:eastAsia="zh-CN"/>
          <w14:ligatures w14:val="none"/>
        </w:rPr>
        <w:t>multipath component in the target channel</w:t>
      </w:r>
      <w:r w:rsidRPr="00FC19DD">
        <w:rPr>
          <w:rFonts w:ascii="Times New Roman" w:eastAsia="DengXian" w:hAnsi="Times New Roman" w:cs="Times New Roman"/>
          <w:kern w:val="0"/>
          <w:sz w:val="20"/>
          <w:szCs w:val="20"/>
          <w:lang w:val="en-GB" w:eastAsia="zh-CN"/>
          <w14:ligatures w14:val="none"/>
        </w:rPr>
        <w:t xml:space="preserve"> may include stochastic generated clusters in either of or both the STX-ST link and ST-SRX link. </w:t>
      </w:r>
      <w:r w:rsidRPr="00FC19DD">
        <w:rPr>
          <w:rFonts w:ascii="Times New Roman" w:eastAsia="Times New Roman" w:hAnsi="Times New Roman" w:cs="Times New Roman"/>
          <w:kern w:val="0"/>
          <w:sz w:val="20"/>
          <w:szCs w:val="20"/>
          <w:lang w:val="en-GB" w:eastAsia="zh-CN"/>
          <w14:ligatures w14:val="none"/>
        </w:rPr>
        <w:t>If</w:t>
      </w:r>
      <w:r w:rsidRPr="00FC19DD">
        <w:rPr>
          <w:rFonts w:ascii="Times New Roman" w:eastAsia="Times New Roman" w:hAnsi="Times New Roman" w:cs="Times New Roman"/>
          <w:kern w:val="0"/>
          <w:sz w:val="20"/>
          <w:szCs w:val="20"/>
          <w:lang w:val="en-GB" w:eastAsia="x-none"/>
          <w14:ligatures w14:val="none"/>
        </w:rPr>
        <w:t xml:space="preserve"> blockage/forward scattering between sensing targets is not considered, a propagation path from STX to SRX interacting with more than one sensing target is not modelled. </w:t>
      </w:r>
    </w:p>
    <w:p w14:paraId="09826C94" w14:textId="3DFB1D23" w:rsidR="00FC19DD" w:rsidRDefault="00FC19DD" w:rsidP="00AD41A6">
      <w:pPr>
        <w:spacing w:after="180" w:line="240" w:lineRule="auto"/>
        <w:rPr>
          <w:rFonts w:ascii="Times New Roman" w:eastAsia="Times New Roman" w:hAnsi="Times New Roman" w:cs="Times New Roman"/>
          <w:kern w:val="0"/>
          <w:sz w:val="20"/>
          <w:szCs w:val="20"/>
          <w:lang w:val="en-GB" w:eastAsia="zh-CN"/>
          <w14:ligatures w14:val="none"/>
        </w:rPr>
      </w:pPr>
      <w:r w:rsidRPr="00FC19DD">
        <w:rPr>
          <w:rFonts w:ascii="Times New Roman" w:eastAsia="Times New Roman" w:hAnsi="Times New Roman" w:cs="Times New Roman"/>
          <w:kern w:val="0"/>
          <w:sz w:val="20"/>
          <w:szCs w:val="20"/>
          <w:lang w:val="en-GB" w:eastAsia="zh-CN"/>
          <w14:ligatures w14:val="none"/>
        </w:rPr>
        <w:t>A stepwise procedure illustrated in Figure 7.9.4-1 is used to generate the channel model for ISAC referring to the procedure in Clause 7.5 with parameters derived by Table 7.9.3-2 and 7.9.3-3. Step 1 is commonly executed, followed by the respective steps for target channel (</w:t>
      </w:r>
      <w:ins w:id="181" w:author="Qualcomm" w:date="2025-08-13T11:42:00Z">
        <w:r w:rsidRPr="00FC19DD">
          <w:rPr>
            <w:rFonts w:ascii="Times New Roman" w:eastAsia="Times New Roman" w:hAnsi="Times New Roman" w:cs="Times New Roman"/>
            <w:kern w:val="0"/>
            <w:sz w:val="20"/>
            <w:szCs w:val="20"/>
            <w:lang w:val="en-GB" w:eastAsia="zh-CN"/>
            <w14:ligatures w14:val="none"/>
          </w:rPr>
          <w:t xml:space="preserve">Clause </w:t>
        </w:r>
      </w:ins>
      <w:r w:rsidRPr="00FC19DD">
        <w:rPr>
          <w:rFonts w:ascii="Times New Roman" w:eastAsia="Times New Roman" w:hAnsi="Times New Roman" w:cs="Times New Roman"/>
          <w:kern w:val="0"/>
          <w:sz w:val="20"/>
          <w:szCs w:val="20"/>
          <w:lang w:val="en-GB" w:eastAsia="zh-CN"/>
          <w14:ligatures w14:val="none"/>
        </w:rPr>
        <w:t>7.9.4.1) and background channel (</w:t>
      </w:r>
      <w:ins w:id="182" w:author="Qualcomm" w:date="2025-08-13T11:42:00Z">
        <w:r w:rsidRPr="00FC19DD">
          <w:rPr>
            <w:rFonts w:ascii="Times New Roman" w:eastAsia="Times New Roman" w:hAnsi="Times New Roman" w:cs="Times New Roman"/>
            <w:kern w:val="0"/>
            <w:sz w:val="20"/>
            <w:szCs w:val="20"/>
            <w:lang w:val="en-GB" w:eastAsia="zh-CN"/>
            <w14:ligatures w14:val="none"/>
          </w:rPr>
          <w:t xml:space="preserve">Clause </w:t>
        </w:r>
      </w:ins>
      <w:r w:rsidRPr="00FC19DD">
        <w:rPr>
          <w:rFonts w:ascii="Times New Roman" w:eastAsia="Times New Roman" w:hAnsi="Times New Roman" w:cs="Times New Roman"/>
          <w:kern w:val="0"/>
          <w:sz w:val="20"/>
          <w:szCs w:val="20"/>
          <w:lang w:val="en-GB" w:eastAsia="zh-CN"/>
          <w14:ligatures w14:val="none"/>
        </w:rPr>
        <w:t>7.9.4.2). Finally, the target channel and background channel are combined to form the final channel model for ISAC (</w:t>
      </w:r>
      <w:ins w:id="183" w:author="Qualcomm" w:date="2025-08-13T11:42:00Z">
        <w:r w:rsidRPr="00FC19DD">
          <w:rPr>
            <w:rFonts w:ascii="Times New Roman" w:eastAsia="Times New Roman" w:hAnsi="Times New Roman" w:cs="Times New Roman"/>
            <w:kern w:val="0"/>
            <w:sz w:val="20"/>
            <w:szCs w:val="20"/>
            <w:lang w:val="en-GB" w:eastAsia="zh-CN"/>
            <w14:ligatures w14:val="none"/>
          </w:rPr>
          <w:t xml:space="preserve">Clause </w:t>
        </w:r>
      </w:ins>
      <w:r w:rsidRPr="00FC19DD">
        <w:rPr>
          <w:rFonts w:ascii="Times New Roman" w:eastAsia="Times New Roman" w:hAnsi="Times New Roman" w:cs="Times New Roman"/>
          <w:kern w:val="0"/>
          <w:sz w:val="20"/>
          <w:szCs w:val="20"/>
          <w:lang w:val="en-GB" w:eastAsia="zh-CN"/>
          <w14:ligatures w14:val="none"/>
        </w:rPr>
        <w:t xml:space="preserve">7.9.4.3). </w:t>
      </w:r>
    </w:p>
    <w:p w14:paraId="6125B01B" w14:textId="77777777" w:rsidR="00163643" w:rsidRDefault="00163643" w:rsidP="00AD41A6">
      <w:pPr>
        <w:spacing w:after="180" w:line="240" w:lineRule="auto"/>
        <w:rPr>
          <w:rFonts w:ascii="Times New Roman" w:eastAsia="Times New Roman" w:hAnsi="Times New Roman" w:cs="Times New Roman"/>
          <w:kern w:val="0"/>
          <w:sz w:val="20"/>
          <w:szCs w:val="20"/>
          <w:lang w:val="en-GB" w:eastAsia="zh-CN"/>
          <w14:ligatures w14:val="none"/>
        </w:rPr>
      </w:pPr>
    </w:p>
    <w:p w14:paraId="5B6F373E" w14:textId="64A9D7E0" w:rsidR="00163643" w:rsidRDefault="00163643" w:rsidP="00AD41A6">
      <w:pPr>
        <w:spacing w:after="180" w:line="240" w:lineRule="auto"/>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w:t>
      </w:r>
    </w:p>
    <w:p w14:paraId="6F5CD522" w14:textId="77777777" w:rsidR="00163643" w:rsidRPr="00163643" w:rsidRDefault="00163643" w:rsidP="00163643">
      <w:pPr>
        <w:keepNext/>
        <w:keepLines/>
        <w:spacing w:before="120" w:after="180" w:line="240" w:lineRule="auto"/>
        <w:ind w:left="1418" w:hanging="1418"/>
        <w:outlineLvl w:val="3"/>
        <w:rPr>
          <w:rFonts w:ascii="Arial" w:eastAsia="Times New Roman" w:hAnsi="Arial" w:cs="Times New Roman"/>
          <w:kern w:val="0"/>
          <w:szCs w:val="20"/>
          <w:lang w:val="en-GB" w:eastAsia="ko-KR"/>
          <w14:ligatures w14:val="none"/>
        </w:rPr>
      </w:pPr>
      <w:bookmarkStart w:id="184" w:name="_Toc201657011"/>
      <w:r w:rsidRPr="00163643">
        <w:rPr>
          <w:rFonts w:ascii="Arial" w:eastAsia="Times New Roman" w:hAnsi="Arial" w:cs="Times New Roman"/>
          <w:kern w:val="0"/>
          <w:szCs w:val="20"/>
          <w:lang w:val="en-GB"/>
          <w14:ligatures w14:val="none"/>
        </w:rPr>
        <w:t>7.9.4.1</w:t>
      </w:r>
      <w:r w:rsidRPr="00163643">
        <w:rPr>
          <w:rFonts w:ascii="Arial" w:eastAsia="Times New Roman" w:hAnsi="Arial" w:cs="Times New Roman"/>
          <w:kern w:val="0"/>
          <w:szCs w:val="20"/>
          <w:lang w:val="en-GB"/>
          <w14:ligatures w14:val="none"/>
        </w:rPr>
        <w:tab/>
        <w:t>Target channel</w:t>
      </w:r>
      <w:bookmarkEnd w:id="184"/>
    </w:p>
    <w:p w14:paraId="39B4266E" w14:textId="0AD38A34" w:rsidR="00163643" w:rsidRDefault="00163643" w:rsidP="00AD41A6">
      <w:pPr>
        <w:spacing w:after="180" w:line="240" w:lineRule="auto"/>
        <w:rPr>
          <w:rFonts w:ascii="Times New Roman" w:eastAsia="Times New Roman" w:hAnsi="Times New Roman" w:cs="Times New Roman"/>
          <w:kern w:val="0"/>
          <w:sz w:val="20"/>
          <w:szCs w:val="20"/>
          <w:lang w:val="en-GB"/>
          <w14:ligatures w14:val="none"/>
        </w:rPr>
      </w:pPr>
      <w:r w:rsidRPr="00163643">
        <w:rPr>
          <w:rFonts w:ascii="Times New Roman" w:eastAsia="Times New Roman" w:hAnsi="Times New Roman" w:cs="Times New Roman"/>
          <w:bCs/>
          <w:kern w:val="0"/>
          <w:sz w:val="20"/>
          <w:szCs w:val="20"/>
          <w:lang w:val="en-GB" w:eastAsia="zh-CN"/>
          <w14:ligatures w14:val="none"/>
        </w:rPr>
        <w:t>Following</w:t>
      </w:r>
      <w:r w:rsidRPr="00163643">
        <w:rPr>
          <w:rFonts w:ascii="Times New Roman" w:eastAsia="Times New Roman" w:hAnsi="Times New Roman" w:cs="Times New Roman"/>
          <w:kern w:val="0"/>
          <w:sz w:val="20"/>
          <w:szCs w:val="20"/>
          <w:lang w:val="en-GB" w:eastAsia="zh-CN"/>
          <w14:ligatures w14:val="none"/>
        </w:rPr>
        <w:t xml:space="preserve"> Step 1 in Clause 7.9.4.0, the target channels for the one or multiple STs between a pair of STX and SRX is generated using the following procedure with parameters derived by Table 7.9.3-2. It assumes a ST </w:t>
      </w:r>
      <w:r w:rsidRPr="00163643">
        <w:rPr>
          <w:rFonts w:ascii="Times New Roman" w:eastAsia="Times New Roman" w:hAnsi="Times New Roman" w:cs="Times New Roman"/>
          <w:i/>
          <w:iCs/>
          <w:kern w:val="0"/>
          <w:sz w:val="20"/>
          <w:szCs w:val="20"/>
          <w:lang w:val="en-GB" w:eastAsia="zh-CN"/>
          <w14:ligatures w14:val="none"/>
        </w:rPr>
        <w:t>k</w:t>
      </w:r>
      <w:r w:rsidRPr="00163643">
        <w:rPr>
          <w:rFonts w:ascii="Times New Roman" w:eastAsia="Times New Roman" w:hAnsi="Times New Roman" w:cs="Times New Roman"/>
          <w:kern w:val="0"/>
          <w:sz w:val="20"/>
          <w:szCs w:val="20"/>
          <w:lang w:val="en-GB" w:eastAsia="zh-CN"/>
          <w14:ligatures w14:val="none"/>
        </w:rPr>
        <w:t xml:space="preserve"> consists of </w:t>
      </w:r>
      <w:r w:rsidRPr="00163643">
        <w:rPr>
          <w:rFonts w:ascii="Times New Roman" w:eastAsia="Times New Roman" w:hAnsi="Times New Roman" w:cs="Times New Roman"/>
          <w:i/>
          <w:iCs/>
          <w:kern w:val="0"/>
          <w:sz w:val="20"/>
          <w:szCs w:val="20"/>
          <w:lang w:val="en-GB" w:eastAsia="zh-CN"/>
          <w14:ligatures w14:val="none"/>
        </w:rPr>
        <w:t>P</w:t>
      </w:r>
      <w:r w:rsidRPr="00163643">
        <w:rPr>
          <w:rFonts w:ascii="Times New Roman" w:eastAsia="Times New Roman" w:hAnsi="Times New Roman" w:cs="Times New Roman"/>
          <w:kern w:val="0"/>
          <w:sz w:val="20"/>
          <w:szCs w:val="20"/>
          <w:lang w:val="en-GB" w:eastAsia="zh-CN"/>
          <w14:ligatures w14:val="none"/>
        </w:rPr>
        <w:t xml:space="preserve"> </w:t>
      </w:r>
      <w:r w:rsidRPr="00163643">
        <w:rPr>
          <w:rFonts w:ascii="Times New Roman" w:eastAsia="Times New Roman" w:hAnsi="Times New Roman" w:cs="Times New Roman"/>
          <w:kern w:val="0"/>
          <w:sz w:val="20"/>
          <w:szCs w:val="20"/>
          <w:lang w:val="en-GB" w:eastAsia="zh-CN"/>
          <w14:ligatures w14:val="none"/>
        </w:rPr>
        <w:lastRenderedPageBreak/>
        <w:t>scattering points</w:t>
      </w:r>
      <w:ins w:id="185" w:author="Qualcomm" w:date="2025-08-15T01:40:00Z">
        <w:r w:rsidRPr="00163643">
          <w:rPr>
            <w:rFonts w:ascii="Times New Roman" w:eastAsia="Times New Roman" w:hAnsi="Times New Roman" w:cs="Times New Roman"/>
            <w:kern w:val="0"/>
            <w:sz w:val="20"/>
            <w:szCs w:val="20"/>
            <w:lang w:val="en-GB" w:eastAsia="zh-CN"/>
            <w14:ligatures w14:val="none"/>
          </w:rPr>
          <w:t xml:space="preserve"> indexed </w:t>
        </w:r>
      </w:ins>
      <w:ins w:id="186" w:author="Qualcomm" w:date="2025-08-15T01:41:00Z">
        <w:r w:rsidRPr="00163643">
          <w:rPr>
            <w:rFonts w:ascii="Times New Roman" w:eastAsia="Times New Roman" w:hAnsi="Times New Roman" w:cs="Times New Roman"/>
            <w:i/>
            <w:iCs/>
            <w:kern w:val="0"/>
            <w:sz w:val="20"/>
            <w:szCs w:val="20"/>
            <w:lang w:val="en-GB"/>
            <w14:ligatures w14:val="none"/>
          </w:rPr>
          <w:t>p=</w:t>
        </w:r>
        <w:proofErr w:type="gramStart"/>
        <w:r w:rsidRPr="00163643">
          <w:rPr>
            <w:rFonts w:ascii="Times New Roman" w:eastAsia="Times New Roman" w:hAnsi="Times New Roman" w:cs="Times New Roman"/>
            <w:i/>
            <w:iCs/>
            <w:kern w:val="0"/>
            <w:sz w:val="20"/>
            <w:szCs w:val="20"/>
            <w:lang w:val="en-GB"/>
            <w14:ligatures w14:val="none"/>
          </w:rPr>
          <w:t>1,2,…</w:t>
        </w:r>
        <w:proofErr w:type="gramEnd"/>
        <w:r w:rsidRPr="00163643">
          <w:rPr>
            <w:rFonts w:ascii="Times New Roman" w:eastAsia="Times New Roman" w:hAnsi="Times New Roman" w:cs="Times New Roman"/>
            <w:i/>
            <w:iCs/>
            <w:kern w:val="0"/>
            <w:sz w:val="20"/>
            <w:szCs w:val="20"/>
            <w:lang w:val="en-GB"/>
            <w14:ligatures w14:val="none"/>
          </w:rPr>
          <w:t>P</w:t>
        </w:r>
      </w:ins>
      <w:r w:rsidRPr="00163643">
        <w:rPr>
          <w:rFonts w:ascii="Times New Roman" w:eastAsia="Times New Roman" w:hAnsi="Times New Roman" w:cs="Times New Roman"/>
          <w:kern w:val="0"/>
          <w:sz w:val="20"/>
          <w:szCs w:val="20"/>
          <w:lang w:val="en-GB" w:eastAsia="zh-CN"/>
          <w14:ligatures w14:val="none"/>
        </w:rPr>
        <w:t xml:space="preserve">, </w:t>
      </w:r>
      <m:oMath>
        <m:r>
          <w:rPr>
            <w:rFonts w:ascii="Cambria Math" w:eastAsia="Times New Roman" w:hAnsi="Cambria Math" w:cs="Times New Roman"/>
            <w:kern w:val="0"/>
            <w:sz w:val="20"/>
            <w:szCs w:val="20"/>
            <w:lang w:val="en-GB" w:eastAsia="zh-CN"/>
            <w14:ligatures w14:val="none"/>
          </w:rPr>
          <m:t>P≥1</m:t>
        </m:r>
      </m:oMath>
      <w:r w:rsidRPr="00163643">
        <w:rPr>
          <w:rFonts w:ascii="Times New Roman" w:eastAsia="Times New Roman" w:hAnsi="Times New Roman" w:cs="Times New Roman"/>
          <w:kern w:val="0"/>
          <w:sz w:val="20"/>
          <w:szCs w:val="20"/>
          <w:lang w:val="en-GB" w:eastAsia="zh-CN"/>
          <w14:ligatures w14:val="none"/>
        </w:rPr>
        <w:t xml:space="preserve">. </w:t>
      </w:r>
      <w:r w:rsidRPr="00163643">
        <w:rPr>
          <w:rFonts w:ascii="Times New Roman" w:eastAsia="Times New Roman" w:hAnsi="Times New Roman" w:cs="Times New Roman"/>
          <w:kern w:val="0"/>
          <w:sz w:val="20"/>
          <w:szCs w:val="20"/>
          <w:lang w:val="en-GB" w:eastAsia="ko-KR"/>
          <w14:ligatures w14:val="none"/>
        </w:rPr>
        <w:t xml:space="preserve">The propagation conditions </w:t>
      </w:r>
      <w:r w:rsidRPr="00163643">
        <w:rPr>
          <w:rFonts w:ascii="Times New Roman" w:eastAsia="Times New Roman" w:hAnsi="Times New Roman" w:cs="Times New Roman"/>
          <w:kern w:val="0"/>
          <w:sz w:val="20"/>
          <w:szCs w:val="20"/>
          <w:lang w:val="en-GB"/>
          <w14:ligatures w14:val="none"/>
        </w:rPr>
        <w:t xml:space="preserve">for </w:t>
      </w:r>
      <w:r w:rsidRPr="00163643">
        <w:rPr>
          <w:rFonts w:ascii="Times New Roman" w:eastAsia="Times New Roman" w:hAnsi="Times New Roman" w:cs="Times New Roman"/>
          <w:kern w:val="0"/>
          <w:sz w:val="20"/>
          <w:szCs w:val="20"/>
          <w:lang w:val="en-GB" w:eastAsia="ko-KR"/>
          <w14:ligatures w14:val="none"/>
        </w:rPr>
        <w:t xml:space="preserve">different STX-SPST links and SPST-SRX </w:t>
      </w:r>
      <w:r w:rsidRPr="00163643">
        <w:rPr>
          <w:rFonts w:ascii="Times New Roman" w:eastAsia="Times New Roman" w:hAnsi="Times New Roman" w:cs="Times New Roman"/>
          <w:kern w:val="0"/>
          <w:sz w:val="20"/>
          <w:szCs w:val="20"/>
          <w:lang w:val="en-GB"/>
          <w14:ligatures w14:val="none"/>
        </w:rPr>
        <w:t xml:space="preserve">links can be modelled by spatial consistency procedure in </w:t>
      </w:r>
      <w:del w:id="187" w:author="Qualcomm" w:date="2025-08-15T01:22:00Z">
        <w:r w:rsidRPr="00163643">
          <w:rPr>
            <w:rFonts w:ascii="Arial" w:eastAsia="DengXian" w:hAnsi="Arial" w:cs="Arial"/>
            <w:kern w:val="0"/>
            <w:sz w:val="18"/>
            <w:szCs w:val="18"/>
            <w:lang w:val="en-GB" w:eastAsia="zh-CN"/>
            <w14:ligatures w14:val="none"/>
          </w:rPr>
          <w:delText>Clause</w:delText>
        </w:r>
        <w:r w:rsidRPr="00163643">
          <w:rPr>
            <w:rFonts w:ascii="Times New Roman" w:eastAsia="Times New Roman" w:hAnsi="Times New Roman" w:cs="Times New Roman"/>
            <w:kern w:val="0"/>
            <w:sz w:val="20"/>
            <w:szCs w:val="20"/>
            <w:lang w:val="en-GB"/>
            <w14:ligatures w14:val="none"/>
          </w:rPr>
          <w:delText xml:space="preserve"> </w:delText>
        </w:r>
      </w:del>
      <w:ins w:id="188" w:author="Qualcomm" w:date="2025-08-15T01:22:00Z">
        <w:r w:rsidRPr="00163643">
          <w:rPr>
            <w:rFonts w:ascii="Times New Roman" w:eastAsia="Times New Roman" w:hAnsi="Times New Roman" w:cs="Times New Roman"/>
            <w:kern w:val="0"/>
            <w:sz w:val="20"/>
            <w:szCs w:val="20"/>
            <w:lang w:val="en-GB"/>
            <w14:ligatures w14:val="none"/>
          </w:rPr>
          <w:t xml:space="preserve">Clause </w:t>
        </w:r>
      </w:ins>
      <w:r w:rsidRPr="00163643">
        <w:rPr>
          <w:rFonts w:ascii="Times New Roman" w:eastAsia="Times New Roman" w:hAnsi="Times New Roman" w:cs="Times New Roman"/>
          <w:kern w:val="0"/>
          <w:sz w:val="20"/>
          <w:szCs w:val="20"/>
          <w:lang w:val="en-GB"/>
          <w14:ligatures w14:val="none"/>
        </w:rPr>
        <w:t>7.9.5.1.</w:t>
      </w:r>
      <w:r w:rsidR="00517BAA">
        <w:rPr>
          <w:rFonts w:ascii="Times New Roman" w:eastAsia="Times New Roman" w:hAnsi="Times New Roman" w:cs="Times New Roman"/>
          <w:kern w:val="0"/>
          <w:sz w:val="20"/>
          <w:szCs w:val="20"/>
          <w:lang w:val="en-GB"/>
          <w14:ligatures w14:val="none"/>
        </w:rPr>
        <w:t>\</w:t>
      </w:r>
    </w:p>
    <w:p w14:paraId="1DB31969" w14:textId="380E7EF0" w:rsidR="00517BAA" w:rsidRDefault="00517BAA" w:rsidP="00AD41A6">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t>
      </w:r>
    </w:p>
    <w:p w14:paraId="4CF6F27C" w14:textId="77777777" w:rsidR="00B20F39" w:rsidRPr="00B20F39" w:rsidRDefault="00B20F39" w:rsidP="00B20F39">
      <w:pPr>
        <w:spacing w:after="180" w:line="240" w:lineRule="auto"/>
        <w:rPr>
          <w:rFonts w:ascii="Times New Roman" w:eastAsia="Times New Roman" w:hAnsi="Times New Roman" w:cs="Times New Roman"/>
          <w:kern w:val="0"/>
          <w:sz w:val="20"/>
          <w:szCs w:val="20"/>
          <w:lang w:val="en-GB" w:eastAsia="zh-CN"/>
          <w14:ligatures w14:val="none"/>
        </w:rPr>
      </w:pPr>
    </w:p>
    <w:p w14:paraId="38C1646D" w14:textId="77777777" w:rsidR="00B20F39" w:rsidRPr="00B20F39" w:rsidRDefault="00B20F39" w:rsidP="00B20F39">
      <w:pPr>
        <w:spacing w:after="180" w:line="240" w:lineRule="auto"/>
        <w:rPr>
          <w:rFonts w:ascii="Times New Roman" w:eastAsia="Times New Roman" w:hAnsi="Times New Roman" w:cs="Times New Roman"/>
          <w:b/>
          <w:kern w:val="0"/>
          <w:sz w:val="20"/>
          <w:szCs w:val="20"/>
          <w:lang w:val="en-GB" w:eastAsia="zh-CN"/>
          <w14:ligatures w14:val="none"/>
        </w:rPr>
      </w:pPr>
      <w:r w:rsidRPr="00B20F39">
        <w:rPr>
          <w:rFonts w:ascii="Times New Roman" w:eastAsia="Times New Roman" w:hAnsi="Times New Roman" w:cs="Times New Roman"/>
          <w:b/>
          <w:kern w:val="0"/>
          <w:sz w:val="20"/>
          <w:szCs w:val="20"/>
          <w:lang w:val="en-GB" w:eastAsia="zh-CN"/>
          <w14:ligatures w14:val="none"/>
        </w:rPr>
        <w:t>Small scale parameters:</w:t>
      </w:r>
    </w:p>
    <w:p w14:paraId="6E367A38" w14:textId="77777777" w:rsidR="00B20F39" w:rsidRPr="00B20F39" w:rsidRDefault="00B20F39" w:rsidP="00B20F39">
      <w:pPr>
        <w:spacing w:after="180" w:line="240" w:lineRule="auto"/>
        <w:rPr>
          <w:rFonts w:ascii="Times New Roman" w:eastAsia="Times New Roman" w:hAnsi="Times New Roman" w:cs="Times New Roman"/>
          <w:i/>
          <w:kern w:val="0"/>
          <w:sz w:val="20"/>
          <w:szCs w:val="20"/>
          <w:lang w:val="en-GB" w:eastAsia="zh-CN"/>
          <w14:ligatures w14:val="none"/>
        </w:rPr>
      </w:pPr>
      <w:r w:rsidRPr="00B20F39">
        <w:rPr>
          <w:rFonts w:ascii="Times New Roman" w:eastAsia="Times New Roman" w:hAnsi="Times New Roman" w:cs="Times New Roman"/>
          <w:kern w:val="0"/>
          <w:sz w:val="20"/>
          <w:szCs w:val="20"/>
          <w:u w:val="single"/>
          <w:lang w:val="en-GB" w:eastAsia="zh-CN"/>
          <w14:ligatures w14:val="none"/>
        </w:rPr>
        <w:t>Step 5</w:t>
      </w:r>
      <w:r w:rsidRPr="00B20F39">
        <w:rPr>
          <w:rFonts w:ascii="Times New Roman" w:eastAsia="Times New Roman" w:hAnsi="Times New Roman" w:cs="Times New Roman"/>
          <w:kern w:val="0"/>
          <w:sz w:val="20"/>
          <w:szCs w:val="20"/>
          <w:lang w:val="en-GB" w:eastAsia="zh-CN"/>
          <w14:ligatures w14:val="none"/>
        </w:rPr>
        <w:t>: Generate cluster delays</w:t>
      </w:r>
    </w:p>
    <w:p w14:paraId="3AFBA144" w14:textId="358CED97" w:rsidR="00B20F39" w:rsidRPr="00B20F39" w:rsidRDefault="00B20F39" w:rsidP="00B20F39">
      <w:pPr>
        <w:spacing w:after="180" w:line="240" w:lineRule="auto"/>
        <w:rPr>
          <w:rFonts w:ascii="Times New Roman" w:eastAsia="Times New Roman" w:hAnsi="Times New Roman" w:cs="Times New Roman"/>
          <w:kern w:val="0"/>
          <w:sz w:val="20"/>
          <w:szCs w:val="20"/>
          <w:lang w:val="en-GB" w:eastAsia="zh-CN"/>
          <w14:ligatures w14:val="none"/>
        </w:rPr>
      </w:pPr>
      <w:r w:rsidRPr="00B20F39">
        <w:rPr>
          <w:rFonts w:ascii="Times New Roman" w:eastAsia="Times New Roman" w:hAnsi="Times New Roman" w:cs="Times New Roman"/>
          <w:kern w:val="0"/>
          <w:sz w:val="20"/>
          <w:szCs w:val="20"/>
          <w:lang w:val="en-GB" w:eastAsia="zh-CN"/>
          <w14:ligatures w14:val="none"/>
        </w:rPr>
        <w:t xml:space="preserve">The cluster delays of cluster </w:t>
      </w:r>
      <w:ins w:id="189" w:author="Qualcomm" w:date="2025-08-15T01:36:00Z">
        <w:r w:rsidRPr="00B20F39">
          <w:rPr>
            <w:rFonts w:ascii="Times New Roman" w:eastAsia="Times New Roman" w:hAnsi="Times New Roman" w:cs="Times New Roman"/>
            <w:i/>
            <w:iCs/>
            <w:kern w:val="0"/>
            <w:sz w:val="20"/>
            <w:szCs w:val="20"/>
            <w:lang w:val="en-GB" w:eastAsia="zh-CN"/>
            <w14:ligatures w14:val="none"/>
          </w:rPr>
          <w:t>n</w:t>
        </w:r>
        <w:r w:rsidRPr="00B20F39">
          <w:rPr>
            <w:rFonts w:ascii="Times New Roman" w:eastAsia="Times New Roman" w:hAnsi="Times New Roman" w:cs="Times New Roman"/>
            <w:kern w:val="0"/>
            <w:sz w:val="20"/>
            <w:szCs w:val="20"/>
            <w:lang w:val="en-GB" w:eastAsia="zh-CN"/>
            <w14:ligatures w14:val="none"/>
          </w:rPr>
          <w:t xml:space="preserve"> </w:t>
        </w:r>
      </w:ins>
      <w:del w:id="190" w:author="Qualcomm" w:date="2025-08-15T01:37:00Z">
        <w:r w:rsidRPr="00B20F39">
          <w:rPr>
            <w:rFonts w:ascii="Times New Roman" w:eastAsia="Times New Roman" w:hAnsi="Times New Roman" w:cs="Times New Roman"/>
            <w:kern w:val="0"/>
            <w:sz w:val="20"/>
            <w:szCs w:val="20"/>
            <w:lang w:val="en-GB" w:eastAsia="zh-CN"/>
            <w14:ligatures w14:val="none"/>
          </w:rPr>
          <w:delText>n</w:delText>
        </w:r>
      </w:del>
      <w:r w:rsidRPr="00B20F39">
        <w:rPr>
          <w:rFonts w:ascii="Times New Roman" w:eastAsia="Times New Roman" w:hAnsi="Times New Roman" w:cs="Times New Roman"/>
          <w:kern w:val="0"/>
          <w:sz w:val="20"/>
          <w:szCs w:val="20"/>
          <w:lang w:val="en-GB" w:eastAsia="zh-CN"/>
          <w14:ligatures w14:val="none"/>
        </w:rPr>
        <w:t xml:space="preserve"> in a STX-SPST link are generated using Step 5 of Clause 7.5, i.e.,</w:t>
      </w:r>
      <m:oMath>
        <m:r>
          <w:rPr>
            <w:rFonts w:ascii="Cambria Math" w:eastAsia="Times New Roman" w:hAnsi="Cambria Math" w:cs="Times New Roman"/>
            <w:kern w:val="0"/>
            <w:sz w:val="20"/>
            <w:szCs w:val="20"/>
            <w:lang w:val="en-GB" w:eastAsia="zh-CN"/>
            <w14:ligatures w14:val="none"/>
          </w:rPr>
          <m:t xml:space="preserve"> </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τ</m:t>
            </m:r>
          </m:e>
          <m:sub>
            <m:r>
              <w:rPr>
                <w:rFonts w:ascii="Cambria Math" w:eastAsia="Times New Roman" w:hAnsi="Cambria Math" w:cs="Times New Roman"/>
                <w:kern w:val="0"/>
                <w:sz w:val="20"/>
                <w:szCs w:val="20"/>
                <w:lang w:val="en-GB" w:eastAsia="zh-CN"/>
                <w14:ligatures w14:val="none"/>
              </w:rPr>
              <m:t>tx,n</m:t>
            </m:r>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τ</m:t>
            </m:r>
          </m:e>
          <m:sub>
            <m:r>
              <w:rPr>
                <w:rFonts w:ascii="Cambria Math" w:eastAsia="Times New Roman" w:hAnsi="Cambria Math" w:cs="Times New Roman"/>
                <w:kern w:val="0"/>
                <w:sz w:val="20"/>
                <w:szCs w:val="20"/>
                <w:lang w:val="en-GB" w:eastAsia="zh-CN"/>
                <w14:ligatures w14:val="none"/>
              </w:rPr>
              <m:t>n</m:t>
            </m:r>
          </m:sub>
        </m:sSub>
      </m:oMath>
      <w:r w:rsidRPr="00B20F39">
        <w:rPr>
          <w:rFonts w:ascii="Times New Roman" w:eastAsia="Times New Roman" w:hAnsi="Times New Roman" w:cs="Times New Roman"/>
          <w:kern w:val="0"/>
          <w:sz w:val="20"/>
          <w:szCs w:val="20"/>
          <w:lang w:val="en-GB" w:eastAsia="zh-CN"/>
          <w14:ligatures w14:val="none"/>
        </w:rPr>
        <w:t xml:space="preserve">. </w:t>
      </w:r>
    </w:p>
    <w:p w14:paraId="62668F55" w14:textId="05D597F0" w:rsidR="00B20F39" w:rsidRPr="00B20F39" w:rsidRDefault="00B20F39" w:rsidP="00B20F39">
      <w:pPr>
        <w:spacing w:after="180" w:line="240" w:lineRule="auto"/>
        <w:rPr>
          <w:rFonts w:ascii="Times New Roman" w:eastAsia="Times New Roman" w:hAnsi="Times New Roman" w:cs="Times New Roman"/>
          <w:kern w:val="0"/>
          <w:sz w:val="20"/>
          <w:szCs w:val="20"/>
          <w:lang w:val="en-GB" w:eastAsia="zh-CN"/>
          <w14:ligatures w14:val="none"/>
        </w:rPr>
      </w:pPr>
      <w:r w:rsidRPr="00B20F39">
        <w:rPr>
          <w:rFonts w:ascii="Times New Roman" w:eastAsia="Times New Roman" w:hAnsi="Times New Roman" w:cs="Times New Roman"/>
          <w:kern w:val="0"/>
          <w:sz w:val="20"/>
          <w:szCs w:val="20"/>
          <w:lang w:val="en-GB" w:eastAsia="zh-CN"/>
          <w14:ligatures w14:val="none"/>
        </w:rPr>
        <w:t xml:space="preserve">The cluster delays of cluster </w:t>
      </w:r>
      <m:oMath>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oMath>
      <w:r w:rsidRPr="00B20F39">
        <w:rPr>
          <w:rFonts w:ascii="Times New Roman" w:eastAsia="Times New Roman" w:hAnsi="Times New Roman" w:cs="Times New Roman"/>
          <w:kern w:val="0"/>
          <w:sz w:val="20"/>
          <w:szCs w:val="20"/>
          <w:lang w:val="en-GB" w:eastAsia="zh-CN"/>
          <w14:ligatures w14:val="none"/>
        </w:rPr>
        <w:t xml:space="preserve"> in the corresponding SPST-SRX link of the same SPST are generated using Step 5 of Clause 7.5 by replacing subscript </w:t>
      </w:r>
      <w:r w:rsidRPr="00B20F39">
        <w:rPr>
          <w:rFonts w:ascii="Times New Roman" w:eastAsia="Times New Roman" w:hAnsi="Times New Roman" w:cs="Times New Roman"/>
          <w:i/>
          <w:iCs/>
          <w:kern w:val="0"/>
          <w:sz w:val="20"/>
          <w:szCs w:val="20"/>
          <w:lang w:val="en-GB" w:eastAsia="zh-CN"/>
          <w14:ligatures w14:val="none"/>
        </w:rPr>
        <w:t>n</w:t>
      </w:r>
      <w:r w:rsidRPr="00B20F39">
        <w:rPr>
          <w:rFonts w:ascii="Times New Roman" w:eastAsia="Times New Roman" w:hAnsi="Times New Roman" w:cs="Times New Roman"/>
          <w:kern w:val="0"/>
          <w:sz w:val="20"/>
          <w:szCs w:val="20"/>
          <w:lang w:val="en-GB" w:eastAsia="zh-CN"/>
          <w14:ligatures w14:val="none"/>
        </w:rPr>
        <w:t xml:space="preserve"> with </w:t>
      </w:r>
      <w:r w:rsidRPr="00B20F39">
        <w:rPr>
          <w:rFonts w:ascii="Times New Roman" w:eastAsia="Times New Roman" w:hAnsi="Times New Roman" w:cs="Times New Roman"/>
          <w:i/>
          <w:iCs/>
          <w:kern w:val="0"/>
          <w:sz w:val="20"/>
          <w:szCs w:val="20"/>
          <w:lang w:val="en-GB" w:eastAsia="zh-CN"/>
          <w14:ligatures w14:val="none"/>
        </w:rPr>
        <w:t>n’</w:t>
      </w:r>
      <w:r w:rsidRPr="00B20F39">
        <w:rPr>
          <w:rFonts w:ascii="Times New Roman" w:eastAsia="Times New Roman" w:hAnsi="Times New Roman" w:cs="Times New Roman"/>
          <w:kern w:val="0"/>
          <w:sz w:val="20"/>
          <w:szCs w:val="20"/>
          <w:lang w:val="en-GB" w:eastAsia="zh-CN"/>
          <w14:ligatures w14:val="none"/>
        </w:rPr>
        <w:t xml:space="preserve">, i.e., </w:t>
      </w:r>
      <m:oMath>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τ</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τ</m:t>
            </m:r>
          </m:e>
          <m:sub>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sub>
        </m:sSub>
      </m:oMath>
      <w:r w:rsidRPr="00B20F39">
        <w:rPr>
          <w:rFonts w:ascii="Times New Roman" w:eastAsia="Times New Roman" w:hAnsi="Times New Roman" w:cs="Times New Roman"/>
          <w:kern w:val="0"/>
          <w:sz w:val="20"/>
          <w:szCs w:val="20"/>
          <w:lang w:val="en-GB" w:eastAsia="zh-CN"/>
          <w14:ligatures w14:val="none"/>
        </w:rPr>
        <w:t>.</w:t>
      </w:r>
    </w:p>
    <w:p w14:paraId="3C222796" w14:textId="54F6CAE5" w:rsidR="00F05C1C" w:rsidRDefault="00F13D2A" w:rsidP="00AD41A6">
      <w:pPr>
        <w:spacing w:after="180" w:line="240" w:lineRule="auto"/>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w:t>
      </w:r>
    </w:p>
    <w:p w14:paraId="598BD1A1" w14:textId="77777777" w:rsidR="00F13D2A" w:rsidRPr="00F13D2A" w:rsidRDefault="00F13D2A" w:rsidP="00F13D2A">
      <w:pPr>
        <w:spacing w:after="180" w:line="240" w:lineRule="auto"/>
        <w:rPr>
          <w:rFonts w:ascii="Times New Roman" w:eastAsia="Times New Roman" w:hAnsi="Times New Roman" w:cs="Times New Roman"/>
          <w:kern w:val="0"/>
          <w:sz w:val="20"/>
          <w:szCs w:val="20"/>
          <w:lang w:val="en-GB" w:eastAsia="zh-CN"/>
          <w14:ligatures w14:val="none"/>
        </w:rPr>
      </w:pPr>
      <w:r w:rsidRPr="00F13D2A">
        <w:rPr>
          <w:rFonts w:ascii="Times New Roman" w:eastAsia="Times New Roman" w:hAnsi="Times New Roman" w:cs="Times New Roman"/>
          <w:kern w:val="0"/>
          <w:sz w:val="20"/>
          <w:szCs w:val="20"/>
          <w:u w:val="single"/>
          <w:lang w:val="en-GB" w:eastAsia="zh-CN"/>
          <w14:ligatures w14:val="none"/>
        </w:rPr>
        <w:t>Step 7</w:t>
      </w:r>
      <w:r w:rsidRPr="00F13D2A">
        <w:rPr>
          <w:rFonts w:ascii="Times New Roman" w:eastAsia="Times New Roman" w:hAnsi="Times New Roman" w:cs="Times New Roman"/>
          <w:kern w:val="0"/>
          <w:sz w:val="20"/>
          <w:szCs w:val="20"/>
          <w:lang w:val="en-GB" w:eastAsia="zh-CN"/>
          <w14:ligatures w14:val="none"/>
        </w:rPr>
        <w:t>: Generate arrival angles and departure angles for both azimuth and elevation.</w:t>
      </w:r>
    </w:p>
    <w:p w14:paraId="63F60200" w14:textId="625FDE19" w:rsidR="00F13D2A" w:rsidRPr="00F13D2A" w:rsidRDefault="00F13D2A" w:rsidP="00F13D2A">
      <w:pPr>
        <w:spacing w:after="180" w:line="240" w:lineRule="auto"/>
        <w:rPr>
          <w:rFonts w:ascii="Times New Roman" w:eastAsia="Times New Roman" w:hAnsi="Times New Roman" w:cs="Times New Roman"/>
          <w:kern w:val="0"/>
          <w:sz w:val="20"/>
          <w:szCs w:val="20"/>
          <w:lang w:val="en-GB" w:eastAsia="zh-CN"/>
          <w14:ligatures w14:val="none"/>
        </w:rPr>
      </w:pPr>
      <w:r w:rsidRPr="00F13D2A">
        <w:rPr>
          <w:rFonts w:ascii="Times New Roman" w:eastAsia="Times New Roman" w:hAnsi="Times New Roman" w:cs="Times New Roman"/>
          <w:kern w:val="0"/>
          <w:sz w:val="20"/>
          <w:szCs w:val="20"/>
          <w:lang w:val="en-GB" w:eastAsia="zh-CN"/>
          <w14:ligatures w14:val="none"/>
        </w:rPr>
        <w:t xml:space="preserve">The arrival angles and departure angles for both azimuth and elevation of a </w:t>
      </w:r>
      <w:ins w:id="191" w:author="Qualcomm" w:date="2025-08-15T02:10:00Z">
        <w:r w:rsidRPr="00F13D2A">
          <w:rPr>
            <w:rFonts w:ascii="Times New Roman" w:eastAsia="Times New Roman" w:hAnsi="Times New Roman" w:cs="Times New Roman"/>
            <w:kern w:val="0"/>
            <w:sz w:val="20"/>
            <w:szCs w:val="20"/>
            <w:lang w:val="en-GB" w:eastAsia="zh-CN"/>
            <w14:ligatures w14:val="none"/>
          </w:rPr>
          <w:t xml:space="preserve">ray </w:t>
        </w:r>
      </w:ins>
      <w:ins w:id="192" w:author="Qualcomm" w:date="2025-08-15T02:11:00Z">
        <w:r w:rsidRPr="00F13D2A">
          <w:rPr>
            <w:rFonts w:ascii="Times New Roman" w:eastAsia="Times New Roman" w:hAnsi="Times New Roman" w:cs="Times New Roman"/>
            <w:i/>
            <w:iCs/>
            <w:kern w:val="0"/>
            <w:sz w:val="20"/>
            <w:szCs w:val="20"/>
            <w:lang w:val="en-GB" w:eastAsia="zh-CN"/>
            <w14:ligatures w14:val="none"/>
          </w:rPr>
          <w:t>m</w:t>
        </w:r>
        <w:r w:rsidRPr="00F13D2A">
          <w:rPr>
            <w:rFonts w:ascii="Times New Roman" w:eastAsia="Times New Roman" w:hAnsi="Times New Roman" w:cs="Times New Roman"/>
            <w:kern w:val="0"/>
            <w:sz w:val="20"/>
            <w:szCs w:val="20"/>
            <w:lang w:val="en-GB" w:eastAsia="zh-CN"/>
            <w14:ligatures w14:val="none"/>
          </w:rPr>
          <w:t xml:space="preserve"> </w:t>
        </w:r>
      </w:ins>
      <w:ins w:id="193" w:author="Qualcomm" w:date="2025-08-15T02:10:00Z">
        <w:r w:rsidRPr="00F13D2A">
          <w:rPr>
            <w:rFonts w:ascii="Times New Roman" w:eastAsia="Times New Roman" w:hAnsi="Times New Roman" w:cs="Times New Roman"/>
            <w:kern w:val="0"/>
            <w:sz w:val="20"/>
            <w:szCs w:val="20"/>
            <w:lang w:val="en-GB" w:eastAsia="zh-CN"/>
            <w14:ligatures w14:val="none"/>
          </w:rPr>
          <w:t xml:space="preserve">of </w:t>
        </w:r>
      </w:ins>
      <w:r w:rsidRPr="00F13D2A">
        <w:rPr>
          <w:rFonts w:ascii="Times New Roman" w:eastAsia="Times New Roman" w:hAnsi="Times New Roman" w:cs="Times New Roman"/>
          <w:kern w:val="0"/>
          <w:sz w:val="20"/>
          <w:szCs w:val="20"/>
          <w:lang w:val="en-GB" w:eastAsia="zh-CN"/>
          <w14:ligatures w14:val="none"/>
        </w:rPr>
        <w:t xml:space="preserve">cluster </w:t>
      </w:r>
      <w:r w:rsidRPr="00F13D2A">
        <w:rPr>
          <w:rFonts w:ascii="Times New Roman" w:eastAsia="Times New Roman" w:hAnsi="Times New Roman" w:cs="Times New Roman"/>
          <w:i/>
          <w:iCs/>
          <w:kern w:val="0"/>
          <w:sz w:val="20"/>
          <w:szCs w:val="20"/>
          <w:lang w:val="en-GB" w:eastAsia="zh-CN"/>
          <w14:ligatures w14:val="none"/>
        </w:rPr>
        <w:t>n</w:t>
      </w:r>
      <w:r w:rsidRPr="00F13D2A">
        <w:rPr>
          <w:rFonts w:ascii="Times New Roman" w:eastAsia="Times New Roman" w:hAnsi="Times New Roman" w:cs="Times New Roman"/>
          <w:kern w:val="0"/>
          <w:sz w:val="20"/>
          <w:szCs w:val="20"/>
          <w:lang w:val="en-GB" w:eastAsia="zh-CN"/>
          <w14:ligatures w14:val="none"/>
        </w:rPr>
        <w:t xml:space="preserve"> in a STX-SPST link are generated using Step 7 of Clause 7.5, i.e., </w:t>
      </w:r>
      <m:oMath>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ϕ</m:t>
            </m:r>
          </m:e>
          <m:sub>
            <m:r>
              <w:rPr>
                <w:rFonts w:ascii="Cambria Math" w:eastAsia="Times New Roman" w:hAnsi="Cambria Math" w:cs="Times New Roman"/>
                <w:kern w:val="0"/>
                <w:sz w:val="20"/>
                <w:szCs w:val="20"/>
                <w:lang w:val="en-GB" w:eastAsia="zh-CN"/>
                <w14:ligatures w14:val="none"/>
              </w:rPr>
              <m:t>tx,n,m,AOA</m:t>
            </m:r>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ϕ</m:t>
            </m:r>
          </m:e>
          <m:sub>
            <m:r>
              <w:rPr>
                <w:rFonts w:ascii="Cambria Math" w:eastAsia="Times New Roman" w:hAnsi="Cambria Math" w:cs="Times New Roman"/>
                <w:kern w:val="0"/>
                <w:sz w:val="20"/>
                <w:szCs w:val="20"/>
                <w:lang w:val="en-GB" w:eastAsia="zh-CN"/>
                <w14:ligatures w14:val="none"/>
              </w:rPr>
              <m:t>n,m,AOA</m:t>
            </m:r>
          </m:sub>
        </m:sSub>
      </m:oMath>
      <w:r w:rsidRPr="00F13D2A">
        <w:rPr>
          <w:rFonts w:ascii="Times New Roman" w:eastAsia="Times New Roman" w:hAnsi="Times New Roman" w:cs="Times New Roman"/>
          <w:kern w:val="0"/>
          <w:sz w:val="20"/>
          <w:szCs w:val="20"/>
          <w:lang w:val="en-GB" w:eastAsia="zh-CN"/>
          <w14:ligatures w14:val="none"/>
        </w:rPr>
        <w:t xml:space="preserve">, </w:t>
      </w:r>
      <m:oMath>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ϕ</m:t>
            </m:r>
          </m:e>
          <m:sub>
            <m:r>
              <w:rPr>
                <w:rFonts w:ascii="Cambria Math" w:eastAsia="Times New Roman" w:hAnsi="Cambria Math" w:cs="Times New Roman"/>
                <w:kern w:val="0"/>
                <w:sz w:val="20"/>
                <w:szCs w:val="20"/>
                <w:lang w:val="en-GB" w:eastAsia="zh-CN"/>
                <w14:ligatures w14:val="none"/>
              </w:rPr>
              <m:t>tx,n,m,AOD</m:t>
            </m:r>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ϕ</m:t>
            </m:r>
          </m:e>
          <m:sub>
            <m:r>
              <w:rPr>
                <w:rFonts w:ascii="Cambria Math" w:eastAsia="Times New Roman" w:hAnsi="Cambria Math" w:cs="Times New Roman"/>
                <w:kern w:val="0"/>
                <w:sz w:val="20"/>
                <w:szCs w:val="20"/>
                <w:lang w:val="en-GB" w:eastAsia="zh-CN"/>
                <w14:ligatures w14:val="none"/>
              </w:rPr>
              <m:t>n,m,AOD</m:t>
            </m:r>
          </m:sub>
        </m:sSub>
      </m:oMath>
      <w:r w:rsidRPr="00F13D2A">
        <w:rPr>
          <w:rFonts w:ascii="Times New Roman" w:eastAsia="Times New Roman" w:hAnsi="Times New Roman" w:cs="Times New Roman"/>
          <w:kern w:val="0"/>
          <w:sz w:val="20"/>
          <w:szCs w:val="20"/>
          <w:lang w:val="en-GB" w:eastAsia="zh-CN"/>
          <w14:ligatures w14:val="none"/>
        </w:rPr>
        <w:t xml:space="preserve">, </w:t>
      </w:r>
      <m:oMath>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θ</m:t>
            </m:r>
          </m:e>
          <m:sub>
            <m:r>
              <w:rPr>
                <w:rFonts w:ascii="Cambria Math" w:eastAsia="Times New Roman" w:hAnsi="Cambria Math" w:cs="Times New Roman"/>
                <w:kern w:val="0"/>
                <w:sz w:val="20"/>
                <w:szCs w:val="20"/>
                <w:lang w:val="en-GB" w:eastAsia="zh-CN"/>
                <w14:ligatures w14:val="none"/>
              </w:rPr>
              <m:t>tx,n,m,ZOA</m:t>
            </m:r>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θ</m:t>
            </m:r>
          </m:e>
          <m:sub>
            <m:r>
              <w:rPr>
                <w:rFonts w:ascii="Cambria Math" w:eastAsia="Times New Roman" w:hAnsi="Cambria Math" w:cs="Times New Roman"/>
                <w:kern w:val="0"/>
                <w:sz w:val="20"/>
                <w:szCs w:val="20"/>
                <w:lang w:val="en-GB" w:eastAsia="zh-CN"/>
                <w14:ligatures w14:val="none"/>
              </w:rPr>
              <m:t>n,m,ZOA</m:t>
            </m:r>
          </m:sub>
        </m:sSub>
      </m:oMath>
      <w:r w:rsidRPr="00F13D2A">
        <w:rPr>
          <w:rFonts w:ascii="Times New Roman" w:eastAsia="Times New Roman" w:hAnsi="Times New Roman" w:cs="Times New Roman"/>
          <w:kern w:val="0"/>
          <w:sz w:val="20"/>
          <w:szCs w:val="20"/>
          <w:lang w:val="en-GB" w:eastAsia="zh-CN"/>
          <w14:ligatures w14:val="none"/>
        </w:rPr>
        <w:t xml:space="preserve">, </w:t>
      </w:r>
      <m:oMath>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θ</m:t>
            </m:r>
          </m:e>
          <m:sub>
            <m:r>
              <w:rPr>
                <w:rFonts w:ascii="Cambria Math" w:eastAsia="Times New Roman" w:hAnsi="Cambria Math" w:cs="Times New Roman"/>
                <w:kern w:val="0"/>
                <w:sz w:val="20"/>
                <w:szCs w:val="20"/>
                <w:lang w:val="en-GB" w:eastAsia="zh-CN"/>
                <w14:ligatures w14:val="none"/>
              </w:rPr>
              <m:t>tx,n,m,ZOD</m:t>
            </m:r>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θ</m:t>
            </m:r>
          </m:e>
          <m:sub>
            <m:r>
              <w:rPr>
                <w:rFonts w:ascii="Cambria Math" w:eastAsia="Times New Roman" w:hAnsi="Cambria Math" w:cs="Times New Roman"/>
                <w:kern w:val="0"/>
                <w:sz w:val="20"/>
                <w:szCs w:val="20"/>
                <w:lang w:val="en-GB" w:eastAsia="zh-CN"/>
                <w14:ligatures w14:val="none"/>
              </w:rPr>
              <m:t>n,m,ZOD</m:t>
            </m:r>
          </m:sub>
        </m:sSub>
      </m:oMath>
      <w:r w:rsidRPr="00F13D2A">
        <w:rPr>
          <w:rFonts w:ascii="Times New Roman" w:eastAsia="Times New Roman" w:hAnsi="Times New Roman" w:cs="Times New Roman"/>
          <w:kern w:val="0"/>
          <w:sz w:val="20"/>
          <w:szCs w:val="20"/>
          <w:lang w:val="en-GB" w:eastAsia="zh-CN"/>
          <w14:ligatures w14:val="none"/>
        </w:rPr>
        <w:t>.</w:t>
      </w:r>
    </w:p>
    <w:p w14:paraId="6FB7A525" w14:textId="6F76B7BB" w:rsidR="00F13D2A" w:rsidRPr="00F13D2A" w:rsidRDefault="00F13D2A" w:rsidP="00F13D2A">
      <w:pPr>
        <w:spacing w:after="180" w:line="240" w:lineRule="auto"/>
        <w:rPr>
          <w:rFonts w:ascii="Times New Roman" w:eastAsia="Times New Roman" w:hAnsi="Times New Roman" w:cs="Times New Roman"/>
          <w:kern w:val="0"/>
          <w:sz w:val="20"/>
          <w:szCs w:val="20"/>
          <w:lang w:val="en-GB" w:eastAsia="zh-CN"/>
          <w14:ligatures w14:val="none"/>
        </w:rPr>
      </w:pPr>
      <w:r w:rsidRPr="00F13D2A">
        <w:rPr>
          <w:rFonts w:ascii="Times New Roman" w:eastAsia="Times New Roman" w:hAnsi="Times New Roman" w:cs="Times New Roman"/>
          <w:kern w:val="0"/>
          <w:sz w:val="20"/>
          <w:szCs w:val="20"/>
          <w:lang w:val="en-GB" w:eastAsia="zh-CN"/>
          <w14:ligatures w14:val="none"/>
        </w:rPr>
        <w:t xml:space="preserve">The arrival angles and departure angles for both azimuth and elevation of a </w:t>
      </w:r>
      <w:ins w:id="194" w:author="Qualcomm" w:date="2025-08-15T02:11:00Z">
        <w:r w:rsidRPr="00F13D2A">
          <w:rPr>
            <w:rFonts w:ascii="Times New Roman" w:eastAsia="Times New Roman" w:hAnsi="Times New Roman" w:cs="Times New Roman"/>
            <w:kern w:val="0"/>
            <w:sz w:val="20"/>
            <w:szCs w:val="20"/>
            <w:lang w:val="en-GB" w:eastAsia="zh-CN"/>
            <w14:ligatures w14:val="none"/>
          </w:rPr>
          <w:t xml:space="preserve">ray </w:t>
        </w:r>
        <w:r w:rsidRPr="00F13D2A">
          <w:rPr>
            <w:rFonts w:ascii="Times New Roman" w:eastAsia="Times New Roman" w:hAnsi="Times New Roman" w:cs="Times New Roman"/>
            <w:i/>
            <w:iCs/>
            <w:kern w:val="0"/>
            <w:sz w:val="20"/>
            <w:szCs w:val="20"/>
            <w:lang w:val="en-GB" w:eastAsia="zh-CN"/>
            <w14:ligatures w14:val="none"/>
          </w:rPr>
          <w:t>m’</w:t>
        </w:r>
        <w:r w:rsidRPr="00F13D2A">
          <w:rPr>
            <w:rFonts w:ascii="Times New Roman" w:eastAsia="Times New Roman" w:hAnsi="Times New Roman" w:cs="Times New Roman"/>
            <w:kern w:val="0"/>
            <w:sz w:val="20"/>
            <w:szCs w:val="20"/>
            <w:lang w:val="en-GB" w:eastAsia="zh-CN"/>
            <w14:ligatures w14:val="none"/>
          </w:rPr>
          <w:t xml:space="preserve"> of </w:t>
        </w:r>
      </w:ins>
      <w:r w:rsidRPr="00F13D2A">
        <w:rPr>
          <w:rFonts w:ascii="Times New Roman" w:eastAsia="Times New Roman" w:hAnsi="Times New Roman" w:cs="Times New Roman"/>
          <w:kern w:val="0"/>
          <w:sz w:val="20"/>
          <w:szCs w:val="20"/>
          <w:lang w:val="en-GB" w:eastAsia="zh-CN"/>
          <w14:ligatures w14:val="none"/>
        </w:rPr>
        <w:t xml:space="preserve">cluster </w:t>
      </w:r>
      <w:r w:rsidRPr="00F13D2A">
        <w:rPr>
          <w:rFonts w:ascii="Times New Roman" w:eastAsia="Times New Roman" w:hAnsi="Times New Roman" w:cs="Times New Roman"/>
          <w:i/>
          <w:iCs/>
          <w:kern w:val="0"/>
          <w:sz w:val="20"/>
          <w:szCs w:val="20"/>
          <w:lang w:val="en-GB" w:eastAsia="zh-CN"/>
          <w14:ligatures w14:val="none"/>
        </w:rPr>
        <w:t>n’</w:t>
      </w:r>
      <w:r w:rsidRPr="00F13D2A">
        <w:rPr>
          <w:rFonts w:ascii="Times New Roman" w:eastAsia="Times New Roman" w:hAnsi="Times New Roman" w:cs="Times New Roman"/>
          <w:kern w:val="0"/>
          <w:sz w:val="20"/>
          <w:szCs w:val="20"/>
          <w:lang w:val="en-GB" w:eastAsia="zh-CN"/>
          <w14:ligatures w14:val="none"/>
        </w:rPr>
        <w:t xml:space="preserve"> in the corresponding SPST-SRX link of the same SPST are generated using Step 7 of Clause 7.5 by replacing subscript </w:t>
      </w:r>
      <w:r w:rsidRPr="00F13D2A">
        <w:rPr>
          <w:rFonts w:ascii="Times New Roman" w:eastAsia="Times New Roman" w:hAnsi="Times New Roman" w:cs="Times New Roman"/>
          <w:i/>
          <w:iCs/>
          <w:kern w:val="0"/>
          <w:sz w:val="20"/>
          <w:szCs w:val="20"/>
          <w:lang w:val="en-GB" w:eastAsia="zh-CN"/>
          <w14:ligatures w14:val="none"/>
        </w:rPr>
        <w:t>n, m</w:t>
      </w:r>
      <w:r w:rsidRPr="00F13D2A">
        <w:rPr>
          <w:rFonts w:ascii="Times New Roman" w:eastAsia="Times New Roman" w:hAnsi="Times New Roman" w:cs="Times New Roman"/>
          <w:kern w:val="0"/>
          <w:sz w:val="20"/>
          <w:szCs w:val="20"/>
          <w:lang w:val="en-GB" w:eastAsia="zh-CN"/>
          <w14:ligatures w14:val="none"/>
        </w:rPr>
        <w:t xml:space="preserve"> with </w:t>
      </w:r>
      <w:r w:rsidRPr="00F13D2A">
        <w:rPr>
          <w:rFonts w:ascii="Times New Roman" w:eastAsia="Times New Roman" w:hAnsi="Times New Roman" w:cs="Times New Roman"/>
          <w:i/>
          <w:iCs/>
          <w:kern w:val="0"/>
          <w:sz w:val="20"/>
          <w:szCs w:val="20"/>
          <w:lang w:val="en-GB" w:eastAsia="zh-CN"/>
          <w14:ligatures w14:val="none"/>
        </w:rPr>
        <w:t>n’, m’</w:t>
      </w:r>
      <w:r w:rsidRPr="00F13D2A">
        <w:rPr>
          <w:rFonts w:ascii="Times New Roman" w:eastAsia="Times New Roman" w:hAnsi="Times New Roman" w:cs="Times New Roman"/>
          <w:kern w:val="0"/>
          <w:sz w:val="20"/>
          <w:szCs w:val="20"/>
          <w:lang w:val="en-GB" w:eastAsia="zh-CN"/>
          <w14:ligatures w14:val="none"/>
        </w:rPr>
        <w:t>, i.e.,</w:t>
      </w:r>
      <w:r w:rsidRPr="00F13D2A">
        <w:rPr>
          <w:rFonts w:ascii="Times New Roman" w:eastAsia="Times New Roman" w:hAnsi="Times New Roman" w:cs="Times New Roman"/>
          <w:i/>
          <w:iCs/>
          <w:kern w:val="0"/>
          <w:sz w:val="20"/>
          <w:szCs w:val="20"/>
          <w:lang w:val="en-GB" w:eastAsia="zh-CN"/>
          <w14:ligatures w14:val="none"/>
        </w:rPr>
        <w:t xml:space="preserve"> </w:t>
      </w:r>
      <m:oMath>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ϕ</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,AOA</m:t>
            </m:r>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ϕ</m:t>
            </m:r>
          </m:e>
          <m:sub>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,AOA</m:t>
            </m:r>
          </m:sub>
        </m:sSub>
      </m:oMath>
      <w:r w:rsidRPr="00F13D2A">
        <w:rPr>
          <w:rFonts w:ascii="Times New Roman" w:eastAsia="Times New Roman" w:hAnsi="Times New Roman" w:cs="Times New Roman"/>
          <w:kern w:val="0"/>
          <w:sz w:val="20"/>
          <w:szCs w:val="20"/>
          <w:lang w:val="en-GB" w:eastAsia="zh-CN"/>
          <w14:ligatures w14:val="none"/>
        </w:rPr>
        <w:t xml:space="preserve">, </w:t>
      </w:r>
      <m:oMath>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ϕ</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,AOD</m:t>
            </m:r>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ϕ</m:t>
            </m:r>
          </m:e>
          <m:sub>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,AOD</m:t>
            </m:r>
          </m:sub>
        </m:sSub>
      </m:oMath>
      <w:r w:rsidRPr="00F13D2A">
        <w:rPr>
          <w:rFonts w:ascii="Times New Roman" w:eastAsia="Times New Roman" w:hAnsi="Times New Roman" w:cs="Times New Roman"/>
          <w:kern w:val="0"/>
          <w:sz w:val="20"/>
          <w:szCs w:val="20"/>
          <w:lang w:val="en-GB" w:eastAsia="zh-CN"/>
          <w14:ligatures w14:val="none"/>
        </w:rPr>
        <w:t xml:space="preserve">, </w:t>
      </w:r>
      <m:oMath>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θ</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,ZOA</m:t>
            </m:r>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θ</m:t>
            </m:r>
          </m:e>
          <m:sub>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,ZOA</m:t>
            </m:r>
          </m:sub>
        </m:sSub>
      </m:oMath>
      <w:r w:rsidRPr="00F13D2A">
        <w:rPr>
          <w:rFonts w:ascii="Times New Roman" w:eastAsia="Times New Roman" w:hAnsi="Times New Roman" w:cs="Times New Roman"/>
          <w:kern w:val="0"/>
          <w:sz w:val="20"/>
          <w:szCs w:val="20"/>
          <w:lang w:val="en-GB" w:eastAsia="zh-CN"/>
          <w14:ligatures w14:val="none"/>
        </w:rPr>
        <w:t xml:space="preserve">, </w:t>
      </w:r>
      <m:oMath>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θ</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,ZOD</m:t>
            </m:r>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θ</m:t>
            </m:r>
          </m:e>
          <m:sub>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,ZOD</m:t>
            </m:r>
          </m:sub>
        </m:sSub>
      </m:oMath>
      <w:r w:rsidRPr="00F13D2A">
        <w:rPr>
          <w:rFonts w:ascii="Times New Roman" w:eastAsia="Times New Roman" w:hAnsi="Times New Roman" w:cs="Times New Roman"/>
          <w:kern w:val="0"/>
          <w:sz w:val="20"/>
          <w:szCs w:val="20"/>
          <w:lang w:val="en-GB" w:eastAsia="zh-CN"/>
          <w14:ligatures w14:val="none"/>
        </w:rPr>
        <w:t>.</w:t>
      </w:r>
    </w:p>
    <w:p w14:paraId="1DEE95C0" w14:textId="35D105FD" w:rsidR="00F13D2A" w:rsidRDefault="00F13D2A" w:rsidP="00AD41A6">
      <w:pPr>
        <w:spacing w:after="180" w:line="240" w:lineRule="auto"/>
        <w:rPr>
          <w:rFonts w:ascii="Times New Roman" w:eastAsia="Times New Roman" w:hAnsi="Times New Roman" w:cs="Times New Roman"/>
          <w:kern w:val="0"/>
          <w:sz w:val="20"/>
          <w:szCs w:val="20"/>
          <w:lang w:val="en-GB" w:eastAsia="zh-CN"/>
          <w14:ligatures w14:val="none"/>
        </w:rPr>
      </w:pPr>
      <w:r w:rsidRPr="00F13D2A">
        <w:rPr>
          <w:rFonts w:ascii="Times New Roman" w:eastAsia="Times New Roman" w:hAnsi="Times New Roman" w:cs="Times New Roman"/>
          <w:kern w:val="0"/>
          <w:sz w:val="20"/>
          <w:szCs w:val="20"/>
          <w:lang w:val="en-GB" w:eastAsia="zh-CN"/>
          <w14:ligatures w14:val="none"/>
        </w:rPr>
        <w:t xml:space="preserve">For monostatic sensing mode, </w:t>
      </w:r>
      <m:oMath>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τ</m:t>
            </m:r>
          </m:e>
          <m:sub>
            <m:r>
              <w:rPr>
                <w:rFonts w:ascii="Cambria Math" w:eastAsia="Times New Roman" w:hAnsi="Cambria Math" w:cs="Times New Roman"/>
                <w:kern w:val="0"/>
                <w:sz w:val="20"/>
                <w:szCs w:val="20"/>
                <w:lang w:val="en-GB" w:eastAsia="zh-CN"/>
                <w14:ligatures w14:val="none"/>
              </w:rPr>
              <m:t>tx,n</m:t>
            </m:r>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P</m:t>
            </m:r>
          </m:e>
          <m:sub>
            <m:r>
              <w:rPr>
                <w:rFonts w:ascii="Cambria Math" w:eastAsia="Times New Roman" w:hAnsi="Cambria Math" w:cs="Times New Roman"/>
                <w:kern w:val="0"/>
                <w:sz w:val="20"/>
                <w:szCs w:val="20"/>
                <w:lang w:val="en-GB" w:eastAsia="zh-CN"/>
                <w14:ligatures w14:val="none"/>
              </w:rPr>
              <m:t>tx,n</m:t>
            </m:r>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ϕ</m:t>
            </m:r>
          </m:e>
          <m:sub>
            <m:r>
              <w:rPr>
                <w:rFonts w:ascii="Cambria Math" w:eastAsia="Times New Roman" w:hAnsi="Cambria Math" w:cs="Times New Roman"/>
                <w:kern w:val="0"/>
                <w:sz w:val="20"/>
                <w:szCs w:val="20"/>
                <w:lang w:val="en-GB" w:eastAsia="zh-CN"/>
                <w14:ligatures w14:val="none"/>
              </w:rPr>
              <m:t>tx,n,m,AOA</m:t>
            </m:r>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ϕ</m:t>
            </m:r>
          </m:e>
          <m:sub>
            <m:r>
              <w:rPr>
                <w:rFonts w:ascii="Cambria Math" w:eastAsia="Times New Roman" w:hAnsi="Cambria Math" w:cs="Times New Roman"/>
                <w:kern w:val="0"/>
                <w:sz w:val="20"/>
                <w:szCs w:val="20"/>
                <w:lang w:val="en-GB" w:eastAsia="zh-CN"/>
                <w14:ligatures w14:val="none"/>
              </w:rPr>
              <m:t>tx,n,m,AOD</m:t>
            </m:r>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θ</m:t>
            </m:r>
          </m:e>
          <m:sub>
            <m:r>
              <w:rPr>
                <w:rFonts w:ascii="Cambria Math" w:eastAsia="Times New Roman" w:hAnsi="Cambria Math" w:cs="Times New Roman"/>
                <w:kern w:val="0"/>
                <w:sz w:val="20"/>
                <w:szCs w:val="20"/>
                <w:lang w:val="en-GB" w:eastAsia="zh-CN"/>
                <w14:ligatures w14:val="none"/>
              </w:rPr>
              <m:t>tx,n,m,ZOA</m:t>
            </m:r>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θ</m:t>
            </m:r>
          </m:e>
          <m:sub>
            <m:r>
              <w:rPr>
                <w:rFonts w:ascii="Cambria Math" w:eastAsia="Times New Roman" w:hAnsi="Cambria Math" w:cs="Times New Roman"/>
                <w:kern w:val="0"/>
                <w:sz w:val="20"/>
                <w:szCs w:val="20"/>
                <w:lang w:val="en-GB" w:eastAsia="zh-CN"/>
                <w14:ligatures w14:val="none"/>
              </w:rPr>
              <m:t>tx,n,m,ZOD</m:t>
            </m:r>
          </m:sub>
          <m:sup>
            <m:r>
              <w:rPr>
                <w:rFonts w:ascii="Cambria Math" w:eastAsia="Times New Roman" w:hAnsi="Cambria Math" w:cs="Times New Roman"/>
                <w:kern w:val="0"/>
                <w:sz w:val="20"/>
                <w:szCs w:val="20"/>
                <w:lang w:val="en-GB" w:eastAsia="zh-CN"/>
                <w14:ligatures w14:val="none"/>
              </w:rPr>
              <m:t>k,p</m:t>
            </m:r>
          </m:sup>
        </m:sSubSup>
      </m:oMath>
      <w:r w:rsidRPr="00F13D2A">
        <w:rPr>
          <w:rFonts w:ascii="Times New Roman" w:eastAsia="Times New Roman" w:hAnsi="Times New Roman" w:cs="Times New Roman"/>
          <w:kern w:val="0"/>
          <w:sz w:val="20"/>
          <w:szCs w:val="20"/>
          <w:lang w:val="en-GB" w:eastAsia="zh-CN"/>
          <w14:ligatures w14:val="none"/>
        </w:rPr>
        <w:t xml:space="preserve"> are respectively equal to </w:t>
      </w:r>
      <m:oMath>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τ</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P</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 xml:space="preserve">, </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ϕ</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,AOD</m:t>
            </m:r>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ϕ</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,AOA</m:t>
            </m:r>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θ</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,ZOD</m:t>
            </m:r>
          </m:sub>
          <m:sup>
            <m:r>
              <w:rPr>
                <w:rFonts w:ascii="Cambria Math" w:eastAsia="Times New Roman" w:hAnsi="Cambria Math" w:cs="Times New Roman"/>
                <w:kern w:val="0"/>
                <w:sz w:val="20"/>
                <w:szCs w:val="20"/>
                <w:lang w:val="en-GB" w:eastAsia="zh-CN"/>
                <w14:ligatures w14:val="none"/>
              </w:rPr>
              <m:t>k,p</m:t>
            </m:r>
          </m:sup>
        </m:sSubSup>
        <m:r>
          <w:rPr>
            <w:rFonts w:ascii="Cambria Math" w:eastAsia="Times New Roman" w:hAnsi="Cambria Math" w:cs="Times New Roman"/>
            <w:kern w:val="0"/>
            <w:sz w:val="20"/>
            <w:szCs w:val="20"/>
            <w:lang w:val="en-GB" w:eastAsia="zh-CN"/>
            <w14:ligatures w14:val="none"/>
          </w:rPr>
          <m:t>,</m:t>
        </m:r>
      </m:oMath>
      <w:r w:rsidRPr="00F13D2A">
        <w:rPr>
          <w:rFonts w:ascii="Times New Roman" w:eastAsia="Times New Roman" w:hAnsi="Times New Roman" w:cs="Times New Roman"/>
          <w:kern w:val="0"/>
          <w:sz w:val="20"/>
          <w:szCs w:val="20"/>
          <w:lang w:val="en-GB" w:eastAsia="zh-CN"/>
          <w14:ligatures w14:val="none"/>
        </w:rPr>
        <w:t xml:space="preserve"> </w:t>
      </w:r>
      <m:oMath>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θ</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,ZOA</m:t>
            </m:r>
          </m:sub>
          <m:sup>
            <m:r>
              <w:rPr>
                <w:rFonts w:ascii="Cambria Math" w:eastAsia="Times New Roman" w:hAnsi="Cambria Math" w:cs="Times New Roman"/>
                <w:kern w:val="0"/>
                <w:sz w:val="20"/>
                <w:szCs w:val="20"/>
                <w:lang w:val="en-GB" w:eastAsia="zh-CN"/>
                <w14:ligatures w14:val="none"/>
              </w:rPr>
              <m:t>k,p</m:t>
            </m:r>
          </m:sup>
        </m:sSubSup>
      </m:oMath>
      <w:r w:rsidRPr="00F13D2A">
        <w:rPr>
          <w:rFonts w:ascii="Times New Roman" w:eastAsia="Times New Roman" w:hAnsi="Times New Roman" w:cs="Times New Roman"/>
          <w:kern w:val="0"/>
          <w:sz w:val="20"/>
          <w:szCs w:val="20"/>
          <w:lang w:val="en-GB" w:eastAsia="zh-CN"/>
          <w14:ligatures w14:val="none"/>
        </w:rPr>
        <w:t xml:space="preserve"> in Step 5-7, if </w:t>
      </w:r>
      <m:oMath>
        <m:r>
          <w:rPr>
            <w:rFonts w:ascii="Cambria Math" w:eastAsia="Times New Roman" w:hAnsi="Cambria Math" w:cs="Times New Roman"/>
            <w:kern w:val="0"/>
            <w:sz w:val="20"/>
            <w:szCs w:val="20"/>
            <w:lang w:val="en-GB" w:eastAsia="zh-CN"/>
            <w14:ligatures w14:val="none"/>
          </w:rPr>
          <m:t>n=</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oMath>
      <w:r w:rsidRPr="00F13D2A">
        <w:rPr>
          <w:rFonts w:ascii="Times New Roman" w:eastAsia="Times New Roman" w:hAnsi="Times New Roman" w:cs="Times New Roman"/>
          <w:kern w:val="0"/>
          <w:sz w:val="20"/>
          <w:szCs w:val="20"/>
          <w:lang w:val="en-GB" w:eastAsia="zh-CN"/>
          <w14:ligatures w14:val="none"/>
        </w:rPr>
        <w:t xml:space="preserve"> and if applicable </w:t>
      </w:r>
      <m:oMath>
        <m:r>
          <w:rPr>
            <w:rFonts w:ascii="Cambria Math" w:eastAsia="Times New Roman" w:hAnsi="Cambria Math" w:cs="Times New Roman"/>
            <w:kern w:val="0"/>
            <w:sz w:val="20"/>
            <w:szCs w:val="20"/>
            <w:lang w:val="en-GB" w:eastAsia="zh-CN"/>
            <w14:ligatures w14:val="none"/>
          </w:rPr>
          <m:t>m=</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oMath>
      <w:r w:rsidRPr="00F13D2A">
        <w:rPr>
          <w:rFonts w:ascii="Times New Roman" w:eastAsia="Times New Roman" w:hAnsi="Times New Roman" w:cs="Times New Roman"/>
          <w:kern w:val="0"/>
          <w:sz w:val="20"/>
          <w:szCs w:val="20"/>
          <w:lang w:val="en-GB" w:eastAsia="zh-CN"/>
          <w14:ligatures w14:val="none"/>
        </w:rPr>
        <w:t>.</w:t>
      </w:r>
    </w:p>
    <w:p w14:paraId="52ECF4D3" w14:textId="3566D6E0" w:rsidR="00446D2C" w:rsidRDefault="00446D2C" w:rsidP="00AD41A6">
      <w:pPr>
        <w:spacing w:after="180" w:line="240" w:lineRule="auto"/>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w:t>
      </w:r>
    </w:p>
    <w:p w14:paraId="2C94BB95" w14:textId="77777777" w:rsidR="00446D2C" w:rsidRPr="00446D2C" w:rsidRDefault="00446D2C" w:rsidP="00446D2C">
      <w:pPr>
        <w:spacing w:after="180" w:line="240" w:lineRule="auto"/>
        <w:rPr>
          <w:rFonts w:ascii="Times New Roman" w:eastAsia="Times New Roman" w:hAnsi="Times New Roman" w:cs="Times New Roman"/>
          <w:kern w:val="0"/>
          <w:sz w:val="20"/>
          <w:szCs w:val="20"/>
          <w:lang w:val="en-GB" w:eastAsia="zh-CN"/>
          <w14:ligatures w14:val="none"/>
        </w:rPr>
      </w:pPr>
      <w:r w:rsidRPr="00446D2C">
        <w:rPr>
          <w:rFonts w:ascii="Times New Roman" w:eastAsia="Times New Roman" w:hAnsi="Times New Roman" w:cs="Times New Roman"/>
          <w:kern w:val="0"/>
          <w:sz w:val="20"/>
          <w:szCs w:val="20"/>
          <w:u w:val="single"/>
          <w:lang w:val="en-GB" w:eastAsia="zh-CN"/>
          <w14:ligatures w14:val="none"/>
        </w:rPr>
        <w:t>Step 9</w:t>
      </w:r>
      <w:r w:rsidRPr="00446D2C">
        <w:rPr>
          <w:rFonts w:ascii="Times New Roman" w:eastAsia="Times New Roman" w:hAnsi="Times New Roman" w:cs="Times New Roman"/>
          <w:kern w:val="0"/>
          <w:sz w:val="20"/>
          <w:szCs w:val="20"/>
          <w:lang w:val="en-GB" w:eastAsia="zh-CN"/>
          <w14:ligatures w14:val="none"/>
        </w:rPr>
        <w:t>: Coupling of rays for a STX-SPST link and the corresponding SPST-SRX link of the same SPST.</w:t>
      </w:r>
    </w:p>
    <w:p w14:paraId="60ECFD0C" w14:textId="132B2BA5" w:rsidR="00446D2C" w:rsidRPr="00446D2C" w:rsidRDefault="00446D2C" w:rsidP="00446D2C">
      <w:pPr>
        <w:spacing w:after="180" w:line="240" w:lineRule="auto"/>
        <w:rPr>
          <w:rFonts w:ascii="Times New Roman" w:eastAsia="Times New Roman" w:hAnsi="Times New Roman" w:cs="Times New Roman"/>
          <w:kern w:val="0"/>
          <w:sz w:val="20"/>
          <w:szCs w:val="20"/>
          <w:lang w:val="en-GB" w:eastAsia="zh-CN"/>
          <w14:ligatures w14:val="none"/>
        </w:rPr>
      </w:pPr>
      <w:r w:rsidRPr="00446D2C">
        <w:rPr>
          <w:rFonts w:ascii="Times New Roman" w:eastAsia="Times New Roman" w:hAnsi="Times New Roman" w:cs="Times New Roman"/>
          <w:kern w:val="0"/>
          <w:sz w:val="20"/>
          <w:szCs w:val="20"/>
          <w:lang w:val="en-GB" w:eastAsia="zh-CN"/>
          <w14:ligatures w14:val="none"/>
        </w:rPr>
        <w:t xml:space="preserve">In the STX-SPST link, a LOS ray is represented by </w:t>
      </w:r>
      <m:oMath>
        <m:r>
          <w:rPr>
            <w:rFonts w:ascii="Cambria Math" w:eastAsia="Times New Roman" w:hAnsi="Cambria Math" w:cs="Times New Roman"/>
            <w:kern w:val="0"/>
            <w:sz w:val="20"/>
            <w:szCs w:val="20"/>
            <w:lang w:val="en-GB" w:eastAsia="zh-CN"/>
            <w14:ligatures w14:val="none"/>
          </w:rPr>
          <m:t>n</m:t>
        </m:r>
        <m:r>
          <m:rPr>
            <m:sty m:val="p"/>
          </m:rPr>
          <w:rPr>
            <w:rFonts w:ascii="Cambria Math" w:eastAsia="Times New Roman" w:hAnsi="Cambria Math" w:cs="Times New Roman"/>
            <w:kern w:val="0"/>
            <w:sz w:val="20"/>
            <w:szCs w:val="20"/>
            <w:lang w:val="en-GB" w:eastAsia="zh-CN"/>
            <w14:ligatures w14:val="none"/>
          </w:rPr>
          <m:t>=0,</m:t>
        </m:r>
        <m:r>
          <w:rPr>
            <w:rFonts w:ascii="Cambria Math" w:eastAsia="Times New Roman" w:hAnsi="Cambria Math" w:cs="Times New Roman"/>
            <w:kern w:val="0"/>
            <w:sz w:val="20"/>
            <w:szCs w:val="20"/>
            <w:lang w:val="en-GB" w:eastAsia="zh-CN"/>
            <w14:ligatures w14:val="none"/>
          </w:rPr>
          <m:t>m=0</m:t>
        </m:r>
      </m:oMath>
      <w:r w:rsidRPr="00446D2C">
        <w:rPr>
          <w:rFonts w:ascii="Times New Roman" w:eastAsia="Times New Roman" w:hAnsi="Times New Roman" w:cs="Times New Roman"/>
          <w:kern w:val="0"/>
          <w:sz w:val="20"/>
          <w:szCs w:val="20"/>
          <w:lang w:val="en-GB" w:eastAsia="zh-CN"/>
          <w14:ligatures w14:val="none"/>
        </w:rPr>
        <w:t xml:space="preserve">, while a NLOS ray </w:t>
      </w:r>
      <w:r w:rsidRPr="00446D2C">
        <w:rPr>
          <w:rFonts w:ascii="Times New Roman" w:eastAsia="Times New Roman" w:hAnsi="Times New Roman" w:cs="Times New Roman"/>
          <w:i/>
          <w:iCs/>
          <w:kern w:val="0"/>
          <w:sz w:val="20"/>
          <w:szCs w:val="20"/>
          <w:lang w:val="en-GB" w:eastAsia="zh-CN"/>
          <w14:ligatures w14:val="none"/>
        </w:rPr>
        <w:t xml:space="preserve">m </w:t>
      </w:r>
      <w:r w:rsidRPr="00446D2C">
        <w:rPr>
          <w:rFonts w:ascii="Times New Roman" w:eastAsia="Times New Roman" w:hAnsi="Times New Roman" w:cs="Times New Roman"/>
          <w:kern w:val="0"/>
          <w:sz w:val="20"/>
          <w:szCs w:val="20"/>
          <w:lang w:val="en-GB" w:eastAsia="zh-CN"/>
          <w14:ligatures w14:val="none"/>
        </w:rPr>
        <w:t xml:space="preserve">of a stochastic cluster </w:t>
      </w:r>
      <w:r w:rsidRPr="00446D2C">
        <w:rPr>
          <w:rFonts w:ascii="Times New Roman" w:eastAsia="Times New Roman" w:hAnsi="Times New Roman" w:cs="Times New Roman"/>
          <w:i/>
          <w:iCs/>
          <w:kern w:val="0"/>
          <w:sz w:val="20"/>
          <w:szCs w:val="20"/>
          <w:lang w:val="en-GB" w:eastAsia="zh-CN"/>
          <w14:ligatures w14:val="none"/>
        </w:rPr>
        <w:t>n</w:t>
      </w:r>
      <w:r w:rsidRPr="00446D2C">
        <w:rPr>
          <w:rFonts w:ascii="Times New Roman" w:eastAsia="Times New Roman" w:hAnsi="Times New Roman" w:cs="Times New Roman"/>
          <w:kern w:val="0"/>
          <w:sz w:val="20"/>
          <w:szCs w:val="20"/>
          <w:lang w:val="en-GB" w:eastAsia="zh-CN"/>
          <w14:ligatures w14:val="none"/>
        </w:rPr>
        <w:t xml:space="preserve"> is represented by </w:t>
      </w:r>
      <m:oMath>
        <m:r>
          <w:rPr>
            <w:rFonts w:ascii="Cambria Math" w:eastAsia="Times New Roman" w:hAnsi="Cambria Math" w:cs="Times New Roman"/>
            <w:kern w:val="0"/>
            <w:sz w:val="20"/>
            <w:szCs w:val="20"/>
            <w:lang w:val="en-GB" w:eastAsia="zh-CN"/>
            <w14:ligatures w14:val="none"/>
          </w:rPr>
          <m:t>n&gt;</m:t>
        </m:r>
        <m:r>
          <m:rPr>
            <m:sty m:val="p"/>
          </m:rPr>
          <w:rPr>
            <w:rFonts w:ascii="Cambria Math" w:eastAsia="Times New Roman" w:hAnsi="Cambria Math" w:cs="Times New Roman"/>
            <w:kern w:val="0"/>
            <w:sz w:val="20"/>
            <w:szCs w:val="20"/>
            <w:lang w:val="en-GB" w:eastAsia="zh-CN"/>
            <w14:ligatures w14:val="none"/>
          </w:rPr>
          <m:t>0,</m:t>
        </m:r>
        <m:r>
          <w:rPr>
            <w:rFonts w:ascii="Cambria Math" w:eastAsia="Times New Roman" w:hAnsi="Cambria Math" w:cs="Times New Roman"/>
            <w:kern w:val="0"/>
            <w:sz w:val="20"/>
            <w:szCs w:val="20"/>
            <w:lang w:val="en-GB" w:eastAsia="zh-CN"/>
            <w14:ligatures w14:val="none"/>
          </w:rPr>
          <m:t>m&gt;0</m:t>
        </m:r>
      </m:oMath>
      <w:r w:rsidRPr="00446D2C">
        <w:rPr>
          <w:rFonts w:ascii="Times New Roman" w:eastAsia="Times New Roman" w:hAnsi="Times New Roman" w:cs="Times New Roman"/>
          <w:kern w:val="0"/>
          <w:sz w:val="20"/>
          <w:szCs w:val="20"/>
          <w:lang w:val="en-GB" w:eastAsia="zh-CN"/>
          <w14:ligatures w14:val="none"/>
        </w:rPr>
        <w:t xml:space="preserve">. In the SPST-SRX link, a LOS ray is represented by </w:t>
      </w:r>
      <m:oMath>
        <m:r>
          <w:rPr>
            <w:rFonts w:ascii="Cambria Math" w:eastAsia="Times New Roman" w:hAnsi="Cambria Math" w:cs="Times New Roman"/>
            <w:kern w:val="0"/>
            <w:sz w:val="20"/>
            <w:szCs w:val="20"/>
            <w:lang w:val="en-GB" w:eastAsia="zh-CN"/>
            <w14:ligatures w14:val="none"/>
          </w:rPr>
          <m:t>n'</m:t>
        </m:r>
        <m:r>
          <m:rPr>
            <m:sty m:val="p"/>
          </m:rPr>
          <w:rPr>
            <w:rFonts w:ascii="Cambria Math" w:eastAsia="Times New Roman" w:hAnsi="Cambria Math" w:cs="Times New Roman"/>
            <w:kern w:val="0"/>
            <w:sz w:val="20"/>
            <w:szCs w:val="20"/>
            <w:lang w:val="en-GB" w:eastAsia="zh-CN"/>
            <w14:ligatures w14:val="none"/>
          </w:rPr>
          <m:t>=0,</m:t>
        </m:r>
        <m:r>
          <w:rPr>
            <w:rFonts w:ascii="Cambria Math" w:eastAsia="Times New Roman" w:hAnsi="Cambria Math" w:cs="Times New Roman"/>
            <w:kern w:val="0"/>
            <w:sz w:val="20"/>
            <w:szCs w:val="20"/>
            <w:lang w:val="en-GB" w:eastAsia="zh-CN"/>
            <w14:ligatures w14:val="none"/>
          </w:rPr>
          <m:t>m'=0</m:t>
        </m:r>
        <m:r>
          <m:rPr>
            <m:sty m:val="p"/>
          </m:rPr>
          <w:rPr>
            <w:rFonts w:ascii="Cambria Math" w:eastAsia="Times New Roman" w:hAnsi="Cambria Math" w:cs="Times New Roman"/>
            <w:kern w:val="0"/>
            <w:sz w:val="20"/>
            <w:szCs w:val="20"/>
            <w:lang w:val="en-GB" w:eastAsia="zh-CN"/>
            <w14:ligatures w14:val="none"/>
          </w:rPr>
          <m:t>,</m:t>
        </m:r>
      </m:oMath>
      <w:r w:rsidRPr="00446D2C">
        <w:rPr>
          <w:rFonts w:ascii="Times New Roman" w:eastAsia="Times New Roman" w:hAnsi="Times New Roman" w:cs="Times New Roman"/>
          <w:kern w:val="0"/>
          <w:sz w:val="20"/>
          <w:szCs w:val="20"/>
          <w:lang w:val="en-GB" w:eastAsia="zh-CN"/>
          <w14:ligatures w14:val="none"/>
        </w:rPr>
        <w:t xml:space="preserve"> while a NLOS ray </w:t>
      </w:r>
      <w:r w:rsidRPr="00446D2C">
        <w:rPr>
          <w:rFonts w:ascii="Times New Roman" w:eastAsia="Times New Roman" w:hAnsi="Times New Roman" w:cs="Times New Roman"/>
          <w:i/>
          <w:iCs/>
          <w:kern w:val="0"/>
          <w:sz w:val="20"/>
          <w:szCs w:val="20"/>
          <w:lang w:val="en-GB" w:eastAsia="zh-CN"/>
          <w14:ligatures w14:val="none"/>
        </w:rPr>
        <w:t xml:space="preserve">m’ </w:t>
      </w:r>
      <w:r w:rsidRPr="00446D2C">
        <w:rPr>
          <w:rFonts w:ascii="Times New Roman" w:eastAsia="Times New Roman" w:hAnsi="Times New Roman" w:cs="Times New Roman"/>
          <w:kern w:val="0"/>
          <w:sz w:val="20"/>
          <w:szCs w:val="20"/>
          <w:lang w:val="en-GB" w:eastAsia="zh-CN"/>
          <w14:ligatures w14:val="none"/>
        </w:rPr>
        <w:t xml:space="preserve">of a stochastic cluster </w:t>
      </w:r>
      <w:r w:rsidRPr="00446D2C">
        <w:rPr>
          <w:rFonts w:ascii="Times New Roman" w:eastAsia="Times New Roman" w:hAnsi="Times New Roman" w:cs="Times New Roman"/>
          <w:i/>
          <w:iCs/>
          <w:kern w:val="0"/>
          <w:sz w:val="20"/>
          <w:szCs w:val="20"/>
          <w:lang w:val="en-GB" w:eastAsia="zh-CN"/>
          <w14:ligatures w14:val="none"/>
        </w:rPr>
        <w:t>n’</w:t>
      </w:r>
      <w:r w:rsidRPr="00446D2C">
        <w:rPr>
          <w:rFonts w:ascii="Times New Roman" w:eastAsia="Times New Roman" w:hAnsi="Times New Roman" w:cs="Times New Roman"/>
          <w:kern w:val="0"/>
          <w:sz w:val="20"/>
          <w:szCs w:val="20"/>
          <w:lang w:val="en-GB" w:eastAsia="zh-CN"/>
          <w14:ligatures w14:val="none"/>
        </w:rPr>
        <w:t xml:space="preserve"> is represented by </w:t>
      </w:r>
      <m:oMath>
        <m:r>
          <w:rPr>
            <w:rFonts w:ascii="Cambria Math" w:eastAsia="Times New Roman" w:hAnsi="Cambria Math" w:cs="Times New Roman"/>
            <w:kern w:val="0"/>
            <w:sz w:val="20"/>
            <w:szCs w:val="20"/>
            <w:lang w:val="en-GB" w:eastAsia="zh-CN"/>
            <w14:ligatures w14:val="none"/>
          </w:rPr>
          <m:t>n</m:t>
        </m:r>
        <m:r>
          <m:rPr>
            <m:sty m:val="p"/>
          </m:rPr>
          <w:rPr>
            <w:rFonts w:ascii="Cambria Math" w:eastAsia="Times New Roman" w:hAnsi="Cambria Math" w:cs="Times New Roman" w:hint="eastAsia"/>
            <w:kern w:val="0"/>
            <w:sz w:val="20"/>
            <w:szCs w:val="20"/>
            <w:lang w:val="en-GB" w:eastAsia="zh-CN"/>
            <w14:ligatures w14:val="none"/>
          </w:rPr>
          <m:t>'</m:t>
        </m:r>
        <m:r>
          <m:rPr>
            <m:sty m:val="p"/>
          </m:rPr>
          <w:rPr>
            <w:rFonts w:ascii="Cambria Math" w:eastAsia="Times New Roman" w:hAnsi="Cambria Math" w:cs="Times New Roman"/>
            <w:kern w:val="0"/>
            <w:sz w:val="20"/>
            <w:szCs w:val="20"/>
            <w:lang w:val="en-GB" w:eastAsia="zh-CN"/>
            <w14:ligatures w14:val="none"/>
          </w:rPr>
          <m:t>&gt;0,</m:t>
        </m:r>
        <m:r>
          <w:rPr>
            <w:rFonts w:ascii="Cambria Math" w:eastAsia="Times New Roman" w:hAnsi="Cambria Math" w:cs="Times New Roman"/>
            <w:kern w:val="0"/>
            <w:sz w:val="20"/>
            <w:szCs w:val="20"/>
            <w:lang w:val="en-GB" w:eastAsia="zh-CN"/>
            <w14:ligatures w14:val="none"/>
          </w:rPr>
          <m:t>m</m:t>
        </m:r>
        <m:r>
          <m:rPr>
            <m:sty m:val="p"/>
          </m:rPr>
          <w:rPr>
            <w:rFonts w:ascii="Cambria Math" w:eastAsia="Times New Roman" w:hAnsi="Cambria Math" w:cs="Times New Roman" w:hint="eastAsia"/>
            <w:kern w:val="0"/>
            <w:sz w:val="20"/>
            <w:szCs w:val="20"/>
            <w:lang w:val="en-GB" w:eastAsia="zh-CN"/>
            <w14:ligatures w14:val="none"/>
          </w:rPr>
          <m:t>'</m:t>
        </m:r>
        <m:r>
          <m:rPr>
            <m:sty m:val="p"/>
          </m:rPr>
          <w:rPr>
            <w:rFonts w:ascii="Cambria Math" w:eastAsia="Times New Roman" w:hAnsi="Cambria Math" w:cs="Times New Roman"/>
            <w:kern w:val="0"/>
            <w:sz w:val="20"/>
            <w:szCs w:val="20"/>
            <w:lang w:val="en-GB" w:eastAsia="zh-CN"/>
            <w14:ligatures w14:val="none"/>
          </w:rPr>
          <m:t>&gt;0</m:t>
        </m:r>
      </m:oMath>
      <w:r w:rsidRPr="00446D2C">
        <w:rPr>
          <w:rFonts w:ascii="Times New Roman" w:eastAsia="Times New Roman" w:hAnsi="Times New Roman" w:cs="Times New Roman"/>
          <w:kern w:val="0"/>
          <w:sz w:val="20"/>
          <w:szCs w:val="20"/>
          <w:lang w:val="en-GB" w:eastAsia="zh-CN"/>
          <w14:ligatures w14:val="none"/>
        </w:rPr>
        <w:t xml:space="preserve">. A ray in the STX-SPST link and a ray in the corresponding SPST-SRX link that are coupled to each other construct a path. </w:t>
      </w:r>
    </w:p>
    <w:p w14:paraId="7EB49EDB" w14:textId="1FCE0F97" w:rsidR="00446D2C" w:rsidRPr="00446D2C" w:rsidRDefault="00446D2C" w:rsidP="00446D2C">
      <w:pPr>
        <w:spacing w:after="180" w:line="240" w:lineRule="auto"/>
        <w:rPr>
          <w:rFonts w:ascii="Times New Roman" w:eastAsia="Times New Roman" w:hAnsi="Times New Roman" w:cs="Times New Roman"/>
          <w:kern w:val="0"/>
          <w:sz w:val="20"/>
          <w:szCs w:val="20"/>
          <w:lang w:val="en-GB" w:eastAsia="zh-CN"/>
          <w14:ligatures w14:val="none"/>
        </w:rPr>
      </w:pPr>
      <w:r w:rsidRPr="00446D2C">
        <w:rPr>
          <w:rFonts w:ascii="Times New Roman" w:eastAsia="Times New Roman" w:hAnsi="Times New Roman" w:cs="Times New Roman"/>
          <w:kern w:val="0"/>
          <w:sz w:val="20"/>
          <w:szCs w:val="20"/>
          <w:lang w:val="en-GB" w:eastAsia="zh-CN"/>
          <w14:ligatures w14:val="none"/>
        </w:rPr>
        <w:t xml:space="preserve">The LOS ray (if present) in the STX-SPST link is coupled with the LOS ray (if present) in the SPST-SRX link. The resulting path is never dropped. Further, a set </w:t>
      </w:r>
      <m:oMath>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R</m:t>
            </m:r>
          </m:e>
          <m:sub>
            <m:r>
              <w:rPr>
                <w:rFonts w:ascii="Cambria Math" w:eastAsia="Times New Roman" w:hAnsi="Cambria Math" w:cs="Times New Roman"/>
                <w:kern w:val="0"/>
                <w:sz w:val="20"/>
                <w:szCs w:val="20"/>
                <w:lang w:val="en-GB" w:eastAsia="zh-CN"/>
                <w14:ligatures w14:val="none"/>
              </w:rPr>
              <m:t>0</m:t>
            </m:r>
          </m:sub>
        </m:sSub>
      </m:oMath>
      <w:r w:rsidRPr="00446D2C">
        <w:rPr>
          <w:rFonts w:ascii="Times New Roman" w:eastAsia="Times New Roman" w:hAnsi="Times New Roman" w:cs="Times New Roman"/>
          <w:kern w:val="0"/>
          <w:sz w:val="20"/>
          <w:szCs w:val="20"/>
          <w:lang w:val="en-GB" w:eastAsia="zh-CN"/>
          <w14:ligatures w14:val="none"/>
        </w:rPr>
        <w:t xml:space="preserve"> of paths are generated which include the coupled rays as follows. </w:t>
      </w:r>
    </w:p>
    <w:p w14:paraId="723F2E2B" w14:textId="77777777" w:rsidR="00446D2C" w:rsidRPr="00446D2C" w:rsidRDefault="00446D2C" w:rsidP="00446D2C">
      <w:pPr>
        <w:spacing w:after="180" w:line="240" w:lineRule="auto"/>
        <w:rPr>
          <w:rFonts w:ascii="Times New Roman" w:eastAsia="Times New Roman" w:hAnsi="Times New Roman" w:cs="Times New Roman"/>
          <w:kern w:val="0"/>
          <w:sz w:val="20"/>
          <w:szCs w:val="20"/>
          <w:lang w:eastAsia="zh-CN"/>
          <w14:ligatures w14:val="none"/>
        </w:rPr>
      </w:pPr>
      <w:r w:rsidRPr="00446D2C">
        <w:rPr>
          <w:rFonts w:ascii="Times New Roman" w:eastAsia="Times New Roman" w:hAnsi="Times New Roman" w:cs="Times New Roman"/>
          <w:kern w:val="0"/>
          <w:sz w:val="20"/>
          <w:szCs w:val="20"/>
          <w:lang w:eastAsia="zh-CN"/>
          <w14:ligatures w14:val="none"/>
        </w:rPr>
        <w:t>-</w:t>
      </w:r>
      <w:r w:rsidRPr="00446D2C">
        <w:rPr>
          <w:rFonts w:ascii="Times New Roman" w:eastAsia="Times New Roman" w:hAnsi="Times New Roman" w:cs="Times New Roman"/>
          <w:kern w:val="0"/>
          <w:sz w:val="20"/>
          <w:szCs w:val="20"/>
          <w:lang w:eastAsia="zh-CN"/>
          <w14:ligatures w14:val="none"/>
        </w:rPr>
        <w:tab/>
        <w:t xml:space="preserve">The LOS ray in the STX-SPST link (if present) is coupled with each NLOS ray in the SPST-SRX link. </w:t>
      </w:r>
    </w:p>
    <w:p w14:paraId="7CDB1623" w14:textId="77777777" w:rsidR="00446D2C" w:rsidRPr="00446D2C" w:rsidRDefault="00446D2C" w:rsidP="00446D2C">
      <w:pPr>
        <w:spacing w:after="180" w:line="240" w:lineRule="auto"/>
        <w:rPr>
          <w:rFonts w:ascii="Times New Roman" w:eastAsia="Times New Roman" w:hAnsi="Times New Roman" w:cs="Times New Roman"/>
          <w:kern w:val="0"/>
          <w:sz w:val="20"/>
          <w:szCs w:val="20"/>
          <w:lang w:eastAsia="zh-CN"/>
          <w14:ligatures w14:val="none"/>
        </w:rPr>
      </w:pPr>
      <w:r w:rsidRPr="00446D2C">
        <w:rPr>
          <w:rFonts w:ascii="Times New Roman" w:eastAsia="Times New Roman" w:hAnsi="Times New Roman" w:cs="Times New Roman"/>
          <w:kern w:val="0"/>
          <w:sz w:val="20"/>
          <w:szCs w:val="20"/>
          <w:lang w:eastAsia="zh-CN"/>
          <w14:ligatures w14:val="none"/>
        </w:rPr>
        <w:t>-</w:t>
      </w:r>
      <w:r w:rsidRPr="00446D2C">
        <w:rPr>
          <w:rFonts w:ascii="Times New Roman" w:eastAsia="Times New Roman" w:hAnsi="Times New Roman" w:cs="Times New Roman"/>
          <w:kern w:val="0"/>
          <w:sz w:val="20"/>
          <w:szCs w:val="20"/>
          <w:lang w:eastAsia="zh-CN"/>
          <w14:ligatures w14:val="none"/>
        </w:rPr>
        <w:tab/>
        <w:t xml:space="preserve">Each NLOS ray in the STX-SPST link is coupled with the LOS ray (if present) in the SPST-SRX link. </w:t>
      </w:r>
    </w:p>
    <w:p w14:paraId="7BED39EB" w14:textId="77777777" w:rsidR="00446D2C" w:rsidRPr="00446D2C" w:rsidRDefault="00446D2C" w:rsidP="00446D2C">
      <w:pPr>
        <w:spacing w:after="180" w:line="240" w:lineRule="auto"/>
        <w:rPr>
          <w:rFonts w:ascii="Times New Roman" w:eastAsia="Times New Roman" w:hAnsi="Times New Roman" w:cs="Times New Roman"/>
          <w:kern w:val="0"/>
          <w:sz w:val="20"/>
          <w:szCs w:val="20"/>
          <w:lang w:eastAsia="zh-CN"/>
          <w14:ligatures w14:val="none"/>
        </w:rPr>
      </w:pPr>
      <w:r w:rsidRPr="00446D2C">
        <w:rPr>
          <w:rFonts w:ascii="Times New Roman" w:eastAsia="Times New Roman" w:hAnsi="Times New Roman" w:cs="Times New Roman"/>
          <w:kern w:val="0"/>
          <w:sz w:val="20"/>
          <w:szCs w:val="20"/>
          <w:lang w:eastAsia="zh-CN"/>
          <w14:ligatures w14:val="none"/>
        </w:rPr>
        <w:t>-</w:t>
      </w:r>
      <w:r w:rsidRPr="00446D2C">
        <w:rPr>
          <w:rFonts w:ascii="Times New Roman" w:eastAsia="Times New Roman" w:hAnsi="Times New Roman" w:cs="Times New Roman"/>
          <w:kern w:val="0"/>
          <w:sz w:val="20"/>
          <w:szCs w:val="20"/>
          <w:lang w:eastAsia="zh-CN"/>
          <w14:ligatures w14:val="none"/>
        </w:rPr>
        <w:tab/>
        <w:t>The NLOS rays in the STX-SPST link are coupled with the NLOS rays in the SPST-SRX link. Two options for the coupling are recommended with other methods for complexity reduction up to company choice.</w:t>
      </w:r>
    </w:p>
    <w:p w14:paraId="56D3DA4A" w14:textId="77777777" w:rsidR="00446D2C" w:rsidRPr="00446D2C" w:rsidRDefault="00446D2C" w:rsidP="00446D2C">
      <w:pPr>
        <w:spacing w:after="180" w:line="240" w:lineRule="auto"/>
        <w:rPr>
          <w:rFonts w:ascii="Times New Roman" w:eastAsia="Times New Roman" w:hAnsi="Times New Roman" w:cs="Times New Roman"/>
          <w:kern w:val="0"/>
          <w:sz w:val="20"/>
          <w:szCs w:val="20"/>
          <w:lang w:eastAsia="zh-CN"/>
          <w14:ligatures w14:val="none"/>
        </w:rPr>
      </w:pPr>
      <w:r w:rsidRPr="00446D2C">
        <w:rPr>
          <w:rFonts w:ascii="Times New Roman" w:eastAsia="Times New Roman" w:hAnsi="Times New Roman" w:cs="Times New Roman"/>
          <w:kern w:val="0"/>
          <w:sz w:val="20"/>
          <w:szCs w:val="20"/>
          <w:lang w:eastAsia="zh-CN"/>
          <w14:ligatures w14:val="none"/>
        </w:rPr>
        <w:t>-</w:t>
      </w:r>
      <w:r w:rsidRPr="00446D2C">
        <w:rPr>
          <w:rFonts w:ascii="Times New Roman" w:eastAsia="Times New Roman" w:hAnsi="Times New Roman" w:cs="Times New Roman"/>
          <w:kern w:val="0"/>
          <w:sz w:val="20"/>
          <w:szCs w:val="20"/>
          <w:lang w:eastAsia="zh-CN"/>
          <w14:ligatures w14:val="none"/>
        </w:rPr>
        <w:tab/>
        <w:t>Option 1: Each NLOS ray in the STX-SPST link is coupled with each NLOS ray in the SPST-SRX link.</w:t>
      </w:r>
    </w:p>
    <w:p w14:paraId="6CE77334" w14:textId="10C61E4D" w:rsidR="00FC5836" w:rsidRDefault="00446D2C" w:rsidP="00AD41A6">
      <w:pPr>
        <w:spacing w:after="180" w:line="240" w:lineRule="auto"/>
        <w:rPr>
          <w:rFonts w:ascii="Times New Roman" w:eastAsia="Times New Roman" w:hAnsi="Times New Roman" w:cs="Times New Roman"/>
          <w:kern w:val="0"/>
          <w:sz w:val="20"/>
          <w:szCs w:val="20"/>
          <w:lang w:eastAsia="zh-CN"/>
          <w14:ligatures w14:val="none"/>
        </w:rPr>
      </w:pPr>
      <w:r w:rsidRPr="00446D2C">
        <w:rPr>
          <w:rFonts w:ascii="Times New Roman" w:eastAsia="Times New Roman" w:hAnsi="Times New Roman" w:cs="Times New Roman"/>
          <w:kern w:val="0"/>
          <w:sz w:val="20"/>
          <w:szCs w:val="20"/>
          <w:lang w:eastAsia="zh-CN"/>
          <w14:ligatures w14:val="none"/>
        </w:rPr>
        <w:t>-</w:t>
      </w:r>
      <w:r w:rsidRPr="00446D2C">
        <w:rPr>
          <w:rFonts w:ascii="Times New Roman" w:eastAsia="Times New Roman" w:hAnsi="Times New Roman" w:cs="Times New Roman"/>
          <w:kern w:val="0"/>
          <w:sz w:val="20"/>
          <w:szCs w:val="20"/>
          <w:lang w:eastAsia="zh-CN"/>
          <w14:ligatures w14:val="none"/>
        </w:rPr>
        <w:tab/>
        <w:t xml:space="preserve">Option 2: The NLOS rays in the STX-SPST link are 1-by-1 randomly coupled with the NLOS rays in the ST-SRX link. If the number of rays </w:t>
      </w:r>
      <w:ins w:id="195" w:author="Qualcomm" w:date="2025-08-15T02:30:00Z">
        <w:r w:rsidRPr="00446D2C">
          <w:rPr>
            <w:rFonts w:ascii="Times New Roman" w:eastAsia="Times New Roman" w:hAnsi="Times New Roman" w:cs="Times New Roman"/>
            <w:kern w:val="0"/>
            <w:sz w:val="20"/>
            <w:szCs w:val="20"/>
            <w:lang w:eastAsia="zh-CN"/>
            <w14:ligatures w14:val="none"/>
          </w:rPr>
          <w:t xml:space="preserve">M1, M2 </w:t>
        </w:r>
      </w:ins>
      <w:r w:rsidRPr="00446D2C">
        <w:rPr>
          <w:rFonts w:ascii="Times New Roman" w:eastAsia="Times New Roman" w:hAnsi="Times New Roman" w:cs="Times New Roman"/>
          <w:kern w:val="0"/>
          <w:sz w:val="20"/>
          <w:szCs w:val="20"/>
          <w:lang w:eastAsia="zh-CN"/>
          <w14:ligatures w14:val="none"/>
        </w:rPr>
        <w:t>in the two links</w:t>
      </w:r>
      <w:del w:id="196" w:author="Qualcomm" w:date="2025-08-15T02:30:00Z">
        <w:r w:rsidRPr="00446D2C">
          <w:rPr>
            <w:rFonts w:ascii="Times New Roman" w:eastAsia="Times New Roman" w:hAnsi="Times New Roman" w:cs="Times New Roman"/>
            <w:kern w:val="0"/>
            <w:sz w:val="20"/>
            <w:szCs w:val="20"/>
            <w:lang w:eastAsia="zh-CN"/>
            <w14:ligatures w14:val="none"/>
          </w:rPr>
          <w:delText xml:space="preserve"> M1, M2</w:delText>
        </w:r>
      </w:del>
      <w:r w:rsidRPr="00446D2C">
        <w:rPr>
          <w:rFonts w:ascii="Times New Roman" w:eastAsia="Times New Roman" w:hAnsi="Times New Roman" w:cs="Times New Roman"/>
          <w:kern w:val="0"/>
          <w:sz w:val="20"/>
          <w:szCs w:val="20"/>
          <w:lang w:eastAsia="zh-CN"/>
          <w14:ligatures w14:val="none"/>
        </w:rPr>
        <w:t xml:space="preserve"> are not equal, </w:t>
      </w:r>
      <w:proofErr w:type="gramStart"/>
      <w:r w:rsidRPr="00446D2C">
        <w:rPr>
          <w:rFonts w:ascii="Times New Roman" w:eastAsia="Times New Roman" w:hAnsi="Times New Roman" w:cs="Times New Roman"/>
          <w:kern w:val="0"/>
          <w:sz w:val="20"/>
          <w:szCs w:val="20"/>
          <w:lang w:eastAsia="zh-CN"/>
          <w14:ligatures w14:val="none"/>
        </w:rPr>
        <w:t>min(</w:t>
      </w:r>
      <w:proofErr w:type="gramEnd"/>
      <w:r w:rsidRPr="00446D2C">
        <w:rPr>
          <w:rFonts w:ascii="Times New Roman" w:eastAsia="Times New Roman" w:hAnsi="Times New Roman" w:cs="Times New Roman"/>
          <w:kern w:val="0"/>
          <w:sz w:val="20"/>
          <w:szCs w:val="20"/>
          <w:lang w:eastAsia="zh-CN"/>
          <w14:ligatures w14:val="none"/>
        </w:rPr>
        <w:t>M1, M2) rays are randomly selected in the link with larger number of rays in the coupling operation</w:t>
      </w:r>
      <w:ins w:id="197" w:author="Qualcomm" w:date="2025-08-15T02:30:00Z">
        <w:r w:rsidRPr="00446D2C">
          <w:rPr>
            <w:rFonts w:ascii="Times New Roman" w:eastAsia="Times New Roman" w:hAnsi="Times New Roman" w:cs="Times New Roman"/>
            <w:kern w:val="0"/>
            <w:sz w:val="20"/>
            <w:szCs w:val="20"/>
            <w:lang w:eastAsia="zh-CN"/>
            <w14:ligatures w14:val="none"/>
          </w:rPr>
          <w:t>, and the remaining rays are dropped</w:t>
        </w:r>
      </w:ins>
      <w:r w:rsidRPr="00446D2C">
        <w:rPr>
          <w:rFonts w:ascii="Times New Roman" w:eastAsia="Times New Roman" w:hAnsi="Times New Roman" w:cs="Times New Roman"/>
          <w:kern w:val="0"/>
          <w:sz w:val="20"/>
          <w:szCs w:val="20"/>
          <w:lang w:eastAsia="zh-CN"/>
          <w14:ligatures w14:val="none"/>
        </w:rPr>
        <w:t xml:space="preserve">. </w:t>
      </w:r>
    </w:p>
    <w:p w14:paraId="5C185B59" w14:textId="77777777" w:rsidR="00FC5836" w:rsidRPr="00FC5836" w:rsidRDefault="00FC5836" w:rsidP="00FC5836">
      <w:pPr>
        <w:spacing w:after="180" w:line="240" w:lineRule="auto"/>
        <w:rPr>
          <w:rFonts w:ascii="Times New Roman" w:eastAsia="Times New Roman" w:hAnsi="Times New Roman" w:cs="Times New Roman"/>
          <w:kern w:val="0"/>
          <w:sz w:val="20"/>
          <w:szCs w:val="20"/>
          <w:lang w:val="en-GB" w:eastAsia="zh-CN"/>
          <w14:ligatures w14:val="none"/>
        </w:rPr>
      </w:pPr>
      <w:r w:rsidRPr="00FC5836">
        <w:rPr>
          <w:rFonts w:ascii="Times New Roman" w:eastAsia="Times New Roman" w:hAnsi="Times New Roman" w:cs="Times New Roman"/>
          <w:kern w:val="0"/>
          <w:sz w:val="20"/>
          <w:szCs w:val="20"/>
          <w:u w:val="single"/>
          <w:lang w:val="en-GB" w:eastAsia="zh-CN"/>
          <w14:ligatures w14:val="none"/>
        </w:rPr>
        <w:t>Step 9</w:t>
      </w:r>
      <w:r w:rsidRPr="00FC5836">
        <w:rPr>
          <w:rFonts w:ascii="Times New Roman" w:eastAsia="Times New Roman" w:hAnsi="Times New Roman" w:cs="Times New Roman"/>
          <w:kern w:val="0"/>
          <w:sz w:val="20"/>
          <w:szCs w:val="20"/>
          <w:lang w:val="en-GB" w:eastAsia="zh-CN"/>
          <w14:ligatures w14:val="none"/>
        </w:rPr>
        <w:t>: Coupling of rays for a STX-SPST link and the corresponding SPST-SRX link of the same SPST.</w:t>
      </w:r>
    </w:p>
    <w:p w14:paraId="2D7558CC" w14:textId="44AB2F7E" w:rsidR="00FC5836" w:rsidRPr="00FC5836" w:rsidRDefault="00FC5836" w:rsidP="00FC5836">
      <w:pPr>
        <w:spacing w:after="180" w:line="240" w:lineRule="auto"/>
        <w:rPr>
          <w:rFonts w:ascii="Times New Roman" w:eastAsia="Times New Roman" w:hAnsi="Times New Roman" w:cs="Times New Roman"/>
          <w:kern w:val="0"/>
          <w:sz w:val="20"/>
          <w:szCs w:val="20"/>
          <w:lang w:val="en-GB" w:eastAsia="zh-CN"/>
          <w14:ligatures w14:val="none"/>
        </w:rPr>
      </w:pPr>
      <w:r w:rsidRPr="00FC5836">
        <w:rPr>
          <w:rFonts w:ascii="Times New Roman" w:eastAsia="Times New Roman" w:hAnsi="Times New Roman" w:cs="Times New Roman"/>
          <w:kern w:val="0"/>
          <w:sz w:val="20"/>
          <w:szCs w:val="20"/>
          <w:lang w:val="en-GB" w:eastAsia="zh-CN"/>
          <w14:ligatures w14:val="none"/>
        </w:rPr>
        <w:t xml:space="preserve">In the STX-SPST link, a LOS ray is represented by </w:t>
      </w:r>
      <m:oMath>
        <m:r>
          <w:rPr>
            <w:rFonts w:ascii="Cambria Math" w:eastAsia="Times New Roman" w:hAnsi="Cambria Math" w:cs="Times New Roman"/>
            <w:kern w:val="0"/>
            <w:sz w:val="20"/>
            <w:szCs w:val="20"/>
            <w:lang w:val="en-GB" w:eastAsia="zh-CN"/>
            <w14:ligatures w14:val="none"/>
          </w:rPr>
          <m:t>n</m:t>
        </m:r>
        <m:r>
          <m:rPr>
            <m:sty m:val="p"/>
          </m:rPr>
          <w:rPr>
            <w:rFonts w:ascii="Cambria Math" w:eastAsia="Times New Roman" w:hAnsi="Cambria Math" w:cs="Times New Roman"/>
            <w:kern w:val="0"/>
            <w:sz w:val="20"/>
            <w:szCs w:val="20"/>
            <w:lang w:val="en-GB" w:eastAsia="zh-CN"/>
            <w14:ligatures w14:val="none"/>
          </w:rPr>
          <m:t>=0,</m:t>
        </m:r>
        <m:r>
          <w:rPr>
            <w:rFonts w:ascii="Cambria Math" w:eastAsia="Times New Roman" w:hAnsi="Cambria Math" w:cs="Times New Roman"/>
            <w:kern w:val="0"/>
            <w:sz w:val="20"/>
            <w:szCs w:val="20"/>
            <w:lang w:val="en-GB" w:eastAsia="zh-CN"/>
            <w14:ligatures w14:val="none"/>
          </w:rPr>
          <m:t>m=0</m:t>
        </m:r>
      </m:oMath>
      <w:r w:rsidRPr="00FC5836">
        <w:rPr>
          <w:rFonts w:ascii="Times New Roman" w:eastAsia="Times New Roman" w:hAnsi="Times New Roman" w:cs="Times New Roman"/>
          <w:kern w:val="0"/>
          <w:sz w:val="20"/>
          <w:szCs w:val="20"/>
          <w:lang w:val="en-GB" w:eastAsia="zh-CN"/>
          <w14:ligatures w14:val="none"/>
        </w:rPr>
        <w:t xml:space="preserve">, while a NLOS ray </w:t>
      </w:r>
      <w:r w:rsidRPr="00FC5836">
        <w:rPr>
          <w:rFonts w:ascii="Times New Roman" w:eastAsia="Times New Roman" w:hAnsi="Times New Roman" w:cs="Times New Roman"/>
          <w:i/>
          <w:iCs/>
          <w:kern w:val="0"/>
          <w:sz w:val="20"/>
          <w:szCs w:val="20"/>
          <w:lang w:val="en-GB" w:eastAsia="zh-CN"/>
          <w14:ligatures w14:val="none"/>
        </w:rPr>
        <w:t xml:space="preserve">m </w:t>
      </w:r>
      <w:r w:rsidRPr="00FC5836">
        <w:rPr>
          <w:rFonts w:ascii="Times New Roman" w:eastAsia="Times New Roman" w:hAnsi="Times New Roman" w:cs="Times New Roman"/>
          <w:kern w:val="0"/>
          <w:sz w:val="20"/>
          <w:szCs w:val="20"/>
          <w:lang w:val="en-GB" w:eastAsia="zh-CN"/>
          <w14:ligatures w14:val="none"/>
        </w:rPr>
        <w:t xml:space="preserve">of a stochastic cluster </w:t>
      </w:r>
      <w:r w:rsidRPr="00FC5836">
        <w:rPr>
          <w:rFonts w:ascii="Times New Roman" w:eastAsia="Times New Roman" w:hAnsi="Times New Roman" w:cs="Times New Roman"/>
          <w:i/>
          <w:iCs/>
          <w:kern w:val="0"/>
          <w:sz w:val="20"/>
          <w:szCs w:val="20"/>
          <w:lang w:val="en-GB" w:eastAsia="zh-CN"/>
          <w14:ligatures w14:val="none"/>
        </w:rPr>
        <w:t>n</w:t>
      </w:r>
      <w:r w:rsidRPr="00FC5836">
        <w:rPr>
          <w:rFonts w:ascii="Times New Roman" w:eastAsia="Times New Roman" w:hAnsi="Times New Roman" w:cs="Times New Roman"/>
          <w:kern w:val="0"/>
          <w:sz w:val="20"/>
          <w:szCs w:val="20"/>
          <w:lang w:val="en-GB" w:eastAsia="zh-CN"/>
          <w14:ligatures w14:val="none"/>
        </w:rPr>
        <w:t xml:space="preserve"> is represented by </w:t>
      </w:r>
      <m:oMath>
        <m:r>
          <w:rPr>
            <w:rFonts w:ascii="Cambria Math" w:eastAsia="Times New Roman" w:hAnsi="Cambria Math" w:cs="Times New Roman"/>
            <w:kern w:val="0"/>
            <w:sz w:val="20"/>
            <w:szCs w:val="20"/>
            <w:lang w:val="en-GB" w:eastAsia="zh-CN"/>
            <w14:ligatures w14:val="none"/>
          </w:rPr>
          <m:t>n&gt;</m:t>
        </m:r>
        <m:r>
          <m:rPr>
            <m:sty m:val="p"/>
          </m:rPr>
          <w:rPr>
            <w:rFonts w:ascii="Cambria Math" w:eastAsia="Times New Roman" w:hAnsi="Cambria Math" w:cs="Times New Roman"/>
            <w:kern w:val="0"/>
            <w:sz w:val="20"/>
            <w:szCs w:val="20"/>
            <w:lang w:val="en-GB" w:eastAsia="zh-CN"/>
            <w14:ligatures w14:val="none"/>
          </w:rPr>
          <m:t>0,</m:t>
        </m:r>
        <m:r>
          <w:rPr>
            <w:rFonts w:ascii="Cambria Math" w:eastAsia="Times New Roman" w:hAnsi="Cambria Math" w:cs="Times New Roman"/>
            <w:kern w:val="0"/>
            <w:sz w:val="20"/>
            <w:szCs w:val="20"/>
            <w:lang w:val="en-GB" w:eastAsia="zh-CN"/>
            <w14:ligatures w14:val="none"/>
          </w:rPr>
          <m:t>m&gt;0</m:t>
        </m:r>
      </m:oMath>
      <w:r w:rsidRPr="00FC5836">
        <w:rPr>
          <w:rFonts w:ascii="Times New Roman" w:eastAsia="Times New Roman" w:hAnsi="Times New Roman" w:cs="Times New Roman"/>
          <w:kern w:val="0"/>
          <w:sz w:val="20"/>
          <w:szCs w:val="20"/>
          <w:lang w:val="en-GB" w:eastAsia="zh-CN"/>
          <w14:ligatures w14:val="none"/>
        </w:rPr>
        <w:t xml:space="preserve">. In the SPST-SRX link, a LOS ray is represented by </w:t>
      </w:r>
      <m:oMath>
        <m:r>
          <w:rPr>
            <w:rFonts w:ascii="Cambria Math" w:eastAsia="Times New Roman" w:hAnsi="Cambria Math" w:cs="Times New Roman"/>
            <w:kern w:val="0"/>
            <w:sz w:val="20"/>
            <w:szCs w:val="20"/>
            <w:lang w:val="en-GB" w:eastAsia="zh-CN"/>
            <w14:ligatures w14:val="none"/>
          </w:rPr>
          <m:t>n'</m:t>
        </m:r>
        <m:r>
          <m:rPr>
            <m:sty m:val="p"/>
          </m:rPr>
          <w:rPr>
            <w:rFonts w:ascii="Cambria Math" w:eastAsia="Times New Roman" w:hAnsi="Cambria Math" w:cs="Times New Roman"/>
            <w:kern w:val="0"/>
            <w:sz w:val="20"/>
            <w:szCs w:val="20"/>
            <w:lang w:val="en-GB" w:eastAsia="zh-CN"/>
            <w14:ligatures w14:val="none"/>
          </w:rPr>
          <m:t>=0,</m:t>
        </m:r>
        <m:r>
          <w:rPr>
            <w:rFonts w:ascii="Cambria Math" w:eastAsia="Times New Roman" w:hAnsi="Cambria Math" w:cs="Times New Roman"/>
            <w:kern w:val="0"/>
            <w:sz w:val="20"/>
            <w:szCs w:val="20"/>
            <w:lang w:val="en-GB" w:eastAsia="zh-CN"/>
            <w14:ligatures w14:val="none"/>
          </w:rPr>
          <m:t>m'=0</m:t>
        </m:r>
        <m:r>
          <m:rPr>
            <m:sty m:val="p"/>
          </m:rPr>
          <w:rPr>
            <w:rFonts w:ascii="Cambria Math" w:eastAsia="Times New Roman" w:hAnsi="Cambria Math" w:cs="Times New Roman"/>
            <w:kern w:val="0"/>
            <w:sz w:val="20"/>
            <w:szCs w:val="20"/>
            <w:lang w:val="en-GB" w:eastAsia="zh-CN"/>
            <w14:ligatures w14:val="none"/>
          </w:rPr>
          <m:t>,</m:t>
        </m:r>
      </m:oMath>
      <w:r w:rsidRPr="00FC5836">
        <w:rPr>
          <w:rFonts w:ascii="Times New Roman" w:eastAsia="Times New Roman" w:hAnsi="Times New Roman" w:cs="Times New Roman"/>
          <w:kern w:val="0"/>
          <w:sz w:val="20"/>
          <w:szCs w:val="20"/>
          <w:lang w:val="en-GB" w:eastAsia="zh-CN"/>
          <w14:ligatures w14:val="none"/>
        </w:rPr>
        <w:t xml:space="preserve"> while a NLOS ray </w:t>
      </w:r>
      <w:r w:rsidRPr="00FC5836">
        <w:rPr>
          <w:rFonts w:ascii="Times New Roman" w:eastAsia="Times New Roman" w:hAnsi="Times New Roman" w:cs="Times New Roman"/>
          <w:i/>
          <w:iCs/>
          <w:kern w:val="0"/>
          <w:sz w:val="20"/>
          <w:szCs w:val="20"/>
          <w:lang w:val="en-GB" w:eastAsia="zh-CN"/>
          <w14:ligatures w14:val="none"/>
        </w:rPr>
        <w:t xml:space="preserve">m’ </w:t>
      </w:r>
      <w:r w:rsidRPr="00FC5836">
        <w:rPr>
          <w:rFonts w:ascii="Times New Roman" w:eastAsia="Times New Roman" w:hAnsi="Times New Roman" w:cs="Times New Roman"/>
          <w:kern w:val="0"/>
          <w:sz w:val="20"/>
          <w:szCs w:val="20"/>
          <w:lang w:val="en-GB" w:eastAsia="zh-CN"/>
          <w14:ligatures w14:val="none"/>
        </w:rPr>
        <w:t xml:space="preserve">of a stochastic cluster </w:t>
      </w:r>
      <w:r w:rsidRPr="00FC5836">
        <w:rPr>
          <w:rFonts w:ascii="Times New Roman" w:eastAsia="Times New Roman" w:hAnsi="Times New Roman" w:cs="Times New Roman"/>
          <w:i/>
          <w:iCs/>
          <w:kern w:val="0"/>
          <w:sz w:val="20"/>
          <w:szCs w:val="20"/>
          <w:lang w:val="en-GB" w:eastAsia="zh-CN"/>
          <w14:ligatures w14:val="none"/>
        </w:rPr>
        <w:t>n’</w:t>
      </w:r>
      <w:r w:rsidRPr="00FC5836">
        <w:rPr>
          <w:rFonts w:ascii="Times New Roman" w:eastAsia="Times New Roman" w:hAnsi="Times New Roman" w:cs="Times New Roman"/>
          <w:kern w:val="0"/>
          <w:sz w:val="20"/>
          <w:szCs w:val="20"/>
          <w:lang w:val="en-GB" w:eastAsia="zh-CN"/>
          <w14:ligatures w14:val="none"/>
        </w:rPr>
        <w:t xml:space="preserve"> is represented by </w:t>
      </w:r>
      <m:oMath>
        <m:r>
          <w:rPr>
            <w:rFonts w:ascii="Cambria Math" w:eastAsia="Times New Roman" w:hAnsi="Cambria Math" w:cs="Times New Roman"/>
            <w:kern w:val="0"/>
            <w:sz w:val="20"/>
            <w:szCs w:val="20"/>
            <w:lang w:val="en-GB" w:eastAsia="zh-CN"/>
            <w14:ligatures w14:val="none"/>
          </w:rPr>
          <m:t>n</m:t>
        </m:r>
        <m:r>
          <m:rPr>
            <m:sty m:val="p"/>
          </m:rPr>
          <w:rPr>
            <w:rFonts w:ascii="Cambria Math" w:eastAsia="Times New Roman" w:hAnsi="Cambria Math" w:cs="Times New Roman" w:hint="eastAsia"/>
            <w:kern w:val="0"/>
            <w:sz w:val="20"/>
            <w:szCs w:val="20"/>
            <w:lang w:val="en-GB" w:eastAsia="zh-CN"/>
            <w14:ligatures w14:val="none"/>
          </w:rPr>
          <m:t>'</m:t>
        </m:r>
        <m:r>
          <m:rPr>
            <m:sty m:val="p"/>
          </m:rPr>
          <w:rPr>
            <w:rFonts w:ascii="Cambria Math" w:eastAsia="Times New Roman" w:hAnsi="Cambria Math" w:cs="Times New Roman"/>
            <w:kern w:val="0"/>
            <w:sz w:val="20"/>
            <w:szCs w:val="20"/>
            <w:lang w:val="en-GB" w:eastAsia="zh-CN"/>
            <w14:ligatures w14:val="none"/>
          </w:rPr>
          <m:t>&gt;0,</m:t>
        </m:r>
        <m:r>
          <w:rPr>
            <w:rFonts w:ascii="Cambria Math" w:eastAsia="Times New Roman" w:hAnsi="Cambria Math" w:cs="Times New Roman"/>
            <w:kern w:val="0"/>
            <w:sz w:val="20"/>
            <w:szCs w:val="20"/>
            <w:lang w:val="en-GB" w:eastAsia="zh-CN"/>
            <w14:ligatures w14:val="none"/>
          </w:rPr>
          <m:t>m</m:t>
        </m:r>
        <m:r>
          <m:rPr>
            <m:sty m:val="p"/>
          </m:rPr>
          <w:rPr>
            <w:rFonts w:ascii="Cambria Math" w:eastAsia="Times New Roman" w:hAnsi="Cambria Math" w:cs="Times New Roman" w:hint="eastAsia"/>
            <w:kern w:val="0"/>
            <w:sz w:val="20"/>
            <w:szCs w:val="20"/>
            <w:lang w:val="en-GB" w:eastAsia="zh-CN"/>
            <w14:ligatures w14:val="none"/>
          </w:rPr>
          <m:t>'</m:t>
        </m:r>
        <m:r>
          <m:rPr>
            <m:sty m:val="p"/>
          </m:rPr>
          <w:rPr>
            <w:rFonts w:ascii="Cambria Math" w:eastAsia="Times New Roman" w:hAnsi="Cambria Math" w:cs="Times New Roman"/>
            <w:kern w:val="0"/>
            <w:sz w:val="20"/>
            <w:szCs w:val="20"/>
            <w:lang w:val="en-GB" w:eastAsia="zh-CN"/>
            <w14:ligatures w14:val="none"/>
          </w:rPr>
          <m:t>&gt;0</m:t>
        </m:r>
      </m:oMath>
      <w:r w:rsidRPr="00FC5836">
        <w:rPr>
          <w:rFonts w:ascii="Times New Roman" w:eastAsia="Times New Roman" w:hAnsi="Times New Roman" w:cs="Times New Roman"/>
          <w:kern w:val="0"/>
          <w:sz w:val="20"/>
          <w:szCs w:val="20"/>
          <w:lang w:val="en-GB" w:eastAsia="zh-CN"/>
          <w14:ligatures w14:val="none"/>
        </w:rPr>
        <w:t xml:space="preserve">. A ray in the STX-SPST link and a ray in the corresponding SPST-SRX link that are coupled to each other construct a path. </w:t>
      </w:r>
    </w:p>
    <w:p w14:paraId="09DC606E" w14:textId="4CFE6261" w:rsidR="00FC5836" w:rsidRPr="00FC5836" w:rsidRDefault="00FC5836" w:rsidP="00FC5836">
      <w:pPr>
        <w:spacing w:after="180" w:line="240" w:lineRule="auto"/>
        <w:rPr>
          <w:rFonts w:ascii="Times New Roman" w:eastAsia="Times New Roman" w:hAnsi="Times New Roman" w:cs="Times New Roman"/>
          <w:kern w:val="0"/>
          <w:sz w:val="20"/>
          <w:szCs w:val="20"/>
          <w:lang w:val="en-GB" w:eastAsia="zh-CN"/>
          <w14:ligatures w14:val="none"/>
        </w:rPr>
      </w:pPr>
      <w:r w:rsidRPr="00FC5836">
        <w:rPr>
          <w:rFonts w:ascii="Times New Roman" w:eastAsia="Times New Roman" w:hAnsi="Times New Roman" w:cs="Times New Roman"/>
          <w:kern w:val="0"/>
          <w:sz w:val="20"/>
          <w:szCs w:val="20"/>
          <w:lang w:val="en-GB" w:eastAsia="zh-CN"/>
          <w14:ligatures w14:val="none"/>
        </w:rPr>
        <w:lastRenderedPageBreak/>
        <w:t xml:space="preserve">The LOS ray (if present) in the STX-SPST link is coupled with the LOS ray (if present) in the SPST-SRX link. The resulting path is never dropped. Further, a set </w:t>
      </w:r>
      <m:oMath>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R</m:t>
            </m:r>
          </m:e>
          <m:sub>
            <m:r>
              <w:rPr>
                <w:rFonts w:ascii="Cambria Math" w:eastAsia="Times New Roman" w:hAnsi="Cambria Math" w:cs="Times New Roman"/>
                <w:kern w:val="0"/>
                <w:sz w:val="20"/>
                <w:szCs w:val="20"/>
                <w:lang w:val="en-GB" w:eastAsia="zh-CN"/>
                <w14:ligatures w14:val="none"/>
              </w:rPr>
              <m:t>0</m:t>
            </m:r>
          </m:sub>
        </m:sSub>
      </m:oMath>
      <w:r w:rsidRPr="00FC5836">
        <w:rPr>
          <w:rFonts w:ascii="Times New Roman" w:eastAsia="Times New Roman" w:hAnsi="Times New Roman" w:cs="Times New Roman"/>
          <w:kern w:val="0"/>
          <w:sz w:val="20"/>
          <w:szCs w:val="20"/>
          <w:lang w:val="en-GB" w:eastAsia="zh-CN"/>
          <w14:ligatures w14:val="none"/>
        </w:rPr>
        <w:t xml:space="preserve"> of paths are generated which include the coupled rays as follows. </w:t>
      </w:r>
    </w:p>
    <w:p w14:paraId="666C1907" w14:textId="77777777" w:rsidR="00FC5836" w:rsidRPr="00FC5836" w:rsidRDefault="00FC5836" w:rsidP="00FC5836">
      <w:pPr>
        <w:spacing w:after="180" w:line="240" w:lineRule="auto"/>
        <w:rPr>
          <w:rFonts w:ascii="Times New Roman" w:eastAsia="Times New Roman" w:hAnsi="Times New Roman" w:cs="Times New Roman"/>
          <w:kern w:val="0"/>
          <w:sz w:val="20"/>
          <w:szCs w:val="20"/>
          <w:lang w:eastAsia="zh-CN"/>
          <w14:ligatures w14:val="none"/>
        </w:rPr>
      </w:pPr>
      <w:r w:rsidRPr="00FC5836">
        <w:rPr>
          <w:rFonts w:ascii="Times New Roman" w:eastAsia="Times New Roman" w:hAnsi="Times New Roman" w:cs="Times New Roman"/>
          <w:kern w:val="0"/>
          <w:sz w:val="20"/>
          <w:szCs w:val="20"/>
          <w:lang w:eastAsia="zh-CN"/>
          <w14:ligatures w14:val="none"/>
        </w:rPr>
        <w:t>-</w:t>
      </w:r>
      <w:r w:rsidRPr="00FC5836">
        <w:rPr>
          <w:rFonts w:ascii="Times New Roman" w:eastAsia="Times New Roman" w:hAnsi="Times New Roman" w:cs="Times New Roman"/>
          <w:kern w:val="0"/>
          <w:sz w:val="20"/>
          <w:szCs w:val="20"/>
          <w:lang w:eastAsia="zh-CN"/>
          <w14:ligatures w14:val="none"/>
        </w:rPr>
        <w:tab/>
        <w:t xml:space="preserve">The LOS ray in the STX-SPST link (if present) is coupled with each NLOS ray in the SPST-SRX link. </w:t>
      </w:r>
    </w:p>
    <w:p w14:paraId="5C08FCCE" w14:textId="77777777" w:rsidR="00FC5836" w:rsidRPr="00FC5836" w:rsidRDefault="00FC5836" w:rsidP="00FC5836">
      <w:pPr>
        <w:spacing w:after="180" w:line="240" w:lineRule="auto"/>
        <w:rPr>
          <w:rFonts w:ascii="Times New Roman" w:eastAsia="Times New Roman" w:hAnsi="Times New Roman" w:cs="Times New Roman"/>
          <w:kern w:val="0"/>
          <w:sz w:val="20"/>
          <w:szCs w:val="20"/>
          <w:lang w:eastAsia="zh-CN"/>
          <w14:ligatures w14:val="none"/>
        </w:rPr>
      </w:pPr>
      <w:r w:rsidRPr="00FC5836">
        <w:rPr>
          <w:rFonts w:ascii="Times New Roman" w:eastAsia="Times New Roman" w:hAnsi="Times New Roman" w:cs="Times New Roman"/>
          <w:kern w:val="0"/>
          <w:sz w:val="20"/>
          <w:szCs w:val="20"/>
          <w:lang w:eastAsia="zh-CN"/>
          <w14:ligatures w14:val="none"/>
        </w:rPr>
        <w:t>-</w:t>
      </w:r>
      <w:r w:rsidRPr="00FC5836">
        <w:rPr>
          <w:rFonts w:ascii="Times New Roman" w:eastAsia="Times New Roman" w:hAnsi="Times New Roman" w:cs="Times New Roman"/>
          <w:kern w:val="0"/>
          <w:sz w:val="20"/>
          <w:szCs w:val="20"/>
          <w:lang w:eastAsia="zh-CN"/>
          <w14:ligatures w14:val="none"/>
        </w:rPr>
        <w:tab/>
        <w:t xml:space="preserve">Each NLOS ray in the STX-SPST link is coupled with the LOS ray (if present) in the SPST-SRX link. </w:t>
      </w:r>
    </w:p>
    <w:p w14:paraId="5FD74DD1" w14:textId="77777777" w:rsidR="00FC5836" w:rsidRPr="00FC5836" w:rsidRDefault="00FC5836" w:rsidP="00FC5836">
      <w:pPr>
        <w:spacing w:after="180" w:line="240" w:lineRule="auto"/>
        <w:rPr>
          <w:rFonts w:ascii="Times New Roman" w:eastAsia="Times New Roman" w:hAnsi="Times New Roman" w:cs="Times New Roman"/>
          <w:kern w:val="0"/>
          <w:sz w:val="20"/>
          <w:szCs w:val="20"/>
          <w:lang w:eastAsia="zh-CN"/>
          <w14:ligatures w14:val="none"/>
        </w:rPr>
      </w:pPr>
      <w:r w:rsidRPr="00FC5836">
        <w:rPr>
          <w:rFonts w:ascii="Times New Roman" w:eastAsia="Times New Roman" w:hAnsi="Times New Roman" w:cs="Times New Roman"/>
          <w:kern w:val="0"/>
          <w:sz w:val="20"/>
          <w:szCs w:val="20"/>
          <w:lang w:eastAsia="zh-CN"/>
          <w14:ligatures w14:val="none"/>
        </w:rPr>
        <w:t>-</w:t>
      </w:r>
      <w:r w:rsidRPr="00FC5836">
        <w:rPr>
          <w:rFonts w:ascii="Times New Roman" w:eastAsia="Times New Roman" w:hAnsi="Times New Roman" w:cs="Times New Roman"/>
          <w:kern w:val="0"/>
          <w:sz w:val="20"/>
          <w:szCs w:val="20"/>
          <w:lang w:eastAsia="zh-CN"/>
          <w14:ligatures w14:val="none"/>
        </w:rPr>
        <w:tab/>
        <w:t>The NLOS rays in the STX-SPST link are coupled with the NLOS rays in the SPST-SRX link. Two options for the coupling are recommended with other methods for complexity reduction up to company choice.</w:t>
      </w:r>
    </w:p>
    <w:p w14:paraId="61D122BD" w14:textId="77777777" w:rsidR="00FC5836" w:rsidRPr="00FC5836" w:rsidRDefault="00FC5836" w:rsidP="00FC5836">
      <w:pPr>
        <w:spacing w:after="180" w:line="240" w:lineRule="auto"/>
        <w:rPr>
          <w:rFonts w:ascii="Times New Roman" w:eastAsia="Times New Roman" w:hAnsi="Times New Roman" w:cs="Times New Roman"/>
          <w:kern w:val="0"/>
          <w:sz w:val="20"/>
          <w:szCs w:val="20"/>
          <w:lang w:eastAsia="zh-CN"/>
          <w14:ligatures w14:val="none"/>
        </w:rPr>
      </w:pPr>
      <w:r w:rsidRPr="00FC5836">
        <w:rPr>
          <w:rFonts w:ascii="Times New Roman" w:eastAsia="Times New Roman" w:hAnsi="Times New Roman" w:cs="Times New Roman"/>
          <w:kern w:val="0"/>
          <w:sz w:val="20"/>
          <w:szCs w:val="20"/>
          <w:lang w:eastAsia="zh-CN"/>
          <w14:ligatures w14:val="none"/>
        </w:rPr>
        <w:t>-</w:t>
      </w:r>
      <w:r w:rsidRPr="00FC5836">
        <w:rPr>
          <w:rFonts w:ascii="Times New Roman" w:eastAsia="Times New Roman" w:hAnsi="Times New Roman" w:cs="Times New Roman"/>
          <w:kern w:val="0"/>
          <w:sz w:val="20"/>
          <w:szCs w:val="20"/>
          <w:lang w:eastAsia="zh-CN"/>
          <w14:ligatures w14:val="none"/>
        </w:rPr>
        <w:tab/>
        <w:t>Option 1: Each NLOS ray in the STX-SPST link is coupled with each NLOS ray in the SPST-SRX link.</w:t>
      </w:r>
    </w:p>
    <w:p w14:paraId="2DDCF9E0" w14:textId="4AEF6D8B" w:rsidR="00FC5836" w:rsidRDefault="00FC5836" w:rsidP="00AD41A6">
      <w:pPr>
        <w:spacing w:after="180" w:line="240" w:lineRule="auto"/>
        <w:rPr>
          <w:rFonts w:ascii="Times New Roman" w:eastAsia="Times New Roman" w:hAnsi="Times New Roman" w:cs="Times New Roman"/>
          <w:kern w:val="0"/>
          <w:sz w:val="20"/>
          <w:szCs w:val="20"/>
          <w:lang w:eastAsia="zh-CN"/>
          <w14:ligatures w14:val="none"/>
        </w:rPr>
      </w:pPr>
      <w:r w:rsidRPr="00FC5836">
        <w:rPr>
          <w:rFonts w:ascii="Times New Roman" w:eastAsia="Times New Roman" w:hAnsi="Times New Roman" w:cs="Times New Roman"/>
          <w:kern w:val="0"/>
          <w:sz w:val="20"/>
          <w:szCs w:val="20"/>
          <w:lang w:eastAsia="zh-CN"/>
          <w14:ligatures w14:val="none"/>
        </w:rPr>
        <w:t>-</w:t>
      </w:r>
      <w:r w:rsidRPr="00FC5836">
        <w:rPr>
          <w:rFonts w:ascii="Times New Roman" w:eastAsia="Times New Roman" w:hAnsi="Times New Roman" w:cs="Times New Roman"/>
          <w:kern w:val="0"/>
          <w:sz w:val="20"/>
          <w:szCs w:val="20"/>
          <w:lang w:eastAsia="zh-CN"/>
          <w14:ligatures w14:val="none"/>
        </w:rPr>
        <w:tab/>
        <w:t xml:space="preserve">Option 2: The NLOS rays in the STX-SPST link are 1-by-1 randomly coupled with the NLOS rays in the ST-SRX link. If the number of rays </w:t>
      </w:r>
      <w:ins w:id="198" w:author="Qualcomm" w:date="2025-08-15T02:30:00Z">
        <w:r w:rsidRPr="00FC5836">
          <w:rPr>
            <w:rFonts w:ascii="Times New Roman" w:eastAsia="Times New Roman" w:hAnsi="Times New Roman" w:cs="Times New Roman"/>
            <w:kern w:val="0"/>
            <w:sz w:val="20"/>
            <w:szCs w:val="20"/>
            <w:lang w:eastAsia="zh-CN"/>
            <w14:ligatures w14:val="none"/>
          </w:rPr>
          <w:t xml:space="preserve">M1, M2 </w:t>
        </w:r>
      </w:ins>
      <w:r w:rsidRPr="00FC5836">
        <w:rPr>
          <w:rFonts w:ascii="Times New Roman" w:eastAsia="Times New Roman" w:hAnsi="Times New Roman" w:cs="Times New Roman"/>
          <w:kern w:val="0"/>
          <w:sz w:val="20"/>
          <w:szCs w:val="20"/>
          <w:lang w:eastAsia="zh-CN"/>
          <w14:ligatures w14:val="none"/>
        </w:rPr>
        <w:t>in the two links</w:t>
      </w:r>
      <w:del w:id="199" w:author="Qualcomm" w:date="2025-08-15T02:30:00Z">
        <w:r w:rsidRPr="00FC5836">
          <w:rPr>
            <w:rFonts w:ascii="Times New Roman" w:eastAsia="Times New Roman" w:hAnsi="Times New Roman" w:cs="Times New Roman"/>
            <w:kern w:val="0"/>
            <w:sz w:val="20"/>
            <w:szCs w:val="20"/>
            <w:lang w:eastAsia="zh-CN"/>
            <w14:ligatures w14:val="none"/>
          </w:rPr>
          <w:delText xml:space="preserve"> M1, M2</w:delText>
        </w:r>
      </w:del>
      <w:r w:rsidRPr="00FC5836">
        <w:rPr>
          <w:rFonts w:ascii="Times New Roman" w:eastAsia="Times New Roman" w:hAnsi="Times New Roman" w:cs="Times New Roman"/>
          <w:kern w:val="0"/>
          <w:sz w:val="20"/>
          <w:szCs w:val="20"/>
          <w:lang w:eastAsia="zh-CN"/>
          <w14:ligatures w14:val="none"/>
        </w:rPr>
        <w:t xml:space="preserve"> are not equal, </w:t>
      </w:r>
      <w:proofErr w:type="gramStart"/>
      <w:r w:rsidRPr="00FC5836">
        <w:rPr>
          <w:rFonts w:ascii="Times New Roman" w:eastAsia="Times New Roman" w:hAnsi="Times New Roman" w:cs="Times New Roman"/>
          <w:kern w:val="0"/>
          <w:sz w:val="20"/>
          <w:szCs w:val="20"/>
          <w:lang w:eastAsia="zh-CN"/>
          <w14:ligatures w14:val="none"/>
        </w:rPr>
        <w:t>min(</w:t>
      </w:r>
      <w:proofErr w:type="gramEnd"/>
      <w:r w:rsidRPr="00FC5836">
        <w:rPr>
          <w:rFonts w:ascii="Times New Roman" w:eastAsia="Times New Roman" w:hAnsi="Times New Roman" w:cs="Times New Roman"/>
          <w:kern w:val="0"/>
          <w:sz w:val="20"/>
          <w:szCs w:val="20"/>
          <w:lang w:eastAsia="zh-CN"/>
          <w14:ligatures w14:val="none"/>
        </w:rPr>
        <w:t>M1, M2) rays are randomly selected in the link with larger number of rays in the coupling operation</w:t>
      </w:r>
      <w:ins w:id="200" w:author="Qualcomm" w:date="2025-08-15T02:30:00Z">
        <w:r w:rsidRPr="00FC5836">
          <w:rPr>
            <w:rFonts w:ascii="Times New Roman" w:eastAsia="Times New Roman" w:hAnsi="Times New Roman" w:cs="Times New Roman"/>
            <w:kern w:val="0"/>
            <w:sz w:val="20"/>
            <w:szCs w:val="20"/>
            <w:lang w:eastAsia="zh-CN"/>
            <w14:ligatures w14:val="none"/>
          </w:rPr>
          <w:t>, and the remaining rays are dropped</w:t>
        </w:r>
      </w:ins>
      <w:r w:rsidRPr="00FC5836">
        <w:rPr>
          <w:rFonts w:ascii="Times New Roman" w:eastAsia="Times New Roman" w:hAnsi="Times New Roman" w:cs="Times New Roman"/>
          <w:kern w:val="0"/>
          <w:sz w:val="20"/>
          <w:szCs w:val="20"/>
          <w:lang w:eastAsia="zh-CN"/>
          <w14:ligatures w14:val="none"/>
        </w:rPr>
        <w:t xml:space="preserve">. </w:t>
      </w:r>
    </w:p>
    <w:p w14:paraId="479C44D2" w14:textId="20946E81" w:rsidR="00CF6C0C" w:rsidRDefault="00CF6C0C" w:rsidP="00AD41A6">
      <w:pPr>
        <w:spacing w:after="180" w:line="240" w:lineRule="auto"/>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w:t>
      </w:r>
    </w:p>
    <w:p w14:paraId="469BA4FE" w14:textId="77777777" w:rsidR="00CF6C0C" w:rsidRPr="00CF6C0C" w:rsidRDefault="00CF6C0C" w:rsidP="00CF6C0C">
      <w:pPr>
        <w:spacing w:after="180" w:line="240" w:lineRule="auto"/>
        <w:rPr>
          <w:rFonts w:ascii="Times New Roman" w:eastAsia="Times New Roman" w:hAnsi="Times New Roman" w:cs="Times New Roman"/>
          <w:kern w:val="0"/>
          <w:sz w:val="20"/>
          <w:szCs w:val="20"/>
          <w:lang w:val="en-GB" w:eastAsia="zh-CN"/>
          <w14:ligatures w14:val="none"/>
        </w:rPr>
      </w:pPr>
      <w:r w:rsidRPr="00CF6C0C">
        <w:rPr>
          <w:rFonts w:ascii="Times New Roman" w:eastAsia="Times New Roman" w:hAnsi="Times New Roman" w:cs="Times New Roman"/>
          <w:kern w:val="0"/>
          <w:sz w:val="20"/>
          <w:szCs w:val="20"/>
          <w:u w:val="single"/>
          <w:lang w:val="en-GB" w:eastAsia="zh-CN"/>
          <w14:ligatures w14:val="none"/>
        </w:rPr>
        <w:t>Step 13</w:t>
      </w:r>
      <w:r w:rsidRPr="00CF6C0C">
        <w:rPr>
          <w:rFonts w:ascii="Times New Roman" w:eastAsia="Times New Roman" w:hAnsi="Times New Roman" w:cs="Times New Roman"/>
          <w:kern w:val="0"/>
          <w:sz w:val="20"/>
          <w:szCs w:val="20"/>
          <w:lang w:val="en-GB" w:eastAsia="zh-CN"/>
          <w14:ligatures w14:val="none"/>
        </w:rPr>
        <w:t xml:space="preserve">: Draw initial random phases for paths in set </w:t>
      </w:r>
      <w:r w:rsidRPr="00CF6C0C">
        <w:rPr>
          <w:rFonts w:ascii="Times New Roman" w:eastAsia="Times New Roman" w:hAnsi="Times New Roman" w:cs="Times New Roman"/>
          <w:i/>
          <w:iCs/>
          <w:kern w:val="0"/>
          <w:sz w:val="20"/>
          <w:szCs w:val="20"/>
          <w:lang w:val="en-GB" w:eastAsia="zh-CN"/>
          <w14:ligatures w14:val="none"/>
        </w:rPr>
        <w:t>R</w:t>
      </w:r>
      <w:r w:rsidRPr="00CF6C0C">
        <w:rPr>
          <w:rFonts w:ascii="Times New Roman" w:eastAsia="Times New Roman" w:hAnsi="Times New Roman" w:cs="Times New Roman"/>
          <w:kern w:val="0"/>
          <w:sz w:val="20"/>
          <w:szCs w:val="20"/>
          <w:lang w:val="en-GB" w:eastAsia="zh-CN"/>
          <w14:ligatures w14:val="none"/>
        </w:rPr>
        <w:t>.</w:t>
      </w:r>
    </w:p>
    <w:p w14:paraId="5C15895A" w14:textId="377EA66F" w:rsidR="00CF6C0C" w:rsidRPr="00CF6C0C" w:rsidRDefault="00CF6C0C" w:rsidP="00CF6C0C">
      <w:pPr>
        <w:spacing w:after="180" w:line="240" w:lineRule="auto"/>
        <w:rPr>
          <w:rFonts w:ascii="Times New Roman" w:eastAsia="Times New Roman" w:hAnsi="Times New Roman" w:cs="Times New Roman"/>
          <w:kern w:val="0"/>
          <w:sz w:val="20"/>
          <w:szCs w:val="20"/>
          <w:lang w:val="en-GB" w:eastAsia="zh-CN"/>
          <w14:ligatures w14:val="none"/>
        </w:rPr>
      </w:pPr>
      <w:r w:rsidRPr="00CF6C0C">
        <w:rPr>
          <w:rFonts w:ascii="Times New Roman" w:eastAsia="Times New Roman" w:hAnsi="Times New Roman" w:cs="Times New Roman"/>
          <w:kern w:val="0"/>
          <w:sz w:val="20"/>
          <w:szCs w:val="20"/>
          <w:lang w:val="en-GB" w:eastAsia="zh-CN"/>
          <w14:ligatures w14:val="none"/>
        </w:rPr>
        <w:t xml:space="preserve">The random initial phases for each ray </w:t>
      </w:r>
      <w:r w:rsidRPr="00CF6C0C">
        <w:rPr>
          <w:rFonts w:ascii="Times New Roman" w:eastAsia="Times New Roman" w:hAnsi="Times New Roman" w:cs="Times New Roman"/>
          <w:i/>
          <w:iCs/>
          <w:kern w:val="0"/>
          <w:sz w:val="20"/>
          <w:szCs w:val="20"/>
          <w:lang w:val="en-GB" w:eastAsia="zh-CN"/>
          <w14:ligatures w14:val="none"/>
        </w:rPr>
        <w:t>m</w:t>
      </w:r>
      <w:r w:rsidRPr="00CF6C0C">
        <w:rPr>
          <w:rFonts w:ascii="Times New Roman" w:eastAsia="Times New Roman" w:hAnsi="Times New Roman" w:cs="Times New Roman"/>
          <w:kern w:val="0"/>
          <w:sz w:val="20"/>
          <w:szCs w:val="20"/>
          <w:lang w:val="en-GB" w:eastAsia="zh-CN"/>
          <w14:ligatures w14:val="none"/>
        </w:rPr>
        <w:t xml:space="preserve"> of a cluster </w:t>
      </w:r>
      <w:r w:rsidRPr="00CF6C0C">
        <w:rPr>
          <w:rFonts w:ascii="Times New Roman" w:eastAsia="Times New Roman" w:hAnsi="Times New Roman" w:cs="Times New Roman"/>
          <w:i/>
          <w:iCs/>
          <w:kern w:val="0"/>
          <w:sz w:val="20"/>
          <w:szCs w:val="20"/>
          <w:lang w:val="en-GB" w:eastAsia="zh-CN"/>
          <w14:ligatures w14:val="none"/>
        </w:rPr>
        <w:t>n</w:t>
      </w:r>
      <w:r w:rsidRPr="00CF6C0C">
        <w:rPr>
          <w:rFonts w:ascii="Times New Roman" w:eastAsia="Times New Roman" w:hAnsi="Times New Roman" w:cs="Times New Roman"/>
          <w:kern w:val="0"/>
          <w:sz w:val="20"/>
          <w:szCs w:val="20"/>
          <w:lang w:val="en-GB" w:eastAsia="zh-CN"/>
          <w14:ligatures w14:val="none"/>
        </w:rPr>
        <w:t xml:space="preserve"> in a STX-ST link is generated using Step 9 of Clause 7.5, i.e., </w:t>
      </w:r>
      <m:oMath>
        <m:d>
          <m:dPr>
            <m:begChr m:val="{"/>
            <m:endChr m:val="}"/>
            <m:ctrlPr>
              <w:rPr>
                <w:rFonts w:ascii="Cambria Math" w:eastAsia="Times New Roman" w:hAnsi="Cambria Math" w:cs="Times New Roman"/>
                <w:i/>
                <w:kern w:val="0"/>
                <w:sz w:val="20"/>
                <w:szCs w:val="20"/>
                <w:lang w:val="en-GB" w:eastAsia="zh-CN"/>
                <w14:ligatures w14:val="none"/>
              </w:rPr>
            </m:ctrlPr>
          </m:dPr>
          <m:e>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tx,n,m</m:t>
                </m:r>
              </m:sub>
              <m:sup>
                <m:r>
                  <w:rPr>
                    <w:rFonts w:ascii="Cambria Math" w:eastAsia="Times New Roman" w:hAnsi="Cambria Math" w:cs="Times New Roman"/>
                    <w:kern w:val="0"/>
                    <w:sz w:val="20"/>
                    <w:szCs w:val="20"/>
                    <w:lang w:val="en-GB" w:eastAsia="zh-CN"/>
                    <w14:ligatures w14:val="none"/>
                  </w:rPr>
                  <m:t>k,p,θθ</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tx,n,m</m:t>
                </m:r>
              </m:sub>
              <m:sup>
                <m:r>
                  <w:rPr>
                    <w:rFonts w:ascii="Cambria Math" w:eastAsia="Times New Roman" w:hAnsi="Cambria Math" w:cs="Times New Roman"/>
                    <w:kern w:val="0"/>
                    <w:sz w:val="20"/>
                    <w:szCs w:val="20"/>
                    <w:lang w:val="en-GB" w:eastAsia="zh-CN"/>
                    <w14:ligatures w14:val="none"/>
                  </w:rPr>
                  <m:t>k,p,θϕ</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tx,n,m</m:t>
                </m:r>
              </m:sub>
              <m:sup>
                <m:r>
                  <w:rPr>
                    <w:rFonts w:ascii="Cambria Math" w:eastAsia="Times New Roman" w:hAnsi="Cambria Math" w:cs="Times New Roman"/>
                    <w:kern w:val="0"/>
                    <w:sz w:val="20"/>
                    <w:szCs w:val="20"/>
                    <w:lang w:val="en-GB" w:eastAsia="zh-CN"/>
                    <w14:ligatures w14:val="none"/>
                  </w:rPr>
                  <m:t>k,p,ϕθ</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tx,n,m</m:t>
                </m:r>
              </m:sub>
              <m:sup>
                <m:r>
                  <w:rPr>
                    <w:rFonts w:ascii="Cambria Math" w:eastAsia="Times New Roman" w:hAnsi="Cambria Math" w:cs="Times New Roman"/>
                    <w:kern w:val="0"/>
                    <w:sz w:val="20"/>
                    <w:szCs w:val="20"/>
                    <w:lang w:val="en-GB" w:eastAsia="zh-CN"/>
                    <w14:ligatures w14:val="none"/>
                  </w:rPr>
                  <m:t>k,p,ϕϕ</m:t>
                </m:r>
              </m:sup>
            </m:sSubSup>
          </m:e>
        </m:d>
        <m:r>
          <w:rPr>
            <w:rFonts w:ascii="Cambria Math" w:eastAsia="Times New Roman" w:hAnsi="Cambria Math" w:cs="Times New Roman"/>
            <w:kern w:val="0"/>
            <w:sz w:val="20"/>
            <w:szCs w:val="20"/>
            <w:lang w:val="en-GB" w:eastAsia="zh-CN"/>
            <w14:ligatures w14:val="none"/>
          </w:rPr>
          <m:t>=</m:t>
        </m:r>
        <m:d>
          <m:dPr>
            <m:begChr m:val="{"/>
            <m:endChr m:val="}"/>
            <m:ctrlPr>
              <w:rPr>
                <w:rFonts w:ascii="Cambria Math" w:eastAsia="Times New Roman" w:hAnsi="Cambria Math" w:cs="Times New Roman"/>
                <w:i/>
                <w:kern w:val="0"/>
                <w:sz w:val="20"/>
                <w:szCs w:val="20"/>
                <w:lang w:val="en-GB" w:eastAsia="zh-CN"/>
                <w14:ligatures w14:val="none"/>
              </w:rPr>
            </m:ctrlPr>
          </m:dPr>
          <m:e>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n,m</m:t>
                </m:r>
              </m:sub>
              <m:sup>
                <m:r>
                  <w:rPr>
                    <w:rFonts w:ascii="Cambria Math" w:eastAsia="Times New Roman" w:hAnsi="Cambria Math" w:cs="Times New Roman"/>
                    <w:kern w:val="0"/>
                    <w:sz w:val="20"/>
                    <w:szCs w:val="20"/>
                    <w:lang w:val="en-GB" w:eastAsia="zh-CN"/>
                    <w14:ligatures w14:val="none"/>
                  </w:rPr>
                  <m:t>θθ</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n,m</m:t>
                </m:r>
              </m:sub>
              <m:sup>
                <m:r>
                  <w:rPr>
                    <w:rFonts w:ascii="Cambria Math" w:eastAsia="Times New Roman" w:hAnsi="Cambria Math" w:cs="Times New Roman"/>
                    <w:kern w:val="0"/>
                    <w:sz w:val="20"/>
                    <w:szCs w:val="20"/>
                    <w:lang w:val="en-GB" w:eastAsia="zh-CN"/>
                    <w14:ligatures w14:val="none"/>
                  </w:rPr>
                  <m:t>θϕ</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n,m</m:t>
                </m:r>
              </m:sub>
              <m:sup>
                <m:r>
                  <w:rPr>
                    <w:rFonts w:ascii="Cambria Math" w:eastAsia="Times New Roman" w:hAnsi="Cambria Math" w:cs="Times New Roman"/>
                    <w:kern w:val="0"/>
                    <w:sz w:val="20"/>
                    <w:szCs w:val="20"/>
                    <w:lang w:val="en-GB" w:eastAsia="zh-CN"/>
                    <w14:ligatures w14:val="none"/>
                  </w:rPr>
                  <m:t>ϕθ</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n,m</m:t>
                </m:r>
              </m:sub>
              <m:sup>
                <m:r>
                  <w:rPr>
                    <w:rFonts w:ascii="Cambria Math" w:eastAsia="Times New Roman" w:hAnsi="Cambria Math" w:cs="Times New Roman"/>
                    <w:kern w:val="0"/>
                    <w:sz w:val="20"/>
                    <w:szCs w:val="20"/>
                    <w:lang w:val="en-GB" w:eastAsia="zh-CN"/>
                    <w14:ligatures w14:val="none"/>
                  </w:rPr>
                  <m:t>ϕϕ</m:t>
                </m:r>
              </m:sup>
            </m:sSubSup>
          </m:e>
        </m:d>
      </m:oMath>
    </w:p>
    <w:p w14:paraId="41431CCF" w14:textId="24F36F44" w:rsidR="00CF6C0C" w:rsidRPr="00CF6C0C" w:rsidRDefault="00CF6C0C" w:rsidP="00CF6C0C">
      <w:pPr>
        <w:spacing w:after="180" w:line="240" w:lineRule="auto"/>
        <w:rPr>
          <w:rFonts w:ascii="Times New Roman" w:eastAsia="Times New Roman" w:hAnsi="Times New Roman" w:cs="Times New Roman"/>
          <w:kern w:val="0"/>
          <w:sz w:val="20"/>
          <w:szCs w:val="20"/>
          <w:lang w:val="en-GB" w:eastAsia="zh-CN"/>
          <w14:ligatures w14:val="none"/>
        </w:rPr>
      </w:pPr>
      <w:r w:rsidRPr="00CF6C0C">
        <w:rPr>
          <w:rFonts w:ascii="Times New Roman" w:eastAsia="Times New Roman" w:hAnsi="Times New Roman" w:cs="Times New Roman"/>
          <w:kern w:val="0"/>
          <w:sz w:val="20"/>
          <w:szCs w:val="20"/>
          <w:lang w:val="en-GB" w:eastAsia="zh-CN"/>
          <w14:ligatures w14:val="none"/>
        </w:rPr>
        <w:t xml:space="preserve">The random initial phases for each ray </w:t>
      </w:r>
      <w:r w:rsidRPr="00CF6C0C">
        <w:rPr>
          <w:rFonts w:ascii="Times New Roman" w:eastAsia="Times New Roman" w:hAnsi="Times New Roman" w:cs="Times New Roman"/>
          <w:i/>
          <w:iCs/>
          <w:kern w:val="0"/>
          <w:sz w:val="20"/>
          <w:szCs w:val="20"/>
          <w:lang w:val="en-GB" w:eastAsia="zh-CN"/>
          <w14:ligatures w14:val="none"/>
        </w:rPr>
        <w:t xml:space="preserve">m’ </w:t>
      </w:r>
      <w:r w:rsidRPr="00CF6C0C">
        <w:rPr>
          <w:rFonts w:ascii="Times New Roman" w:eastAsia="Times New Roman" w:hAnsi="Times New Roman" w:cs="Times New Roman"/>
          <w:kern w:val="0"/>
          <w:sz w:val="20"/>
          <w:szCs w:val="20"/>
          <w:lang w:val="en-GB" w:eastAsia="zh-CN"/>
          <w14:ligatures w14:val="none"/>
        </w:rPr>
        <w:t xml:space="preserve">of a cluster </w:t>
      </w:r>
      <w:r w:rsidRPr="00CF6C0C">
        <w:rPr>
          <w:rFonts w:ascii="Times New Roman" w:eastAsia="Times New Roman" w:hAnsi="Times New Roman" w:cs="Times New Roman"/>
          <w:i/>
          <w:iCs/>
          <w:kern w:val="0"/>
          <w:sz w:val="20"/>
          <w:szCs w:val="20"/>
          <w:lang w:val="en-GB" w:eastAsia="zh-CN"/>
          <w14:ligatures w14:val="none"/>
        </w:rPr>
        <w:t>n’</w:t>
      </w:r>
      <w:r w:rsidRPr="00CF6C0C">
        <w:rPr>
          <w:rFonts w:ascii="Times New Roman" w:eastAsia="Times New Roman" w:hAnsi="Times New Roman" w:cs="Times New Roman"/>
          <w:kern w:val="0"/>
          <w:sz w:val="20"/>
          <w:szCs w:val="20"/>
          <w:lang w:val="en-GB" w:eastAsia="zh-CN"/>
          <w14:ligatures w14:val="none"/>
        </w:rPr>
        <w:t xml:space="preserve"> in a ST-SRX link is generated using Step 9 of Clause 7.5 by replacing subscript </w:t>
      </w:r>
      <w:r w:rsidRPr="00CF6C0C">
        <w:rPr>
          <w:rFonts w:ascii="Times New Roman" w:eastAsia="Times New Roman" w:hAnsi="Times New Roman" w:cs="Times New Roman"/>
          <w:i/>
          <w:iCs/>
          <w:kern w:val="0"/>
          <w:sz w:val="20"/>
          <w:szCs w:val="20"/>
          <w:lang w:val="en-GB" w:eastAsia="zh-CN"/>
          <w14:ligatures w14:val="none"/>
        </w:rPr>
        <w:t>n, m</w:t>
      </w:r>
      <w:r w:rsidRPr="00CF6C0C">
        <w:rPr>
          <w:rFonts w:ascii="Times New Roman" w:eastAsia="Times New Roman" w:hAnsi="Times New Roman" w:cs="Times New Roman"/>
          <w:kern w:val="0"/>
          <w:sz w:val="20"/>
          <w:szCs w:val="20"/>
          <w:lang w:val="en-GB" w:eastAsia="zh-CN"/>
          <w14:ligatures w14:val="none"/>
        </w:rPr>
        <w:t xml:space="preserve"> with </w:t>
      </w:r>
      <w:r w:rsidRPr="00CF6C0C">
        <w:rPr>
          <w:rFonts w:ascii="Times New Roman" w:eastAsia="Times New Roman" w:hAnsi="Times New Roman" w:cs="Times New Roman"/>
          <w:i/>
          <w:iCs/>
          <w:kern w:val="0"/>
          <w:sz w:val="20"/>
          <w:szCs w:val="20"/>
          <w:lang w:val="en-GB" w:eastAsia="zh-CN"/>
          <w14:ligatures w14:val="none"/>
        </w:rPr>
        <w:t>n’, m’</w:t>
      </w:r>
      <w:r w:rsidRPr="00CF6C0C">
        <w:rPr>
          <w:rFonts w:ascii="Times New Roman" w:eastAsia="Times New Roman" w:hAnsi="Times New Roman" w:cs="Times New Roman"/>
          <w:kern w:val="0"/>
          <w:sz w:val="20"/>
          <w:szCs w:val="20"/>
          <w:lang w:val="en-GB" w:eastAsia="zh-CN"/>
          <w14:ligatures w14:val="none"/>
        </w:rPr>
        <w:t xml:space="preserve">, i.e., </w:t>
      </w:r>
      <m:oMath>
        <m:d>
          <m:dPr>
            <m:begChr m:val="{"/>
            <m:endChr m:val="}"/>
            <m:ctrlPr>
              <w:rPr>
                <w:rFonts w:ascii="Cambria Math" w:eastAsia="Times New Roman" w:hAnsi="Cambria Math" w:cs="Times New Roman"/>
                <w:i/>
                <w:kern w:val="0"/>
                <w:sz w:val="20"/>
                <w:szCs w:val="20"/>
                <w:lang w:val="en-GB" w:eastAsia="zh-CN"/>
                <w14:ligatures w14:val="none"/>
              </w:rPr>
            </m:ctrlPr>
          </m:dPr>
          <m:e>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sub>
              <m:sup>
                <m:r>
                  <w:rPr>
                    <w:rFonts w:ascii="Cambria Math" w:eastAsia="Times New Roman" w:hAnsi="Cambria Math" w:cs="Times New Roman"/>
                    <w:kern w:val="0"/>
                    <w:sz w:val="20"/>
                    <w:szCs w:val="20"/>
                    <w:lang w:val="en-GB" w:eastAsia="zh-CN"/>
                    <w14:ligatures w14:val="none"/>
                  </w:rPr>
                  <m:t>k,p,θθ</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sub>
              <m:sup>
                <m:r>
                  <w:rPr>
                    <w:rFonts w:ascii="Cambria Math" w:eastAsia="Times New Roman" w:hAnsi="Cambria Math" w:cs="Times New Roman"/>
                    <w:kern w:val="0"/>
                    <w:sz w:val="20"/>
                    <w:szCs w:val="20"/>
                    <w:lang w:val="en-GB" w:eastAsia="zh-CN"/>
                    <w14:ligatures w14:val="none"/>
                  </w:rPr>
                  <m:t>k,p,θϕ</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sub>
              <m:sup>
                <m:r>
                  <w:rPr>
                    <w:rFonts w:ascii="Cambria Math" w:eastAsia="Times New Roman" w:hAnsi="Cambria Math" w:cs="Times New Roman"/>
                    <w:kern w:val="0"/>
                    <w:sz w:val="20"/>
                    <w:szCs w:val="20"/>
                    <w:lang w:val="en-GB" w:eastAsia="zh-CN"/>
                    <w14:ligatures w14:val="none"/>
                  </w:rPr>
                  <m:t>k,p,ϕθ</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sub>
              <m:sup>
                <m:r>
                  <w:rPr>
                    <w:rFonts w:ascii="Cambria Math" w:eastAsia="Times New Roman" w:hAnsi="Cambria Math" w:cs="Times New Roman"/>
                    <w:kern w:val="0"/>
                    <w:sz w:val="20"/>
                    <w:szCs w:val="20"/>
                    <w:lang w:val="en-GB" w:eastAsia="zh-CN"/>
                    <w14:ligatures w14:val="none"/>
                  </w:rPr>
                  <m:t>k,p,ϕϕ</m:t>
                </m:r>
              </m:sup>
            </m:sSubSup>
          </m:e>
        </m:d>
        <m:r>
          <w:rPr>
            <w:rFonts w:ascii="Cambria Math" w:eastAsia="Times New Roman" w:hAnsi="Cambria Math" w:cs="Times New Roman"/>
            <w:kern w:val="0"/>
            <w:sz w:val="20"/>
            <w:szCs w:val="20"/>
            <w:lang w:val="en-GB" w:eastAsia="zh-CN"/>
            <w14:ligatures w14:val="none"/>
          </w:rPr>
          <m:t>=</m:t>
        </m:r>
        <m:d>
          <m:dPr>
            <m:begChr m:val="{"/>
            <m:endChr m:val="}"/>
            <m:ctrlPr>
              <w:rPr>
                <w:rFonts w:ascii="Cambria Math" w:eastAsia="Times New Roman" w:hAnsi="Cambria Math" w:cs="Times New Roman"/>
                <w:i/>
                <w:kern w:val="0"/>
                <w:sz w:val="20"/>
                <w:szCs w:val="20"/>
                <w:lang w:val="en-GB" w:eastAsia="zh-CN"/>
                <w14:ligatures w14:val="none"/>
              </w:rPr>
            </m:ctrlPr>
          </m:dPr>
          <m:e>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sub>
              <m:sup>
                <m:r>
                  <w:rPr>
                    <w:rFonts w:ascii="Cambria Math" w:eastAsia="Times New Roman" w:hAnsi="Cambria Math" w:cs="Times New Roman"/>
                    <w:kern w:val="0"/>
                    <w:sz w:val="20"/>
                    <w:szCs w:val="20"/>
                    <w:lang w:val="en-GB" w:eastAsia="zh-CN"/>
                    <w14:ligatures w14:val="none"/>
                  </w:rPr>
                  <m:t>θθ</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sub>
              <m:sup>
                <m:r>
                  <w:rPr>
                    <w:rFonts w:ascii="Cambria Math" w:eastAsia="Times New Roman" w:hAnsi="Cambria Math" w:cs="Times New Roman"/>
                    <w:kern w:val="0"/>
                    <w:sz w:val="20"/>
                    <w:szCs w:val="20"/>
                    <w:lang w:val="en-GB" w:eastAsia="zh-CN"/>
                    <w14:ligatures w14:val="none"/>
                  </w:rPr>
                  <m:t>θϕ</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sub>
              <m:sup>
                <m:r>
                  <w:rPr>
                    <w:rFonts w:ascii="Cambria Math" w:eastAsia="Times New Roman" w:hAnsi="Cambria Math" w:cs="Times New Roman"/>
                    <w:kern w:val="0"/>
                    <w:sz w:val="20"/>
                    <w:szCs w:val="20"/>
                    <w:lang w:val="en-GB" w:eastAsia="zh-CN"/>
                    <w14:ligatures w14:val="none"/>
                  </w:rPr>
                  <m:t>ϕθ</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sub>
              <m:sup>
                <m:r>
                  <w:rPr>
                    <w:rFonts w:ascii="Cambria Math" w:eastAsia="Times New Roman" w:hAnsi="Cambria Math" w:cs="Times New Roman"/>
                    <w:kern w:val="0"/>
                    <w:sz w:val="20"/>
                    <w:szCs w:val="20"/>
                    <w:lang w:val="en-GB" w:eastAsia="zh-CN"/>
                    <w14:ligatures w14:val="none"/>
                  </w:rPr>
                  <m:t>ϕϕ</m:t>
                </m:r>
              </m:sup>
            </m:sSubSup>
          </m:e>
        </m:d>
      </m:oMath>
      <w:r w:rsidRPr="00CF6C0C">
        <w:rPr>
          <w:rFonts w:ascii="Times New Roman" w:eastAsia="Times New Roman" w:hAnsi="Times New Roman" w:cs="Times New Roman"/>
          <w:kern w:val="0"/>
          <w:sz w:val="20"/>
          <w:szCs w:val="20"/>
          <w:lang w:val="en-GB" w:eastAsia="zh-CN"/>
          <w14:ligatures w14:val="none"/>
        </w:rPr>
        <w:t>.</w:t>
      </w:r>
    </w:p>
    <w:p w14:paraId="46B5063E" w14:textId="6A39FC70" w:rsidR="00CF6C0C" w:rsidRPr="00CF6C0C" w:rsidRDefault="00CF6C0C" w:rsidP="00CF6C0C">
      <w:pPr>
        <w:spacing w:after="180" w:line="240" w:lineRule="auto"/>
        <w:rPr>
          <w:rFonts w:ascii="Times New Roman" w:eastAsia="Times New Roman" w:hAnsi="Times New Roman" w:cs="Times New Roman"/>
          <w:kern w:val="0"/>
          <w:sz w:val="20"/>
          <w:szCs w:val="20"/>
          <w:lang w:val="en-GB" w:eastAsia="zh-CN"/>
          <w14:ligatures w14:val="none"/>
        </w:rPr>
      </w:pPr>
      <w:r w:rsidRPr="00CF6C0C">
        <w:rPr>
          <w:rFonts w:ascii="Times New Roman" w:eastAsia="Times New Roman" w:hAnsi="Times New Roman" w:cs="Times New Roman"/>
          <w:kern w:val="0"/>
          <w:sz w:val="20"/>
          <w:szCs w:val="20"/>
          <w:lang w:val="en-GB" w:eastAsia="zh-CN"/>
          <w14:ligatures w14:val="none"/>
        </w:rPr>
        <w:t xml:space="preserve">For monostatic sensing mode, </w:t>
      </w:r>
      <m:oMath>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tx,n,m</m:t>
            </m:r>
          </m:sub>
          <m:sup>
            <m:r>
              <w:rPr>
                <w:rFonts w:ascii="Cambria Math" w:eastAsia="Times New Roman" w:hAnsi="Cambria Math" w:cs="Times New Roman"/>
                <w:kern w:val="0"/>
                <w:sz w:val="20"/>
                <w:szCs w:val="20"/>
                <w:lang w:val="en-GB" w:eastAsia="zh-CN"/>
                <w14:ligatures w14:val="none"/>
              </w:rPr>
              <m:t>k,p,θθ</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tx,n,m</m:t>
            </m:r>
          </m:sub>
          <m:sup>
            <m:r>
              <w:rPr>
                <w:rFonts w:ascii="Cambria Math" w:eastAsia="Times New Roman" w:hAnsi="Cambria Math" w:cs="Times New Roman"/>
                <w:kern w:val="0"/>
                <w:sz w:val="20"/>
                <w:szCs w:val="20"/>
                <w:lang w:val="en-GB" w:eastAsia="zh-CN"/>
                <w14:ligatures w14:val="none"/>
              </w:rPr>
              <m:t>k,p,θϕ</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tx,n,m</m:t>
            </m:r>
          </m:sub>
          <m:sup>
            <m:r>
              <w:rPr>
                <w:rFonts w:ascii="Cambria Math" w:eastAsia="Times New Roman" w:hAnsi="Cambria Math" w:cs="Times New Roman"/>
                <w:kern w:val="0"/>
                <w:sz w:val="20"/>
                <w:szCs w:val="20"/>
                <w:lang w:val="en-GB" w:eastAsia="zh-CN"/>
                <w14:ligatures w14:val="none"/>
              </w:rPr>
              <m:t>k,p,ϕθ</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tx,n,m</m:t>
            </m:r>
          </m:sub>
          <m:sup>
            <m:r>
              <w:rPr>
                <w:rFonts w:ascii="Cambria Math" w:eastAsia="Times New Roman" w:hAnsi="Cambria Math" w:cs="Times New Roman"/>
                <w:kern w:val="0"/>
                <w:sz w:val="20"/>
                <w:szCs w:val="20"/>
                <w:lang w:val="en-GB" w:eastAsia="zh-CN"/>
                <w14:ligatures w14:val="none"/>
              </w:rPr>
              <m:t>k,p,ϕϕ</m:t>
            </m:r>
          </m:sup>
        </m:sSubSup>
      </m:oMath>
      <w:r w:rsidRPr="00CF6C0C">
        <w:rPr>
          <w:rFonts w:ascii="Times New Roman" w:eastAsia="Times New Roman" w:hAnsi="Times New Roman" w:cs="Times New Roman"/>
          <w:kern w:val="0"/>
          <w:sz w:val="20"/>
          <w:szCs w:val="20"/>
          <w:lang w:val="en-GB" w:eastAsia="zh-CN"/>
          <w14:ligatures w14:val="none"/>
        </w:rPr>
        <w:t xml:space="preserve"> are respectively equal to </w:t>
      </w:r>
      <m:oMath>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sub>
          <m:sup>
            <m:r>
              <w:rPr>
                <w:rFonts w:ascii="Cambria Math" w:eastAsia="Times New Roman" w:hAnsi="Cambria Math" w:cs="Times New Roman"/>
                <w:kern w:val="0"/>
                <w:sz w:val="20"/>
                <w:szCs w:val="20"/>
                <w:lang w:val="en-GB" w:eastAsia="zh-CN"/>
                <w14:ligatures w14:val="none"/>
              </w:rPr>
              <m:t>k,p,θθ</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sub>
          <m:sup>
            <m:r>
              <w:rPr>
                <w:rFonts w:ascii="Cambria Math" w:eastAsia="Times New Roman" w:hAnsi="Cambria Math" w:cs="Times New Roman"/>
                <w:kern w:val="0"/>
                <w:sz w:val="20"/>
                <w:szCs w:val="20"/>
                <w:lang w:val="en-GB" w:eastAsia="zh-CN"/>
                <w14:ligatures w14:val="none"/>
              </w:rPr>
              <m:t>k,p,θϕ</m:t>
            </m:r>
          </m:sup>
        </m:sSubSup>
        <m: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sub>
          <m:sup>
            <m:r>
              <w:rPr>
                <w:rFonts w:ascii="Cambria Math" w:eastAsia="Times New Roman" w:hAnsi="Cambria Math" w:cs="Times New Roman"/>
                <w:kern w:val="0"/>
                <w:sz w:val="20"/>
                <w:szCs w:val="20"/>
                <w:lang w:val="en-GB" w:eastAsia="zh-CN"/>
                <w14:ligatures w14:val="none"/>
              </w:rPr>
              <m:t>k,p,ϕθ</m:t>
            </m:r>
          </m:sup>
        </m:sSubSup>
      </m:oMath>
      <w:r w:rsidRPr="00CF6C0C">
        <w:rPr>
          <w:rFonts w:ascii="Times New Roman" w:eastAsia="Times New Roman" w:hAnsi="Times New Roman" w:cs="Times New Roman"/>
          <w:kern w:val="0"/>
          <w:sz w:val="20"/>
          <w:szCs w:val="20"/>
          <w:lang w:val="en-GB" w:eastAsia="zh-CN"/>
          <w14:ligatures w14:val="none"/>
        </w:rPr>
        <w:t xml:space="preserve">, </w:t>
      </w:r>
      <m:oMath>
        <m:sSubSup>
          <m:sSubSupPr>
            <m:ctrlPr>
              <w:rPr>
                <w:rFonts w:ascii="Cambria Math" w:eastAsia="Times New Roman" w:hAnsi="Cambria Math" w:cs="Times New Roman"/>
                <w:i/>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r>
              <w:rPr>
                <w:rFonts w:ascii="Cambria Math" w:eastAsia="Times New Roman" w:hAnsi="Cambria Math" w:cs="Times New Roman"/>
                <w:kern w:val="0"/>
                <w:sz w:val="20"/>
                <w:szCs w:val="20"/>
                <w:lang w:val="en-GB" w:eastAsia="zh-CN"/>
                <w14:ligatures w14:val="none"/>
              </w:rPr>
              <m:t>rx,</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sub>
          <m:sup>
            <m:r>
              <w:rPr>
                <w:rFonts w:ascii="Cambria Math" w:eastAsia="Times New Roman" w:hAnsi="Cambria Math" w:cs="Times New Roman"/>
                <w:kern w:val="0"/>
                <w:sz w:val="20"/>
                <w:szCs w:val="20"/>
                <w:lang w:val="en-GB" w:eastAsia="zh-CN"/>
                <w14:ligatures w14:val="none"/>
              </w:rPr>
              <m:t>k,p,ϕϕ</m:t>
            </m:r>
          </m:sup>
        </m:sSubSup>
      </m:oMath>
      <w:r w:rsidRPr="00CF6C0C">
        <w:rPr>
          <w:rFonts w:ascii="Times New Roman" w:eastAsia="Times New Roman" w:hAnsi="Times New Roman" w:cs="Times New Roman"/>
          <w:kern w:val="0"/>
          <w:sz w:val="20"/>
          <w:szCs w:val="20"/>
          <w:lang w:val="en-GB" w:eastAsia="zh-CN"/>
          <w14:ligatures w14:val="none"/>
        </w:rPr>
        <w:t xml:space="preserve"> if </w:t>
      </w:r>
      <m:oMath>
        <m:r>
          <w:rPr>
            <w:rFonts w:ascii="Cambria Math" w:eastAsia="Times New Roman" w:hAnsi="Cambria Math" w:cs="Times New Roman"/>
            <w:kern w:val="0"/>
            <w:sz w:val="20"/>
            <w:szCs w:val="20"/>
            <w:lang w:val="en-GB" w:eastAsia="zh-CN"/>
            <w14:ligatures w14:val="none"/>
          </w:rPr>
          <m:t>n=</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w:rPr>
                <w:rFonts w:ascii="Cambria Math" w:eastAsia="Times New Roman" w:hAnsi="Cambria Math" w:cs="Times New Roman"/>
                <w:kern w:val="0"/>
                <w:sz w:val="20"/>
                <w:szCs w:val="20"/>
                <w:lang w:val="en-GB" w:eastAsia="zh-CN"/>
                <w14:ligatures w14:val="none"/>
              </w:rPr>
              <m:t>'</m:t>
            </m:r>
          </m:sup>
        </m:sSup>
      </m:oMath>
      <w:r w:rsidRPr="00CF6C0C">
        <w:rPr>
          <w:rFonts w:ascii="Times New Roman" w:eastAsia="Times New Roman" w:hAnsi="Times New Roman" w:cs="Times New Roman"/>
          <w:kern w:val="0"/>
          <w:sz w:val="20"/>
          <w:szCs w:val="20"/>
          <w:lang w:val="en-GB" w:eastAsia="zh-CN"/>
          <w14:ligatures w14:val="none"/>
        </w:rPr>
        <w:t xml:space="preserve"> and </w:t>
      </w:r>
      <m:oMath>
        <m:r>
          <w:rPr>
            <w:rFonts w:ascii="Cambria Math" w:eastAsia="Times New Roman" w:hAnsi="Cambria Math" w:cs="Times New Roman"/>
            <w:kern w:val="0"/>
            <w:sz w:val="20"/>
            <w:szCs w:val="20"/>
            <w:lang w:val="en-GB" w:eastAsia="zh-CN"/>
            <w14:ligatures w14:val="none"/>
          </w:rPr>
          <m:t>m=</m:t>
        </m:r>
        <m:sSup>
          <m:sSupPr>
            <m:ctrlPr>
              <w:rPr>
                <w:rFonts w:ascii="Cambria Math" w:eastAsia="Times New Roman" w:hAnsi="Cambria Math" w:cs="Times New Roman"/>
                <w:i/>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w:rPr>
                <w:rFonts w:ascii="Cambria Math" w:eastAsia="Times New Roman" w:hAnsi="Cambria Math" w:cs="Times New Roman"/>
                <w:kern w:val="0"/>
                <w:sz w:val="20"/>
                <w:szCs w:val="20"/>
                <w:lang w:val="en-GB" w:eastAsia="zh-CN"/>
                <w14:ligatures w14:val="none"/>
              </w:rPr>
              <m:t>'</m:t>
            </m:r>
          </m:sup>
        </m:sSup>
      </m:oMath>
      <w:r w:rsidRPr="00CF6C0C">
        <w:rPr>
          <w:rFonts w:ascii="Times New Roman" w:eastAsia="Times New Roman" w:hAnsi="Times New Roman" w:cs="Times New Roman"/>
          <w:kern w:val="0"/>
          <w:sz w:val="20"/>
          <w:szCs w:val="20"/>
          <w:lang w:val="en-GB" w:eastAsia="zh-CN"/>
          <w14:ligatures w14:val="none"/>
        </w:rPr>
        <w:t>.</w:t>
      </w:r>
    </w:p>
    <w:p w14:paraId="29BD5895" w14:textId="0D086480" w:rsidR="00CF6C0C" w:rsidRPr="00CF6C0C" w:rsidRDefault="00CF6C0C" w:rsidP="00CF6C0C">
      <w:pPr>
        <w:spacing w:after="180" w:line="240" w:lineRule="auto"/>
        <w:rPr>
          <w:rFonts w:ascii="Times New Roman" w:eastAsia="Times New Roman" w:hAnsi="Times New Roman" w:cs="Times New Roman"/>
          <w:kern w:val="0"/>
          <w:sz w:val="20"/>
          <w:szCs w:val="20"/>
          <w:lang w:val="en-GB" w:eastAsia="zh-CN"/>
          <w14:ligatures w14:val="none"/>
        </w:rPr>
      </w:pPr>
      <w:r w:rsidRPr="00CF6C0C">
        <w:rPr>
          <w:rFonts w:ascii="Times New Roman" w:eastAsia="Times New Roman" w:hAnsi="Times New Roman" w:cs="Times New Roman"/>
          <w:kern w:val="0"/>
          <w:sz w:val="20"/>
          <w:szCs w:val="20"/>
          <w:lang w:val="en-GB" w:eastAsia="zh-CN"/>
          <w14:ligatures w14:val="none"/>
        </w:rPr>
        <w:t xml:space="preserve">Draw random initial phases </w:t>
      </w:r>
      <m:oMath>
        <m:d>
          <m:dPr>
            <m:begChr m:val="{"/>
            <m:endChr m:val="}"/>
            <m:ctrlPr>
              <w:rPr>
                <w:rFonts w:ascii="Cambria Math" w:eastAsia="Times New Roman" w:hAnsi="Cambria Math" w:cs="Times New Roman"/>
                <w:kern w:val="0"/>
                <w:sz w:val="20"/>
                <w:szCs w:val="20"/>
                <w:lang w:val="en-GB" w:eastAsia="zh-CN"/>
                <w14:ligatures w14:val="none"/>
              </w:rPr>
            </m:ctrlPr>
          </m:dPr>
          <m:e>
            <m:sSubSup>
              <m:sSubSupPr>
                <m:ctrlPr>
                  <w:rPr>
                    <w:rFonts w:ascii="Cambria Math" w:eastAsia="Times New Roman" w:hAnsi="Cambria Math" w:cs="Times New Roman"/>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m</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n</m:t>
                </m:r>
              </m:sub>
              <m:sup>
                <m:r>
                  <w:rPr>
                    <w:rFonts w:ascii="Cambria Math" w:eastAsia="Times New Roman" w:hAnsi="Cambria Math" w:cs="Times New Roman"/>
                    <w:kern w:val="0"/>
                    <w:sz w:val="20"/>
                    <w:szCs w:val="20"/>
                    <w:lang w:val="en-GB" w:eastAsia="zh-CN"/>
                    <w14:ligatures w14:val="none"/>
                  </w:rPr>
                  <m:t>k</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p</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θθ</m:t>
                </m:r>
              </m:sup>
            </m:sSubSup>
            <m:r>
              <m:rPr>
                <m:sty m:val="p"/>
              </m:rP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m</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n</m:t>
                </m:r>
              </m:sub>
              <m:sup>
                <m:r>
                  <w:rPr>
                    <w:rFonts w:ascii="Cambria Math" w:eastAsia="Times New Roman" w:hAnsi="Cambria Math" w:cs="Times New Roman"/>
                    <w:kern w:val="0"/>
                    <w:sz w:val="20"/>
                    <w:szCs w:val="20"/>
                    <w:lang w:val="en-GB" w:eastAsia="zh-CN"/>
                    <w14:ligatures w14:val="none"/>
                  </w:rPr>
                  <m:t>k</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p</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θϕ</m:t>
                </m:r>
              </m:sup>
            </m:sSubSup>
            <m:r>
              <m:rPr>
                <m:sty m:val="p"/>
              </m:rP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m</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n</m:t>
                </m:r>
              </m:sub>
              <m:sup>
                <m:r>
                  <w:rPr>
                    <w:rFonts w:ascii="Cambria Math" w:eastAsia="Times New Roman" w:hAnsi="Cambria Math" w:cs="Times New Roman"/>
                    <w:kern w:val="0"/>
                    <w:sz w:val="20"/>
                    <w:szCs w:val="20"/>
                    <w:lang w:val="en-GB" w:eastAsia="zh-CN"/>
                    <w14:ligatures w14:val="none"/>
                  </w:rPr>
                  <m:t>k</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p</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ϕθ</m:t>
                </m:r>
              </m:sup>
            </m:sSubSup>
            <m:r>
              <m:rPr>
                <m:sty m:val="p"/>
              </m:rP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m</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n</m:t>
                </m:r>
              </m:sub>
              <m:sup>
                <m:r>
                  <w:rPr>
                    <w:rFonts w:ascii="Cambria Math" w:eastAsia="Times New Roman" w:hAnsi="Cambria Math" w:cs="Times New Roman"/>
                    <w:kern w:val="0"/>
                    <w:sz w:val="20"/>
                    <w:szCs w:val="20"/>
                    <w:lang w:val="en-GB" w:eastAsia="zh-CN"/>
                    <w14:ligatures w14:val="none"/>
                  </w:rPr>
                  <m:t>k</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p</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ϕϕ</m:t>
                </m:r>
              </m:sup>
            </m:sSubSup>
          </m:e>
        </m:d>
      </m:oMath>
      <w:r w:rsidRPr="00CF6C0C">
        <w:rPr>
          <w:rFonts w:ascii="Times New Roman" w:eastAsia="Times New Roman" w:hAnsi="Times New Roman" w:cs="Times New Roman"/>
          <w:kern w:val="0"/>
          <w:sz w:val="20"/>
          <w:szCs w:val="20"/>
          <w:lang w:val="en-GB" w:eastAsia="zh-CN"/>
          <w14:ligatures w14:val="none"/>
        </w:rPr>
        <w:t xml:space="preserve"> for each path </w:t>
      </w:r>
      <m:oMath>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k</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p</m:t>
        </m:r>
        <m:r>
          <m:rPr>
            <m:sty m:val="p"/>
          </m:rP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n</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m</m:t>
        </m:r>
        <m:r>
          <m:rPr>
            <m:sty m:val="p"/>
          </m:rPr>
          <w:rPr>
            <w:rFonts w:ascii="Cambria Math" w:eastAsia="Times New Roman" w:hAnsi="Cambria Math" w:cs="Times New Roman"/>
            <w:kern w:val="0"/>
            <w:sz w:val="20"/>
            <w:szCs w:val="20"/>
            <w:lang w:val="en-GB" w:eastAsia="zh-CN"/>
            <w14:ligatures w14:val="none"/>
          </w:rPr>
          <m:t>)</m:t>
        </m:r>
      </m:oMath>
      <w:r w:rsidRPr="00CF6C0C">
        <w:rPr>
          <w:rFonts w:ascii="Times New Roman" w:eastAsia="Times New Roman" w:hAnsi="Times New Roman" w:cs="Times New Roman"/>
          <w:kern w:val="0"/>
          <w:sz w:val="20"/>
          <w:szCs w:val="20"/>
          <w:lang w:val="en-GB" w:eastAsia="zh-CN"/>
          <w14:ligatures w14:val="none"/>
        </w:rPr>
        <w:t xml:space="preserve"> in set </w:t>
      </w:r>
      <w:r w:rsidRPr="00CF6C0C">
        <w:rPr>
          <w:rFonts w:ascii="Times New Roman" w:eastAsia="Times New Roman" w:hAnsi="Times New Roman" w:cs="Times New Roman"/>
          <w:i/>
          <w:iCs/>
          <w:kern w:val="0"/>
          <w:sz w:val="20"/>
          <w:szCs w:val="20"/>
          <w:lang w:val="en-GB" w:eastAsia="zh-CN"/>
          <w14:ligatures w14:val="none"/>
        </w:rPr>
        <w:t>R</w:t>
      </w:r>
      <w:r w:rsidRPr="00CF6C0C">
        <w:rPr>
          <w:rFonts w:ascii="Times New Roman" w:eastAsia="Times New Roman" w:hAnsi="Times New Roman" w:cs="Times New Roman"/>
          <w:kern w:val="0"/>
          <w:sz w:val="20"/>
          <w:szCs w:val="20"/>
          <w:lang w:val="en-GB" w:eastAsia="zh-CN"/>
          <w14:ligatures w14:val="none"/>
        </w:rPr>
        <w:t xml:space="preserve"> at SPST </w:t>
      </w:r>
      <w:r w:rsidRPr="00CF6C0C">
        <w:rPr>
          <w:rFonts w:ascii="Times New Roman" w:eastAsia="Times New Roman" w:hAnsi="Times New Roman" w:cs="Times New Roman"/>
          <w:i/>
          <w:iCs/>
          <w:kern w:val="0"/>
          <w:sz w:val="20"/>
          <w:szCs w:val="20"/>
          <w:lang w:val="en-GB" w:eastAsia="zh-CN"/>
          <w14:ligatures w14:val="none"/>
        </w:rPr>
        <w:t>p</w:t>
      </w:r>
      <w:r w:rsidRPr="00CF6C0C">
        <w:rPr>
          <w:rFonts w:ascii="Times New Roman" w:eastAsia="Times New Roman" w:hAnsi="Times New Roman" w:cs="Times New Roman"/>
          <w:kern w:val="0"/>
          <w:sz w:val="20"/>
          <w:szCs w:val="20"/>
          <w:lang w:val="en-GB" w:eastAsia="zh-CN"/>
          <w14:ligatures w14:val="none"/>
        </w:rPr>
        <w:t xml:space="preserve"> and for four different polarisation combinations </w:t>
      </w:r>
      <w:ins w:id="201" w:author="Qualcomm" w:date="2025-08-15T03:17:00Z">
        <w:r w:rsidRPr="00CF6C0C">
          <w:rPr>
            <w:rFonts w:ascii="Times New Roman" w:eastAsia="Times New Roman" w:hAnsi="Times New Roman" w:cs="Times New Roman"/>
            <w:kern w:val="0"/>
            <w:sz w:val="20"/>
            <w:szCs w:val="20"/>
            <w:lang w:val="en-GB" w:eastAsia="zh-CN"/>
            <w14:ligatures w14:val="none"/>
          </w:rPr>
          <w:t>(</w:t>
        </w:r>
        <w:proofErr w:type="spellStart"/>
        <w:r w:rsidRPr="00CF6C0C">
          <w:rPr>
            <w:rFonts w:ascii="Times New Roman" w:eastAsia="Times New Roman" w:hAnsi="Times New Roman" w:cs="Times New Roman"/>
            <w:i/>
            <w:kern w:val="0"/>
            <w:sz w:val="20"/>
            <w:szCs w:val="20"/>
            <w:lang w:val="en-GB" w:eastAsia="zh-CN"/>
            <w14:ligatures w14:val="none"/>
          </w:rPr>
          <w:t>θθ</w:t>
        </w:r>
        <w:proofErr w:type="spellEnd"/>
        <w:r w:rsidRPr="00CF6C0C">
          <w:rPr>
            <w:rFonts w:ascii="Times New Roman" w:eastAsia="Times New Roman" w:hAnsi="Times New Roman" w:cs="Times New Roman"/>
            <w:kern w:val="0"/>
            <w:sz w:val="20"/>
            <w:szCs w:val="20"/>
            <w:lang w:val="en-GB" w:eastAsia="zh-CN"/>
            <w14:ligatures w14:val="none"/>
          </w:rPr>
          <w:t xml:space="preserve">, </w:t>
        </w:r>
        <w:proofErr w:type="spellStart"/>
        <w:r w:rsidRPr="00CF6C0C">
          <w:rPr>
            <w:rFonts w:ascii="Times New Roman" w:eastAsia="Times New Roman" w:hAnsi="Times New Roman" w:cs="Times New Roman"/>
            <w:i/>
            <w:kern w:val="0"/>
            <w:sz w:val="20"/>
            <w:szCs w:val="20"/>
            <w:lang w:val="en-GB" w:eastAsia="zh-CN"/>
            <w14:ligatures w14:val="none"/>
          </w:rPr>
          <w:t>θϕ</w:t>
        </w:r>
        <w:proofErr w:type="spellEnd"/>
        <w:r w:rsidRPr="00CF6C0C">
          <w:rPr>
            <w:rFonts w:ascii="Times New Roman" w:eastAsia="Times New Roman" w:hAnsi="Times New Roman" w:cs="Times New Roman"/>
            <w:i/>
            <w:kern w:val="0"/>
            <w:sz w:val="20"/>
            <w:szCs w:val="20"/>
            <w:lang w:val="en-GB" w:eastAsia="zh-CN"/>
            <w14:ligatures w14:val="none"/>
          </w:rPr>
          <w:t>,</w:t>
        </w:r>
        <w:r w:rsidRPr="00CF6C0C">
          <w:rPr>
            <w:rFonts w:ascii="Times New Roman" w:eastAsia="Times New Roman" w:hAnsi="Times New Roman" w:cs="Times New Roman"/>
            <w:kern w:val="0"/>
            <w:sz w:val="20"/>
            <w:szCs w:val="20"/>
            <w:lang w:val="en-GB" w:eastAsia="zh-CN"/>
            <w14:ligatures w14:val="none"/>
          </w:rPr>
          <w:t xml:space="preserve"> </w:t>
        </w:r>
        <w:proofErr w:type="spellStart"/>
        <w:r w:rsidRPr="00CF6C0C">
          <w:rPr>
            <w:rFonts w:ascii="Times New Roman" w:eastAsia="Times New Roman" w:hAnsi="Times New Roman" w:cs="Times New Roman"/>
            <w:i/>
            <w:kern w:val="0"/>
            <w:sz w:val="20"/>
            <w:szCs w:val="20"/>
            <w:lang w:val="en-GB" w:eastAsia="zh-CN"/>
            <w14:ligatures w14:val="none"/>
          </w:rPr>
          <w:t>ϕθ</w:t>
        </w:r>
        <w:proofErr w:type="spellEnd"/>
        <w:r w:rsidRPr="00CF6C0C">
          <w:rPr>
            <w:rFonts w:ascii="Times New Roman" w:eastAsia="Times New Roman" w:hAnsi="Times New Roman" w:cs="Times New Roman"/>
            <w:i/>
            <w:kern w:val="0"/>
            <w:sz w:val="20"/>
            <w:szCs w:val="20"/>
            <w:lang w:val="en-GB" w:eastAsia="zh-CN"/>
            <w14:ligatures w14:val="none"/>
          </w:rPr>
          <w:t>,</w:t>
        </w:r>
        <w:r w:rsidRPr="00CF6C0C">
          <w:rPr>
            <w:rFonts w:ascii="Times New Roman" w:eastAsia="Times New Roman" w:hAnsi="Times New Roman" w:cs="Times New Roman"/>
            <w:kern w:val="0"/>
            <w:sz w:val="20"/>
            <w:szCs w:val="20"/>
            <w:lang w:val="en-GB" w:eastAsia="zh-CN"/>
            <w14:ligatures w14:val="none"/>
          </w:rPr>
          <w:t xml:space="preserve"> </w:t>
        </w:r>
        <w:proofErr w:type="spellStart"/>
        <w:r w:rsidRPr="00CF6C0C">
          <w:rPr>
            <w:rFonts w:ascii="Times New Roman" w:eastAsia="Times New Roman" w:hAnsi="Times New Roman" w:cs="Times New Roman"/>
            <w:i/>
            <w:kern w:val="0"/>
            <w:sz w:val="20"/>
            <w:szCs w:val="20"/>
            <w:lang w:val="en-GB" w:eastAsia="zh-CN"/>
            <w14:ligatures w14:val="none"/>
          </w:rPr>
          <w:t>ϕϕ</w:t>
        </w:r>
        <w:proofErr w:type="spellEnd"/>
        <w:r w:rsidRPr="00CF6C0C">
          <w:rPr>
            <w:rFonts w:ascii="Times New Roman" w:eastAsia="Times New Roman" w:hAnsi="Times New Roman" w:cs="Times New Roman"/>
            <w:kern w:val="0"/>
            <w:sz w:val="20"/>
            <w:szCs w:val="20"/>
            <w:lang w:val="en-GB" w:eastAsia="zh-CN"/>
            <w14:ligatures w14:val="none"/>
          </w:rPr>
          <w:t>)</w:t>
        </w:r>
      </w:ins>
      <w:del w:id="202" w:author="Qualcomm" w:date="2025-08-15T03:17:00Z">
        <w:r w:rsidRPr="00CF6C0C">
          <w:rPr>
            <w:rFonts w:ascii="Times New Roman" w:eastAsia="Times New Roman" w:hAnsi="Times New Roman" w:cs="Times New Roman"/>
            <w:kern w:val="0"/>
            <w:sz w:val="20"/>
            <w:szCs w:val="20"/>
            <w:lang w:val="en-GB" w:eastAsia="zh-CN"/>
            <w14:ligatures w14:val="none"/>
          </w:rPr>
          <w:delText>(θθ, θϕ, ϕθ, ϕϕ)</w:delText>
        </w:r>
      </w:del>
      <w:r w:rsidRPr="00CF6C0C">
        <w:rPr>
          <w:rFonts w:ascii="Times New Roman" w:eastAsia="Times New Roman" w:hAnsi="Times New Roman" w:cs="Times New Roman"/>
          <w:kern w:val="0"/>
          <w:sz w:val="20"/>
          <w:szCs w:val="20"/>
          <w:lang w:val="en-GB" w:eastAsia="zh-CN"/>
          <w14:ligatures w14:val="none"/>
        </w:rPr>
        <w:t>. The distribution for initial phases is uniform within (</w:t>
      </w:r>
      <w:r w:rsidRPr="00CF6C0C">
        <w:rPr>
          <w:rFonts w:ascii="Times New Roman" w:eastAsia="Times New Roman" w:hAnsi="Times New Roman" w:cs="Times New Roman"/>
          <w:i/>
          <w:iCs/>
          <w:kern w:val="0"/>
          <w:sz w:val="20"/>
          <w:szCs w:val="20"/>
          <w:lang w:val="en-GB" w:eastAsia="zh-CN"/>
          <w14:ligatures w14:val="none"/>
        </w:rPr>
        <w:t>-π, π</w:t>
      </w:r>
      <w:r w:rsidRPr="00CF6C0C">
        <w:rPr>
          <w:rFonts w:ascii="Times New Roman" w:eastAsia="Times New Roman" w:hAnsi="Times New Roman" w:cs="Times New Roman"/>
          <w:kern w:val="0"/>
          <w:sz w:val="20"/>
          <w:szCs w:val="20"/>
          <w:lang w:val="en-GB" w:eastAsia="zh-CN"/>
          <w14:ligatures w14:val="none"/>
        </w:rPr>
        <w:t xml:space="preserve">). </w:t>
      </w:r>
      <m:oMath>
        <m:d>
          <m:dPr>
            <m:begChr m:val="{"/>
            <m:endChr m:val="}"/>
            <m:ctrlPr>
              <w:rPr>
                <w:rFonts w:ascii="Cambria Math" w:eastAsia="Times New Roman" w:hAnsi="Cambria Math" w:cs="Times New Roman"/>
                <w:kern w:val="0"/>
                <w:sz w:val="20"/>
                <w:szCs w:val="20"/>
                <w:lang w:val="en-GB" w:eastAsia="zh-CN"/>
                <w14:ligatures w14:val="none"/>
              </w:rPr>
            </m:ctrlPr>
          </m:dPr>
          <m:e>
            <m:sSubSup>
              <m:sSubSupPr>
                <m:ctrlPr>
                  <w:rPr>
                    <w:rFonts w:ascii="Cambria Math" w:eastAsia="Times New Roman" w:hAnsi="Cambria Math" w:cs="Times New Roman"/>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m</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n</m:t>
                </m:r>
              </m:sub>
              <m:sup>
                <m:r>
                  <w:rPr>
                    <w:rFonts w:ascii="Cambria Math" w:eastAsia="Times New Roman" w:hAnsi="Cambria Math" w:cs="Times New Roman"/>
                    <w:kern w:val="0"/>
                    <w:sz w:val="20"/>
                    <w:szCs w:val="20"/>
                    <w:lang w:val="en-GB" w:eastAsia="zh-CN"/>
                    <w14:ligatures w14:val="none"/>
                  </w:rPr>
                  <m:t>k</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p</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θθ</m:t>
                </m:r>
              </m:sup>
            </m:sSubSup>
            <m:r>
              <m:rPr>
                <m:sty m:val="p"/>
              </m:rP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m</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n</m:t>
                </m:r>
              </m:sub>
              <m:sup>
                <m:r>
                  <w:rPr>
                    <w:rFonts w:ascii="Cambria Math" w:eastAsia="Times New Roman" w:hAnsi="Cambria Math" w:cs="Times New Roman"/>
                    <w:kern w:val="0"/>
                    <w:sz w:val="20"/>
                    <w:szCs w:val="20"/>
                    <w:lang w:val="en-GB" w:eastAsia="zh-CN"/>
                    <w14:ligatures w14:val="none"/>
                  </w:rPr>
                  <m:t>k</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p</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θϕ</m:t>
                </m:r>
              </m:sup>
            </m:sSubSup>
            <m:r>
              <m:rPr>
                <m:sty m:val="p"/>
              </m:rP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m</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n</m:t>
                </m:r>
              </m:sub>
              <m:sup>
                <m:r>
                  <w:rPr>
                    <w:rFonts w:ascii="Cambria Math" w:eastAsia="Times New Roman" w:hAnsi="Cambria Math" w:cs="Times New Roman"/>
                    <w:kern w:val="0"/>
                    <w:sz w:val="20"/>
                    <w:szCs w:val="20"/>
                    <w:lang w:val="en-GB" w:eastAsia="zh-CN"/>
                    <w14:ligatures w14:val="none"/>
                  </w:rPr>
                  <m:t>k</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p</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ϕθ</m:t>
                </m:r>
              </m:sup>
            </m:sSubSup>
            <m:r>
              <m:rPr>
                <m:sty m:val="p"/>
              </m:rP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m</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n</m:t>
                </m:r>
              </m:sub>
              <m:sup>
                <m:r>
                  <w:rPr>
                    <w:rFonts w:ascii="Cambria Math" w:eastAsia="Times New Roman" w:hAnsi="Cambria Math" w:cs="Times New Roman"/>
                    <w:kern w:val="0"/>
                    <w:sz w:val="20"/>
                    <w:szCs w:val="20"/>
                    <w:lang w:val="en-GB" w:eastAsia="zh-CN"/>
                    <w14:ligatures w14:val="none"/>
                  </w:rPr>
                  <m:t>k</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p</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ϕϕ</m:t>
                </m:r>
              </m:sup>
            </m:sSubSup>
          </m:e>
        </m:d>
      </m:oMath>
      <w:r w:rsidRPr="00CF6C0C">
        <w:rPr>
          <w:rFonts w:ascii="Times New Roman" w:eastAsia="Times New Roman" w:hAnsi="Times New Roman" w:cs="Times New Roman"/>
          <w:kern w:val="0"/>
          <w:sz w:val="20"/>
          <w:szCs w:val="20"/>
          <w:lang w:val="en-GB" w:eastAsia="zh-CN"/>
          <w14:ligatures w14:val="none"/>
        </w:rPr>
        <w:t xml:space="preserve"> are independently determined for each path of a SPST of the same ST and of the different STs. </w:t>
      </w:r>
      <m:oMath>
        <m:d>
          <m:dPr>
            <m:begChr m:val="{"/>
            <m:endChr m:val="}"/>
            <m:ctrlPr>
              <w:rPr>
                <w:rFonts w:ascii="Cambria Math" w:eastAsia="Times New Roman" w:hAnsi="Cambria Math" w:cs="Times New Roman"/>
                <w:kern w:val="0"/>
                <w:sz w:val="20"/>
                <w:szCs w:val="20"/>
                <w:lang w:val="en-GB" w:eastAsia="zh-CN"/>
                <w14:ligatures w14:val="none"/>
              </w:rPr>
            </m:ctrlPr>
          </m:dPr>
          <m:e>
            <m:sSubSup>
              <m:sSubSupPr>
                <m:ctrlPr>
                  <w:rPr>
                    <w:rFonts w:ascii="Cambria Math" w:eastAsia="Times New Roman" w:hAnsi="Cambria Math" w:cs="Times New Roman"/>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m</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n</m:t>
                </m:r>
              </m:sub>
              <m:sup>
                <m:r>
                  <w:rPr>
                    <w:rFonts w:ascii="Cambria Math" w:eastAsia="Times New Roman" w:hAnsi="Cambria Math" w:cs="Times New Roman"/>
                    <w:kern w:val="0"/>
                    <w:sz w:val="20"/>
                    <w:szCs w:val="20"/>
                    <w:lang w:val="en-GB" w:eastAsia="zh-CN"/>
                    <w14:ligatures w14:val="none"/>
                  </w:rPr>
                  <m:t>k</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p</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θθ</m:t>
                </m:r>
              </m:sup>
            </m:sSubSup>
            <m:r>
              <m:rPr>
                <m:sty m:val="p"/>
              </m:rP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m</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n</m:t>
                </m:r>
              </m:sub>
              <m:sup>
                <m:r>
                  <w:rPr>
                    <w:rFonts w:ascii="Cambria Math" w:eastAsia="Times New Roman" w:hAnsi="Cambria Math" w:cs="Times New Roman"/>
                    <w:kern w:val="0"/>
                    <w:sz w:val="20"/>
                    <w:szCs w:val="20"/>
                    <w:lang w:val="en-GB" w:eastAsia="zh-CN"/>
                    <w14:ligatures w14:val="none"/>
                  </w:rPr>
                  <m:t>k</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p</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θϕ</m:t>
                </m:r>
              </m:sup>
            </m:sSubSup>
            <m:r>
              <m:rPr>
                <m:sty m:val="p"/>
              </m:rP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m</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n</m:t>
                </m:r>
              </m:sub>
              <m:sup>
                <m:r>
                  <w:rPr>
                    <w:rFonts w:ascii="Cambria Math" w:eastAsia="Times New Roman" w:hAnsi="Cambria Math" w:cs="Times New Roman"/>
                    <w:kern w:val="0"/>
                    <w:sz w:val="20"/>
                    <w:szCs w:val="20"/>
                    <w:lang w:val="en-GB" w:eastAsia="zh-CN"/>
                    <w14:ligatures w14:val="none"/>
                  </w:rPr>
                  <m:t>k</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p</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ϕθ</m:t>
                </m:r>
              </m:sup>
            </m:sSubSup>
            <m:r>
              <m:rPr>
                <m:sty m:val="p"/>
              </m:rPr>
              <w:rPr>
                <w:rFonts w:ascii="Cambria Math" w:eastAsia="Times New Roman" w:hAnsi="Cambria Math" w:cs="Times New Roman"/>
                <w:kern w:val="0"/>
                <w:sz w:val="20"/>
                <w:szCs w:val="20"/>
                <w:lang w:val="en-GB" w:eastAsia="zh-CN"/>
                <w14:ligatures w14:val="none"/>
              </w:rPr>
              <m:t>,</m:t>
            </m:r>
            <m:sSubSup>
              <m:sSubSupPr>
                <m:ctrlPr>
                  <w:rPr>
                    <w:rFonts w:ascii="Cambria Math" w:eastAsia="Times New Roman" w:hAnsi="Cambria Math" w:cs="Times New Roman"/>
                    <w:kern w:val="0"/>
                    <w:sz w:val="20"/>
                    <w:szCs w:val="20"/>
                    <w:lang w:val="en-GB" w:eastAsia="zh-CN"/>
                    <w14:ligatures w14:val="none"/>
                  </w:rPr>
                </m:ctrlPr>
              </m:sSubSupPr>
              <m:e>
                <m:r>
                  <w:rPr>
                    <w:rFonts w:ascii="Cambria Math" w:eastAsia="Times New Roman" w:hAnsi="Cambria Math" w:cs="Times New Roman"/>
                    <w:kern w:val="0"/>
                    <w:sz w:val="20"/>
                    <w:szCs w:val="20"/>
                    <w:lang w:val="en-GB" w:eastAsia="zh-CN"/>
                    <w14:ligatures w14:val="none"/>
                  </w:rPr>
                  <m:t>Φ</m:t>
                </m:r>
              </m:e>
              <m:sub>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n</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sSup>
                  <m:sSupPr>
                    <m:ctrlPr>
                      <w:rPr>
                        <w:rFonts w:ascii="Cambria Math" w:eastAsia="Times New Roman" w:hAnsi="Cambria Math" w:cs="Times New Roman"/>
                        <w:kern w:val="0"/>
                        <w:sz w:val="20"/>
                        <w:szCs w:val="20"/>
                        <w:lang w:val="en-GB" w:eastAsia="zh-CN"/>
                        <w14:ligatures w14:val="none"/>
                      </w:rPr>
                    </m:ctrlPr>
                  </m:sSupPr>
                  <m:e>
                    <m:r>
                      <w:rPr>
                        <w:rFonts w:ascii="Cambria Math" w:eastAsia="Times New Roman" w:hAnsi="Cambria Math" w:cs="Times New Roman"/>
                        <w:kern w:val="0"/>
                        <w:sz w:val="20"/>
                        <w:szCs w:val="20"/>
                        <w:lang w:val="en-GB" w:eastAsia="zh-CN"/>
                        <w14:ligatures w14:val="none"/>
                      </w:rPr>
                      <m:t>m</m:t>
                    </m:r>
                  </m:e>
                  <m:sup>
                    <m:r>
                      <m:rPr>
                        <m:sty m:val="p"/>
                      </m:rPr>
                      <w:rPr>
                        <w:rFonts w:ascii="Cambria Math" w:eastAsia="Times New Roman" w:hAnsi="Cambria Math" w:cs="Times New Roman"/>
                        <w:kern w:val="0"/>
                        <w:sz w:val="20"/>
                        <w:szCs w:val="20"/>
                        <w:lang w:val="en-GB" w:eastAsia="zh-CN"/>
                        <w14:ligatures w14:val="none"/>
                      </w:rPr>
                      <m:t>'</m:t>
                    </m:r>
                  </m:sup>
                </m:sSup>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m</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n</m:t>
                </m:r>
              </m:sub>
              <m:sup>
                <m:r>
                  <w:rPr>
                    <w:rFonts w:ascii="Cambria Math" w:eastAsia="Times New Roman" w:hAnsi="Cambria Math" w:cs="Times New Roman"/>
                    <w:kern w:val="0"/>
                    <w:sz w:val="20"/>
                    <w:szCs w:val="20"/>
                    <w:lang w:val="en-GB" w:eastAsia="zh-CN"/>
                    <w14:ligatures w14:val="none"/>
                  </w:rPr>
                  <m:t>k</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p</m:t>
                </m:r>
                <m:r>
                  <m:rPr>
                    <m:sty m:val="p"/>
                  </m:rPr>
                  <w:rPr>
                    <w:rFonts w:ascii="Cambria Math" w:eastAsia="Times New Roman" w:hAnsi="Cambria Math" w:cs="Times New Roman"/>
                    <w:kern w:val="0"/>
                    <w:sz w:val="20"/>
                    <w:szCs w:val="20"/>
                    <w:lang w:val="en-GB" w:eastAsia="zh-CN"/>
                    <w14:ligatures w14:val="none"/>
                  </w:rPr>
                  <m:t>,</m:t>
                </m:r>
                <m:r>
                  <w:rPr>
                    <w:rFonts w:ascii="Cambria Math" w:eastAsia="Times New Roman" w:hAnsi="Cambria Math" w:cs="Times New Roman"/>
                    <w:kern w:val="0"/>
                    <w:sz w:val="20"/>
                    <w:szCs w:val="20"/>
                    <w:lang w:val="en-GB" w:eastAsia="zh-CN"/>
                    <w14:ligatures w14:val="none"/>
                  </w:rPr>
                  <m:t>ϕϕ</m:t>
                </m:r>
              </m:sup>
            </m:sSubSup>
          </m:e>
        </m:d>
      </m:oMath>
      <w:r w:rsidRPr="00CF6C0C">
        <w:rPr>
          <w:rFonts w:ascii="Times New Roman" w:eastAsia="Times New Roman" w:hAnsi="Times New Roman" w:cs="Times New Roman"/>
          <w:kern w:val="0"/>
          <w:sz w:val="20"/>
          <w:szCs w:val="20"/>
          <w:lang w:val="en-GB" w:eastAsia="zh-CN"/>
          <w14:ligatures w14:val="none"/>
        </w:rPr>
        <w:t xml:space="preserve"> of a path of a SPST keeps unchanged until it is updated.</w:t>
      </w:r>
    </w:p>
    <w:p w14:paraId="751FC515" w14:textId="6558A943" w:rsidR="00CF6C0C" w:rsidRDefault="002F39C3" w:rsidP="00AD41A6">
      <w:pPr>
        <w:spacing w:after="180" w:line="240" w:lineRule="auto"/>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w:t>
      </w:r>
    </w:p>
    <w:p w14:paraId="7BA328CD" w14:textId="0CFC1228" w:rsidR="002F39C3" w:rsidRPr="002F39C3" w:rsidRDefault="002F39C3" w:rsidP="002F39C3">
      <w:pPr>
        <w:spacing w:after="180" w:line="240" w:lineRule="auto"/>
        <w:rPr>
          <w:rFonts w:ascii="Times New Roman" w:eastAsia="Times New Roman" w:hAnsi="Times New Roman" w:cs="Times New Roman"/>
          <w:kern w:val="0"/>
          <w:sz w:val="20"/>
          <w:szCs w:val="20"/>
          <w:lang w:eastAsia="zh-CN"/>
          <w14:ligatures w14:val="none"/>
        </w:rPr>
      </w:pPr>
      <w:r w:rsidRPr="002F39C3">
        <w:rPr>
          <w:rFonts w:ascii="Times New Roman" w:eastAsia="Times New Roman" w:hAnsi="Times New Roman" w:cs="Times New Roman"/>
          <w:kern w:val="0"/>
          <w:sz w:val="20"/>
          <w:szCs w:val="20"/>
          <w:lang w:eastAsia="zh-CN"/>
          <w14:ligatures w14:val="none"/>
        </w:rPr>
        <w:t>-</w:t>
      </w:r>
      <w:r w:rsidRPr="002F39C3">
        <w:rPr>
          <w:rFonts w:ascii="Times New Roman" w:eastAsia="Times New Roman" w:hAnsi="Times New Roman" w:cs="Times New Roman"/>
          <w:kern w:val="0"/>
          <w:sz w:val="20"/>
          <w:szCs w:val="20"/>
          <w:lang w:eastAsia="zh-CN"/>
          <w14:ligatures w14:val="none"/>
        </w:rPr>
        <w:tab/>
      </w:r>
      <m:oMath>
        <m:sSub>
          <m:sSubPr>
            <m:ctrlPr>
              <w:ins w:id="203" w:author="Qualcomm" w:date="2025-08-15T03:29:00Z">
                <w:rPr>
                  <w:rFonts w:ascii="Cambria Math" w:eastAsia="Times New Roman" w:hAnsi="Cambria Math" w:cs="Times New Roman"/>
                  <w:i/>
                  <w:kern w:val="0"/>
                  <w:sz w:val="20"/>
                  <w:szCs w:val="20"/>
                  <w:lang w:val="en-GB" w:eastAsia="zh-CN"/>
                  <w14:ligatures w14:val="none"/>
                </w:rPr>
              </w:ins>
            </m:ctrlPr>
          </m:sSubPr>
          <m:e>
            <m:acc>
              <m:accPr>
                <m:chr m:val="̄"/>
                <m:ctrlPr>
                  <w:ins w:id="204" w:author="Qualcomm" w:date="2025-08-15T03:29:00Z">
                    <w:rPr>
                      <w:rFonts w:ascii="Cambria Math" w:eastAsia="Times New Roman" w:hAnsi="Cambria Math" w:cs="Times New Roman"/>
                      <w:i/>
                      <w:kern w:val="0"/>
                      <w:sz w:val="20"/>
                      <w:szCs w:val="20"/>
                      <w:lang w:val="en-GB" w:eastAsia="zh-CN"/>
                      <w14:ligatures w14:val="none"/>
                    </w:rPr>
                  </w:ins>
                </m:ctrlPr>
              </m:accPr>
              <m:e>
                <m:r>
                  <w:ins w:id="205" w:author="Qualcomm" w:date="2025-08-15T03:29:00Z">
                    <w:rPr>
                      <w:rFonts w:ascii="Cambria Math" w:eastAsia="Times New Roman" w:hAnsi="Cambria Math" w:cs="Times New Roman"/>
                      <w:kern w:val="0"/>
                      <w:sz w:val="20"/>
                      <w:szCs w:val="20"/>
                      <w:lang w:eastAsia="zh-CN"/>
                      <w14:ligatures w14:val="none"/>
                    </w:rPr>
                    <m:t>v</m:t>
                  </w:ins>
                </m:r>
              </m:e>
            </m:acc>
          </m:e>
          <m:sub>
            <m:r>
              <w:ins w:id="206" w:author="Qualcomm" w:date="2025-08-15T03:29:00Z">
                <w:rPr>
                  <w:rFonts w:ascii="Cambria Math" w:eastAsia="Times New Roman" w:hAnsi="Cambria Math" w:cs="Times New Roman"/>
                  <w:kern w:val="0"/>
                  <w:sz w:val="20"/>
                  <w:szCs w:val="20"/>
                  <w:lang w:eastAsia="zh-CN"/>
                  <w14:ligatures w14:val="none"/>
                </w:rPr>
                <m:t>k,p</m:t>
              </w:ins>
            </m:r>
          </m:sub>
        </m:sSub>
        <m:d>
          <m:dPr>
            <m:ctrlPr>
              <w:ins w:id="207" w:author="Qualcomm" w:date="2025-08-15T03:29:00Z">
                <w:rPr>
                  <w:rFonts w:ascii="Cambria Math" w:eastAsia="Times New Roman" w:hAnsi="Cambria Math" w:cs="Times New Roman"/>
                  <w:i/>
                  <w:kern w:val="0"/>
                  <w:sz w:val="20"/>
                  <w:szCs w:val="20"/>
                  <w:lang w:val="en-GB" w:eastAsia="zh-CN"/>
                  <w14:ligatures w14:val="none"/>
                </w:rPr>
              </w:ins>
            </m:ctrlPr>
          </m:dPr>
          <m:e>
            <m:r>
              <w:ins w:id="208" w:author="Qualcomm" w:date="2025-08-15T03:29:00Z">
                <w:rPr>
                  <w:rFonts w:ascii="Cambria Math" w:eastAsia="Times New Roman" w:hAnsi="Cambria Math" w:cs="Times New Roman"/>
                  <w:kern w:val="0"/>
                  <w:sz w:val="20"/>
                  <w:szCs w:val="20"/>
                  <w:lang w:eastAsia="zh-CN"/>
                  <w14:ligatures w14:val="none"/>
                </w:rPr>
                <m:t>t</m:t>
              </w:ins>
            </m:r>
          </m:e>
        </m:d>
      </m:oMath>
      <w:ins w:id="209" w:author="Qualcomm" w:date="2025-08-15T03:29:00Z">
        <w:r w:rsidRPr="002F39C3">
          <w:rPr>
            <w:rFonts w:ascii="Times New Roman" w:eastAsia="Times New Roman" w:hAnsi="Times New Roman" w:cs="Times New Roman"/>
            <w:kern w:val="0"/>
            <w:sz w:val="20"/>
            <w:szCs w:val="20"/>
            <w:lang w:eastAsia="zh-CN"/>
            <w14:ligatures w14:val="none"/>
          </w:rPr>
          <w:t xml:space="preserve"> </w:t>
        </w:r>
      </w:ins>
      <w:del w:id="210" w:author="Qualcomm" w:date="2025-08-15T03:29:00Z">
        <w:r w:rsidRPr="002F39C3">
          <w:rPr>
            <w:rFonts w:ascii="Cambria Math" w:eastAsia="Times New Roman" w:hAnsi="Cambria Math" w:cs="Cambria Math"/>
            <w:i/>
            <w:kern w:val="0"/>
            <w:sz w:val="20"/>
            <w:szCs w:val="20"/>
            <w:lang w:eastAsia="zh-CN"/>
            <w14:ligatures w14:val="none"/>
          </w:rPr>
          <w:delText>𝑣𝑘</w:delText>
        </w:r>
        <w:r w:rsidRPr="002F39C3">
          <w:rPr>
            <w:rFonts w:ascii="Times New Roman" w:eastAsia="Times New Roman" w:hAnsi="Times New Roman" w:cs="Times New Roman"/>
            <w:kern w:val="0"/>
            <w:sz w:val="20"/>
            <w:szCs w:val="20"/>
            <w:lang w:eastAsia="zh-CN"/>
            <w14:ligatures w14:val="none"/>
          </w:rPr>
          <w:delText>,</w:delText>
        </w:r>
        <w:r w:rsidRPr="002F39C3">
          <w:rPr>
            <w:rFonts w:ascii="Cambria Math" w:eastAsia="Times New Roman" w:hAnsi="Cambria Math" w:cs="Cambria Math"/>
            <w:i/>
            <w:kern w:val="0"/>
            <w:sz w:val="20"/>
            <w:szCs w:val="20"/>
            <w:lang w:eastAsia="zh-CN"/>
            <w14:ligatures w14:val="none"/>
          </w:rPr>
          <w:delText>𝑝𝑡</w:delText>
        </w:r>
      </w:del>
      <w:r w:rsidRPr="002F39C3">
        <w:rPr>
          <w:rFonts w:ascii="Times New Roman" w:eastAsia="Times New Roman" w:hAnsi="Times New Roman" w:cs="Times New Roman"/>
          <w:kern w:val="0"/>
          <w:sz w:val="20"/>
          <w:szCs w:val="20"/>
          <w:lang w:eastAsia="zh-CN"/>
          <w14:ligatures w14:val="none"/>
        </w:rPr>
        <w:t xml:space="preserve"> is the velocity of SPST </w:t>
      </w:r>
      <w:r w:rsidRPr="002F39C3">
        <w:rPr>
          <w:rFonts w:ascii="Times New Roman" w:eastAsia="Times New Roman" w:hAnsi="Times New Roman" w:cs="Times New Roman"/>
          <w:i/>
          <w:iCs/>
          <w:kern w:val="0"/>
          <w:sz w:val="20"/>
          <w:szCs w:val="20"/>
          <w:lang w:eastAsia="zh-CN"/>
          <w14:ligatures w14:val="none"/>
        </w:rPr>
        <w:t>p</w:t>
      </w:r>
      <w:r w:rsidRPr="002F39C3">
        <w:rPr>
          <w:rFonts w:ascii="Times New Roman" w:eastAsia="Times New Roman" w:hAnsi="Times New Roman" w:cs="Times New Roman"/>
          <w:kern w:val="0"/>
          <w:sz w:val="20"/>
          <w:szCs w:val="20"/>
          <w:lang w:eastAsia="zh-CN"/>
          <w14:ligatures w14:val="none"/>
        </w:rPr>
        <w:t xml:space="preserve"> of ST </w:t>
      </w:r>
      <w:r w:rsidRPr="002F39C3">
        <w:rPr>
          <w:rFonts w:ascii="Times New Roman" w:eastAsia="Times New Roman" w:hAnsi="Times New Roman" w:cs="Times New Roman"/>
          <w:i/>
          <w:iCs/>
          <w:kern w:val="0"/>
          <w:sz w:val="20"/>
          <w:szCs w:val="20"/>
          <w:lang w:eastAsia="zh-CN"/>
          <w14:ligatures w14:val="none"/>
        </w:rPr>
        <w:t>k</w:t>
      </w:r>
      <w:r w:rsidRPr="002F39C3">
        <w:rPr>
          <w:rFonts w:ascii="Times New Roman" w:eastAsia="Times New Roman" w:hAnsi="Times New Roman" w:cs="Times New Roman"/>
          <w:kern w:val="0"/>
          <w:sz w:val="20"/>
          <w:szCs w:val="20"/>
          <w:lang w:eastAsia="zh-CN"/>
          <w14:ligatures w14:val="none"/>
        </w:rPr>
        <w:t xml:space="preserve">, </w:t>
      </w:r>
      <m:oMath>
        <m:sSub>
          <m:sSubPr>
            <m:ctrlPr>
              <w:ins w:id="211" w:author="Qualcomm" w:date="2025-08-15T03:29:00Z">
                <w:rPr>
                  <w:rFonts w:ascii="Cambria Math" w:eastAsia="Times New Roman" w:hAnsi="Cambria Math" w:cs="Times New Roman"/>
                  <w:i/>
                  <w:kern w:val="0"/>
                  <w:sz w:val="20"/>
                  <w:szCs w:val="20"/>
                  <w:lang w:val="en-GB" w:eastAsia="zh-CN"/>
                  <w14:ligatures w14:val="none"/>
                </w:rPr>
              </w:ins>
            </m:ctrlPr>
          </m:sSubPr>
          <m:e>
            <m:acc>
              <m:accPr>
                <m:chr m:val="̄"/>
                <m:ctrlPr>
                  <w:ins w:id="212" w:author="Qualcomm" w:date="2025-08-15T03:29:00Z">
                    <w:rPr>
                      <w:rFonts w:ascii="Cambria Math" w:eastAsia="Times New Roman" w:hAnsi="Cambria Math" w:cs="Times New Roman"/>
                      <w:i/>
                      <w:kern w:val="0"/>
                      <w:sz w:val="20"/>
                      <w:szCs w:val="20"/>
                      <w:lang w:val="en-GB" w:eastAsia="zh-CN"/>
                      <w14:ligatures w14:val="none"/>
                    </w:rPr>
                  </w:ins>
                </m:ctrlPr>
              </m:accPr>
              <m:e>
                <m:r>
                  <w:ins w:id="213" w:author="Qualcomm" w:date="2025-08-15T03:29:00Z">
                    <w:rPr>
                      <w:rFonts w:ascii="Cambria Math" w:eastAsia="Times New Roman" w:hAnsi="Cambria Math" w:cs="Times New Roman"/>
                      <w:kern w:val="0"/>
                      <w:sz w:val="20"/>
                      <w:szCs w:val="20"/>
                      <w:lang w:eastAsia="zh-CN"/>
                      <w14:ligatures w14:val="none"/>
                    </w:rPr>
                    <m:t>v</m:t>
                  </w:ins>
                </m:r>
              </m:e>
            </m:acc>
          </m:e>
          <m:sub>
            <m:r>
              <w:ins w:id="214" w:author="Qualcomm" w:date="2025-08-15T03:29:00Z">
                <w:rPr>
                  <w:rFonts w:ascii="Cambria Math" w:eastAsia="Times New Roman" w:hAnsi="Cambria Math" w:cs="Times New Roman"/>
                  <w:kern w:val="0"/>
                  <w:sz w:val="20"/>
                  <w:szCs w:val="20"/>
                  <w:lang w:eastAsia="zh-CN"/>
                  <w14:ligatures w14:val="none"/>
                </w:rPr>
                <m:t>k,p</m:t>
              </w:ins>
            </m:r>
          </m:sub>
        </m:sSub>
        <m:r>
          <w:ins w:id="215" w:author="Qualcomm" w:date="2025-08-15T03:30:00Z">
            <w:rPr>
              <w:rFonts w:ascii="Cambria Math" w:eastAsia="Times New Roman" w:hAnsi="Cambria Math" w:cs="Times New Roman"/>
              <w:kern w:val="0"/>
              <w:sz w:val="20"/>
              <w:szCs w:val="20"/>
              <w:lang w:eastAsia="zh-CN"/>
              <w14:ligatures w14:val="none"/>
            </w:rPr>
            <m:t>=</m:t>
          </w:ins>
        </m:r>
        <m:sSub>
          <m:sSubPr>
            <m:ctrlPr>
              <w:ins w:id="216" w:author="Qualcomm" w:date="2025-08-15T03:30:00Z">
                <w:rPr>
                  <w:rFonts w:ascii="Cambria Math" w:eastAsia="Times New Roman" w:hAnsi="Cambria Math" w:cs="Times New Roman"/>
                  <w:i/>
                  <w:kern w:val="0"/>
                  <w:sz w:val="20"/>
                  <w:szCs w:val="20"/>
                  <w:lang w:val="en-GB" w:eastAsia="zh-CN"/>
                  <w14:ligatures w14:val="none"/>
                </w:rPr>
              </w:ins>
            </m:ctrlPr>
          </m:sSubPr>
          <m:e>
            <m:acc>
              <m:accPr>
                <m:chr m:val="̄"/>
                <m:ctrlPr>
                  <w:ins w:id="217" w:author="Qualcomm" w:date="2025-08-15T03:30:00Z">
                    <w:rPr>
                      <w:rFonts w:ascii="Cambria Math" w:eastAsia="Times New Roman" w:hAnsi="Cambria Math" w:cs="Times New Roman"/>
                      <w:i/>
                      <w:kern w:val="0"/>
                      <w:sz w:val="20"/>
                      <w:szCs w:val="20"/>
                      <w:lang w:val="en-GB" w:eastAsia="zh-CN"/>
                      <w14:ligatures w14:val="none"/>
                    </w:rPr>
                  </w:ins>
                </m:ctrlPr>
              </m:accPr>
              <m:e>
                <m:r>
                  <w:ins w:id="218" w:author="Qualcomm" w:date="2025-08-15T03:30:00Z">
                    <w:rPr>
                      <w:rFonts w:ascii="Cambria Math" w:eastAsia="Times New Roman" w:hAnsi="Cambria Math" w:cs="Times New Roman"/>
                      <w:kern w:val="0"/>
                      <w:sz w:val="20"/>
                      <w:szCs w:val="20"/>
                      <w:lang w:eastAsia="zh-CN"/>
                      <w14:ligatures w14:val="none"/>
                    </w:rPr>
                    <m:t>v</m:t>
                  </w:ins>
                </m:r>
              </m:e>
            </m:acc>
          </m:e>
          <m:sub>
            <m:r>
              <w:ins w:id="219" w:author="Qualcomm" w:date="2025-08-15T03:30:00Z">
                <w:rPr>
                  <w:rFonts w:ascii="Cambria Math" w:eastAsia="Times New Roman" w:hAnsi="Cambria Math" w:cs="Times New Roman"/>
                  <w:kern w:val="0"/>
                  <w:sz w:val="20"/>
                  <w:szCs w:val="20"/>
                  <w:lang w:eastAsia="zh-CN"/>
                  <w14:ligatures w14:val="none"/>
                </w:rPr>
                <m:t>ma,k</m:t>
              </w:ins>
            </m:r>
          </m:sub>
        </m:sSub>
        <m:d>
          <m:dPr>
            <m:ctrlPr>
              <w:ins w:id="220" w:author="Qualcomm" w:date="2025-08-15T03:30:00Z">
                <w:rPr>
                  <w:rFonts w:ascii="Cambria Math" w:eastAsia="Times New Roman" w:hAnsi="Cambria Math" w:cs="Times New Roman"/>
                  <w:i/>
                  <w:kern w:val="0"/>
                  <w:sz w:val="20"/>
                  <w:szCs w:val="20"/>
                  <w:lang w:val="en-GB" w:eastAsia="zh-CN"/>
                  <w14:ligatures w14:val="none"/>
                </w:rPr>
              </w:ins>
            </m:ctrlPr>
          </m:dPr>
          <m:e>
            <m:r>
              <w:ins w:id="221" w:author="Qualcomm" w:date="2025-08-15T03:30:00Z">
                <w:rPr>
                  <w:rFonts w:ascii="Cambria Math" w:eastAsia="Times New Roman" w:hAnsi="Cambria Math" w:cs="Times New Roman"/>
                  <w:kern w:val="0"/>
                  <w:sz w:val="20"/>
                  <w:szCs w:val="20"/>
                  <w:lang w:eastAsia="zh-CN"/>
                  <w14:ligatures w14:val="none"/>
                </w:rPr>
                <m:t>t</m:t>
              </w:ins>
            </m:r>
          </m:e>
        </m:d>
        <m:r>
          <w:ins w:id="222" w:author="Qualcomm" w:date="2025-08-15T03:30:00Z">
            <w:rPr>
              <w:rFonts w:ascii="Cambria Math" w:eastAsia="Times New Roman" w:hAnsi="Cambria Math" w:cs="Times New Roman"/>
              <w:kern w:val="0"/>
              <w:sz w:val="20"/>
              <w:szCs w:val="20"/>
              <w:lang w:eastAsia="zh-CN"/>
              <w14:ligatures w14:val="none"/>
            </w:rPr>
            <m:t>+</m:t>
          </w:ins>
        </m:r>
        <m:sSub>
          <m:sSubPr>
            <m:ctrlPr>
              <w:ins w:id="223" w:author="Qualcomm" w:date="2025-08-15T03:30:00Z">
                <w:rPr>
                  <w:rFonts w:ascii="Cambria Math" w:eastAsia="Times New Roman" w:hAnsi="Cambria Math" w:cs="Times New Roman"/>
                  <w:i/>
                  <w:kern w:val="0"/>
                  <w:sz w:val="20"/>
                  <w:szCs w:val="20"/>
                  <w:lang w:val="en-GB" w:eastAsia="zh-CN"/>
                  <w14:ligatures w14:val="none"/>
                </w:rPr>
              </w:ins>
            </m:ctrlPr>
          </m:sSubPr>
          <m:e>
            <m:acc>
              <m:accPr>
                <m:chr m:val="̄"/>
                <m:ctrlPr>
                  <w:ins w:id="224" w:author="Qualcomm" w:date="2025-08-15T03:30:00Z">
                    <w:rPr>
                      <w:rFonts w:ascii="Cambria Math" w:eastAsia="Times New Roman" w:hAnsi="Cambria Math" w:cs="Times New Roman"/>
                      <w:i/>
                      <w:kern w:val="0"/>
                      <w:sz w:val="20"/>
                      <w:szCs w:val="20"/>
                      <w:lang w:val="en-GB" w:eastAsia="zh-CN"/>
                      <w14:ligatures w14:val="none"/>
                    </w:rPr>
                  </w:ins>
                </m:ctrlPr>
              </m:accPr>
              <m:e>
                <m:r>
                  <w:ins w:id="225" w:author="Qualcomm" w:date="2025-08-15T03:30:00Z">
                    <w:rPr>
                      <w:rFonts w:ascii="Cambria Math" w:eastAsia="Times New Roman" w:hAnsi="Cambria Math" w:cs="Times New Roman"/>
                      <w:kern w:val="0"/>
                      <w:sz w:val="20"/>
                      <w:szCs w:val="20"/>
                      <w:lang w:eastAsia="zh-CN"/>
                      <w14:ligatures w14:val="none"/>
                    </w:rPr>
                    <m:t>v</m:t>
                  </w:ins>
                </m:r>
              </m:e>
            </m:acc>
          </m:e>
          <m:sub>
            <m:r>
              <w:ins w:id="226" w:author="Qualcomm" w:date="2025-08-15T03:30:00Z">
                <w:rPr>
                  <w:rFonts w:ascii="Cambria Math" w:eastAsia="Times New Roman" w:hAnsi="Cambria Math" w:cs="Times New Roman"/>
                  <w:kern w:val="0"/>
                  <w:sz w:val="20"/>
                  <w:szCs w:val="20"/>
                  <w:lang w:eastAsia="zh-CN"/>
                  <w14:ligatures w14:val="none"/>
                </w:rPr>
                <m:t>mi,k,p</m:t>
              </w:ins>
            </m:r>
          </m:sub>
        </m:sSub>
        <m:d>
          <m:dPr>
            <m:ctrlPr>
              <w:ins w:id="227" w:author="Qualcomm" w:date="2025-08-15T03:30:00Z">
                <w:rPr>
                  <w:rFonts w:ascii="Cambria Math" w:eastAsia="Times New Roman" w:hAnsi="Cambria Math" w:cs="Times New Roman"/>
                  <w:i/>
                  <w:kern w:val="0"/>
                  <w:sz w:val="20"/>
                  <w:szCs w:val="20"/>
                  <w:lang w:val="en-GB" w:eastAsia="zh-CN"/>
                  <w14:ligatures w14:val="none"/>
                </w:rPr>
              </w:ins>
            </m:ctrlPr>
          </m:dPr>
          <m:e>
            <m:r>
              <w:ins w:id="228" w:author="Qualcomm" w:date="2025-08-15T03:30:00Z">
                <w:rPr>
                  <w:rFonts w:ascii="Cambria Math" w:eastAsia="Times New Roman" w:hAnsi="Cambria Math" w:cs="Times New Roman"/>
                  <w:kern w:val="0"/>
                  <w:sz w:val="20"/>
                  <w:szCs w:val="20"/>
                  <w:lang w:eastAsia="zh-CN"/>
                  <w14:ligatures w14:val="none"/>
                </w:rPr>
                <m:t>t</m:t>
              </w:ins>
            </m:r>
          </m:e>
        </m:d>
        <m:r>
          <w:del w:id="229" w:author="Qualcomm" w:date="2025-08-15T03:31:00Z">
            <w:rPr>
              <w:rFonts w:ascii="Cambria Math" w:eastAsia="Times New Roman" w:hAnsi="Cambria Math" w:cs="Times New Roman"/>
              <w:kern w:val="0"/>
              <w:sz w:val="20"/>
              <w:szCs w:val="20"/>
              <w:lang w:eastAsia="zh-CN"/>
              <w14:ligatures w14:val="none"/>
            </w:rPr>
            <m:t>vk</m:t>
          </w:del>
        </m:r>
        <m:r>
          <w:del w:id="230" w:author="Qualcomm" w:date="2025-08-15T03:31:00Z">
            <m:rPr>
              <m:sty m:val="p"/>
            </m:rPr>
            <w:rPr>
              <w:rFonts w:ascii="Cambria Math" w:eastAsia="Times New Roman" w:hAnsi="Cambria Math" w:cs="Times New Roman"/>
              <w:kern w:val="0"/>
              <w:sz w:val="20"/>
              <w:szCs w:val="20"/>
              <w:lang w:eastAsia="zh-CN"/>
              <w14:ligatures w14:val="none"/>
            </w:rPr>
            <m:t>,</m:t>
          </w:del>
        </m:r>
        <m:r>
          <w:del w:id="231" w:author="Qualcomm" w:date="2025-08-15T03:31:00Z">
            <w:rPr>
              <w:rFonts w:ascii="Cambria Math" w:eastAsia="Times New Roman" w:hAnsi="Cambria Math" w:cs="Times New Roman"/>
              <w:kern w:val="0"/>
              <w:sz w:val="20"/>
              <w:szCs w:val="20"/>
              <w:lang w:eastAsia="zh-CN"/>
              <w14:ligatures w14:val="none"/>
            </w:rPr>
            <m:t>pt</m:t>
          </w:del>
        </m:r>
        <m:r>
          <w:del w:id="232" w:author="Qualcomm" w:date="2025-08-15T03:31:00Z">
            <m:rPr>
              <m:sty m:val="p"/>
            </m:rPr>
            <w:rPr>
              <w:rFonts w:ascii="Cambria Math" w:eastAsia="Times New Roman" w:hAnsi="Cambria Math" w:cs="Times New Roman"/>
              <w:kern w:val="0"/>
              <w:sz w:val="20"/>
              <w:szCs w:val="20"/>
              <w:lang w:eastAsia="zh-CN"/>
              <w14:ligatures w14:val="none"/>
            </w:rPr>
            <m:t>=</m:t>
          </w:del>
        </m:r>
        <m:r>
          <w:del w:id="233" w:author="Qualcomm" w:date="2025-08-15T03:31:00Z">
            <w:rPr>
              <w:rFonts w:ascii="Cambria Math" w:eastAsia="Times New Roman" w:hAnsi="Cambria Math" w:cs="Times New Roman"/>
              <w:kern w:val="0"/>
              <w:sz w:val="20"/>
              <w:szCs w:val="20"/>
              <w:lang w:eastAsia="zh-CN"/>
              <w14:ligatures w14:val="none"/>
            </w:rPr>
            <m:t>vma</m:t>
          </w:del>
        </m:r>
        <m:r>
          <w:del w:id="234" w:author="Qualcomm" w:date="2025-08-15T03:31:00Z">
            <m:rPr>
              <m:sty m:val="p"/>
            </m:rPr>
            <w:rPr>
              <w:rFonts w:ascii="Cambria Math" w:eastAsia="Times New Roman" w:hAnsi="Cambria Math" w:cs="Times New Roman"/>
              <w:kern w:val="0"/>
              <w:sz w:val="20"/>
              <w:szCs w:val="20"/>
              <w:lang w:eastAsia="zh-CN"/>
              <w14:ligatures w14:val="none"/>
            </w:rPr>
            <m:t>,</m:t>
          </w:del>
        </m:r>
        <m:r>
          <w:del w:id="235" w:author="Qualcomm" w:date="2025-08-15T03:31:00Z">
            <w:rPr>
              <w:rFonts w:ascii="Cambria Math" w:eastAsia="Times New Roman" w:hAnsi="Cambria Math" w:cs="Times New Roman"/>
              <w:kern w:val="0"/>
              <w:sz w:val="20"/>
              <w:szCs w:val="20"/>
              <w:lang w:eastAsia="zh-CN"/>
              <w14:ligatures w14:val="none"/>
            </w:rPr>
            <m:t>kt</m:t>
          </w:del>
        </m:r>
        <m:r>
          <w:del w:id="236" w:author="Qualcomm" w:date="2025-08-15T03:31:00Z">
            <m:rPr>
              <m:sty m:val="p"/>
            </m:rPr>
            <w:rPr>
              <w:rFonts w:ascii="Cambria Math" w:eastAsia="Times New Roman" w:hAnsi="Cambria Math" w:cs="Times New Roman"/>
              <w:kern w:val="0"/>
              <w:sz w:val="20"/>
              <w:szCs w:val="20"/>
              <w:lang w:eastAsia="zh-CN"/>
              <w14:ligatures w14:val="none"/>
            </w:rPr>
            <m:t>+</m:t>
          </w:del>
        </m:r>
        <m:r>
          <w:del w:id="237" w:author="Qualcomm" w:date="2025-08-15T03:31:00Z">
            <w:rPr>
              <w:rFonts w:ascii="Cambria Math" w:eastAsia="Times New Roman" w:hAnsi="Cambria Math" w:cs="Times New Roman"/>
              <w:kern w:val="0"/>
              <w:sz w:val="20"/>
              <w:szCs w:val="20"/>
              <w:lang w:eastAsia="zh-CN"/>
              <w14:ligatures w14:val="none"/>
            </w:rPr>
            <m:t>vmi</m:t>
          </w:del>
        </m:r>
        <m:r>
          <w:del w:id="238" w:author="Qualcomm" w:date="2025-08-15T03:31:00Z">
            <m:rPr>
              <m:sty m:val="p"/>
            </m:rPr>
            <w:rPr>
              <w:rFonts w:ascii="Cambria Math" w:eastAsia="Times New Roman" w:hAnsi="Cambria Math" w:cs="Times New Roman"/>
              <w:kern w:val="0"/>
              <w:sz w:val="20"/>
              <w:szCs w:val="20"/>
              <w:lang w:eastAsia="zh-CN"/>
              <w14:ligatures w14:val="none"/>
            </w:rPr>
            <m:t xml:space="preserve">, </m:t>
          </w:del>
        </m:r>
        <m:r>
          <w:del w:id="239" w:author="Qualcomm" w:date="2025-08-15T03:31:00Z">
            <w:rPr>
              <w:rFonts w:ascii="Cambria Math" w:eastAsia="Times New Roman" w:hAnsi="Cambria Math" w:cs="Times New Roman"/>
              <w:kern w:val="0"/>
              <w:sz w:val="20"/>
              <w:szCs w:val="20"/>
              <w:lang w:eastAsia="zh-CN"/>
              <w14:ligatures w14:val="none"/>
            </w:rPr>
            <m:t>k</m:t>
          </w:del>
        </m:r>
        <m:r>
          <w:del w:id="240" w:author="Qualcomm" w:date="2025-08-15T03:31:00Z">
            <m:rPr>
              <m:sty m:val="p"/>
            </m:rPr>
            <w:rPr>
              <w:rFonts w:ascii="Cambria Math" w:eastAsia="Times New Roman" w:hAnsi="Cambria Math" w:cs="Times New Roman"/>
              <w:kern w:val="0"/>
              <w:sz w:val="20"/>
              <w:szCs w:val="20"/>
              <w:lang w:eastAsia="zh-CN"/>
              <w14:ligatures w14:val="none"/>
            </w:rPr>
            <m:t xml:space="preserve">, </m:t>
          </w:del>
        </m:r>
        <m:r>
          <w:del w:id="241" w:author="Qualcomm" w:date="2025-08-15T03:31:00Z">
            <w:rPr>
              <w:rFonts w:ascii="Cambria Math" w:eastAsia="Times New Roman" w:hAnsi="Cambria Math" w:cs="Times New Roman"/>
              <w:kern w:val="0"/>
              <w:sz w:val="20"/>
              <w:szCs w:val="20"/>
              <w:lang w:eastAsia="zh-CN"/>
              <w14:ligatures w14:val="none"/>
            </w:rPr>
            <m:t>pt</m:t>
          </w:del>
        </m:r>
      </m:oMath>
      <w:r w:rsidRPr="002F39C3">
        <w:rPr>
          <w:rFonts w:ascii="Times New Roman" w:eastAsia="Times New Roman" w:hAnsi="Times New Roman" w:cs="Times New Roman"/>
          <w:kern w:val="0"/>
          <w:sz w:val="20"/>
          <w:szCs w:val="20"/>
          <w:lang w:eastAsia="zh-CN"/>
          <w14:ligatures w14:val="none"/>
        </w:rPr>
        <w:t xml:space="preserve">, where </w:t>
      </w:r>
      <m:oMath>
        <m:sSub>
          <m:sSubPr>
            <m:ctrlPr>
              <w:ins w:id="242" w:author="Qualcomm" w:date="2025-08-15T03:31:00Z">
                <w:rPr>
                  <w:rFonts w:ascii="Cambria Math" w:eastAsia="Times New Roman" w:hAnsi="Cambria Math" w:cs="Times New Roman"/>
                  <w:i/>
                  <w:kern w:val="0"/>
                  <w:sz w:val="20"/>
                  <w:szCs w:val="20"/>
                  <w:lang w:val="en-GB" w:eastAsia="zh-CN"/>
                  <w14:ligatures w14:val="none"/>
                </w:rPr>
              </w:ins>
            </m:ctrlPr>
          </m:sSubPr>
          <m:e>
            <m:acc>
              <m:accPr>
                <m:chr m:val="̄"/>
                <m:ctrlPr>
                  <w:ins w:id="243" w:author="Qualcomm" w:date="2025-08-15T03:31:00Z">
                    <w:rPr>
                      <w:rFonts w:ascii="Cambria Math" w:eastAsia="Times New Roman" w:hAnsi="Cambria Math" w:cs="Times New Roman"/>
                      <w:i/>
                      <w:kern w:val="0"/>
                      <w:sz w:val="20"/>
                      <w:szCs w:val="20"/>
                      <w:lang w:val="en-GB" w:eastAsia="zh-CN"/>
                      <w14:ligatures w14:val="none"/>
                    </w:rPr>
                  </w:ins>
                </m:ctrlPr>
              </m:accPr>
              <m:e>
                <m:r>
                  <w:ins w:id="244" w:author="Qualcomm" w:date="2025-08-15T03:31:00Z">
                    <w:rPr>
                      <w:rFonts w:ascii="Cambria Math" w:eastAsia="Times New Roman" w:hAnsi="Cambria Math" w:cs="Times New Roman"/>
                      <w:kern w:val="0"/>
                      <w:sz w:val="20"/>
                      <w:szCs w:val="20"/>
                      <w:lang w:eastAsia="zh-CN"/>
                      <w14:ligatures w14:val="none"/>
                    </w:rPr>
                    <m:t>v</m:t>
                  </w:ins>
                </m:r>
              </m:e>
            </m:acc>
          </m:e>
          <m:sub>
            <m:r>
              <w:ins w:id="245" w:author="Qualcomm" w:date="2025-08-15T03:31:00Z">
                <w:rPr>
                  <w:rFonts w:ascii="Cambria Math" w:eastAsia="Times New Roman" w:hAnsi="Cambria Math" w:cs="Times New Roman"/>
                  <w:kern w:val="0"/>
                  <w:sz w:val="20"/>
                  <w:szCs w:val="20"/>
                  <w:lang w:eastAsia="zh-CN"/>
                  <w14:ligatures w14:val="none"/>
                </w:rPr>
                <m:t>ma,k</m:t>
              </w:ins>
            </m:r>
          </m:sub>
        </m:sSub>
        <m:d>
          <m:dPr>
            <m:ctrlPr>
              <w:ins w:id="246" w:author="Qualcomm" w:date="2025-08-15T03:31:00Z">
                <w:rPr>
                  <w:rFonts w:ascii="Cambria Math" w:eastAsia="Times New Roman" w:hAnsi="Cambria Math" w:cs="Times New Roman"/>
                  <w:i/>
                  <w:kern w:val="0"/>
                  <w:sz w:val="20"/>
                  <w:szCs w:val="20"/>
                  <w:lang w:val="en-GB" w:eastAsia="zh-CN"/>
                  <w14:ligatures w14:val="none"/>
                </w:rPr>
              </w:ins>
            </m:ctrlPr>
          </m:dPr>
          <m:e>
            <m:r>
              <w:ins w:id="247" w:author="Qualcomm" w:date="2025-08-15T03:31:00Z">
                <w:rPr>
                  <w:rFonts w:ascii="Cambria Math" w:eastAsia="Times New Roman" w:hAnsi="Cambria Math" w:cs="Times New Roman"/>
                  <w:kern w:val="0"/>
                  <w:sz w:val="20"/>
                  <w:szCs w:val="20"/>
                  <w:lang w:eastAsia="zh-CN"/>
                  <w14:ligatures w14:val="none"/>
                </w:rPr>
                <m:t>t</m:t>
              </w:ins>
            </m:r>
          </m:e>
        </m:d>
      </m:oMath>
      <w:del w:id="248" w:author="Qualcomm" w:date="2025-08-15T03:31:00Z">
        <w:r w:rsidRPr="002F39C3">
          <w:rPr>
            <w:rFonts w:ascii="Cambria Math" w:eastAsia="Times New Roman" w:hAnsi="Cambria Math" w:cs="Cambria Math"/>
            <w:i/>
            <w:kern w:val="0"/>
            <w:sz w:val="20"/>
            <w:szCs w:val="20"/>
            <w:lang w:eastAsia="zh-CN"/>
            <w14:ligatures w14:val="none"/>
          </w:rPr>
          <w:delText>𝑣𝑚𝑎</w:delText>
        </w:r>
        <w:r w:rsidRPr="002F39C3">
          <w:rPr>
            <w:rFonts w:ascii="Times New Roman" w:eastAsia="Times New Roman" w:hAnsi="Times New Roman" w:cs="Times New Roman"/>
            <w:kern w:val="0"/>
            <w:sz w:val="20"/>
            <w:szCs w:val="20"/>
            <w:lang w:eastAsia="zh-CN"/>
            <w14:ligatures w14:val="none"/>
          </w:rPr>
          <w:delText>,</w:delText>
        </w:r>
        <w:r w:rsidRPr="002F39C3">
          <w:rPr>
            <w:rFonts w:ascii="Cambria Math" w:eastAsia="Times New Roman" w:hAnsi="Cambria Math" w:cs="Cambria Math"/>
            <w:i/>
            <w:kern w:val="0"/>
            <w:sz w:val="20"/>
            <w:szCs w:val="20"/>
            <w:lang w:eastAsia="zh-CN"/>
            <w14:ligatures w14:val="none"/>
          </w:rPr>
          <w:delText>𝑘𝑡</w:delText>
        </w:r>
        <w:r w:rsidRPr="002F39C3">
          <w:rPr>
            <w:rFonts w:ascii="Times New Roman" w:eastAsia="Times New Roman" w:hAnsi="Times New Roman" w:cs="Times New Roman"/>
            <w:kern w:val="0"/>
            <w:sz w:val="20"/>
            <w:szCs w:val="20"/>
            <w:lang w:eastAsia="zh-CN"/>
            <w14:ligatures w14:val="none"/>
          </w:rPr>
          <w:delText xml:space="preserve"> </w:delText>
        </w:r>
      </w:del>
      <w:r w:rsidRPr="002F39C3">
        <w:rPr>
          <w:rFonts w:ascii="Times New Roman" w:eastAsia="Times New Roman" w:hAnsi="Times New Roman" w:cs="Times New Roman"/>
          <w:kern w:val="0"/>
          <w:sz w:val="20"/>
          <w:szCs w:val="20"/>
          <w:lang w:eastAsia="zh-CN"/>
          <w14:ligatures w14:val="none"/>
        </w:rPr>
        <w:t xml:space="preserve">is the velocity of the ST </w:t>
      </w:r>
      <w:ins w:id="249" w:author="Qualcomm" w:date="2025-08-15T03:32:00Z">
        <w:r w:rsidRPr="002F39C3">
          <w:rPr>
            <w:rFonts w:ascii="Times New Roman" w:eastAsia="Times New Roman" w:hAnsi="Times New Roman" w:cs="Times New Roman"/>
            <w:i/>
            <w:iCs/>
            <w:kern w:val="0"/>
            <w:sz w:val="20"/>
            <w:szCs w:val="20"/>
            <w:lang w:eastAsia="zh-CN"/>
            <w14:ligatures w14:val="none"/>
          </w:rPr>
          <w:t>k</w:t>
        </w:r>
      </w:ins>
      <w:del w:id="250" w:author="Qualcomm" w:date="2025-08-15T03:32:00Z">
        <w:r w:rsidRPr="002F39C3">
          <w:rPr>
            <w:rFonts w:ascii="Times New Roman" w:eastAsia="Times New Roman" w:hAnsi="Times New Roman" w:cs="Times New Roman"/>
            <w:kern w:val="0"/>
            <w:sz w:val="20"/>
            <w:szCs w:val="20"/>
            <w:lang w:eastAsia="zh-CN"/>
            <w14:ligatures w14:val="none"/>
          </w:rPr>
          <w:delText>k</w:delText>
        </w:r>
      </w:del>
      <w:r w:rsidRPr="002F39C3">
        <w:rPr>
          <w:rFonts w:ascii="Times New Roman" w:eastAsia="Times New Roman" w:hAnsi="Times New Roman" w:cs="Times New Roman"/>
          <w:kern w:val="0"/>
          <w:sz w:val="20"/>
          <w:szCs w:val="20"/>
          <w:lang w:eastAsia="zh-CN"/>
          <w14:ligatures w14:val="none"/>
        </w:rPr>
        <w:t xml:space="preserve">, </w:t>
      </w:r>
      <m:oMath>
        <m:sSub>
          <m:sSubPr>
            <m:ctrlPr>
              <w:ins w:id="251" w:author="Qualcomm" w:date="2025-08-15T03:31:00Z">
                <w:rPr>
                  <w:rFonts w:ascii="Cambria Math" w:eastAsia="Times New Roman" w:hAnsi="Cambria Math" w:cs="Times New Roman"/>
                  <w:i/>
                  <w:kern w:val="0"/>
                  <w:sz w:val="20"/>
                  <w:szCs w:val="20"/>
                  <w:lang w:val="en-GB" w:eastAsia="zh-CN"/>
                  <w14:ligatures w14:val="none"/>
                </w:rPr>
              </w:ins>
            </m:ctrlPr>
          </m:sSubPr>
          <m:e>
            <m:acc>
              <m:accPr>
                <m:chr m:val="̄"/>
                <m:ctrlPr>
                  <w:ins w:id="252" w:author="Qualcomm" w:date="2025-08-15T03:31:00Z">
                    <w:rPr>
                      <w:rFonts w:ascii="Cambria Math" w:eastAsia="Times New Roman" w:hAnsi="Cambria Math" w:cs="Times New Roman"/>
                      <w:i/>
                      <w:kern w:val="0"/>
                      <w:sz w:val="20"/>
                      <w:szCs w:val="20"/>
                      <w:lang w:val="en-GB" w:eastAsia="zh-CN"/>
                      <w14:ligatures w14:val="none"/>
                    </w:rPr>
                  </w:ins>
                </m:ctrlPr>
              </m:accPr>
              <m:e>
                <m:r>
                  <w:ins w:id="253" w:author="Qualcomm" w:date="2025-08-15T03:31:00Z">
                    <w:rPr>
                      <w:rFonts w:ascii="Cambria Math" w:eastAsia="Times New Roman" w:hAnsi="Cambria Math" w:cs="Times New Roman"/>
                      <w:kern w:val="0"/>
                      <w:sz w:val="20"/>
                      <w:szCs w:val="20"/>
                      <w:lang w:eastAsia="zh-CN"/>
                      <w14:ligatures w14:val="none"/>
                    </w:rPr>
                    <m:t>v</m:t>
                  </w:ins>
                </m:r>
              </m:e>
            </m:acc>
          </m:e>
          <m:sub>
            <m:r>
              <w:ins w:id="254" w:author="Qualcomm" w:date="2025-08-15T03:31:00Z">
                <w:rPr>
                  <w:rFonts w:ascii="Cambria Math" w:eastAsia="Times New Roman" w:hAnsi="Cambria Math" w:cs="Times New Roman"/>
                  <w:kern w:val="0"/>
                  <w:sz w:val="20"/>
                  <w:szCs w:val="20"/>
                  <w:lang w:eastAsia="zh-CN"/>
                  <w14:ligatures w14:val="none"/>
                </w:rPr>
                <m:t>mi,k,p</m:t>
              </w:ins>
            </m:r>
          </m:sub>
        </m:sSub>
        <m:d>
          <m:dPr>
            <m:ctrlPr>
              <w:ins w:id="255" w:author="Qualcomm" w:date="2025-08-15T03:31:00Z">
                <w:rPr>
                  <w:rFonts w:ascii="Cambria Math" w:eastAsia="Times New Roman" w:hAnsi="Cambria Math" w:cs="Times New Roman"/>
                  <w:i/>
                  <w:kern w:val="0"/>
                  <w:sz w:val="20"/>
                  <w:szCs w:val="20"/>
                  <w:lang w:val="en-GB" w:eastAsia="zh-CN"/>
                  <w14:ligatures w14:val="none"/>
                </w:rPr>
              </w:ins>
            </m:ctrlPr>
          </m:dPr>
          <m:e>
            <m:r>
              <w:ins w:id="256" w:author="Qualcomm" w:date="2025-08-15T03:31:00Z">
                <w:rPr>
                  <w:rFonts w:ascii="Cambria Math" w:eastAsia="Times New Roman" w:hAnsi="Cambria Math" w:cs="Times New Roman"/>
                  <w:kern w:val="0"/>
                  <w:sz w:val="20"/>
                  <w:szCs w:val="20"/>
                  <w:lang w:eastAsia="zh-CN"/>
                  <w14:ligatures w14:val="none"/>
                </w:rPr>
                <m:t>t</m:t>
              </w:ins>
            </m:r>
          </m:e>
        </m:d>
        <m:r>
          <w:del w:id="257" w:author="Qualcomm" w:date="2025-08-15T03:32:00Z">
            <w:rPr>
              <w:rFonts w:ascii="Cambria Math" w:eastAsia="Times New Roman" w:hAnsi="Cambria Math" w:cs="Times New Roman"/>
              <w:kern w:val="0"/>
              <w:sz w:val="20"/>
              <w:szCs w:val="20"/>
              <w:lang w:eastAsia="zh-CN"/>
              <w14:ligatures w14:val="none"/>
            </w:rPr>
            <m:t>vmi</m:t>
          </w:del>
        </m:r>
        <m:r>
          <w:del w:id="258" w:author="Qualcomm" w:date="2025-08-15T03:32:00Z">
            <m:rPr>
              <m:sty m:val="p"/>
            </m:rPr>
            <w:rPr>
              <w:rFonts w:ascii="Cambria Math" w:eastAsia="Times New Roman" w:hAnsi="Cambria Math" w:cs="Times New Roman"/>
              <w:kern w:val="0"/>
              <w:sz w:val="20"/>
              <w:szCs w:val="20"/>
              <w:lang w:eastAsia="zh-CN"/>
              <w14:ligatures w14:val="none"/>
            </w:rPr>
            <m:t xml:space="preserve">, </m:t>
          </w:del>
        </m:r>
        <m:r>
          <w:del w:id="259" w:author="Qualcomm" w:date="2025-08-15T03:32:00Z">
            <w:rPr>
              <w:rFonts w:ascii="Cambria Math" w:eastAsia="Times New Roman" w:hAnsi="Cambria Math" w:cs="Times New Roman"/>
              <w:kern w:val="0"/>
              <w:sz w:val="20"/>
              <w:szCs w:val="20"/>
              <w:lang w:eastAsia="zh-CN"/>
              <w14:ligatures w14:val="none"/>
            </w:rPr>
            <m:t>k</m:t>
          </w:del>
        </m:r>
        <m:r>
          <w:del w:id="260" w:author="Qualcomm" w:date="2025-08-15T03:32:00Z">
            <m:rPr>
              <m:sty m:val="p"/>
            </m:rPr>
            <w:rPr>
              <w:rFonts w:ascii="Cambria Math" w:eastAsia="Times New Roman" w:hAnsi="Cambria Math" w:cs="Times New Roman"/>
              <w:kern w:val="0"/>
              <w:sz w:val="20"/>
              <w:szCs w:val="20"/>
              <w:lang w:eastAsia="zh-CN"/>
              <w14:ligatures w14:val="none"/>
            </w:rPr>
            <m:t xml:space="preserve">, </m:t>
          </w:del>
        </m:r>
        <m:r>
          <w:del w:id="261" w:author="Qualcomm" w:date="2025-08-15T03:32:00Z">
            <w:rPr>
              <w:rFonts w:ascii="Cambria Math" w:eastAsia="Times New Roman" w:hAnsi="Cambria Math" w:cs="Times New Roman"/>
              <w:kern w:val="0"/>
              <w:sz w:val="20"/>
              <w:szCs w:val="20"/>
              <w:lang w:eastAsia="zh-CN"/>
              <w14:ligatures w14:val="none"/>
            </w:rPr>
            <m:t>pt</m:t>
          </w:del>
        </m:r>
      </m:oMath>
      <w:r w:rsidRPr="002F39C3">
        <w:rPr>
          <w:rFonts w:ascii="Times New Roman" w:eastAsia="Times New Roman" w:hAnsi="Times New Roman" w:cs="Times New Roman"/>
          <w:kern w:val="0"/>
          <w:sz w:val="20"/>
          <w:szCs w:val="20"/>
          <w:lang w:eastAsia="zh-CN"/>
          <w14:ligatures w14:val="none"/>
        </w:rPr>
        <w:t xml:space="preserve"> is velocity due to micro motion of SPST </w:t>
      </w:r>
      <w:del w:id="262" w:author="Qualcomm" w:date="2025-08-15T03:32:00Z">
        <w:r w:rsidRPr="002F39C3">
          <w:rPr>
            <w:rFonts w:ascii="Times New Roman" w:eastAsia="Times New Roman" w:hAnsi="Times New Roman" w:cs="Times New Roman"/>
            <w:kern w:val="0"/>
            <w:sz w:val="20"/>
            <w:szCs w:val="20"/>
            <w:lang w:eastAsia="zh-CN"/>
            <w14:ligatures w14:val="none"/>
          </w:rPr>
          <w:delText>p</w:delText>
        </w:r>
      </w:del>
      <w:ins w:id="263" w:author="Qualcomm" w:date="2025-08-15T03:32:00Z">
        <w:r w:rsidRPr="002F39C3">
          <w:rPr>
            <w:rFonts w:ascii="Times New Roman" w:eastAsia="Times New Roman" w:hAnsi="Times New Roman" w:cs="Times New Roman"/>
            <w:i/>
            <w:iCs/>
            <w:kern w:val="0"/>
            <w:sz w:val="20"/>
            <w:szCs w:val="20"/>
            <w:lang w:eastAsia="zh-CN"/>
            <w14:ligatures w14:val="none"/>
          </w:rPr>
          <w:t>p</w:t>
        </w:r>
      </w:ins>
      <w:r w:rsidRPr="002F39C3">
        <w:rPr>
          <w:rFonts w:ascii="Times New Roman" w:eastAsia="Times New Roman" w:hAnsi="Times New Roman" w:cs="Times New Roman"/>
          <w:kern w:val="0"/>
          <w:sz w:val="20"/>
          <w:szCs w:val="20"/>
          <w:lang w:eastAsia="zh-CN"/>
          <w14:ligatures w14:val="none"/>
        </w:rPr>
        <w:t xml:space="preserve"> of ST </w:t>
      </w:r>
      <w:ins w:id="264" w:author="Qualcomm" w:date="2025-08-15T03:32:00Z">
        <w:r w:rsidRPr="002F39C3">
          <w:rPr>
            <w:rFonts w:ascii="Times New Roman" w:eastAsia="Times New Roman" w:hAnsi="Times New Roman" w:cs="Times New Roman"/>
            <w:i/>
            <w:iCs/>
            <w:kern w:val="0"/>
            <w:sz w:val="20"/>
            <w:szCs w:val="20"/>
            <w:lang w:eastAsia="zh-CN"/>
            <w14:ligatures w14:val="none"/>
          </w:rPr>
          <w:t>k</w:t>
        </w:r>
      </w:ins>
      <w:del w:id="265" w:author="Qualcomm" w:date="2025-08-15T03:32:00Z">
        <w:r w:rsidRPr="002F39C3">
          <w:rPr>
            <w:rFonts w:ascii="Times New Roman" w:eastAsia="Times New Roman" w:hAnsi="Times New Roman" w:cs="Times New Roman"/>
            <w:kern w:val="0"/>
            <w:sz w:val="20"/>
            <w:szCs w:val="20"/>
            <w:lang w:eastAsia="zh-CN"/>
            <w14:ligatures w14:val="none"/>
          </w:rPr>
          <w:delText>k</w:delText>
        </w:r>
      </w:del>
      <w:r w:rsidRPr="002F39C3">
        <w:rPr>
          <w:rFonts w:ascii="Times New Roman" w:eastAsia="Times New Roman" w:hAnsi="Times New Roman" w:cs="Times New Roman"/>
          <w:kern w:val="0"/>
          <w:sz w:val="20"/>
          <w:szCs w:val="20"/>
          <w:lang w:eastAsia="zh-CN"/>
          <w14:ligatures w14:val="none"/>
        </w:rPr>
        <w:t>.</w:t>
      </w:r>
    </w:p>
    <w:p w14:paraId="047C7F47" w14:textId="254C93DA" w:rsidR="0026486C" w:rsidRDefault="00113450" w:rsidP="00AD41A6">
      <w:pPr>
        <w:spacing w:after="180" w:line="240" w:lineRule="auto"/>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w:t>
      </w:r>
    </w:p>
    <w:p w14:paraId="68138847" w14:textId="77777777" w:rsidR="00F41311" w:rsidRPr="00F41311" w:rsidRDefault="00F41311" w:rsidP="00F41311">
      <w:pPr>
        <w:keepNext/>
        <w:keepLines/>
        <w:spacing w:before="120" w:after="180" w:line="240" w:lineRule="auto"/>
        <w:ind w:left="1418" w:hanging="1418"/>
        <w:outlineLvl w:val="3"/>
        <w:rPr>
          <w:rFonts w:ascii="Arial" w:eastAsia="Times New Roman" w:hAnsi="Arial" w:cs="Times New Roman"/>
          <w:kern w:val="0"/>
          <w:szCs w:val="20"/>
          <w:lang w:val="en-GB"/>
          <w14:ligatures w14:val="none"/>
        </w:rPr>
      </w:pPr>
      <w:bookmarkStart w:id="266" w:name="_Toc201657012"/>
      <w:r w:rsidRPr="00F41311">
        <w:rPr>
          <w:rFonts w:ascii="Arial" w:eastAsia="Times New Roman" w:hAnsi="Arial" w:cs="Times New Roman"/>
          <w:kern w:val="0"/>
          <w:szCs w:val="20"/>
          <w:lang w:val="en-GB"/>
          <w14:ligatures w14:val="none"/>
        </w:rPr>
        <w:t>7.9.4.2</w:t>
      </w:r>
      <w:r w:rsidRPr="00F41311">
        <w:rPr>
          <w:rFonts w:ascii="Arial" w:eastAsia="Times New Roman" w:hAnsi="Arial" w:cs="Times New Roman"/>
          <w:kern w:val="0"/>
          <w:szCs w:val="20"/>
          <w:lang w:val="en-GB"/>
          <w14:ligatures w14:val="none"/>
        </w:rPr>
        <w:tab/>
        <w:t>Background channel</w:t>
      </w:r>
      <w:bookmarkEnd w:id="266"/>
    </w:p>
    <w:p w14:paraId="505FFCDC" w14:textId="77777777" w:rsidR="00F41311" w:rsidRPr="00F41311" w:rsidRDefault="00F41311" w:rsidP="00F41311">
      <w:pPr>
        <w:spacing w:after="180" w:line="240" w:lineRule="auto"/>
        <w:rPr>
          <w:rFonts w:ascii="Times New Roman" w:eastAsia="Times New Roman" w:hAnsi="Times New Roman" w:cs="Times New Roman"/>
          <w:kern w:val="0"/>
          <w:sz w:val="20"/>
          <w:szCs w:val="20"/>
          <w:lang w:val="en-GB"/>
          <w14:ligatures w14:val="none"/>
        </w:rPr>
      </w:pPr>
      <w:r w:rsidRPr="00F41311">
        <w:rPr>
          <w:rFonts w:ascii="Times New Roman" w:eastAsia="Times New Roman" w:hAnsi="Times New Roman" w:cs="Times New Roman"/>
          <w:kern w:val="0"/>
          <w:sz w:val="20"/>
          <w:szCs w:val="20"/>
          <w:lang w:val="en-GB"/>
          <w14:ligatures w14:val="none"/>
        </w:rPr>
        <w:t>For TRP-TRP, TRP-UE, UE-TRP and UE-UE bistatic sensing modes, following Step 1 in Clause 7.9.4.0, the background channel between a pair of STX and SRX is generated using Step 2 to Step</w:t>
      </w:r>
      <w:ins w:id="267" w:author="Qualcomm" w:date="2025-08-15T03:41:00Z">
        <w:r w:rsidRPr="00F41311">
          <w:rPr>
            <w:rFonts w:ascii="Times New Roman" w:eastAsia="Times New Roman" w:hAnsi="Times New Roman" w:cs="Times New Roman"/>
            <w:kern w:val="0"/>
            <w:sz w:val="20"/>
            <w:szCs w:val="20"/>
            <w:lang w:val="en-GB"/>
            <w14:ligatures w14:val="none"/>
          </w:rPr>
          <w:t xml:space="preserve"> </w:t>
        </w:r>
      </w:ins>
      <w:r w:rsidRPr="00F41311">
        <w:rPr>
          <w:rFonts w:ascii="Times New Roman" w:eastAsia="Times New Roman" w:hAnsi="Times New Roman" w:cs="Times New Roman"/>
          <w:kern w:val="0"/>
          <w:sz w:val="20"/>
          <w:szCs w:val="20"/>
          <w:lang w:val="en-GB"/>
          <w14:ligatures w14:val="none"/>
        </w:rPr>
        <w:t xml:space="preserve">12 of Clause 7.5 with parameters derived by Table 7.9.3-3. The absolute time of arrival in clause 7.6.9 is applied. The resulting channel is denoted as </w:t>
      </w:r>
      <m:oMath>
        <m:sSubSup>
          <m:sSubSupPr>
            <m:ctrlPr>
              <w:rPr>
                <w:rFonts w:ascii="Cambria Math" w:eastAsia="Times New Roman" w:hAnsi="Cambria Math" w:cs="Times New Roman"/>
                <w:kern w:val="0"/>
                <w:sz w:val="20"/>
                <w:szCs w:val="20"/>
                <w:lang w:val="en-GB"/>
                <w14:ligatures w14:val="none"/>
              </w:rPr>
            </m:ctrlPr>
          </m:sSubSupPr>
          <m:e>
            <m:r>
              <w:rPr>
                <w:rFonts w:ascii="Cambria Math" w:eastAsia="Times New Roman" w:hAnsi="Cambria Math" w:cs="Times New Roman"/>
                <w:kern w:val="0"/>
                <w:sz w:val="20"/>
                <w:szCs w:val="20"/>
                <w:lang w:val="en-GB"/>
                <w14:ligatures w14:val="none"/>
              </w:rPr>
              <m:t>H</m:t>
            </m:r>
          </m:e>
          <m:sub>
            <m:r>
              <w:rPr>
                <w:rFonts w:ascii="Cambria Math" w:eastAsia="Times New Roman" w:hAnsi="Cambria Math" w:cs="Times New Roman"/>
                <w:kern w:val="0"/>
                <w:sz w:val="20"/>
                <w:szCs w:val="20"/>
                <w:lang w:val="en-GB"/>
                <w14:ligatures w14:val="none"/>
              </w:rPr>
              <m:t>u</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s</m:t>
            </m:r>
          </m:sub>
          <m:sup>
            <m:r>
              <w:rPr>
                <w:rFonts w:ascii="Cambria Math" w:eastAsia="Times New Roman" w:hAnsi="Cambria Math" w:cs="Times New Roman"/>
                <w:kern w:val="0"/>
                <w:sz w:val="20"/>
                <w:szCs w:val="20"/>
                <w:lang w:val="en-GB"/>
                <w14:ligatures w14:val="none"/>
              </w:rPr>
              <m:t>bk</m:t>
            </m:r>
          </m:sup>
        </m:sSubSup>
        <m:d>
          <m:dPr>
            <m:ctrlPr>
              <w:rPr>
                <w:rFonts w:ascii="Cambria Math" w:eastAsia="Times New Roman" w:hAnsi="Cambria Math" w:cs="Times New Roman"/>
                <w:kern w:val="0"/>
                <w:sz w:val="20"/>
                <w:szCs w:val="20"/>
                <w:lang w:val="en-GB"/>
                <w14:ligatures w14:val="none"/>
              </w:rPr>
            </m:ctrlPr>
          </m:dPr>
          <m:e>
            <m:r>
              <w:rPr>
                <w:rFonts w:ascii="Cambria Math" w:eastAsia="Times New Roman" w:hAnsi="Cambria Math" w:cs="Times New Roman"/>
                <w:kern w:val="0"/>
                <w:sz w:val="20"/>
                <w:szCs w:val="20"/>
                <w:lang w:val="en-GB"/>
                <w14:ligatures w14:val="none"/>
              </w:rPr>
              <m:t>τ</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t</m:t>
            </m:r>
          </m:e>
        </m:d>
      </m:oMath>
      <w:r w:rsidRPr="00F41311">
        <w:rPr>
          <w:rFonts w:ascii="Times New Roman" w:eastAsia="Times New Roman" w:hAnsi="Times New Roman" w:cs="Times New Roman"/>
          <w:kern w:val="0"/>
          <w:sz w:val="20"/>
          <w:szCs w:val="20"/>
          <w:lang w:val="en-GB"/>
          <w14:ligatures w14:val="none"/>
        </w:rPr>
        <w:t>.</w:t>
      </w:r>
    </w:p>
    <w:p w14:paraId="0D746170" w14:textId="77777777" w:rsidR="00F41311" w:rsidRPr="00F41311" w:rsidRDefault="00F41311" w:rsidP="00F41311">
      <w:pPr>
        <w:spacing w:after="180" w:line="240" w:lineRule="auto"/>
        <w:rPr>
          <w:rFonts w:ascii="Times New Roman" w:eastAsia="Times New Roman" w:hAnsi="Times New Roman" w:cs="Times New Roman"/>
          <w:kern w:val="0"/>
          <w:sz w:val="20"/>
          <w:szCs w:val="20"/>
          <w:lang w:val="en-GB"/>
          <w14:ligatures w14:val="none"/>
        </w:rPr>
      </w:pPr>
      <w:r w:rsidRPr="00F41311">
        <w:rPr>
          <w:rFonts w:ascii="Times New Roman" w:eastAsia="Times New Roman" w:hAnsi="Times New Roman" w:cs="Times New Roman"/>
          <w:kern w:val="0"/>
          <w:sz w:val="20"/>
          <w:szCs w:val="20"/>
          <w:lang w:val="en-GB"/>
          <w14:ligatures w14:val="none"/>
        </w:rPr>
        <w:t>For TRP monostatic and UE monostatic sensing modes, the background channel between a pair of STX and SRX is generated using the following steps after Step 1 in Clause 7.9.4.0</w:t>
      </w:r>
      <w:ins w:id="268" w:author="Qualcomm" w:date="2025-08-15T03:49:00Z">
        <w:r w:rsidRPr="00F41311">
          <w:rPr>
            <w:rFonts w:ascii="Times New Roman" w:eastAsia="Times New Roman" w:hAnsi="Times New Roman" w:cs="Times New Roman"/>
            <w:kern w:val="0"/>
            <w:sz w:val="20"/>
            <w:szCs w:val="20"/>
            <w:lang w:val="en-GB"/>
            <w14:ligatures w14:val="none"/>
          </w:rPr>
          <w:t>, wherein the pair of STX and SRX is referred to as STX/</w:t>
        </w:r>
        <w:proofErr w:type="gramStart"/>
        <w:r w:rsidRPr="00F41311">
          <w:rPr>
            <w:rFonts w:ascii="Times New Roman" w:eastAsia="Times New Roman" w:hAnsi="Times New Roman" w:cs="Times New Roman"/>
            <w:kern w:val="0"/>
            <w:sz w:val="20"/>
            <w:szCs w:val="20"/>
            <w:lang w:val="en-GB"/>
            <w14:ligatures w14:val="none"/>
          </w:rPr>
          <w:t>SRX, and</w:t>
        </w:r>
        <w:proofErr w:type="gramEnd"/>
        <w:r w:rsidRPr="00F41311">
          <w:rPr>
            <w:rFonts w:ascii="Times New Roman" w:eastAsia="Times New Roman" w:hAnsi="Times New Roman" w:cs="Times New Roman"/>
            <w:kern w:val="0"/>
            <w:sz w:val="20"/>
            <w:szCs w:val="20"/>
            <w:lang w:val="en-GB"/>
            <w14:ligatures w14:val="none"/>
          </w:rPr>
          <w:t xml:space="preserve"> are assumed to have the same location</w:t>
        </w:r>
      </w:ins>
      <w:r w:rsidRPr="00F41311">
        <w:rPr>
          <w:rFonts w:ascii="Times New Roman" w:eastAsia="Times New Roman" w:hAnsi="Times New Roman" w:cs="Times New Roman"/>
          <w:kern w:val="0"/>
          <w:sz w:val="20"/>
          <w:szCs w:val="20"/>
          <w:lang w:val="en-GB"/>
          <w14:ligatures w14:val="none"/>
        </w:rPr>
        <w:t xml:space="preserve">. </w:t>
      </w:r>
    </w:p>
    <w:p w14:paraId="44CAAD2D" w14:textId="77777777" w:rsidR="00F41311" w:rsidRPr="00F41311" w:rsidRDefault="00F41311" w:rsidP="00F41311">
      <w:pPr>
        <w:spacing w:after="180" w:line="240" w:lineRule="auto"/>
        <w:rPr>
          <w:rFonts w:ascii="Times New Roman" w:eastAsia="Times New Roman" w:hAnsi="Times New Roman" w:cs="Times New Roman"/>
          <w:kern w:val="0"/>
          <w:sz w:val="20"/>
          <w:szCs w:val="20"/>
          <w:lang w:val="en-GB" w:eastAsia="zh-CN"/>
          <w14:ligatures w14:val="none"/>
        </w:rPr>
      </w:pPr>
      <w:r w:rsidRPr="00F41311">
        <w:rPr>
          <w:rFonts w:ascii="Times New Roman" w:eastAsia="Times New Roman" w:hAnsi="Times New Roman" w:cs="Times New Roman"/>
          <w:kern w:val="0"/>
          <w:sz w:val="20"/>
          <w:szCs w:val="20"/>
          <w:u w:val="single"/>
          <w:lang w:val="en-GB" w:eastAsia="zh-CN"/>
          <w14:ligatures w14:val="none"/>
        </w:rPr>
        <w:t>Step 2</w:t>
      </w:r>
      <w:r w:rsidRPr="00F41311">
        <w:rPr>
          <w:rFonts w:ascii="Times New Roman" w:eastAsia="Times New Roman" w:hAnsi="Times New Roman" w:cs="Times New Roman"/>
          <w:kern w:val="0"/>
          <w:sz w:val="20"/>
          <w:szCs w:val="20"/>
          <w:lang w:val="en-GB" w:eastAsia="zh-CN"/>
          <w14:ligatures w14:val="none"/>
        </w:rPr>
        <w:t>: Generate 3 reference points (RPs) for the STX/SRX.</w:t>
      </w:r>
    </w:p>
    <w:p w14:paraId="2E6266A0" w14:textId="77777777" w:rsidR="00F41311" w:rsidRPr="00F41311" w:rsidRDefault="00F41311" w:rsidP="00F41311">
      <w:pPr>
        <w:spacing w:after="180" w:line="240" w:lineRule="auto"/>
        <w:rPr>
          <w:rFonts w:ascii="Times New Roman" w:eastAsia="Times New Roman" w:hAnsi="Times New Roman" w:cs="Times New Roman"/>
          <w:kern w:val="0"/>
          <w:sz w:val="20"/>
          <w:szCs w:val="20"/>
          <w:lang w:val="en-GB" w:eastAsia="zh-CN"/>
          <w14:ligatures w14:val="none"/>
        </w:rPr>
      </w:pPr>
      <w:r w:rsidRPr="00F41311">
        <w:rPr>
          <w:rFonts w:ascii="Times New Roman" w:eastAsia="Times New Roman" w:hAnsi="Times New Roman" w:cs="Times New Roman"/>
          <w:kern w:val="0"/>
          <w:sz w:val="20"/>
          <w:szCs w:val="20"/>
          <w:lang w:val="en-GB" w:eastAsia="zh-CN"/>
          <w14:ligatures w14:val="none"/>
        </w:rPr>
        <w:t xml:space="preserve">Draw the 2D distance between the STX/SRX and each RP, </w:t>
      </w:r>
      <w:ins w:id="269" w:author="Qualcomm" w:date="2025-08-15T03:49:00Z">
        <w:r w:rsidRPr="00F41311">
          <w:rPr>
            <w:rFonts w:ascii="Times New Roman" w:eastAsia="Times New Roman" w:hAnsi="Times New Roman" w:cs="Times New Roman"/>
            <w:kern w:val="0"/>
            <w:sz w:val="20"/>
            <w:szCs w:val="20"/>
            <w:lang w:val="en-GB" w:eastAsia="zh-CN"/>
            <w14:ligatures w14:val="none"/>
          </w:rPr>
          <w:t xml:space="preserve">and </w:t>
        </w:r>
      </w:ins>
      <w:r w:rsidRPr="00F41311">
        <w:rPr>
          <w:rFonts w:ascii="Times New Roman" w:eastAsia="Times New Roman" w:hAnsi="Times New Roman" w:cs="Times New Roman"/>
          <w:kern w:val="0"/>
          <w:sz w:val="20"/>
          <w:szCs w:val="20"/>
          <w:lang w:val="en-GB" w:eastAsia="zh-CN"/>
          <w14:ligatures w14:val="none"/>
        </w:rPr>
        <w:t>the height of each RP</w:t>
      </w:r>
      <w:ins w:id="270" w:author="Qualcomm" w:date="2025-08-15T03:50:00Z">
        <w:r w:rsidRPr="00F41311">
          <w:rPr>
            <w:rFonts w:ascii="Times New Roman" w:eastAsia="Times New Roman" w:hAnsi="Times New Roman" w:cs="Times New Roman"/>
            <w:kern w:val="0"/>
            <w:sz w:val="20"/>
            <w:szCs w:val="20"/>
            <w:lang w:val="en-GB" w:eastAsia="zh-CN"/>
            <w14:ligatures w14:val="none"/>
          </w:rPr>
          <w:t>,</w:t>
        </w:r>
      </w:ins>
      <w:r w:rsidRPr="00F41311">
        <w:rPr>
          <w:rFonts w:ascii="Times New Roman" w:eastAsia="Times New Roman" w:hAnsi="Times New Roman" w:cs="Times New Roman"/>
          <w:kern w:val="0"/>
          <w:sz w:val="20"/>
          <w:szCs w:val="20"/>
          <w:lang w:val="en-GB" w:eastAsia="zh-CN"/>
          <w14:ligatures w14:val="none"/>
        </w:rPr>
        <w:t xml:space="preserve"> respectively from Gamma distribution </w:t>
      </w:r>
      <m:oMath>
        <m:r>
          <m:rPr>
            <m:sty m:val="p"/>
          </m:rPr>
          <w:rPr>
            <w:rFonts w:ascii="Cambria Math" w:eastAsia="Times New Roman" w:hAnsi="Cambria Math" w:cs="Times New Roman"/>
            <w:kern w:val="0"/>
            <w:sz w:val="20"/>
            <w:szCs w:val="20"/>
            <w:lang w:val="en-GB"/>
            <w14:ligatures w14:val="none"/>
          </w:rPr>
          <m:t>Γ</m:t>
        </m:r>
        <m:d>
          <m:dPr>
            <m:ctrlPr>
              <w:rPr>
                <w:rFonts w:ascii="Cambria Math" w:eastAsia="Times New Roman" w:hAnsi="Cambria Math" w:cs="Times New Roman"/>
                <w:i/>
                <w:kern w:val="0"/>
                <w:sz w:val="20"/>
                <w:szCs w:val="20"/>
                <w:lang w:val="en-GB"/>
                <w14:ligatures w14:val="none"/>
              </w:rPr>
            </m:ctrlPr>
          </m:dPr>
          <m:e>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α</m:t>
                </m:r>
              </m:e>
              <m:sub>
                <m:r>
                  <w:rPr>
                    <w:rFonts w:ascii="Cambria Math" w:eastAsia="Times New Roman" w:hAnsi="Cambria Math" w:cs="Times New Roman"/>
                    <w:kern w:val="0"/>
                    <w:sz w:val="20"/>
                    <w:szCs w:val="20"/>
                    <w:lang w:val="en-GB"/>
                    <w14:ligatures w14:val="none"/>
                  </w:rPr>
                  <m:t>d</m:t>
                </m:r>
              </m:sub>
            </m:sSub>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β</m:t>
                </m:r>
              </m:e>
              <m:sub>
                <m:r>
                  <w:rPr>
                    <w:rFonts w:ascii="Cambria Math" w:eastAsia="Times New Roman" w:hAnsi="Cambria Math" w:cs="Times New Roman"/>
                    <w:kern w:val="0"/>
                    <w:sz w:val="20"/>
                    <w:szCs w:val="20"/>
                    <w:lang w:val="en-GB"/>
                    <w14:ligatures w14:val="none"/>
                  </w:rPr>
                  <m:t>d</m:t>
                </m:r>
              </m:sub>
            </m:sSub>
          </m:e>
        </m:d>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m:t>
            </m:r>
          </m:e>
          <m:sub>
            <m:r>
              <w:rPr>
                <w:rFonts w:ascii="Cambria Math" w:eastAsia="Times New Roman" w:hAnsi="Cambria Math" w:cs="Times New Roman"/>
                <w:kern w:val="0"/>
                <w:sz w:val="20"/>
                <w:szCs w:val="20"/>
                <w:lang w:val="en-GB"/>
                <w14:ligatures w14:val="none"/>
              </w:rPr>
              <m:t>d</m:t>
            </m:r>
          </m:sub>
        </m:sSub>
      </m:oMath>
      <w:r w:rsidRPr="00F41311">
        <w:rPr>
          <w:rFonts w:ascii="Times New Roman" w:eastAsia="Times New Roman" w:hAnsi="Times New Roman" w:cs="Times New Roman"/>
          <w:kern w:val="0"/>
          <w:sz w:val="20"/>
          <w:szCs w:val="20"/>
          <w:lang w:val="en-GB" w:eastAsia="zh-CN"/>
          <w14:ligatures w14:val="none"/>
        </w:rPr>
        <w:t xml:space="preserve"> and </w:t>
      </w:r>
      <m:oMath>
        <m:r>
          <m:rPr>
            <m:sty m:val="p"/>
          </m:rPr>
          <w:rPr>
            <w:rFonts w:ascii="Cambria Math" w:eastAsia="Times New Roman" w:hAnsi="Cambria Math" w:cs="Times New Roman"/>
            <w:kern w:val="0"/>
            <w:sz w:val="20"/>
            <w:szCs w:val="20"/>
            <w:lang w:val="en-GB"/>
            <w14:ligatures w14:val="none"/>
          </w:rPr>
          <m:t>Γ</m:t>
        </m:r>
        <m:d>
          <m:dPr>
            <m:ctrlPr>
              <w:rPr>
                <w:rFonts w:ascii="Cambria Math" w:eastAsia="Times New Roman" w:hAnsi="Cambria Math" w:cs="Times New Roman"/>
                <w:i/>
                <w:kern w:val="0"/>
                <w:sz w:val="20"/>
                <w:szCs w:val="20"/>
                <w:lang w:val="en-GB"/>
                <w14:ligatures w14:val="none"/>
              </w:rPr>
            </m:ctrlPr>
          </m:dPr>
          <m:e>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α</m:t>
                </m:r>
              </m:e>
              <m:sub>
                <m:r>
                  <w:rPr>
                    <w:rFonts w:ascii="Cambria Math" w:eastAsia="Times New Roman" w:hAnsi="Cambria Math" w:cs="Times New Roman"/>
                    <w:kern w:val="0"/>
                    <w:sz w:val="20"/>
                    <w:szCs w:val="20"/>
                    <w:lang w:val="en-GB"/>
                    <w14:ligatures w14:val="none"/>
                  </w:rPr>
                  <m:t>h</m:t>
                </m:r>
              </m:sub>
            </m:sSub>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β</m:t>
                </m:r>
              </m:e>
              <m:sub>
                <m:r>
                  <w:rPr>
                    <w:rFonts w:ascii="Cambria Math" w:eastAsia="Times New Roman" w:hAnsi="Cambria Math" w:cs="Times New Roman"/>
                    <w:kern w:val="0"/>
                    <w:sz w:val="20"/>
                    <w:szCs w:val="20"/>
                    <w:lang w:val="en-GB"/>
                    <w14:ligatures w14:val="none"/>
                  </w:rPr>
                  <m:t>h</m:t>
                </m:r>
              </m:sub>
            </m:sSub>
          </m:e>
        </m:d>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m:t>
            </m:r>
          </m:e>
          <m:sub>
            <m:r>
              <w:rPr>
                <w:rFonts w:ascii="Cambria Math" w:eastAsia="Times New Roman" w:hAnsi="Cambria Math" w:cs="Times New Roman"/>
                <w:kern w:val="0"/>
                <w:sz w:val="20"/>
                <w:szCs w:val="20"/>
                <w:lang w:val="en-GB"/>
                <w14:ligatures w14:val="none"/>
              </w:rPr>
              <m:t>h</m:t>
            </m:r>
          </m:sub>
        </m:sSub>
      </m:oMath>
      <w:ins w:id="271" w:author="Qualcomm" w:date="2025-08-15T03:56:00Z">
        <w:r w:rsidRPr="00F41311">
          <w:rPr>
            <w:rFonts w:ascii="Times New Roman" w:eastAsia="Times New Roman" w:hAnsi="Times New Roman" w:cs="Times New Roman"/>
            <w:kern w:val="0"/>
            <w:sz w:val="20"/>
            <w:szCs w:val="20"/>
            <w:lang w:val="en-GB"/>
            <w14:ligatures w14:val="none"/>
          </w:rPr>
          <w:t>.</w:t>
        </w:r>
      </w:ins>
      <w:r w:rsidRPr="00F41311">
        <w:rPr>
          <w:rFonts w:ascii="Times New Roman" w:eastAsia="Times New Roman" w:hAnsi="Times New Roman" w:cs="Times New Roman"/>
          <w:kern w:val="0"/>
          <w:sz w:val="20"/>
          <w:szCs w:val="20"/>
          <w:lang w:val="en-GB" w:eastAsia="zh-CN"/>
          <w14:ligatures w14:val="none"/>
        </w:rPr>
        <w:t xml:space="preserve"> </w:t>
      </w:r>
      <w:ins w:id="272" w:author="Qualcomm" w:date="2025-08-15T03:56:00Z">
        <w:r w:rsidRPr="00F41311">
          <w:rPr>
            <w:rFonts w:ascii="Times New Roman" w:eastAsia="Times New Roman" w:hAnsi="Times New Roman" w:cs="Times New Roman"/>
            <w:kern w:val="0"/>
            <w:sz w:val="20"/>
            <w:szCs w:val="20"/>
            <w:lang w:val="en-GB" w:eastAsia="zh-CN"/>
            <w14:ligatures w14:val="none"/>
          </w:rPr>
          <w:t xml:space="preserve">These distributions are </w:t>
        </w:r>
      </w:ins>
      <w:r w:rsidRPr="00F41311">
        <w:rPr>
          <w:rFonts w:ascii="Times New Roman" w:eastAsia="Times New Roman" w:hAnsi="Times New Roman" w:cs="Times New Roman"/>
          <w:kern w:val="0"/>
          <w:sz w:val="20"/>
          <w:szCs w:val="20"/>
          <w:lang w:val="en-GB" w:eastAsia="zh-CN"/>
          <w14:ligatures w14:val="none"/>
        </w:rPr>
        <w:t>defined in Table 7.9.4.2-1</w:t>
      </w:r>
      <w:ins w:id="273" w:author="Qualcomm" w:date="2025-08-15T03:50:00Z">
        <w:r w:rsidRPr="00F41311">
          <w:rPr>
            <w:rFonts w:ascii="Times New Roman" w:eastAsia="Times New Roman" w:hAnsi="Times New Roman" w:cs="Times New Roman"/>
            <w:kern w:val="0"/>
            <w:sz w:val="20"/>
            <w:szCs w:val="20"/>
            <w:lang w:val="en-GB" w:eastAsia="zh-CN"/>
            <w14:ligatures w14:val="none"/>
          </w:rPr>
          <w:t>,</w:t>
        </w:r>
      </w:ins>
      <w:del w:id="274" w:author="Qualcomm" w:date="2025-08-15T03:50:00Z">
        <w:r w:rsidRPr="00F41311">
          <w:rPr>
            <w:rFonts w:ascii="Times New Roman" w:eastAsia="Times New Roman" w:hAnsi="Times New Roman" w:cs="Times New Roman"/>
            <w:kern w:val="0"/>
            <w:sz w:val="20"/>
            <w:szCs w:val="20"/>
            <w:lang w:val="en-GB" w:eastAsia="zh-CN"/>
            <w14:ligatures w14:val="none"/>
          </w:rPr>
          <w:delText>/</w:delText>
        </w:r>
      </w:del>
      <w:r w:rsidRPr="00F41311">
        <w:rPr>
          <w:rFonts w:ascii="Times New Roman" w:eastAsia="Times New Roman" w:hAnsi="Times New Roman" w:cs="Times New Roman"/>
          <w:kern w:val="0"/>
          <w:sz w:val="20"/>
          <w:szCs w:val="20"/>
          <w:lang w:val="en-GB" w:eastAsia="zh-CN"/>
          <w14:ligatures w14:val="none"/>
        </w:rPr>
        <w:t xml:space="preserve">2. With uniform distribution within range </w:t>
      </w:r>
      <m:oMath>
        <m:d>
          <m:dPr>
            <m:begChr m:val="["/>
            <m:endChr m:val="]"/>
            <m:ctrlPr>
              <w:rPr>
                <w:rFonts w:ascii="Cambria Math" w:eastAsia="Times New Roman" w:hAnsi="Cambria Math" w:cs="Times New Roman"/>
                <w:i/>
                <w:kern w:val="0"/>
                <w:sz w:val="20"/>
                <w:szCs w:val="20"/>
                <w:lang w:val="en-GB" w:eastAsia="zh-CN"/>
                <w14:ligatures w14:val="none"/>
              </w:rPr>
            </m:ctrlPr>
          </m:dPr>
          <m:e>
            <m:r>
              <w:rPr>
                <w:rFonts w:ascii="Cambria Math" w:eastAsia="Times New Roman" w:hAnsi="Cambria Math" w:cs="Times New Roman"/>
                <w:kern w:val="0"/>
                <w:sz w:val="20"/>
                <w:szCs w:val="20"/>
                <w:lang w:val="en-GB" w:eastAsia="zh-CN"/>
                <w14:ligatures w14:val="none"/>
              </w:rPr>
              <m:t>-π,π</m:t>
            </m:r>
          </m:e>
        </m:d>
      </m:oMath>
      <w:r w:rsidRPr="00F41311">
        <w:rPr>
          <w:rFonts w:ascii="Times New Roman" w:eastAsia="Times New Roman" w:hAnsi="Times New Roman" w:cs="Times New Roman"/>
          <w:kern w:val="0"/>
          <w:sz w:val="20"/>
          <w:szCs w:val="20"/>
          <w:lang w:val="en-GB" w:eastAsia="zh-CN"/>
          <w14:ligatures w14:val="none"/>
        </w:rPr>
        <w:t xml:space="preserve">, draw the LOS </w:t>
      </w:r>
      <w:commentRangeStart w:id="275"/>
      <w:ins w:id="276" w:author="Qualcomm" w:date="2025-08-15T03:47:00Z">
        <w:r w:rsidRPr="00F41311">
          <w:rPr>
            <w:rFonts w:ascii="Times New Roman" w:eastAsia="Times New Roman" w:hAnsi="Times New Roman" w:cs="Times New Roman"/>
            <w:kern w:val="0"/>
            <w:sz w:val="20"/>
            <w:szCs w:val="20"/>
            <w:lang w:val="en-GB" w:eastAsia="zh-CN"/>
            <w14:ligatures w14:val="none"/>
          </w:rPr>
          <w:t>azimuth</w:t>
        </w:r>
      </w:ins>
      <w:commentRangeEnd w:id="275"/>
      <w:ins w:id="277" w:author="Qualcomm" w:date="2025-08-15T03:51:00Z">
        <w:r w:rsidRPr="00F41311">
          <w:rPr>
            <w:rFonts w:ascii="Times New Roman" w:eastAsia="Malgun Gothic" w:hAnsi="Times New Roman" w:cs="Times New Roman"/>
            <w:kern w:val="0"/>
            <w:sz w:val="16"/>
            <w:szCs w:val="20"/>
            <w:lang w:val="en-GB"/>
            <w14:ligatures w14:val="none"/>
          </w:rPr>
          <w:commentReference w:id="275"/>
        </w:r>
      </w:ins>
      <w:ins w:id="278" w:author="Qualcomm" w:date="2025-08-15T03:47:00Z">
        <w:r w:rsidRPr="00F41311">
          <w:rPr>
            <w:rFonts w:ascii="Times New Roman" w:eastAsia="Times New Roman" w:hAnsi="Times New Roman" w:cs="Times New Roman"/>
            <w:kern w:val="0"/>
            <w:sz w:val="20"/>
            <w:szCs w:val="20"/>
            <w:lang w:val="en-GB" w:eastAsia="zh-CN"/>
            <w14:ligatures w14:val="none"/>
          </w:rPr>
          <w:t xml:space="preserve"> </w:t>
        </w:r>
      </w:ins>
      <w:r w:rsidRPr="00F41311">
        <w:rPr>
          <w:rFonts w:ascii="Times New Roman" w:eastAsia="Times New Roman" w:hAnsi="Times New Roman" w:cs="Times New Roman"/>
          <w:kern w:val="0"/>
          <w:sz w:val="20"/>
          <w:szCs w:val="20"/>
          <w:lang w:val="en-GB" w:eastAsia="zh-CN"/>
          <w14:ligatures w14:val="none"/>
        </w:rPr>
        <w:t>AOD (</w:t>
      </w:r>
      <w:proofErr w:type="spellStart"/>
      <w:r w:rsidRPr="00F41311">
        <w:rPr>
          <w:rFonts w:ascii="Times New Roman" w:eastAsia="Times New Roman" w:hAnsi="Times New Roman" w:cs="Times New Roman"/>
          <w:i/>
          <w:kern w:val="0"/>
          <w:sz w:val="20"/>
          <w:szCs w:val="20"/>
          <w:lang w:val="en-GB"/>
          <w14:ligatures w14:val="none"/>
        </w:rPr>
        <w:t>ϕ</w:t>
      </w:r>
      <w:proofErr w:type="gramStart"/>
      <w:r w:rsidRPr="00F41311">
        <w:rPr>
          <w:rFonts w:ascii="Times New Roman" w:eastAsia="Times New Roman" w:hAnsi="Times New Roman" w:cs="Times New Roman"/>
          <w:i/>
          <w:kern w:val="0"/>
          <w:sz w:val="20"/>
          <w:szCs w:val="20"/>
          <w:vertAlign w:val="subscript"/>
          <w:lang w:val="en-GB"/>
          <w14:ligatures w14:val="none"/>
        </w:rPr>
        <w:t>LOS,AOD</w:t>
      </w:r>
      <w:proofErr w:type="spellEnd"/>
      <w:proofErr w:type="gramEnd"/>
      <w:r w:rsidRPr="00F41311">
        <w:rPr>
          <w:rFonts w:ascii="Times New Roman" w:eastAsia="Times New Roman" w:hAnsi="Times New Roman" w:cs="Times New Roman"/>
          <w:kern w:val="0"/>
          <w:sz w:val="20"/>
          <w:szCs w:val="20"/>
          <w:lang w:val="en-GB" w:eastAsia="zh-CN"/>
          <w14:ligatures w14:val="none"/>
        </w:rPr>
        <w:t xml:space="preserve">) between the STX/SRX and the first RP. The LOS </w:t>
      </w:r>
      <w:ins w:id="279" w:author="Qualcomm" w:date="2025-08-15T03:47:00Z">
        <w:r w:rsidRPr="00F41311">
          <w:rPr>
            <w:rFonts w:ascii="Times New Roman" w:eastAsia="Times New Roman" w:hAnsi="Times New Roman" w:cs="Times New Roman"/>
            <w:kern w:val="0"/>
            <w:sz w:val="20"/>
            <w:szCs w:val="20"/>
            <w:lang w:val="en-GB" w:eastAsia="zh-CN"/>
            <w14:ligatures w14:val="none"/>
          </w:rPr>
          <w:t xml:space="preserve">azimuth </w:t>
        </w:r>
      </w:ins>
      <w:r w:rsidRPr="00F41311">
        <w:rPr>
          <w:rFonts w:ascii="Times New Roman" w:eastAsia="Times New Roman" w:hAnsi="Times New Roman" w:cs="Times New Roman"/>
          <w:kern w:val="0"/>
          <w:sz w:val="20"/>
          <w:szCs w:val="20"/>
          <w:lang w:val="en-GB" w:eastAsia="zh-CN"/>
          <w14:ligatures w14:val="none"/>
        </w:rPr>
        <w:t xml:space="preserve">AOD is further rotated by </w:t>
      </w:r>
      <m:oMath>
        <m:f>
          <m:fPr>
            <m:ctrlPr>
              <w:rPr>
                <w:rFonts w:ascii="Cambria Math" w:eastAsia="Times New Roman" w:hAnsi="Cambria Math" w:cs="Times New Roman"/>
                <w:kern w:val="0"/>
                <w:sz w:val="20"/>
                <w:szCs w:val="20"/>
                <w:lang w:val="en-GB" w:eastAsia="zh-CN"/>
                <w14:ligatures w14:val="none"/>
              </w:rPr>
            </m:ctrlPr>
          </m:fPr>
          <m:num>
            <m:r>
              <m:rPr>
                <m:sty m:val="p"/>
              </m:rPr>
              <w:rPr>
                <w:rFonts w:ascii="Cambria Math" w:eastAsia="Times New Roman" w:hAnsi="Cambria Math" w:cs="Times New Roman"/>
                <w:kern w:val="0"/>
                <w:sz w:val="20"/>
                <w:szCs w:val="20"/>
                <w:lang w:eastAsia="zh-CN"/>
                <w14:ligatures w14:val="none"/>
              </w:rPr>
              <m:t>2</m:t>
            </m:r>
          </m:num>
          <m:den>
            <m:r>
              <w:rPr>
                <w:rFonts w:ascii="Cambria Math" w:eastAsia="Times New Roman" w:hAnsi="Cambria Math" w:cs="Times New Roman"/>
                <w:kern w:val="0"/>
                <w:sz w:val="20"/>
                <w:szCs w:val="20"/>
                <w:lang w:val="en-GB"/>
                <w14:ligatures w14:val="none"/>
              </w:rPr>
              <m:t>3</m:t>
            </m:r>
          </m:den>
        </m:f>
        <m:r>
          <m:rPr>
            <m:sty m:val="p"/>
          </m:rPr>
          <w:rPr>
            <w:rFonts w:ascii="Cambria Math" w:eastAsia="Times New Roman" w:hAnsi="Cambria Math" w:cs="Times New Roman"/>
            <w:kern w:val="0"/>
            <w:sz w:val="20"/>
            <w:szCs w:val="20"/>
            <w:lang w:eastAsia="zh-CN"/>
            <w14:ligatures w14:val="none"/>
          </w:rPr>
          <m:t>π</m:t>
        </m:r>
      </m:oMath>
      <w:r w:rsidRPr="00F41311">
        <w:rPr>
          <w:rFonts w:ascii="Times New Roman" w:eastAsia="Times New Roman" w:hAnsi="Times New Roman" w:cs="Times New Roman"/>
          <w:kern w:val="0"/>
          <w:sz w:val="20"/>
          <w:szCs w:val="20"/>
          <w:lang w:eastAsia="zh-CN"/>
          <w14:ligatures w14:val="none"/>
        </w:rPr>
        <w:t xml:space="preserve"> and </w:t>
      </w:r>
      <m:oMath>
        <m:f>
          <m:fPr>
            <m:ctrlPr>
              <w:rPr>
                <w:rFonts w:ascii="Cambria Math" w:eastAsia="Times New Roman" w:hAnsi="Cambria Math" w:cs="Times New Roman"/>
                <w:kern w:val="0"/>
                <w:sz w:val="20"/>
                <w:szCs w:val="20"/>
                <w:lang w:val="en-GB" w:eastAsia="zh-CN"/>
                <w14:ligatures w14:val="none"/>
              </w:rPr>
            </m:ctrlPr>
          </m:fPr>
          <m:num>
            <m:r>
              <m:rPr>
                <m:sty m:val="p"/>
              </m:rPr>
              <w:rPr>
                <w:rFonts w:ascii="Cambria Math" w:eastAsia="Times New Roman" w:hAnsi="Cambria Math" w:cs="Times New Roman"/>
                <w:kern w:val="0"/>
                <w:sz w:val="20"/>
                <w:szCs w:val="20"/>
                <w:lang w:eastAsia="zh-CN"/>
                <w14:ligatures w14:val="none"/>
              </w:rPr>
              <m:t>4</m:t>
            </m:r>
          </m:num>
          <m:den>
            <m:r>
              <w:rPr>
                <w:rFonts w:ascii="Cambria Math" w:eastAsia="Times New Roman" w:hAnsi="Cambria Math" w:cs="Times New Roman"/>
                <w:kern w:val="0"/>
                <w:sz w:val="20"/>
                <w:szCs w:val="20"/>
                <w:lang w:val="en-GB"/>
                <w14:ligatures w14:val="none"/>
              </w:rPr>
              <m:t>3</m:t>
            </m:r>
          </m:den>
        </m:f>
        <m:r>
          <m:rPr>
            <m:sty m:val="p"/>
          </m:rPr>
          <w:rPr>
            <w:rFonts w:ascii="Cambria Math" w:eastAsia="Times New Roman" w:hAnsi="Cambria Math" w:cs="Times New Roman"/>
            <w:kern w:val="0"/>
            <w:sz w:val="20"/>
            <w:szCs w:val="20"/>
            <w:lang w:eastAsia="zh-CN"/>
            <w14:ligatures w14:val="none"/>
          </w:rPr>
          <m:t>π</m:t>
        </m:r>
      </m:oMath>
      <w:r w:rsidRPr="00F41311">
        <w:rPr>
          <w:rFonts w:ascii="Times New Roman" w:eastAsia="Times New Roman" w:hAnsi="Times New Roman" w:cs="Times New Roman"/>
          <w:kern w:val="0"/>
          <w:sz w:val="20"/>
          <w:szCs w:val="20"/>
          <w:lang w:eastAsia="zh-CN"/>
          <w14:ligatures w14:val="none"/>
        </w:rPr>
        <w:t xml:space="preserve"> to respectively derive </w:t>
      </w:r>
      <w:r w:rsidRPr="00F41311">
        <w:rPr>
          <w:rFonts w:ascii="Times New Roman" w:eastAsia="Times New Roman" w:hAnsi="Times New Roman" w:cs="Times New Roman"/>
          <w:kern w:val="0"/>
          <w:sz w:val="20"/>
          <w:szCs w:val="20"/>
          <w:lang w:val="en-GB" w:eastAsia="zh-CN"/>
          <w14:ligatures w14:val="none"/>
        </w:rPr>
        <w:t xml:space="preserve">the LOS </w:t>
      </w:r>
      <w:ins w:id="280" w:author="Qualcomm" w:date="2025-08-15T03:48:00Z">
        <w:r w:rsidRPr="00F41311">
          <w:rPr>
            <w:rFonts w:ascii="Times New Roman" w:eastAsia="Times New Roman" w:hAnsi="Times New Roman" w:cs="Times New Roman"/>
            <w:kern w:val="0"/>
            <w:sz w:val="20"/>
            <w:szCs w:val="20"/>
            <w:lang w:val="en-GB" w:eastAsia="zh-CN"/>
            <w14:ligatures w14:val="none"/>
          </w:rPr>
          <w:t xml:space="preserve">azimuth </w:t>
        </w:r>
      </w:ins>
      <w:r w:rsidRPr="00F41311">
        <w:rPr>
          <w:rFonts w:ascii="Times New Roman" w:eastAsia="Times New Roman" w:hAnsi="Times New Roman" w:cs="Times New Roman"/>
          <w:kern w:val="0"/>
          <w:sz w:val="20"/>
          <w:szCs w:val="20"/>
          <w:lang w:val="en-GB" w:eastAsia="zh-CN"/>
          <w14:ligatures w14:val="none"/>
        </w:rPr>
        <w:t>AOD from the STX/SRX to the second and third RPs</w:t>
      </w:r>
      <w:r w:rsidRPr="00F41311">
        <w:rPr>
          <w:rFonts w:ascii="Times New Roman" w:eastAsia="Times New Roman" w:hAnsi="Times New Roman" w:cs="Times New Roman"/>
          <w:kern w:val="0"/>
          <w:sz w:val="20"/>
          <w:szCs w:val="20"/>
          <w:lang w:eastAsia="zh-CN"/>
          <w14:ligatures w14:val="none"/>
        </w:rPr>
        <w:t>. Consequently, t</w:t>
      </w:r>
      <w:r w:rsidRPr="00F41311">
        <w:rPr>
          <w:rFonts w:ascii="Times New Roman" w:eastAsia="Times New Roman" w:hAnsi="Times New Roman" w:cs="Times New Roman"/>
          <w:kern w:val="0"/>
          <w:sz w:val="20"/>
          <w:szCs w:val="20"/>
          <w:lang w:val="en-GB" w:eastAsia="zh-CN"/>
          <w14:ligatures w14:val="none"/>
        </w:rPr>
        <w:t xml:space="preserve">he 3D location of each RP can be calculated. </w:t>
      </w:r>
    </w:p>
    <w:p w14:paraId="1007C259" w14:textId="77777777" w:rsidR="00F41311" w:rsidRPr="00F41311" w:rsidRDefault="00F41311" w:rsidP="00F41311">
      <w:pPr>
        <w:spacing w:after="180" w:line="240" w:lineRule="auto"/>
        <w:ind w:left="568" w:hanging="284"/>
        <w:rPr>
          <w:rFonts w:ascii="Calibri" w:eastAsia="Calibri" w:hAnsi="Calibri" w:cs="Times New Roman"/>
        </w:rPr>
      </w:pPr>
      <w:r w:rsidRPr="00F41311">
        <w:rPr>
          <w:rFonts w:ascii="Calibri" w:eastAsia="Calibri" w:hAnsi="Calibri" w:cs="Times New Roman"/>
        </w:rPr>
        <w:lastRenderedPageBreak/>
        <w:t>-</w:t>
      </w:r>
      <w:r w:rsidRPr="00F41311">
        <w:rPr>
          <w:rFonts w:ascii="Calibri" w:eastAsia="Calibri" w:hAnsi="Calibri" w:cs="Times New Roman"/>
        </w:rPr>
        <w:tab/>
        <w:t>Determine LOS ZOD (</w:t>
      </w:r>
      <w:proofErr w:type="spellStart"/>
      <w:r w:rsidRPr="00F41311">
        <w:rPr>
          <w:rFonts w:ascii="Calibri" w:eastAsia="Calibri" w:hAnsi="Calibri" w:cs="Times New Roman"/>
          <w:i/>
          <w:iCs/>
        </w:rPr>
        <w:t>θ</w:t>
      </w:r>
      <w:proofErr w:type="gramStart"/>
      <w:r w:rsidRPr="00F41311">
        <w:rPr>
          <w:rFonts w:ascii="Calibri" w:eastAsia="Calibri" w:hAnsi="Calibri" w:cs="Times New Roman"/>
          <w:i/>
          <w:iCs/>
          <w:vertAlign w:val="subscript"/>
        </w:rPr>
        <w:t>LOS,ZOD</w:t>
      </w:r>
      <w:proofErr w:type="spellEnd"/>
      <w:proofErr w:type="gramEnd"/>
      <w:r w:rsidRPr="00F41311">
        <w:rPr>
          <w:rFonts w:ascii="Calibri" w:eastAsia="Calibri" w:hAnsi="Calibri" w:cs="Times New Roman"/>
        </w:rPr>
        <w:t xml:space="preserve">) of the STX/SRX and each RP in the global coordinate system. </w:t>
      </w:r>
    </w:p>
    <w:p w14:paraId="14B788FB" w14:textId="77777777" w:rsidR="00F41311" w:rsidRPr="00F41311" w:rsidRDefault="00F41311" w:rsidP="00F41311">
      <w:pPr>
        <w:spacing w:after="180" w:line="240" w:lineRule="auto"/>
        <w:ind w:left="568" w:hanging="284"/>
        <w:rPr>
          <w:rFonts w:ascii="Calibri" w:eastAsia="Calibri" w:hAnsi="Calibri" w:cs="Times New Roman"/>
        </w:rPr>
      </w:pPr>
      <w:r w:rsidRPr="00F41311">
        <w:rPr>
          <w:rFonts w:ascii="Calibri" w:eastAsia="Calibri" w:hAnsi="Calibri" w:cs="Times New Roman"/>
        </w:rPr>
        <w:t>-</w:t>
      </w:r>
      <w:r w:rsidRPr="00F41311">
        <w:rPr>
          <w:rFonts w:ascii="Calibri" w:eastAsia="Calibri" w:hAnsi="Calibri" w:cs="Times New Roman"/>
        </w:rPr>
        <w:tab/>
        <w:t xml:space="preserve">Set </w:t>
      </w:r>
      <w:ins w:id="281" w:author="Qualcomm" w:date="2025-08-15T03:54:00Z">
        <w:r w:rsidRPr="00F41311">
          <w:rPr>
            <w:rFonts w:ascii="Calibri" w:eastAsia="Calibri" w:hAnsi="Calibri" w:cs="Times New Roman"/>
          </w:rPr>
          <w:t xml:space="preserve">for </w:t>
        </w:r>
      </w:ins>
      <w:r w:rsidRPr="00F41311">
        <w:rPr>
          <w:rFonts w:ascii="Calibri" w:eastAsia="Calibri" w:hAnsi="Calibri" w:cs="Times New Roman"/>
        </w:rPr>
        <w:t xml:space="preserve">each RP the same antenna field patterns </w:t>
      </w:r>
      <w:proofErr w:type="spellStart"/>
      <w:r w:rsidRPr="00F41311">
        <w:rPr>
          <w:rFonts w:ascii="Calibri" w:eastAsia="Calibri" w:hAnsi="Calibri" w:cs="Times New Roman"/>
          <w:i/>
          <w:iCs/>
        </w:rPr>
        <w:t>F</w:t>
      </w:r>
      <w:r w:rsidRPr="00F41311">
        <w:rPr>
          <w:rFonts w:ascii="Calibri" w:eastAsia="Calibri" w:hAnsi="Calibri" w:cs="Times New Roman"/>
          <w:i/>
          <w:iCs/>
          <w:vertAlign w:val="subscript"/>
        </w:rPr>
        <w:t>rx</w:t>
      </w:r>
      <w:proofErr w:type="spellEnd"/>
      <w:r w:rsidRPr="00F41311">
        <w:rPr>
          <w:rFonts w:ascii="Calibri" w:eastAsia="Calibri" w:hAnsi="Calibri" w:cs="Times New Roman"/>
        </w:rPr>
        <w:t xml:space="preserve"> in the global coordinate system and array geometries as the STX/SRX. </w:t>
      </w:r>
    </w:p>
    <w:p w14:paraId="600EC4F2" w14:textId="77777777" w:rsidR="00F41311" w:rsidRPr="00F41311" w:rsidRDefault="00F41311" w:rsidP="00F41311">
      <w:pPr>
        <w:spacing w:after="180" w:line="240" w:lineRule="auto"/>
        <w:ind w:left="568" w:hanging="284"/>
        <w:rPr>
          <w:rFonts w:ascii="Calibri" w:eastAsia="Calibri" w:hAnsi="Calibri" w:cs="Times New Roman"/>
        </w:rPr>
      </w:pPr>
      <w:r w:rsidRPr="00F41311">
        <w:rPr>
          <w:rFonts w:ascii="Calibri" w:eastAsia="Calibri" w:hAnsi="Calibri" w:cs="Times New Roman"/>
        </w:rPr>
        <w:t>-</w:t>
      </w:r>
      <w:r w:rsidRPr="00F41311">
        <w:rPr>
          <w:rFonts w:ascii="Calibri" w:eastAsia="Calibri" w:hAnsi="Calibri" w:cs="Times New Roman"/>
        </w:rPr>
        <w:tab/>
        <w:t xml:space="preserve">Set </w:t>
      </w:r>
      <w:ins w:id="282" w:author="Qualcomm" w:date="2025-08-15T03:54:00Z">
        <w:r w:rsidRPr="00F41311">
          <w:rPr>
            <w:rFonts w:ascii="Calibri" w:eastAsia="Calibri" w:hAnsi="Calibri" w:cs="Times New Roman"/>
          </w:rPr>
          <w:t xml:space="preserve">for </w:t>
        </w:r>
      </w:ins>
      <w:r w:rsidRPr="00F41311">
        <w:rPr>
          <w:rFonts w:ascii="Calibri" w:eastAsia="Calibri" w:hAnsi="Calibri" w:cs="Times New Roman"/>
        </w:rPr>
        <w:t>each RP the same array orientations with respect to the global coordinate system, i.e., Ω</w:t>
      </w:r>
      <w:proofErr w:type="gramStart"/>
      <w:r w:rsidRPr="00F41311">
        <w:rPr>
          <w:rFonts w:ascii="Calibri" w:eastAsia="Calibri" w:hAnsi="Calibri" w:cs="Times New Roman"/>
          <w:i/>
          <w:iCs/>
          <w:vertAlign w:val="subscript"/>
        </w:rPr>
        <w:t>RP,α</w:t>
      </w:r>
      <w:proofErr w:type="gramEnd"/>
      <w:r w:rsidRPr="00F41311">
        <w:rPr>
          <w:rFonts w:ascii="Calibri" w:eastAsia="Calibri" w:hAnsi="Calibri" w:cs="Times New Roman"/>
        </w:rPr>
        <w:t xml:space="preserve"> (RP bearing angle), Ω</w:t>
      </w:r>
      <w:proofErr w:type="gramStart"/>
      <w:r w:rsidRPr="00F41311">
        <w:rPr>
          <w:rFonts w:ascii="Calibri" w:eastAsia="Calibri" w:hAnsi="Calibri" w:cs="Times New Roman"/>
          <w:i/>
          <w:iCs/>
          <w:vertAlign w:val="subscript"/>
        </w:rPr>
        <w:t>RP,β</w:t>
      </w:r>
      <w:proofErr w:type="gramEnd"/>
      <w:r w:rsidRPr="00F41311">
        <w:rPr>
          <w:rFonts w:ascii="Calibri" w:eastAsia="Calibri" w:hAnsi="Calibri" w:cs="Times New Roman"/>
        </w:rPr>
        <w:t xml:space="preserve"> (RP </w:t>
      </w:r>
      <w:proofErr w:type="spellStart"/>
      <w:r w:rsidRPr="00F41311">
        <w:rPr>
          <w:rFonts w:ascii="Calibri" w:eastAsia="Calibri" w:hAnsi="Calibri" w:cs="Times New Roman"/>
        </w:rPr>
        <w:t>downtilt</w:t>
      </w:r>
      <w:proofErr w:type="spellEnd"/>
      <w:r w:rsidRPr="00F41311">
        <w:rPr>
          <w:rFonts w:ascii="Calibri" w:eastAsia="Calibri" w:hAnsi="Calibri" w:cs="Times New Roman"/>
        </w:rPr>
        <w:t xml:space="preserve"> angle) and </w:t>
      </w:r>
      <w:proofErr w:type="spellStart"/>
      <w:r w:rsidRPr="00F41311">
        <w:rPr>
          <w:rFonts w:ascii="Calibri" w:eastAsia="Calibri" w:hAnsi="Calibri" w:cs="Times New Roman"/>
        </w:rPr>
        <w:t>Ω</w:t>
      </w:r>
      <w:proofErr w:type="gramStart"/>
      <w:r w:rsidRPr="00F41311">
        <w:rPr>
          <w:rFonts w:ascii="Calibri" w:eastAsia="Calibri" w:hAnsi="Calibri" w:cs="Times New Roman"/>
          <w:i/>
          <w:iCs/>
          <w:vertAlign w:val="subscript"/>
        </w:rPr>
        <w:t>RP,γ</w:t>
      </w:r>
      <w:proofErr w:type="spellEnd"/>
      <w:proofErr w:type="gramEnd"/>
      <w:r w:rsidRPr="00F41311">
        <w:rPr>
          <w:rFonts w:ascii="Calibri" w:eastAsia="Calibri" w:hAnsi="Calibri" w:cs="Times New Roman"/>
        </w:rPr>
        <w:t xml:space="preserve"> (RP slant angle) as the STX/SRX. </w:t>
      </w:r>
    </w:p>
    <w:p w14:paraId="31A667DC" w14:textId="77777777" w:rsidR="00F41311" w:rsidRPr="00F41311" w:rsidRDefault="00F41311" w:rsidP="00F41311">
      <w:pPr>
        <w:spacing w:after="180" w:line="240" w:lineRule="auto"/>
        <w:ind w:left="568" w:hanging="284"/>
        <w:rPr>
          <w:rFonts w:ascii="Calibri" w:eastAsia="Calibri" w:hAnsi="Calibri" w:cs="Times New Roman"/>
        </w:rPr>
      </w:pPr>
      <w:r w:rsidRPr="00F41311">
        <w:rPr>
          <w:rFonts w:ascii="Calibri" w:eastAsia="Calibri" w:hAnsi="Calibri" w:cs="Times New Roman"/>
        </w:rPr>
        <w:t>-</w:t>
      </w:r>
      <w:r w:rsidRPr="00F41311">
        <w:rPr>
          <w:rFonts w:ascii="Calibri" w:eastAsia="Calibri" w:hAnsi="Calibri" w:cs="Times New Roman"/>
        </w:rPr>
        <w:tab/>
        <w:t xml:space="preserve">Set </w:t>
      </w:r>
      <w:ins w:id="283" w:author="Qualcomm" w:date="2025-08-15T03:54:00Z">
        <w:r w:rsidRPr="00F41311">
          <w:rPr>
            <w:rFonts w:ascii="Calibri" w:eastAsia="Calibri" w:hAnsi="Calibri" w:cs="Times New Roman"/>
          </w:rPr>
          <w:t xml:space="preserve">for </w:t>
        </w:r>
      </w:ins>
      <w:r w:rsidRPr="00F41311">
        <w:rPr>
          <w:rFonts w:ascii="Calibri" w:eastAsia="Calibri" w:hAnsi="Calibri" w:cs="Times New Roman"/>
        </w:rPr>
        <w:t xml:space="preserve">each RP the same velocity as the STX/SRX. </w:t>
      </w:r>
    </w:p>
    <w:p w14:paraId="57EB24A2" w14:textId="77777777" w:rsidR="00F41311" w:rsidRPr="00F41311" w:rsidRDefault="00F41311" w:rsidP="00F41311">
      <w:pPr>
        <w:keepLines/>
        <w:spacing w:after="180" w:line="240" w:lineRule="auto"/>
        <w:ind w:left="1135" w:hanging="851"/>
        <w:rPr>
          <w:rFonts w:ascii="Calibri" w:eastAsia="Calibri" w:hAnsi="Calibri" w:cs="Times New Roman"/>
        </w:rPr>
      </w:pPr>
      <w:r w:rsidRPr="00F41311">
        <w:rPr>
          <w:rFonts w:ascii="Calibri" w:eastAsia="Calibri" w:hAnsi="Calibri" w:cs="Times New Roman"/>
        </w:rPr>
        <w:t>NOTE:</w:t>
      </w:r>
      <w:r w:rsidRPr="00F41311">
        <w:rPr>
          <w:rFonts w:ascii="Calibri" w:eastAsia="Calibri" w:hAnsi="Calibri" w:cs="Times New Roman"/>
        </w:rPr>
        <w:tab/>
        <w:t xml:space="preserve">Distributions of height and distance of RPs are not subject to geographical constraints on TRP and UT for the corresponding deployment scenario. </w:t>
      </w:r>
    </w:p>
    <w:p w14:paraId="72E94027" w14:textId="77777777" w:rsidR="00F41311" w:rsidRPr="00F41311" w:rsidRDefault="00F41311" w:rsidP="00F41311">
      <w:pPr>
        <w:spacing w:after="180" w:line="240" w:lineRule="auto"/>
        <w:rPr>
          <w:rFonts w:ascii="Times New Roman" w:eastAsia="Times New Roman" w:hAnsi="Times New Roman" w:cs="Times New Roman"/>
          <w:kern w:val="0"/>
          <w:sz w:val="20"/>
          <w:szCs w:val="20"/>
          <w:lang w:val="en-GB" w:eastAsia="zh-CN"/>
          <w14:ligatures w14:val="none"/>
        </w:rPr>
      </w:pPr>
    </w:p>
    <w:p w14:paraId="794F082F" w14:textId="77777777" w:rsidR="00F41311" w:rsidRPr="00F41311" w:rsidRDefault="00F41311" w:rsidP="00F41311">
      <w:pPr>
        <w:spacing w:after="180" w:line="240" w:lineRule="auto"/>
        <w:rPr>
          <w:rFonts w:ascii="Times New Roman" w:eastAsia="Times New Roman" w:hAnsi="Times New Roman" w:cs="Times New Roman"/>
          <w:kern w:val="0"/>
          <w:sz w:val="20"/>
          <w:szCs w:val="20"/>
          <w:lang w:val="en-GB"/>
          <w14:ligatures w14:val="none"/>
        </w:rPr>
      </w:pPr>
      <w:r w:rsidRPr="00F41311">
        <w:rPr>
          <w:rFonts w:ascii="Times New Roman" w:eastAsia="Times New Roman" w:hAnsi="Times New Roman" w:cs="Times New Roman"/>
          <w:kern w:val="0"/>
          <w:sz w:val="20"/>
          <w:szCs w:val="20"/>
          <w:u w:val="single"/>
          <w:lang w:val="en-GB" w:eastAsia="zh-CN"/>
          <w14:ligatures w14:val="none"/>
        </w:rPr>
        <w:t>Step 3</w:t>
      </w:r>
      <w:r w:rsidRPr="00F41311">
        <w:rPr>
          <w:rFonts w:ascii="Times New Roman" w:eastAsia="Times New Roman" w:hAnsi="Times New Roman" w:cs="Times New Roman"/>
          <w:kern w:val="0"/>
          <w:sz w:val="20"/>
          <w:szCs w:val="20"/>
          <w:lang w:val="en-GB" w:eastAsia="zh-CN"/>
          <w14:ligatures w14:val="none"/>
        </w:rPr>
        <w:t>: Assign NLOS propagation condition to the channel between the STX/SRX and each of the 3 RPs</w:t>
      </w:r>
      <w:r w:rsidRPr="00F41311">
        <w:rPr>
          <w:rFonts w:ascii="Times New Roman" w:eastAsia="Times New Roman" w:hAnsi="Times New Roman" w:cs="Times New Roman"/>
          <w:kern w:val="0"/>
          <w:sz w:val="20"/>
          <w:szCs w:val="20"/>
          <w:lang w:val="en-GB"/>
          <w14:ligatures w14:val="none"/>
        </w:rPr>
        <w:t>.</w:t>
      </w:r>
    </w:p>
    <w:p w14:paraId="67F9E231" w14:textId="77777777" w:rsidR="00F41311" w:rsidRPr="00F41311" w:rsidRDefault="00F41311" w:rsidP="00F41311">
      <w:pPr>
        <w:spacing w:after="180" w:line="240" w:lineRule="auto"/>
        <w:rPr>
          <w:rFonts w:ascii="Times New Roman" w:eastAsia="Times New Roman" w:hAnsi="Times New Roman" w:cs="Times New Roman"/>
          <w:kern w:val="0"/>
          <w:sz w:val="20"/>
          <w:szCs w:val="20"/>
          <w:lang w:val="en-GB" w:eastAsia="zh-CN"/>
          <w14:ligatures w14:val="none"/>
        </w:rPr>
      </w:pPr>
    </w:p>
    <w:p w14:paraId="78675A06" w14:textId="77777777" w:rsidR="00F41311" w:rsidRPr="00F41311" w:rsidRDefault="00F41311" w:rsidP="00F41311">
      <w:pPr>
        <w:spacing w:after="180" w:line="240" w:lineRule="auto"/>
        <w:rPr>
          <w:rFonts w:ascii="Times New Roman" w:eastAsia="Times New Roman" w:hAnsi="Times New Roman" w:cs="Times New Roman"/>
          <w:kern w:val="0"/>
          <w:sz w:val="20"/>
          <w:szCs w:val="20"/>
          <w:lang w:val="en-GB"/>
          <w14:ligatures w14:val="none"/>
        </w:rPr>
      </w:pPr>
      <w:r w:rsidRPr="00F41311">
        <w:rPr>
          <w:rFonts w:ascii="Times New Roman" w:eastAsia="Times New Roman" w:hAnsi="Times New Roman" w:cs="Times New Roman"/>
          <w:kern w:val="0"/>
          <w:sz w:val="20"/>
          <w:szCs w:val="20"/>
          <w:u w:val="single"/>
          <w:lang w:val="en-GB" w:eastAsia="zh-CN"/>
          <w14:ligatures w14:val="none"/>
        </w:rPr>
        <w:t>Step 4</w:t>
      </w:r>
      <w:r w:rsidRPr="00F41311">
        <w:rPr>
          <w:rFonts w:ascii="Times New Roman" w:eastAsia="Times New Roman" w:hAnsi="Times New Roman" w:cs="Times New Roman"/>
          <w:kern w:val="0"/>
          <w:sz w:val="20"/>
          <w:szCs w:val="20"/>
          <w:lang w:val="en-GB" w:eastAsia="zh-CN"/>
          <w14:ligatures w14:val="none"/>
        </w:rPr>
        <w:t xml:space="preserve">: Generate the channel </w:t>
      </w:r>
      <m:oMath>
        <m:sSubSup>
          <m:sSubSupPr>
            <m:ctrlPr>
              <w:ins w:id="284" w:author="Qualcomm" w:date="2025-08-15T04:09:00Z">
                <w:rPr>
                  <w:rFonts w:ascii="Cambria Math" w:eastAsia="Times New Roman" w:hAnsi="Cambria Math" w:cs="Times New Roman"/>
                  <w:kern w:val="0"/>
                  <w:sz w:val="20"/>
                  <w:szCs w:val="20"/>
                  <w:lang w:val="en-GB"/>
                  <w14:ligatures w14:val="none"/>
                </w:rPr>
              </w:ins>
            </m:ctrlPr>
          </m:sSubSupPr>
          <m:e>
            <m:r>
              <w:ins w:id="285" w:author="Qualcomm" w:date="2025-08-15T04:09:00Z">
                <w:rPr>
                  <w:rFonts w:ascii="Cambria Math" w:eastAsia="Times New Roman" w:hAnsi="Cambria Math" w:cs="Times New Roman"/>
                  <w:kern w:val="0"/>
                  <w:sz w:val="20"/>
                  <w:szCs w:val="20"/>
                  <w:lang w:val="en-GB"/>
                  <w14:ligatures w14:val="none"/>
                </w:rPr>
                <m:t>H</m:t>
              </w:ins>
            </m:r>
          </m:e>
          <m:sub>
            <m:r>
              <w:ins w:id="286" w:author="Qualcomm" w:date="2025-08-15T04:09:00Z">
                <w:rPr>
                  <w:rFonts w:ascii="Cambria Math" w:eastAsia="Times New Roman" w:hAnsi="Cambria Math" w:cs="Times New Roman"/>
                  <w:kern w:val="0"/>
                  <w:sz w:val="20"/>
                  <w:szCs w:val="20"/>
                  <w:lang w:val="en-GB"/>
                  <w14:ligatures w14:val="none"/>
                </w:rPr>
                <m:t>u</m:t>
              </w:ins>
            </m:r>
            <m:r>
              <w:ins w:id="287" w:author="Qualcomm" w:date="2025-08-15T04:09:00Z">
                <m:rPr>
                  <m:sty m:val="p"/>
                </m:rPr>
                <w:rPr>
                  <w:rFonts w:ascii="Cambria Math" w:eastAsia="Times New Roman" w:hAnsi="Cambria Math" w:cs="Times New Roman"/>
                  <w:kern w:val="0"/>
                  <w:sz w:val="20"/>
                  <w:szCs w:val="20"/>
                  <w:lang w:val="en-GB"/>
                  <w14:ligatures w14:val="none"/>
                </w:rPr>
                <m:t>,</m:t>
              </w:ins>
            </m:r>
            <m:r>
              <w:ins w:id="288" w:author="Qualcomm" w:date="2025-08-15T04:09:00Z">
                <w:rPr>
                  <w:rFonts w:ascii="Cambria Math" w:eastAsia="Times New Roman" w:hAnsi="Cambria Math" w:cs="Times New Roman"/>
                  <w:kern w:val="0"/>
                  <w:sz w:val="20"/>
                  <w:szCs w:val="20"/>
                  <w:lang w:val="en-GB"/>
                  <w14:ligatures w14:val="none"/>
                </w:rPr>
                <m:t>s</m:t>
              </w:ins>
            </m:r>
          </m:sub>
          <m:sup>
            <m:r>
              <w:ins w:id="289" w:author="Qualcomm" w:date="2025-08-15T04:09:00Z">
                <w:rPr>
                  <w:rFonts w:ascii="Cambria Math" w:eastAsia="Times New Roman" w:hAnsi="Cambria Math" w:cs="Times New Roman"/>
                  <w:kern w:val="0"/>
                  <w:sz w:val="20"/>
                  <w:szCs w:val="20"/>
                  <w:lang w:val="en-GB"/>
                  <w14:ligatures w14:val="none"/>
                </w:rPr>
                <m:t>bk,r</m:t>
              </w:ins>
            </m:r>
          </m:sup>
        </m:sSubSup>
        <m:d>
          <m:dPr>
            <m:ctrlPr>
              <w:ins w:id="290" w:author="Qualcomm" w:date="2025-08-15T04:09:00Z">
                <w:rPr>
                  <w:rFonts w:ascii="Cambria Math" w:eastAsia="Times New Roman" w:hAnsi="Cambria Math" w:cs="Times New Roman"/>
                  <w:kern w:val="0"/>
                  <w:sz w:val="20"/>
                  <w:szCs w:val="20"/>
                  <w:lang w:val="en-GB"/>
                  <w14:ligatures w14:val="none"/>
                </w:rPr>
              </w:ins>
            </m:ctrlPr>
          </m:dPr>
          <m:e>
            <m:r>
              <w:ins w:id="291" w:author="Qualcomm" w:date="2025-08-15T04:09:00Z">
                <w:rPr>
                  <w:rFonts w:ascii="Cambria Math" w:eastAsia="Times New Roman" w:hAnsi="Cambria Math" w:cs="Times New Roman"/>
                  <w:kern w:val="0"/>
                  <w:sz w:val="20"/>
                  <w:szCs w:val="20"/>
                  <w:lang w:val="en-GB"/>
                  <w14:ligatures w14:val="none"/>
                </w:rPr>
                <m:t>τ</m:t>
              </w:ins>
            </m:r>
            <m:r>
              <w:ins w:id="292" w:author="Qualcomm" w:date="2025-08-15T04:09:00Z">
                <m:rPr>
                  <m:sty m:val="p"/>
                </m:rPr>
                <w:rPr>
                  <w:rFonts w:ascii="Cambria Math" w:eastAsia="Times New Roman" w:hAnsi="Cambria Math" w:cs="Times New Roman"/>
                  <w:kern w:val="0"/>
                  <w:sz w:val="20"/>
                  <w:szCs w:val="20"/>
                  <w:lang w:val="en-GB"/>
                  <w14:ligatures w14:val="none"/>
                </w:rPr>
                <m:t>,</m:t>
              </w:ins>
            </m:r>
            <m:r>
              <w:ins w:id="293" w:author="Qualcomm" w:date="2025-08-15T04:09:00Z">
                <w:rPr>
                  <w:rFonts w:ascii="Cambria Math" w:eastAsia="Times New Roman" w:hAnsi="Cambria Math" w:cs="Times New Roman"/>
                  <w:kern w:val="0"/>
                  <w:sz w:val="20"/>
                  <w:szCs w:val="20"/>
                  <w:lang w:val="en-GB"/>
                  <w14:ligatures w14:val="none"/>
                </w:rPr>
                <m:t>t</m:t>
              </w:ins>
            </m:r>
          </m:e>
        </m:d>
      </m:oMath>
      <w:ins w:id="294" w:author="Qualcomm" w:date="2025-08-15T04:09:00Z">
        <w:r w:rsidRPr="00F41311">
          <w:rPr>
            <w:rFonts w:ascii="Times New Roman" w:eastAsia="Times New Roman" w:hAnsi="Times New Roman" w:cs="Times New Roman"/>
            <w:kern w:val="0"/>
            <w:sz w:val="20"/>
            <w:szCs w:val="20"/>
            <w:lang w:val="en-GB" w:eastAsia="zh-CN"/>
            <w14:ligatures w14:val="none"/>
          </w:rPr>
          <w:t xml:space="preserve"> </w:t>
        </w:r>
      </w:ins>
      <w:r w:rsidRPr="00F41311">
        <w:rPr>
          <w:rFonts w:ascii="Times New Roman" w:eastAsia="Times New Roman" w:hAnsi="Times New Roman" w:cs="Times New Roman"/>
          <w:kern w:val="0"/>
          <w:sz w:val="20"/>
          <w:szCs w:val="20"/>
          <w:lang w:val="en-GB" w:eastAsia="zh-CN"/>
          <w14:ligatures w14:val="none"/>
        </w:rPr>
        <w:t xml:space="preserve">between the STX/SRX and </w:t>
      </w:r>
      <w:ins w:id="295" w:author="Qualcomm" w:date="2025-08-15T04:10:00Z">
        <w:r w:rsidRPr="00F41311">
          <w:rPr>
            <w:rFonts w:ascii="Times New Roman" w:eastAsia="Times New Roman" w:hAnsi="Times New Roman" w:cs="Times New Roman"/>
            <w:kern w:val="0"/>
            <w:sz w:val="20"/>
            <w:szCs w:val="20"/>
            <w:lang w:val="en-GB" w:eastAsia="zh-CN"/>
            <w14:ligatures w14:val="none"/>
          </w:rPr>
          <w:t xml:space="preserve">the RP with index </w:t>
        </w:r>
        <w:r w:rsidRPr="00F41311">
          <w:rPr>
            <w:rFonts w:ascii="Times New Roman" w:eastAsia="Times New Roman" w:hAnsi="Times New Roman" w:cs="Times New Roman"/>
            <w:i/>
            <w:iCs/>
            <w:kern w:val="0"/>
            <w:sz w:val="20"/>
            <w:szCs w:val="20"/>
            <w:lang w:val="en-GB" w:eastAsia="zh-CN"/>
            <w14:ligatures w14:val="none"/>
          </w:rPr>
          <w:t>r</w:t>
        </w:r>
      </w:ins>
      <w:del w:id="296" w:author="Qualcomm" w:date="2025-08-15T04:10:00Z">
        <w:r w:rsidRPr="00F41311">
          <w:rPr>
            <w:rFonts w:ascii="Times New Roman" w:eastAsia="Times New Roman" w:hAnsi="Times New Roman" w:cs="Times New Roman"/>
            <w:kern w:val="0"/>
            <w:sz w:val="20"/>
            <w:szCs w:val="20"/>
            <w:lang w:val="en-GB" w:eastAsia="zh-CN"/>
            <w14:ligatures w14:val="none"/>
          </w:rPr>
          <w:delText>each of the 3 RPs</w:delText>
        </w:r>
      </w:del>
      <w:r w:rsidRPr="00F41311">
        <w:rPr>
          <w:rFonts w:ascii="Times New Roman" w:eastAsia="Times New Roman" w:hAnsi="Times New Roman" w:cs="Times New Roman"/>
          <w:kern w:val="0"/>
          <w:sz w:val="20"/>
          <w:szCs w:val="20"/>
          <w:lang w:val="en-GB" w:eastAsia="zh-CN"/>
          <w14:ligatures w14:val="none"/>
        </w:rPr>
        <w:t xml:space="preserve"> </w:t>
      </w:r>
      <w:r w:rsidRPr="00F41311">
        <w:rPr>
          <w:rFonts w:ascii="Times New Roman" w:eastAsia="Times New Roman" w:hAnsi="Times New Roman" w:cs="Times New Roman"/>
          <w:kern w:val="0"/>
          <w:sz w:val="20"/>
          <w:szCs w:val="20"/>
          <w:lang w:val="en-GB"/>
          <w14:ligatures w14:val="none"/>
        </w:rPr>
        <w:t>using Step 3 to Step</w:t>
      </w:r>
      <w:ins w:id="297" w:author="Qualcomm" w:date="2025-08-15T03:59:00Z">
        <w:r w:rsidRPr="00F41311">
          <w:rPr>
            <w:rFonts w:ascii="Times New Roman" w:eastAsia="Times New Roman" w:hAnsi="Times New Roman" w:cs="Times New Roman"/>
            <w:kern w:val="0"/>
            <w:sz w:val="20"/>
            <w:szCs w:val="20"/>
            <w:lang w:val="en-GB"/>
            <w14:ligatures w14:val="none"/>
          </w:rPr>
          <w:t xml:space="preserve"> </w:t>
        </w:r>
      </w:ins>
      <w:r w:rsidRPr="00F41311">
        <w:rPr>
          <w:rFonts w:ascii="Times New Roman" w:eastAsia="Times New Roman" w:hAnsi="Times New Roman" w:cs="Times New Roman"/>
          <w:kern w:val="0"/>
          <w:sz w:val="20"/>
          <w:szCs w:val="20"/>
          <w:lang w:val="en-GB"/>
          <w14:ligatures w14:val="none"/>
        </w:rPr>
        <w:t xml:space="preserve">12 of Clause 7.5 </w:t>
      </w:r>
      <w:r w:rsidRPr="00F41311">
        <w:rPr>
          <w:rFonts w:ascii="Times New Roman" w:eastAsia="Times New Roman" w:hAnsi="Times New Roman" w:cs="Times New Roman"/>
          <w:kern w:val="0"/>
          <w:sz w:val="20"/>
          <w:szCs w:val="20"/>
          <w:lang w:val="en-GB" w:eastAsia="zh-CN"/>
          <w14:ligatures w14:val="none"/>
        </w:rPr>
        <w:t>and</w:t>
      </w:r>
      <w:r w:rsidRPr="00F41311">
        <w:rPr>
          <w:rFonts w:ascii="Times New Roman" w:eastAsia="Times New Roman" w:hAnsi="Times New Roman" w:cs="Times New Roman"/>
          <w:kern w:val="0"/>
          <w:sz w:val="20"/>
          <w:szCs w:val="20"/>
          <w:lang w:val="en-GB"/>
          <w14:ligatures w14:val="none"/>
        </w:rPr>
        <w:t xml:space="preserve"> </w:t>
      </w:r>
      <w:r w:rsidRPr="00F41311">
        <w:rPr>
          <w:rFonts w:ascii="Times New Roman" w:eastAsia="Times New Roman" w:hAnsi="Times New Roman" w:cs="Times New Roman"/>
          <w:kern w:val="0"/>
          <w:sz w:val="20"/>
          <w:szCs w:val="20"/>
          <w:lang w:val="en-GB" w:eastAsia="zh-CN"/>
          <w14:ligatures w14:val="none"/>
        </w:rPr>
        <w:t xml:space="preserve">Clause 7.6.10 </w:t>
      </w:r>
      <w:r w:rsidRPr="00F41311">
        <w:rPr>
          <w:rFonts w:ascii="Times New Roman" w:eastAsia="Times New Roman" w:hAnsi="Times New Roman" w:cs="Times New Roman"/>
          <w:kern w:val="0"/>
          <w:sz w:val="20"/>
          <w:szCs w:val="20"/>
          <w:lang w:val="en-GB"/>
          <w14:ligatures w14:val="none"/>
        </w:rPr>
        <w:t xml:space="preserve">with parameters derived by Table 7.9.3-3, with updates as follows. </w:t>
      </w:r>
    </w:p>
    <w:p w14:paraId="2FF58B6C" w14:textId="128A7BAE" w:rsidR="00F41311" w:rsidRPr="00F41311" w:rsidRDefault="00F41311" w:rsidP="00F41311">
      <w:pPr>
        <w:spacing w:after="180" w:line="240" w:lineRule="auto"/>
        <w:ind w:left="568" w:hanging="284"/>
        <w:rPr>
          <w:rFonts w:ascii="Calibri" w:eastAsia="Calibri" w:hAnsi="Calibri" w:cs="Times New Roman"/>
        </w:rPr>
      </w:pPr>
      <w:r w:rsidRPr="00F41311">
        <w:rPr>
          <w:rFonts w:ascii="Calibri" w:eastAsia="Calibri" w:hAnsi="Calibri" w:cs="Times New Roman"/>
          <w:lang w:eastAsia="zh-CN"/>
        </w:rPr>
        <w:t>-</w:t>
      </w:r>
      <w:r w:rsidRPr="00F41311">
        <w:rPr>
          <w:rFonts w:ascii="Calibri" w:eastAsia="Calibri" w:hAnsi="Calibri" w:cs="Times New Roman"/>
          <w:lang w:eastAsia="zh-CN"/>
        </w:rPr>
        <w:tab/>
      </w:r>
      <w:r w:rsidRPr="00F41311">
        <w:rPr>
          <w:rFonts w:ascii="Calibri" w:eastAsia="Calibri" w:hAnsi="Calibri" w:cs="Times New Roman"/>
        </w:rPr>
        <w:t xml:space="preserve">In Step 7 of Clause 7.5, the arrival angles </w:t>
      </w:r>
      <m:oMath>
        <m:sSub>
          <m:sSubPr>
            <m:ctrlPr>
              <w:rPr>
                <w:rFonts w:ascii="Cambria Math" w:eastAsia="Calibri" w:hAnsi="Cambria Math" w:cs="Times New Roman"/>
                <w:lang w:val="en-GB"/>
              </w:rPr>
            </m:ctrlPr>
          </m:sSubPr>
          <m:e>
            <m:r>
              <w:rPr>
                <w:rFonts w:ascii="Cambria Math" w:eastAsia="Calibri" w:hAnsi="Cambria Math" w:cs="Times New Roman"/>
              </w:rPr>
              <m:t>ϕ</m:t>
            </m:r>
          </m:e>
          <m:sub>
            <m:r>
              <w:rPr>
                <w:rFonts w:ascii="Cambria Math" w:eastAsia="Calibri" w:hAnsi="Cambria Math" w:cs="Times New Roman"/>
              </w:rPr>
              <m:t>n</m:t>
            </m:r>
            <m:r>
              <m:rPr>
                <m:sty m:val="p"/>
              </m:rPr>
              <w:rPr>
                <w:rFonts w:ascii="Cambria Math" w:eastAsia="Calibri" w:hAnsi="Cambria Math" w:cs="Times New Roman"/>
              </w:rPr>
              <m:t>,</m:t>
            </m:r>
            <m:r>
              <w:rPr>
                <w:rFonts w:ascii="Cambria Math" w:eastAsia="Calibri" w:hAnsi="Cambria Math" w:cs="Times New Roman"/>
              </w:rPr>
              <m:t>m</m:t>
            </m:r>
            <m:r>
              <m:rPr>
                <m:sty m:val="p"/>
              </m:rPr>
              <w:rPr>
                <w:rFonts w:ascii="Cambria Math" w:eastAsia="Calibri" w:hAnsi="Cambria Math" w:cs="Times New Roman"/>
              </w:rPr>
              <m:t>,</m:t>
            </m:r>
            <m:r>
              <w:rPr>
                <w:rFonts w:ascii="Cambria Math" w:eastAsia="Calibri" w:hAnsi="Cambria Math" w:cs="Times New Roman"/>
              </w:rPr>
              <m:t>AOA</m:t>
            </m:r>
          </m:sub>
        </m:sSub>
        <m:r>
          <m:rPr>
            <m:sty m:val="p"/>
          </m:rPr>
          <w:rPr>
            <w:rFonts w:ascii="Cambria Math" w:eastAsia="Calibri" w:hAnsi="Cambria Math" w:cs="Times New Roman"/>
          </w:rPr>
          <m:t>,</m:t>
        </m:r>
        <m:sSub>
          <m:sSubPr>
            <m:ctrlPr>
              <w:rPr>
                <w:rFonts w:ascii="Cambria Math" w:eastAsia="Calibri" w:hAnsi="Cambria Math" w:cs="Times New Roman"/>
                <w:lang w:val="en-GB"/>
              </w:rPr>
            </m:ctrlPr>
          </m:sSubPr>
          <m:e>
            <m:r>
              <w:rPr>
                <w:rFonts w:ascii="Cambria Math" w:eastAsia="Calibri" w:hAnsi="Cambria Math" w:cs="Times New Roman"/>
              </w:rPr>
              <m:t>θ</m:t>
            </m:r>
          </m:e>
          <m:sub>
            <m:r>
              <w:rPr>
                <w:rFonts w:ascii="Cambria Math" w:eastAsia="Calibri" w:hAnsi="Cambria Math" w:cs="Times New Roman"/>
              </w:rPr>
              <m:t>n</m:t>
            </m:r>
            <m:r>
              <m:rPr>
                <m:sty m:val="p"/>
              </m:rPr>
              <w:rPr>
                <w:rFonts w:ascii="Cambria Math" w:eastAsia="Calibri" w:hAnsi="Cambria Math" w:cs="Times New Roman"/>
              </w:rPr>
              <m:t>,</m:t>
            </m:r>
            <m:r>
              <w:rPr>
                <w:rFonts w:ascii="Cambria Math" w:eastAsia="Calibri" w:hAnsi="Cambria Math" w:cs="Times New Roman"/>
              </w:rPr>
              <m:t>m</m:t>
            </m:r>
            <m:r>
              <m:rPr>
                <m:sty m:val="p"/>
              </m:rPr>
              <w:rPr>
                <w:rFonts w:ascii="Cambria Math" w:eastAsia="Calibri" w:hAnsi="Cambria Math" w:cs="Times New Roman"/>
              </w:rPr>
              <m:t>,</m:t>
            </m:r>
            <m:r>
              <w:rPr>
                <w:rFonts w:ascii="Cambria Math" w:eastAsia="Calibri" w:hAnsi="Cambria Math" w:cs="Times New Roman"/>
              </w:rPr>
              <m:t>ZOA</m:t>
            </m:r>
          </m:sub>
        </m:sSub>
      </m:oMath>
      <w:r w:rsidRPr="00F41311">
        <w:rPr>
          <w:rFonts w:ascii="Calibri" w:eastAsia="Calibri" w:hAnsi="Calibri" w:cs="Times New Roman"/>
        </w:rPr>
        <w:t xml:space="preserve"> are respectively equal to the departure angles </w:t>
      </w:r>
      <m:oMath>
        <m:sSub>
          <m:sSubPr>
            <m:ctrlPr>
              <w:rPr>
                <w:rFonts w:ascii="Cambria Math" w:eastAsia="Calibri" w:hAnsi="Cambria Math" w:cs="Times New Roman"/>
                <w:lang w:val="en-GB"/>
              </w:rPr>
            </m:ctrlPr>
          </m:sSubPr>
          <m:e>
            <m:r>
              <w:rPr>
                <w:rFonts w:ascii="Cambria Math" w:eastAsia="Calibri" w:hAnsi="Cambria Math" w:cs="Times New Roman"/>
              </w:rPr>
              <m:t>ϕ</m:t>
            </m:r>
          </m:e>
          <m:sub>
            <m:r>
              <w:rPr>
                <w:rFonts w:ascii="Cambria Math" w:eastAsia="Calibri" w:hAnsi="Cambria Math" w:cs="Times New Roman"/>
              </w:rPr>
              <m:t>n</m:t>
            </m:r>
            <m:r>
              <m:rPr>
                <m:sty m:val="p"/>
              </m:rPr>
              <w:rPr>
                <w:rFonts w:ascii="Cambria Math" w:eastAsia="Calibri" w:hAnsi="Cambria Math" w:cs="Times New Roman"/>
              </w:rPr>
              <m:t>,</m:t>
            </m:r>
            <m:r>
              <w:rPr>
                <w:rFonts w:ascii="Cambria Math" w:eastAsia="Calibri" w:hAnsi="Cambria Math" w:cs="Times New Roman"/>
              </w:rPr>
              <m:t>m</m:t>
            </m:r>
            <m:r>
              <m:rPr>
                <m:sty m:val="p"/>
              </m:rPr>
              <w:rPr>
                <w:rFonts w:ascii="Cambria Math" w:eastAsia="Calibri" w:hAnsi="Cambria Math" w:cs="Times New Roman"/>
              </w:rPr>
              <m:t>,</m:t>
            </m:r>
            <m:r>
              <w:rPr>
                <w:rFonts w:ascii="Cambria Math" w:eastAsia="Calibri" w:hAnsi="Cambria Math" w:cs="Times New Roman"/>
              </w:rPr>
              <m:t>AOD</m:t>
            </m:r>
          </m:sub>
        </m:sSub>
        <m:r>
          <m:rPr>
            <m:sty m:val="p"/>
          </m:rPr>
          <w:rPr>
            <w:rFonts w:ascii="Cambria Math" w:eastAsia="Calibri" w:hAnsi="Cambria Math" w:cs="Times New Roman"/>
          </w:rPr>
          <m:t xml:space="preserve">, </m:t>
        </m:r>
        <m:sSub>
          <m:sSubPr>
            <m:ctrlPr>
              <w:rPr>
                <w:rFonts w:ascii="Cambria Math" w:eastAsia="Calibri" w:hAnsi="Cambria Math" w:cs="Times New Roman"/>
                <w:lang w:val="en-GB"/>
              </w:rPr>
            </m:ctrlPr>
          </m:sSubPr>
          <m:e>
            <m:r>
              <w:rPr>
                <w:rFonts w:ascii="Cambria Math" w:eastAsia="Calibri" w:hAnsi="Cambria Math" w:cs="Times New Roman"/>
              </w:rPr>
              <m:t>θ</m:t>
            </m:r>
          </m:e>
          <m:sub>
            <m:r>
              <w:rPr>
                <w:rFonts w:ascii="Cambria Math" w:eastAsia="Calibri" w:hAnsi="Cambria Math" w:cs="Times New Roman"/>
              </w:rPr>
              <m:t>n</m:t>
            </m:r>
            <m:r>
              <m:rPr>
                <m:sty m:val="p"/>
              </m:rPr>
              <w:rPr>
                <w:rFonts w:ascii="Cambria Math" w:eastAsia="Calibri" w:hAnsi="Cambria Math" w:cs="Times New Roman"/>
              </w:rPr>
              <m:t>,</m:t>
            </m:r>
            <m:r>
              <w:rPr>
                <w:rFonts w:ascii="Cambria Math" w:eastAsia="Calibri" w:hAnsi="Cambria Math" w:cs="Times New Roman"/>
              </w:rPr>
              <m:t>m</m:t>
            </m:r>
            <m:r>
              <m:rPr>
                <m:sty m:val="p"/>
              </m:rPr>
              <w:rPr>
                <w:rFonts w:ascii="Cambria Math" w:eastAsia="Calibri" w:hAnsi="Cambria Math" w:cs="Times New Roman"/>
              </w:rPr>
              <m:t>,</m:t>
            </m:r>
            <m:r>
              <w:rPr>
                <w:rFonts w:ascii="Cambria Math" w:eastAsia="Calibri" w:hAnsi="Cambria Math" w:cs="Times New Roman"/>
              </w:rPr>
              <m:t>ZOD</m:t>
            </m:r>
          </m:sub>
        </m:sSub>
      </m:oMath>
      <w:r w:rsidRPr="00F41311">
        <w:rPr>
          <w:rFonts w:ascii="Calibri" w:eastAsia="Calibri" w:hAnsi="Calibri" w:cs="Times New Roman"/>
        </w:rPr>
        <w:t xml:space="preserve">. The rays in a cluster with </w:t>
      </w:r>
      <m:oMath>
        <m:sSub>
          <m:sSubPr>
            <m:ctrlPr>
              <w:rPr>
                <w:rFonts w:ascii="Cambria Math" w:eastAsia="Calibri" w:hAnsi="Cambria Math" w:cs="Times New Roman"/>
                <w:lang w:val="en-GB"/>
              </w:rPr>
            </m:ctrlPr>
          </m:sSubPr>
          <m:e>
            <m:r>
              <w:rPr>
                <w:rFonts w:ascii="Cambria Math" w:eastAsia="Calibri" w:hAnsi="Cambria Math" w:cs="Times New Roman"/>
              </w:rPr>
              <m:t>θ</m:t>
            </m:r>
          </m:e>
          <m:sub>
            <m:r>
              <w:rPr>
                <w:rFonts w:ascii="Cambria Math" w:eastAsia="Calibri" w:hAnsi="Cambria Math" w:cs="Times New Roman"/>
              </w:rPr>
              <m:t>n</m:t>
            </m:r>
            <m:r>
              <m:rPr>
                <m:sty m:val="p"/>
              </m:rPr>
              <w:rPr>
                <w:rFonts w:ascii="Cambria Math" w:eastAsia="Calibri" w:hAnsi="Cambria Math" w:cs="Times New Roman"/>
              </w:rPr>
              <m:t>,</m:t>
            </m:r>
            <m:r>
              <w:rPr>
                <w:rFonts w:ascii="Cambria Math" w:eastAsia="Calibri" w:hAnsi="Cambria Math" w:cs="Times New Roman"/>
              </w:rPr>
              <m:t>m</m:t>
            </m:r>
            <m:r>
              <m:rPr>
                <m:sty m:val="p"/>
              </m:rPr>
              <w:rPr>
                <w:rFonts w:ascii="Cambria Math" w:eastAsia="Calibri" w:hAnsi="Cambria Math" w:cs="Times New Roman"/>
              </w:rPr>
              <m:t>,</m:t>
            </m:r>
            <m:r>
              <w:rPr>
                <w:rFonts w:ascii="Cambria Math" w:eastAsia="Calibri" w:hAnsi="Cambria Math" w:cs="Times New Roman"/>
              </w:rPr>
              <m:t>ZOA</m:t>
            </m:r>
          </m:sub>
        </m:sSub>
      </m:oMath>
      <w:r w:rsidRPr="00F41311">
        <w:rPr>
          <w:rFonts w:ascii="Calibri" w:eastAsia="Calibri" w:hAnsi="Calibri" w:cs="Times New Roman"/>
        </w:rPr>
        <w:t xml:space="preserve"> less than 50, 80</w:t>
      </w:r>
      <w:ins w:id="298" w:author="Qualcomm" w:date="2025-08-15T04:02:00Z">
        <w:r w:rsidRPr="00F41311">
          <w:rPr>
            <w:rFonts w:ascii="Calibri" w:eastAsia="Calibri" w:hAnsi="Calibri" w:cs="Times New Roman"/>
          </w:rPr>
          <w:t>,</w:t>
        </w:r>
      </w:ins>
      <w:r w:rsidRPr="00F41311">
        <w:rPr>
          <w:rFonts w:ascii="Calibri" w:eastAsia="Calibri" w:hAnsi="Calibri" w:cs="Times New Roman"/>
        </w:rPr>
        <w:t xml:space="preserve"> and 90 degrees respectively for scenario </w:t>
      </w:r>
      <w:proofErr w:type="spellStart"/>
      <w:r w:rsidRPr="00F41311">
        <w:rPr>
          <w:rFonts w:ascii="Calibri" w:eastAsia="Calibri" w:hAnsi="Calibri" w:cs="Times New Roman"/>
        </w:rPr>
        <w:t>UMi</w:t>
      </w:r>
      <w:proofErr w:type="spellEnd"/>
      <w:r w:rsidRPr="00F41311">
        <w:rPr>
          <w:rFonts w:ascii="Calibri" w:eastAsia="Calibri" w:hAnsi="Calibri" w:cs="Times New Roman"/>
        </w:rPr>
        <w:t>, Uma</w:t>
      </w:r>
      <w:ins w:id="299" w:author="Qualcomm" w:date="2025-08-15T04:02:00Z">
        <w:r w:rsidRPr="00F41311">
          <w:rPr>
            <w:rFonts w:ascii="Calibri" w:eastAsia="Calibri" w:hAnsi="Calibri" w:cs="Times New Roman"/>
          </w:rPr>
          <w:t>,</w:t>
        </w:r>
      </w:ins>
      <w:r w:rsidRPr="00F41311">
        <w:rPr>
          <w:rFonts w:ascii="Calibri" w:eastAsia="Calibri" w:hAnsi="Calibri" w:cs="Times New Roman"/>
        </w:rPr>
        <w:t xml:space="preserve"> and </w:t>
      </w:r>
      <w:proofErr w:type="spellStart"/>
      <w:r w:rsidRPr="00F41311">
        <w:rPr>
          <w:rFonts w:ascii="Calibri" w:eastAsia="Calibri" w:hAnsi="Calibri" w:cs="Times New Roman"/>
        </w:rPr>
        <w:t>RMa</w:t>
      </w:r>
      <w:proofErr w:type="spellEnd"/>
      <w:r w:rsidRPr="00F41311">
        <w:rPr>
          <w:rFonts w:ascii="Calibri" w:eastAsia="Calibri" w:hAnsi="Calibri" w:cs="Times New Roman"/>
        </w:rPr>
        <w:t xml:space="preserve"> are dropped. The dropping is not applicable to other sensing scenarios. </w:t>
      </w:r>
    </w:p>
    <w:p w14:paraId="79F26FCB" w14:textId="77777777" w:rsidR="00F41311" w:rsidRPr="00F41311" w:rsidRDefault="00F41311" w:rsidP="00F41311">
      <w:pPr>
        <w:spacing w:after="180" w:line="240" w:lineRule="auto"/>
        <w:ind w:left="568" w:hanging="284"/>
        <w:rPr>
          <w:rFonts w:ascii="Calibri" w:eastAsia="Calibri" w:hAnsi="Calibri" w:cs="Times New Roman"/>
          <w:lang w:eastAsia="zh-CN"/>
        </w:rPr>
      </w:pPr>
      <w:r w:rsidRPr="00F41311">
        <w:rPr>
          <w:rFonts w:ascii="Calibri" w:eastAsia="Calibri" w:hAnsi="Calibri" w:cs="Times New Roman"/>
          <w:lang w:eastAsia="zh-CN"/>
        </w:rPr>
        <w:t>-</w:t>
      </w:r>
      <w:r w:rsidRPr="00F41311">
        <w:rPr>
          <w:rFonts w:ascii="Calibri" w:eastAsia="Calibri" w:hAnsi="Calibri" w:cs="Times New Roman"/>
          <w:lang w:eastAsia="zh-CN"/>
        </w:rPr>
        <w:tab/>
      </w:r>
      <w:r w:rsidRPr="00F41311">
        <w:rPr>
          <w:rFonts w:ascii="Calibri" w:eastAsia="Calibri" w:hAnsi="Calibri" w:cs="Times New Roman"/>
        </w:rPr>
        <w:t xml:space="preserve">The absolute time of arrival in clause 7.6.9 is applied with d3D replaced by </w:t>
      </w:r>
      <m:oMath>
        <m:r>
          <w:rPr>
            <w:rFonts w:ascii="Cambria Math" w:eastAsia="SimSun" w:hAnsi="Cambria Math" w:cs="Times New Roman"/>
            <w:lang w:eastAsia="zh-CN"/>
          </w:rPr>
          <m:t>max</m:t>
        </m:r>
        <m:d>
          <m:dPr>
            <m:ctrlPr>
              <w:rPr>
                <w:rFonts w:ascii="Cambria Math" w:eastAsia="SimSun" w:hAnsi="Cambria Math" w:cs="Times New Roman"/>
                <w:i/>
                <w:lang w:val="en-GB" w:eastAsia="zh-CN"/>
              </w:rPr>
            </m:ctrlPr>
          </m:dPr>
          <m:e>
            <m:f>
              <m:fPr>
                <m:ctrlPr>
                  <w:rPr>
                    <w:rFonts w:ascii="Cambria Math" w:eastAsia="SimSun" w:hAnsi="Cambria Math" w:cs="Times New Roman"/>
                    <w:i/>
                    <w:lang w:val="en-GB" w:eastAsia="zh-CN"/>
                  </w:rPr>
                </m:ctrlPr>
              </m:fPr>
              <m:num>
                <m:r>
                  <m:rPr>
                    <m:sty m:val="p"/>
                  </m:rPr>
                  <w:rPr>
                    <w:rFonts w:ascii="Cambria Math" w:eastAsia="SimSun" w:hAnsi="Cambria Math" w:cs="Times New Roman"/>
                    <w:lang w:eastAsia="zh-CN"/>
                  </w:rPr>
                  <m:t>d3D-</m:t>
                </m:r>
                <m:rad>
                  <m:radPr>
                    <m:degHide m:val="1"/>
                    <m:ctrlPr>
                      <w:rPr>
                        <w:rFonts w:ascii="Cambria Math" w:eastAsia="Calibri" w:hAnsi="Cambria Math" w:cs="Times New Roman"/>
                        <w:lang w:val="en-GB"/>
                      </w:rPr>
                    </m:ctrlPr>
                  </m:radPr>
                  <m:deg/>
                  <m:e>
                    <m:sSub>
                      <m:sSubPr>
                        <m:ctrlPr>
                          <w:rPr>
                            <w:rFonts w:ascii="Cambria Math" w:eastAsia="Calibri" w:hAnsi="Cambria Math" w:cs="Times New Roman"/>
                            <w:i/>
                            <w:lang w:val="en-GB"/>
                          </w:rPr>
                        </m:ctrlPr>
                      </m:sSubPr>
                      <m:e>
                        <m:r>
                          <w:rPr>
                            <w:rFonts w:ascii="Cambria Math" w:eastAsia="Calibri" w:hAnsi="Cambria Math" w:cs="Times New Roman"/>
                          </w:rPr>
                          <m:t>c</m:t>
                        </m:r>
                      </m:e>
                      <m:sub>
                        <m:r>
                          <w:rPr>
                            <w:rFonts w:ascii="Cambria Math" w:eastAsia="Calibri" w:hAnsi="Cambria Math" w:cs="Times New Roman"/>
                          </w:rPr>
                          <m:t>d</m:t>
                        </m:r>
                      </m:sub>
                    </m:sSub>
                    <m:r>
                      <w:rPr>
                        <w:rFonts w:ascii="Cambria Math" w:eastAsia="Cambria Math" w:hAnsi="Cambria Math" w:cs="Cambria Math"/>
                      </w:rPr>
                      <m:t>+(</m:t>
                    </m:r>
                    <m:sSub>
                      <m:sSubPr>
                        <m:ctrlPr>
                          <w:rPr>
                            <w:rFonts w:ascii="Cambria Math" w:eastAsia="Calibri" w:hAnsi="Cambria Math" w:cs="Times New Roman"/>
                            <w:i/>
                            <w:lang w:val="en-GB"/>
                          </w:rPr>
                        </m:ctrlPr>
                      </m:sSubPr>
                      <m:e>
                        <m:r>
                          <w:rPr>
                            <w:rFonts w:ascii="Cambria Math" w:eastAsia="Calibri" w:hAnsi="Cambria Math" w:cs="Times New Roman"/>
                          </w:rPr>
                          <m:t>c</m:t>
                        </m:r>
                      </m:e>
                      <m:sub>
                        <m:r>
                          <w:rPr>
                            <w:rFonts w:ascii="Cambria Math" w:eastAsia="Calibri" w:hAnsi="Cambria Math" w:cs="Times New Roman"/>
                          </w:rPr>
                          <m:t>h</m:t>
                        </m:r>
                      </m:sub>
                    </m:sSub>
                    <m:r>
                      <w:rPr>
                        <w:rFonts w:ascii="Cambria Math" w:eastAsia="Cambria Math" w:hAnsi="Cambria Math" w:cs="Cambria Math"/>
                      </w:rPr>
                      <m:t>-</m:t>
                    </m:r>
                    <m:sSub>
                      <m:sSubPr>
                        <m:ctrlPr>
                          <w:rPr>
                            <w:rFonts w:ascii="Cambria Math" w:eastAsia="Cambria Math" w:hAnsi="Cambria Math" w:cs="Cambria Math"/>
                            <w:i/>
                            <w:lang w:val="en-GB"/>
                          </w:rPr>
                        </m:ctrlPr>
                      </m:sSubPr>
                      <m:e>
                        <m:r>
                          <w:rPr>
                            <w:rFonts w:ascii="Cambria Math" w:eastAsia="Cambria Math" w:hAnsi="Cambria Math" w:cs="Cambria Math"/>
                          </w:rPr>
                          <m:t>h</m:t>
                        </m:r>
                      </m:e>
                      <m:sub>
                        <m:r>
                          <w:rPr>
                            <w:rFonts w:ascii="Cambria Math" w:eastAsia="Cambria Math" w:hAnsi="Cambria Math" w:cs="Cambria Math"/>
                          </w:rPr>
                          <m:t>TX</m:t>
                        </m:r>
                      </m:sub>
                    </m:sSub>
                    <m:sSup>
                      <m:sSupPr>
                        <m:ctrlPr>
                          <w:rPr>
                            <w:rFonts w:ascii="Cambria Math" w:eastAsia="Calibri" w:hAnsi="Cambria Math" w:cs="Times New Roman"/>
                            <w:lang w:val="en-GB"/>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SimSun" w:hAnsi="Cambria Math" w:cs="Times New Roman"/>
                    <w:lang w:eastAsia="zh-CN"/>
                  </w:rPr>
                  <m:t>c</m:t>
                </m:r>
              </m:den>
            </m:f>
            <m:r>
              <w:rPr>
                <w:rFonts w:ascii="Cambria Math" w:eastAsia="SimSun" w:hAnsi="Cambria Math" w:cs="Times New Roman"/>
                <w:lang w:eastAsia="zh-CN"/>
              </w:rPr>
              <m:t>,0</m:t>
            </m:r>
          </m:e>
        </m:d>
      </m:oMath>
      <w:r w:rsidRPr="00F41311">
        <w:rPr>
          <w:rFonts w:ascii="Calibri" w:eastAsia="Calibri" w:hAnsi="Calibri" w:cs="Times New Roman"/>
          <w:lang w:eastAsia="zh-CN"/>
        </w:rPr>
        <w:t xml:space="preserve">, where </w:t>
      </w:r>
      <m:oMath>
        <m:sSub>
          <m:sSubPr>
            <m:ctrlPr>
              <w:rPr>
                <w:rFonts w:ascii="Cambria Math" w:eastAsia="Cambria Math" w:hAnsi="Cambria Math" w:cs="Cambria Math"/>
                <w:i/>
                <w:lang w:val="en-GB"/>
              </w:rPr>
            </m:ctrlPr>
          </m:sSubPr>
          <m:e>
            <m:r>
              <w:rPr>
                <w:rFonts w:ascii="Cambria Math" w:eastAsia="Cambria Math" w:hAnsi="Cambria Math" w:cs="Cambria Math"/>
              </w:rPr>
              <m:t>h</m:t>
            </m:r>
          </m:e>
          <m:sub>
            <m:r>
              <w:rPr>
                <w:rFonts w:ascii="Cambria Math" w:eastAsia="Cambria Math" w:hAnsi="Cambria Math" w:cs="Cambria Math"/>
              </w:rPr>
              <m:t>TX</m:t>
            </m:r>
          </m:sub>
        </m:sSub>
      </m:oMath>
      <w:r w:rsidRPr="00F41311">
        <w:rPr>
          <w:rFonts w:ascii="Calibri" w:eastAsia="Calibri" w:hAnsi="Calibri" w:cs="Times New Roman"/>
          <w:lang w:eastAsia="zh-CN"/>
        </w:rPr>
        <w:t xml:space="preserve"> is the height of the STX/SRX</w:t>
      </w:r>
      <w:r w:rsidRPr="00F41311">
        <w:rPr>
          <w:rFonts w:ascii="Calibri" w:eastAsia="Calibri" w:hAnsi="Calibri" w:cs="Times New Roman"/>
        </w:rPr>
        <w:t xml:space="preserve">. </w:t>
      </w:r>
      <w:r w:rsidRPr="00F41311">
        <w:rPr>
          <w:rFonts w:ascii="Calibri" w:eastAsia="Calibri" w:hAnsi="Calibri" w:cs="Times New Roman"/>
          <w:lang w:eastAsia="zh-CN"/>
        </w:rPr>
        <w:t xml:space="preserve">Three </w:t>
      </w:r>
      <m:oMath>
        <m:r>
          <w:rPr>
            <w:rFonts w:ascii="Cambria Math" w:eastAsia="Calibri" w:hAnsi="Cambria Math" w:cs="Times New Roman"/>
          </w:rPr>
          <m:t>∆τ</m:t>
        </m:r>
      </m:oMath>
      <w:r w:rsidRPr="00F41311">
        <w:rPr>
          <w:rFonts w:ascii="Calibri" w:eastAsia="Calibri" w:hAnsi="Calibri" w:cs="Times New Roman"/>
          <w:lang w:eastAsia="zh-CN"/>
        </w:rPr>
        <w:t xml:space="preserve"> are independently generated and respectively applied to the 3 channels between the STX/SRX and the 3 RPs. </w:t>
      </w:r>
    </w:p>
    <w:p w14:paraId="39A2F676" w14:textId="5474D6BD" w:rsidR="0026486C" w:rsidRPr="008C3A11" w:rsidRDefault="00F41311" w:rsidP="008C3A11">
      <w:pPr>
        <w:keepLines/>
        <w:spacing w:after="180" w:line="240" w:lineRule="auto"/>
        <w:ind w:left="1135" w:hanging="851"/>
        <w:rPr>
          <w:rFonts w:ascii="Calibri" w:eastAsia="Calibri" w:hAnsi="Calibri" w:cs="Times New Roman"/>
        </w:rPr>
      </w:pPr>
      <w:r w:rsidRPr="00F41311">
        <w:rPr>
          <w:rFonts w:ascii="Calibri" w:eastAsia="Calibri" w:hAnsi="Calibri" w:cs="Times New Roman"/>
        </w:rPr>
        <w:t>NOTE:</w:t>
      </w:r>
      <w:r w:rsidRPr="00F41311">
        <w:rPr>
          <w:rFonts w:ascii="Calibri" w:eastAsia="Calibri" w:hAnsi="Calibri" w:cs="Times New Roman"/>
        </w:rPr>
        <w:tab/>
        <w:t xml:space="preserve">In the UT monostatic sensing in </w:t>
      </w:r>
      <w:proofErr w:type="spellStart"/>
      <w:r w:rsidRPr="00F41311">
        <w:rPr>
          <w:rFonts w:ascii="Calibri" w:eastAsia="Calibri" w:hAnsi="Calibri" w:cs="Times New Roman"/>
        </w:rPr>
        <w:t>UMa</w:t>
      </w:r>
      <w:proofErr w:type="spellEnd"/>
      <w:r w:rsidRPr="00F41311">
        <w:rPr>
          <w:rFonts w:ascii="Calibri" w:eastAsia="Calibri" w:hAnsi="Calibri" w:cs="Times New Roman"/>
        </w:rPr>
        <w:t xml:space="preserve"> and </w:t>
      </w:r>
      <w:proofErr w:type="spellStart"/>
      <w:r w:rsidRPr="00F41311">
        <w:rPr>
          <w:rFonts w:ascii="Calibri" w:eastAsia="Calibri" w:hAnsi="Calibri" w:cs="Times New Roman"/>
        </w:rPr>
        <w:t>UMi</w:t>
      </w:r>
      <w:proofErr w:type="spellEnd"/>
      <w:r w:rsidRPr="00F41311">
        <w:rPr>
          <w:rFonts w:ascii="Calibri" w:eastAsia="Calibri" w:hAnsi="Calibri" w:cs="Times New Roman"/>
        </w:rPr>
        <w:t xml:space="preserve"> scenario, the ZOD offset should be set as 0.</w:t>
      </w:r>
    </w:p>
    <w:p w14:paraId="4D7C5D91" w14:textId="13E9C049" w:rsidR="00AD41A6" w:rsidRPr="00AD41A6" w:rsidRDefault="00AD41A6" w:rsidP="00AD41A6">
      <w:pPr>
        <w:spacing w:after="180" w:line="240" w:lineRule="auto"/>
        <w:rPr>
          <w:rFonts w:ascii="Times New Roman" w:eastAsia="Times New Roman" w:hAnsi="Times New Roman" w:cs="Times New Roman"/>
          <w:color w:val="FF0000"/>
          <w:kern w:val="0"/>
          <w:sz w:val="20"/>
          <w:szCs w:val="20"/>
          <w:lang w:eastAsia="zh-CN"/>
          <w14:ligatures w14:val="none"/>
        </w:rPr>
      </w:pPr>
      <w:r w:rsidRPr="00AD41A6">
        <w:rPr>
          <w:rFonts w:ascii="Times New Roman" w:eastAsia="Times New Roman" w:hAnsi="Times New Roman" w:cs="Times New Roman"/>
          <w:color w:val="FF0000"/>
          <w:kern w:val="0"/>
          <w:sz w:val="20"/>
          <w:szCs w:val="20"/>
          <w:lang w:eastAsia="zh-CN"/>
          <w14:ligatures w14:val="none"/>
        </w:rPr>
        <w:t>------------------------------------------------------------- END OF TEXT PROPOSAL-----------------------------------------------</w:t>
      </w:r>
      <w:bookmarkEnd w:id="1"/>
    </w:p>
    <w:p w14:paraId="371E64DC" w14:textId="77777777" w:rsidR="00AD41A6" w:rsidRPr="00AD41A6" w:rsidRDefault="00AD41A6" w:rsidP="00AD41A6">
      <w:pPr>
        <w:spacing w:after="180" w:line="240" w:lineRule="auto"/>
        <w:rPr>
          <w:rFonts w:ascii="Times New Roman" w:eastAsia="Times New Roman" w:hAnsi="Times New Roman" w:cs="Times New Roman"/>
          <w:color w:val="FF0000"/>
          <w:kern w:val="0"/>
          <w:sz w:val="20"/>
          <w:szCs w:val="20"/>
          <w:lang w:eastAsia="zh-CN"/>
          <w14:ligatures w14:val="none"/>
        </w:rPr>
      </w:pPr>
    </w:p>
    <w:p w14:paraId="241015F4" w14:textId="77777777" w:rsidR="00AD41A6" w:rsidRPr="00AD41A6" w:rsidRDefault="00AD41A6" w:rsidP="00AD41A6">
      <w:pPr>
        <w:spacing w:after="0" w:line="240" w:lineRule="auto"/>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 xml:space="preserve">Proposal 7: Support the editorial changes in Section 8 of this document. </w:t>
      </w:r>
    </w:p>
    <w:p w14:paraId="1826F6CD" w14:textId="77777777" w:rsidR="00AD41A6" w:rsidRPr="00AD41A6" w:rsidRDefault="00AD41A6" w:rsidP="00AD41A6">
      <w:pPr>
        <w:spacing w:after="0" w:line="240" w:lineRule="auto"/>
        <w:rPr>
          <w:rFonts w:ascii="Times New Roman" w:eastAsia="Times New Roman" w:hAnsi="Times New Roman" w:cs="Times New Roman"/>
          <w:b/>
          <w:bCs/>
          <w:kern w:val="0"/>
          <w14:ligatures w14:val="none"/>
        </w:rPr>
      </w:pPr>
    </w:p>
    <w:p w14:paraId="29D6E30D" w14:textId="77777777" w:rsidR="00AD41A6" w:rsidRPr="00AD41A6" w:rsidRDefault="00AD41A6" w:rsidP="00AD41A6">
      <w:pPr>
        <w:keepNext/>
        <w:numPr>
          <w:ilvl w:val="0"/>
          <w:numId w:val="54"/>
        </w:numPr>
        <w:pBdr>
          <w:top w:val="single" w:sz="4" w:space="1" w:color="auto"/>
        </w:pBdr>
        <w:spacing w:after="240" w:line="240" w:lineRule="auto"/>
        <w:outlineLvl w:val="0"/>
        <w:rPr>
          <w:rFonts w:ascii="Arial" w:eastAsia="Times New Roman" w:hAnsi="Arial" w:cs="Times New Roman"/>
          <w:b/>
          <w:kern w:val="0"/>
          <w:sz w:val="28"/>
          <w:szCs w:val="20"/>
          <w14:ligatures w14:val="none"/>
        </w:rPr>
      </w:pPr>
      <w:r w:rsidRPr="00AD41A6">
        <w:rPr>
          <w:rFonts w:ascii="Arial" w:eastAsia="Times New Roman" w:hAnsi="Arial" w:cs="Times New Roman"/>
          <w:b/>
          <w:kern w:val="0"/>
          <w:sz w:val="28"/>
          <w:szCs w:val="20"/>
          <w14:ligatures w14:val="none"/>
        </w:rPr>
        <w:t>Conclusion</w:t>
      </w:r>
    </w:p>
    <w:p w14:paraId="33D135A0" w14:textId="77777777" w:rsidR="00AD41A6" w:rsidRPr="00AD41A6" w:rsidRDefault="00AD41A6" w:rsidP="00AD41A6">
      <w:pPr>
        <w:spacing w:after="0" w:line="240" w:lineRule="auto"/>
        <w:rPr>
          <w:rFonts w:ascii="Times New Roman" w:eastAsia="Times New Roman" w:hAnsi="Times New Roman" w:cs="Times New Roman"/>
          <w:kern w:val="0"/>
          <w14:ligatures w14:val="none"/>
        </w:rPr>
      </w:pPr>
      <w:r w:rsidRPr="00AD41A6">
        <w:rPr>
          <w:rFonts w:ascii="Times New Roman" w:eastAsia="Times New Roman" w:hAnsi="Times New Roman" w:cs="Times New Roman"/>
          <w:kern w:val="0"/>
          <w14:ligatures w14:val="none"/>
        </w:rPr>
        <w:t xml:space="preserve">We make the following proposals: </w:t>
      </w:r>
    </w:p>
    <w:p w14:paraId="7C031509" w14:textId="77777777" w:rsidR="00AD41A6" w:rsidRPr="00AD41A6" w:rsidRDefault="00AD41A6" w:rsidP="00AD41A6">
      <w:pPr>
        <w:spacing w:after="0" w:line="240" w:lineRule="auto"/>
        <w:rPr>
          <w:rFonts w:ascii="Times New Roman" w:eastAsia="Times New Roman" w:hAnsi="Times New Roman" w:cs="Times New Roman"/>
          <w:b/>
          <w:bCs/>
          <w:kern w:val="0"/>
          <w:sz w:val="20"/>
          <w:szCs w:val="20"/>
          <w14:ligatures w14:val="none"/>
        </w:rPr>
      </w:pPr>
    </w:p>
    <w:p w14:paraId="1D4AF947" w14:textId="77777777" w:rsidR="00AD41A6" w:rsidRPr="00AD41A6" w:rsidRDefault="00AD41A6" w:rsidP="00AD41A6">
      <w:pPr>
        <w:spacing w:after="0" w:line="240" w:lineRule="auto"/>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 xml:space="preserve">Proposal 1: In step 4 of the monostatic background channel, add that step 8 is not expected to be performed, and support the following TP: </w:t>
      </w:r>
    </w:p>
    <w:tbl>
      <w:tblPr>
        <w:tblStyle w:val="TableGrid"/>
        <w:tblW w:w="0" w:type="auto"/>
        <w:tblLook w:val="04A0" w:firstRow="1" w:lastRow="0" w:firstColumn="1" w:lastColumn="0" w:noHBand="0" w:noVBand="1"/>
      </w:tblPr>
      <w:tblGrid>
        <w:gridCol w:w="9631"/>
      </w:tblGrid>
      <w:tr w:rsidR="00AD41A6" w:rsidRPr="00AD41A6" w14:paraId="179F0E80" w14:textId="77777777" w:rsidTr="005335CD">
        <w:tc>
          <w:tcPr>
            <w:tcW w:w="9855" w:type="dxa"/>
          </w:tcPr>
          <w:p w14:paraId="6049C7C5" w14:textId="77777777" w:rsidR="00AD41A6" w:rsidRPr="00AD41A6" w:rsidRDefault="00AD41A6" w:rsidP="00AD41A6">
            <w:pPr>
              <w:rPr>
                <w:rFonts w:eastAsia="Yu Mincho"/>
              </w:rPr>
            </w:pPr>
            <w:r w:rsidRPr="00AD41A6">
              <w:rPr>
                <w:rFonts w:eastAsia="Yu Mincho" w:hint="eastAsia"/>
                <w:u w:val="single"/>
                <w:lang w:eastAsia="zh-CN"/>
              </w:rPr>
              <w:t>S</w:t>
            </w:r>
            <w:r w:rsidRPr="00AD41A6">
              <w:rPr>
                <w:rFonts w:eastAsia="Yu Mincho"/>
                <w:u w:val="single"/>
                <w:lang w:eastAsia="zh-CN"/>
              </w:rPr>
              <w:t>tep 4</w:t>
            </w:r>
            <w:r w:rsidRPr="00AD41A6">
              <w:rPr>
                <w:rFonts w:eastAsia="Yu Mincho" w:hint="eastAsia"/>
                <w:lang w:eastAsia="zh-CN"/>
              </w:rPr>
              <w:t>:</w:t>
            </w:r>
            <w:r w:rsidRPr="00AD41A6">
              <w:rPr>
                <w:rFonts w:eastAsia="Yu Mincho"/>
                <w:lang w:eastAsia="zh-CN"/>
              </w:rPr>
              <w:t xml:space="preserve"> Generate the channel between the STX/SRX and each of the 3 RPs </w:t>
            </w:r>
            <w:r w:rsidRPr="00AD41A6">
              <w:rPr>
                <w:rFonts w:eastAsia="Yu Mincho"/>
              </w:rPr>
              <w:t xml:space="preserve">using Step 3 to Step12 of Clause 7.5 </w:t>
            </w:r>
            <w:r w:rsidRPr="00AD41A6">
              <w:rPr>
                <w:rFonts w:eastAsia="Yu Mincho" w:hint="eastAsia"/>
                <w:lang w:eastAsia="zh-CN"/>
              </w:rPr>
              <w:t>and</w:t>
            </w:r>
            <w:r w:rsidRPr="00AD41A6">
              <w:rPr>
                <w:rFonts w:eastAsia="Yu Mincho"/>
              </w:rPr>
              <w:t xml:space="preserve"> </w:t>
            </w:r>
            <w:r w:rsidRPr="00AD41A6">
              <w:rPr>
                <w:rFonts w:eastAsia="Yu Mincho" w:hint="eastAsia"/>
                <w:lang w:eastAsia="zh-CN"/>
              </w:rPr>
              <w:t>Cla</w:t>
            </w:r>
            <w:r w:rsidRPr="00AD41A6">
              <w:rPr>
                <w:rFonts w:eastAsia="Yu Mincho"/>
                <w:lang w:eastAsia="zh-CN"/>
              </w:rPr>
              <w:t xml:space="preserve">use 7.6.10 </w:t>
            </w:r>
            <w:r w:rsidRPr="00AD41A6">
              <w:rPr>
                <w:rFonts w:eastAsia="Yu Mincho"/>
              </w:rPr>
              <w:t xml:space="preserve">with parameters derived by Table 7.9.3-3, with updates as follows. </w:t>
            </w:r>
          </w:p>
          <w:p w14:paraId="0981CC80" w14:textId="77777777" w:rsidR="00AD41A6" w:rsidRPr="00AD41A6" w:rsidRDefault="00AD41A6" w:rsidP="00AD41A6">
            <w:pPr>
              <w:ind w:left="567" w:hanging="567"/>
              <w:rPr>
                <w:ins w:id="300" w:author="Alexandros Manolakos" w:date="2025-08-12T10:37:00Z" w16du:dateUtc="2025-08-12T17:37:00Z"/>
                <w:rFonts w:ascii="Arial" w:eastAsia="Yu Mincho" w:hAnsi="Arial"/>
              </w:rPr>
            </w:pPr>
            <w:r w:rsidRPr="00AD41A6">
              <w:rPr>
                <w:rFonts w:ascii="Arial" w:eastAsia="Yu Mincho" w:hAnsi="Arial"/>
                <w:lang w:eastAsia="zh-CN"/>
              </w:rPr>
              <w:t>-</w:t>
            </w:r>
            <w:r w:rsidRPr="00AD41A6">
              <w:rPr>
                <w:rFonts w:ascii="Arial" w:eastAsia="Yu Mincho" w:hAnsi="Arial"/>
                <w:lang w:eastAsia="zh-CN"/>
              </w:rPr>
              <w:tab/>
            </w:r>
            <w:r w:rsidRPr="00AD41A6">
              <w:rPr>
                <w:rFonts w:ascii="Arial" w:eastAsia="Yu Mincho" w:hAnsi="Arial"/>
              </w:rPr>
              <w:t xml:space="preserve">In Step 7 of Clause 7.5, the arrival angles </w:t>
            </w:r>
            <m:oMath>
              <m:sSub>
                <m:sSubPr>
                  <m:ctrlPr>
                    <w:rPr>
                      <w:rFonts w:ascii="Cambria Math" w:eastAsia="Yu Mincho" w:hAnsi="Cambria Math"/>
                    </w:rPr>
                  </m:ctrlPr>
                </m:sSubPr>
                <m:e>
                  <m:r>
                    <w:rPr>
                      <w:rFonts w:ascii="Cambria Math" w:eastAsia="Yu Mincho" w:hAnsi="Cambria Math"/>
                    </w:rPr>
                    <m:t>ϕ</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AOA</m:t>
                  </m:r>
                </m:sub>
              </m:sSub>
              <m:r>
                <m:rPr>
                  <m:sty m:val="p"/>
                </m:rPr>
                <w:rPr>
                  <w:rFonts w:ascii="Cambria Math" w:eastAsia="Yu Mincho" w:hAnsi="Cambria Math"/>
                </w:rPr>
                <m:t>,</m:t>
              </m:r>
              <m:sSub>
                <m:sSubPr>
                  <m:ctrlPr>
                    <w:rPr>
                      <w:rFonts w:ascii="Cambria Math" w:eastAsia="Yu Mincho" w:hAnsi="Cambria Math"/>
                    </w:rPr>
                  </m:ctrlPr>
                </m:sSubPr>
                <m:e>
                  <m:r>
                    <w:rPr>
                      <w:rFonts w:ascii="Cambria Math" w:eastAsia="Yu Mincho" w:hAnsi="Cambria Math"/>
                    </w:rPr>
                    <m:t>θ</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ZOA</m:t>
                  </m:r>
                </m:sub>
              </m:sSub>
            </m:oMath>
            <w:r w:rsidRPr="00AD41A6">
              <w:rPr>
                <w:rFonts w:ascii="Arial" w:eastAsia="Yu Mincho" w:hAnsi="Arial" w:hint="eastAsia"/>
              </w:rPr>
              <w:t xml:space="preserve"> are </w:t>
            </w:r>
            <w:r w:rsidRPr="00AD41A6">
              <w:rPr>
                <w:rFonts w:ascii="Arial" w:eastAsia="Yu Mincho" w:hAnsi="Arial"/>
              </w:rPr>
              <w:t>respectively</w:t>
            </w:r>
            <w:r w:rsidRPr="00AD41A6">
              <w:rPr>
                <w:rFonts w:ascii="Arial" w:eastAsia="Yu Mincho" w:hAnsi="Arial" w:hint="eastAsia"/>
              </w:rPr>
              <w:t xml:space="preserve"> equal to </w:t>
            </w:r>
            <w:r w:rsidRPr="00AD41A6">
              <w:rPr>
                <w:rFonts w:ascii="Arial" w:eastAsia="Yu Mincho" w:hAnsi="Arial"/>
              </w:rPr>
              <w:t xml:space="preserve">the departure angles </w:t>
            </w:r>
            <m:oMath>
              <m:sSub>
                <m:sSubPr>
                  <m:ctrlPr>
                    <w:rPr>
                      <w:rFonts w:ascii="Cambria Math" w:eastAsia="Yu Mincho" w:hAnsi="Cambria Math"/>
                    </w:rPr>
                  </m:ctrlPr>
                </m:sSubPr>
                <m:e>
                  <m:r>
                    <w:rPr>
                      <w:rFonts w:ascii="Cambria Math" w:eastAsia="Yu Mincho" w:hAnsi="Cambria Math"/>
                    </w:rPr>
                    <m:t>ϕ</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AOD</m:t>
                  </m:r>
                </m:sub>
              </m:sSub>
              <m:r>
                <m:rPr>
                  <m:sty m:val="p"/>
                </m:rPr>
                <w:rPr>
                  <w:rFonts w:ascii="Cambria Math" w:eastAsia="Yu Mincho" w:hAnsi="Cambria Math"/>
                </w:rPr>
                <m:t xml:space="preserve">, </m:t>
              </m:r>
              <m:sSub>
                <m:sSubPr>
                  <m:ctrlPr>
                    <w:rPr>
                      <w:rFonts w:ascii="Cambria Math" w:eastAsia="Yu Mincho" w:hAnsi="Cambria Math"/>
                    </w:rPr>
                  </m:ctrlPr>
                </m:sSubPr>
                <m:e>
                  <m:r>
                    <w:rPr>
                      <w:rFonts w:ascii="Cambria Math" w:eastAsia="Yu Mincho" w:hAnsi="Cambria Math"/>
                    </w:rPr>
                    <m:t>θ</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ZOD</m:t>
                  </m:r>
                </m:sub>
              </m:sSub>
            </m:oMath>
            <w:r w:rsidRPr="00AD41A6">
              <w:rPr>
                <w:rFonts w:ascii="Arial" w:eastAsia="Yu Mincho" w:hAnsi="Arial"/>
              </w:rPr>
              <w:t xml:space="preserve">. The rays in a cluster with </w:t>
            </w:r>
            <m:oMath>
              <m:sSub>
                <m:sSubPr>
                  <m:ctrlPr>
                    <w:rPr>
                      <w:rFonts w:ascii="Cambria Math" w:eastAsia="Yu Mincho" w:hAnsi="Cambria Math"/>
                    </w:rPr>
                  </m:ctrlPr>
                </m:sSubPr>
                <m:e>
                  <m:r>
                    <w:rPr>
                      <w:rFonts w:ascii="Cambria Math" w:eastAsia="Yu Mincho" w:hAnsi="Cambria Math"/>
                    </w:rPr>
                    <m:t>θ</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ZOA</m:t>
                  </m:r>
                </m:sub>
              </m:sSub>
            </m:oMath>
            <w:r w:rsidRPr="00AD41A6">
              <w:rPr>
                <w:rFonts w:ascii="Arial" w:eastAsia="Yu Mincho" w:hAnsi="Arial"/>
              </w:rPr>
              <w:t xml:space="preserve"> less than 50, 80 and 90 degrees respectively for scenario UMi, UMa and RMa are dropped. The dropping is not applicable to other sensing scenarios. </w:t>
            </w:r>
          </w:p>
          <w:p w14:paraId="538F0E9C" w14:textId="77777777" w:rsidR="00AD41A6" w:rsidRPr="00AD41A6" w:rsidRDefault="00AD41A6" w:rsidP="00AD41A6">
            <w:pPr>
              <w:ind w:left="567" w:hanging="567"/>
              <w:rPr>
                <w:rFonts w:ascii="Arial" w:eastAsia="Yu Mincho" w:hAnsi="Arial"/>
              </w:rPr>
            </w:pPr>
            <w:ins w:id="301" w:author="Alexandros Manolakos" w:date="2025-08-12T10:37:00Z" w16du:dateUtc="2025-08-12T17:37:00Z">
              <w:r w:rsidRPr="00AD41A6">
                <w:rPr>
                  <w:rFonts w:ascii="Arial" w:eastAsia="Yu Mincho" w:hAnsi="Arial"/>
                  <w:lang w:eastAsia="zh-CN"/>
                </w:rPr>
                <w:t>-</w:t>
              </w:r>
              <w:r w:rsidRPr="00AD41A6">
                <w:rPr>
                  <w:rFonts w:ascii="Arial" w:eastAsia="Yu Mincho" w:hAnsi="Arial"/>
                  <w:lang w:eastAsia="zh-CN"/>
                </w:rPr>
                <w:tab/>
                <w:t xml:space="preserve">Step 8 of Clause 7.5 </w:t>
              </w:r>
            </w:ins>
            <w:ins w:id="302" w:author="Alexandros Manolakos" w:date="2025-08-12T10:38:00Z" w16du:dateUtc="2025-08-12T17:38:00Z">
              <w:r w:rsidRPr="00AD41A6">
                <w:rPr>
                  <w:rFonts w:ascii="Arial" w:eastAsia="Yu Mincho" w:hAnsi="Arial"/>
                  <w:lang w:eastAsia="zh-CN"/>
                </w:rPr>
                <w:t xml:space="preserve">is not applicable. </w:t>
              </w:r>
            </w:ins>
          </w:p>
          <w:p w14:paraId="323054C8" w14:textId="77777777" w:rsidR="00AD41A6" w:rsidRPr="00AD41A6" w:rsidRDefault="00AD41A6" w:rsidP="00AD41A6">
            <w:pPr>
              <w:ind w:left="567" w:hanging="567"/>
              <w:rPr>
                <w:rFonts w:ascii="Arial" w:eastAsia="Yu Mincho" w:hAnsi="Arial"/>
                <w:lang w:eastAsia="zh-CN"/>
              </w:rPr>
            </w:pPr>
            <w:r w:rsidRPr="00AD41A6">
              <w:rPr>
                <w:rFonts w:ascii="Arial" w:eastAsia="Yu Mincho" w:hAnsi="Arial"/>
                <w:lang w:eastAsia="zh-CN"/>
              </w:rPr>
              <w:lastRenderedPageBreak/>
              <w:t>-</w:t>
            </w:r>
            <w:r w:rsidRPr="00AD41A6">
              <w:rPr>
                <w:rFonts w:ascii="Arial" w:eastAsia="Yu Mincho" w:hAnsi="Arial"/>
                <w:lang w:eastAsia="zh-CN"/>
              </w:rPr>
              <w:tab/>
            </w:r>
            <w:r w:rsidRPr="00AD41A6">
              <w:rPr>
                <w:rFonts w:ascii="Arial" w:eastAsia="Yu Mincho" w:hAnsi="Arial"/>
              </w:rPr>
              <w:t xml:space="preserve">The absolute time of arrival in clause 7.6.9 is applied with d3D replaced by </w:t>
            </w:r>
            <m:oMath>
              <m:r>
                <w:rPr>
                  <w:rFonts w:ascii="Cambria Math" w:eastAsia="SimSun" w:hAnsi="Cambria Math"/>
                  <w:lang w:eastAsia="zh-CN"/>
                </w:rPr>
                <m:t>max</m:t>
              </m:r>
              <m:d>
                <m:dPr>
                  <m:ctrlPr>
                    <w:rPr>
                      <w:rFonts w:ascii="Cambria Math" w:eastAsia="SimSun" w:hAnsi="Cambria Math"/>
                      <w:i/>
                      <w:lang w:eastAsia="zh-CN"/>
                    </w:rPr>
                  </m:ctrlPr>
                </m:dPr>
                <m:e>
                  <m:f>
                    <m:fPr>
                      <m:ctrlPr>
                        <w:rPr>
                          <w:rFonts w:ascii="Cambria Math" w:eastAsia="SimSun" w:hAnsi="Cambria Math"/>
                          <w:i/>
                          <w:lang w:eastAsia="zh-CN"/>
                        </w:rPr>
                      </m:ctrlPr>
                    </m:fPr>
                    <m:num>
                      <m:r>
                        <m:rPr>
                          <m:sty m:val="p"/>
                        </m:rPr>
                        <w:rPr>
                          <w:rFonts w:ascii="Cambria Math" w:eastAsia="SimSun" w:hAnsi="Cambria Math"/>
                          <w:lang w:eastAsia="zh-CN"/>
                        </w:rPr>
                        <m:t>d3D-</m:t>
                      </m:r>
                      <m:rad>
                        <m:radPr>
                          <m:degHide m:val="1"/>
                          <m:ctrlPr>
                            <w:rPr>
                              <w:rFonts w:ascii="Cambria Math" w:eastAsia="Yu Mincho" w:hAnsi="Cambria Math"/>
                            </w:rPr>
                          </m:ctrlPr>
                        </m:radPr>
                        <m:deg/>
                        <m:e>
                          <m:sSub>
                            <m:sSubPr>
                              <m:ctrlPr>
                                <w:rPr>
                                  <w:rFonts w:ascii="Cambria Math" w:eastAsia="Yu Mincho" w:hAnsi="Cambria Math"/>
                                  <w:i/>
                                </w:rPr>
                              </m:ctrlPr>
                            </m:sSubPr>
                            <m:e>
                              <m:r>
                                <w:rPr>
                                  <w:rFonts w:ascii="Cambria Math" w:eastAsia="Yu Mincho" w:hAnsi="Cambria Math"/>
                                </w:rPr>
                                <m:t>c</m:t>
                              </m:r>
                            </m:e>
                            <m:sub>
                              <m:r>
                                <w:rPr>
                                  <w:rFonts w:ascii="Cambria Math" w:eastAsia="Yu Mincho" w:hAnsi="Cambria Math"/>
                                </w:rPr>
                                <m:t>d</m:t>
                              </m:r>
                            </m:sub>
                          </m:sSub>
                          <m:r>
                            <w:rPr>
                              <w:rFonts w:ascii="Cambria Math" w:eastAsia="Cambria Math" w:hAnsi="Cambria Math" w:cs="Cambria Math"/>
                            </w:rPr>
                            <m:t>+(</m:t>
                          </m:r>
                          <m:sSub>
                            <m:sSubPr>
                              <m:ctrlPr>
                                <w:rPr>
                                  <w:rFonts w:ascii="Cambria Math" w:eastAsia="Yu Mincho" w:hAnsi="Cambria Math"/>
                                  <w:i/>
                                </w:rPr>
                              </m:ctrlPr>
                            </m:sSubPr>
                            <m:e>
                              <m:r>
                                <w:rPr>
                                  <w:rFonts w:ascii="Cambria Math" w:eastAsia="Yu Mincho" w:hAnsi="Cambria Math"/>
                                </w:rPr>
                                <m:t>c</m:t>
                              </m:r>
                            </m:e>
                            <m:sub>
                              <m:r>
                                <w:rPr>
                                  <w:rFonts w:ascii="Cambria Math" w:eastAsia="Yu Mincho" w:hAnsi="Cambria Math"/>
                                </w:rPr>
                                <m:t>h</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sSup>
                            <m:sSupPr>
                              <m:ctrlPr>
                                <w:rPr>
                                  <w:rFonts w:ascii="Cambria Math" w:eastAsia="Yu Mincho" w:hAnsi="Cambria Math"/>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SimSun" w:hAnsi="Cambria Math"/>
                          <w:lang w:eastAsia="zh-CN"/>
                        </w:rPr>
                        <m:t>c</m:t>
                      </m:r>
                    </m:den>
                  </m:f>
                  <m:r>
                    <w:rPr>
                      <w:rFonts w:ascii="Cambria Math" w:eastAsia="SimSun" w:hAnsi="Cambria Math"/>
                      <w:lang w:eastAsia="zh-CN"/>
                    </w:rPr>
                    <m:t>,0</m:t>
                  </m:r>
                </m:e>
              </m:d>
            </m:oMath>
            <w:r w:rsidRPr="00AD41A6">
              <w:rPr>
                <w:rFonts w:ascii="Arial" w:eastAsia="Yu Mincho" w:hAnsi="Arial" w:hint="eastAsia"/>
                <w:lang w:eastAsia="zh-CN"/>
              </w:rPr>
              <w:t>,</w:t>
            </w:r>
            <w:r w:rsidRPr="00AD41A6">
              <w:rPr>
                <w:rFonts w:ascii="Arial" w:eastAsia="Yu Mincho" w:hAnsi="Arial"/>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oMath>
            <w:r w:rsidRPr="00AD41A6">
              <w:rPr>
                <w:rFonts w:ascii="Arial" w:eastAsia="Yu Mincho" w:hAnsi="Arial"/>
                <w:lang w:eastAsia="zh-CN"/>
              </w:rPr>
              <w:t xml:space="preserve"> is the height of the STX/SRX</w:t>
            </w:r>
            <w:r w:rsidRPr="00AD41A6">
              <w:rPr>
                <w:rFonts w:ascii="Arial" w:eastAsia="Yu Mincho" w:hAnsi="Arial"/>
              </w:rPr>
              <w:t xml:space="preserve">. </w:t>
            </w:r>
            <w:r w:rsidRPr="00AD41A6">
              <w:rPr>
                <w:rFonts w:ascii="Arial" w:eastAsia="Yu Mincho" w:hAnsi="Arial"/>
                <w:lang w:eastAsia="zh-CN"/>
              </w:rPr>
              <w:t xml:space="preserve">Three </w:t>
            </w:r>
            <m:oMath>
              <m:r>
                <w:rPr>
                  <w:rFonts w:ascii="Cambria Math" w:eastAsia="Yu Mincho" w:hAnsi="Cambria Math"/>
                </w:rPr>
                <m:t>∆τ</m:t>
              </m:r>
            </m:oMath>
            <w:r w:rsidRPr="00AD41A6">
              <w:rPr>
                <w:rFonts w:ascii="Arial" w:eastAsia="Yu Mincho" w:hAnsi="Arial" w:hint="eastAsia"/>
                <w:lang w:eastAsia="zh-CN"/>
              </w:rPr>
              <w:t xml:space="preserve"> </w:t>
            </w:r>
            <w:r w:rsidRPr="00AD41A6">
              <w:rPr>
                <w:rFonts w:ascii="Arial" w:eastAsia="Yu Mincho" w:hAnsi="Arial"/>
                <w:lang w:eastAsia="zh-CN"/>
              </w:rPr>
              <w:t xml:space="preserve">are independently generated and respectively applied to the 3 channels between the STX/SRX and the 3 RPs. </w:t>
            </w:r>
          </w:p>
          <w:p w14:paraId="03315BE5" w14:textId="77777777" w:rsidR="00AD41A6" w:rsidRPr="00AD41A6" w:rsidRDefault="00AD41A6" w:rsidP="00AD41A6">
            <w:pPr>
              <w:rPr>
                <w:b/>
                <w:bCs/>
              </w:rPr>
            </w:pPr>
            <w:r w:rsidRPr="00AD41A6">
              <w:rPr>
                <w:rFonts w:eastAsia="Yu Mincho"/>
              </w:rPr>
              <w:t>NOTE:</w:t>
            </w:r>
            <w:r w:rsidRPr="00AD41A6">
              <w:rPr>
                <w:rFonts w:eastAsia="Yu Mincho"/>
              </w:rPr>
              <w:tab/>
              <w:t xml:space="preserve">In the UT monostatic sensing in </w:t>
            </w:r>
            <w:proofErr w:type="spellStart"/>
            <w:r w:rsidRPr="00AD41A6">
              <w:rPr>
                <w:rFonts w:eastAsia="Yu Mincho"/>
              </w:rPr>
              <w:t>UMa</w:t>
            </w:r>
            <w:proofErr w:type="spellEnd"/>
            <w:r w:rsidRPr="00AD41A6">
              <w:rPr>
                <w:rFonts w:eastAsia="Yu Mincho"/>
              </w:rPr>
              <w:t xml:space="preserve"> and </w:t>
            </w:r>
            <w:proofErr w:type="spellStart"/>
            <w:r w:rsidRPr="00AD41A6">
              <w:rPr>
                <w:rFonts w:eastAsia="Yu Mincho"/>
              </w:rPr>
              <w:t>UMi</w:t>
            </w:r>
            <w:proofErr w:type="spellEnd"/>
            <w:r w:rsidRPr="00AD41A6">
              <w:rPr>
                <w:rFonts w:eastAsia="Yu Mincho"/>
              </w:rPr>
              <w:t xml:space="preserve"> scenario, the ZOD offset should be set as 0.</w:t>
            </w:r>
          </w:p>
        </w:tc>
      </w:tr>
    </w:tbl>
    <w:p w14:paraId="4BFC01B8" w14:textId="77777777" w:rsidR="00AD41A6" w:rsidRPr="00AD41A6" w:rsidRDefault="00AD41A6" w:rsidP="00AD41A6">
      <w:pPr>
        <w:spacing w:after="0" w:line="240" w:lineRule="auto"/>
        <w:rPr>
          <w:rFonts w:ascii="Times New Roman" w:eastAsia="Times New Roman" w:hAnsi="Times New Roman" w:cs="Times New Roman"/>
          <w:b/>
          <w:bCs/>
          <w:kern w:val="0"/>
          <w14:ligatures w14:val="none"/>
        </w:rPr>
      </w:pPr>
    </w:p>
    <w:p w14:paraId="1DDAC9AF" w14:textId="77777777" w:rsidR="00AD41A6" w:rsidRPr="00AD41A6" w:rsidRDefault="00AD41A6" w:rsidP="00AD41A6">
      <w:pPr>
        <w:spacing w:after="0" w:line="240" w:lineRule="auto"/>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 xml:space="preserve">Proposal 2: In step 3 of the monostatic background channel, clarify that the propagation condition of an RP should be outdoor: </w:t>
      </w:r>
    </w:p>
    <w:tbl>
      <w:tblPr>
        <w:tblStyle w:val="TableGrid"/>
        <w:tblW w:w="9855" w:type="dxa"/>
        <w:tblLook w:val="04A0" w:firstRow="1" w:lastRow="0" w:firstColumn="1" w:lastColumn="0" w:noHBand="0" w:noVBand="1"/>
      </w:tblPr>
      <w:tblGrid>
        <w:gridCol w:w="9855"/>
      </w:tblGrid>
      <w:tr w:rsidR="00AD41A6" w:rsidRPr="00AD41A6" w14:paraId="32141A47" w14:textId="77777777" w:rsidTr="005335CD">
        <w:tc>
          <w:tcPr>
            <w:tcW w:w="9855" w:type="dxa"/>
          </w:tcPr>
          <w:p w14:paraId="6D78103E" w14:textId="77777777" w:rsidR="00AD41A6" w:rsidRPr="00AD41A6" w:rsidRDefault="00AD41A6" w:rsidP="00AD41A6">
            <w:r w:rsidRPr="00AD41A6">
              <w:rPr>
                <w:rFonts w:eastAsia="Yu Mincho" w:hint="eastAsia"/>
                <w:u w:val="single"/>
                <w:lang w:eastAsia="zh-CN"/>
              </w:rPr>
              <w:t>S</w:t>
            </w:r>
            <w:r w:rsidRPr="00AD41A6">
              <w:rPr>
                <w:rFonts w:eastAsia="Yu Mincho"/>
                <w:u w:val="single"/>
                <w:lang w:eastAsia="zh-CN"/>
              </w:rPr>
              <w:t>tep 3</w:t>
            </w:r>
            <w:r w:rsidRPr="00AD41A6">
              <w:rPr>
                <w:rFonts w:eastAsia="Yu Mincho" w:hint="eastAsia"/>
                <w:lang w:eastAsia="zh-CN"/>
              </w:rPr>
              <w:t>:</w:t>
            </w:r>
            <w:r w:rsidRPr="00AD41A6">
              <w:rPr>
                <w:rFonts w:eastAsia="Yu Mincho"/>
                <w:lang w:eastAsia="zh-CN"/>
              </w:rPr>
              <w:t xml:space="preserve"> Assign</w:t>
            </w:r>
            <w:ins w:id="303" w:author="Alexandros Manolakos" w:date="2025-08-12T10:51:00Z" w16du:dateUtc="2025-08-12T17:51:00Z">
              <w:r w:rsidRPr="00AD41A6">
                <w:rPr>
                  <w:rFonts w:eastAsia="Yu Mincho"/>
                  <w:lang w:eastAsia="zh-CN"/>
                </w:rPr>
                <w:t xml:space="preserve"> outdoor</w:t>
              </w:r>
            </w:ins>
            <w:r w:rsidRPr="00AD41A6">
              <w:rPr>
                <w:rFonts w:eastAsia="Yu Mincho"/>
                <w:lang w:eastAsia="zh-CN"/>
              </w:rPr>
              <w:t xml:space="preserve"> NLOS propagation condition to the channel between the STX/SRX and each of the 3 RPs</w:t>
            </w:r>
            <w:r w:rsidRPr="00AD41A6">
              <w:rPr>
                <w:rFonts w:eastAsia="Yu Mincho"/>
              </w:rPr>
              <w:t>.</w:t>
            </w:r>
          </w:p>
        </w:tc>
      </w:tr>
    </w:tbl>
    <w:p w14:paraId="4840E418" w14:textId="77777777" w:rsidR="00AD41A6" w:rsidRPr="00AD41A6" w:rsidRDefault="00AD41A6" w:rsidP="00AD41A6">
      <w:pPr>
        <w:spacing w:after="0" w:line="240" w:lineRule="auto"/>
        <w:rPr>
          <w:rFonts w:ascii="Times New Roman" w:eastAsia="Times New Roman" w:hAnsi="Times New Roman" w:cs="Times New Roman"/>
          <w:kern w:val="0"/>
          <w:sz w:val="20"/>
          <w:szCs w:val="20"/>
          <w14:ligatures w14:val="none"/>
        </w:rPr>
      </w:pPr>
    </w:p>
    <w:p w14:paraId="7C7B3F70" w14:textId="77777777" w:rsidR="00AD41A6" w:rsidRPr="00AD41A6" w:rsidRDefault="00AD41A6" w:rsidP="00AD41A6">
      <w:pPr>
        <w:spacing w:after="0" w:line="240" w:lineRule="auto"/>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 xml:space="preserve">Observation 1:  For FR1 automotive use case, there are only two TRPs in the simulation region as per 37.885. </w:t>
      </w:r>
    </w:p>
    <w:p w14:paraId="1F3D99E9" w14:textId="77777777" w:rsidR="00AD41A6" w:rsidRPr="00AD41A6" w:rsidRDefault="00AD41A6" w:rsidP="00AD41A6">
      <w:pPr>
        <w:spacing w:after="0" w:line="240" w:lineRule="auto"/>
        <w:rPr>
          <w:rFonts w:ascii="Times New Roman" w:eastAsia="Times New Roman" w:hAnsi="Times New Roman" w:cs="Times New Roman"/>
          <w:kern w:val="0"/>
          <w:sz w:val="20"/>
          <w:szCs w:val="20"/>
          <w14:ligatures w14:val="none"/>
        </w:rPr>
      </w:pPr>
    </w:p>
    <w:p w14:paraId="19463A9E" w14:textId="77777777" w:rsidR="00AD41A6" w:rsidRPr="00AD41A6" w:rsidRDefault="00AD41A6" w:rsidP="00AD41A6">
      <w:pPr>
        <w:spacing w:after="0" w:line="240" w:lineRule="auto"/>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 xml:space="preserve">Proposal 3: The value for best sensing Tx-Rx pairs to be selected for the target should be set to </w:t>
      </w:r>
    </w:p>
    <w:p w14:paraId="36437100" w14:textId="77777777" w:rsidR="00AD41A6" w:rsidRPr="00AD41A6" w:rsidRDefault="00AD41A6" w:rsidP="00AD41A6">
      <w:pPr>
        <w:numPr>
          <w:ilvl w:val="0"/>
          <w:numId w:val="52"/>
        </w:numPr>
        <w:spacing w:after="0" w:line="240" w:lineRule="auto"/>
        <w:contextualSpacing/>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 xml:space="preserve">N=2 for TRP-TRP monostatic </w:t>
      </w:r>
    </w:p>
    <w:p w14:paraId="5452F047" w14:textId="77777777" w:rsidR="00AD41A6" w:rsidRPr="00AD41A6" w:rsidRDefault="00AD41A6" w:rsidP="00AD41A6">
      <w:pPr>
        <w:numPr>
          <w:ilvl w:val="0"/>
          <w:numId w:val="52"/>
        </w:numPr>
        <w:spacing w:after="0" w:line="240" w:lineRule="auto"/>
        <w:contextualSpacing/>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N=1 for TRP-TRP bistatic</w:t>
      </w:r>
    </w:p>
    <w:p w14:paraId="0CD8C77C" w14:textId="77777777" w:rsidR="00AD41A6" w:rsidRPr="00AD41A6" w:rsidRDefault="00AD41A6" w:rsidP="00AD41A6">
      <w:pPr>
        <w:spacing w:after="0" w:line="240" w:lineRule="auto"/>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Add in the Table 7.9.6.3-</w:t>
      </w:r>
      <w:proofErr w:type="gramStart"/>
      <w:r w:rsidRPr="00AD41A6">
        <w:rPr>
          <w:rFonts w:ascii="Times New Roman" w:eastAsia="Times New Roman" w:hAnsi="Times New Roman" w:cs="Times New Roman"/>
          <w:b/>
          <w:bCs/>
          <w:kern w:val="0"/>
          <w14:ligatures w14:val="none"/>
        </w:rPr>
        <w:t>1  the</w:t>
      </w:r>
      <w:proofErr w:type="gramEnd"/>
      <w:r w:rsidRPr="00AD41A6">
        <w:rPr>
          <w:rFonts w:ascii="Times New Roman" w:eastAsia="Times New Roman" w:hAnsi="Times New Roman" w:cs="Times New Roman"/>
          <w:b/>
          <w:bCs/>
          <w:kern w:val="0"/>
          <w14:ligatures w14:val="none"/>
        </w:rPr>
        <w:t xml:space="preserve"> following row:</w:t>
      </w:r>
    </w:p>
    <w:tbl>
      <w:tblPr>
        <w:tblW w:w="9577" w:type="dxa"/>
        <w:tblLook w:val="04A0" w:firstRow="1" w:lastRow="0" w:firstColumn="1" w:lastColumn="0" w:noHBand="0" w:noVBand="1"/>
      </w:tblPr>
      <w:tblGrid>
        <w:gridCol w:w="2421"/>
        <w:gridCol w:w="7156"/>
      </w:tblGrid>
      <w:tr w:rsidR="00AD41A6" w:rsidRPr="00AD41A6" w14:paraId="75F0AA7B" w14:textId="77777777" w:rsidTr="005335CD">
        <w:trPr>
          <w:trHeight w:val="60"/>
          <w:ins w:id="304" w:author="Alexandros Manolakos" w:date="2025-08-13T09:54:00Z"/>
        </w:trPr>
        <w:tc>
          <w:tcPr>
            <w:tcW w:w="2421" w:type="dxa"/>
            <w:tcBorders>
              <w:top w:val="single" w:sz="4" w:space="0" w:color="auto"/>
              <w:left w:val="single" w:sz="4" w:space="0" w:color="auto"/>
              <w:bottom w:val="single" w:sz="4" w:space="0" w:color="auto"/>
              <w:right w:val="single" w:sz="4" w:space="0" w:color="auto"/>
            </w:tcBorders>
            <w:hideMark/>
          </w:tcPr>
          <w:p w14:paraId="7369A4E7" w14:textId="77777777" w:rsidR="00AD41A6" w:rsidRPr="00AD41A6" w:rsidRDefault="00AD41A6" w:rsidP="00AD41A6">
            <w:pPr>
              <w:spacing w:after="0" w:line="240" w:lineRule="auto"/>
              <w:jc w:val="both"/>
              <w:rPr>
                <w:ins w:id="305" w:author="Alexandros Manolakos" w:date="2025-08-13T09:54:00Z"/>
                <w:rFonts w:ascii="Times New Roman" w:eastAsia="Times New Roman" w:hAnsi="Times New Roman" w:cs="Times New Roman"/>
                <w:kern w:val="0"/>
                <w14:ligatures w14:val="none"/>
              </w:rPr>
            </w:pPr>
            <w:ins w:id="306" w:author="Alexandros Manolakos" w:date="2025-08-13T09:54:00Z">
              <w:r w:rsidRPr="00AD41A6">
                <w:rPr>
                  <w:rFonts w:ascii="Times New Roman" w:eastAsia="Times New Roman" w:hAnsi="Times New Roman" w:cs="Times New Roman"/>
                  <w:kern w:val="0"/>
                  <w14:ligatures w14:val="none"/>
                </w:rPr>
                <w:t>STX/SRX selection</w:t>
              </w:r>
            </w:ins>
          </w:p>
        </w:tc>
        <w:tc>
          <w:tcPr>
            <w:tcW w:w="7156" w:type="dxa"/>
            <w:tcBorders>
              <w:top w:val="single" w:sz="4" w:space="0" w:color="auto"/>
              <w:left w:val="single" w:sz="4" w:space="0" w:color="auto"/>
              <w:bottom w:val="single" w:sz="4" w:space="0" w:color="auto"/>
              <w:right w:val="single" w:sz="4" w:space="0" w:color="auto"/>
            </w:tcBorders>
          </w:tcPr>
          <w:p w14:paraId="36E82F59" w14:textId="77777777" w:rsidR="00AD41A6" w:rsidRPr="00AD41A6" w:rsidRDefault="00AD41A6" w:rsidP="00AD41A6">
            <w:pPr>
              <w:spacing w:after="0" w:line="240" w:lineRule="auto"/>
              <w:jc w:val="both"/>
              <w:rPr>
                <w:ins w:id="307" w:author="Alexandros Manolakos" w:date="2025-08-13T09:55:00Z" w16du:dateUtc="2025-08-13T16:55:00Z"/>
                <w:rFonts w:ascii="Times New Roman" w:eastAsia="Times New Roman" w:hAnsi="Times New Roman" w:cs="Times New Roman"/>
                <w:kern w:val="0"/>
                <w14:ligatures w14:val="none"/>
              </w:rPr>
            </w:pPr>
            <w:ins w:id="308" w:author="Alexandros Manolakos" w:date="2025-08-13T09:54:00Z">
              <w:r w:rsidRPr="00AD41A6">
                <w:rPr>
                  <w:rFonts w:ascii="Times New Roman" w:eastAsia="Times New Roman" w:hAnsi="Times New Roman" w:cs="Times New Roman"/>
                  <w:kern w:val="0"/>
                  <w14:ligatures w14:val="none"/>
                </w:rPr>
                <w:t>Best N = 4 STX-SRX pairs to be selected for the target</w:t>
              </w:r>
            </w:ins>
            <w:ins w:id="309" w:author="Alexandros Manolakos" w:date="2025-08-13T09:55:00Z" w16du:dateUtc="2025-08-13T16:55:00Z">
              <w:r w:rsidRPr="00AD41A6">
                <w:rPr>
                  <w:rFonts w:ascii="Times New Roman" w:eastAsia="Times New Roman" w:hAnsi="Times New Roman" w:cs="Times New Roman"/>
                  <w:kern w:val="0"/>
                  <w14:ligatures w14:val="none"/>
                </w:rPr>
                <w:t>, with the following exceptions:</w:t>
              </w:r>
            </w:ins>
            <w:ins w:id="310" w:author="Alexandros Manolakos" w:date="2025-08-13T09:54:00Z">
              <w:r w:rsidRPr="00AD41A6">
                <w:rPr>
                  <w:rFonts w:ascii="Times New Roman" w:eastAsia="Times New Roman" w:hAnsi="Times New Roman" w:cs="Times New Roman"/>
                  <w:kern w:val="0"/>
                  <w14:ligatures w14:val="none"/>
                </w:rPr>
                <w:t xml:space="preserve"> </w:t>
              </w:r>
            </w:ins>
          </w:p>
          <w:p w14:paraId="046D45DF" w14:textId="77777777" w:rsidR="00AD41A6" w:rsidRPr="00AD41A6" w:rsidRDefault="00AD41A6" w:rsidP="00AD41A6">
            <w:pPr>
              <w:numPr>
                <w:ilvl w:val="0"/>
                <w:numId w:val="51"/>
              </w:numPr>
              <w:spacing w:after="0" w:line="240" w:lineRule="auto"/>
              <w:contextualSpacing/>
              <w:jc w:val="both"/>
              <w:rPr>
                <w:ins w:id="311" w:author="Alexandros Manolakos" w:date="2025-08-13T09:55:00Z" w16du:dateUtc="2025-08-13T16:55:00Z"/>
                <w:rFonts w:ascii="Times New Roman" w:eastAsia="Times New Roman" w:hAnsi="Times New Roman" w:cs="Times New Roman"/>
                <w:kern w:val="0"/>
                <w14:ligatures w14:val="none"/>
              </w:rPr>
            </w:pPr>
            <w:ins w:id="312" w:author="Alexandros Manolakos" w:date="2025-08-13T09:55:00Z" w16du:dateUtc="2025-08-13T16:55:00Z">
              <w:r w:rsidRPr="00AD41A6">
                <w:rPr>
                  <w:rFonts w:ascii="Times New Roman" w:eastAsia="Times New Roman" w:hAnsi="Times New Roman" w:cs="Times New Roman"/>
                  <w:kern w:val="0"/>
                  <w14:ligatures w14:val="none"/>
                </w:rPr>
                <w:t>For TRP-TRP monostatic</w:t>
              </w:r>
            </w:ins>
            <w:ins w:id="313" w:author="Alexandros Manolakos" w:date="2025-08-13T09:56:00Z" w16du:dateUtc="2025-08-13T16:56:00Z">
              <w:r w:rsidRPr="00AD41A6">
                <w:rPr>
                  <w:rFonts w:ascii="Times New Roman" w:eastAsia="Times New Roman" w:hAnsi="Times New Roman" w:cs="Times New Roman"/>
                  <w:kern w:val="0"/>
                  <w14:ligatures w14:val="none"/>
                </w:rPr>
                <w:t xml:space="preserve"> sensing</w:t>
              </w:r>
            </w:ins>
            <w:ins w:id="314" w:author="Alexandros Manolakos" w:date="2025-08-13T09:55:00Z" w16du:dateUtc="2025-08-13T16:55:00Z">
              <w:r w:rsidRPr="00AD41A6">
                <w:rPr>
                  <w:rFonts w:ascii="Times New Roman" w:eastAsia="Times New Roman" w:hAnsi="Times New Roman" w:cs="Times New Roman"/>
                  <w:kern w:val="0"/>
                  <w14:ligatures w14:val="none"/>
                </w:rPr>
                <w:t>, N=2</w:t>
              </w:r>
            </w:ins>
          </w:p>
          <w:p w14:paraId="6F1E3BFF" w14:textId="77777777" w:rsidR="00AD41A6" w:rsidRPr="00AD41A6" w:rsidRDefault="00AD41A6" w:rsidP="00AD41A6">
            <w:pPr>
              <w:numPr>
                <w:ilvl w:val="0"/>
                <w:numId w:val="51"/>
              </w:numPr>
              <w:spacing w:after="0" w:line="240" w:lineRule="auto"/>
              <w:contextualSpacing/>
              <w:jc w:val="both"/>
              <w:rPr>
                <w:ins w:id="315" w:author="Alexandros Manolakos" w:date="2025-08-13T09:54:00Z"/>
                <w:rFonts w:ascii="Times New Roman" w:eastAsia="Times New Roman" w:hAnsi="Times New Roman" w:cs="Times New Roman"/>
                <w:kern w:val="0"/>
                <w14:ligatures w14:val="none"/>
              </w:rPr>
            </w:pPr>
            <w:ins w:id="316" w:author="Alexandros Manolakos" w:date="2025-08-13T09:55:00Z" w16du:dateUtc="2025-08-13T16:55:00Z">
              <w:r w:rsidRPr="00AD41A6">
                <w:rPr>
                  <w:rFonts w:ascii="Times New Roman" w:eastAsia="Times New Roman" w:hAnsi="Times New Roman" w:cs="Times New Roman"/>
                  <w:kern w:val="0"/>
                  <w14:ligatures w14:val="none"/>
                </w:rPr>
                <w:t>For TRP-TRP bistatic</w:t>
              </w:r>
            </w:ins>
            <w:ins w:id="317" w:author="Alexandros Manolakos" w:date="2025-08-13T09:56:00Z" w16du:dateUtc="2025-08-13T16:56:00Z">
              <w:r w:rsidRPr="00AD41A6">
                <w:rPr>
                  <w:rFonts w:ascii="Times New Roman" w:eastAsia="Times New Roman" w:hAnsi="Times New Roman" w:cs="Times New Roman"/>
                  <w:kern w:val="0"/>
                  <w14:ligatures w14:val="none"/>
                </w:rPr>
                <w:t xml:space="preserve"> sensing</w:t>
              </w:r>
            </w:ins>
            <w:ins w:id="318" w:author="Alexandros Manolakos" w:date="2025-08-13T09:55:00Z" w16du:dateUtc="2025-08-13T16:55:00Z">
              <w:r w:rsidRPr="00AD41A6">
                <w:rPr>
                  <w:rFonts w:ascii="Times New Roman" w:eastAsia="Times New Roman" w:hAnsi="Times New Roman" w:cs="Times New Roman"/>
                  <w:kern w:val="0"/>
                  <w14:ligatures w14:val="none"/>
                </w:rPr>
                <w:t>, N=1</w:t>
              </w:r>
            </w:ins>
          </w:p>
        </w:tc>
      </w:tr>
    </w:tbl>
    <w:p w14:paraId="2CC932D6" w14:textId="77777777" w:rsidR="00AD41A6" w:rsidRPr="00AD41A6" w:rsidRDefault="00AD41A6" w:rsidP="00AD41A6">
      <w:pPr>
        <w:spacing w:after="0" w:line="240" w:lineRule="auto"/>
        <w:rPr>
          <w:rFonts w:ascii="Times New Roman" w:eastAsia="Times New Roman" w:hAnsi="Times New Roman" w:cs="Times New Roman"/>
          <w:kern w:val="0"/>
          <w:sz w:val="20"/>
          <w:szCs w:val="20"/>
          <w14:ligatures w14:val="none"/>
        </w:rPr>
      </w:pPr>
    </w:p>
    <w:p w14:paraId="3DB002D9" w14:textId="77777777" w:rsidR="00AD41A6" w:rsidRPr="00AD41A6" w:rsidRDefault="00AD41A6" w:rsidP="00AD41A6">
      <w:pPr>
        <w:spacing w:after="0" w:line="240" w:lineRule="auto"/>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Observation 2: As per the current 38.901 specs, sensing target with vehicle type 2 should be distributed as per 37.885 with minimum inter-vehicle distance (i.e., the distance between the rear bumper of a vehicle and the front bumper of the following vehicle in the same lane) of 2m. Vehicle type UT distribution is suggested to follow TS36.885, which doesn’t include any minimum inter-vehicle distance. This, however, would lead to erroneous vehicle drops, such as a sensing receive vehicle UT could be dropped at the same location with another sensing receive vehicle UT or a sensing target vehicle.</w:t>
      </w:r>
    </w:p>
    <w:p w14:paraId="246A2722" w14:textId="77777777" w:rsidR="00AD41A6" w:rsidRPr="00AD41A6" w:rsidRDefault="00AD41A6" w:rsidP="00AD41A6">
      <w:pPr>
        <w:spacing w:after="0" w:line="240" w:lineRule="auto"/>
        <w:rPr>
          <w:rFonts w:ascii="Times New Roman" w:eastAsia="Times New Roman" w:hAnsi="Times New Roman" w:cs="Times New Roman"/>
          <w:kern w:val="0"/>
          <w:sz w:val="20"/>
          <w:szCs w:val="20"/>
          <w14:ligatures w14:val="none"/>
        </w:rPr>
      </w:pPr>
    </w:p>
    <w:p w14:paraId="176C1733" w14:textId="77777777" w:rsidR="00AD41A6" w:rsidRPr="00AD41A6" w:rsidRDefault="00AD41A6" w:rsidP="00AD41A6">
      <w:pPr>
        <w:spacing w:after="0" w:line="240" w:lineRule="auto"/>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Proposal 4: Both sensing target and UT distributions for vehicle type 2 should follow TS37.885.</w:t>
      </w:r>
    </w:p>
    <w:tbl>
      <w:tblPr>
        <w:tblW w:w="0" w:type="auto"/>
        <w:tblLook w:val="04A0" w:firstRow="1" w:lastRow="0" w:firstColumn="1" w:lastColumn="0" w:noHBand="0" w:noVBand="1"/>
      </w:tblPr>
      <w:tblGrid>
        <w:gridCol w:w="1251"/>
        <w:gridCol w:w="8380"/>
      </w:tblGrid>
      <w:tr w:rsidR="00AD41A6" w:rsidRPr="00AD41A6" w14:paraId="5A39343F" w14:textId="77777777" w:rsidTr="005335CD">
        <w:trPr>
          <w:trHeight w:val="158"/>
        </w:trPr>
        <w:tc>
          <w:tcPr>
            <w:tcW w:w="1255" w:type="dxa"/>
            <w:tcBorders>
              <w:top w:val="single" w:sz="4" w:space="0" w:color="auto"/>
              <w:left w:val="single" w:sz="4" w:space="0" w:color="auto"/>
              <w:bottom w:val="single" w:sz="4" w:space="0" w:color="auto"/>
              <w:right w:val="single" w:sz="4" w:space="0" w:color="auto"/>
            </w:tcBorders>
            <w:vAlign w:val="center"/>
            <w:hideMark/>
          </w:tcPr>
          <w:p w14:paraId="28C2BCD2" w14:textId="77777777" w:rsidR="00AD41A6" w:rsidRPr="00AD41A6" w:rsidRDefault="00AD41A6" w:rsidP="00AD41A6">
            <w:pPr>
              <w:spacing w:after="0" w:line="240" w:lineRule="auto"/>
              <w:rPr>
                <w:rFonts w:ascii="Times New Roman" w:eastAsia="Times New Roman" w:hAnsi="Times New Roman" w:cs="Times New Roman"/>
                <w:bCs/>
                <w:kern w:val="0"/>
                <w:sz w:val="18"/>
                <w:szCs w:val="18"/>
                <w:lang w:val="en-GB"/>
                <w14:ligatures w14:val="none"/>
              </w:rPr>
            </w:pPr>
            <w:r w:rsidRPr="00AD41A6">
              <w:rPr>
                <w:rFonts w:ascii="Times New Roman" w:eastAsia="Times New Roman" w:hAnsi="Times New Roman" w:cs="Times New Roman"/>
                <w:bCs/>
                <w:kern w:val="0"/>
                <w:sz w:val="18"/>
                <w:szCs w:val="18"/>
                <w:lang w:val="en-GB"/>
                <w14:ligatures w14:val="none"/>
              </w:rPr>
              <w:t>UT Distribution</w:t>
            </w:r>
          </w:p>
        </w:tc>
        <w:tc>
          <w:tcPr>
            <w:tcW w:w="8550" w:type="dxa"/>
            <w:tcBorders>
              <w:top w:val="single" w:sz="4" w:space="0" w:color="auto"/>
              <w:left w:val="single" w:sz="4" w:space="0" w:color="auto"/>
              <w:bottom w:val="single" w:sz="4" w:space="0" w:color="auto"/>
              <w:right w:val="single" w:sz="4" w:space="0" w:color="auto"/>
            </w:tcBorders>
            <w:hideMark/>
          </w:tcPr>
          <w:p w14:paraId="51D28E18"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 xml:space="preserve">For Highway: </w:t>
            </w:r>
          </w:p>
          <w:p w14:paraId="15A20557"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Vehicle Type UT distribution follows vehicle UE dropping as in Table A.1.2-1 from TR3</w:t>
            </w:r>
            <w:ins w:id="319" w:author="Alexandros Manolakos" w:date="2025-08-13T10:42:00Z" w16du:dateUtc="2025-08-13T17:42:00Z">
              <w:r w:rsidRPr="00AD41A6">
                <w:rPr>
                  <w:rFonts w:ascii="Times New Roman" w:eastAsia="Times New Roman" w:hAnsi="Times New Roman" w:cs="Times New Roman"/>
                  <w:kern w:val="0"/>
                  <w:sz w:val="18"/>
                  <w:szCs w:val="18"/>
                  <w14:ligatures w14:val="none"/>
                </w:rPr>
                <w:t>7</w:t>
              </w:r>
            </w:ins>
            <w:del w:id="320" w:author="Alexandros Manolakos" w:date="2025-08-13T10:42:00Z" w16du:dateUtc="2025-08-13T17:42:00Z">
              <w:r w:rsidRPr="00AD41A6" w:rsidDel="00443462">
                <w:rPr>
                  <w:rFonts w:ascii="Times New Roman" w:eastAsia="Times New Roman" w:hAnsi="Times New Roman" w:cs="Times New Roman"/>
                  <w:kern w:val="0"/>
                  <w:sz w:val="18"/>
                  <w:szCs w:val="18"/>
                  <w14:ligatures w14:val="none"/>
                </w:rPr>
                <w:delText>6</w:delText>
              </w:r>
            </w:del>
            <w:r w:rsidRPr="00AD41A6">
              <w:rPr>
                <w:rFonts w:ascii="Times New Roman" w:eastAsia="Times New Roman" w:hAnsi="Times New Roman" w:cs="Times New Roman"/>
                <w:kern w:val="0"/>
                <w:sz w:val="18"/>
                <w:szCs w:val="18"/>
                <w14:ligatures w14:val="none"/>
              </w:rPr>
              <w:t>.885.</w:t>
            </w:r>
          </w:p>
          <w:p w14:paraId="03B38D30"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14:ligatures w14:val="none"/>
              </w:rPr>
              <w:tab/>
              <w:t>RSU-type UTs are uniformly allocated with 100m spacing in the middle of the freeway as per TR3</w:t>
            </w:r>
            <w:ins w:id="321" w:author="Alexandros Manolakos" w:date="2025-08-13T10:42:00Z" w16du:dateUtc="2025-08-13T17:42:00Z">
              <w:r w:rsidRPr="00AD41A6">
                <w:rPr>
                  <w:rFonts w:ascii="Times New Roman" w:eastAsia="Times New Roman" w:hAnsi="Times New Roman" w:cs="Times New Roman"/>
                  <w:kern w:val="0"/>
                  <w:sz w:val="18"/>
                  <w:szCs w:val="18"/>
                  <w14:ligatures w14:val="none"/>
                </w:rPr>
                <w:t>7</w:t>
              </w:r>
            </w:ins>
            <w:del w:id="322" w:author="Alexandros Manolakos" w:date="2025-08-13T10:42:00Z" w16du:dateUtc="2025-08-13T17:42:00Z">
              <w:r w:rsidRPr="00AD41A6" w:rsidDel="00443462">
                <w:rPr>
                  <w:rFonts w:ascii="Times New Roman" w:eastAsia="Times New Roman" w:hAnsi="Times New Roman" w:cs="Times New Roman"/>
                  <w:kern w:val="0"/>
                  <w:sz w:val="18"/>
                  <w:szCs w:val="18"/>
                  <w14:ligatures w14:val="none"/>
                </w:rPr>
                <w:delText>6</w:delText>
              </w:r>
            </w:del>
            <w:r w:rsidRPr="00AD41A6">
              <w:rPr>
                <w:rFonts w:ascii="Times New Roman" w:eastAsia="Times New Roman" w:hAnsi="Times New Roman" w:cs="Times New Roman"/>
                <w:kern w:val="0"/>
                <w:sz w:val="18"/>
                <w:szCs w:val="18"/>
                <w14:ligatures w14:val="none"/>
              </w:rPr>
              <w:t xml:space="preserve">.885. </w:t>
            </w:r>
          </w:p>
          <w:p w14:paraId="1A3C0EDB"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For Urban grid:</w:t>
            </w:r>
          </w:p>
          <w:p w14:paraId="0D12A5AD"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Vehicle Type UT distribution follows vehicle UE dropping as in Table A.1.2-1 from TR3</w:t>
            </w:r>
            <w:ins w:id="323" w:author="Alexandros Manolakos" w:date="2025-08-13T10:42:00Z" w16du:dateUtc="2025-08-13T17:42:00Z">
              <w:r w:rsidRPr="00AD41A6">
                <w:rPr>
                  <w:rFonts w:ascii="Times New Roman" w:eastAsia="Times New Roman" w:hAnsi="Times New Roman" w:cs="Times New Roman"/>
                  <w:kern w:val="0"/>
                  <w:sz w:val="18"/>
                  <w:szCs w:val="18"/>
                  <w14:ligatures w14:val="none"/>
                </w:rPr>
                <w:t>7</w:t>
              </w:r>
            </w:ins>
            <w:del w:id="324" w:author="Alexandros Manolakos" w:date="2025-08-13T10:42:00Z" w16du:dateUtc="2025-08-13T17:42:00Z">
              <w:r w:rsidRPr="00AD41A6" w:rsidDel="00443462">
                <w:rPr>
                  <w:rFonts w:ascii="Times New Roman" w:eastAsia="Times New Roman" w:hAnsi="Times New Roman" w:cs="Times New Roman"/>
                  <w:kern w:val="0"/>
                  <w:sz w:val="18"/>
                  <w:szCs w:val="18"/>
                  <w14:ligatures w14:val="none"/>
                </w:rPr>
                <w:delText>6</w:delText>
              </w:r>
            </w:del>
            <w:r w:rsidRPr="00AD41A6">
              <w:rPr>
                <w:rFonts w:ascii="Times New Roman" w:eastAsia="Times New Roman" w:hAnsi="Times New Roman" w:cs="Times New Roman"/>
                <w:kern w:val="0"/>
                <w:sz w:val="18"/>
                <w:szCs w:val="18"/>
                <w14:ligatures w14:val="none"/>
              </w:rPr>
              <w:t xml:space="preserve">.885. </w:t>
            </w:r>
          </w:p>
          <w:p w14:paraId="1F6AA794"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Pedestrian type UT, the dropping using equally spaced along the sidewalk with a fixed inter-pedestrian X m dropped per TR3</w:t>
            </w:r>
            <w:ins w:id="325" w:author="Alexandros Manolakos" w:date="2025-08-13T10:43:00Z" w16du:dateUtc="2025-08-13T17:43:00Z">
              <w:r w:rsidRPr="00AD41A6">
                <w:rPr>
                  <w:rFonts w:ascii="Times New Roman" w:eastAsia="Times New Roman" w:hAnsi="Times New Roman" w:cs="Times New Roman"/>
                  <w:kern w:val="0"/>
                  <w:sz w:val="18"/>
                  <w:szCs w:val="18"/>
                  <w14:ligatures w14:val="none"/>
                </w:rPr>
                <w:t>7</w:t>
              </w:r>
            </w:ins>
            <w:del w:id="326" w:author="Alexandros Manolakos" w:date="2025-08-13T10:43:00Z" w16du:dateUtc="2025-08-13T17:43:00Z">
              <w:r w:rsidRPr="00AD41A6" w:rsidDel="00443462">
                <w:rPr>
                  <w:rFonts w:ascii="Times New Roman" w:eastAsia="Times New Roman" w:hAnsi="Times New Roman" w:cs="Times New Roman"/>
                  <w:kern w:val="0"/>
                  <w:sz w:val="18"/>
                  <w:szCs w:val="18"/>
                  <w14:ligatures w14:val="none"/>
                </w:rPr>
                <w:delText>6</w:delText>
              </w:r>
            </w:del>
            <w:r w:rsidRPr="00AD41A6">
              <w:rPr>
                <w:rFonts w:ascii="Times New Roman" w:eastAsia="Times New Roman" w:hAnsi="Times New Roman" w:cs="Times New Roman"/>
                <w:kern w:val="0"/>
                <w:sz w:val="18"/>
                <w:szCs w:val="18"/>
                <w14:ligatures w14:val="none"/>
              </w:rPr>
              <w:t>.885</w:t>
            </w:r>
          </w:p>
          <w:p w14:paraId="59ABA86A"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lang w:val="en-GB"/>
                <w14:ligatures w14:val="none"/>
              </w:rPr>
              <w:tab/>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 xml:space="preserve">Total number of pedestrian UEs is 16 in the </w:t>
            </w:r>
            <w:proofErr w:type="spellStart"/>
            <w:r w:rsidRPr="00AD41A6">
              <w:rPr>
                <w:rFonts w:ascii="Times New Roman" w:eastAsia="Times New Roman" w:hAnsi="Times New Roman" w:cs="Times New Roman"/>
                <w:kern w:val="0"/>
                <w:sz w:val="18"/>
                <w:szCs w:val="18"/>
                <w14:ligatures w14:val="none"/>
              </w:rPr>
              <w:t>centre</w:t>
            </w:r>
            <w:proofErr w:type="spellEnd"/>
            <w:r w:rsidRPr="00AD41A6">
              <w:rPr>
                <w:rFonts w:ascii="Times New Roman" w:eastAsia="Times New Roman" w:hAnsi="Times New Roman" w:cs="Times New Roman"/>
                <w:kern w:val="0"/>
                <w:sz w:val="18"/>
                <w:szCs w:val="18"/>
                <w14:ligatures w14:val="none"/>
              </w:rPr>
              <w:t xml:space="preserve"> grid.</w:t>
            </w:r>
          </w:p>
          <w:p w14:paraId="2968C792"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Pedestrian UE is in the middle of the sidewalk</w:t>
            </w:r>
          </w:p>
          <w:p w14:paraId="33BCF672"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‘36.344’.</w:t>
            </w:r>
          </w:p>
          <w:p w14:paraId="7347350C"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N=</w:t>
            </w:r>
            <w:proofErr w:type="gramStart"/>
            <w:r w:rsidRPr="00AD41A6">
              <w:rPr>
                <w:rFonts w:ascii="Times New Roman" w:eastAsia="Times New Roman" w:hAnsi="Times New Roman" w:cs="Times New Roman"/>
                <w:kern w:val="0"/>
                <w:sz w:val="18"/>
                <w:szCs w:val="18"/>
                <w14:ligatures w14:val="none"/>
              </w:rPr>
              <w:t>1;</w:t>
            </w:r>
            <w:proofErr w:type="gramEnd"/>
          </w:p>
          <w:p w14:paraId="0DCB1210"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w:t>
            </w:r>
            <w:r w:rsidRPr="00AD41A6">
              <w:rPr>
                <w:rFonts w:ascii="Times New Roman" w:eastAsia="Times New Roman" w:hAnsi="Times New Roman" w:cs="Times New Roman"/>
                <w:kern w:val="0"/>
                <w:sz w:val="18"/>
                <w:szCs w:val="18"/>
                <w:lang w:val="en-GB"/>
                <w14:ligatures w14:val="none"/>
              </w:rPr>
              <w:tab/>
            </w:r>
            <w:r w:rsidRPr="00AD41A6">
              <w:rPr>
                <w:rFonts w:ascii="Times New Roman" w:eastAsia="Times New Roman" w:hAnsi="Times New Roman" w:cs="Times New Roman"/>
                <w:kern w:val="0"/>
                <w:sz w:val="18"/>
                <w:szCs w:val="18"/>
                <w14:ligatures w14:val="none"/>
              </w:rPr>
              <w:t>RSU-type UT: the dropping is at the center of intersection per TR3</w:t>
            </w:r>
            <w:ins w:id="327" w:author="Alexandros Manolakos" w:date="2025-08-13T10:42:00Z" w16du:dateUtc="2025-08-13T17:42:00Z">
              <w:r w:rsidRPr="00AD41A6">
                <w:rPr>
                  <w:rFonts w:ascii="Times New Roman" w:eastAsia="Times New Roman" w:hAnsi="Times New Roman" w:cs="Times New Roman"/>
                  <w:kern w:val="0"/>
                  <w:sz w:val="18"/>
                  <w:szCs w:val="18"/>
                  <w14:ligatures w14:val="none"/>
                </w:rPr>
                <w:t>7</w:t>
              </w:r>
            </w:ins>
            <w:del w:id="328" w:author="Alexandros Manolakos" w:date="2025-08-13T10:42:00Z" w16du:dateUtc="2025-08-13T17:42:00Z">
              <w:r w:rsidRPr="00AD41A6" w:rsidDel="00443462">
                <w:rPr>
                  <w:rFonts w:ascii="Times New Roman" w:eastAsia="Times New Roman" w:hAnsi="Times New Roman" w:cs="Times New Roman"/>
                  <w:kern w:val="0"/>
                  <w:sz w:val="18"/>
                  <w:szCs w:val="18"/>
                  <w14:ligatures w14:val="none"/>
                </w:rPr>
                <w:delText>6</w:delText>
              </w:r>
            </w:del>
            <w:r w:rsidRPr="00AD41A6">
              <w:rPr>
                <w:rFonts w:ascii="Times New Roman" w:eastAsia="Times New Roman" w:hAnsi="Times New Roman" w:cs="Times New Roman"/>
                <w:kern w:val="0"/>
                <w:sz w:val="18"/>
                <w:szCs w:val="18"/>
                <w14:ligatures w14:val="none"/>
              </w:rPr>
              <w:t>.885.</w:t>
            </w:r>
          </w:p>
          <w:p w14:paraId="4280974D" w14:textId="77777777" w:rsidR="00AD41A6" w:rsidRPr="00AD41A6" w:rsidRDefault="00AD41A6" w:rsidP="00AD41A6">
            <w:pPr>
              <w:spacing w:after="0" w:line="240" w:lineRule="auto"/>
              <w:rPr>
                <w:rFonts w:ascii="Times New Roman" w:eastAsia="Times New Roman" w:hAnsi="Times New Roman" w:cs="Times New Roman"/>
                <w:kern w:val="0"/>
                <w:sz w:val="18"/>
                <w:szCs w:val="18"/>
                <w14:ligatures w14:val="none"/>
              </w:rPr>
            </w:pPr>
            <w:r w:rsidRPr="00AD41A6">
              <w:rPr>
                <w:rFonts w:ascii="Times New Roman" w:eastAsia="Times New Roman" w:hAnsi="Times New Roman" w:cs="Times New Roman"/>
                <w:kern w:val="0"/>
                <w:sz w:val="18"/>
                <w:szCs w:val="18"/>
                <w14:ligatures w14:val="none"/>
              </w:rPr>
              <w:t>see note 1</w:t>
            </w:r>
          </w:p>
        </w:tc>
      </w:tr>
    </w:tbl>
    <w:p w14:paraId="5F963578" w14:textId="77777777" w:rsidR="00AD41A6" w:rsidRPr="00AD41A6" w:rsidRDefault="00AD41A6" w:rsidP="00AD41A6">
      <w:pPr>
        <w:spacing w:after="0" w:line="240" w:lineRule="auto"/>
        <w:rPr>
          <w:rFonts w:ascii="Times New Roman" w:eastAsia="Times New Roman" w:hAnsi="Times New Roman" w:cs="Times New Roman"/>
          <w:kern w:val="0"/>
          <w:sz w:val="20"/>
          <w:szCs w:val="20"/>
          <w14:ligatures w14:val="none"/>
        </w:rPr>
      </w:pPr>
    </w:p>
    <w:p w14:paraId="208E1B9B" w14:textId="77777777" w:rsidR="00AD41A6" w:rsidRPr="00AD41A6" w:rsidRDefault="00AD41A6" w:rsidP="00AD41A6">
      <w:pPr>
        <w:spacing w:after="0" w:line="240" w:lineRule="auto"/>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Proposal 5: The minimum distance between pairs of STX/SRX and sensing target should include two options (</w:t>
      </w:r>
      <w:proofErr w:type="gramStart"/>
      <w:r w:rsidRPr="00AD41A6">
        <w:rPr>
          <w:rFonts w:ascii="Times New Roman" w:eastAsia="Times New Roman" w:hAnsi="Times New Roman" w:cs="Times New Roman"/>
          <w:b/>
          <w:bCs/>
          <w:kern w:val="0"/>
          <w14:ligatures w14:val="none"/>
        </w:rPr>
        <w:t>similar to</w:t>
      </w:r>
      <w:proofErr w:type="gramEnd"/>
      <w:r w:rsidRPr="00AD41A6">
        <w:rPr>
          <w:rFonts w:ascii="Times New Roman" w:eastAsia="Times New Roman" w:hAnsi="Times New Roman" w:cs="Times New Roman"/>
          <w:b/>
          <w:bCs/>
          <w:kern w:val="0"/>
          <w14:ligatures w14:val="none"/>
        </w:rPr>
        <w:t xml:space="preserve"> minimum 3D distance between sensing targets)</w:t>
      </w:r>
    </w:p>
    <w:p w14:paraId="06C5C914" w14:textId="77777777" w:rsidR="00AD41A6" w:rsidRPr="00AD41A6" w:rsidRDefault="00AD41A6" w:rsidP="00AD41A6">
      <w:pPr>
        <w:numPr>
          <w:ilvl w:val="0"/>
          <w:numId w:val="55"/>
        </w:numPr>
        <w:spacing w:after="0" w:line="240" w:lineRule="auto"/>
        <w:contextualSpacing/>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Option 1: At least larger than the physical size of a sensing target</w:t>
      </w:r>
    </w:p>
    <w:p w14:paraId="6CBFA77B" w14:textId="77777777" w:rsidR="00AD41A6" w:rsidRPr="00AD41A6" w:rsidRDefault="00AD41A6" w:rsidP="00AD41A6">
      <w:pPr>
        <w:numPr>
          <w:ilvl w:val="0"/>
          <w:numId w:val="55"/>
        </w:numPr>
        <w:spacing w:after="0" w:line="240" w:lineRule="auto"/>
        <w:contextualSpacing/>
        <w:jc w:val="both"/>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 xml:space="preserve">Option 2: Fixed value, 10 m. </w:t>
      </w:r>
    </w:p>
    <w:p w14:paraId="0F8901C3" w14:textId="77777777" w:rsidR="00AD41A6" w:rsidRPr="00AD41A6" w:rsidRDefault="00AD41A6" w:rsidP="00AD41A6">
      <w:pPr>
        <w:spacing w:after="0" w:line="240" w:lineRule="auto"/>
        <w:rPr>
          <w:rFonts w:ascii="Times New Roman" w:eastAsia="Times New Roman" w:hAnsi="Times New Roman" w:cs="Times New Roman"/>
          <w:kern w:val="0"/>
          <w:sz w:val="20"/>
          <w:szCs w:val="20"/>
          <w14:ligatures w14:val="none"/>
        </w:rPr>
      </w:pPr>
    </w:p>
    <w:p w14:paraId="161554DC" w14:textId="77777777" w:rsidR="00AD41A6" w:rsidRPr="00AD41A6" w:rsidRDefault="00AD41A6" w:rsidP="00AD41A6">
      <w:pPr>
        <w:spacing w:after="0" w:line="240" w:lineRule="auto"/>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Proposal 6: For the UT distribution in the calibration scenario tables, the statistics are gathered over different set of UTs (multiple UT drops</w:t>
      </w:r>
      <w:proofErr w:type="gramStart"/>
      <w:r w:rsidRPr="00AD41A6">
        <w:rPr>
          <w:rFonts w:ascii="Times New Roman" w:eastAsia="Times New Roman" w:hAnsi="Times New Roman" w:cs="Times New Roman"/>
          <w:b/>
          <w:bCs/>
          <w:kern w:val="0"/>
          <w14:ligatures w14:val="none"/>
        </w:rPr>
        <w:t>)</w:t>
      </w:r>
      <w:proofErr w:type="gramEnd"/>
      <w:r w:rsidRPr="00AD41A6">
        <w:rPr>
          <w:rFonts w:ascii="Times New Roman" w:eastAsia="Times New Roman" w:hAnsi="Times New Roman" w:cs="Times New Roman"/>
          <w:b/>
          <w:bCs/>
          <w:kern w:val="0"/>
          <w14:ligatures w14:val="none"/>
        </w:rPr>
        <w:t xml:space="preserve"> and different sensing target drops, i.e., for each sensing target, a new drop of UTs is being also randomly generated. </w:t>
      </w:r>
    </w:p>
    <w:p w14:paraId="4B65262E" w14:textId="77777777" w:rsidR="00AD41A6" w:rsidRPr="00AD41A6" w:rsidRDefault="00AD41A6" w:rsidP="00AD41A6">
      <w:pPr>
        <w:spacing w:after="0" w:line="240" w:lineRule="auto"/>
        <w:rPr>
          <w:rFonts w:ascii="Times New Roman" w:eastAsia="Times New Roman" w:hAnsi="Times New Roman" w:cs="Times New Roman"/>
          <w:b/>
          <w:bCs/>
          <w:kern w:val="0"/>
          <w14:ligatures w14:val="none"/>
        </w:rPr>
      </w:pPr>
    </w:p>
    <w:p w14:paraId="02769DA3" w14:textId="77777777" w:rsidR="00AD41A6" w:rsidRPr="00AD41A6" w:rsidRDefault="00AD41A6" w:rsidP="00AD41A6">
      <w:pPr>
        <w:spacing w:after="0" w:line="240" w:lineRule="auto"/>
        <w:rPr>
          <w:rFonts w:ascii="Times New Roman" w:eastAsia="Times New Roman" w:hAnsi="Times New Roman" w:cs="Times New Roman"/>
          <w:b/>
          <w:bCs/>
          <w:kern w:val="0"/>
          <w14:ligatures w14:val="none"/>
        </w:rPr>
      </w:pPr>
      <w:r w:rsidRPr="00AD41A6">
        <w:rPr>
          <w:rFonts w:ascii="Times New Roman" w:eastAsia="Times New Roman" w:hAnsi="Times New Roman" w:cs="Times New Roman"/>
          <w:b/>
          <w:bCs/>
          <w:kern w:val="0"/>
          <w14:ligatures w14:val="none"/>
        </w:rPr>
        <w:t xml:space="preserve">Proposal 7: Support the editorial changes in Section 8 of this document. </w:t>
      </w:r>
    </w:p>
    <w:p w14:paraId="1B8A3169" w14:textId="77777777" w:rsidR="00AD41A6" w:rsidRPr="00AD41A6" w:rsidRDefault="00AD41A6" w:rsidP="00AD41A6">
      <w:pPr>
        <w:spacing w:after="0" w:line="240" w:lineRule="auto"/>
        <w:rPr>
          <w:rFonts w:ascii="Times New Roman" w:eastAsia="Times New Roman" w:hAnsi="Times New Roman" w:cs="Times New Roman"/>
          <w:kern w:val="0"/>
          <w:sz w:val="20"/>
          <w:szCs w:val="20"/>
          <w14:ligatures w14:val="none"/>
        </w:rPr>
      </w:pPr>
    </w:p>
    <w:p w14:paraId="1F964FA8" w14:textId="77777777" w:rsidR="00AD41A6" w:rsidRPr="00AD41A6" w:rsidRDefault="00AD41A6" w:rsidP="00AD41A6">
      <w:pPr>
        <w:keepNext/>
        <w:numPr>
          <w:ilvl w:val="0"/>
          <w:numId w:val="54"/>
        </w:numPr>
        <w:pBdr>
          <w:top w:val="single" w:sz="4" w:space="1" w:color="auto"/>
        </w:pBdr>
        <w:spacing w:after="240" w:line="240" w:lineRule="auto"/>
        <w:outlineLvl w:val="0"/>
        <w:rPr>
          <w:rFonts w:ascii="Arial" w:eastAsia="Times New Roman" w:hAnsi="Arial" w:cs="Times New Roman"/>
          <w:b/>
          <w:kern w:val="0"/>
          <w:sz w:val="28"/>
          <w:szCs w:val="20"/>
          <w14:ligatures w14:val="none"/>
        </w:rPr>
      </w:pPr>
      <w:r w:rsidRPr="00AD41A6">
        <w:rPr>
          <w:rFonts w:ascii="Arial" w:eastAsia="Times New Roman" w:hAnsi="Arial" w:cs="Times New Roman"/>
          <w:b/>
          <w:kern w:val="0"/>
          <w:sz w:val="28"/>
          <w:szCs w:val="20"/>
          <w14:ligatures w14:val="none"/>
        </w:rPr>
        <w:t>References</w:t>
      </w:r>
    </w:p>
    <w:p w14:paraId="647AA796" w14:textId="77777777" w:rsidR="00AD41A6" w:rsidRPr="00AD41A6" w:rsidRDefault="00AD41A6" w:rsidP="00AD41A6">
      <w:pPr>
        <w:spacing w:after="0" w:line="240" w:lineRule="auto"/>
        <w:ind w:left="360" w:hanging="360"/>
        <w:contextualSpacing/>
        <w:rPr>
          <w:rFonts w:ascii="Times New Roman" w:eastAsia="Times New Roman" w:hAnsi="Times New Roman" w:cs="Times New Roman"/>
          <w:kern w:val="0"/>
          <w:sz w:val="20"/>
          <w:szCs w:val="20"/>
          <w14:ligatures w14:val="none"/>
        </w:rPr>
      </w:pPr>
      <w:bookmarkStart w:id="329" w:name="_Ref203661427"/>
      <w:r w:rsidRPr="00AD41A6">
        <w:rPr>
          <w:rFonts w:ascii="Times New Roman" w:eastAsia="Times New Roman" w:hAnsi="Times New Roman" w:cs="Times New Roman"/>
          <w:kern w:val="0"/>
          <w:sz w:val="20"/>
          <w:szCs w:val="20"/>
          <w14:ligatures w14:val="none"/>
        </w:rPr>
        <w:t xml:space="preserve">[1] 3GPP </w:t>
      </w:r>
      <w:bookmarkStart w:id="330" w:name="specType1"/>
      <w:r w:rsidRPr="00AD41A6">
        <w:rPr>
          <w:rFonts w:ascii="Times New Roman" w:eastAsia="Times New Roman" w:hAnsi="Times New Roman" w:cs="Times New Roman"/>
          <w:kern w:val="0"/>
          <w:sz w:val="20"/>
          <w:szCs w:val="20"/>
          <w14:ligatures w14:val="none"/>
        </w:rPr>
        <w:t>TR</w:t>
      </w:r>
      <w:bookmarkEnd w:id="330"/>
      <w:r w:rsidRPr="00AD41A6">
        <w:rPr>
          <w:rFonts w:ascii="Times New Roman" w:eastAsia="Times New Roman" w:hAnsi="Times New Roman" w:cs="Times New Roman"/>
          <w:kern w:val="0"/>
          <w:sz w:val="20"/>
          <w:szCs w:val="20"/>
          <w14:ligatures w14:val="none"/>
        </w:rPr>
        <w:t xml:space="preserve"> </w:t>
      </w:r>
      <w:bookmarkStart w:id="331" w:name="specNumber"/>
      <w:r w:rsidRPr="00AD41A6">
        <w:rPr>
          <w:rFonts w:ascii="Times New Roman" w:eastAsia="Times New Roman" w:hAnsi="Times New Roman" w:cs="Times New Roman"/>
          <w:kern w:val="0"/>
          <w:sz w:val="20"/>
          <w:szCs w:val="20"/>
          <w14:ligatures w14:val="none"/>
        </w:rPr>
        <w:t>38.</w:t>
      </w:r>
      <w:bookmarkEnd w:id="331"/>
      <w:r w:rsidRPr="00AD41A6">
        <w:rPr>
          <w:rFonts w:ascii="Times New Roman" w:eastAsia="Times New Roman" w:hAnsi="Times New Roman" w:cs="Times New Roman"/>
          <w:kern w:val="0"/>
          <w:sz w:val="20"/>
          <w:szCs w:val="20"/>
          <w14:ligatures w14:val="none"/>
        </w:rPr>
        <w:t>901, “Technical Specification Group Radio Access Network; Study on channel model for frequencies from 0.5 to 100 GHz V19.0.0 (2025-06).</w:t>
      </w:r>
      <w:bookmarkEnd w:id="329"/>
    </w:p>
    <w:p w14:paraId="507C113D" w14:textId="77777777" w:rsidR="00AD41A6" w:rsidRPr="00AD41A6" w:rsidRDefault="00AD41A6" w:rsidP="00AD41A6">
      <w:pPr>
        <w:spacing w:after="180" w:line="240" w:lineRule="auto"/>
        <w:rPr>
          <w:rFonts w:ascii="Times New Roman" w:eastAsia="Times New Roman" w:hAnsi="Times New Roman" w:cs="Times New Roman"/>
          <w:color w:val="FF0000"/>
          <w:kern w:val="0"/>
          <w:sz w:val="20"/>
          <w:szCs w:val="20"/>
          <w:lang w:eastAsia="zh-CN"/>
          <w14:ligatures w14:val="none"/>
        </w:rPr>
      </w:pPr>
    </w:p>
    <w:p w14:paraId="440C04D6" w14:textId="77777777" w:rsidR="006B1468" w:rsidRDefault="006B1468"/>
    <w:sectPr w:rsidR="006B1468" w:rsidSect="00AD41A6">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6" w:author="Qualcomm" w:date="2025-08-12T22:30:00Z" w:initials="QC">
    <w:p w14:paraId="12EC6C8A" w14:textId="77777777" w:rsidR="00AD41A6" w:rsidRDefault="00AD41A6" w:rsidP="00AD41A6">
      <w:pPr>
        <w:pStyle w:val="CommentText"/>
      </w:pPr>
      <w:r>
        <w:rPr>
          <w:rStyle w:val="CommentReference"/>
        </w:rPr>
        <w:annotationRef/>
      </w:r>
      <w:r>
        <w:t>This abbreviation is new to 38.901, to be added in the abbreviations section</w:t>
      </w:r>
    </w:p>
  </w:comment>
  <w:comment w:id="70" w:author="Qualcomm" w:date="2025-08-13T00:01:00Z" w:initials="QC">
    <w:p w14:paraId="130CAAE0" w14:textId="77777777" w:rsidR="00AD41A6" w:rsidRDefault="00AD41A6" w:rsidP="00AD41A6">
      <w:pPr>
        <w:pStyle w:val="CommentText"/>
      </w:pPr>
      <w:r>
        <w:rPr>
          <w:rStyle w:val="CommentReference"/>
        </w:rPr>
        <w:annotationRef/>
      </w:r>
      <w:r>
        <w:t>New abbreviation for 38.901</w:t>
      </w:r>
    </w:p>
  </w:comment>
  <w:comment w:id="71" w:author="Qualcomm" w:date="2025-08-12T23:44:00Z" w:initials="QC">
    <w:p w14:paraId="68040473" w14:textId="77777777" w:rsidR="00AD41A6" w:rsidRDefault="00AD41A6" w:rsidP="00AD41A6">
      <w:pPr>
        <w:pStyle w:val="CommentText"/>
      </w:pPr>
      <w:r>
        <w:rPr>
          <w:rStyle w:val="CommentReference"/>
        </w:rPr>
        <w:annotationRef/>
      </w:r>
      <w:r>
        <w:t>New to 38.901, to be added to abbreviations table</w:t>
      </w:r>
    </w:p>
  </w:comment>
  <w:comment w:id="84" w:author="Qualcomm" w:date="2025-08-13T00:22:00Z" w:initials="QC">
    <w:p w14:paraId="0FE5A38A" w14:textId="77777777" w:rsidR="00AD41A6" w:rsidRDefault="00AD41A6" w:rsidP="00AD41A6">
      <w:pPr>
        <w:pStyle w:val="CommentText"/>
      </w:pPr>
      <w:r>
        <w:rPr>
          <w:rStyle w:val="CommentReference"/>
        </w:rPr>
        <w:annotationRef/>
      </w:r>
      <w:r>
        <w:t xml:space="preserve">Unclear if the bracket applies only to option3 or to all options. </w:t>
      </w:r>
    </w:p>
  </w:comment>
  <w:comment w:id="92" w:author="Qualcomm" w:date="2025-08-13T00:34:00Z" w:initials="QC">
    <w:p w14:paraId="77BFA771" w14:textId="77777777" w:rsidR="00AD41A6" w:rsidRDefault="00AD41A6" w:rsidP="00AD41A6">
      <w:pPr>
        <w:pStyle w:val="CommentText"/>
      </w:pPr>
      <w:r>
        <w:rPr>
          <w:rStyle w:val="CommentReference"/>
        </w:rPr>
        <w:annotationRef/>
      </w:r>
      <w:r>
        <w:t>Aligning wording with the ISAC-Human table InH</w:t>
      </w:r>
    </w:p>
  </w:comment>
  <w:comment w:id="118" w:author="Qualcomm" w:date="2025-08-13T01:03:00Z" w:initials="QC">
    <w:p w14:paraId="01C871B7" w14:textId="77777777" w:rsidR="00AD41A6" w:rsidRDefault="00AD41A6" w:rsidP="00AD41A6">
      <w:pPr>
        <w:pStyle w:val="CommentText"/>
      </w:pPr>
      <w:r>
        <w:rPr>
          <w:rStyle w:val="CommentReference"/>
        </w:rPr>
        <w:annotationRef/>
      </w:r>
      <w:r>
        <w:t>The subscript MD_dB is in italics here but in normal font in the equation below</w:t>
      </w:r>
    </w:p>
  </w:comment>
  <w:comment w:id="119" w:author="Qualcomm" w:date="2025-08-13T01:05:00Z" w:initials="QC">
    <w:p w14:paraId="01BF1ECD" w14:textId="77777777" w:rsidR="00AD41A6" w:rsidRDefault="00AD41A6" w:rsidP="00AD41A6">
      <w:pPr>
        <w:pStyle w:val="CommentText"/>
      </w:pPr>
      <w:r>
        <w:rPr>
          <w:rStyle w:val="CommentReference"/>
        </w:rPr>
        <w:annotationRef/>
      </w:r>
      <w:r>
        <w:t>The ‘i’ and ‘s’ subscripts are also sometimes italic and sometimes normal in the equation below</w:t>
      </w:r>
    </w:p>
  </w:comment>
  <w:comment w:id="275" w:author="Qualcomm" w:date="2025-08-15T03:51:00Z" w:initials="QC">
    <w:p w14:paraId="10F14B97" w14:textId="77777777" w:rsidR="004E0AF9" w:rsidRDefault="00F41311" w:rsidP="004E0AF9">
      <w:pPr>
        <w:pStyle w:val="CommentText"/>
      </w:pPr>
      <w:r>
        <w:rPr>
          <w:rStyle w:val="CommentReference"/>
        </w:rPr>
        <w:annotationRef/>
      </w:r>
      <w:r w:rsidR="004E0AF9">
        <w:t>added these because AOD could generically be ‘angle of D’ or specifically ‘azimuth of 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EC6C8A" w15:done="0"/>
  <w15:commentEx w15:paraId="130CAAE0" w15:done="0"/>
  <w15:commentEx w15:paraId="68040473" w15:done="0"/>
  <w15:commentEx w15:paraId="0FE5A38A" w15:done="0"/>
  <w15:commentEx w15:paraId="77BFA771" w15:done="0"/>
  <w15:commentEx w15:paraId="01C871B7" w15:done="0"/>
  <w15:commentEx w15:paraId="01BF1ECD" w15:done="0"/>
  <w15:commentEx w15:paraId="10F14B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4BA25A" w16cex:dateUtc="2025-08-13T05:30:00Z"/>
  <w16cex:commentExtensible w16cex:durableId="46F0DC29" w16cex:dateUtc="2025-08-13T07:01:00Z"/>
  <w16cex:commentExtensible w16cex:durableId="66B18EFD" w16cex:dateUtc="2025-08-13T06:44:00Z"/>
  <w16cex:commentExtensible w16cex:durableId="409AEE1F" w16cex:dateUtc="2025-08-13T07:22:00Z"/>
  <w16cex:commentExtensible w16cex:durableId="3BD3E8A7" w16cex:dateUtc="2025-08-13T07:34:00Z"/>
  <w16cex:commentExtensible w16cex:durableId="53F3BBE6" w16cex:dateUtc="2025-08-13T08:03:00Z"/>
  <w16cex:commentExtensible w16cex:durableId="33734C2D" w16cex:dateUtc="2025-08-13T08:05:00Z"/>
  <w16cex:commentExtensible w16cex:durableId="2C4887A8" w16cex:dateUtc="2025-08-1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EC6C8A" w16cid:durableId="2D4BA25A"/>
  <w16cid:commentId w16cid:paraId="130CAAE0" w16cid:durableId="46F0DC29"/>
  <w16cid:commentId w16cid:paraId="68040473" w16cid:durableId="66B18EFD"/>
  <w16cid:commentId w16cid:paraId="0FE5A38A" w16cid:durableId="409AEE1F"/>
  <w16cid:commentId w16cid:paraId="77BFA771" w16cid:durableId="3BD3E8A7"/>
  <w16cid:commentId w16cid:paraId="01C871B7" w16cid:durableId="53F3BBE6"/>
  <w16cid:commentId w16cid:paraId="01BF1ECD" w16cid:durableId="33734C2D"/>
  <w16cid:commentId w16cid:paraId="10F14B97" w16cid:durableId="2C4887A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KaiTi_GB2312">
    <w:altName w:val="KaiTi"/>
    <w:panose1 w:val="02010609060101010101"/>
    <w:charset w:val="86"/>
    <w:family w:val="modern"/>
    <w:pitch w:val="fixed"/>
    <w:sig w:usb0="00000001" w:usb1="080E0000" w:usb2="00000010" w:usb3="00000000" w:csb0="00040000"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CEA1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ListNumber3"/>
      <w:lvlText w:val="%1."/>
      <w:lvlJc w:val="left"/>
      <w:pPr>
        <w:tabs>
          <w:tab w:val="num" w:pos="926"/>
        </w:tabs>
        <w:ind w:left="926" w:hanging="360"/>
      </w:pPr>
    </w:lvl>
  </w:abstractNum>
  <w:abstractNum w:abstractNumId="3" w15:restartNumberingAfterBreak="0">
    <w:nsid w:val="002E25FB"/>
    <w:multiLevelType w:val="hybridMultilevel"/>
    <w:tmpl w:val="376CA3B2"/>
    <w:lvl w:ilvl="0" w:tplc="AA1A1C4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1442A3C"/>
    <w:multiLevelType w:val="hybridMultilevel"/>
    <w:tmpl w:val="E57A1A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A864BE"/>
    <w:multiLevelType w:val="hybridMultilevel"/>
    <w:tmpl w:val="982A232C"/>
    <w:lvl w:ilvl="0" w:tplc="158282E8">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FEE4FD6"/>
    <w:multiLevelType w:val="hybridMultilevel"/>
    <w:tmpl w:val="9D08AB42"/>
    <w:lvl w:ilvl="0" w:tplc="DB60718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10" w15:restartNumberingAfterBreak="0">
    <w:nsid w:val="12AF6706"/>
    <w:multiLevelType w:val="multilevel"/>
    <w:tmpl w:val="12AF67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A4F0D1D"/>
    <w:multiLevelType w:val="hybridMultilevel"/>
    <w:tmpl w:val="CEB23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597EA7"/>
    <w:multiLevelType w:val="hybridMultilevel"/>
    <w:tmpl w:val="FFE6AD90"/>
    <w:lvl w:ilvl="0" w:tplc="14C2D5F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15F6B07"/>
    <w:multiLevelType w:val="multilevel"/>
    <w:tmpl w:val="215F6B07"/>
    <w:lvl w:ilvl="0">
      <w:start w:val="150"/>
      <w:numFmt w:val="bullet"/>
      <w:lvlText w:val="-"/>
      <w:lvlJc w:val="left"/>
      <w:pPr>
        <w:tabs>
          <w:tab w:val="left" w:pos="284"/>
        </w:tabs>
        <w:ind w:left="704" w:hanging="420"/>
      </w:pPr>
      <w:rPr>
        <w:rFonts w:ascii="Times" w:hAnsi="Times" w:cs="Times" w:hint="default"/>
      </w:rPr>
    </w:lvl>
    <w:lvl w:ilvl="1">
      <w:start w:val="1"/>
      <w:numFmt w:val="bullet"/>
      <w:lvlText w:val=""/>
      <w:lvlJc w:val="left"/>
      <w:pPr>
        <w:tabs>
          <w:tab w:val="left" w:pos="284"/>
        </w:tabs>
        <w:ind w:left="1124" w:hanging="420"/>
      </w:pPr>
      <w:rPr>
        <w:rFonts w:ascii="Wingdings" w:hAnsi="Wingdings" w:cs="Wingdings" w:hint="default"/>
      </w:rPr>
    </w:lvl>
    <w:lvl w:ilvl="2">
      <w:start w:val="1"/>
      <w:numFmt w:val="bullet"/>
      <w:lvlText w:val=""/>
      <w:lvlJc w:val="left"/>
      <w:pPr>
        <w:tabs>
          <w:tab w:val="left" w:pos="284"/>
        </w:tabs>
        <w:ind w:left="1544" w:hanging="420"/>
      </w:pPr>
      <w:rPr>
        <w:rFonts w:ascii="Wingdings" w:hAnsi="Wingdings" w:cs="Wingdings" w:hint="default"/>
      </w:rPr>
    </w:lvl>
    <w:lvl w:ilvl="3">
      <w:start w:val="1"/>
      <w:numFmt w:val="bullet"/>
      <w:lvlText w:val=""/>
      <w:lvlJc w:val="left"/>
      <w:pPr>
        <w:tabs>
          <w:tab w:val="left" w:pos="284"/>
        </w:tabs>
        <w:ind w:left="1964" w:hanging="420"/>
      </w:pPr>
      <w:rPr>
        <w:rFonts w:ascii="Wingdings" w:hAnsi="Wingdings" w:cs="Wingdings" w:hint="default"/>
      </w:rPr>
    </w:lvl>
    <w:lvl w:ilvl="4">
      <w:start w:val="1"/>
      <w:numFmt w:val="bullet"/>
      <w:lvlText w:val=""/>
      <w:lvlJc w:val="left"/>
      <w:pPr>
        <w:tabs>
          <w:tab w:val="left" w:pos="284"/>
        </w:tabs>
        <w:ind w:left="2384" w:hanging="420"/>
      </w:pPr>
      <w:rPr>
        <w:rFonts w:ascii="Wingdings" w:hAnsi="Wingdings" w:cs="Wingdings" w:hint="default"/>
      </w:rPr>
    </w:lvl>
    <w:lvl w:ilvl="5">
      <w:start w:val="1"/>
      <w:numFmt w:val="bullet"/>
      <w:lvlText w:val=""/>
      <w:lvlJc w:val="left"/>
      <w:pPr>
        <w:tabs>
          <w:tab w:val="left" w:pos="284"/>
        </w:tabs>
        <w:ind w:left="2804" w:hanging="420"/>
      </w:pPr>
      <w:rPr>
        <w:rFonts w:ascii="Wingdings" w:hAnsi="Wingdings" w:cs="Wingdings" w:hint="default"/>
      </w:rPr>
    </w:lvl>
    <w:lvl w:ilvl="6">
      <w:start w:val="1"/>
      <w:numFmt w:val="bullet"/>
      <w:lvlText w:val=""/>
      <w:lvlJc w:val="left"/>
      <w:pPr>
        <w:tabs>
          <w:tab w:val="left" w:pos="284"/>
        </w:tabs>
        <w:ind w:left="3224" w:hanging="420"/>
      </w:pPr>
      <w:rPr>
        <w:rFonts w:ascii="Wingdings" w:hAnsi="Wingdings" w:cs="Wingdings" w:hint="default"/>
      </w:rPr>
    </w:lvl>
    <w:lvl w:ilvl="7">
      <w:start w:val="1"/>
      <w:numFmt w:val="bullet"/>
      <w:lvlText w:val=""/>
      <w:lvlJc w:val="left"/>
      <w:pPr>
        <w:tabs>
          <w:tab w:val="left" w:pos="284"/>
        </w:tabs>
        <w:ind w:left="3644" w:hanging="420"/>
      </w:pPr>
      <w:rPr>
        <w:rFonts w:ascii="Wingdings" w:hAnsi="Wingdings" w:cs="Wingdings" w:hint="default"/>
      </w:rPr>
    </w:lvl>
    <w:lvl w:ilvl="8">
      <w:start w:val="1"/>
      <w:numFmt w:val="bullet"/>
      <w:lvlText w:val=""/>
      <w:lvlJc w:val="left"/>
      <w:pPr>
        <w:tabs>
          <w:tab w:val="left" w:pos="284"/>
        </w:tabs>
        <w:ind w:left="4064" w:hanging="420"/>
      </w:pPr>
      <w:rPr>
        <w:rFonts w:ascii="Wingdings" w:hAnsi="Wingdings" w:cs="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750385"/>
    <w:multiLevelType w:val="multilevel"/>
    <w:tmpl w:val="7244FFA6"/>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79A7BC1"/>
    <w:multiLevelType w:val="hybridMultilevel"/>
    <w:tmpl w:val="B77EF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CA0C57"/>
    <w:multiLevelType w:val="multilevel"/>
    <w:tmpl w:val="28CA0C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9240468"/>
    <w:multiLevelType w:val="multilevel"/>
    <w:tmpl w:val="2924046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C906D2"/>
    <w:multiLevelType w:val="multilevel"/>
    <w:tmpl w:val="2EC906D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354A0363"/>
    <w:multiLevelType w:val="hybridMultilevel"/>
    <w:tmpl w:val="36F23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3" w15:restartNumberingAfterBreak="0">
    <w:nsid w:val="4CC90C13"/>
    <w:multiLevelType w:val="multilevel"/>
    <w:tmpl w:val="184A3E1C"/>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4F8F6636"/>
    <w:multiLevelType w:val="multilevel"/>
    <w:tmpl w:val="4F8F66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C901C7"/>
    <w:multiLevelType w:val="hybridMultilevel"/>
    <w:tmpl w:val="3AC65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DA0879"/>
    <w:multiLevelType w:val="multilevel"/>
    <w:tmpl w:val="50DA0879"/>
    <w:lvl w:ilvl="0">
      <w:start w:val="150"/>
      <w:numFmt w:val="bullet"/>
      <w:lvlText w:val="-"/>
      <w:lvlJc w:val="left"/>
      <w:pPr>
        <w:tabs>
          <w:tab w:val="left" w:pos="-76"/>
        </w:tabs>
        <w:ind w:left="644" w:hanging="360"/>
      </w:pPr>
      <w:rPr>
        <w:rFonts w:ascii="Times" w:hAnsi="Times" w:cs="Times"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37"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38"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0"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B8B21E5"/>
    <w:multiLevelType w:val="hybridMultilevel"/>
    <w:tmpl w:val="46A46B66"/>
    <w:lvl w:ilvl="0" w:tplc="502056B2">
      <w:start w:val="4"/>
      <w:numFmt w:val="bullet"/>
      <w:lvlText w:val="-"/>
      <w:lvlJc w:val="left"/>
      <w:pPr>
        <w:ind w:left="216" w:hanging="360"/>
      </w:pPr>
      <w:rPr>
        <w:rFonts w:ascii="Times New Roman" w:eastAsia="Times New Roman" w:hAnsi="Times New Roman" w:cs="Times New Roman" w:hint="default"/>
      </w:rPr>
    </w:lvl>
    <w:lvl w:ilvl="1" w:tplc="08090003">
      <w:start w:val="1"/>
      <w:numFmt w:val="bullet"/>
      <w:lvlText w:val="o"/>
      <w:lvlJc w:val="left"/>
      <w:pPr>
        <w:ind w:left="936" w:hanging="360"/>
      </w:pPr>
      <w:rPr>
        <w:rFonts w:ascii="Courier New" w:hAnsi="Courier New" w:cs="Courier New" w:hint="default"/>
      </w:rPr>
    </w:lvl>
    <w:lvl w:ilvl="2" w:tplc="08090005" w:tentative="1">
      <w:start w:val="1"/>
      <w:numFmt w:val="bullet"/>
      <w:lvlText w:val=""/>
      <w:lvlJc w:val="left"/>
      <w:pPr>
        <w:ind w:left="1656" w:hanging="360"/>
      </w:pPr>
      <w:rPr>
        <w:rFonts w:ascii="Wingdings" w:hAnsi="Wingdings" w:hint="default"/>
      </w:rPr>
    </w:lvl>
    <w:lvl w:ilvl="3" w:tplc="08090001" w:tentative="1">
      <w:start w:val="1"/>
      <w:numFmt w:val="bullet"/>
      <w:lvlText w:val=""/>
      <w:lvlJc w:val="left"/>
      <w:pPr>
        <w:ind w:left="2376" w:hanging="360"/>
      </w:pPr>
      <w:rPr>
        <w:rFonts w:ascii="Symbol" w:hAnsi="Symbol" w:hint="default"/>
      </w:rPr>
    </w:lvl>
    <w:lvl w:ilvl="4" w:tplc="08090003" w:tentative="1">
      <w:start w:val="1"/>
      <w:numFmt w:val="bullet"/>
      <w:lvlText w:val="o"/>
      <w:lvlJc w:val="left"/>
      <w:pPr>
        <w:ind w:left="3096" w:hanging="360"/>
      </w:pPr>
      <w:rPr>
        <w:rFonts w:ascii="Courier New" w:hAnsi="Courier New" w:cs="Courier New" w:hint="default"/>
      </w:rPr>
    </w:lvl>
    <w:lvl w:ilvl="5" w:tplc="08090005" w:tentative="1">
      <w:start w:val="1"/>
      <w:numFmt w:val="bullet"/>
      <w:lvlText w:val=""/>
      <w:lvlJc w:val="left"/>
      <w:pPr>
        <w:ind w:left="3816" w:hanging="360"/>
      </w:pPr>
      <w:rPr>
        <w:rFonts w:ascii="Wingdings" w:hAnsi="Wingdings" w:hint="default"/>
      </w:rPr>
    </w:lvl>
    <w:lvl w:ilvl="6" w:tplc="08090001" w:tentative="1">
      <w:start w:val="1"/>
      <w:numFmt w:val="bullet"/>
      <w:lvlText w:val=""/>
      <w:lvlJc w:val="left"/>
      <w:pPr>
        <w:ind w:left="4536" w:hanging="360"/>
      </w:pPr>
      <w:rPr>
        <w:rFonts w:ascii="Symbol" w:hAnsi="Symbol" w:hint="default"/>
      </w:rPr>
    </w:lvl>
    <w:lvl w:ilvl="7" w:tplc="08090003" w:tentative="1">
      <w:start w:val="1"/>
      <w:numFmt w:val="bullet"/>
      <w:lvlText w:val="o"/>
      <w:lvlJc w:val="left"/>
      <w:pPr>
        <w:ind w:left="5256" w:hanging="360"/>
      </w:pPr>
      <w:rPr>
        <w:rFonts w:ascii="Courier New" w:hAnsi="Courier New" w:cs="Courier New" w:hint="default"/>
      </w:rPr>
    </w:lvl>
    <w:lvl w:ilvl="8" w:tplc="08090005" w:tentative="1">
      <w:start w:val="1"/>
      <w:numFmt w:val="bullet"/>
      <w:lvlText w:val=""/>
      <w:lvlJc w:val="left"/>
      <w:pPr>
        <w:ind w:left="5976" w:hanging="360"/>
      </w:pPr>
      <w:rPr>
        <w:rFonts w:ascii="Wingdings" w:hAnsi="Wingdings" w:hint="default"/>
      </w:rPr>
    </w:lvl>
  </w:abstractNum>
  <w:abstractNum w:abstractNumId="42" w15:restartNumberingAfterBreak="0">
    <w:nsid w:val="5E2E6338"/>
    <w:multiLevelType w:val="multilevel"/>
    <w:tmpl w:val="5E2E6338"/>
    <w:lvl w:ilvl="0">
      <w:start w:val="150"/>
      <w:numFmt w:val="bullet"/>
      <w:lvlText w:val="-"/>
      <w:lvlJc w:val="left"/>
      <w:pPr>
        <w:tabs>
          <w:tab w:val="left" w:pos="-76"/>
        </w:tabs>
        <w:ind w:left="644" w:hanging="360"/>
      </w:pPr>
      <w:rPr>
        <w:rFonts w:ascii="Times" w:hAnsi="Times" w:cs="Times"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43"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153971"/>
    <w:multiLevelType w:val="multilevel"/>
    <w:tmpl w:val="6415397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B03313C"/>
    <w:multiLevelType w:val="multilevel"/>
    <w:tmpl w:val="C21065B0"/>
    <w:numStyleLink w:val="3GPPListofBullets"/>
  </w:abstractNum>
  <w:abstractNum w:abstractNumId="46" w15:restartNumberingAfterBreak="0">
    <w:nsid w:val="6D6D3C89"/>
    <w:multiLevelType w:val="multilevel"/>
    <w:tmpl w:val="6D6D3C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24806FA"/>
    <w:multiLevelType w:val="hybridMultilevel"/>
    <w:tmpl w:val="CBA634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4995F74"/>
    <w:multiLevelType w:val="hybridMultilevel"/>
    <w:tmpl w:val="96CECF90"/>
    <w:lvl w:ilvl="0" w:tplc="A756FB6A">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74BE6596"/>
    <w:multiLevelType w:val="hybridMultilevel"/>
    <w:tmpl w:val="ED1A9E8C"/>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62414EA"/>
    <w:multiLevelType w:val="hybridMultilevel"/>
    <w:tmpl w:val="09D69D62"/>
    <w:lvl w:ilvl="0" w:tplc="502056B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CD32B8"/>
    <w:multiLevelType w:val="multilevel"/>
    <w:tmpl w:val="184A3E1C"/>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EA7DC9"/>
    <w:multiLevelType w:val="hybridMultilevel"/>
    <w:tmpl w:val="C29200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13987606">
    <w:abstractNumId w:val="29"/>
  </w:num>
  <w:num w:numId="2" w16cid:durableId="1672176931">
    <w:abstractNumId w:val="2"/>
  </w:num>
  <w:num w:numId="3" w16cid:durableId="710806840">
    <w:abstractNumId w:val="1"/>
  </w:num>
  <w:num w:numId="4" w16cid:durableId="330373016">
    <w:abstractNumId w:val="0"/>
  </w:num>
  <w:num w:numId="5" w16cid:durableId="1351637692">
    <w:abstractNumId w:val="49"/>
  </w:num>
  <w:num w:numId="6" w16cid:durableId="778138563">
    <w:abstractNumId w:val="48"/>
  </w:num>
  <w:num w:numId="7" w16cid:durableId="629943550">
    <w:abstractNumId w:val="22"/>
  </w:num>
  <w:num w:numId="8" w16cid:durableId="98260134">
    <w:abstractNumId w:val="26"/>
  </w:num>
  <w:num w:numId="9" w16cid:durableId="573663725">
    <w:abstractNumId w:val="45"/>
  </w:num>
  <w:num w:numId="10" w16cid:durableId="1165557786">
    <w:abstractNumId w:val="23"/>
  </w:num>
  <w:num w:numId="11" w16cid:durableId="151340531">
    <w:abstractNumId w:val="53"/>
  </w:num>
  <w:num w:numId="12" w16cid:durableId="1611816962">
    <w:abstractNumId w:val="15"/>
  </w:num>
  <w:num w:numId="13" w16cid:durableId="1423337711">
    <w:abstractNumId w:val="41"/>
  </w:num>
  <w:num w:numId="14" w16cid:durableId="273710369">
    <w:abstractNumId w:val="47"/>
  </w:num>
  <w:num w:numId="15" w16cid:durableId="1833524258">
    <w:abstractNumId w:val="33"/>
  </w:num>
  <w:num w:numId="16" w16cid:durableId="443428444">
    <w:abstractNumId w:val="52"/>
  </w:num>
  <w:num w:numId="17" w16cid:durableId="1911035219">
    <w:abstractNumId w:val="21"/>
  </w:num>
  <w:num w:numId="18" w16cid:durableId="1148521666">
    <w:abstractNumId w:val="6"/>
  </w:num>
  <w:num w:numId="19" w16cid:durableId="630287054">
    <w:abstractNumId w:val="43"/>
  </w:num>
  <w:num w:numId="20" w16cid:durableId="735057251">
    <w:abstractNumId w:val="30"/>
  </w:num>
  <w:num w:numId="21" w16cid:durableId="19293841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7660586">
    <w:abstractNumId w:val="19"/>
  </w:num>
  <w:num w:numId="23" w16cid:durableId="1092552779">
    <w:abstractNumId w:val="14"/>
  </w:num>
  <w:num w:numId="24" w16cid:durableId="1760252657">
    <w:abstractNumId w:val="36"/>
  </w:num>
  <w:num w:numId="25" w16cid:durableId="195001858">
    <w:abstractNumId w:val="42"/>
  </w:num>
  <w:num w:numId="26" w16cid:durableId="1163547525">
    <w:abstractNumId w:val="38"/>
  </w:num>
  <w:num w:numId="27" w16cid:durableId="789979592">
    <w:abstractNumId w:val="40"/>
  </w:num>
  <w:num w:numId="28" w16cid:durableId="1445613854">
    <w:abstractNumId w:val="37"/>
  </w:num>
  <w:num w:numId="29" w16cid:durableId="1791820797">
    <w:abstractNumId w:val="44"/>
  </w:num>
  <w:num w:numId="30" w16cid:durableId="1429885968">
    <w:abstractNumId w:val="10"/>
  </w:num>
  <w:num w:numId="31" w16cid:durableId="779225299">
    <w:abstractNumId w:val="9"/>
  </w:num>
  <w:num w:numId="32" w16cid:durableId="1259866793">
    <w:abstractNumId w:val="34"/>
  </w:num>
  <w:num w:numId="33" w16cid:durableId="1081367477">
    <w:abstractNumId w:val="24"/>
  </w:num>
  <w:num w:numId="34" w16cid:durableId="1824396794">
    <w:abstractNumId w:val="20"/>
  </w:num>
  <w:num w:numId="35" w16cid:durableId="467822400">
    <w:abstractNumId w:val="46"/>
  </w:num>
  <w:num w:numId="36" w16cid:durableId="882908706">
    <w:abstractNumId w:val="25"/>
  </w:num>
  <w:num w:numId="37" w16cid:durableId="69810505">
    <w:abstractNumId w:val="18"/>
  </w:num>
  <w:num w:numId="38" w16cid:durableId="1073432177">
    <w:abstractNumId w:val="16"/>
  </w:num>
  <w:num w:numId="39" w16cid:durableId="1436438663">
    <w:abstractNumId w:val="51"/>
  </w:num>
  <w:num w:numId="40" w16cid:durableId="1001547461">
    <w:abstractNumId w:val="50"/>
  </w:num>
  <w:num w:numId="41" w16cid:durableId="2050062892">
    <w:abstractNumId w:val="11"/>
  </w:num>
  <w:num w:numId="42" w16cid:durableId="662973578">
    <w:abstractNumId w:val="8"/>
  </w:num>
  <w:num w:numId="43" w16cid:durableId="1963606493">
    <w:abstractNumId w:val="27"/>
  </w:num>
  <w:num w:numId="44" w16cid:durableId="910623647">
    <w:abstractNumId w:val="39"/>
  </w:num>
  <w:num w:numId="45" w16cid:durableId="409665830">
    <w:abstractNumId w:val="32"/>
  </w:num>
  <w:num w:numId="46" w16cid:durableId="905607611">
    <w:abstractNumId w:val="4"/>
  </w:num>
  <w:num w:numId="47" w16cid:durableId="173150338">
    <w:abstractNumId w:val="7"/>
  </w:num>
  <w:num w:numId="48" w16cid:durableId="888801840">
    <w:abstractNumId w:val="13"/>
  </w:num>
  <w:num w:numId="49" w16cid:durableId="1281258682">
    <w:abstractNumId w:val="3"/>
  </w:num>
  <w:num w:numId="50" w16cid:durableId="833838848">
    <w:abstractNumId w:val="35"/>
  </w:num>
  <w:num w:numId="51" w16cid:durableId="1103185374">
    <w:abstractNumId w:val="17"/>
  </w:num>
  <w:num w:numId="52" w16cid:durableId="855535689">
    <w:abstractNumId w:val="54"/>
  </w:num>
  <w:num w:numId="53" w16cid:durableId="349137640">
    <w:abstractNumId w:val="12"/>
  </w:num>
  <w:num w:numId="54" w16cid:durableId="1637560562">
    <w:abstractNumId w:val="5"/>
  </w:num>
  <w:num w:numId="55" w16cid:durableId="714158581">
    <w:abstractNumId w:val="28"/>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ros Manolakos">
    <w15:presenceInfo w15:providerId="AD" w15:userId="S::amanolak@qti.qualcomm.com::30740036-014e-4ac5-85d2-b3c14166ffcc"/>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1A6"/>
    <w:rsid w:val="00023AFE"/>
    <w:rsid w:val="000E1E77"/>
    <w:rsid w:val="000F5919"/>
    <w:rsid w:val="00113450"/>
    <w:rsid w:val="00163643"/>
    <w:rsid w:val="0017315F"/>
    <w:rsid w:val="001B2420"/>
    <w:rsid w:val="0020045B"/>
    <w:rsid w:val="0026486C"/>
    <w:rsid w:val="002F39C3"/>
    <w:rsid w:val="0031557F"/>
    <w:rsid w:val="003F135E"/>
    <w:rsid w:val="00446D2C"/>
    <w:rsid w:val="00491545"/>
    <w:rsid w:val="004E0AF9"/>
    <w:rsid w:val="00517BAA"/>
    <w:rsid w:val="00563D1D"/>
    <w:rsid w:val="0057652E"/>
    <w:rsid w:val="006500EB"/>
    <w:rsid w:val="006B1468"/>
    <w:rsid w:val="006B487A"/>
    <w:rsid w:val="00736AE9"/>
    <w:rsid w:val="007711D2"/>
    <w:rsid w:val="007A7C98"/>
    <w:rsid w:val="008C3A11"/>
    <w:rsid w:val="009416CC"/>
    <w:rsid w:val="00995F20"/>
    <w:rsid w:val="009F52FB"/>
    <w:rsid w:val="00AD41A6"/>
    <w:rsid w:val="00B20F39"/>
    <w:rsid w:val="00C617CE"/>
    <w:rsid w:val="00CA4F2F"/>
    <w:rsid w:val="00CD2396"/>
    <w:rsid w:val="00CF6C0C"/>
    <w:rsid w:val="00D3488C"/>
    <w:rsid w:val="00D46297"/>
    <w:rsid w:val="00F05C1C"/>
    <w:rsid w:val="00F13D2A"/>
    <w:rsid w:val="00F153F0"/>
    <w:rsid w:val="00F41311"/>
    <w:rsid w:val="00FC19DD"/>
    <w:rsid w:val="00FC5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E9EB6"/>
  <w15:chartTrackingRefBased/>
  <w15:docId w15:val="{E92FDD2C-9470-4371-A108-DD7AC25F1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NMP Heading 1,h11,h12,h13,h14,h15,h16,app heading 1,l1,Memo Heading 1,Heading 1_a,heading 1,h17,h111,h121,h131,h141,h151,h161,h18,h112,h122,h132,h142,h152,h162,h19,h113,h123,h133,h143,h153,h163,Alt+1,Alt+11,Alt+12,Alt+13"/>
    <w:basedOn w:val="Normal"/>
    <w:next w:val="Normal"/>
    <w:link w:val="Heading1Char"/>
    <w:uiPriority w:val="9"/>
    <w:qFormat/>
    <w:rsid w:val="00AD41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D41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D41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iPriority w:val="9"/>
    <w:unhideWhenUsed/>
    <w:qFormat/>
    <w:rsid w:val="00AD41A6"/>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
    <w:basedOn w:val="Normal"/>
    <w:next w:val="Normal"/>
    <w:link w:val="Heading5Char"/>
    <w:uiPriority w:val="9"/>
    <w:unhideWhenUsed/>
    <w:qFormat/>
    <w:rsid w:val="00AD41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AD41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D41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D41A6"/>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iPriority w:val="9"/>
    <w:unhideWhenUsed/>
    <w:qFormat/>
    <w:rsid w:val="00AD41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NMP Heading 1 Char,h11 Char,h12 Char,h13 Char,h14 Char,h15 Char,h16 Char,app heading 1 Char,l1 Char,Memo Heading 1 Char,Heading 1_a Char,heading 1 Char,h17 Char,h111 Char,h121 Char,h131 Char,h141 Char,h151 Char,h161 Char"/>
    <w:basedOn w:val="DefaultParagraphFont"/>
    <w:link w:val="Heading1"/>
    <w:rsid w:val="00AD41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AD41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AD41A6"/>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rsid w:val="00AD41A6"/>
    <w:rPr>
      <w:rFonts w:eastAsiaTheme="majorEastAsia" w:cstheme="majorBidi"/>
      <w:i/>
      <w:iCs/>
      <w:color w:val="0F4761" w:themeColor="accent1" w:themeShade="BF"/>
    </w:rPr>
  </w:style>
  <w:style w:type="character" w:customStyle="1" w:styleId="Heading5Char">
    <w:name w:val="Heading 5 Char"/>
    <w:aliases w:val="h5 Char,Heading5 Char"/>
    <w:basedOn w:val="DefaultParagraphFont"/>
    <w:link w:val="Heading5"/>
    <w:uiPriority w:val="9"/>
    <w:rsid w:val="00AD41A6"/>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AD41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D41A6"/>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D41A6"/>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uiPriority w:val="9"/>
    <w:rsid w:val="00AD41A6"/>
    <w:rPr>
      <w:rFonts w:eastAsiaTheme="majorEastAsia" w:cstheme="majorBidi"/>
      <w:color w:val="272727" w:themeColor="text1" w:themeTint="D8"/>
    </w:rPr>
  </w:style>
  <w:style w:type="paragraph" w:styleId="Title">
    <w:name w:val="Title"/>
    <w:basedOn w:val="Normal"/>
    <w:next w:val="Normal"/>
    <w:link w:val="TitleChar"/>
    <w:qFormat/>
    <w:rsid w:val="00AD41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D41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D41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D41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41A6"/>
    <w:pPr>
      <w:spacing w:before="160"/>
      <w:jc w:val="center"/>
    </w:pPr>
    <w:rPr>
      <w:i/>
      <w:iCs/>
      <w:color w:val="404040" w:themeColor="text1" w:themeTint="BF"/>
    </w:rPr>
  </w:style>
  <w:style w:type="character" w:customStyle="1" w:styleId="QuoteChar">
    <w:name w:val="Quote Char"/>
    <w:basedOn w:val="DefaultParagraphFont"/>
    <w:link w:val="Quote"/>
    <w:uiPriority w:val="29"/>
    <w:rsid w:val="00AD41A6"/>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AD41A6"/>
    <w:pPr>
      <w:ind w:left="720"/>
      <w:contextualSpacing/>
    </w:pPr>
  </w:style>
  <w:style w:type="character" w:styleId="IntenseEmphasis">
    <w:name w:val="Intense Emphasis"/>
    <w:basedOn w:val="DefaultParagraphFont"/>
    <w:uiPriority w:val="21"/>
    <w:qFormat/>
    <w:rsid w:val="00AD41A6"/>
    <w:rPr>
      <w:i/>
      <w:iCs/>
      <w:color w:val="0F4761" w:themeColor="accent1" w:themeShade="BF"/>
    </w:rPr>
  </w:style>
  <w:style w:type="paragraph" w:styleId="IntenseQuote">
    <w:name w:val="Intense Quote"/>
    <w:basedOn w:val="Normal"/>
    <w:next w:val="Normal"/>
    <w:link w:val="IntenseQuoteChar"/>
    <w:uiPriority w:val="30"/>
    <w:qFormat/>
    <w:rsid w:val="00AD41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41A6"/>
    <w:rPr>
      <w:i/>
      <w:iCs/>
      <w:color w:val="0F4761" w:themeColor="accent1" w:themeShade="BF"/>
    </w:rPr>
  </w:style>
  <w:style w:type="character" w:styleId="IntenseReference">
    <w:name w:val="Intense Reference"/>
    <w:basedOn w:val="DefaultParagraphFont"/>
    <w:uiPriority w:val="32"/>
    <w:qFormat/>
    <w:rsid w:val="00AD41A6"/>
    <w:rPr>
      <w:b/>
      <w:bCs/>
      <w:smallCaps/>
      <w:color w:val="0F4761" w:themeColor="accent1" w:themeShade="BF"/>
      <w:spacing w:val="5"/>
    </w:rPr>
  </w:style>
  <w:style w:type="numbering" w:customStyle="1" w:styleId="NoList1">
    <w:name w:val="No List1"/>
    <w:next w:val="NoList"/>
    <w:uiPriority w:val="99"/>
    <w:semiHidden/>
    <w:unhideWhenUsed/>
    <w:rsid w:val="00AD41A6"/>
  </w:style>
  <w:style w:type="paragraph" w:customStyle="1" w:styleId="H6">
    <w:name w:val="H6"/>
    <w:basedOn w:val="Heading5"/>
    <w:next w:val="Normal"/>
    <w:qFormat/>
    <w:rsid w:val="00AD41A6"/>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paragraph" w:styleId="TOC9">
    <w:name w:val="toc 9"/>
    <w:basedOn w:val="TOC8"/>
    <w:uiPriority w:val="39"/>
    <w:qFormat/>
    <w:rsid w:val="00AD41A6"/>
    <w:pPr>
      <w:ind w:left="1418" w:hanging="1418"/>
    </w:pPr>
  </w:style>
  <w:style w:type="paragraph" w:styleId="TOC8">
    <w:name w:val="toc 8"/>
    <w:basedOn w:val="TOC1"/>
    <w:qFormat/>
    <w:rsid w:val="00AD41A6"/>
    <w:pPr>
      <w:spacing w:before="180"/>
      <w:ind w:left="2693" w:hanging="2693"/>
    </w:pPr>
    <w:rPr>
      <w:b/>
    </w:rPr>
  </w:style>
  <w:style w:type="paragraph" w:styleId="TOC1">
    <w:name w:val="toc 1"/>
    <w:uiPriority w:val="39"/>
    <w:qFormat/>
    <w:rsid w:val="00AD41A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 w:val="22"/>
      <w:szCs w:val="20"/>
      <w:lang w:val="en-GB"/>
      <w14:ligatures w14:val="none"/>
    </w:rPr>
  </w:style>
  <w:style w:type="paragraph" w:customStyle="1" w:styleId="EQ">
    <w:name w:val="EQ"/>
    <w:basedOn w:val="Normal"/>
    <w:next w:val="Normal"/>
    <w:uiPriority w:val="99"/>
    <w:qFormat/>
    <w:rsid w:val="00AD41A6"/>
    <w:pPr>
      <w:keepLines/>
      <w:tabs>
        <w:tab w:val="center" w:pos="4536"/>
        <w:tab w:val="right" w:pos="9072"/>
      </w:tabs>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ZGSM">
    <w:name w:val="ZGSM"/>
    <w:qFormat/>
    <w:rsid w:val="00AD41A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D41A6"/>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D41A6"/>
    <w:rPr>
      <w:rFonts w:ascii="Arial" w:eastAsia="Times New Roman" w:hAnsi="Arial" w:cs="Times New Roman"/>
      <w:b/>
      <w:kern w:val="0"/>
      <w:sz w:val="18"/>
      <w:szCs w:val="20"/>
      <w:lang w:val="en-GB" w:eastAsia="ja-JP"/>
      <w14:ligatures w14:val="none"/>
    </w:rPr>
  </w:style>
  <w:style w:type="paragraph" w:customStyle="1" w:styleId="ZD">
    <w:name w:val="ZD"/>
    <w:qFormat/>
    <w:rsid w:val="00AD41A6"/>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styleId="TOC5">
    <w:name w:val="toc 5"/>
    <w:basedOn w:val="TOC4"/>
    <w:uiPriority w:val="39"/>
    <w:qFormat/>
    <w:rsid w:val="00AD41A6"/>
    <w:pPr>
      <w:ind w:left="1701" w:hanging="1701"/>
    </w:pPr>
  </w:style>
  <w:style w:type="paragraph" w:styleId="TOC4">
    <w:name w:val="toc 4"/>
    <w:basedOn w:val="TOC3"/>
    <w:uiPriority w:val="39"/>
    <w:qFormat/>
    <w:rsid w:val="00AD41A6"/>
    <w:pPr>
      <w:ind w:left="1418" w:hanging="1418"/>
    </w:pPr>
  </w:style>
  <w:style w:type="paragraph" w:styleId="TOC3">
    <w:name w:val="toc 3"/>
    <w:basedOn w:val="TOC2"/>
    <w:uiPriority w:val="39"/>
    <w:qFormat/>
    <w:rsid w:val="00AD41A6"/>
    <w:pPr>
      <w:ind w:left="1134" w:hanging="1134"/>
    </w:pPr>
  </w:style>
  <w:style w:type="paragraph" w:styleId="TOC2">
    <w:name w:val="toc 2"/>
    <w:basedOn w:val="TOC1"/>
    <w:uiPriority w:val="39"/>
    <w:qFormat/>
    <w:rsid w:val="00AD41A6"/>
    <w:pPr>
      <w:keepNext w:val="0"/>
      <w:spacing w:before="0"/>
      <w:ind w:left="851" w:hanging="851"/>
    </w:pPr>
    <w:rPr>
      <w:sz w:val="20"/>
    </w:rPr>
  </w:style>
  <w:style w:type="paragraph" w:styleId="Footer">
    <w:name w:val="footer"/>
    <w:basedOn w:val="Header"/>
    <w:link w:val="FooterChar"/>
    <w:uiPriority w:val="99"/>
    <w:qFormat/>
    <w:rsid w:val="00AD41A6"/>
    <w:pPr>
      <w:jc w:val="center"/>
    </w:pPr>
    <w:rPr>
      <w:i/>
    </w:rPr>
  </w:style>
  <w:style w:type="character" w:customStyle="1" w:styleId="FooterChar">
    <w:name w:val="Footer Char"/>
    <w:basedOn w:val="DefaultParagraphFont"/>
    <w:link w:val="Footer"/>
    <w:uiPriority w:val="99"/>
    <w:rsid w:val="00AD41A6"/>
    <w:rPr>
      <w:rFonts w:ascii="Arial" w:eastAsia="Times New Roman" w:hAnsi="Arial" w:cs="Times New Roman"/>
      <w:b/>
      <w:i/>
      <w:kern w:val="0"/>
      <w:sz w:val="18"/>
      <w:szCs w:val="20"/>
      <w:lang w:val="en-GB" w:eastAsia="ja-JP"/>
      <w14:ligatures w14:val="none"/>
    </w:rPr>
  </w:style>
  <w:style w:type="paragraph" w:customStyle="1" w:styleId="TT">
    <w:name w:val="TT"/>
    <w:basedOn w:val="Heading1"/>
    <w:next w:val="Normal"/>
    <w:qFormat/>
    <w:rsid w:val="00AD41A6"/>
    <w:pPr>
      <w:pBdr>
        <w:top w:val="single" w:sz="12" w:space="3" w:color="auto"/>
      </w:pBdr>
      <w:spacing w:before="240" w:after="180" w:line="240" w:lineRule="auto"/>
      <w:ind w:left="1134" w:hanging="1134"/>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AD41A6"/>
    <w:pPr>
      <w:keepNext/>
      <w:spacing w:after="0"/>
    </w:pPr>
    <w:rPr>
      <w:rFonts w:ascii="Arial" w:hAnsi="Arial"/>
      <w:sz w:val="18"/>
    </w:rPr>
  </w:style>
  <w:style w:type="paragraph" w:customStyle="1" w:styleId="NO">
    <w:name w:val="NO"/>
    <w:basedOn w:val="Normal"/>
    <w:link w:val="NOChar"/>
    <w:uiPriority w:val="99"/>
    <w:qFormat/>
    <w:rsid w:val="00AD41A6"/>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AD41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R">
    <w:name w:val="TAR"/>
    <w:basedOn w:val="TAL"/>
    <w:qFormat/>
    <w:rsid w:val="00AD41A6"/>
    <w:pPr>
      <w:jc w:val="right"/>
    </w:pPr>
  </w:style>
  <w:style w:type="paragraph" w:customStyle="1" w:styleId="TAL">
    <w:name w:val="TAL"/>
    <w:basedOn w:val="Normal"/>
    <w:link w:val="TALChar"/>
    <w:qFormat/>
    <w:rsid w:val="00AD41A6"/>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TAH">
    <w:name w:val="TAH"/>
    <w:basedOn w:val="TAC"/>
    <w:link w:val="TAHCar"/>
    <w:qFormat/>
    <w:rsid w:val="00AD41A6"/>
    <w:rPr>
      <w:b/>
    </w:rPr>
  </w:style>
  <w:style w:type="paragraph" w:customStyle="1" w:styleId="TAC">
    <w:name w:val="TAC"/>
    <w:basedOn w:val="TAL"/>
    <w:link w:val="TACChar"/>
    <w:qFormat/>
    <w:rsid w:val="00AD41A6"/>
    <w:pPr>
      <w:jc w:val="center"/>
    </w:pPr>
  </w:style>
  <w:style w:type="paragraph" w:customStyle="1" w:styleId="LD">
    <w:name w:val="LD"/>
    <w:qFormat/>
    <w:rsid w:val="00AD41A6"/>
    <w:pPr>
      <w:keepNext/>
      <w:keepLines/>
      <w:spacing w:after="0" w:line="180" w:lineRule="exact"/>
    </w:pPr>
    <w:rPr>
      <w:rFonts w:ascii="Courier New" w:eastAsia="Times New Roman" w:hAnsi="Courier New" w:cs="Times New Roman"/>
      <w:kern w:val="0"/>
      <w:sz w:val="20"/>
      <w:szCs w:val="20"/>
      <w:lang w:val="en-GB"/>
      <w14:ligatures w14:val="none"/>
    </w:rPr>
  </w:style>
  <w:style w:type="paragraph" w:customStyle="1" w:styleId="EX">
    <w:name w:val="EX"/>
    <w:basedOn w:val="Normal"/>
    <w:qFormat/>
    <w:rsid w:val="00AD41A6"/>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AD41A6"/>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AD41A6"/>
    <w:pPr>
      <w:spacing w:after="0"/>
    </w:pPr>
  </w:style>
  <w:style w:type="paragraph" w:customStyle="1" w:styleId="EW">
    <w:name w:val="EW"/>
    <w:basedOn w:val="EX"/>
    <w:qFormat/>
    <w:rsid w:val="00AD41A6"/>
    <w:pPr>
      <w:spacing w:after="0"/>
    </w:pPr>
  </w:style>
  <w:style w:type="paragraph" w:customStyle="1" w:styleId="B10">
    <w:name w:val="B1"/>
    <w:basedOn w:val="Normal"/>
    <w:link w:val="B1Char1"/>
    <w:qFormat/>
    <w:rsid w:val="00AD41A6"/>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TOC6">
    <w:name w:val="toc 6"/>
    <w:basedOn w:val="TOC5"/>
    <w:next w:val="Normal"/>
    <w:semiHidden/>
    <w:qFormat/>
    <w:rsid w:val="00AD41A6"/>
    <w:pPr>
      <w:ind w:left="1985" w:hanging="1985"/>
    </w:pPr>
  </w:style>
  <w:style w:type="paragraph" w:styleId="TOC7">
    <w:name w:val="toc 7"/>
    <w:basedOn w:val="TOC6"/>
    <w:next w:val="Normal"/>
    <w:semiHidden/>
    <w:qFormat/>
    <w:rsid w:val="00AD41A6"/>
    <w:pPr>
      <w:ind w:left="2268" w:hanging="2268"/>
    </w:pPr>
  </w:style>
  <w:style w:type="paragraph" w:customStyle="1" w:styleId="EditorsNote">
    <w:name w:val="Editor's Note"/>
    <w:basedOn w:val="NO"/>
    <w:qFormat/>
    <w:rsid w:val="00AD41A6"/>
    <w:rPr>
      <w:color w:val="FF0000"/>
    </w:rPr>
  </w:style>
  <w:style w:type="paragraph" w:customStyle="1" w:styleId="TH">
    <w:name w:val="TH"/>
    <w:basedOn w:val="Normal"/>
    <w:link w:val="THChar"/>
    <w:qFormat/>
    <w:rsid w:val="00AD41A6"/>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ZA">
    <w:name w:val="ZA"/>
    <w:qFormat/>
    <w:rsid w:val="00AD41A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qFormat/>
    <w:rsid w:val="00AD41A6"/>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T">
    <w:name w:val="ZT"/>
    <w:qFormat/>
    <w:rsid w:val="00AD41A6"/>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U">
    <w:name w:val="ZU"/>
    <w:qFormat/>
    <w:rsid w:val="00AD41A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AD41A6"/>
    <w:pPr>
      <w:ind w:left="851" w:hanging="851"/>
    </w:pPr>
  </w:style>
  <w:style w:type="paragraph" w:customStyle="1" w:styleId="ZH">
    <w:name w:val="ZH"/>
    <w:qFormat/>
    <w:rsid w:val="00AD41A6"/>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F">
    <w:name w:val="TF"/>
    <w:basedOn w:val="TH"/>
    <w:link w:val="TFChar"/>
    <w:qFormat/>
    <w:rsid w:val="00AD41A6"/>
    <w:pPr>
      <w:keepNext w:val="0"/>
      <w:spacing w:before="0" w:after="240"/>
    </w:pPr>
  </w:style>
  <w:style w:type="paragraph" w:customStyle="1" w:styleId="ZG">
    <w:name w:val="ZG"/>
    <w:qFormat/>
    <w:rsid w:val="00AD41A6"/>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B2">
    <w:name w:val="B2"/>
    <w:basedOn w:val="Normal"/>
    <w:link w:val="B2Char"/>
    <w:qFormat/>
    <w:rsid w:val="00AD41A6"/>
    <w:pPr>
      <w:spacing w:after="180" w:line="240" w:lineRule="auto"/>
      <w:ind w:left="851" w:hanging="284"/>
    </w:pPr>
    <w:rPr>
      <w:rFonts w:ascii="Times New Roman" w:eastAsia="Times New Roman" w:hAnsi="Times New Roman" w:cs="Times New Roman"/>
      <w:kern w:val="0"/>
      <w:sz w:val="20"/>
      <w:szCs w:val="20"/>
      <w:lang w:val="en-GB"/>
      <w14:ligatures w14:val="none"/>
    </w:rPr>
  </w:style>
  <w:style w:type="paragraph" w:customStyle="1" w:styleId="B3">
    <w:name w:val="B3"/>
    <w:basedOn w:val="Normal"/>
    <w:qFormat/>
    <w:rsid w:val="00AD41A6"/>
    <w:pPr>
      <w:spacing w:after="180" w:line="240" w:lineRule="auto"/>
      <w:ind w:left="1135" w:hanging="284"/>
    </w:pPr>
    <w:rPr>
      <w:rFonts w:ascii="Times New Roman" w:eastAsia="Times New Roman" w:hAnsi="Times New Roman" w:cs="Times New Roman"/>
      <w:kern w:val="0"/>
      <w:sz w:val="20"/>
      <w:szCs w:val="20"/>
      <w:lang w:val="en-GB"/>
      <w14:ligatures w14:val="none"/>
    </w:rPr>
  </w:style>
  <w:style w:type="paragraph" w:customStyle="1" w:styleId="B4">
    <w:name w:val="B4"/>
    <w:basedOn w:val="Normal"/>
    <w:qFormat/>
    <w:rsid w:val="00AD41A6"/>
    <w:pPr>
      <w:spacing w:after="180" w:line="240" w:lineRule="auto"/>
      <w:ind w:left="1418" w:hanging="284"/>
    </w:pPr>
    <w:rPr>
      <w:rFonts w:ascii="Times New Roman" w:eastAsia="Times New Roman" w:hAnsi="Times New Roman" w:cs="Times New Roman"/>
      <w:kern w:val="0"/>
      <w:sz w:val="20"/>
      <w:szCs w:val="20"/>
      <w:lang w:val="en-GB"/>
      <w14:ligatures w14:val="none"/>
    </w:rPr>
  </w:style>
  <w:style w:type="paragraph" w:customStyle="1" w:styleId="B5">
    <w:name w:val="B5"/>
    <w:basedOn w:val="Normal"/>
    <w:qFormat/>
    <w:rsid w:val="00AD41A6"/>
    <w:pPr>
      <w:spacing w:after="180" w:line="240" w:lineRule="auto"/>
      <w:ind w:left="1702" w:hanging="284"/>
    </w:pPr>
    <w:rPr>
      <w:rFonts w:ascii="Times New Roman" w:eastAsia="Times New Roman" w:hAnsi="Times New Roman" w:cs="Times New Roman"/>
      <w:kern w:val="0"/>
      <w:sz w:val="20"/>
      <w:szCs w:val="20"/>
      <w:lang w:val="en-GB"/>
      <w14:ligatures w14:val="none"/>
    </w:rPr>
  </w:style>
  <w:style w:type="paragraph" w:customStyle="1" w:styleId="ZTD">
    <w:name w:val="ZTD"/>
    <w:basedOn w:val="ZB"/>
    <w:qFormat/>
    <w:rsid w:val="00AD41A6"/>
    <w:pPr>
      <w:framePr w:hRule="auto" w:wrap="notBeside" w:y="852"/>
    </w:pPr>
    <w:rPr>
      <w:i w:val="0"/>
      <w:sz w:val="40"/>
    </w:rPr>
  </w:style>
  <w:style w:type="paragraph" w:customStyle="1" w:styleId="ZV">
    <w:name w:val="ZV"/>
    <w:basedOn w:val="ZU"/>
    <w:qFormat/>
    <w:rsid w:val="00AD41A6"/>
    <w:pPr>
      <w:framePr w:wrap="notBeside" w:y="16161"/>
    </w:pPr>
  </w:style>
  <w:style w:type="paragraph" w:customStyle="1" w:styleId="TAJ">
    <w:name w:val="TAJ"/>
    <w:basedOn w:val="TH"/>
    <w:rsid w:val="00AD41A6"/>
  </w:style>
  <w:style w:type="paragraph" w:customStyle="1" w:styleId="Guidance">
    <w:name w:val="Guidance"/>
    <w:basedOn w:val="Normal"/>
    <w:rsid w:val="00AD41A6"/>
    <w:pPr>
      <w:spacing w:after="180" w:line="240" w:lineRule="auto"/>
    </w:pPr>
    <w:rPr>
      <w:rFonts w:ascii="Times New Roman" w:eastAsia="Times New Roman" w:hAnsi="Times New Roman" w:cs="Times New Roman"/>
      <w:i/>
      <w:color w:val="0000FF"/>
      <w:kern w:val="0"/>
      <w:sz w:val="20"/>
      <w:szCs w:val="20"/>
      <w:lang w:val="en-GB"/>
      <w14:ligatures w14:val="none"/>
    </w:rPr>
  </w:style>
  <w:style w:type="paragraph" w:styleId="BalloonText">
    <w:name w:val="Balloon Text"/>
    <w:basedOn w:val="Normal"/>
    <w:link w:val="BalloonTextChar"/>
    <w:qFormat/>
    <w:rsid w:val="00AD41A6"/>
    <w:pPr>
      <w:spacing w:after="0" w:line="240" w:lineRule="auto"/>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rsid w:val="00AD41A6"/>
    <w:rPr>
      <w:rFonts w:ascii="Segoe UI" w:eastAsia="Times New Roman" w:hAnsi="Segoe UI" w:cs="Segoe UI"/>
      <w:kern w:val="0"/>
      <w:sz w:val="18"/>
      <w:szCs w:val="18"/>
      <w:lang w:val="en-GB"/>
      <w14:ligatures w14:val="none"/>
    </w:rPr>
  </w:style>
  <w:style w:type="table" w:styleId="TableGrid">
    <w:name w:val="Table Grid"/>
    <w:basedOn w:val="TableNormal"/>
    <w:uiPriority w:val="39"/>
    <w:rsid w:val="00AD41A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AD41A6"/>
    <w:rPr>
      <w:color w:val="0563C1"/>
      <w:u w:val="single"/>
    </w:rPr>
  </w:style>
  <w:style w:type="character" w:styleId="UnresolvedMention">
    <w:name w:val="Unresolved Mention"/>
    <w:uiPriority w:val="99"/>
    <w:semiHidden/>
    <w:unhideWhenUsed/>
    <w:rsid w:val="00AD41A6"/>
    <w:rPr>
      <w:color w:val="605E5C"/>
      <w:shd w:val="clear" w:color="auto" w:fill="E1DFDD"/>
    </w:rPr>
  </w:style>
  <w:style w:type="character" w:styleId="FollowedHyperlink">
    <w:name w:val="FollowedHyperlink"/>
    <w:qFormat/>
    <w:rsid w:val="00AD41A6"/>
    <w:rPr>
      <w:color w:val="954F72"/>
      <w:u w:val="single"/>
    </w:rPr>
  </w:style>
  <w:style w:type="character" w:customStyle="1" w:styleId="B1Char1">
    <w:name w:val="B1 Char1"/>
    <w:link w:val="B10"/>
    <w:qFormat/>
    <w:locked/>
    <w:rsid w:val="00AD41A6"/>
    <w:rPr>
      <w:rFonts w:ascii="Times New Roman" w:eastAsia="Times New Roman" w:hAnsi="Times New Roman" w:cs="Times New Roman"/>
      <w:kern w:val="0"/>
      <w:sz w:val="20"/>
      <w:szCs w:val="20"/>
      <w:lang w:val="en-GB"/>
      <w14:ligatures w14:val="none"/>
    </w:rPr>
  </w:style>
  <w:style w:type="character" w:customStyle="1" w:styleId="THChar">
    <w:name w:val="TH Char"/>
    <w:link w:val="TH"/>
    <w:qFormat/>
    <w:rsid w:val="00AD41A6"/>
    <w:rPr>
      <w:rFonts w:ascii="Arial" w:eastAsia="Times New Roman" w:hAnsi="Arial" w:cs="Times New Roman"/>
      <w:b/>
      <w:kern w:val="0"/>
      <w:sz w:val="20"/>
      <w:szCs w:val="20"/>
      <w:lang w:val="en-GB"/>
      <w14:ligatures w14:val="none"/>
    </w:rPr>
  </w:style>
  <w:style w:type="character" w:customStyle="1" w:styleId="TALChar">
    <w:name w:val="TAL Char"/>
    <w:link w:val="TAL"/>
    <w:qFormat/>
    <w:rsid w:val="00AD41A6"/>
    <w:rPr>
      <w:rFonts w:ascii="Arial" w:eastAsia="Times New Roman" w:hAnsi="Arial" w:cs="Times New Roman"/>
      <w:kern w:val="0"/>
      <w:sz w:val="18"/>
      <w:szCs w:val="20"/>
      <w:lang w:val="en-GB"/>
      <w14:ligatures w14:val="none"/>
    </w:rPr>
  </w:style>
  <w:style w:type="character" w:customStyle="1" w:styleId="TAHCar">
    <w:name w:val="TAH Car"/>
    <w:link w:val="TAH"/>
    <w:qFormat/>
    <w:rsid w:val="00AD41A6"/>
    <w:rPr>
      <w:rFonts w:ascii="Arial" w:eastAsia="Times New Roman" w:hAnsi="Arial" w:cs="Times New Roman"/>
      <w:b/>
      <w:kern w:val="0"/>
      <w:sz w:val="18"/>
      <w:szCs w:val="20"/>
      <w:lang w:val="en-GB"/>
      <w14:ligatures w14:val="none"/>
    </w:rPr>
  </w:style>
  <w:style w:type="character" w:customStyle="1" w:styleId="TACChar">
    <w:name w:val="TAC Char"/>
    <w:link w:val="TAC"/>
    <w:qFormat/>
    <w:rsid w:val="00AD41A6"/>
    <w:rPr>
      <w:rFonts w:ascii="Arial" w:eastAsia="Times New Roman" w:hAnsi="Arial" w:cs="Times New Roman"/>
      <w:kern w:val="0"/>
      <w:sz w:val="18"/>
      <w:szCs w:val="20"/>
      <w:lang w:val="en-GB"/>
      <w14:ligatures w14:val="none"/>
    </w:rPr>
  </w:style>
  <w:style w:type="paragraph" w:customStyle="1" w:styleId="Tabletext">
    <w:name w:val="Table_text"/>
    <w:basedOn w:val="Normal"/>
    <w:qFormat/>
    <w:rsid w:val="00AD41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 w:val="22"/>
      <w:szCs w:val="20"/>
      <w:lang w:val="en-GB"/>
      <w14:ligatures w14:val="none"/>
    </w:rPr>
  </w:style>
  <w:style w:type="paragraph" w:styleId="BodyText">
    <w:name w:val="Body Text"/>
    <w:aliases w:val="bt"/>
    <w:basedOn w:val="Normal"/>
    <w:link w:val="BodyTextChar"/>
    <w:rsid w:val="00AD41A6"/>
    <w:pPr>
      <w:spacing w:after="180" w:line="240" w:lineRule="auto"/>
    </w:pPr>
    <w:rPr>
      <w:rFonts w:ascii="Times New Roman" w:eastAsia="Malgun Gothic" w:hAnsi="Times New Roman" w:cs="Times New Roman"/>
      <w:kern w:val="0"/>
      <w:sz w:val="20"/>
      <w:szCs w:val="20"/>
      <w:lang w:val="en-GB"/>
      <w14:ligatures w14:val="none"/>
    </w:rPr>
  </w:style>
  <w:style w:type="character" w:customStyle="1" w:styleId="BodyTextChar">
    <w:name w:val="Body Text Char"/>
    <w:aliases w:val="bt Char"/>
    <w:basedOn w:val="DefaultParagraphFont"/>
    <w:link w:val="BodyText"/>
    <w:rsid w:val="00AD41A6"/>
    <w:rPr>
      <w:rFonts w:ascii="Times New Roman" w:eastAsia="Malgun Gothic" w:hAnsi="Times New Roman" w:cs="Times New Roman"/>
      <w:kern w:val="0"/>
      <w:sz w:val="20"/>
      <w:szCs w:val="20"/>
      <w:lang w:val="en-GB"/>
      <w14:ligatures w14:val="none"/>
    </w:rPr>
  </w:style>
  <w:style w:type="paragraph" w:styleId="Index1">
    <w:name w:val="index 1"/>
    <w:basedOn w:val="Normal"/>
    <w:qFormat/>
    <w:rsid w:val="00AD41A6"/>
    <w:pPr>
      <w:keepLines/>
      <w:spacing w:after="0" w:line="240" w:lineRule="auto"/>
    </w:pPr>
    <w:rPr>
      <w:rFonts w:ascii="Times New Roman" w:eastAsia="Malgun Gothic" w:hAnsi="Times New Roman" w:cs="Times New Roman"/>
      <w:kern w:val="0"/>
      <w:sz w:val="20"/>
      <w:szCs w:val="20"/>
      <w:lang w:val="en-GB"/>
      <w14:ligatures w14:val="none"/>
    </w:rPr>
  </w:style>
  <w:style w:type="paragraph" w:styleId="Index2">
    <w:name w:val="index 2"/>
    <w:basedOn w:val="Index1"/>
    <w:qFormat/>
    <w:rsid w:val="00AD41A6"/>
    <w:pPr>
      <w:ind w:left="284"/>
    </w:pPr>
  </w:style>
  <w:style w:type="character" w:styleId="FootnoteReference">
    <w:name w:val="footnote reference"/>
    <w:aliases w:val="Appel note de bas de p,Footnote Reference/"/>
    <w:qFormat/>
    <w:rsid w:val="00AD41A6"/>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TE,DNV-FT,DNV"/>
    <w:basedOn w:val="Normal"/>
    <w:link w:val="FootnoteTextChar"/>
    <w:qFormat/>
    <w:rsid w:val="00AD41A6"/>
    <w:pPr>
      <w:keepLines/>
      <w:spacing w:after="0" w:line="240" w:lineRule="auto"/>
      <w:ind w:left="454" w:hanging="454"/>
    </w:pPr>
    <w:rPr>
      <w:rFonts w:ascii="Times New Roman" w:eastAsia="Malgun Gothic" w:hAnsi="Times New Roman" w:cs="Times New Roman"/>
      <w:kern w:val="0"/>
      <w:sz w:val="16"/>
      <w:szCs w:val="20"/>
      <w:lang w:val="en-GB"/>
      <w14:ligatures w14:val="none"/>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DNV-FT Char"/>
    <w:basedOn w:val="DefaultParagraphFont"/>
    <w:link w:val="FootnoteText"/>
    <w:rsid w:val="00AD41A6"/>
    <w:rPr>
      <w:rFonts w:ascii="Times New Roman" w:eastAsia="Malgun Gothic" w:hAnsi="Times New Roman" w:cs="Times New Roman"/>
      <w:kern w:val="0"/>
      <w:sz w:val="16"/>
      <w:szCs w:val="20"/>
      <w:lang w:val="en-GB"/>
      <w14:ligatures w14:val="none"/>
    </w:rPr>
  </w:style>
  <w:style w:type="paragraph" w:styleId="ListNumber2">
    <w:name w:val="List Number 2"/>
    <w:basedOn w:val="ListNumber"/>
    <w:qFormat/>
    <w:rsid w:val="00AD41A6"/>
    <w:pPr>
      <w:ind w:left="851"/>
    </w:pPr>
  </w:style>
  <w:style w:type="paragraph" w:styleId="ListNumber">
    <w:name w:val="List Number"/>
    <w:basedOn w:val="List"/>
    <w:qFormat/>
    <w:rsid w:val="00AD41A6"/>
  </w:style>
  <w:style w:type="paragraph" w:styleId="List">
    <w:name w:val="List"/>
    <w:basedOn w:val="Normal"/>
    <w:link w:val="ListChar"/>
    <w:qFormat/>
    <w:rsid w:val="00AD41A6"/>
    <w:pPr>
      <w:spacing w:after="180" w:line="240" w:lineRule="auto"/>
      <w:ind w:left="568" w:hanging="284"/>
    </w:pPr>
    <w:rPr>
      <w:rFonts w:ascii="Times New Roman" w:eastAsia="Malgun Gothic" w:hAnsi="Times New Roman" w:cs="Times New Roman"/>
      <w:kern w:val="0"/>
      <w:sz w:val="20"/>
      <w:szCs w:val="20"/>
      <w:lang w:val="en-GB"/>
      <w14:ligatures w14:val="none"/>
    </w:rPr>
  </w:style>
  <w:style w:type="paragraph" w:styleId="ListBullet2">
    <w:name w:val="List Bullet 2"/>
    <w:basedOn w:val="ListBullet"/>
    <w:link w:val="ListBullet2Char"/>
    <w:qFormat/>
    <w:rsid w:val="00AD41A6"/>
    <w:pPr>
      <w:ind w:left="851"/>
    </w:pPr>
  </w:style>
  <w:style w:type="paragraph" w:styleId="ListBullet">
    <w:name w:val="List Bullet"/>
    <w:basedOn w:val="List"/>
    <w:link w:val="ListBulletChar"/>
    <w:qFormat/>
    <w:rsid w:val="00AD41A6"/>
  </w:style>
  <w:style w:type="paragraph" w:styleId="ListBullet3">
    <w:name w:val="List Bullet 3"/>
    <w:basedOn w:val="ListBullet2"/>
    <w:link w:val="ListBullet3Char"/>
    <w:qFormat/>
    <w:rsid w:val="00AD41A6"/>
    <w:pPr>
      <w:ind w:left="1135"/>
    </w:pPr>
  </w:style>
  <w:style w:type="paragraph" w:styleId="List2">
    <w:name w:val="List 2"/>
    <w:basedOn w:val="List"/>
    <w:link w:val="List2Char"/>
    <w:qFormat/>
    <w:rsid w:val="00AD41A6"/>
    <w:pPr>
      <w:ind w:left="851"/>
    </w:pPr>
  </w:style>
  <w:style w:type="paragraph" w:styleId="List3">
    <w:name w:val="List 3"/>
    <w:basedOn w:val="List2"/>
    <w:qFormat/>
    <w:rsid w:val="00AD41A6"/>
    <w:pPr>
      <w:ind w:left="1135"/>
    </w:pPr>
  </w:style>
  <w:style w:type="paragraph" w:styleId="List4">
    <w:name w:val="List 4"/>
    <w:basedOn w:val="List3"/>
    <w:qFormat/>
    <w:rsid w:val="00AD41A6"/>
    <w:pPr>
      <w:ind w:left="1418"/>
    </w:pPr>
  </w:style>
  <w:style w:type="paragraph" w:styleId="List5">
    <w:name w:val="List 5"/>
    <w:basedOn w:val="List4"/>
    <w:qFormat/>
    <w:rsid w:val="00AD41A6"/>
    <w:pPr>
      <w:ind w:left="1702"/>
    </w:pPr>
  </w:style>
  <w:style w:type="paragraph" w:styleId="ListBullet4">
    <w:name w:val="List Bullet 4"/>
    <w:basedOn w:val="ListBullet3"/>
    <w:qFormat/>
    <w:rsid w:val="00AD41A6"/>
    <w:pPr>
      <w:ind w:left="1418"/>
    </w:pPr>
  </w:style>
  <w:style w:type="paragraph" w:styleId="ListBullet5">
    <w:name w:val="List Bullet 5"/>
    <w:basedOn w:val="ListBullet4"/>
    <w:qFormat/>
    <w:rsid w:val="00AD41A6"/>
    <w:pPr>
      <w:ind w:left="1702"/>
    </w:pPr>
  </w:style>
  <w:style w:type="paragraph" w:styleId="IndexHeading">
    <w:name w:val="index heading"/>
    <w:basedOn w:val="Normal"/>
    <w:next w:val="Normal"/>
    <w:rsid w:val="00AD41A6"/>
    <w:pPr>
      <w:pBdr>
        <w:top w:val="single" w:sz="12" w:space="0" w:color="auto"/>
      </w:pBdr>
      <w:spacing w:before="360" w:after="240" w:line="240" w:lineRule="auto"/>
    </w:pPr>
    <w:rPr>
      <w:rFonts w:ascii="Times New Roman" w:eastAsia="Malgun Gothic" w:hAnsi="Times New Roman" w:cs="Times New Roman"/>
      <w:b/>
      <w:i/>
      <w:kern w:val="0"/>
      <w:sz w:val="26"/>
      <w:szCs w:val="20"/>
      <w:lang w:val="en-GB"/>
      <w14:ligatures w14:val="none"/>
    </w:rPr>
  </w:style>
  <w:style w:type="paragraph" w:customStyle="1" w:styleId="INDENT1">
    <w:name w:val="INDENT1"/>
    <w:basedOn w:val="Normal"/>
    <w:rsid w:val="00AD41A6"/>
    <w:pPr>
      <w:spacing w:after="180" w:line="240" w:lineRule="auto"/>
      <w:ind w:left="851"/>
    </w:pPr>
    <w:rPr>
      <w:rFonts w:ascii="Times New Roman" w:eastAsia="Malgun Gothic" w:hAnsi="Times New Roman" w:cs="Times New Roman"/>
      <w:kern w:val="0"/>
      <w:sz w:val="20"/>
      <w:szCs w:val="20"/>
      <w:lang w:val="en-GB"/>
      <w14:ligatures w14:val="none"/>
    </w:rPr>
  </w:style>
  <w:style w:type="paragraph" w:customStyle="1" w:styleId="INDENT2">
    <w:name w:val="INDENT2"/>
    <w:basedOn w:val="Normal"/>
    <w:rsid w:val="00AD41A6"/>
    <w:pPr>
      <w:spacing w:after="180" w:line="240" w:lineRule="auto"/>
      <w:ind w:left="1135" w:hanging="284"/>
    </w:pPr>
    <w:rPr>
      <w:rFonts w:ascii="Times New Roman" w:eastAsia="Malgun Gothic" w:hAnsi="Times New Roman" w:cs="Times New Roman"/>
      <w:kern w:val="0"/>
      <w:sz w:val="20"/>
      <w:szCs w:val="20"/>
      <w:lang w:val="en-GB"/>
      <w14:ligatures w14:val="none"/>
    </w:rPr>
  </w:style>
  <w:style w:type="paragraph" w:customStyle="1" w:styleId="INDENT3">
    <w:name w:val="INDENT3"/>
    <w:basedOn w:val="Normal"/>
    <w:rsid w:val="00AD41A6"/>
    <w:pPr>
      <w:spacing w:after="180" w:line="240" w:lineRule="auto"/>
      <w:ind w:left="1701" w:hanging="567"/>
    </w:pPr>
    <w:rPr>
      <w:rFonts w:ascii="Times New Roman" w:eastAsia="Malgun Gothic" w:hAnsi="Times New Roman" w:cs="Times New Roman"/>
      <w:kern w:val="0"/>
      <w:sz w:val="20"/>
      <w:szCs w:val="20"/>
      <w:lang w:val="en-GB"/>
      <w14:ligatures w14:val="none"/>
    </w:rPr>
  </w:style>
  <w:style w:type="paragraph" w:customStyle="1" w:styleId="FigureTitle">
    <w:name w:val="Figure_Title"/>
    <w:basedOn w:val="Normal"/>
    <w:next w:val="Normal"/>
    <w:rsid w:val="00AD41A6"/>
    <w:pPr>
      <w:keepLines/>
      <w:tabs>
        <w:tab w:val="left" w:pos="794"/>
        <w:tab w:val="left" w:pos="1191"/>
        <w:tab w:val="left" w:pos="1588"/>
        <w:tab w:val="left" w:pos="1985"/>
      </w:tabs>
      <w:spacing w:before="120" w:after="480" w:line="240" w:lineRule="auto"/>
      <w:jc w:val="center"/>
    </w:pPr>
    <w:rPr>
      <w:rFonts w:ascii="Times New Roman" w:eastAsia="Malgun Gothic" w:hAnsi="Times New Roman" w:cs="Times New Roman"/>
      <w:b/>
      <w:kern w:val="0"/>
      <w:szCs w:val="20"/>
      <w:lang w:val="en-GB"/>
      <w14:ligatures w14:val="none"/>
    </w:rPr>
  </w:style>
  <w:style w:type="paragraph" w:customStyle="1" w:styleId="RecCCITT">
    <w:name w:val="Rec_CCITT_#"/>
    <w:basedOn w:val="Normal"/>
    <w:rsid w:val="00AD41A6"/>
    <w:pPr>
      <w:keepNext/>
      <w:keepLines/>
      <w:spacing w:after="180" w:line="240" w:lineRule="auto"/>
    </w:pPr>
    <w:rPr>
      <w:rFonts w:ascii="Times New Roman" w:eastAsia="Malgun Gothic" w:hAnsi="Times New Roman" w:cs="Times New Roman"/>
      <w:b/>
      <w:kern w:val="0"/>
      <w:sz w:val="20"/>
      <w:szCs w:val="20"/>
      <w:lang w:val="en-GB"/>
      <w14:ligatures w14:val="none"/>
    </w:rPr>
  </w:style>
  <w:style w:type="paragraph" w:customStyle="1" w:styleId="enumlev2">
    <w:name w:val="enumlev2"/>
    <w:basedOn w:val="Normal"/>
    <w:rsid w:val="00AD41A6"/>
    <w:pPr>
      <w:tabs>
        <w:tab w:val="left" w:pos="794"/>
        <w:tab w:val="left" w:pos="1191"/>
        <w:tab w:val="left" w:pos="1588"/>
        <w:tab w:val="left" w:pos="1985"/>
      </w:tabs>
      <w:spacing w:before="86" w:after="180" w:line="240" w:lineRule="auto"/>
      <w:ind w:left="1588" w:hanging="397"/>
      <w:jc w:val="both"/>
    </w:pPr>
    <w:rPr>
      <w:rFonts w:ascii="Times New Roman" w:eastAsia="Malgun Gothic" w:hAnsi="Times New Roman" w:cs="Times New Roman"/>
      <w:kern w:val="0"/>
      <w:sz w:val="20"/>
      <w:szCs w:val="20"/>
      <w:lang w:val="en-GB"/>
      <w14:ligatures w14:val="none"/>
    </w:rPr>
  </w:style>
  <w:style w:type="paragraph" w:customStyle="1" w:styleId="CouvRecTitle">
    <w:name w:val="Couv Rec Title"/>
    <w:basedOn w:val="Normal"/>
    <w:rsid w:val="00AD41A6"/>
    <w:pPr>
      <w:keepNext/>
      <w:keepLines/>
      <w:spacing w:before="240" w:after="180" w:line="240" w:lineRule="auto"/>
      <w:ind w:left="1418"/>
    </w:pPr>
    <w:rPr>
      <w:rFonts w:ascii="Arial" w:eastAsia="Malgun Gothic" w:hAnsi="Arial" w:cs="Times New Roman"/>
      <w:b/>
      <w:kern w:val="0"/>
      <w:sz w:val="36"/>
      <w:szCs w:val="20"/>
      <w:lang w:val="en-GB"/>
      <w14:ligatures w14:val="none"/>
    </w:rPr>
  </w:style>
  <w:style w:type="paragraph" w:styleId="Caption">
    <w:name w:val="caption"/>
    <w:aliases w:val="cap,Caption Char1,Caption Char Char,Caption Char1 Char,Caption Char2,Caption Char Char Char,Caption Char Char1,fig and tbl,fighead2,Table Caption,fighead21,fighead22,fighead23,Table Caption1,fighead211,fighead24,Table Caption2,3GPP Caption Table"/>
    <w:basedOn w:val="Normal"/>
    <w:next w:val="Normal"/>
    <w:link w:val="CaptionChar"/>
    <w:uiPriority w:val="35"/>
    <w:qFormat/>
    <w:rsid w:val="00AD41A6"/>
    <w:pPr>
      <w:spacing w:before="120" w:after="120" w:line="240" w:lineRule="auto"/>
    </w:pPr>
    <w:rPr>
      <w:rFonts w:ascii="Times New Roman" w:eastAsia="Malgun Gothic" w:hAnsi="Times New Roman" w:cs="Times New Roman"/>
      <w:b/>
      <w:kern w:val="0"/>
      <w:sz w:val="20"/>
      <w:szCs w:val="20"/>
      <w:lang w:val="en-GB"/>
      <w14:ligatures w14:val="none"/>
    </w:rPr>
  </w:style>
  <w:style w:type="paragraph" w:styleId="DocumentMap">
    <w:name w:val="Document Map"/>
    <w:basedOn w:val="Normal"/>
    <w:link w:val="DocumentMapChar"/>
    <w:qFormat/>
    <w:rsid w:val="00AD41A6"/>
    <w:pPr>
      <w:shd w:val="clear" w:color="auto" w:fill="000080"/>
      <w:spacing w:after="180" w:line="240" w:lineRule="auto"/>
    </w:pPr>
    <w:rPr>
      <w:rFonts w:ascii="Tahoma" w:eastAsia="Malgun Gothic" w:hAnsi="Tahoma" w:cs="Times New Roman"/>
      <w:kern w:val="0"/>
      <w:sz w:val="20"/>
      <w:szCs w:val="20"/>
      <w:lang w:val="en-GB"/>
      <w14:ligatures w14:val="none"/>
    </w:rPr>
  </w:style>
  <w:style w:type="character" w:customStyle="1" w:styleId="DocumentMapChar">
    <w:name w:val="Document Map Char"/>
    <w:basedOn w:val="DefaultParagraphFont"/>
    <w:link w:val="DocumentMap"/>
    <w:rsid w:val="00AD41A6"/>
    <w:rPr>
      <w:rFonts w:ascii="Tahoma" w:eastAsia="Malgun Gothic" w:hAnsi="Tahoma" w:cs="Times New Roman"/>
      <w:kern w:val="0"/>
      <w:sz w:val="20"/>
      <w:szCs w:val="20"/>
      <w:shd w:val="clear" w:color="auto" w:fill="000080"/>
      <w:lang w:val="en-GB"/>
      <w14:ligatures w14:val="none"/>
    </w:rPr>
  </w:style>
  <w:style w:type="paragraph" w:styleId="PlainText">
    <w:name w:val="Plain Text"/>
    <w:basedOn w:val="Normal"/>
    <w:link w:val="PlainTextChar"/>
    <w:rsid w:val="00AD41A6"/>
    <w:pPr>
      <w:spacing w:after="180" w:line="240" w:lineRule="auto"/>
    </w:pPr>
    <w:rPr>
      <w:rFonts w:ascii="Courier New" w:eastAsia="Malgun Gothic" w:hAnsi="Courier New" w:cs="Times New Roman"/>
      <w:kern w:val="0"/>
      <w:sz w:val="20"/>
      <w:szCs w:val="20"/>
      <w:lang w:val="en-GB"/>
      <w14:ligatures w14:val="none"/>
    </w:rPr>
  </w:style>
  <w:style w:type="character" w:customStyle="1" w:styleId="PlainTextChar">
    <w:name w:val="Plain Text Char"/>
    <w:basedOn w:val="DefaultParagraphFont"/>
    <w:link w:val="PlainText"/>
    <w:rsid w:val="00AD41A6"/>
    <w:rPr>
      <w:rFonts w:ascii="Courier New" w:eastAsia="Malgun Gothic" w:hAnsi="Courier New" w:cs="Times New Roman"/>
      <w:kern w:val="0"/>
      <w:sz w:val="20"/>
      <w:szCs w:val="20"/>
      <w:lang w:val="en-GB"/>
      <w14:ligatures w14:val="none"/>
    </w:rPr>
  </w:style>
  <w:style w:type="character" w:styleId="CommentReference">
    <w:name w:val="annotation reference"/>
    <w:uiPriority w:val="99"/>
    <w:qFormat/>
    <w:rsid w:val="00AD41A6"/>
    <w:rPr>
      <w:sz w:val="16"/>
    </w:rPr>
  </w:style>
  <w:style w:type="paragraph" w:styleId="CommentText">
    <w:name w:val="annotation text"/>
    <w:basedOn w:val="Normal"/>
    <w:link w:val="CommentTextChar"/>
    <w:uiPriority w:val="99"/>
    <w:qFormat/>
    <w:rsid w:val="00AD41A6"/>
    <w:pPr>
      <w:spacing w:after="180" w:line="240" w:lineRule="auto"/>
    </w:pPr>
    <w:rPr>
      <w:rFonts w:ascii="Times New Roman" w:eastAsia="Malgun Gothic"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AD41A6"/>
    <w:rPr>
      <w:rFonts w:ascii="Times New Roman" w:eastAsia="Malgun Gothic"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AD41A6"/>
    <w:rPr>
      <w:b/>
      <w:bCs/>
    </w:rPr>
  </w:style>
  <w:style w:type="character" w:customStyle="1" w:styleId="CommentSubjectChar">
    <w:name w:val="Comment Subject Char"/>
    <w:basedOn w:val="CommentTextChar"/>
    <w:link w:val="CommentSubject"/>
    <w:rsid w:val="00AD41A6"/>
    <w:rPr>
      <w:rFonts w:ascii="Times New Roman" w:eastAsia="Malgun Gothic" w:hAnsi="Times New Roman" w:cs="Times New Roman"/>
      <w:b/>
      <w:bCs/>
      <w:kern w:val="0"/>
      <w:sz w:val="20"/>
      <w:szCs w:val="20"/>
      <w:lang w:val="en-GB"/>
      <w14:ligatures w14:val="none"/>
    </w:rPr>
  </w:style>
  <w:style w:type="character" w:customStyle="1" w:styleId="CaptionChar">
    <w:name w:val="Caption Char"/>
    <w:aliases w:val="cap Char,Caption Char1 Char1,Caption Char Char Char1,Caption Char1 Char Char,Caption Char2 Char,Caption Char Char Char Char,Caption Char Char1 Char,fig and tbl Char,fighead2 Char,Table Caption Char,fighead21 Char,fighead22 Char"/>
    <w:link w:val="Caption"/>
    <w:uiPriority w:val="35"/>
    <w:qFormat/>
    <w:rsid w:val="00AD41A6"/>
    <w:rPr>
      <w:rFonts w:ascii="Times New Roman" w:eastAsia="Malgun Gothic" w:hAnsi="Times New Roman" w:cs="Times New Roman"/>
      <w:b/>
      <w:kern w:val="0"/>
      <w:sz w:val="20"/>
      <w:szCs w:val="20"/>
      <w:lang w:val="en-GB"/>
      <w14:ligatures w14:val="none"/>
    </w:rPr>
  </w:style>
  <w:style w:type="paragraph" w:styleId="NormalWeb">
    <w:name w:val="Normal (Web)"/>
    <w:basedOn w:val="Normal"/>
    <w:uiPriority w:val="99"/>
    <w:unhideWhenUsed/>
    <w:rsid w:val="00AD41A6"/>
    <w:pPr>
      <w:spacing w:before="100" w:beforeAutospacing="1" w:after="100" w:afterAutospacing="1" w:line="240" w:lineRule="auto"/>
    </w:pPr>
    <w:rPr>
      <w:rFonts w:ascii="Times New Roman" w:eastAsia="Malgun Gothic" w:hAnsi="Times New Roman" w:cs="Times New Roman"/>
      <w:kern w:val="0"/>
      <w:lang w:val="en-GB" w:eastAsia="ko-KR"/>
      <w14:ligatures w14:val="none"/>
    </w:rPr>
  </w:style>
  <w:style w:type="paragraph" w:customStyle="1" w:styleId="MTDisplayEquation">
    <w:name w:val="MTDisplayEquation"/>
    <w:basedOn w:val="Normal"/>
    <w:next w:val="Normal"/>
    <w:link w:val="MTDisplayEquationChar"/>
    <w:rsid w:val="00AD41A6"/>
    <w:pPr>
      <w:tabs>
        <w:tab w:val="center" w:pos="4660"/>
        <w:tab w:val="right" w:pos="9320"/>
      </w:tabs>
      <w:autoSpaceDE w:val="0"/>
      <w:autoSpaceDN w:val="0"/>
      <w:adjustRightInd w:val="0"/>
      <w:snapToGrid w:val="0"/>
      <w:spacing w:after="120" w:line="240" w:lineRule="auto"/>
      <w:jc w:val="both"/>
    </w:pPr>
    <w:rPr>
      <w:rFonts w:ascii="Times New Roman" w:eastAsia="SimSun" w:hAnsi="Times New Roman" w:cs="Times New Roman"/>
      <w:sz w:val="22"/>
      <w:szCs w:val="22"/>
      <w:lang w:val="en-GB" w:eastAsia="x-none"/>
      <w14:ligatures w14:val="none"/>
    </w:rPr>
  </w:style>
  <w:style w:type="character" w:customStyle="1" w:styleId="MTDisplayEquationChar">
    <w:name w:val="MTDisplayEquation Char"/>
    <w:link w:val="MTDisplayEquation"/>
    <w:rsid w:val="00AD41A6"/>
    <w:rPr>
      <w:rFonts w:ascii="Times New Roman" w:eastAsia="SimSun" w:hAnsi="Times New Roman" w:cs="Times New Roman"/>
      <w:sz w:val="22"/>
      <w:szCs w:val="22"/>
      <w:lang w:val="en-GB" w:eastAsia="x-none"/>
      <w14:ligatures w14:val="none"/>
    </w:rPr>
  </w:style>
  <w:style w:type="paragraph" w:customStyle="1" w:styleId="CRCoverPage">
    <w:name w:val="CR Cover Page"/>
    <w:link w:val="CRCoverPageChar"/>
    <w:qFormat/>
    <w:rsid w:val="00AD41A6"/>
    <w:pPr>
      <w:spacing w:after="120" w:line="240" w:lineRule="auto"/>
    </w:pPr>
    <w:rPr>
      <w:rFonts w:ascii="Arial" w:eastAsia="MS Mincho" w:hAnsi="Arial" w:cs="Times New Roman"/>
      <w:kern w:val="0"/>
      <w:sz w:val="20"/>
      <w:szCs w:val="20"/>
      <w:lang w:val="en-GB"/>
      <w14:ligatures w14:val="none"/>
    </w:rPr>
  </w:style>
  <w:style w:type="character" w:styleId="PlaceholderText">
    <w:name w:val="Placeholder Text"/>
    <w:uiPriority w:val="99"/>
    <w:qFormat/>
    <w:rsid w:val="00AD41A6"/>
    <w:rPr>
      <w:color w:val="808080"/>
    </w:rPr>
  </w:style>
  <w:style w:type="paragraph" w:customStyle="1" w:styleId="Equation">
    <w:name w:val="Equation"/>
    <w:aliases w:val="eq"/>
    <w:basedOn w:val="Normal"/>
    <w:link w:val="EquationeqChar"/>
    <w:rsid w:val="00AD41A6"/>
    <w:pPr>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SimSun" w:hAnsi="Times New Roman" w:cs="Times New Roman"/>
      <w:kern w:val="0"/>
      <w:szCs w:val="20"/>
      <w:lang w:val="en-GB"/>
      <w14:ligatures w14:val="none"/>
    </w:rPr>
  </w:style>
  <w:style w:type="character" w:customStyle="1" w:styleId="EquationeqChar">
    <w:name w:val="Equation.eq Char"/>
    <w:link w:val="Equation"/>
    <w:rsid w:val="00AD41A6"/>
    <w:rPr>
      <w:rFonts w:ascii="Times New Roman" w:eastAsia="SimSun" w:hAnsi="Times New Roman" w:cs="Times New Roman"/>
      <w:kern w:val="0"/>
      <w:szCs w:val="20"/>
      <w:lang w:val="en-GB"/>
      <w14:ligatures w14:val="none"/>
    </w:rPr>
  </w:style>
  <w:style w:type="paragraph" w:customStyle="1" w:styleId="Tablehead">
    <w:name w:val="Table_head"/>
    <w:basedOn w:val="Normal"/>
    <w:next w:val="Tabletext"/>
    <w:rsid w:val="00AD41A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Batang" w:hAnsi="Times New Roman" w:cs="Times New Roman"/>
      <w:b/>
      <w:kern w:val="0"/>
      <w:sz w:val="22"/>
      <w:szCs w:val="20"/>
      <w:lang w:val="en-GB"/>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AD41A6"/>
  </w:style>
  <w:style w:type="paragraph" w:customStyle="1" w:styleId="Blanc">
    <w:name w:val="Blanc"/>
    <w:basedOn w:val="Normal"/>
    <w:next w:val="Tabletext"/>
    <w:rsid w:val="00AD41A6"/>
    <w:pPr>
      <w:keepNext/>
      <w:keepLines/>
      <w:overflowPunct w:val="0"/>
      <w:autoSpaceDE w:val="0"/>
      <w:autoSpaceDN w:val="0"/>
      <w:adjustRightInd w:val="0"/>
      <w:spacing w:after="0" w:line="240" w:lineRule="auto"/>
      <w:jc w:val="both"/>
      <w:textAlignment w:val="baseline"/>
    </w:pPr>
    <w:rPr>
      <w:rFonts w:ascii="Times New Roman" w:eastAsia="SimSun" w:hAnsi="Times New Roman" w:cs="Times New Roman"/>
      <w:kern w:val="0"/>
      <w:sz w:val="16"/>
      <w:szCs w:val="20"/>
      <w:lang w:val="en-GB"/>
      <w14:ligatures w14:val="none"/>
    </w:rPr>
  </w:style>
  <w:style w:type="paragraph" w:styleId="Revision">
    <w:name w:val="Revision"/>
    <w:hidden/>
    <w:uiPriority w:val="99"/>
    <w:semiHidden/>
    <w:rsid w:val="00AD41A6"/>
    <w:pPr>
      <w:spacing w:after="0" w:line="240" w:lineRule="auto"/>
    </w:pPr>
    <w:rPr>
      <w:rFonts w:ascii="Times New Roman" w:eastAsia="SimSun" w:hAnsi="Times New Roman" w:cs="Times New Roman"/>
      <w:kern w:val="0"/>
      <w:sz w:val="20"/>
      <w:szCs w:val="20"/>
      <w:lang w:val="en-GB"/>
      <w14:ligatures w14:val="none"/>
    </w:rPr>
  </w:style>
  <w:style w:type="paragraph" w:customStyle="1" w:styleId="References">
    <w:name w:val="References"/>
    <w:basedOn w:val="Normal"/>
    <w:qFormat/>
    <w:rsid w:val="00AD41A6"/>
    <w:pPr>
      <w:numPr>
        <w:numId w:val="1"/>
      </w:numPr>
      <w:autoSpaceDE w:val="0"/>
      <w:autoSpaceDN w:val="0"/>
      <w:snapToGrid w:val="0"/>
      <w:spacing w:after="60" w:line="240" w:lineRule="auto"/>
    </w:pPr>
    <w:rPr>
      <w:rFonts w:ascii="Times New Roman" w:eastAsia="SimSun" w:hAnsi="Times New Roman" w:cs="Times New Roman"/>
      <w:kern w:val="0"/>
      <w:sz w:val="20"/>
      <w:szCs w:val="16"/>
      <w:lang w:val="en-GB"/>
      <w14:ligatures w14:val="none"/>
    </w:rPr>
  </w:style>
  <w:style w:type="paragraph" w:customStyle="1" w:styleId="3f3f3f3f3f3f3f3f3f3fLTGliederung1">
    <w:name w:val="タ3fイ3fト3fル3fと3fコ3fン3fテ3fン3fツ3f~LT~Gliederung 1"/>
    <w:uiPriority w:val="99"/>
    <w:rsid w:val="00AD41A6"/>
    <w:pPr>
      <w:autoSpaceDE w:val="0"/>
      <w:autoSpaceDN w:val="0"/>
      <w:adjustRightInd w:val="0"/>
      <w:spacing w:before="283" w:after="0" w:line="200" w:lineRule="atLeast"/>
    </w:pPr>
    <w:rPr>
      <w:rFonts w:ascii="Meiryo" w:eastAsia="Meiryo" w:hAnsi="Calibri" w:cs="Meiryo"/>
      <w:color w:val="000000"/>
      <w:kern w:val="1"/>
      <w:sz w:val="36"/>
      <w:szCs w:val="36"/>
      <w:lang w:val="en-GB" w:eastAsia="zh-CN"/>
      <w14:ligatures w14:val="none"/>
    </w:rPr>
  </w:style>
  <w:style w:type="paragraph" w:styleId="EndnoteText">
    <w:name w:val="endnote text"/>
    <w:basedOn w:val="Normal"/>
    <w:link w:val="EndnoteTextChar"/>
    <w:rsid w:val="00AD41A6"/>
    <w:pPr>
      <w:spacing w:after="180" w:line="240" w:lineRule="auto"/>
    </w:pPr>
    <w:rPr>
      <w:rFonts w:ascii="Times New Roman" w:eastAsia="Malgun Gothic" w:hAnsi="Times New Roman" w:cs="Times New Roman"/>
      <w:kern w:val="0"/>
      <w:sz w:val="20"/>
      <w:szCs w:val="20"/>
      <w:lang w:val="en-GB"/>
      <w14:ligatures w14:val="none"/>
    </w:rPr>
  </w:style>
  <w:style w:type="character" w:customStyle="1" w:styleId="EndnoteTextChar">
    <w:name w:val="Endnote Text Char"/>
    <w:basedOn w:val="DefaultParagraphFont"/>
    <w:link w:val="EndnoteText"/>
    <w:rsid w:val="00AD41A6"/>
    <w:rPr>
      <w:rFonts w:ascii="Times New Roman" w:eastAsia="Malgun Gothic" w:hAnsi="Times New Roman" w:cs="Times New Roman"/>
      <w:kern w:val="0"/>
      <w:sz w:val="20"/>
      <w:szCs w:val="20"/>
      <w:lang w:val="en-GB"/>
      <w14:ligatures w14:val="none"/>
    </w:rPr>
  </w:style>
  <w:style w:type="character" w:styleId="EndnoteReference">
    <w:name w:val="endnote reference"/>
    <w:rsid w:val="00AD41A6"/>
    <w:rPr>
      <w:vertAlign w:val="superscript"/>
    </w:rPr>
  </w:style>
  <w:style w:type="paragraph" w:customStyle="1" w:styleId="Equationlegend">
    <w:name w:val="Equation_legend"/>
    <w:basedOn w:val="NormalIndent"/>
    <w:rsid w:val="00AD41A6"/>
    <w:pPr>
      <w:tabs>
        <w:tab w:val="right" w:pos="1871"/>
        <w:tab w:val="left" w:pos="2041"/>
      </w:tabs>
      <w:overflowPunct w:val="0"/>
      <w:autoSpaceDE w:val="0"/>
      <w:autoSpaceDN w:val="0"/>
      <w:adjustRightInd w:val="0"/>
      <w:spacing w:before="80" w:after="0"/>
      <w:ind w:left="2041" w:hanging="2041"/>
      <w:textAlignment w:val="baseline"/>
    </w:pPr>
    <w:rPr>
      <w:rFonts w:eastAsia="SimSun"/>
      <w:sz w:val="24"/>
    </w:rPr>
  </w:style>
  <w:style w:type="paragraph" w:styleId="NormalIndent">
    <w:name w:val="Normal Indent"/>
    <w:basedOn w:val="Normal"/>
    <w:rsid w:val="00AD41A6"/>
    <w:pPr>
      <w:spacing w:after="180" w:line="240" w:lineRule="auto"/>
      <w:ind w:left="720"/>
    </w:pPr>
    <w:rPr>
      <w:rFonts w:ascii="Times New Roman" w:eastAsia="Malgun Gothic" w:hAnsi="Times New Roman" w:cs="Times New Roman"/>
      <w:kern w:val="0"/>
      <w:sz w:val="20"/>
      <w:szCs w:val="20"/>
      <w:lang w:val="en-GB"/>
      <w14:ligatures w14:val="none"/>
    </w:rPr>
  </w:style>
  <w:style w:type="paragraph" w:styleId="Bibliography">
    <w:name w:val="Bibliography"/>
    <w:basedOn w:val="Normal"/>
    <w:next w:val="Normal"/>
    <w:uiPriority w:val="37"/>
    <w:semiHidden/>
    <w:unhideWhenUsed/>
    <w:rsid w:val="00AD41A6"/>
    <w:pPr>
      <w:spacing w:after="180" w:line="240" w:lineRule="auto"/>
    </w:pPr>
    <w:rPr>
      <w:rFonts w:ascii="Times New Roman" w:eastAsia="Times New Roman" w:hAnsi="Times New Roman" w:cs="Times New Roman"/>
      <w:kern w:val="0"/>
      <w:sz w:val="20"/>
      <w:szCs w:val="20"/>
      <w:lang w:val="en-GB"/>
      <w14:ligatures w14:val="none"/>
    </w:rPr>
  </w:style>
  <w:style w:type="paragraph" w:customStyle="1" w:styleId="BlockText1">
    <w:name w:val="Block Text1"/>
    <w:basedOn w:val="Normal"/>
    <w:next w:val="BlockText"/>
    <w:rsid w:val="00AD41A6"/>
    <w:pPr>
      <w:pBdr>
        <w:top w:val="single" w:sz="2" w:space="10" w:color="4472C4"/>
        <w:left w:val="single" w:sz="2" w:space="10" w:color="4472C4"/>
        <w:bottom w:val="single" w:sz="2" w:space="10" w:color="4472C4"/>
        <w:right w:val="single" w:sz="2" w:space="10" w:color="4472C4"/>
      </w:pBdr>
      <w:spacing w:after="180" w:line="240" w:lineRule="auto"/>
      <w:ind w:left="1152" w:right="1152"/>
    </w:pPr>
    <w:rPr>
      <w:rFonts w:eastAsia="Times New Roman"/>
      <w:i/>
      <w:iCs/>
      <w:color w:val="4472C4"/>
      <w:kern w:val="0"/>
      <w:sz w:val="20"/>
      <w:szCs w:val="20"/>
      <w:lang w:val="en-GB"/>
      <w14:ligatures w14:val="none"/>
    </w:rPr>
  </w:style>
  <w:style w:type="paragraph" w:styleId="BodyText2">
    <w:name w:val="Body Text 2"/>
    <w:basedOn w:val="Normal"/>
    <w:link w:val="BodyText2Char"/>
    <w:rsid w:val="00AD41A6"/>
    <w:pPr>
      <w:spacing w:after="120" w:line="480" w:lineRule="auto"/>
    </w:pPr>
    <w:rPr>
      <w:rFonts w:ascii="Times New Roman" w:eastAsia="Times New Roman" w:hAnsi="Times New Roman" w:cs="Times New Roman"/>
      <w:kern w:val="0"/>
      <w:sz w:val="20"/>
      <w:szCs w:val="20"/>
      <w:lang w:val="en-GB"/>
      <w14:ligatures w14:val="none"/>
    </w:rPr>
  </w:style>
  <w:style w:type="character" w:customStyle="1" w:styleId="BodyText2Char">
    <w:name w:val="Body Text 2 Char"/>
    <w:basedOn w:val="DefaultParagraphFont"/>
    <w:link w:val="BodyText2"/>
    <w:rsid w:val="00AD41A6"/>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rsid w:val="00AD41A6"/>
    <w:pPr>
      <w:spacing w:after="120" w:line="240" w:lineRule="auto"/>
    </w:pPr>
    <w:rPr>
      <w:rFonts w:ascii="Times New Roman" w:eastAsia="Times New Roman" w:hAnsi="Times New Roman" w:cs="Times New Roman"/>
      <w:kern w:val="0"/>
      <w:sz w:val="16"/>
      <w:szCs w:val="16"/>
      <w:lang w:val="en-GB"/>
      <w14:ligatures w14:val="none"/>
    </w:rPr>
  </w:style>
  <w:style w:type="character" w:customStyle="1" w:styleId="BodyText3Char">
    <w:name w:val="Body Text 3 Char"/>
    <w:basedOn w:val="DefaultParagraphFont"/>
    <w:link w:val="BodyText3"/>
    <w:rsid w:val="00AD41A6"/>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AD41A6"/>
    <w:pPr>
      <w:ind w:firstLine="360"/>
    </w:pPr>
    <w:rPr>
      <w:rFonts w:eastAsia="Times New Roman"/>
    </w:rPr>
  </w:style>
  <w:style w:type="character" w:customStyle="1" w:styleId="BodyTextFirstIndentChar">
    <w:name w:val="Body Text First Indent Char"/>
    <w:basedOn w:val="BodyTextChar"/>
    <w:link w:val="BodyTextFirstIndent"/>
    <w:rsid w:val="00AD41A6"/>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AD41A6"/>
    <w:pPr>
      <w:spacing w:after="120" w:line="240" w:lineRule="auto"/>
      <w:ind w:left="283"/>
    </w:pPr>
    <w:rPr>
      <w:rFonts w:ascii="Times New Roman" w:eastAsia="Times New Roma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rsid w:val="00AD41A6"/>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AD41A6"/>
    <w:pPr>
      <w:spacing w:after="180"/>
      <w:ind w:left="360" w:firstLine="360"/>
    </w:pPr>
  </w:style>
  <w:style w:type="character" w:customStyle="1" w:styleId="BodyTextFirstIndent2Char">
    <w:name w:val="Body Text First Indent 2 Char"/>
    <w:basedOn w:val="BodyTextIndentChar"/>
    <w:link w:val="BodyTextFirstIndent2"/>
    <w:rsid w:val="00AD41A6"/>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AD41A6"/>
    <w:pPr>
      <w:spacing w:after="120" w:line="480" w:lineRule="auto"/>
      <w:ind w:left="283"/>
    </w:pPr>
    <w:rPr>
      <w:rFonts w:ascii="Times New Roman" w:eastAsia="Times New Roman"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rsid w:val="00AD41A6"/>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AD41A6"/>
    <w:pPr>
      <w:spacing w:after="120" w:line="240" w:lineRule="auto"/>
      <w:ind w:left="283"/>
    </w:pPr>
    <w:rPr>
      <w:rFonts w:ascii="Times New Roman" w:eastAsia="Times New Roman" w:hAnsi="Times New Roman" w:cs="Times New Roman"/>
      <w:kern w:val="0"/>
      <w:sz w:val="16"/>
      <w:szCs w:val="16"/>
      <w:lang w:val="en-GB"/>
      <w14:ligatures w14:val="none"/>
    </w:rPr>
  </w:style>
  <w:style w:type="character" w:customStyle="1" w:styleId="BodyTextIndent3Char">
    <w:name w:val="Body Text Indent 3 Char"/>
    <w:basedOn w:val="DefaultParagraphFont"/>
    <w:link w:val="BodyTextIndent3"/>
    <w:rsid w:val="00AD41A6"/>
    <w:rPr>
      <w:rFonts w:ascii="Times New Roman" w:eastAsia="Times New Roman" w:hAnsi="Times New Roman" w:cs="Times New Roman"/>
      <w:kern w:val="0"/>
      <w:sz w:val="16"/>
      <w:szCs w:val="16"/>
      <w:lang w:val="en-GB"/>
      <w14:ligatures w14:val="none"/>
    </w:rPr>
  </w:style>
  <w:style w:type="paragraph" w:styleId="Closing">
    <w:name w:val="Closing"/>
    <w:basedOn w:val="Normal"/>
    <w:link w:val="ClosingChar"/>
    <w:rsid w:val="00AD41A6"/>
    <w:pPr>
      <w:spacing w:after="0" w:line="240" w:lineRule="auto"/>
      <w:ind w:left="4252"/>
    </w:pPr>
    <w:rPr>
      <w:rFonts w:ascii="Times New Roman" w:eastAsia="Times New Roman" w:hAnsi="Times New Roman" w:cs="Times New Roman"/>
      <w:kern w:val="0"/>
      <w:sz w:val="20"/>
      <w:szCs w:val="20"/>
      <w:lang w:val="en-GB"/>
      <w14:ligatures w14:val="none"/>
    </w:rPr>
  </w:style>
  <w:style w:type="character" w:customStyle="1" w:styleId="ClosingChar">
    <w:name w:val="Closing Char"/>
    <w:basedOn w:val="DefaultParagraphFont"/>
    <w:link w:val="Closing"/>
    <w:rsid w:val="00AD41A6"/>
    <w:rPr>
      <w:rFonts w:ascii="Times New Roman" w:eastAsia="Times New Roman" w:hAnsi="Times New Roman" w:cs="Times New Roman"/>
      <w:kern w:val="0"/>
      <w:sz w:val="20"/>
      <w:szCs w:val="20"/>
      <w:lang w:val="en-GB"/>
      <w14:ligatures w14:val="none"/>
    </w:rPr>
  </w:style>
  <w:style w:type="paragraph" w:styleId="Date">
    <w:name w:val="Date"/>
    <w:basedOn w:val="Normal"/>
    <w:next w:val="Normal"/>
    <w:link w:val="DateChar"/>
    <w:rsid w:val="00AD41A6"/>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DateChar">
    <w:name w:val="Date Char"/>
    <w:basedOn w:val="DefaultParagraphFont"/>
    <w:link w:val="Date"/>
    <w:rsid w:val="00AD41A6"/>
    <w:rPr>
      <w:rFonts w:ascii="Times New Roman" w:eastAsia="Times New Roman" w:hAnsi="Times New Roman" w:cs="Times New Roman"/>
      <w:kern w:val="0"/>
      <w:sz w:val="20"/>
      <w:szCs w:val="20"/>
      <w:lang w:val="en-GB"/>
      <w14:ligatures w14:val="none"/>
    </w:rPr>
  </w:style>
  <w:style w:type="paragraph" w:styleId="E-mailSignature">
    <w:name w:val="E-mail Signature"/>
    <w:basedOn w:val="Normal"/>
    <w:link w:val="E-mailSignatureChar"/>
    <w:rsid w:val="00AD41A6"/>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E-mailSignatureChar">
    <w:name w:val="E-mail Signature Char"/>
    <w:basedOn w:val="DefaultParagraphFont"/>
    <w:link w:val="E-mailSignature"/>
    <w:rsid w:val="00AD41A6"/>
    <w:rPr>
      <w:rFonts w:ascii="Times New Roman" w:eastAsia="Times New Roman" w:hAnsi="Times New Roman" w:cs="Times New Roman"/>
      <w:kern w:val="0"/>
      <w:sz w:val="20"/>
      <w:szCs w:val="20"/>
      <w:lang w:val="en-GB"/>
      <w14:ligatures w14:val="none"/>
    </w:rPr>
  </w:style>
  <w:style w:type="paragraph" w:customStyle="1" w:styleId="EnvelopeAddress1">
    <w:name w:val="Envelope Address1"/>
    <w:basedOn w:val="Normal"/>
    <w:next w:val="EnvelopeAddress"/>
    <w:rsid w:val="00AD41A6"/>
    <w:pPr>
      <w:framePr w:w="7920" w:h="1980" w:hRule="exact" w:hSpace="180" w:wrap="auto" w:hAnchor="page" w:xAlign="center" w:yAlign="bottom"/>
      <w:spacing w:after="0" w:line="240" w:lineRule="auto"/>
      <w:ind w:left="2880"/>
    </w:pPr>
    <w:rPr>
      <w:rFonts w:ascii="Calibri Light" w:eastAsia="Times New Roman" w:hAnsi="Calibri Light" w:cs="Times New Roman"/>
      <w:kern w:val="0"/>
      <w:lang w:val="en-GB"/>
      <w14:ligatures w14:val="none"/>
    </w:rPr>
  </w:style>
  <w:style w:type="paragraph" w:customStyle="1" w:styleId="EnvelopeReturn1">
    <w:name w:val="Envelope Return1"/>
    <w:basedOn w:val="Normal"/>
    <w:next w:val="EnvelopeReturn"/>
    <w:rsid w:val="00AD41A6"/>
    <w:pPr>
      <w:spacing w:after="0" w:line="240" w:lineRule="auto"/>
    </w:pPr>
    <w:rPr>
      <w:rFonts w:ascii="Calibri Light" w:eastAsia="Times New Roman" w:hAnsi="Calibri Light" w:cs="Times New Roman"/>
      <w:kern w:val="0"/>
      <w:sz w:val="20"/>
      <w:szCs w:val="20"/>
      <w:lang w:val="en-GB"/>
      <w14:ligatures w14:val="none"/>
    </w:rPr>
  </w:style>
  <w:style w:type="paragraph" w:styleId="HTMLAddress">
    <w:name w:val="HTML Address"/>
    <w:basedOn w:val="Normal"/>
    <w:link w:val="HTMLAddressChar"/>
    <w:rsid w:val="00AD41A6"/>
    <w:pPr>
      <w:spacing w:after="0" w:line="240" w:lineRule="auto"/>
    </w:pPr>
    <w:rPr>
      <w:rFonts w:ascii="Times New Roman" w:eastAsia="Times New Roman" w:hAnsi="Times New Roman" w:cs="Times New Roman"/>
      <w:i/>
      <w:iCs/>
      <w:kern w:val="0"/>
      <w:sz w:val="20"/>
      <w:szCs w:val="20"/>
      <w:lang w:val="en-GB"/>
      <w14:ligatures w14:val="none"/>
    </w:rPr>
  </w:style>
  <w:style w:type="character" w:customStyle="1" w:styleId="HTMLAddressChar">
    <w:name w:val="HTML Address Char"/>
    <w:basedOn w:val="DefaultParagraphFont"/>
    <w:link w:val="HTMLAddress"/>
    <w:rsid w:val="00AD41A6"/>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rsid w:val="00AD41A6"/>
    <w:pPr>
      <w:spacing w:after="0" w:line="240" w:lineRule="auto"/>
    </w:pPr>
    <w:rPr>
      <w:rFonts w:ascii="Consolas" w:eastAsia="Times New Roman" w:hAnsi="Consolas" w:cs="Times New Roman"/>
      <w:kern w:val="0"/>
      <w:sz w:val="20"/>
      <w:szCs w:val="20"/>
      <w:lang w:val="en-GB"/>
      <w14:ligatures w14:val="none"/>
    </w:rPr>
  </w:style>
  <w:style w:type="character" w:customStyle="1" w:styleId="HTMLPreformattedChar">
    <w:name w:val="HTML Preformatted Char"/>
    <w:basedOn w:val="DefaultParagraphFont"/>
    <w:link w:val="HTMLPreformatted"/>
    <w:rsid w:val="00AD41A6"/>
    <w:rPr>
      <w:rFonts w:ascii="Consolas" w:eastAsia="Times New Roman" w:hAnsi="Consolas" w:cs="Times New Roman"/>
      <w:kern w:val="0"/>
      <w:sz w:val="20"/>
      <w:szCs w:val="20"/>
      <w:lang w:val="en-GB"/>
      <w14:ligatures w14:val="none"/>
    </w:rPr>
  </w:style>
  <w:style w:type="paragraph" w:styleId="Index3">
    <w:name w:val="index 3"/>
    <w:basedOn w:val="Normal"/>
    <w:next w:val="Normal"/>
    <w:rsid w:val="00AD41A6"/>
    <w:pPr>
      <w:spacing w:after="0" w:line="240" w:lineRule="auto"/>
      <w:ind w:left="600" w:hanging="200"/>
    </w:pPr>
    <w:rPr>
      <w:rFonts w:ascii="Times New Roman" w:eastAsia="Times New Roman" w:hAnsi="Times New Roman" w:cs="Times New Roman"/>
      <w:kern w:val="0"/>
      <w:sz w:val="20"/>
      <w:szCs w:val="20"/>
      <w:lang w:val="en-GB"/>
      <w14:ligatures w14:val="none"/>
    </w:rPr>
  </w:style>
  <w:style w:type="paragraph" w:styleId="Index4">
    <w:name w:val="index 4"/>
    <w:basedOn w:val="Normal"/>
    <w:next w:val="Normal"/>
    <w:rsid w:val="00AD41A6"/>
    <w:pPr>
      <w:spacing w:after="0" w:line="240" w:lineRule="auto"/>
      <w:ind w:left="800" w:hanging="200"/>
    </w:pPr>
    <w:rPr>
      <w:rFonts w:ascii="Times New Roman" w:eastAsia="Times New Roman" w:hAnsi="Times New Roman" w:cs="Times New Roman"/>
      <w:kern w:val="0"/>
      <w:sz w:val="20"/>
      <w:szCs w:val="20"/>
      <w:lang w:val="en-GB"/>
      <w14:ligatures w14:val="none"/>
    </w:rPr>
  </w:style>
  <w:style w:type="paragraph" w:styleId="Index5">
    <w:name w:val="index 5"/>
    <w:basedOn w:val="Normal"/>
    <w:next w:val="Normal"/>
    <w:rsid w:val="00AD41A6"/>
    <w:pPr>
      <w:spacing w:after="0" w:line="240" w:lineRule="auto"/>
      <w:ind w:left="1000" w:hanging="200"/>
    </w:pPr>
    <w:rPr>
      <w:rFonts w:ascii="Times New Roman" w:eastAsia="Times New Roman" w:hAnsi="Times New Roman" w:cs="Times New Roman"/>
      <w:kern w:val="0"/>
      <w:sz w:val="20"/>
      <w:szCs w:val="20"/>
      <w:lang w:val="en-GB"/>
      <w14:ligatures w14:val="none"/>
    </w:rPr>
  </w:style>
  <w:style w:type="paragraph" w:styleId="Index6">
    <w:name w:val="index 6"/>
    <w:basedOn w:val="Normal"/>
    <w:next w:val="Normal"/>
    <w:rsid w:val="00AD41A6"/>
    <w:pPr>
      <w:spacing w:after="0" w:line="240" w:lineRule="auto"/>
      <w:ind w:left="1200" w:hanging="200"/>
    </w:pPr>
    <w:rPr>
      <w:rFonts w:ascii="Times New Roman" w:eastAsia="Times New Roman" w:hAnsi="Times New Roman" w:cs="Times New Roman"/>
      <w:kern w:val="0"/>
      <w:sz w:val="20"/>
      <w:szCs w:val="20"/>
      <w:lang w:val="en-GB"/>
      <w14:ligatures w14:val="none"/>
    </w:rPr>
  </w:style>
  <w:style w:type="paragraph" w:styleId="Index7">
    <w:name w:val="index 7"/>
    <w:basedOn w:val="Normal"/>
    <w:next w:val="Normal"/>
    <w:rsid w:val="00AD41A6"/>
    <w:pPr>
      <w:spacing w:after="0" w:line="240" w:lineRule="auto"/>
      <w:ind w:left="1400" w:hanging="200"/>
    </w:pPr>
    <w:rPr>
      <w:rFonts w:ascii="Times New Roman" w:eastAsia="Times New Roman" w:hAnsi="Times New Roman" w:cs="Times New Roman"/>
      <w:kern w:val="0"/>
      <w:sz w:val="20"/>
      <w:szCs w:val="20"/>
      <w:lang w:val="en-GB"/>
      <w14:ligatures w14:val="none"/>
    </w:rPr>
  </w:style>
  <w:style w:type="paragraph" w:styleId="Index8">
    <w:name w:val="index 8"/>
    <w:basedOn w:val="Normal"/>
    <w:next w:val="Normal"/>
    <w:rsid w:val="00AD41A6"/>
    <w:pPr>
      <w:spacing w:after="0" w:line="240" w:lineRule="auto"/>
      <w:ind w:left="1600" w:hanging="200"/>
    </w:pPr>
    <w:rPr>
      <w:rFonts w:ascii="Times New Roman" w:eastAsia="Times New Roman" w:hAnsi="Times New Roman" w:cs="Times New Roman"/>
      <w:kern w:val="0"/>
      <w:sz w:val="20"/>
      <w:szCs w:val="20"/>
      <w:lang w:val="en-GB"/>
      <w14:ligatures w14:val="none"/>
    </w:rPr>
  </w:style>
  <w:style w:type="paragraph" w:styleId="Index9">
    <w:name w:val="index 9"/>
    <w:basedOn w:val="Normal"/>
    <w:next w:val="Normal"/>
    <w:rsid w:val="00AD41A6"/>
    <w:pPr>
      <w:spacing w:after="0" w:line="240" w:lineRule="auto"/>
      <w:ind w:left="1800" w:hanging="200"/>
    </w:pPr>
    <w:rPr>
      <w:rFonts w:ascii="Times New Roman" w:eastAsia="Times New Roman" w:hAnsi="Times New Roman" w:cs="Times New Roman"/>
      <w:kern w:val="0"/>
      <w:sz w:val="20"/>
      <w:szCs w:val="20"/>
      <w:lang w:val="en-GB"/>
      <w14:ligatures w14:val="none"/>
    </w:rPr>
  </w:style>
  <w:style w:type="paragraph" w:styleId="ListContinue">
    <w:name w:val="List Continue"/>
    <w:basedOn w:val="Normal"/>
    <w:rsid w:val="00AD41A6"/>
    <w:pPr>
      <w:spacing w:after="120" w:line="240" w:lineRule="auto"/>
      <w:ind w:left="283"/>
      <w:contextualSpacing/>
    </w:pPr>
    <w:rPr>
      <w:rFonts w:ascii="Times New Roman" w:eastAsia="Times New Roman" w:hAnsi="Times New Roman" w:cs="Times New Roman"/>
      <w:kern w:val="0"/>
      <w:sz w:val="20"/>
      <w:szCs w:val="20"/>
      <w:lang w:val="en-GB"/>
      <w14:ligatures w14:val="none"/>
    </w:rPr>
  </w:style>
  <w:style w:type="paragraph" w:styleId="ListContinue2">
    <w:name w:val="List Continue 2"/>
    <w:basedOn w:val="Normal"/>
    <w:rsid w:val="00AD41A6"/>
    <w:pPr>
      <w:spacing w:after="120" w:line="240" w:lineRule="auto"/>
      <w:ind w:left="566"/>
      <w:contextualSpacing/>
    </w:pPr>
    <w:rPr>
      <w:rFonts w:ascii="Times New Roman" w:eastAsia="Times New Roman" w:hAnsi="Times New Roman" w:cs="Times New Roman"/>
      <w:kern w:val="0"/>
      <w:sz w:val="20"/>
      <w:szCs w:val="20"/>
      <w:lang w:val="en-GB"/>
      <w14:ligatures w14:val="none"/>
    </w:rPr>
  </w:style>
  <w:style w:type="paragraph" w:styleId="ListContinue3">
    <w:name w:val="List Continue 3"/>
    <w:basedOn w:val="Normal"/>
    <w:rsid w:val="00AD41A6"/>
    <w:pPr>
      <w:spacing w:after="120" w:line="240" w:lineRule="auto"/>
      <w:ind w:left="849"/>
      <w:contextualSpacing/>
    </w:pPr>
    <w:rPr>
      <w:rFonts w:ascii="Times New Roman" w:eastAsia="Times New Roman" w:hAnsi="Times New Roman" w:cs="Times New Roman"/>
      <w:kern w:val="0"/>
      <w:sz w:val="20"/>
      <w:szCs w:val="20"/>
      <w:lang w:val="en-GB"/>
      <w14:ligatures w14:val="none"/>
    </w:rPr>
  </w:style>
  <w:style w:type="paragraph" w:styleId="ListContinue4">
    <w:name w:val="List Continue 4"/>
    <w:basedOn w:val="Normal"/>
    <w:rsid w:val="00AD41A6"/>
    <w:pPr>
      <w:spacing w:after="120" w:line="240" w:lineRule="auto"/>
      <w:ind w:left="1132"/>
      <w:contextualSpacing/>
    </w:pPr>
    <w:rPr>
      <w:rFonts w:ascii="Times New Roman" w:eastAsia="Times New Roman" w:hAnsi="Times New Roman" w:cs="Times New Roman"/>
      <w:kern w:val="0"/>
      <w:sz w:val="20"/>
      <w:szCs w:val="20"/>
      <w:lang w:val="en-GB"/>
      <w14:ligatures w14:val="none"/>
    </w:rPr>
  </w:style>
  <w:style w:type="paragraph" w:styleId="ListContinue5">
    <w:name w:val="List Continue 5"/>
    <w:basedOn w:val="Normal"/>
    <w:rsid w:val="00AD41A6"/>
    <w:pPr>
      <w:spacing w:after="120" w:line="240" w:lineRule="auto"/>
      <w:ind w:left="1415"/>
      <w:contextualSpacing/>
    </w:pPr>
    <w:rPr>
      <w:rFonts w:ascii="Times New Roman" w:eastAsia="Times New Roman" w:hAnsi="Times New Roman" w:cs="Times New Roman"/>
      <w:kern w:val="0"/>
      <w:sz w:val="20"/>
      <w:szCs w:val="20"/>
      <w:lang w:val="en-GB"/>
      <w14:ligatures w14:val="none"/>
    </w:rPr>
  </w:style>
  <w:style w:type="paragraph" w:styleId="ListNumber3">
    <w:name w:val="List Number 3"/>
    <w:basedOn w:val="Normal"/>
    <w:rsid w:val="00AD41A6"/>
    <w:pPr>
      <w:numPr>
        <w:numId w:val="2"/>
      </w:numPr>
      <w:spacing w:after="180" w:line="240" w:lineRule="auto"/>
      <w:contextualSpacing/>
    </w:pPr>
    <w:rPr>
      <w:rFonts w:ascii="Times New Roman" w:eastAsia="Times New Roman" w:hAnsi="Times New Roman" w:cs="Times New Roman"/>
      <w:kern w:val="0"/>
      <w:sz w:val="20"/>
      <w:szCs w:val="20"/>
      <w:lang w:val="en-GB"/>
      <w14:ligatures w14:val="none"/>
    </w:rPr>
  </w:style>
  <w:style w:type="paragraph" w:styleId="ListNumber4">
    <w:name w:val="List Number 4"/>
    <w:basedOn w:val="Normal"/>
    <w:rsid w:val="00AD41A6"/>
    <w:pPr>
      <w:numPr>
        <w:numId w:val="3"/>
      </w:numPr>
      <w:spacing w:after="180" w:line="240" w:lineRule="auto"/>
      <w:contextualSpacing/>
    </w:pPr>
    <w:rPr>
      <w:rFonts w:ascii="Times New Roman" w:eastAsia="Times New Roman" w:hAnsi="Times New Roman" w:cs="Times New Roman"/>
      <w:kern w:val="0"/>
      <w:sz w:val="20"/>
      <w:szCs w:val="20"/>
      <w:lang w:val="en-GB"/>
      <w14:ligatures w14:val="none"/>
    </w:rPr>
  </w:style>
  <w:style w:type="paragraph" w:styleId="ListNumber5">
    <w:name w:val="List Number 5"/>
    <w:basedOn w:val="Normal"/>
    <w:rsid w:val="00AD41A6"/>
    <w:pPr>
      <w:numPr>
        <w:numId w:val="4"/>
      </w:numPr>
      <w:spacing w:after="180" w:line="240" w:lineRule="auto"/>
      <w:contextualSpacing/>
    </w:pPr>
    <w:rPr>
      <w:rFonts w:ascii="Times New Roman" w:eastAsia="Times New Roman" w:hAnsi="Times New Roman" w:cs="Times New Roman"/>
      <w:kern w:val="0"/>
      <w:sz w:val="20"/>
      <w:szCs w:val="20"/>
      <w:lang w:val="en-GB"/>
      <w14:ligatures w14:val="none"/>
    </w:rPr>
  </w:style>
  <w:style w:type="paragraph" w:styleId="MacroText">
    <w:name w:val="macro"/>
    <w:link w:val="MacroTextChar"/>
    <w:rsid w:val="00AD41A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rsid w:val="00AD41A6"/>
    <w:rPr>
      <w:rFonts w:ascii="Consolas" w:eastAsia="Times New Roman" w:hAnsi="Consolas" w:cs="Times New Roman"/>
      <w:kern w:val="0"/>
      <w:sz w:val="20"/>
      <w:szCs w:val="20"/>
      <w:lang w:val="en-GB"/>
      <w14:ligatures w14:val="none"/>
    </w:rPr>
  </w:style>
  <w:style w:type="paragraph" w:customStyle="1" w:styleId="MessageHeader1">
    <w:name w:val="Message Header1"/>
    <w:basedOn w:val="Normal"/>
    <w:next w:val="MessageHeader"/>
    <w:link w:val="MessageHeaderChar"/>
    <w:rsid w:val="00AD41A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libri Light" w:eastAsia="Times New Roman" w:hAnsi="Calibri Light" w:cs="Times New Roman"/>
    </w:rPr>
  </w:style>
  <w:style w:type="character" w:customStyle="1" w:styleId="MessageHeaderChar">
    <w:name w:val="Message Header Char"/>
    <w:basedOn w:val="DefaultParagraphFont"/>
    <w:link w:val="MessageHeader1"/>
    <w:rsid w:val="00AD41A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D41A6"/>
    <w:pPr>
      <w:spacing w:after="0" w:line="240" w:lineRule="auto"/>
    </w:pPr>
    <w:rPr>
      <w:rFonts w:ascii="Times New Roman" w:eastAsia="Times New Roman" w:hAnsi="Times New Roman" w:cs="Times New Roman"/>
      <w:kern w:val="0"/>
      <w:sz w:val="20"/>
      <w:szCs w:val="20"/>
      <w:lang w:val="en-GB"/>
      <w14:ligatures w14:val="none"/>
    </w:rPr>
  </w:style>
  <w:style w:type="paragraph" w:styleId="NoteHeading">
    <w:name w:val="Note Heading"/>
    <w:basedOn w:val="Normal"/>
    <w:next w:val="Normal"/>
    <w:link w:val="NoteHeadingChar"/>
    <w:rsid w:val="00AD41A6"/>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NoteHeadingChar">
    <w:name w:val="Note Heading Char"/>
    <w:basedOn w:val="DefaultParagraphFont"/>
    <w:link w:val="NoteHeading"/>
    <w:rsid w:val="00AD41A6"/>
    <w:rPr>
      <w:rFonts w:ascii="Times New Roman" w:eastAsia="Times New Roman" w:hAnsi="Times New Roman" w:cs="Times New Roman"/>
      <w:kern w:val="0"/>
      <w:sz w:val="20"/>
      <w:szCs w:val="20"/>
      <w:lang w:val="en-GB"/>
      <w14:ligatures w14:val="none"/>
    </w:rPr>
  </w:style>
  <w:style w:type="paragraph" w:styleId="Salutation">
    <w:name w:val="Salutation"/>
    <w:basedOn w:val="Normal"/>
    <w:next w:val="Normal"/>
    <w:link w:val="SalutationChar"/>
    <w:rsid w:val="00AD41A6"/>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SalutationChar">
    <w:name w:val="Salutation Char"/>
    <w:basedOn w:val="DefaultParagraphFont"/>
    <w:link w:val="Salutation"/>
    <w:rsid w:val="00AD41A6"/>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AD41A6"/>
    <w:pPr>
      <w:spacing w:after="0" w:line="240" w:lineRule="auto"/>
      <w:ind w:left="4252"/>
    </w:pPr>
    <w:rPr>
      <w:rFonts w:ascii="Times New Roman" w:eastAsia="Times New Roman" w:hAnsi="Times New Roman" w:cs="Times New Roman"/>
      <w:kern w:val="0"/>
      <w:sz w:val="20"/>
      <w:szCs w:val="20"/>
      <w:lang w:val="en-GB"/>
      <w14:ligatures w14:val="none"/>
    </w:rPr>
  </w:style>
  <w:style w:type="character" w:customStyle="1" w:styleId="SignatureChar">
    <w:name w:val="Signature Char"/>
    <w:basedOn w:val="DefaultParagraphFont"/>
    <w:link w:val="Signature"/>
    <w:rsid w:val="00AD41A6"/>
    <w:rPr>
      <w:rFonts w:ascii="Times New Roman" w:eastAsia="Times New Roman" w:hAnsi="Times New Roman" w:cs="Times New Roman"/>
      <w:kern w:val="0"/>
      <w:sz w:val="20"/>
      <w:szCs w:val="20"/>
      <w:lang w:val="en-GB"/>
      <w14:ligatures w14:val="none"/>
    </w:rPr>
  </w:style>
  <w:style w:type="paragraph" w:styleId="TableofAuthorities">
    <w:name w:val="table of authorities"/>
    <w:basedOn w:val="Normal"/>
    <w:next w:val="Normal"/>
    <w:rsid w:val="00AD41A6"/>
    <w:pPr>
      <w:spacing w:after="0" w:line="240" w:lineRule="auto"/>
      <w:ind w:left="200" w:hanging="200"/>
    </w:pPr>
    <w:rPr>
      <w:rFonts w:ascii="Times New Roman" w:eastAsia="Times New Roman" w:hAnsi="Times New Roman" w:cs="Times New Roman"/>
      <w:kern w:val="0"/>
      <w:sz w:val="20"/>
      <w:szCs w:val="20"/>
      <w:lang w:val="en-GB"/>
      <w14:ligatures w14:val="none"/>
    </w:rPr>
  </w:style>
  <w:style w:type="paragraph" w:styleId="TableofFigures">
    <w:name w:val="table of figures"/>
    <w:basedOn w:val="Normal"/>
    <w:next w:val="Normal"/>
    <w:rsid w:val="00AD41A6"/>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TOAHeading1">
    <w:name w:val="TOA Heading1"/>
    <w:basedOn w:val="Normal"/>
    <w:next w:val="Normal"/>
    <w:rsid w:val="00AD41A6"/>
    <w:pPr>
      <w:spacing w:before="120" w:after="180" w:line="240" w:lineRule="auto"/>
    </w:pPr>
    <w:rPr>
      <w:rFonts w:ascii="Calibri Light" w:eastAsia="Times New Roman" w:hAnsi="Calibri Light" w:cs="Times New Roman"/>
      <w:b/>
      <w:bCs/>
      <w:kern w:val="0"/>
      <w:lang w:val="en-GB"/>
      <w14:ligatures w14:val="none"/>
    </w:rPr>
  </w:style>
  <w:style w:type="paragraph" w:customStyle="1" w:styleId="TOCHeading1">
    <w:name w:val="TOC Heading1"/>
    <w:basedOn w:val="Heading1"/>
    <w:next w:val="Normal"/>
    <w:uiPriority w:val="39"/>
    <w:semiHidden/>
    <w:unhideWhenUsed/>
    <w:qFormat/>
    <w:rsid w:val="00AD41A6"/>
    <w:pPr>
      <w:spacing w:before="240" w:after="0" w:line="240" w:lineRule="auto"/>
      <w:outlineLvl w:val="9"/>
    </w:pPr>
    <w:rPr>
      <w:kern w:val="0"/>
      <w:sz w:val="32"/>
      <w:szCs w:val="32"/>
      <w:lang w:val="en-GB"/>
      <w14:ligatures w14:val="none"/>
    </w:rPr>
  </w:style>
  <w:style w:type="numbering" w:customStyle="1" w:styleId="NoList11">
    <w:name w:val="No List11"/>
    <w:next w:val="NoList"/>
    <w:uiPriority w:val="99"/>
    <w:semiHidden/>
    <w:unhideWhenUsed/>
    <w:rsid w:val="00AD41A6"/>
  </w:style>
  <w:style w:type="paragraph" w:customStyle="1" w:styleId="tdoc-header">
    <w:name w:val="tdoc-header"/>
    <w:qFormat/>
    <w:rsid w:val="00AD41A6"/>
    <w:pPr>
      <w:spacing w:after="0" w:line="240" w:lineRule="auto"/>
    </w:pPr>
    <w:rPr>
      <w:rFonts w:ascii="Arial" w:eastAsia="SimSun" w:hAnsi="Arial" w:cs="Times New Roman"/>
      <w:kern w:val="0"/>
      <w:szCs w:val="20"/>
      <w:lang w:val="en-GB"/>
      <w14:ligatures w14:val="none"/>
    </w:rPr>
  </w:style>
  <w:style w:type="paragraph" w:customStyle="1" w:styleId="1">
    <w:name w:val="修订1"/>
    <w:hidden/>
    <w:uiPriority w:val="99"/>
    <w:semiHidden/>
    <w:qFormat/>
    <w:rsid w:val="00AD41A6"/>
    <w:pPr>
      <w:spacing w:after="0" w:line="240" w:lineRule="auto"/>
    </w:pPr>
    <w:rPr>
      <w:rFonts w:ascii="Times New Roman" w:eastAsia="SimSun" w:hAnsi="Times New Roman" w:cs="Times New Roman"/>
      <w:kern w:val="0"/>
      <w:sz w:val="20"/>
      <w:szCs w:val="20"/>
      <w:lang w:val="en-GB"/>
      <w14:ligatures w14:val="none"/>
    </w:rPr>
  </w:style>
  <w:style w:type="character" w:styleId="Mention">
    <w:name w:val="Mention"/>
    <w:basedOn w:val="DefaultParagraphFont"/>
    <w:uiPriority w:val="99"/>
    <w:unhideWhenUsed/>
    <w:rsid w:val="00AD41A6"/>
    <w:rPr>
      <w:color w:val="2B579A"/>
      <w:shd w:val="clear" w:color="auto" w:fill="E1DFDD"/>
    </w:rPr>
  </w:style>
  <w:style w:type="character" w:customStyle="1" w:styleId="TANChar">
    <w:name w:val="TAN Char"/>
    <w:link w:val="TAN"/>
    <w:qFormat/>
    <w:rsid w:val="00AD41A6"/>
    <w:rPr>
      <w:rFonts w:ascii="Arial" w:eastAsia="Times New Roman" w:hAnsi="Arial" w:cs="Times New Roman"/>
      <w:kern w:val="0"/>
      <w:sz w:val="18"/>
      <w:szCs w:val="20"/>
      <w:lang w:val="en-GB"/>
      <w14:ligatures w14:val="none"/>
    </w:rPr>
  </w:style>
  <w:style w:type="paragraph" w:customStyle="1" w:styleId="2">
    <w:name w:val="修订2"/>
    <w:uiPriority w:val="99"/>
    <w:semiHidden/>
    <w:rsid w:val="00AD41A6"/>
    <w:pPr>
      <w:spacing w:after="0" w:line="240" w:lineRule="auto"/>
    </w:pPr>
    <w:rPr>
      <w:rFonts w:ascii="Times New Roman" w:eastAsia="SimSun" w:hAnsi="Times New Roman" w:cs="Times New Roman"/>
      <w:kern w:val="0"/>
      <w:sz w:val="20"/>
      <w:szCs w:val="20"/>
      <w:lang w:val="en-GB"/>
      <w14:ligatures w14:val="none"/>
    </w:rPr>
  </w:style>
  <w:style w:type="character" w:customStyle="1" w:styleId="10">
    <w:name w:val="列表段落 字符1"/>
    <w:aliases w:val="列出段落 字符1,Paragrafo elenco 字符,Bullet list 字符,列出段落 字符,列 字符"/>
    <w:uiPriority w:val="34"/>
    <w:qFormat/>
    <w:rsid w:val="00AD41A6"/>
    <w:rPr>
      <w:rFonts w:ascii="Times" w:eastAsia="Batang" w:hAnsi="Times" w:cs="Times" w:hint="default"/>
      <w:szCs w:val="24"/>
      <w:lang w:val="en-GB" w:eastAsia="zh-CN"/>
    </w:rPr>
  </w:style>
  <w:style w:type="table" w:customStyle="1" w:styleId="TableGrid1">
    <w:name w:val="Table Grid1"/>
    <w:basedOn w:val="TableNormal"/>
    <w:next w:val="TableGrid"/>
    <w:rsid w:val="00AD41A6"/>
    <w:pPr>
      <w:spacing w:after="0" w:line="240" w:lineRule="auto"/>
    </w:pPr>
    <w:rPr>
      <w:rFonts w:ascii="DengXian" w:eastAsia="DengXian" w:hAnsi="DengXian" w:cs="Arial"/>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D41A6"/>
  </w:style>
  <w:style w:type="paragraph" w:customStyle="1" w:styleId="Title1">
    <w:name w:val="Title1"/>
    <w:basedOn w:val="Normal"/>
    <w:next w:val="Normal"/>
    <w:uiPriority w:val="10"/>
    <w:qFormat/>
    <w:rsid w:val="00AD41A6"/>
    <w:pPr>
      <w:spacing w:after="80" w:line="240" w:lineRule="auto"/>
      <w:contextualSpacing/>
    </w:pPr>
    <w:rPr>
      <w:rFonts w:ascii="Aptos Display" w:eastAsia="Malgun Gothic" w:hAnsi="Aptos Display" w:cs="Times New Roman"/>
      <w:spacing w:val="-10"/>
      <w:kern w:val="28"/>
      <w:sz w:val="56"/>
      <w:szCs w:val="56"/>
      <w:lang w:val="en-GB" w:eastAsia="ko-KR"/>
    </w:rPr>
  </w:style>
  <w:style w:type="paragraph" w:customStyle="1" w:styleId="Subtitle1">
    <w:name w:val="Subtitle1"/>
    <w:basedOn w:val="Normal"/>
    <w:next w:val="Normal"/>
    <w:uiPriority w:val="11"/>
    <w:qFormat/>
    <w:rsid w:val="00AD41A6"/>
    <w:pPr>
      <w:numPr>
        <w:ilvl w:val="1"/>
      </w:numPr>
    </w:pPr>
    <w:rPr>
      <w:rFonts w:ascii="Aptos" w:eastAsia="Malgun Gothic" w:hAnsi="Aptos" w:cs="Times New Roman"/>
      <w:color w:val="595959"/>
      <w:spacing w:val="15"/>
      <w:sz w:val="28"/>
      <w:szCs w:val="28"/>
      <w:lang w:val="en-GB" w:eastAsia="ko-KR"/>
    </w:rPr>
  </w:style>
  <w:style w:type="paragraph" w:customStyle="1" w:styleId="Quote1">
    <w:name w:val="Quote1"/>
    <w:basedOn w:val="Normal"/>
    <w:next w:val="Normal"/>
    <w:uiPriority w:val="29"/>
    <w:qFormat/>
    <w:rsid w:val="00AD41A6"/>
    <w:pPr>
      <w:spacing w:before="160"/>
      <w:jc w:val="center"/>
    </w:pPr>
    <w:rPr>
      <w:rFonts w:ascii="Aptos" w:eastAsia="Malgun Gothic" w:hAnsi="Aptos" w:cs="Times New Roman"/>
      <w:i/>
      <w:iCs/>
      <w:color w:val="404040"/>
      <w:lang w:val="en-GB" w:eastAsia="ko-KR"/>
    </w:rPr>
  </w:style>
  <w:style w:type="character" w:customStyle="1" w:styleId="IntenseEmphasis1">
    <w:name w:val="Intense Emphasis1"/>
    <w:basedOn w:val="DefaultParagraphFont"/>
    <w:uiPriority w:val="21"/>
    <w:qFormat/>
    <w:rsid w:val="00AD41A6"/>
    <w:rPr>
      <w:i/>
      <w:iCs/>
      <w:color w:val="0F4761"/>
    </w:rPr>
  </w:style>
  <w:style w:type="paragraph" w:customStyle="1" w:styleId="IntenseQuote1">
    <w:name w:val="Intense Quote1"/>
    <w:basedOn w:val="Normal"/>
    <w:next w:val="Normal"/>
    <w:uiPriority w:val="30"/>
    <w:qFormat/>
    <w:rsid w:val="00AD41A6"/>
    <w:pPr>
      <w:pBdr>
        <w:top w:val="single" w:sz="4" w:space="10" w:color="0F4761"/>
        <w:bottom w:val="single" w:sz="4" w:space="10" w:color="0F4761"/>
      </w:pBdr>
      <w:spacing w:before="360" w:after="360"/>
      <w:ind w:left="864" w:right="864"/>
      <w:jc w:val="center"/>
    </w:pPr>
    <w:rPr>
      <w:rFonts w:ascii="Aptos" w:eastAsia="Malgun Gothic" w:hAnsi="Aptos" w:cs="Times New Roman"/>
      <w:i/>
      <w:iCs/>
      <w:color w:val="0F4761"/>
      <w:lang w:val="en-GB" w:eastAsia="ko-KR"/>
    </w:rPr>
  </w:style>
  <w:style w:type="character" w:customStyle="1" w:styleId="IntenseReference1">
    <w:name w:val="Intense Reference1"/>
    <w:basedOn w:val="DefaultParagraphFont"/>
    <w:uiPriority w:val="32"/>
    <w:qFormat/>
    <w:rsid w:val="00AD41A6"/>
    <w:rPr>
      <w:b/>
      <w:bCs/>
      <w:smallCaps/>
      <w:color w:val="0F4761"/>
      <w:spacing w:val="5"/>
    </w:rPr>
  </w:style>
  <w:style w:type="numbering" w:customStyle="1" w:styleId="NoList1111">
    <w:name w:val="No List1111"/>
    <w:next w:val="NoList"/>
    <w:uiPriority w:val="99"/>
    <w:semiHidden/>
    <w:unhideWhenUsed/>
    <w:rsid w:val="00AD41A6"/>
  </w:style>
  <w:style w:type="character" w:customStyle="1" w:styleId="TitleChar1">
    <w:name w:val="Title Char1"/>
    <w:basedOn w:val="DefaultParagraphFont"/>
    <w:rsid w:val="00AD41A6"/>
    <w:rPr>
      <w:rFonts w:ascii="Cambria" w:eastAsia="Malgun Gothic" w:hAnsi="Cambria" w:cs="Times New Roman"/>
      <w:spacing w:val="-10"/>
      <w:kern w:val="28"/>
      <w:sz w:val="56"/>
      <w:szCs w:val="56"/>
      <w:lang w:val="en-GB" w:eastAsia="en-US"/>
    </w:rPr>
  </w:style>
  <w:style w:type="character" w:customStyle="1" w:styleId="SubtitleChar1">
    <w:name w:val="Subtitle Char1"/>
    <w:basedOn w:val="DefaultParagraphFont"/>
    <w:rsid w:val="00AD41A6"/>
    <w:rPr>
      <w:rFonts w:ascii="Calibri" w:eastAsia="Malgun Gothic" w:hAnsi="Calibri" w:cs="Arial"/>
      <w:color w:val="5A5A5A"/>
      <w:spacing w:val="15"/>
      <w:sz w:val="22"/>
      <w:szCs w:val="22"/>
      <w:lang w:val="en-GB" w:eastAsia="en-US"/>
    </w:rPr>
  </w:style>
  <w:style w:type="character" w:customStyle="1" w:styleId="QuoteChar1">
    <w:name w:val="Quote Char1"/>
    <w:basedOn w:val="DefaultParagraphFont"/>
    <w:uiPriority w:val="99"/>
    <w:rsid w:val="00AD41A6"/>
    <w:rPr>
      <w:rFonts w:ascii="Times New Roman" w:eastAsia="SimSun" w:hAnsi="Times New Roman" w:cs="Times New Roman"/>
      <w:i/>
      <w:iCs/>
      <w:color w:val="404040"/>
      <w:lang w:val="en-GB" w:eastAsia="en-US"/>
    </w:rPr>
  </w:style>
  <w:style w:type="character" w:customStyle="1" w:styleId="IntenseEmphasis2">
    <w:name w:val="Intense Emphasis2"/>
    <w:basedOn w:val="DefaultParagraphFont"/>
    <w:uiPriority w:val="21"/>
    <w:qFormat/>
    <w:rsid w:val="00AD41A6"/>
    <w:rPr>
      <w:i/>
      <w:iCs/>
      <w:color w:val="4F81BD"/>
    </w:rPr>
  </w:style>
  <w:style w:type="character" w:customStyle="1" w:styleId="IntenseQuoteChar1">
    <w:name w:val="Intense Quote Char1"/>
    <w:basedOn w:val="DefaultParagraphFont"/>
    <w:uiPriority w:val="99"/>
    <w:rsid w:val="00AD41A6"/>
    <w:rPr>
      <w:rFonts w:ascii="Times New Roman" w:eastAsia="SimSun" w:hAnsi="Times New Roman" w:cs="Times New Roman"/>
      <w:i/>
      <w:iCs/>
      <w:color w:val="4F81BD"/>
      <w:lang w:val="en-GB" w:eastAsia="en-US"/>
    </w:rPr>
  </w:style>
  <w:style w:type="character" w:customStyle="1" w:styleId="IntenseReference2">
    <w:name w:val="Intense Reference2"/>
    <w:basedOn w:val="DefaultParagraphFont"/>
    <w:uiPriority w:val="32"/>
    <w:qFormat/>
    <w:rsid w:val="00AD41A6"/>
    <w:rPr>
      <w:b/>
      <w:bCs/>
      <w:smallCaps/>
      <w:color w:val="4F81BD"/>
      <w:spacing w:val="5"/>
    </w:rPr>
  </w:style>
  <w:style w:type="paragraph" w:customStyle="1" w:styleId="Default">
    <w:name w:val="Default"/>
    <w:rsid w:val="00AD41A6"/>
    <w:pPr>
      <w:autoSpaceDE w:val="0"/>
      <w:autoSpaceDN w:val="0"/>
      <w:adjustRightInd w:val="0"/>
      <w:spacing w:after="0" w:line="240" w:lineRule="auto"/>
    </w:pPr>
    <w:rPr>
      <w:rFonts w:ascii="Arial" w:eastAsia="DengXian" w:hAnsi="Arial" w:cs="Arial"/>
      <w:color w:val="000000"/>
      <w:kern w:val="0"/>
      <w:lang w:val="en-GB" w:eastAsia="zh-CN"/>
      <w14:ligatures w14:val="none"/>
    </w:rPr>
  </w:style>
  <w:style w:type="numbering" w:customStyle="1" w:styleId="NoList2">
    <w:name w:val="No List2"/>
    <w:next w:val="NoList"/>
    <w:uiPriority w:val="99"/>
    <w:semiHidden/>
    <w:unhideWhenUsed/>
    <w:rsid w:val="00AD41A6"/>
  </w:style>
  <w:style w:type="table" w:customStyle="1" w:styleId="TableGrid2">
    <w:name w:val="Table Grid2"/>
    <w:basedOn w:val="TableNormal"/>
    <w:next w:val="TableGrid"/>
    <w:rsid w:val="00AD41A6"/>
    <w:pPr>
      <w:spacing w:after="0" w:line="240" w:lineRule="auto"/>
    </w:pPr>
    <w:rPr>
      <w:rFonts w:ascii="DengXian" w:eastAsia="DengXian" w:hAnsi="DengXian" w:cs="Arial"/>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D41A6"/>
  </w:style>
  <w:style w:type="numbering" w:customStyle="1" w:styleId="NoList112">
    <w:name w:val="No List112"/>
    <w:next w:val="NoList"/>
    <w:uiPriority w:val="99"/>
    <w:semiHidden/>
    <w:unhideWhenUsed/>
    <w:rsid w:val="00AD41A6"/>
  </w:style>
  <w:style w:type="numbering" w:customStyle="1" w:styleId="NoList3">
    <w:name w:val="No List3"/>
    <w:next w:val="NoList"/>
    <w:uiPriority w:val="99"/>
    <w:semiHidden/>
    <w:unhideWhenUsed/>
    <w:rsid w:val="00AD41A6"/>
  </w:style>
  <w:style w:type="table" w:customStyle="1" w:styleId="xTableaupagedegarde1">
    <w:name w:val="x Tableau page de garde1"/>
    <w:basedOn w:val="TableNormal"/>
    <w:next w:val="TableGrid"/>
    <w:qFormat/>
    <w:rsid w:val="00AD41A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
    <w:rsid w:val="00AD41A6"/>
    <w:rPr>
      <w:rFonts w:ascii="Arial" w:hAnsi="Arial"/>
      <w:sz w:val="36"/>
      <w:lang w:eastAsia="en-US"/>
    </w:rPr>
  </w:style>
  <w:style w:type="character" w:customStyle="1" w:styleId="CRCoverPageChar">
    <w:name w:val="CR Cover Page Char"/>
    <w:link w:val="CRCoverPage"/>
    <w:rsid w:val="00AD41A6"/>
    <w:rPr>
      <w:rFonts w:ascii="Arial" w:eastAsia="MS Mincho" w:hAnsi="Arial" w:cs="Times New Roman"/>
      <w:kern w:val="0"/>
      <w:sz w:val="20"/>
      <w:szCs w:val="20"/>
      <w:lang w:val="en-GB"/>
      <w14:ligatures w14:val="none"/>
    </w:rPr>
  </w:style>
  <w:style w:type="character" w:customStyle="1" w:styleId="11">
    <w:name w:val="批注文字 字符1"/>
    <w:uiPriority w:val="99"/>
    <w:rsid w:val="00AD41A6"/>
    <w:rPr>
      <w:rFonts w:ascii="Times New Roman" w:hAnsi="Times New Roman"/>
      <w:lang w:val="en-GB"/>
    </w:rPr>
  </w:style>
  <w:style w:type="character" w:customStyle="1" w:styleId="B1Char">
    <w:name w:val="B1 Char"/>
    <w:qFormat/>
    <w:rsid w:val="00AD41A6"/>
    <w:rPr>
      <w:rFonts w:ascii="Times New Roman" w:hAnsi="Times New Roman"/>
      <w:lang w:val="en-GB" w:eastAsia="en-US"/>
    </w:rPr>
  </w:style>
  <w:style w:type="character" w:customStyle="1" w:styleId="MTEquationSection">
    <w:name w:val="MTEquationSection"/>
    <w:rsid w:val="00AD41A6"/>
    <w:rPr>
      <w:rFonts w:ascii="Arial" w:hAnsi="Arial"/>
      <w:vanish w:val="0"/>
      <w:color w:val="FF0000"/>
      <w:sz w:val="24"/>
    </w:rPr>
  </w:style>
  <w:style w:type="paragraph" w:customStyle="1" w:styleId="Bulletedo1">
    <w:name w:val="Bulleted o 1"/>
    <w:basedOn w:val="Normal"/>
    <w:rsid w:val="00AD41A6"/>
    <w:pPr>
      <w:numPr>
        <w:numId w:val="7"/>
      </w:numPr>
      <w:overflowPunct w:val="0"/>
      <w:autoSpaceDE w:val="0"/>
      <w:autoSpaceDN w:val="0"/>
      <w:adjustRightInd w:val="0"/>
      <w:spacing w:after="120" w:line="240" w:lineRule="auto"/>
      <w:textAlignment w:val="baseline"/>
    </w:pPr>
    <w:rPr>
      <w:rFonts w:ascii="Times New Roman" w:eastAsia="SimSun" w:hAnsi="Times New Roman" w:cs="Times New Roman"/>
      <w:kern w:val="0"/>
      <w:sz w:val="20"/>
      <w:szCs w:val="20"/>
      <w:lang w:val="en-GB"/>
      <w14:ligatures w14:val="none"/>
    </w:rPr>
  </w:style>
  <w:style w:type="paragraph" w:customStyle="1" w:styleId="text">
    <w:name w:val="text"/>
    <w:basedOn w:val="Normal"/>
    <w:link w:val="textChar"/>
    <w:qFormat/>
    <w:rsid w:val="00AD41A6"/>
    <w:pPr>
      <w:overflowPunct w:val="0"/>
      <w:autoSpaceDE w:val="0"/>
      <w:autoSpaceDN w:val="0"/>
      <w:adjustRightInd w:val="0"/>
      <w:spacing w:after="240" w:line="240" w:lineRule="auto"/>
      <w:jc w:val="both"/>
      <w:textAlignment w:val="baseline"/>
    </w:pPr>
    <w:rPr>
      <w:rFonts w:ascii="Times New Roman" w:eastAsia="SimSun" w:hAnsi="Times New Roman" w:cs="Times New Roman"/>
      <w:kern w:val="0"/>
      <w:szCs w:val="20"/>
      <w:lang w:eastAsia="zh-CN"/>
      <w14:ligatures w14:val="none"/>
    </w:rPr>
  </w:style>
  <w:style w:type="paragraph" w:customStyle="1" w:styleId="00BodyText">
    <w:name w:val="00 BodyText"/>
    <w:basedOn w:val="Normal"/>
    <w:rsid w:val="00AD41A6"/>
    <w:pPr>
      <w:overflowPunct w:val="0"/>
      <w:autoSpaceDE w:val="0"/>
      <w:autoSpaceDN w:val="0"/>
      <w:adjustRightInd w:val="0"/>
      <w:spacing w:after="220" w:line="240" w:lineRule="auto"/>
      <w:textAlignment w:val="baseline"/>
    </w:pPr>
    <w:rPr>
      <w:rFonts w:ascii="Arial" w:eastAsia="SimSun" w:hAnsi="Arial" w:cs="Times New Roman"/>
      <w:kern w:val="0"/>
      <w:sz w:val="22"/>
      <w:szCs w:val="20"/>
      <w14:ligatures w14:val="none"/>
    </w:rPr>
  </w:style>
  <w:style w:type="paragraph" w:customStyle="1" w:styleId="11BodyText">
    <w:name w:val="11 BodyText"/>
    <w:basedOn w:val="Normal"/>
    <w:rsid w:val="00AD41A6"/>
    <w:pPr>
      <w:overflowPunct w:val="0"/>
      <w:autoSpaceDE w:val="0"/>
      <w:autoSpaceDN w:val="0"/>
      <w:adjustRightInd w:val="0"/>
      <w:spacing w:after="220" w:line="240" w:lineRule="auto"/>
      <w:ind w:left="1298"/>
      <w:textAlignment w:val="baseline"/>
    </w:pPr>
    <w:rPr>
      <w:rFonts w:ascii="Arial" w:eastAsia="SimSun" w:hAnsi="Arial" w:cs="Times New Roman"/>
      <w:kern w:val="0"/>
      <w:sz w:val="22"/>
      <w:szCs w:val="20"/>
      <w14:ligatures w14:val="none"/>
    </w:rPr>
  </w:style>
  <w:style w:type="paragraph" w:customStyle="1" w:styleId="table">
    <w:name w:val="table"/>
    <w:basedOn w:val="text"/>
    <w:next w:val="text"/>
    <w:rsid w:val="00AD41A6"/>
  </w:style>
  <w:style w:type="paragraph" w:customStyle="1" w:styleId="bodyCharCharChar">
    <w:name w:val="body Char Char Char"/>
    <w:basedOn w:val="Normal"/>
    <w:rsid w:val="00AD41A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kern w:val="0"/>
      <w:szCs w:val="20"/>
      <w14:ligatures w14:val="none"/>
    </w:rPr>
  </w:style>
  <w:style w:type="paragraph" w:customStyle="1" w:styleId="body">
    <w:name w:val="body"/>
    <w:basedOn w:val="Normal"/>
    <w:rsid w:val="00AD41A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kern w:val="0"/>
      <w:szCs w:val="20"/>
      <w14:ligatures w14:val="none"/>
    </w:rPr>
  </w:style>
  <w:style w:type="character" w:styleId="PageNumber">
    <w:name w:val="page number"/>
    <w:basedOn w:val="DefaultParagraphFont"/>
    <w:rsid w:val="00AD41A6"/>
  </w:style>
  <w:style w:type="character" w:customStyle="1" w:styleId="CharChar3">
    <w:name w:val="Char Char3"/>
    <w:rsid w:val="00AD41A6"/>
    <w:rPr>
      <w:rFonts w:ascii="Arial" w:hAnsi="Arial"/>
      <w:sz w:val="36"/>
      <w:lang w:val="en-GB" w:eastAsia="en-US" w:bidi="ar-SA"/>
    </w:rPr>
  </w:style>
  <w:style w:type="character" w:customStyle="1" w:styleId="CharChar2">
    <w:name w:val="Char Char2"/>
    <w:rsid w:val="00AD41A6"/>
    <w:rPr>
      <w:rFonts w:ascii="Arial" w:hAnsi="Arial"/>
      <w:sz w:val="32"/>
      <w:lang w:val="en-GB" w:eastAsia="en-US" w:bidi="ar-SA"/>
    </w:rPr>
  </w:style>
  <w:style w:type="character" w:customStyle="1" w:styleId="CharChar1">
    <w:name w:val="Char Char1"/>
    <w:rsid w:val="00AD41A6"/>
    <w:rPr>
      <w:rFonts w:ascii="Arial" w:hAnsi="Arial"/>
      <w:sz w:val="28"/>
      <w:lang w:val="en-GB" w:eastAsia="en-US" w:bidi="ar-SA"/>
    </w:rPr>
  </w:style>
  <w:style w:type="character" w:customStyle="1" w:styleId="h4CharChar">
    <w:name w:val="h4 Char Char"/>
    <w:rsid w:val="00AD41A6"/>
    <w:rPr>
      <w:rFonts w:ascii="Arial" w:hAnsi="Arial"/>
      <w:sz w:val="24"/>
      <w:lang w:val="en-GB" w:eastAsia="en-US" w:bidi="ar-SA"/>
    </w:rPr>
  </w:style>
  <w:style w:type="character" w:customStyle="1" w:styleId="CharChar">
    <w:name w:val="Char Char"/>
    <w:rsid w:val="00AD41A6"/>
    <w:rPr>
      <w:rFonts w:ascii="Arial" w:hAnsi="Arial"/>
      <w:sz w:val="22"/>
      <w:lang w:val="en-GB" w:eastAsia="en-US" w:bidi="ar-SA"/>
    </w:rPr>
  </w:style>
  <w:style w:type="paragraph" w:customStyle="1" w:styleId="Reference">
    <w:name w:val="Reference"/>
    <w:basedOn w:val="EX"/>
    <w:rsid w:val="00AD41A6"/>
    <w:pPr>
      <w:tabs>
        <w:tab w:val="num" w:pos="360"/>
      </w:tabs>
      <w:suppressAutoHyphens/>
      <w:overflowPunct w:val="0"/>
      <w:autoSpaceDE w:val="0"/>
      <w:spacing w:after="120"/>
      <w:ind w:left="0" w:firstLine="0"/>
      <w:textAlignment w:val="baseline"/>
    </w:pPr>
    <w:rPr>
      <w:rFonts w:eastAsia="SimSun"/>
      <w:lang w:eastAsia="ar-SA"/>
    </w:rPr>
  </w:style>
  <w:style w:type="table" w:styleId="DarkList-Accent6">
    <w:name w:val="Dark List Accent 6"/>
    <w:basedOn w:val="TableNormal"/>
    <w:uiPriority w:val="70"/>
    <w:rsid w:val="00AD41A6"/>
    <w:pPr>
      <w:spacing w:after="0" w:line="240" w:lineRule="auto"/>
    </w:pPr>
    <w:rPr>
      <w:rFonts w:ascii="CG Times (WN)" w:eastAsia="SimSun" w:hAnsi="CG Times (WN)" w:cs="Times New Roman"/>
      <w:color w:val="FFFFFF"/>
      <w:kern w:val="0"/>
      <w:sz w:val="20"/>
      <w:szCs w:val="20"/>
      <w:lang w:eastAsia="zh-CN"/>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AD41A6"/>
    <w:rPr>
      <w:rFonts w:ascii="Courier New" w:eastAsia="Times New Roman" w:hAnsi="Courier New" w:cs="Times New Roman"/>
      <w:kern w:val="0"/>
      <w:sz w:val="16"/>
      <w:szCs w:val="20"/>
      <w:lang w:val="en-GB"/>
      <w14:ligatures w14:val="none"/>
    </w:rPr>
  </w:style>
  <w:style w:type="character" w:customStyle="1" w:styleId="TALCar">
    <w:name w:val="TAL Car"/>
    <w:rsid w:val="00AD41A6"/>
    <w:rPr>
      <w:rFonts w:ascii="Arial" w:hAnsi="Arial"/>
      <w:sz w:val="18"/>
      <w:lang w:val="en-GB"/>
    </w:rPr>
  </w:style>
  <w:style w:type="paragraph" w:customStyle="1" w:styleId="3GPPNormalText">
    <w:name w:val="3GPP Normal Text"/>
    <w:basedOn w:val="BodyText"/>
    <w:link w:val="3GPPNormalTextChar"/>
    <w:qFormat/>
    <w:rsid w:val="00AD41A6"/>
    <w:pPr>
      <w:spacing w:after="60"/>
      <w:jc w:val="both"/>
    </w:pPr>
    <w:rPr>
      <w:rFonts w:eastAsia="MS Mincho"/>
      <w:szCs w:val="24"/>
      <w:lang w:val="en-US"/>
    </w:rPr>
  </w:style>
  <w:style w:type="character" w:customStyle="1" w:styleId="3GPPNormalTextChar">
    <w:name w:val="3GPP Normal Text Char"/>
    <w:link w:val="3GPPNormalText"/>
    <w:rsid w:val="00AD41A6"/>
    <w:rPr>
      <w:rFonts w:ascii="Times New Roman" w:eastAsia="MS Mincho" w:hAnsi="Times New Roman" w:cs="Times New Roman"/>
      <w:kern w:val="0"/>
      <w:sz w:val="20"/>
      <w14:ligatures w14:val="none"/>
    </w:rPr>
  </w:style>
  <w:style w:type="paragraph" w:customStyle="1" w:styleId="CharCharCharCharCharChar1CharChar">
    <w:name w:val="Char Char Char Char Char Char1 Char Char"/>
    <w:next w:val="Normal"/>
    <w:semiHidden/>
    <w:rsid w:val="00AD41A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Text0">
    <w:name w:val="Text"/>
    <w:basedOn w:val="Normal"/>
    <w:link w:val="TextChar0"/>
    <w:qFormat/>
    <w:rsid w:val="00AD41A6"/>
    <w:pPr>
      <w:spacing w:after="0" w:line="240" w:lineRule="auto"/>
    </w:pPr>
    <w:rPr>
      <w:rFonts w:ascii="Times" w:eastAsia="Batang" w:hAnsi="Times" w:cs="Times New Roman"/>
      <w:kern w:val="0"/>
      <w:sz w:val="20"/>
      <w:lang w:val="en-GB"/>
      <w14:ligatures w14:val="none"/>
    </w:rPr>
  </w:style>
  <w:style w:type="character" w:customStyle="1" w:styleId="TextChar0">
    <w:name w:val="Text Char"/>
    <w:link w:val="Text0"/>
    <w:rsid w:val="00AD41A6"/>
    <w:rPr>
      <w:rFonts w:ascii="Times" w:eastAsia="Batang" w:hAnsi="Times" w:cs="Times New Roman"/>
      <w:kern w:val="0"/>
      <w:sz w:val="20"/>
      <w:lang w:val="en-GB"/>
      <w14:ligatures w14:val="none"/>
    </w:rPr>
  </w:style>
  <w:style w:type="character" w:customStyle="1" w:styleId="TFChar">
    <w:name w:val="TF Char"/>
    <w:link w:val="TF"/>
    <w:rsid w:val="00AD41A6"/>
    <w:rPr>
      <w:rFonts w:ascii="Arial" w:eastAsia="Times New Roman" w:hAnsi="Arial" w:cs="Times New Roman"/>
      <w:b/>
      <w:kern w:val="0"/>
      <w:sz w:val="20"/>
      <w:szCs w:val="20"/>
      <w:lang w:val="en-GB"/>
      <w14:ligatures w14:val="none"/>
    </w:rPr>
  </w:style>
  <w:style w:type="character" w:styleId="Emphasis">
    <w:name w:val="Emphasis"/>
    <w:uiPriority w:val="20"/>
    <w:qFormat/>
    <w:rsid w:val="00AD41A6"/>
    <w:rPr>
      <w:i/>
      <w:iCs/>
    </w:rPr>
  </w:style>
  <w:style w:type="paragraph" w:customStyle="1" w:styleId="LGTdoc">
    <w:name w:val="LGTdoc_본문"/>
    <w:basedOn w:val="Normal"/>
    <w:link w:val="LGTdocChar"/>
    <w:qFormat/>
    <w:rsid w:val="00AD41A6"/>
    <w:pPr>
      <w:widowControl w:val="0"/>
      <w:autoSpaceDE w:val="0"/>
      <w:autoSpaceDN w:val="0"/>
      <w:adjustRightInd w:val="0"/>
      <w:snapToGrid w:val="0"/>
      <w:spacing w:after="0" w:line="264" w:lineRule="auto"/>
      <w:jc w:val="both"/>
    </w:pPr>
    <w:rPr>
      <w:rFonts w:ascii="Times New Roman" w:eastAsia="Batang" w:hAnsi="Times New Roman" w:cs="Times New Roman"/>
      <w:sz w:val="22"/>
      <w:lang w:val="en-GB" w:eastAsia="ko-KR"/>
      <w14:ligatures w14:val="none"/>
    </w:rPr>
  </w:style>
  <w:style w:type="paragraph" w:customStyle="1" w:styleId="3GPPBullets">
    <w:name w:val="3GPP Bullets"/>
    <w:basedOn w:val="3GPPNormalText"/>
    <w:link w:val="3GPPBulletsChar"/>
    <w:qFormat/>
    <w:rsid w:val="00AD41A6"/>
    <w:pPr>
      <w:numPr>
        <w:numId w:val="9"/>
      </w:numPr>
      <w:contextualSpacing/>
    </w:pPr>
    <w:rPr>
      <w:i/>
    </w:rPr>
  </w:style>
  <w:style w:type="numbering" w:customStyle="1" w:styleId="3GPPListofBullets">
    <w:name w:val="3GPP List of Bullets"/>
    <w:rsid w:val="00AD41A6"/>
    <w:pPr>
      <w:numPr>
        <w:numId w:val="8"/>
      </w:numPr>
    </w:pPr>
  </w:style>
  <w:style w:type="character" w:customStyle="1" w:styleId="3GPPBulletsChar">
    <w:name w:val="3GPP Bullets Char"/>
    <w:link w:val="3GPPBullets"/>
    <w:rsid w:val="00AD41A6"/>
    <w:rPr>
      <w:rFonts w:ascii="Times New Roman" w:eastAsia="MS Mincho" w:hAnsi="Times New Roman" w:cs="Times New Roman"/>
      <w:i/>
      <w:kern w:val="0"/>
      <w:sz w:val="20"/>
      <w14:ligatures w14:val="none"/>
    </w:rPr>
  </w:style>
  <w:style w:type="character" w:customStyle="1" w:styleId="20">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AD41A6"/>
    <w:rPr>
      <w:rFonts w:ascii="Calibri" w:eastAsia="Calibri" w:hAnsi="Calibri"/>
      <w:sz w:val="22"/>
      <w:szCs w:val="22"/>
      <w:lang w:val="en-US" w:eastAsia="en-US"/>
    </w:rPr>
  </w:style>
  <w:style w:type="paragraph" w:customStyle="1" w:styleId="N1">
    <w:name w:val="N1"/>
    <w:basedOn w:val="Normal"/>
    <w:link w:val="N1Char"/>
    <w:qFormat/>
    <w:rsid w:val="00AD41A6"/>
    <w:pPr>
      <w:spacing w:after="0" w:line="240" w:lineRule="auto"/>
      <w:ind w:left="634"/>
    </w:pPr>
    <w:rPr>
      <w:rFonts w:ascii="Calibri" w:eastAsia="MS Mincho" w:hAnsi="Calibri" w:cs="Calibri"/>
      <w:kern w:val="0"/>
      <w:sz w:val="22"/>
      <w:szCs w:val="22"/>
      <w:lang w:eastAsia="ko-KR" w:bidi="hi-IN"/>
      <w14:ligatures w14:val="none"/>
    </w:rPr>
  </w:style>
  <w:style w:type="character" w:customStyle="1" w:styleId="N1Char">
    <w:name w:val="N1 Char"/>
    <w:link w:val="N1"/>
    <w:rsid w:val="00AD41A6"/>
    <w:rPr>
      <w:rFonts w:ascii="Calibri" w:eastAsia="MS Mincho" w:hAnsi="Calibri" w:cs="Calibri"/>
      <w:kern w:val="0"/>
      <w:sz w:val="22"/>
      <w:szCs w:val="22"/>
      <w:lang w:eastAsia="ko-KR" w:bidi="hi-IN"/>
      <w14:ligatures w14:val="none"/>
    </w:rPr>
  </w:style>
  <w:style w:type="paragraph" w:customStyle="1" w:styleId="NormalsmallspacingBold">
    <w:name w:val="Normal + small spacing + Bold"/>
    <w:basedOn w:val="Normal"/>
    <w:rsid w:val="00AD41A6"/>
    <w:pPr>
      <w:overflowPunct w:val="0"/>
      <w:autoSpaceDE w:val="0"/>
      <w:autoSpaceDN w:val="0"/>
      <w:adjustRightInd w:val="0"/>
      <w:spacing w:before="40" w:after="40" w:line="240" w:lineRule="auto"/>
    </w:pPr>
    <w:rPr>
      <w:rFonts w:ascii="Times New Roman" w:eastAsia="Times New Roman" w:hAnsi="Times New Roman" w:cs="Times New Roman"/>
      <w:b/>
      <w:bCs/>
      <w:kern w:val="0"/>
      <w:sz w:val="20"/>
      <w:szCs w:val="20"/>
      <w:lang w:val="en-GB"/>
      <w14:ligatures w14:val="none"/>
    </w:rPr>
  </w:style>
  <w:style w:type="paragraph" w:customStyle="1" w:styleId="bullet">
    <w:name w:val="bullet"/>
    <w:basedOn w:val="ListParagraph"/>
    <w:link w:val="bulletChar"/>
    <w:qFormat/>
    <w:rsid w:val="00AD41A6"/>
    <w:pPr>
      <w:widowControl w:val="0"/>
      <w:numPr>
        <w:numId w:val="10"/>
      </w:numPr>
      <w:spacing w:after="60" w:line="240" w:lineRule="auto"/>
      <w:ind w:left="720"/>
      <w:jc w:val="both"/>
    </w:pPr>
    <w:rPr>
      <w:rFonts w:ascii="Times New Roman" w:eastAsia="Times New Roman" w:hAnsi="Times New Roman" w:cs="Times New Roman"/>
      <w:sz w:val="20"/>
      <w:lang w:val="en-GB"/>
      <w14:ligatures w14:val="none"/>
    </w:rPr>
  </w:style>
  <w:style w:type="character" w:customStyle="1" w:styleId="bulletChar">
    <w:name w:val="bullet Char"/>
    <w:link w:val="bullet"/>
    <w:rsid w:val="00AD41A6"/>
    <w:rPr>
      <w:rFonts w:ascii="Times New Roman" w:eastAsia="Times New Roman" w:hAnsi="Times New Roman" w:cs="Times New Roman"/>
      <w:sz w:val="20"/>
      <w:lang w:val="en-GB"/>
      <w14:ligatures w14:val="none"/>
    </w:rPr>
  </w:style>
  <w:style w:type="paragraph" w:customStyle="1" w:styleId="a1">
    <w:name w:val="缺省文本"/>
    <w:basedOn w:val="Normal"/>
    <w:rsid w:val="00AD41A6"/>
    <w:pPr>
      <w:widowControl w:val="0"/>
      <w:autoSpaceDE w:val="0"/>
      <w:autoSpaceDN w:val="0"/>
      <w:adjustRightInd w:val="0"/>
      <w:spacing w:after="0" w:line="360" w:lineRule="auto"/>
    </w:pPr>
    <w:rPr>
      <w:rFonts w:ascii="Times New Roman" w:eastAsia="SimSun" w:hAnsi="Times New Roman" w:cs="Times New Roman"/>
      <w:kern w:val="0"/>
      <w:sz w:val="21"/>
      <w:szCs w:val="20"/>
      <w:lang w:eastAsia="zh-CN"/>
      <w14:ligatures w14:val="none"/>
    </w:rPr>
  </w:style>
  <w:style w:type="character" w:styleId="Strong">
    <w:name w:val="Strong"/>
    <w:uiPriority w:val="22"/>
    <w:qFormat/>
    <w:rsid w:val="00AD41A6"/>
    <w:rPr>
      <w:b/>
      <w:bCs/>
    </w:rPr>
  </w:style>
  <w:style w:type="table" w:customStyle="1" w:styleId="TableGrid4">
    <w:name w:val="Table Grid4"/>
    <w:basedOn w:val="TableNormal"/>
    <w:qFormat/>
    <w:rsid w:val="00AD41A6"/>
    <w:pPr>
      <w:spacing w:line="259" w:lineRule="auto"/>
    </w:pPr>
    <w:rPr>
      <w:rFonts w:ascii="Calibri" w:eastAsia="DengXian" w:hAnsi="Calibri" w:cs="CG Times (WN)"/>
      <w:kern w:val="0"/>
      <w:sz w:val="22"/>
      <w:szCs w:val="22"/>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AD41A6"/>
    <w:rPr>
      <w:rFonts w:ascii="Times New Roman" w:eastAsia="Times New Roman" w:hAnsi="Times New Roman" w:cs="Times New Roman"/>
      <w:kern w:val="0"/>
      <w:sz w:val="20"/>
      <w:szCs w:val="20"/>
      <w:lang w:val="en-GB"/>
      <w14:ligatures w14:val="none"/>
    </w:rPr>
  </w:style>
  <w:style w:type="character" w:customStyle="1" w:styleId="apple-converted-space">
    <w:name w:val="apple-converted-space"/>
    <w:qFormat/>
    <w:rsid w:val="00AD41A6"/>
  </w:style>
  <w:style w:type="character" w:customStyle="1" w:styleId="B1Zchn">
    <w:name w:val="B1 Zchn"/>
    <w:qFormat/>
    <w:rsid w:val="00AD41A6"/>
    <w:rPr>
      <w:lang w:eastAsia="en-US"/>
    </w:rPr>
  </w:style>
  <w:style w:type="paragraph" w:customStyle="1" w:styleId="textintend2">
    <w:name w:val="text intend 2"/>
    <w:basedOn w:val="text"/>
    <w:rsid w:val="00AD41A6"/>
    <w:pPr>
      <w:numPr>
        <w:numId w:val="11"/>
      </w:numPr>
      <w:tabs>
        <w:tab w:val="clear" w:pos="1418"/>
        <w:tab w:val="num" w:pos="360"/>
      </w:tabs>
      <w:spacing w:after="120"/>
      <w:ind w:left="0" w:firstLine="0"/>
    </w:pPr>
    <w:rPr>
      <w:rFonts w:eastAsia="MS Mincho"/>
      <w:lang w:eastAsia="en-GB"/>
    </w:rPr>
  </w:style>
  <w:style w:type="paragraph" w:customStyle="1" w:styleId="ComeBack">
    <w:name w:val="ComeBack"/>
    <w:basedOn w:val="Normal"/>
    <w:next w:val="Normal"/>
    <w:rsid w:val="00AD41A6"/>
    <w:pPr>
      <w:numPr>
        <w:numId w:val="12"/>
      </w:numPr>
      <w:spacing w:after="0" w:line="240" w:lineRule="auto"/>
    </w:pPr>
    <w:rPr>
      <w:rFonts w:ascii="Arial" w:eastAsia="MS Mincho" w:hAnsi="Arial" w:cs="Times New Roman"/>
      <w:kern w:val="0"/>
      <w:sz w:val="20"/>
      <w:lang w:val="en-GB" w:eastAsia="en-GB"/>
      <w14:ligatures w14:val="none"/>
    </w:rPr>
  </w:style>
  <w:style w:type="character" w:customStyle="1" w:styleId="B11">
    <w:name w:val="B1 (文字)"/>
    <w:qFormat/>
    <w:rsid w:val="00AD41A6"/>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AD41A6"/>
  </w:style>
  <w:style w:type="paragraph" w:customStyle="1" w:styleId="0Maintext">
    <w:name w:val="0 Main text"/>
    <w:basedOn w:val="Normal"/>
    <w:link w:val="0MaintextChar"/>
    <w:qFormat/>
    <w:rsid w:val="00AD41A6"/>
    <w:pPr>
      <w:spacing w:after="0" w:line="240" w:lineRule="auto"/>
      <w:jc w:val="both"/>
    </w:pPr>
  </w:style>
  <w:style w:type="character" w:customStyle="1" w:styleId="text-only">
    <w:name w:val="text-only"/>
    <w:basedOn w:val="DefaultParagraphFont"/>
    <w:rsid w:val="00AD41A6"/>
  </w:style>
  <w:style w:type="character" w:customStyle="1" w:styleId="ListChar">
    <w:name w:val="List Char"/>
    <w:link w:val="List"/>
    <w:rsid w:val="00AD41A6"/>
    <w:rPr>
      <w:rFonts w:ascii="Times New Roman" w:eastAsia="Malgun Gothic" w:hAnsi="Times New Roman" w:cs="Times New Roman"/>
      <w:kern w:val="0"/>
      <w:sz w:val="20"/>
      <w:szCs w:val="20"/>
      <w:lang w:val="en-GB"/>
      <w14:ligatures w14:val="none"/>
    </w:rPr>
  </w:style>
  <w:style w:type="character" w:customStyle="1" w:styleId="ListBulletChar">
    <w:name w:val="List Bullet Char"/>
    <w:link w:val="ListBullet"/>
    <w:rsid w:val="00AD41A6"/>
    <w:rPr>
      <w:rFonts w:ascii="Times New Roman" w:eastAsia="Malgun Gothic" w:hAnsi="Times New Roman" w:cs="Times New Roman"/>
      <w:kern w:val="0"/>
      <w:sz w:val="20"/>
      <w:szCs w:val="20"/>
      <w:lang w:val="en-GB"/>
      <w14:ligatures w14:val="none"/>
    </w:rPr>
  </w:style>
  <w:style w:type="character" w:customStyle="1" w:styleId="ListBullet2Char">
    <w:name w:val="List Bullet 2 Char"/>
    <w:link w:val="ListBullet2"/>
    <w:rsid w:val="00AD41A6"/>
    <w:rPr>
      <w:rFonts w:ascii="Times New Roman" w:eastAsia="Malgun Gothic" w:hAnsi="Times New Roman" w:cs="Times New Roman"/>
      <w:kern w:val="0"/>
      <w:sz w:val="20"/>
      <w:szCs w:val="20"/>
      <w:lang w:val="en-GB"/>
      <w14:ligatures w14:val="none"/>
    </w:rPr>
  </w:style>
  <w:style w:type="character" w:customStyle="1" w:styleId="ListBullet3Char">
    <w:name w:val="List Bullet 3 Char"/>
    <w:link w:val="ListBullet3"/>
    <w:rsid w:val="00AD41A6"/>
    <w:rPr>
      <w:rFonts w:ascii="Times New Roman" w:eastAsia="Malgun Gothic" w:hAnsi="Times New Roman" w:cs="Times New Roman"/>
      <w:kern w:val="0"/>
      <w:sz w:val="20"/>
      <w:szCs w:val="20"/>
      <w:lang w:val="en-GB"/>
      <w14:ligatures w14:val="none"/>
    </w:rPr>
  </w:style>
  <w:style w:type="character" w:customStyle="1" w:styleId="List2Char">
    <w:name w:val="List 2 Char"/>
    <w:link w:val="List2"/>
    <w:rsid w:val="00AD41A6"/>
    <w:rPr>
      <w:rFonts w:ascii="Times New Roman" w:eastAsia="Malgun Gothic" w:hAnsi="Times New Roman" w:cs="Times New Roman"/>
      <w:kern w:val="0"/>
      <w:sz w:val="20"/>
      <w:szCs w:val="20"/>
      <w:lang w:val="en-GB"/>
      <w14:ligatures w14:val="none"/>
    </w:rPr>
  </w:style>
  <w:style w:type="paragraph" w:customStyle="1" w:styleId="TabList">
    <w:name w:val="TabList"/>
    <w:basedOn w:val="Normal"/>
    <w:rsid w:val="00AD41A6"/>
    <w:pPr>
      <w:tabs>
        <w:tab w:val="left" w:pos="1134"/>
      </w:tabs>
      <w:spacing w:after="0" w:line="240" w:lineRule="auto"/>
    </w:pPr>
    <w:rPr>
      <w:rFonts w:ascii="Times New Roman" w:eastAsia="Times" w:hAnsi="Times New Roman" w:cs="Times New Roman"/>
      <w:kern w:val="0"/>
      <w:sz w:val="20"/>
      <w:szCs w:val="20"/>
      <w:lang w:val="en-GB"/>
      <w14:ligatures w14:val="none"/>
    </w:rPr>
  </w:style>
  <w:style w:type="paragraph" w:customStyle="1" w:styleId="tabletext0">
    <w:name w:val="table text"/>
    <w:basedOn w:val="Normal"/>
    <w:next w:val="table"/>
    <w:rsid w:val="00AD41A6"/>
    <w:pPr>
      <w:spacing w:after="0" w:line="240" w:lineRule="auto"/>
    </w:pPr>
    <w:rPr>
      <w:rFonts w:ascii="Times New Roman" w:eastAsia="Times" w:hAnsi="Times New Roman" w:cs="Times New Roman"/>
      <w:i/>
      <w:kern w:val="0"/>
      <w:sz w:val="20"/>
      <w:szCs w:val="20"/>
      <w:lang w:val="en-GB"/>
      <w14:ligatures w14:val="none"/>
    </w:rPr>
  </w:style>
  <w:style w:type="paragraph" w:customStyle="1" w:styleId="HE">
    <w:name w:val="HE"/>
    <w:basedOn w:val="Normal"/>
    <w:rsid w:val="00AD41A6"/>
    <w:pPr>
      <w:spacing w:after="0" w:line="240" w:lineRule="auto"/>
    </w:pPr>
    <w:rPr>
      <w:rFonts w:ascii="Times New Roman" w:eastAsia="Times" w:hAnsi="Times New Roman" w:cs="Times New Roman"/>
      <w:b/>
      <w:kern w:val="0"/>
      <w:sz w:val="20"/>
      <w:szCs w:val="20"/>
      <w:lang w:val="en-GB"/>
      <w14:ligatures w14:val="none"/>
    </w:rPr>
  </w:style>
  <w:style w:type="paragraph" w:customStyle="1" w:styleId="berschrift1H1">
    <w:name w:val="Überschrift 1.H1"/>
    <w:basedOn w:val="Normal"/>
    <w:next w:val="Normal"/>
    <w:rsid w:val="00AD41A6"/>
    <w:pPr>
      <w:keepNext/>
      <w:keepLines/>
      <w:pBdr>
        <w:top w:val="single" w:sz="12" w:space="3" w:color="auto"/>
      </w:pBdr>
      <w:tabs>
        <w:tab w:val="num" w:pos="735"/>
      </w:tabs>
      <w:spacing w:before="240" w:after="180" w:line="240" w:lineRule="auto"/>
      <w:ind w:left="735" w:hanging="735"/>
      <w:outlineLvl w:val="0"/>
    </w:pPr>
    <w:rPr>
      <w:rFonts w:ascii="Arial" w:eastAsia="Times" w:hAnsi="Arial" w:cs="Times New Roman"/>
      <w:kern w:val="0"/>
      <w:sz w:val="36"/>
      <w:szCs w:val="20"/>
      <w:lang w:val="en-GB" w:eastAsia="de-DE"/>
      <w14:ligatures w14:val="none"/>
    </w:rPr>
  </w:style>
  <w:style w:type="paragraph" w:customStyle="1" w:styleId="CRfront">
    <w:name w:val="CR_front"/>
    <w:rsid w:val="00AD41A6"/>
    <w:pPr>
      <w:spacing w:after="0" w:line="240" w:lineRule="auto"/>
    </w:pPr>
    <w:rPr>
      <w:rFonts w:ascii="Arial" w:eastAsia="MS Mincho" w:hAnsi="Arial" w:cs="Times New Roman"/>
      <w:kern w:val="0"/>
      <w:sz w:val="20"/>
      <w:szCs w:val="20"/>
      <w:lang w:val="en-GB"/>
      <w14:ligatures w14:val="none"/>
    </w:rPr>
  </w:style>
  <w:style w:type="paragraph" w:customStyle="1" w:styleId="textintend1">
    <w:name w:val="text intend 1"/>
    <w:basedOn w:val="text"/>
    <w:rsid w:val="00AD41A6"/>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AD41A6"/>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Normal"/>
    <w:rsid w:val="00AD41A6"/>
    <w:pPr>
      <w:widowControl w:val="0"/>
      <w:tabs>
        <w:tab w:val="num" w:pos="360"/>
      </w:tabs>
      <w:spacing w:before="60" w:after="60" w:line="240" w:lineRule="auto"/>
      <w:ind w:left="360" w:hanging="360"/>
      <w:jc w:val="both"/>
    </w:pPr>
    <w:rPr>
      <w:rFonts w:ascii="Times New Roman" w:eastAsia="Times" w:hAnsi="Times New Roman" w:cs="Times New Roman"/>
      <w:kern w:val="0"/>
      <w:sz w:val="20"/>
      <w:szCs w:val="20"/>
      <w:lang w:val="en-GB"/>
      <w14:ligatures w14:val="none"/>
    </w:rPr>
  </w:style>
  <w:style w:type="paragraph" w:customStyle="1" w:styleId="para">
    <w:name w:val="para"/>
    <w:basedOn w:val="Normal"/>
    <w:rsid w:val="00AD41A6"/>
    <w:pPr>
      <w:spacing w:after="240" w:line="240" w:lineRule="auto"/>
      <w:jc w:val="both"/>
    </w:pPr>
    <w:rPr>
      <w:rFonts w:ascii="Helvetica" w:eastAsia="Times" w:hAnsi="Helvetica" w:cs="Times New Roman"/>
      <w:kern w:val="0"/>
      <w:sz w:val="20"/>
      <w:szCs w:val="20"/>
      <w:lang w:val="en-GB"/>
      <w14:ligatures w14:val="none"/>
    </w:rPr>
  </w:style>
  <w:style w:type="paragraph" w:customStyle="1" w:styleId="List1">
    <w:name w:val="List1"/>
    <w:basedOn w:val="Normal"/>
    <w:rsid w:val="00AD41A6"/>
    <w:pPr>
      <w:spacing w:before="120" w:after="0" w:line="280" w:lineRule="atLeast"/>
      <w:ind w:left="360" w:hanging="360"/>
      <w:jc w:val="both"/>
    </w:pPr>
    <w:rPr>
      <w:rFonts w:ascii="Bookman" w:eastAsia="Times" w:hAnsi="Bookman" w:cs="Times New Roman"/>
      <w:kern w:val="0"/>
      <w:sz w:val="20"/>
      <w:szCs w:val="20"/>
      <w14:ligatures w14:val="none"/>
    </w:rPr>
  </w:style>
  <w:style w:type="paragraph" w:customStyle="1" w:styleId="TdocText">
    <w:name w:val="Tdoc_Text"/>
    <w:basedOn w:val="Normal"/>
    <w:rsid w:val="00AD41A6"/>
    <w:pPr>
      <w:spacing w:before="120" w:after="0" w:line="240" w:lineRule="auto"/>
      <w:jc w:val="both"/>
    </w:pPr>
    <w:rPr>
      <w:rFonts w:ascii="Times New Roman" w:eastAsia="Times" w:hAnsi="Times New Roman" w:cs="Times New Roman"/>
      <w:kern w:val="0"/>
      <w:sz w:val="20"/>
      <w:szCs w:val="20"/>
      <w14:ligatures w14:val="none"/>
    </w:rPr>
  </w:style>
  <w:style w:type="paragraph" w:customStyle="1" w:styleId="centered">
    <w:name w:val="centered"/>
    <w:basedOn w:val="Normal"/>
    <w:rsid w:val="00AD41A6"/>
    <w:pPr>
      <w:widowControl w:val="0"/>
      <w:spacing w:before="120" w:after="0" w:line="280" w:lineRule="atLeast"/>
      <w:jc w:val="center"/>
    </w:pPr>
    <w:rPr>
      <w:rFonts w:ascii="Bookman" w:eastAsia="Times" w:hAnsi="Bookman" w:cs="Times New Roman"/>
      <w:kern w:val="0"/>
      <w:sz w:val="20"/>
      <w:szCs w:val="20"/>
      <w14:ligatures w14:val="none"/>
    </w:rPr>
  </w:style>
  <w:style w:type="character" w:customStyle="1" w:styleId="superscript">
    <w:name w:val="superscript"/>
    <w:rsid w:val="00AD41A6"/>
    <w:rPr>
      <w:rFonts w:ascii="Bookman" w:hAnsi="Bookman"/>
      <w:position w:val="6"/>
      <w:sz w:val="18"/>
    </w:rPr>
  </w:style>
  <w:style w:type="character" w:customStyle="1" w:styleId="NOChar">
    <w:name w:val="NO Char"/>
    <w:link w:val="NO"/>
    <w:rsid w:val="00AD41A6"/>
    <w:rPr>
      <w:rFonts w:ascii="Times New Roman" w:eastAsia="Times New Roman" w:hAnsi="Times New Roman" w:cs="Times New Roman"/>
      <w:kern w:val="0"/>
      <w:sz w:val="20"/>
      <w:szCs w:val="20"/>
      <w:lang w:val="en-GB"/>
      <w14:ligatures w14:val="none"/>
    </w:rPr>
  </w:style>
  <w:style w:type="paragraph" w:customStyle="1" w:styleId="ZchnZchn">
    <w:name w:val="Zchn Zchn"/>
    <w:semiHidden/>
    <w:rsid w:val="00AD41A6"/>
    <w:pPr>
      <w:keepNext/>
      <w:numPr>
        <w:numId w:val="16"/>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NOChar1">
    <w:name w:val="NO Char1"/>
    <w:rsid w:val="00AD41A6"/>
    <w:rPr>
      <w:rFonts w:eastAsia="MS Mincho"/>
      <w:lang w:val="en-GB" w:eastAsia="en-US" w:bidi="ar-SA"/>
    </w:rPr>
  </w:style>
  <w:style w:type="paragraph" w:customStyle="1" w:styleId="TableText1">
    <w:name w:val="TableText"/>
    <w:basedOn w:val="BodyTextIndent"/>
    <w:rsid w:val="00AD41A6"/>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DefaultParagraphFont"/>
    <w:rsid w:val="00AD41A6"/>
  </w:style>
  <w:style w:type="paragraph" w:customStyle="1" w:styleId="B1">
    <w:name w:val="B1+"/>
    <w:basedOn w:val="B10"/>
    <w:rsid w:val="00AD41A6"/>
    <w:pPr>
      <w:numPr>
        <w:numId w:val="17"/>
      </w:numPr>
      <w:overflowPunct w:val="0"/>
      <w:autoSpaceDE w:val="0"/>
      <w:autoSpaceDN w:val="0"/>
      <w:adjustRightInd w:val="0"/>
      <w:jc w:val="both"/>
      <w:textAlignment w:val="baseline"/>
    </w:pPr>
    <w:rPr>
      <w:rFonts w:ascii="Tms Rmn" w:hAnsi="Tms Rmn"/>
      <w:sz w:val="22"/>
      <w:lang w:eastAsia="zh-CN"/>
    </w:rPr>
  </w:style>
  <w:style w:type="paragraph" w:customStyle="1" w:styleId="CharCharCharChar1">
    <w:name w:val="Char Char Char Char1"/>
    <w:semiHidden/>
    <w:rsid w:val="00AD41A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Doc-text2">
    <w:name w:val="Doc-text2"/>
    <w:basedOn w:val="Normal"/>
    <w:link w:val="Doc-text2Char"/>
    <w:qFormat/>
    <w:rsid w:val="00AD41A6"/>
    <w:pPr>
      <w:tabs>
        <w:tab w:val="left" w:pos="1622"/>
      </w:tabs>
      <w:spacing w:after="0" w:line="240" w:lineRule="auto"/>
      <w:ind w:left="1622" w:hanging="363"/>
    </w:pPr>
    <w:rPr>
      <w:rFonts w:ascii="Arial" w:eastAsia="Times" w:hAnsi="Arial" w:cs="Times New Roman"/>
      <w:kern w:val="0"/>
      <w:sz w:val="20"/>
      <w:lang w:val="en-GB" w:eastAsia="en-GB"/>
      <w14:ligatures w14:val="none"/>
    </w:rPr>
  </w:style>
  <w:style w:type="character" w:customStyle="1" w:styleId="Doc-text2Char">
    <w:name w:val="Doc-text2 Char"/>
    <w:link w:val="Doc-text2"/>
    <w:rsid w:val="00AD41A6"/>
    <w:rPr>
      <w:rFonts w:ascii="Arial" w:eastAsia="Times" w:hAnsi="Arial" w:cs="Times New Roman"/>
      <w:kern w:val="0"/>
      <w:sz w:val="20"/>
      <w:lang w:val="en-GB" w:eastAsia="en-GB"/>
      <w14:ligatures w14:val="none"/>
    </w:rPr>
  </w:style>
  <w:style w:type="character" w:customStyle="1" w:styleId="LGTdocChar">
    <w:name w:val="LGTdoc_본문 Char"/>
    <w:link w:val="LGTdoc"/>
    <w:qFormat/>
    <w:rsid w:val="00AD41A6"/>
    <w:rPr>
      <w:rFonts w:ascii="Times New Roman" w:eastAsia="Batang" w:hAnsi="Times New Roman" w:cs="Times New Roman"/>
      <w:sz w:val="22"/>
      <w:lang w:val="en-GB" w:eastAsia="ko-KR"/>
      <w14:ligatures w14:val="none"/>
    </w:rPr>
  </w:style>
  <w:style w:type="character" w:customStyle="1" w:styleId="textblue2">
    <w:name w:val="text_blue2"/>
    <w:basedOn w:val="DefaultParagraphFont"/>
    <w:rsid w:val="00AD41A6"/>
  </w:style>
  <w:style w:type="paragraph" w:customStyle="1" w:styleId="RAN1bullet1">
    <w:name w:val="RAN1 bullet1"/>
    <w:basedOn w:val="Normal"/>
    <w:link w:val="RAN1bullet1Char"/>
    <w:qFormat/>
    <w:rsid w:val="00AD41A6"/>
    <w:pPr>
      <w:spacing w:after="0" w:line="240" w:lineRule="auto"/>
    </w:pPr>
    <w:rPr>
      <w:rFonts w:ascii="Times" w:eastAsia="Batang" w:hAnsi="Times" w:cs="Times New Roman"/>
      <w:kern w:val="0"/>
      <w:sz w:val="20"/>
      <w:lang w:val="en-GB" w:eastAsia="x-none"/>
      <w14:ligatures w14:val="none"/>
    </w:rPr>
  </w:style>
  <w:style w:type="paragraph" w:customStyle="1" w:styleId="RAN1bullet2">
    <w:name w:val="RAN1 bullet2"/>
    <w:basedOn w:val="Normal"/>
    <w:link w:val="RAN1bullet2Char"/>
    <w:qFormat/>
    <w:rsid w:val="00AD41A6"/>
    <w:pPr>
      <w:numPr>
        <w:ilvl w:val="1"/>
        <w:numId w:val="18"/>
      </w:numPr>
      <w:tabs>
        <w:tab w:val="left" w:pos="1440"/>
      </w:tabs>
      <w:spacing w:after="0" w:line="240" w:lineRule="auto"/>
    </w:pPr>
    <w:rPr>
      <w:rFonts w:ascii="Times" w:eastAsia="Batang" w:hAnsi="Times" w:cs="Times New Roman"/>
      <w:kern w:val="0"/>
      <w:sz w:val="20"/>
      <w:szCs w:val="20"/>
      <w14:ligatures w14:val="none"/>
    </w:rPr>
  </w:style>
  <w:style w:type="character" w:customStyle="1" w:styleId="RAN1bullet1Char">
    <w:name w:val="RAN1 bullet1 Char"/>
    <w:link w:val="RAN1bullet1"/>
    <w:rsid w:val="00AD41A6"/>
    <w:rPr>
      <w:rFonts w:ascii="Times" w:eastAsia="Batang" w:hAnsi="Times" w:cs="Times New Roman"/>
      <w:kern w:val="0"/>
      <w:sz w:val="20"/>
      <w:lang w:val="en-GB" w:eastAsia="x-none"/>
      <w14:ligatures w14:val="none"/>
    </w:rPr>
  </w:style>
  <w:style w:type="character" w:customStyle="1" w:styleId="RAN1bullet2Char">
    <w:name w:val="RAN1 bullet2 Char"/>
    <w:link w:val="RAN1bullet2"/>
    <w:rsid w:val="00AD41A6"/>
    <w:rPr>
      <w:rFonts w:ascii="Times" w:eastAsia="Batang" w:hAnsi="Times" w:cs="Times New Roman"/>
      <w:kern w:val="0"/>
      <w:sz w:val="20"/>
      <w:szCs w:val="20"/>
      <w14:ligatures w14:val="none"/>
    </w:rPr>
  </w:style>
  <w:style w:type="paragraph" w:customStyle="1" w:styleId="2222">
    <w:name w:val="스타일 스타일 스타일 스타일 양쪽 첫 줄:  2 글자 + 첫 줄:  2 글자 + 첫 줄:  2 글자 + 첫 줄:  2..."/>
    <w:basedOn w:val="Normal"/>
    <w:link w:val="2222Char"/>
    <w:rsid w:val="00AD41A6"/>
    <w:pPr>
      <w:spacing w:after="180" w:line="336" w:lineRule="auto"/>
      <w:ind w:firstLineChars="200" w:firstLine="200"/>
      <w:jc w:val="both"/>
    </w:pPr>
    <w:rPr>
      <w:rFonts w:ascii="Times New Roman" w:eastAsia="Malgun Gothic" w:hAnsi="Times New Roman" w:cs="Batang"/>
      <w:kern w:val="0"/>
      <w:sz w:val="20"/>
      <w:szCs w:val="20"/>
      <w:lang w:val="en-GB"/>
      <w14:ligatures w14:val="none"/>
    </w:rPr>
  </w:style>
  <w:style w:type="character" w:customStyle="1" w:styleId="2222Char">
    <w:name w:val="스타일 스타일 스타일 스타일 양쪽 첫 줄:  2 글자 + 첫 줄:  2 글자 + 첫 줄:  2 글자 + 첫 줄:  2... Char"/>
    <w:link w:val="2222"/>
    <w:rsid w:val="00AD41A6"/>
    <w:rPr>
      <w:rFonts w:ascii="Times New Roman" w:eastAsia="Malgun Gothic" w:hAnsi="Times New Roman" w:cs="Batang"/>
      <w:kern w:val="0"/>
      <w:sz w:val="20"/>
      <w:szCs w:val="20"/>
      <w:lang w:val="en-GB"/>
      <w14:ligatures w14:val="none"/>
    </w:rPr>
  </w:style>
  <w:style w:type="character" w:customStyle="1" w:styleId="textChar">
    <w:name w:val="text Char"/>
    <w:link w:val="text"/>
    <w:rsid w:val="00AD41A6"/>
    <w:rPr>
      <w:rFonts w:ascii="Times New Roman" w:eastAsia="SimSun" w:hAnsi="Times New Roman" w:cs="Times New Roman"/>
      <w:kern w:val="0"/>
      <w:szCs w:val="20"/>
      <w:lang w:eastAsia="zh-CN"/>
      <w14:ligatures w14:val="none"/>
    </w:rPr>
  </w:style>
  <w:style w:type="paragraph" w:customStyle="1" w:styleId="bullet1">
    <w:name w:val="bullet1"/>
    <w:basedOn w:val="text"/>
    <w:link w:val="bullet1Char"/>
    <w:qFormat/>
    <w:rsid w:val="00AD41A6"/>
    <w:pPr>
      <w:numPr>
        <w:numId w:val="19"/>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AD41A6"/>
    <w:pPr>
      <w:numPr>
        <w:ilvl w:val="1"/>
        <w:numId w:val="19"/>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AD41A6"/>
    <w:rPr>
      <w:rFonts w:ascii="Calibri" w:eastAsia="Times New Roman" w:hAnsi="Calibri" w:cs="Times New Roman"/>
      <w:lang w:val="en-GB" w:eastAsia="zh-CN"/>
      <w14:ligatures w14:val="none"/>
    </w:rPr>
  </w:style>
  <w:style w:type="paragraph" w:customStyle="1" w:styleId="bullet3">
    <w:name w:val="bullet3"/>
    <w:basedOn w:val="text"/>
    <w:qFormat/>
    <w:rsid w:val="00AD41A6"/>
    <w:pPr>
      <w:numPr>
        <w:ilvl w:val="2"/>
        <w:numId w:val="19"/>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AD41A6"/>
    <w:pPr>
      <w:numPr>
        <w:ilvl w:val="3"/>
        <w:numId w:val="19"/>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Normal"/>
    <w:link w:val="3GPPAgreementsChar"/>
    <w:qFormat/>
    <w:rsid w:val="00AD41A6"/>
    <w:pPr>
      <w:numPr>
        <w:numId w:val="20"/>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kern w:val="0"/>
      <w:sz w:val="22"/>
      <w:szCs w:val="20"/>
      <w:lang w:eastAsia="zh-CN"/>
      <w14:ligatures w14:val="none"/>
    </w:rPr>
  </w:style>
  <w:style w:type="character" w:customStyle="1" w:styleId="3GPPAgreementsChar">
    <w:name w:val="3GPP Agreements Char"/>
    <w:link w:val="3GPPAgreements"/>
    <w:rsid w:val="00AD41A6"/>
    <w:rPr>
      <w:rFonts w:ascii="Times New Roman" w:eastAsia="Times New Roman" w:hAnsi="Times New Roman" w:cs="Times New Roman"/>
      <w:kern w:val="0"/>
      <w:sz w:val="22"/>
      <w:szCs w:val="20"/>
      <w:lang w:eastAsia="zh-CN"/>
      <w14:ligatures w14:val="none"/>
    </w:rPr>
  </w:style>
  <w:style w:type="table" w:customStyle="1" w:styleId="TableGrid11">
    <w:name w:val="Table Grid11"/>
    <w:basedOn w:val="TableNormal"/>
    <w:next w:val="TableGrid"/>
    <w:uiPriority w:val="39"/>
    <w:qFormat/>
    <w:rsid w:val="00AD41A6"/>
    <w:pPr>
      <w:spacing w:after="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next w:val="TableGrid"/>
    <w:rsid w:val="00AD41A6"/>
    <w:pPr>
      <w:spacing w:after="180" w:line="240" w:lineRule="auto"/>
    </w:pPr>
    <w:rPr>
      <w:rFonts w:ascii="Tms Rmn" w:eastAsia="MS Mincho"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rsid w:val="00AD41A6"/>
    <w:pPr>
      <w:keepLines/>
      <w:numPr>
        <w:ilvl w:val="8"/>
        <w:numId w:val="21"/>
      </w:numPr>
      <w:spacing w:beforeLines="100" w:after="0" w:line="240" w:lineRule="auto"/>
      <w:ind w:left="1089" w:hanging="369"/>
      <w:jc w:val="center"/>
    </w:pPr>
    <w:rPr>
      <w:rFonts w:ascii="Arial" w:eastAsia="SimSun" w:hAnsi="Arial" w:cs="Times New Roman"/>
      <w:kern w:val="0"/>
      <w:sz w:val="18"/>
      <w:szCs w:val="18"/>
      <w:lang w:eastAsia="zh-CN"/>
      <w14:ligatures w14:val="none"/>
    </w:rPr>
  </w:style>
  <w:style w:type="paragraph" w:customStyle="1" w:styleId="a2">
    <w:name w:val="表格文本"/>
    <w:rsid w:val="00AD41A6"/>
    <w:pPr>
      <w:tabs>
        <w:tab w:val="decimal" w:pos="0"/>
      </w:tabs>
      <w:spacing w:after="0" w:line="240" w:lineRule="auto"/>
    </w:pPr>
    <w:rPr>
      <w:rFonts w:ascii="Arial" w:eastAsia="SimSun" w:hAnsi="Arial" w:cs="Times New Roman"/>
      <w:noProof/>
      <w:kern w:val="0"/>
      <w:sz w:val="21"/>
      <w:szCs w:val="21"/>
      <w:lang w:eastAsia="zh-CN"/>
      <w14:ligatures w14:val="none"/>
    </w:rPr>
  </w:style>
  <w:style w:type="paragraph" w:customStyle="1" w:styleId="a3">
    <w:name w:val="表头文本"/>
    <w:rsid w:val="00AD41A6"/>
    <w:pPr>
      <w:spacing w:after="0" w:line="240" w:lineRule="auto"/>
      <w:jc w:val="center"/>
    </w:pPr>
    <w:rPr>
      <w:rFonts w:ascii="Arial" w:eastAsia="SimSun" w:hAnsi="Arial" w:cs="Times New Roman"/>
      <w:b/>
      <w:kern w:val="0"/>
      <w:sz w:val="21"/>
      <w:szCs w:val="21"/>
      <w:lang w:eastAsia="zh-CN"/>
      <w14:ligatures w14:val="none"/>
    </w:rPr>
  </w:style>
  <w:style w:type="table" w:customStyle="1" w:styleId="a4">
    <w:name w:val="表样式"/>
    <w:basedOn w:val="TableNormal"/>
    <w:rsid w:val="00AD41A6"/>
    <w:pPr>
      <w:spacing w:after="0" w:line="240" w:lineRule="auto"/>
      <w:jc w:val="both"/>
    </w:pPr>
    <w:rPr>
      <w:rFonts w:ascii="Times New Roman" w:eastAsia="SimSun" w:hAnsi="Times New Roman" w:cs="Times New Roman"/>
      <w:kern w:val="0"/>
      <w:sz w:val="18"/>
      <w:szCs w:val="18"/>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AD41A6"/>
    <w:pPr>
      <w:numPr>
        <w:ilvl w:val="7"/>
        <w:numId w:val="21"/>
      </w:numPr>
      <w:spacing w:afterLines="100" w:after="0" w:line="240" w:lineRule="auto"/>
      <w:ind w:left="1089" w:hanging="369"/>
      <w:jc w:val="center"/>
    </w:pPr>
    <w:rPr>
      <w:rFonts w:ascii="Arial" w:eastAsia="SimSun" w:hAnsi="Arial" w:cs="Times New Roman"/>
      <w:kern w:val="0"/>
      <w:sz w:val="18"/>
      <w:szCs w:val="18"/>
      <w:lang w:eastAsia="zh-CN"/>
      <w14:ligatures w14:val="none"/>
    </w:rPr>
  </w:style>
  <w:style w:type="paragraph" w:customStyle="1" w:styleId="a5">
    <w:name w:val="图样式"/>
    <w:basedOn w:val="Normal"/>
    <w:rsid w:val="00AD41A6"/>
    <w:pPr>
      <w:keepNext/>
      <w:spacing w:before="80" w:after="80" w:line="240" w:lineRule="auto"/>
      <w:jc w:val="center"/>
    </w:pPr>
    <w:rPr>
      <w:rFonts w:ascii="Times New Roman" w:eastAsia="Times" w:hAnsi="Times New Roman" w:cs="Times New Roman"/>
      <w:kern w:val="0"/>
      <w:sz w:val="20"/>
      <w:szCs w:val="20"/>
      <w:lang w:val="en-GB"/>
      <w14:ligatures w14:val="none"/>
    </w:rPr>
  </w:style>
  <w:style w:type="paragraph" w:customStyle="1" w:styleId="a6">
    <w:name w:val="文档标题"/>
    <w:basedOn w:val="Normal"/>
    <w:rsid w:val="00AD41A6"/>
    <w:pPr>
      <w:tabs>
        <w:tab w:val="left" w:pos="0"/>
      </w:tabs>
      <w:spacing w:before="300" w:after="300" w:line="240" w:lineRule="auto"/>
      <w:jc w:val="center"/>
    </w:pPr>
    <w:rPr>
      <w:rFonts w:ascii="Arial" w:eastAsia="SimHei" w:hAnsi="Arial" w:cs="Times New Roman"/>
      <w:kern w:val="0"/>
      <w:sz w:val="36"/>
      <w:szCs w:val="36"/>
      <w:lang w:val="en-GB"/>
      <w14:ligatures w14:val="none"/>
    </w:rPr>
  </w:style>
  <w:style w:type="paragraph" w:customStyle="1" w:styleId="a7">
    <w:name w:val="正文（首行不缩进）"/>
    <w:basedOn w:val="Normal"/>
    <w:rsid w:val="00AD41A6"/>
    <w:pPr>
      <w:spacing w:after="180" w:line="240" w:lineRule="auto"/>
    </w:pPr>
    <w:rPr>
      <w:rFonts w:ascii="Times New Roman" w:eastAsia="Times" w:hAnsi="Times New Roman" w:cs="Times New Roman"/>
      <w:kern w:val="0"/>
      <w:sz w:val="20"/>
      <w:szCs w:val="20"/>
      <w:lang w:val="en-GB"/>
      <w14:ligatures w14:val="none"/>
    </w:rPr>
  </w:style>
  <w:style w:type="paragraph" w:customStyle="1" w:styleId="a8">
    <w:name w:val="注示头"/>
    <w:basedOn w:val="Normal"/>
    <w:rsid w:val="00AD41A6"/>
    <w:pPr>
      <w:pBdr>
        <w:top w:val="single" w:sz="4" w:space="1" w:color="000000"/>
      </w:pBdr>
      <w:spacing w:after="180" w:line="240" w:lineRule="auto"/>
      <w:jc w:val="both"/>
    </w:pPr>
    <w:rPr>
      <w:rFonts w:ascii="Arial" w:eastAsia="SimHei" w:hAnsi="Arial" w:cs="Times New Roman"/>
      <w:kern w:val="0"/>
      <w:sz w:val="18"/>
      <w:szCs w:val="20"/>
      <w:lang w:val="en-GB"/>
      <w14:ligatures w14:val="none"/>
    </w:rPr>
  </w:style>
  <w:style w:type="paragraph" w:customStyle="1" w:styleId="a9">
    <w:name w:val="注示文本"/>
    <w:basedOn w:val="Normal"/>
    <w:rsid w:val="00AD41A6"/>
    <w:pPr>
      <w:pBdr>
        <w:bottom w:val="single" w:sz="4" w:space="1" w:color="000000"/>
      </w:pBdr>
      <w:spacing w:after="180" w:line="240" w:lineRule="auto"/>
      <w:ind w:firstLine="360"/>
      <w:jc w:val="both"/>
    </w:pPr>
    <w:rPr>
      <w:rFonts w:ascii="Arial" w:eastAsia="KaiTi_GB2312" w:hAnsi="Arial" w:cs="Times New Roman"/>
      <w:kern w:val="0"/>
      <w:sz w:val="18"/>
      <w:szCs w:val="18"/>
      <w:lang w:val="en-GB"/>
      <w14:ligatures w14:val="none"/>
    </w:rPr>
  </w:style>
  <w:style w:type="paragraph" w:customStyle="1" w:styleId="aa">
    <w:name w:val="编写建议"/>
    <w:basedOn w:val="Normal"/>
    <w:rsid w:val="00AD41A6"/>
    <w:pPr>
      <w:spacing w:after="180" w:line="240" w:lineRule="auto"/>
      <w:ind w:firstLine="420"/>
    </w:pPr>
    <w:rPr>
      <w:rFonts w:ascii="Arial" w:eastAsia="Times" w:hAnsi="Arial" w:cs="Arial"/>
      <w:i/>
      <w:color w:val="0000FF"/>
      <w:kern w:val="0"/>
      <w:sz w:val="20"/>
      <w:szCs w:val="20"/>
      <w:lang w:val="en-GB"/>
      <w14:ligatures w14:val="none"/>
    </w:rPr>
  </w:style>
  <w:style w:type="character" w:customStyle="1" w:styleId="ab">
    <w:name w:val="样式一"/>
    <w:basedOn w:val="DefaultParagraphFont"/>
    <w:rsid w:val="00AD41A6"/>
    <w:rPr>
      <w:rFonts w:ascii="SimSun" w:hAnsi="SimSun"/>
      <w:b/>
      <w:bCs/>
      <w:color w:val="000000"/>
      <w:sz w:val="36"/>
    </w:rPr>
  </w:style>
  <w:style w:type="character" w:customStyle="1" w:styleId="ac">
    <w:name w:val="样式二"/>
    <w:basedOn w:val="ab"/>
    <w:rsid w:val="00AD41A6"/>
    <w:rPr>
      <w:rFonts w:ascii="SimSun" w:hAnsi="SimSun"/>
      <w:b/>
      <w:bCs/>
      <w:color w:val="000000"/>
      <w:sz w:val="36"/>
    </w:rPr>
  </w:style>
  <w:style w:type="paragraph" w:customStyle="1" w:styleId="title3">
    <w:name w:val="title 3"/>
    <w:basedOn w:val="title2"/>
    <w:next w:val="Normal"/>
    <w:qFormat/>
    <w:rsid w:val="00AD41A6"/>
    <w:pPr>
      <w:numPr>
        <w:ilvl w:val="2"/>
      </w:numPr>
    </w:pPr>
    <w:rPr>
      <w:sz w:val="22"/>
    </w:rPr>
  </w:style>
  <w:style w:type="paragraph" w:customStyle="1" w:styleId="title2">
    <w:name w:val="title 2"/>
    <w:basedOn w:val="Heading2"/>
    <w:next w:val="Normal"/>
    <w:qFormat/>
    <w:rsid w:val="00AD41A6"/>
    <w:pPr>
      <w:widowControl w:val="0"/>
      <w:numPr>
        <w:ilvl w:val="1"/>
        <w:numId w:val="22"/>
      </w:numPr>
      <w:autoSpaceDE w:val="0"/>
      <w:autoSpaceDN w:val="0"/>
      <w:adjustRightInd w:val="0"/>
      <w:snapToGrid w:val="0"/>
      <w:spacing w:beforeLines="50" w:before="120" w:afterLines="50" w:after="260" w:line="240" w:lineRule="auto"/>
      <w:jc w:val="both"/>
    </w:pPr>
    <w:rPr>
      <w:rFonts w:ascii="Times New Roman" w:eastAsia="Arial" w:hAnsi="Times New Roman" w:cs="Times New Roman"/>
      <w:bCs/>
      <w:color w:val="auto"/>
      <w:kern w:val="0"/>
      <w:sz w:val="24"/>
      <w:lang w:val="zh-CN" w:eastAsia="zh-CN"/>
      <w14:ligatures w14:val="none"/>
    </w:rPr>
  </w:style>
  <w:style w:type="table" w:customStyle="1" w:styleId="TableGrid10">
    <w:name w:val="TableGrid1"/>
    <w:basedOn w:val="TableNormal"/>
    <w:next w:val="TableGrid"/>
    <w:uiPriority w:val="39"/>
    <w:qFormat/>
    <w:rsid w:val="00AD41A6"/>
    <w:pPr>
      <w:widowControl w:val="0"/>
      <w:autoSpaceDE w:val="0"/>
      <w:autoSpaceDN w:val="0"/>
      <w:adjustRightInd w:val="0"/>
      <w:spacing w:after="0" w:line="36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qFormat/>
    <w:rsid w:val="00AD41A6"/>
    <w:pPr>
      <w:spacing w:before="100" w:beforeAutospacing="1" w:after="100" w:afterAutospacing="1" w:line="240" w:lineRule="auto"/>
    </w:pPr>
    <w:rPr>
      <w:rFonts w:ascii="SimSun" w:eastAsia="SimSun" w:hAnsi="SimSun" w:cs="SimSun"/>
      <w:kern w:val="0"/>
      <w:lang w:eastAsia="zh-CN"/>
      <w14:ligatures w14:val="none"/>
    </w:rPr>
  </w:style>
  <w:style w:type="paragraph" w:styleId="BlockText">
    <w:name w:val="Block Text"/>
    <w:basedOn w:val="Normal"/>
    <w:uiPriority w:val="99"/>
    <w:semiHidden/>
    <w:unhideWhenUsed/>
    <w:rsid w:val="00AD41A6"/>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eastAsiaTheme="minorEastAsia"/>
      <w:i/>
      <w:iCs/>
      <w:color w:val="156082" w:themeColor="accent1"/>
    </w:rPr>
  </w:style>
  <w:style w:type="paragraph" w:styleId="EnvelopeAddress">
    <w:name w:val="envelope address"/>
    <w:basedOn w:val="Normal"/>
    <w:uiPriority w:val="99"/>
    <w:semiHidden/>
    <w:unhideWhenUsed/>
    <w:rsid w:val="00AD41A6"/>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AD41A6"/>
    <w:pPr>
      <w:spacing w:after="0" w:line="240" w:lineRule="auto"/>
    </w:pPr>
    <w:rPr>
      <w:rFonts w:asciiTheme="majorHAnsi" w:eastAsiaTheme="majorEastAsia" w:hAnsiTheme="majorHAnsi" w:cstheme="majorBidi"/>
      <w:sz w:val="20"/>
      <w:szCs w:val="20"/>
    </w:rPr>
  </w:style>
  <w:style w:type="paragraph" w:styleId="MessageHeader">
    <w:name w:val="Message Header"/>
    <w:basedOn w:val="Normal"/>
    <w:link w:val="MessageHeaderChar1"/>
    <w:uiPriority w:val="99"/>
    <w:semiHidden/>
    <w:unhideWhenUsed/>
    <w:rsid w:val="00AD41A6"/>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rPr>
  </w:style>
  <w:style w:type="character" w:customStyle="1" w:styleId="MessageHeaderChar1">
    <w:name w:val="Message Header Char1"/>
    <w:basedOn w:val="DefaultParagraphFont"/>
    <w:link w:val="MessageHeader"/>
    <w:uiPriority w:val="99"/>
    <w:semiHidden/>
    <w:rsid w:val="00AD41A6"/>
    <w:rPr>
      <w:rFonts w:asciiTheme="majorHAnsi" w:eastAsiaTheme="majorEastAsia" w:hAnsiTheme="majorHAnsi" w:cstheme="majorBidi"/>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585">
      <w:bodyDiv w:val="1"/>
      <w:marLeft w:val="0"/>
      <w:marRight w:val="0"/>
      <w:marTop w:val="0"/>
      <w:marBottom w:val="0"/>
      <w:divBdr>
        <w:top w:val="none" w:sz="0" w:space="0" w:color="auto"/>
        <w:left w:val="none" w:sz="0" w:space="0" w:color="auto"/>
        <w:bottom w:val="none" w:sz="0" w:space="0" w:color="auto"/>
        <w:right w:val="none" w:sz="0" w:space="0" w:color="auto"/>
      </w:divBdr>
    </w:div>
    <w:div w:id="84309318">
      <w:bodyDiv w:val="1"/>
      <w:marLeft w:val="0"/>
      <w:marRight w:val="0"/>
      <w:marTop w:val="0"/>
      <w:marBottom w:val="0"/>
      <w:divBdr>
        <w:top w:val="none" w:sz="0" w:space="0" w:color="auto"/>
        <w:left w:val="none" w:sz="0" w:space="0" w:color="auto"/>
        <w:bottom w:val="none" w:sz="0" w:space="0" w:color="auto"/>
        <w:right w:val="none" w:sz="0" w:space="0" w:color="auto"/>
      </w:divBdr>
    </w:div>
    <w:div w:id="140200837">
      <w:bodyDiv w:val="1"/>
      <w:marLeft w:val="0"/>
      <w:marRight w:val="0"/>
      <w:marTop w:val="0"/>
      <w:marBottom w:val="0"/>
      <w:divBdr>
        <w:top w:val="none" w:sz="0" w:space="0" w:color="auto"/>
        <w:left w:val="none" w:sz="0" w:space="0" w:color="auto"/>
        <w:bottom w:val="none" w:sz="0" w:space="0" w:color="auto"/>
        <w:right w:val="none" w:sz="0" w:space="0" w:color="auto"/>
      </w:divBdr>
    </w:div>
    <w:div w:id="158228900">
      <w:bodyDiv w:val="1"/>
      <w:marLeft w:val="0"/>
      <w:marRight w:val="0"/>
      <w:marTop w:val="0"/>
      <w:marBottom w:val="0"/>
      <w:divBdr>
        <w:top w:val="none" w:sz="0" w:space="0" w:color="auto"/>
        <w:left w:val="none" w:sz="0" w:space="0" w:color="auto"/>
        <w:bottom w:val="none" w:sz="0" w:space="0" w:color="auto"/>
        <w:right w:val="none" w:sz="0" w:space="0" w:color="auto"/>
      </w:divBdr>
    </w:div>
    <w:div w:id="183439735">
      <w:bodyDiv w:val="1"/>
      <w:marLeft w:val="0"/>
      <w:marRight w:val="0"/>
      <w:marTop w:val="0"/>
      <w:marBottom w:val="0"/>
      <w:divBdr>
        <w:top w:val="none" w:sz="0" w:space="0" w:color="auto"/>
        <w:left w:val="none" w:sz="0" w:space="0" w:color="auto"/>
        <w:bottom w:val="none" w:sz="0" w:space="0" w:color="auto"/>
        <w:right w:val="none" w:sz="0" w:space="0" w:color="auto"/>
      </w:divBdr>
    </w:div>
    <w:div w:id="219902409">
      <w:bodyDiv w:val="1"/>
      <w:marLeft w:val="0"/>
      <w:marRight w:val="0"/>
      <w:marTop w:val="0"/>
      <w:marBottom w:val="0"/>
      <w:divBdr>
        <w:top w:val="none" w:sz="0" w:space="0" w:color="auto"/>
        <w:left w:val="none" w:sz="0" w:space="0" w:color="auto"/>
        <w:bottom w:val="none" w:sz="0" w:space="0" w:color="auto"/>
        <w:right w:val="none" w:sz="0" w:space="0" w:color="auto"/>
      </w:divBdr>
    </w:div>
    <w:div w:id="265625782">
      <w:bodyDiv w:val="1"/>
      <w:marLeft w:val="0"/>
      <w:marRight w:val="0"/>
      <w:marTop w:val="0"/>
      <w:marBottom w:val="0"/>
      <w:divBdr>
        <w:top w:val="none" w:sz="0" w:space="0" w:color="auto"/>
        <w:left w:val="none" w:sz="0" w:space="0" w:color="auto"/>
        <w:bottom w:val="none" w:sz="0" w:space="0" w:color="auto"/>
        <w:right w:val="none" w:sz="0" w:space="0" w:color="auto"/>
      </w:divBdr>
    </w:div>
    <w:div w:id="358163117">
      <w:bodyDiv w:val="1"/>
      <w:marLeft w:val="0"/>
      <w:marRight w:val="0"/>
      <w:marTop w:val="0"/>
      <w:marBottom w:val="0"/>
      <w:divBdr>
        <w:top w:val="none" w:sz="0" w:space="0" w:color="auto"/>
        <w:left w:val="none" w:sz="0" w:space="0" w:color="auto"/>
        <w:bottom w:val="none" w:sz="0" w:space="0" w:color="auto"/>
        <w:right w:val="none" w:sz="0" w:space="0" w:color="auto"/>
      </w:divBdr>
    </w:div>
    <w:div w:id="513768206">
      <w:bodyDiv w:val="1"/>
      <w:marLeft w:val="0"/>
      <w:marRight w:val="0"/>
      <w:marTop w:val="0"/>
      <w:marBottom w:val="0"/>
      <w:divBdr>
        <w:top w:val="none" w:sz="0" w:space="0" w:color="auto"/>
        <w:left w:val="none" w:sz="0" w:space="0" w:color="auto"/>
        <w:bottom w:val="none" w:sz="0" w:space="0" w:color="auto"/>
        <w:right w:val="none" w:sz="0" w:space="0" w:color="auto"/>
      </w:divBdr>
    </w:div>
    <w:div w:id="540284901">
      <w:bodyDiv w:val="1"/>
      <w:marLeft w:val="0"/>
      <w:marRight w:val="0"/>
      <w:marTop w:val="0"/>
      <w:marBottom w:val="0"/>
      <w:divBdr>
        <w:top w:val="none" w:sz="0" w:space="0" w:color="auto"/>
        <w:left w:val="none" w:sz="0" w:space="0" w:color="auto"/>
        <w:bottom w:val="none" w:sz="0" w:space="0" w:color="auto"/>
        <w:right w:val="none" w:sz="0" w:space="0" w:color="auto"/>
      </w:divBdr>
    </w:div>
    <w:div w:id="573324445">
      <w:bodyDiv w:val="1"/>
      <w:marLeft w:val="0"/>
      <w:marRight w:val="0"/>
      <w:marTop w:val="0"/>
      <w:marBottom w:val="0"/>
      <w:divBdr>
        <w:top w:val="none" w:sz="0" w:space="0" w:color="auto"/>
        <w:left w:val="none" w:sz="0" w:space="0" w:color="auto"/>
        <w:bottom w:val="none" w:sz="0" w:space="0" w:color="auto"/>
        <w:right w:val="none" w:sz="0" w:space="0" w:color="auto"/>
      </w:divBdr>
    </w:div>
    <w:div w:id="621808044">
      <w:bodyDiv w:val="1"/>
      <w:marLeft w:val="0"/>
      <w:marRight w:val="0"/>
      <w:marTop w:val="0"/>
      <w:marBottom w:val="0"/>
      <w:divBdr>
        <w:top w:val="none" w:sz="0" w:space="0" w:color="auto"/>
        <w:left w:val="none" w:sz="0" w:space="0" w:color="auto"/>
        <w:bottom w:val="none" w:sz="0" w:space="0" w:color="auto"/>
        <w:right w:val="none" w:sz="0" w:space="0" w:color="auto"/>
      </w:divBdr>
    </w:div>
    <w:div w:id="682586855">
      <w:bodyDiv w:val="1"/>
      <w:marLeft w:val="0"/>
      <w:marRight w:val="0"/>
      <w:marTop w:val="0"/>
      <w:marBottom w:val="0"/>
      <w:divBdr>
        <w:top w:val="none" w:sz="0" w:space="0" w:color="auto"/>
        <w:left w:val="none" w:sz="0" w:space="0" w:color="auto"/>
        <w:bottom w:val="none" w:sz="0" w:space="0" w:color="auto"/>
        <w:right w:val="none" w:sz="0" w:space="0" w:color="auto"/>
      </w:divBdr>
    </w:div>
    <w:div w:id="720787210">
      <w:bodyDiv w:val="1"/>
      <w:marLeft w:val="0"/>
      <w:marRight w:val="0"/>
      <w:marTop w:val="0"/>
      <w:marBottom w:val="0"/>
      <w:divBdr>
        <w:top w:val="none" w:sz="0" w:space="0" w:color="auto"/>
        <w:left w:val="none" w:sz="0" w:space="0" w:color="auto"/>
        <w:bottom w:val="none" w:sz="0" w:space="0" w:color="auto"/>
        <w:right w:val="none" w:sz="0" w:space="0" w:color="auto"/>
      </w:divBdr>
    </w:div>
    <w:div w:id="741869769">
      <w:bodyDiv w:val="1"/>
      <w:marLeft w:val="0"/>
      <w:marRight w:val="0"/>
      <w:marTop w:val="0"/>
      <w:marBottom w:val="0"/>
      <w:divBdr>
        <w:top w:val="none" w:sz="0" w:space="0" w:color="auto"/>
        <w:left w:val="none" w:sz="0" w:space="0" w:color="auto"/>
        <w:bottom w:val="none" w:sz="0" w:space="0" w:color="auto"/>
        <w:right w:val="none" w:sz="0" w:space="0" w:color="auto"/>
      </w:divBdr>
    </w:div>
    <w:div w:id="798767666">
      <w:bodyDiv w:val="1"/>
      <w:marLeft w:val="0"/>
      <w:marRight w:val="0"/>
      <w:marTop w:val="0"/>
      <w:marBottom w:val="0"/>
      <w:divBdr>
        <w:top w:val="none" w:sz="0" w:space="0" w:color="auto"/>
        <w:left w:val="none" w:sz="0" w:space="0" w:color="auto"/>
        <w:bottom w:val="none" w:sz="0" w:space="0" w:color="auto"/>
        <w:right w:val="none" w:sz="0" w:space="0" w:color="auto"/>
      </w:divBdr>
    </w:div>
    <w:div w:id="806121148">
      <w:bodyDiv w:val="1"/>
      <w:marLeft w:val="0"/>
      <w:marRight w:val="0"/>
      <w:marTop w:val="0"/>
      <w:marBottom w:val="0"/>
      <w:divBdr>
        <w:top w:val="none" w:sz="0" w:space="0" w:color="auto"/>
        <w:left w:val="none" w:sz="0" w:space="0" w:color="auto"/>
        <w:bottom w:val="none" w:sz="0" w:space="0" w:color="auto"/>
        <w:right w:val="none" w:sz="0" w:space="0" w:color="auto"/>
      </w:divBdr>
    </w:div>
    <w:div w:id="982391022">
      <w:bodyDiv w:val="1"/>
      <w:marLeft w:val="0"/>
      <w:marRight w:val="0"/>
      <w:marTop w:val="0"/>
      <w:marBottom w:val="0"/>
      <w:divBdr>
        <w:top w:val="none" w:sz="0" w:space="0" w:color="auto"/>
        <w:left w:val="none" w:sz="0" w:space="0" w:color="auto"/>
        <w:bottom w:val="none" w:sz="0" w:space="0" w:color="auto"/>
        <w:right w:val="none" w:sz="0" w:space="0" w:color="auto"/>
      </w:divBdr>
    </w:div>
    <w:div w:id="1008410099">
      <w:bodyDiv w:val="1"/>
      <w:marLeft w:val="0"/>
      <w:marRight w:val="0"/>
      <w:marTop w:val="0"/>
      <w:marBottom w:val="0"/>
      <w:divBdr>
        <w:top w:val="none" w:sz="0" w:space="0" w:color="auto"/>
        <w:left w:val="none" w:sz="0" w:space="0" w:color="auto"/>
        <w:bottom w:val="none" w:sz="0" w:space="0" w:color="auto"/>
        <w:right w:val="none" w:sz="0" w:space="0" w:color="auto"/>
      </w:divBdr>
    </w:div>
    <w:div w:id="1091925452">
      <w:bodyDiv w:val="1"/>
      <w:marLeft w:val="0"/>
      <w:marRight w:val="0"/>
      <w:marTop w:val="0"/>
      <w:marBottom w:val="0"/>
      <w:divBdr>
        <w:top w:val="none" w:sz="0" w:space="0" w:color="auto"/>
        <w:left w:val="none" w:sz="0" w:space="0" w:color="auto"/>
        <w:bottom w:val="none" w:sz="0" w:space="0" w:color="auto"/>
        <w:right w:val="none" w:sz="0" w:space="0" w:color="auto"/>
      </w:divBdr>
    </w:div>
    <w:div w:id="1100683070">
      <w:bodyDiv w:val="1"/>
      <w:marLeft w:val="0"/>
      <w:marRight w:val="0"/>
      <w:marTop w:val="0"/>
      <w:marBottom w:val="0"/>
      <w:divBdr>
        <w:top w:val="none" w:sz="0" w:space="0" w:color="auto"/>
        <w:left w:val="none" w:sz="0" w:space="0" w:color="auto"/>
        <w:bottom w:val="none" w:sz="0" w:space="0" w:color="auto"/>
        <w:right w:val="none" w:sz="0" w:space="0" w:color="auto"/>
      </w:divBdr>
    </w:div>
    <w:div w:id="1113017807">
      <w:bodyDiv w:val="1"/>
      <w:marLeft w:val="0"/>
      <w:marRight w:val="0"/>
      <w:marTop w:val="0"/>
      <w:marBottom w:val="0"/>
      <w:divBdr>
        <w:top w:val="none" w:sz="0" w:space="0" w:color="auto"/>
        <w:left w:val="none" w:sz="0" w:space="0" w:color="auto"/>
        <w:bottom w:val="none" w:sz="0" w:space="0" w:color="auto"/>
        <w:right w:val="none" w:sz="0" w:space="0" w:color="auto"/>
      </w:divBdr>
    </w:div>
    <w:div w:id="1120563286">
      <w:bodyDiv w:val="1"/>
      <w:marLeft w:val="0"/>
      <w:marRight w:val="0"/>
      <w:marTop w:val="0"/>
      <w:marBottom w:val="0"/>
      <w:divBdr>
        <w:top w:val="none" w:sz="0" w:space="0" w:color="auto"/>
        <w:left w:val="none" w:sz="0" w:space="0" w:color="auto"/>
        <w:bottom w:val="none" w:sz="0" w:space="0" w:color="auto"/>
        <w:right w:val="none" w:sz="0" w:space="0" w:color="auto"/>
      </w:divBdr>
    </w:div>
    <w:div w:id="1315641025">
      <w:bodyDiv w:val="1"/>
      <w:marLeft w:val="0"/>
      <w:marRight w:val="0"/>
      <w:marTop w:val="0"/>
      <w:marBottom w:val="0"/>
      <w:divBdr>
        <w:top w:val="none" w:sz="0" w:space="0" w:color="auto"/>
        <w:left w:val="none" w:sz="0" w:space="0" w:color="auto"/>
        <w:bottom w:val="none" w:sz="0" w:space="0" w:color="auto"/>
        <w:right w:val="none" w:sz="0" w:space="0" w:color="auto"/>
      </w:divBdr>
    </w:div>
    <w:div w:id="1421561111">
      <w:bodyDiv w:val="1"/>
      <w:marLeft w:val="0"/>
      <w:marRight w:val="0"/>
      <w:marTop w:val="0"/>
      <w:marBottom w:val="0"/>
      <w:divBdr>
        <w:top w:val="none" w:sz="0" w:space="0" w:color="auto"/>
        <w:left w:val="none" w:sz="0" w:space="0" w:color="auto"/>
        <w:bottom w:val="none" w:sz="0" w:space="0" w:color="auto"/>
        <w:right w:val="none" w:sz="0" w:space="0" w:color="auto"/>
      </w:divBdr>
    </w:div>
    <w:div w:id="1468014348">
      <w:bodyDiv w:val="1"/>
      <w:marLeft w:val="0"/>
      <w:marRight w:val="0"/>
      <w:marTop w:val="0"/>
      <w:marBottom w:val="0"/>
      <w:divBdr>
        <w:top w:val="none" w:sz="0" w:space="0" w:color="auto"/>
        <w:left w:val="none" w:sz="0" w:space="0" w:color="auto"/>
        <w:bottom w:val="none" w:sz="0" w:space="0" w:color="auto"/>
        <w:right w:val="none" w:sz="0" w:space="0" w:color="auto"/>
      </w:divBdr>
    </w:div>
    <w:div w:id="1490710068">
      <w:bodyDiv w:val="1"/>
      <w:marLeft w:val="0"/>
      <w:marRight w:val="0"/>
      <w:marTop w:val="0"/>
      <w:marBottom w:val="0"/>
      <w:divBdr>
        <w:top w:val="none" w:sz="0" w:space="0" w:color="auto"/>
        <w:left w:val="none" w:sz="0" w:space="0" w:color="auto"/>
        <w:bottom w:val="none" w:sz="0" w:space="0" w:color="auto"/>
        <w:right w:val="none" w:sz="0" w:space="0" w:color="auto"/>
      </w:divBdr>
    </w:div>
    <w:div w:id="1568956795">
      <w:bodyDiv w:val="1"/>
      <w:marLeft w:val="0"/>
      <w:marRight w:val="0"/>
      <w:marTop w:val="0"/>
      <w:marBottom w:val="0"/>
      <w:divBdr>
        <w:top w:val="none" w:sz="0" w:space="0" w:color="auto"/>
        <w:left w:val="none" w:sz="0" w:space="0" w:color="auto"/>
        <w:bottom w:val="none" w:sz="0" w:space="0" w:color="auto"/>
        <w:right w:val="none" w:sz="0" w:space="0" w:color="auto"/>
      </w:divBdr>
    </w:div>
    <w:div w:id="1601908480">
      <w:bodyDiv w:val="1"/>
      <w:marLeft w:val="0"/>
      <w:marRight w:val="0"/>
      <w:marTop w:val="0"/>
      <w:marBottom w:val="0"/>
      <w:divBdr>
        <w:top w:val="none" w:sz="0" w:space="0" w:color="auto"/>
        <w:left w:val="none" w:sz="0" w:space="0" w:color="auto"/>
        <w:bottom w:val="none" w:sz="0" w:space="0" w:color="auto"/>
        <w:right w:val="none" w:sz="0" w:space="0" w:color="auto"/>
      </w:divBdr>
    </w:div>
    <w:div w:id="1815025896">
      <w:bodyDiv w:val="1"/>
      <w:marLeft w:val="0"/>
      <w:marRight w:val="0"/>
      <w:marTop w:val="0"/>
      <w:marBottom w:val="0"/>
      <w:divBdr>
        <w:top w:val="none" w:sz="0" w:space="0" w:color="auto"/>
        <w:left w:val="none" w:sz="0" w:space="0" w:color="auto"/>
        <w:bottom w:val="none" w:sz="0" w:space="0" w:color="auto"/>
        <w:right w:val="none" w:sz="0" w:space="0" w:color="auto"/>
      </w:divBdr>
    </w:div>
    <w:div w:id="1913928058">
      <w:bodyDiv w:val="1"/>
      <w:marLeft w:val="0"/>
      <w:marRight w:val="0"/>
      <w:marTop w:val="0"/>
      <w:marBottom w:val="0"/>
      <w:divBdr>
        <w:top w:val="none" w:sz="0" w:space="0" w:color="auto"/>
        <w:left w:val="none" w:sz="0" w:space="0" w:color="auto"/>
        <w:bottom w:val="none" w:sz="0" w:space="0" w:color="auto"/>
        <w:right w:val="none" w:sz="0" w:space="0" w:color="auto"/>
      </w:divBdr>
    </w:div>
    <w:div w:id="192684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jpeg"/><Relationship Id="rId5" Type="http://schemas.openxmlformats.org/officeDocument/2006/relationships/image" Target="media/image1.wmf"/><Relationship Id="rId15" Type="http://schemas.microsoft.com/office/2018/08/relationships/commentsExtensible" Target="commentsExtensi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3.bin"/><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19</Pages>
  <Words>7992</Words>
  <Characters>45558</Characters>
  <Application>Microsoft Office Word</Application>
  <DocSecurity>0</DocSecurity>
  <Lines>379</Lines>
  <Paragraphs>106</Paragraphs>
  <ScaleCrop>false</ScaleCrop>
  <Company/>
  <LinksUpToDate>false</LinksUpToDate>
  <CharactersWithSpaces>53444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Alberto Rico Alvarino</cp:lastModifiedBy>
  <cp:revision>34</cp:revision>
  <dcterms:created xsi:type="dcterms:W3CDTF">2025-08-15T15:11:00Z</dcterms:created>
  <dcterms:modified xsi:type="dcterms:W3CDTF">2025-08-15T19:19:00Z</dcterms:modified>
</cp:coreProperties>
</file>