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E026A" w14:textId="0EC28E84" w:rsidR="009B7958" w:rsidRPr="00C34CBC" w:rsidRDefault="009B7958" w:rsidP="009B7958">
      <w:pPr>
        <w:pStyle w:val="aff3"/>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2</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684F87" w:rsidRPr="00684F87">
        <w:rPr>
          <w:rFonts w:ascii="Arial" w:hAnsi="Arial" w:cs="Arial"/>
          <w:b/>
          <w:bCs/>
          <w:sz w:val="24"/>
          <w:szCs w:val="24"/>
          <w:lang w:val="en-GB"/>
        </w:rPr>
        <w:t>R1-2505939</w:t>
      </w:r>
      <w:bookmarkStart w:id="4" w:name="_GoBack"/>
      <w:bookmarkEnd w:id="4"/>
    </w:p>
    <w:p w14:paraId="62CF900C" w14:textId="77777777" w:rsidR="009B7958" w:rsidRPr="00A34D6B" w:rsidRDefault="009B7958" w:rsidP="009B7958">
      <w:pPr>
        <w:pStyle w:val="aff3"/>
        <w:snapToGrid w:val="0"/>
        <w:ind w:left="2503" w:hangingChars="993" w:hanging="2503"/>
        <w:rPr>
          <w:rFonts w:ascii="Arial" w:eastAsiaTheme="minorEastAsia" w:hAnsi="Arial" w:cs="Arial"/>
          <w:b/>
          <w:bCs/>
          <w:sz w:val="24"/>
          <w:szCs w:val="24"/>
          <w:lang w:eastAsia="zh-CN"/>
        </w:rPr>
      </w:pPr>
      <w:r w:rsidRPr="00A34D6B">
        <w:rPr>
          <w:rFonts w:ascii="Arial" w:hAnsi="Arial" w:cs="Arial"/>
          <w:b/>
          <w:bCs/>
          <w:sz w:val="24"/>
          <w:szCs w:val="24"/>
          <w:lang w:val="en-GB"/>
        </w:rPr>
        <w:t>Bengaluru, India, Aug 25th – 29th, 2025</w:t>
      </w:r>
    </w:p>
    <w:p w14:paraId="4FD5F9A5" w14:textId="77777777" w:rsidR="009B7958" w:rsidRDefault="009B7958" w:rsidP="009B7958">
      <w:pPr>
        <w:pStyle w:val="aff3"/>
        <w:snapToGrid w:val="0"/>
        <w:ind w:left="2503" w:hangingChars="993" w:hanging="2503"/>
        <w:rPr>
          <w:rFonts w:ascii="Arial" w:hAnsi="Arial" w:cs="Arial"/>
          <w:b/>
          <w:bCs/>
          <w:sz w:val="24"/>
          <w:szCs w:val="24"/>
          <w:lang w:val="en-GB"/>
        </w:rPr>
      </w:pPr>
    </w:p>
    <w:p w14:paraId="5ED70E40" w14:textId="77777777" w:rsidR="009B7958" w:rsidRPr="004313C9" w:rsidRDefault="009B7958" w:rsidP="009B7958">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5" w:name="Source"/>
      <w:bookmarkStart w:id="6" w:name="OLE_LINK11"/>
      <w:bookmarkStart w:id="7" w:name="OLE_LINK12"/>
      <w:bookmarkEnd w:id="5"/>
      <w:r>
        <w:rPr>
          <w:rFonts w:ascii="Arial" w:eastAsiaTheme="minorEastAsia" w:hAnsi="Arial" w:cs="Arial" w:hint="eastAsia"/>
          <w:b/>
          <w:bCs/>
          <w:sz w:val="24"/>
          <w:szCs w:val="24"/>
          <w:lang w:val="en-GB" w:eastAsia="zh-CN"/>
        </w:rPr>
        <w:t>8.2.</w:t>
      </w:r>
      <w:r>
        <w:rPr>
          <w:rFonts w:ascii="Arial" w:eastAsiaTheme="minorEastAsia" w:hAnsi="Arial" w:cs="Arial"/>
          <w:b/>
          <w:bCs/>
          <w:sz w:val="24"/>
          <w:szCs w:val="24"/>
          <w:lang w:val="en-GB" w:eastAsia="zh-CN"/>
        </w:rPr>
        <w:t>4</w:t>
      </w:r>
    </w:p>
    <w:p w14:paraId="7B4A88E2" w14:textId="77777777" w:rsidR="009B7958" w:rsidRPr="004313C9" w:rsidRDefault="009B7958" w:rsidP="009B7958">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6"/>
    <w:bookmarkEnd w:id="7"/>
    <w:p w14:paraId="75724BEC" w14:textId="77777777" w:rsidR="009B7958" w:rsidRPr="004313C9" w:rsidRDefault="009B7958" w:rsidP="009B7958">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Pr="004F2AC0">
        <w:rPr>
          <w:rFonts w:ascii="Arial" w:hAnsi="Arial" w:cs="Arial"/>
          <w:b/>
          <w:bCs/>
          <w:sz w:val="24"/>
          <w:szCs w:val="24"/>
          <w:lang w:val="en-GB"/>
        </w:rPr>
        <w:t xml:space="preserve">Remaining issues on enhancement for asymmetric DL </w:t>
      </w:r>
      <w:proofErr w:type="spellStart"/>
      <w:r w:rsidRPr="004F2AC0">
        <w:rPr>
          <w:rFonts w:ascii="Arial" w:hAnsi="Arial" w:cs="Arial"/>
          <w:b/>
          <w:bCs/>
          <w:sz w:val="24"/>
          <w:szCs w:val="24"/>
          <w:lang w:val="en-GB"/>
        </w:rPr>
        <w:t>sTRP</w:t>
      </w:r>
      <w:proofErr w:type="spellEnd"/>
      <w:r w:rsidRPr="004F2AC0">
        <w:rPr>
          <w:rFonts w:ascii="Arial" w:hAnsi="Arial" w:cs="Arial"/>
          <w:b/>
          <w:bCs/>
          <w:sz w:val="24"/>
          <w:szCs w:val="24"/>
          <w:lang w:val="en-GB"/>
        </w:rPr>
        <w:t xml:space="preserve"> UL </w:t>
      </w:r>
      <w:proofErr w:type="spellStart"/>
      <w:r w:rsidRPr="004F2AC0">
        <w:rPr>
          <w:rFonts w:ascii="Arial" w:hAnsi="Arial" w:cs="Arial"/>
          <w:b/>
          <w:bCs/>
          <w:sz w:val="24"/>
          <w:szCs w:val="24"/>
          <w:lang w:val="en-GB"/>
        </w:rPr>
        <w:t>mTRP</w:t>
      </w:r>
      <w:proofErr w:type="spellEnd"/>
      <w:r w:rsidRPr="004F2AC0">
        <w:rPr>
          <w:rFonts w:ascii="Arial" w:hAnsi="Arial" w:cs="Arial"/>
          <w:b/>
          <w:bCs/>
          <w:sz w:val="24"/>
          <w:szCs w:val="24"/>
          <w:lang w:val="en-GB"/>
        </w:rPr>
        <w:t xml:space="preserve"> scenarios</w:t>
      </w:r>
    </w:p>
    <w:p w14:paraId="3CD78675" w14:textId="77777777" w:rsidR="009B7958" w:rsidRPr="004313C9" w:rsidRDefault="009B7958" w:rsidP="009B7958">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bookmarkEnd w:id="0"/>
    <w:bookmarkEnd w:id="1"/>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2"/>
    <w:bookmarkEnd w:id="3"/>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9CCC168" w:rsidR="00307ABB" w:rsidRDefault="000157B0" w:rsidP="00B75933">
      <w:pPr>
        <w:spacing w:before="120" w:after="120"/>
        <w:jc w:val="both"/>
        <w:rPr>
          <w:rFonts w:eastAsiaTheme="minorEastAsia"/>
          <w:color w:val="000000" w:themeColor="text1"/>
          <w:sz w:val="22"/>
          <w:szCs w:val="22"/>
          <w:lang w:val="en-US" w:eastAsia="zh-CN"/>
        </w:rPr>
      </w:pPr>
      <w:r>
        <w:rPr>
          <w:rFonts w:eastAsia="宋体"/>
          <w:color w:val="000000"/>
          <w:sz w:val="22"/>
          <w:szCs w:val="22"/>
        </w:rPr>
        <w:t xml:space="preserve">Rel-19 </w:t>
      </w:r>
      <w:r w:rsidRPr="00913629">
        <w:rPr>
          <w:rFonts w:eastAsia="宋体"/>
          <w:color w:val="000000"/>
          <w:sz w:val="22"/>
          <w:szCs w:val="22"/>
        </w:rPr>
        <w:t xml:space="preserve">enhancement for asymmetric DL </w:t>
      </w:r>
      <w:proofErr w:type="spellStart"/>
      <w:r w:rsidRPr="00913629">
        <w:rPr>
          <w:rFonts w:eastAsia="宋体"/>
          <w:color w:val="000000"/>
          <w:sz w:val="22"/>
          <w:szCs w:val="22"/>
        </w:rPr>
        <w:t>sTRP</w:t>
      </w:r>
      <w:proofErr w:type="spellEnd"/>
      <w:r w:rsidRPr="00913629">
        <w:rPr>
          <w:rFonts w:eastAsia="宋体"/>
          <w:color w:val="000000"/>
          <w:sz w:val="22"/>
          <w:szCs w:val="22"/>
        </w:rPr>
        <w:t xml:space="preserve"> UL </w:t>
      </w:r>
      <w:proofErr w:type="spellStart"/>
      <w:r w:rsidRPr="00913629">
        <w:rPr>
          <w:rFonts w:eastAsia="宋体"/>
          <w:color w:val="000000"/>
          <w:sz w:val="22"/>
          <w:szCs w:val="22"/>
        </w:rPr>
        <w:t>mTRP</w:t>
      </w:r>
      <w:proofErr w:type="spellEnd"/>
      <w:r w:rsidRPr="00913629">
        <w:rPr>
          <w:rFonts w:eastAsia="宋体"/>
          <w:color w:val="000000"/>
          <w:sz w:val="22"/>
          <w:szCs w:val="22"/>
        </w:rPr>
        <w:t xml:space="preserve"> scenarios</w:t>
      </w:r>
      <w:r w:rsidRPr="001521E1">
        <w:rPr>
          <w:rFonts w:eastAsia="宋体"/>
          <w:color w:val="000000"/>
          <w:sz w:val="22"/>
          <w:szCs w:val="22"/>
        </w:rPr>
        <w:t xml:space="preserve"> </w:t>
      </w:r>
      <w:r>
        <w:rPr>
          <w:rFonts w:eastAsia="宋体" w:hint="eastAsia"/>
          <w:color w:val="000000"/>
          <w:sz w:val="22"/>
          <w:szCs w:val="22"/>
        </w:rPr>
        <w:t>h</w:t>
      </w:r>
      <w:r>
        <w:rPr>
          <w:rFonts w:eastAsia="宋体"/>
          <w:color w:val="000000"/>
          <w:sz w:val="22"/>
          <w:szCs w:val="22"/>
        </w:rPr>
        <w:t xml:space="preserve">as been specified [1]. </w:t>
      </w:r>
      <w:r w:rsidRPr="001521E1">
        <w:rPr>
          <w:rFonts w:eastAsia="宋体"/>
          <w:color w:val="000000"/>
          <w:sz w:val="22"/>
          <w:szCs w:val="22"/>
        </w:rPr>
        <w:t xml:space="preserve">In this contribution, we provide our views on </w:t>
      </w:r>
      <w:r>
        <w:rPr>
          <w:rFonts w:eastAsia="宋体"/>
          <w:color w:val="000000"/>
          <w:sz w:val="22"/>
          <w:szCs w:val="22"/>
        </w:rPr>
        <w:t>the remaining issues</w:t>
      </w:r>
      <w:r w:rsidR="000E1324">
        <w:rPr>
          <w:rFonts w:eastAsiaTheme="minor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r w:rsidRPr="00707451">
        <w:rPr>
          <w:rFonts w:ascii="Times New Roman" w:eastAsia="宋体" w:hAnsi="Times New Roman" w:cs="Times New Roman" w:hint="eastAsia"/>
          <w:bCs w:val="0"/>
          <w:color w:val="auto"/>
          <w:kern w:val="32"/>
          <w:lang w:val="en-US" w:eastAsia="zh-CN"/>
        </w:rPr>
        <w:t>Discussion</w:t>
      </w:r>
    </w:p>
    <w:p w14:paraId="51024ADB" w14:textId="44C06CF2" w:rsidR="00FC025F" w:rsidRPr="004C05CE" w:rsidRDefault="000157B0" w:rsidP="00E76E81">
      <w:pPr>
        <w:pStyle w:val="2"/>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PL offset configuration and update</w:t>
      </w:r>
    </w:p>
    <w:p w14:paraId="7826D61C" w14:textId="025FD243" w:rsidR="000157B0" w:rsidRDefault="000B1B3E" w:rsidP="00136288">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sidR="000157B0">
        <w:rPr>
          <w:rFonts w:eastAsiaTheme="minorEastAsia"/>
          <w:color w:val="000000" w:themeColor="text1"/>
          <w:sz w:val="22"/>
          <w:szCs w:val="22"/>
          <w:lang w:val="en-US" w:eastAsia="zh-CN"/>
        </w:rPr>
        <w:t xml:space="preserve">t was agreed </w:t>
      </w:r>
      <w:r w:rsidR="0090018E">
        <w:rPr>
          <w:rFonts w:eastAsiaTheme="minorEastAsia"/>
          <w:color w:val="000000" w:themeColor="text1"/>
          <w:sz w:val="22"/>
          <w:szCs w:val="22"/>
          <w:lang w:val="en-US" w:eastAsia="zh-CN"/>
        </w:rPr>
        <w:t xml:space="preserve">PL offset can be configured in a TCI state in RRC, and can be further updated in MAC CE. </w:t>
      </w:r>
    </w:p>
    <w:tbl>
      <w:tblPr>
        <w:tblStyle w:val="aff5"/>
        <w:tblW w:w="0" w:type="auto"/>
        <w:tblLook w:val="04A0" w:firstRow="1" w:lastRow="0" w:firstColumn="1" w:lastColumn="0" w:noHBand="0" w:noVBand="1"/>
      </w:tblPr>
      <w:tblGrid>
        <w:gridCol w:w="9631"/>
      </w:tblGrid>
      <w:tr w:rsidR="000157B0" w14:paraId="6798BB77" w14:textId="77777777" w:rsidTr="000157B0">
        <w:tc>
          <w:tcPr>
            <w:tcW w:w="9631" w:type="dxa"/>
          </w:tcPr>
          <w:p w14:paraId="2B1BD546" w14:textId="7C00993E" w:rsidR="0090018E" w:rsidRDefault="0090018E" w:rsidP="0090018E">
            <w:pPr>
              <w:spacing w:after="0"/>
              <w:rPr>
                <w:rFonts w:ascii="Times" w:eastAsia="等线" w:hAnsi="Times"/>
                <w:b/>
                <w:bCs/>
              </w:rPr>
            </w:pPr>
            <w:r>
              <w:rPr>
                <w:rFonts w:ascii="Times" w:eastAsia="等线" w:hAnsi="Times"/>
                <w:b/>
                <w:bCs/>
                <w:highlight w:val="green"/>
              </w:rPr>
              <w:t>Agreement</w:t>
            </w:r>
            <w:r>
              <w:rPr>
                <w:rFonts w:ascii="Times" w:eastAsia="等线" w:hAnsi="Times"/>
                <w:b/>
                <w:bCs/>
              </w:rPr>
              <w:t xml:space="preserve"> @RAN1#117</w:t>
            </w:r>
          </w:p>
          <w:p w14:paraId="65D19867" w14:textId="77777777" w:rsidR="0090018E" w:rsidRDefault="0090018E" w:rsidP="0090018E">
            <w:pPr>
              <w:spacing w:after="0"/>
              <w:rPr>
                <w:rFonts w:ascii="Times" w:eastAsia="等线" w:hAnsi="Times" w:cs="Batang"/>
                <w:szCs w:val="18"/>
              </w:rPr>
            </w:pPr>
            <w:r>
              <w:rPr>
                <w:rFonts w:ascii="Times" w:eastAsia="等线" w:hAnsi="Times" w:cs="Batang"/>
                <w:szCs w:val="18"/>
              </w:rPr>
              <w:t>For the association between PL offset and joint/UL TCI state, support the following</w:t>
            </w:r>
          </w:p>
          <w:p w14:paraId="7CBFDD46" w14:textId="53394588" w:rsidR="000157B0" w:rsidRPr="00A71A42" w:rsidRDefault="0090018E" w:rsidP="00A71A42">
            <w:pPr>
              <w:numPr>
                <w:ilvl w:val="0"/>
                <w:numId w:val="32"/>
              </w:numPr>
              <w:spacing w:after="0" w:line="256" w:lineRule="auto"/>
              <w:rPr>
                <w:rFonts w:ascii="Times" w:eastAsia="等线" w:hAnsi="Times"/>
                <w:szCs w:val="18"/>
              </w:rPr>
            </w:pPr>
            <w:r>
              <w:rPr>
                <w:rFonts w:ascii="Times" w:eastAsia="等线" w:hAnsi="Times"/>
                <w:szCs w:val="18"/>
              </w:rPr>
              <w:t>Alt1b: One PL offset value is configured in a joint or UL TCI state by RRC</w:t>
            </w:r>
            <w:r>
              <w:rPr>
                <w:rFonts w:ascii="Times" w:eastAsia="等线" w:hAnsi="Times" w:cs="Batang"/>
                <w:color w:val="FF0000"/>
                <w:szCs w:val="18"/>
              </w:rPr>
              <w:t>, where different PL offset values can be configured to different joint or UL TCI states</w:t>
            </w:r>
            <w:r>
              <w:rPr>
                <w:rFonts w:ascii="Times" w:eastAsia="等线" w:hAnsi="Times"/>
                <w:szCs w:val="18"/>
              </w:rPr>
              <w:t>. A MAC CE can update the PL offset value(s) for joint or UL TCI state(s).</w:t>
            </w:r>
          </w:p>
        </w:tc>
      </w:tr>
    </w:tbl>
    <w:p w14:paraId="23748F97" w14:textId="32993FAE" w:rsidR="00316672" w:rsidRDefault="00A71A42" w:rsidP="00136288">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While</w:t>
      </w:r>
      <w:r w:rsidR="00316672">
        <w:rPr>
          <w:rFonts w:eastAsiaTheme="minorEastAsia"/>
          <w:color w:val="000000" w:themeColor="text1"/>
          <w:sz w:val="22"/>
          <w:szCs w:val="22"/>
          <w:lang w:val="en-US" w:eastAsia="zh-CN"/>
        </w:rPr>
        <w:t xml:space="preserve"> in </w:t>
      </w:r>
      <w:r w:rsidR="00136288">
        <w:rPr>
          <w:rFonts w:eastAsiaTheme="minorEastAsia"/>
          <w:color w:val="000000" w:themeColor="text1"/>
          <w:sz w:val="22"/>
          <w:szCs w:val="22"/>
          <w:lang w:val="en-US" w:eastAsia="zh-CN"/>
        </w:rPr>
        <w:t>current TS</w:t>
      </w:r>
      <w:r w:rsidR="00316672">
        <w:rPr>
          <w:rFonts w:eastAsiaTheme="minorEastAsia"/>
          <w:color w:val="000000" w:themeColor="text1"/>
          <w:sz w:val="22"/>
          <w:szCs w:val="22"/>
          <w:lang w:val="en-US" w:eastAsia="zh-CN"/>
        </w:rPr>
        <w:t xml:space="preserve">38.213 [1], the corresponding part was captured as </w:t>
      </w:r>
    </w:p>
    <w:tbl>
      <w:tblPr>
        <w:tblStyle w:val="aff5"/>
        <w:tblW w:w="0" w:type="auto"/>
        <w:tblLook w:val="04A0" w:firstRow="1" w:lastRow="0" w:firstColumn="1" w:lastColumn="0" w:noHBand="0" w:noVBand="1"/>
      </w:tblPr>
      <w:tblGrid>
        <w:gridCol w:w="9631"/>
      </w:tblGrid>
      <w:tr w:rsidR="00316672" w14:paraId="2C23E69A" w14:textId="77777777" w:rsidTr="00316672">
        <w:tc>
          <w:tcPr>
            <w:tcW w:w="9631" w:type="dxa"/>
          </w:tcPr>
          <w:p w14:paraId="6C3A304A" w14:textId="21ED0A23" w:rsidR="00316672" w:rsidRPr="00316672" w:rsidRDefault="00316672" w:rsidP="00316672">
            <w:pPr>
              <w:pStyle w:val="1"/>
              <w:tabs>
                <w:tab w:val="left" w:pos="1134"/>
              </w:tabs>
              <w:spacing w:before="0"/>
              <w:outlineLvl w:val="0"/>
              <w:rPr>
                <w:rFonts w:ascii="Times New Roman" w:hAnsi="Times New Roman" w:cs="Times New Roman"/>
                <w:color w:val="auto"/>
                <w:sz w:val="24"/>
                <w:szCs w:val="24"/>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proofErr w:type="gramStart"/>
            <w:r w:rsidRPr="00316672">
              <w:rPr>
                <w:rFonts w:ascii="Times New Roman" w:hAnsi="Times New Roman" w:cs="Times New Roman"/>
                <w:color w:val="auto"/>
                <w:sz w:val="24"/>
                <w:szCs w:val="24"/>
              </w:rPr>
              <w:t>7</w:t>
            </w:r>
            <w:r w:rsidR="00065FC8">
              <w:rPr>
                <w:rFonts w:ascii="Times New Roman" w:hAnsi="Times New Roman" w:cs="Times New Roman"/>
                <w:color w:val="auto"/>
                <w:sz w:val="24"/>
                <w:szCs w:val="24"/>
              </w:rPr>
              <w:t xml:space="preserve">  </w:t>
            </w:r>
            <w:r w:rsidRPr="00316672">
              <w:rPr>
                <w:rFonts w:ascii="Times New Roman" w:hAnsi="Times New Roman" w:cs="Times New Roman"/>
                <w:color w:val="auto"/>
                <w:sz w:val="24"/>
                <w:szCs w:val="24"/>
              </w:rPr>
              <w:t>Uplink</w:t>
            </w:r>
            <w:proofErr w:type="gramEnd"/>
            <w:r w:rsidRPr="00316672">
              <w:rPr>
                <w:rFonts w:ascii="Times New Roman" w:hAnsi="Times New Roman" w:cs="Times New Roman"/>
                <w:color w:val="auto"/>
                <w:sz w:val="24"/>
                <w:szCs w:val="24"/>
              </w:rPr>
              <w:t xml:space="preserve"> Power control</w:t>
            </w:r>
            <w:bookmarkEnd w:id="11"/>
            <w:bookmarkEnd w:id="12"/>
            <w:bookmarkEnd w:id="13"/>
            <w:bookmarkEnd w:id="14"/>
            <w:bookmarkEnd w:id="15"/>
            <w:bookmarkEnd w:id="16"/>
            <w:bookmarkEnd w:id="17"/>
            <w:bookmarkEnd w:id="18"/>
            <w:bookmarkEnd w:id="19"/>
            <w:bookmarkEnd w:id="20"/>
          </w:p>
          <w:p w14:paraId="27F87BDB" w14:textId="05A2C13C" w:rsidR="00931757" w:rsidRDefault="00931757" w:rsidP="00931757">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w:t>
            </w:r>
            <w:r>
              <w:rPr>
                <w:rFonts w:hint="eastAsia"/>
                <w:color w:val="FF0000"/>
                <w:sz w:val="32"/>
                <w:szCs w:val="32"/>
                <w:lang w:val="en-US" w:eastAsia="zh-CN"/>
              </w:rPr>
              <w:t xml:space="preserve"> part omitted&gt;</w:t>
            </w:r>
          </w:p>
          <w:p w14:paraId="66FCEC1C" w14:textId="7578CE83" w:rsidR="00316672" w:rsidRPr="00C705A1" w:rsidRDefault="00316672" w:rsidP="00316672">
            <w:pPr>
              <w:rPr>
                <w:lang w:eastAsia="ko-KR"/>
              </w:rPr>
            </w:pPr>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proofErr w:type="spellStart"/>
            <w:r w:rsidRPr="004E58E6">
              <w:rPr>
                <w:i/>
                <w:iCs/>
                <w:lang w:val="en-US"/>
              </w:rPr>
              <w:t>p</w:t>
            </w:r>
            <w:r>
              <w:rPr>
                <w:i/>
                <w:iCs/>
                <w:lang w:val="en-US"/>
              </w:rPr>
              <w:t>l</w:t>
            </w:r>
            <w:proofErr w:type="spellEnd"/>
            <w:r>
              <w:rPr>
                <w:i/>
                <w:iCs/>
                <w:lang w:val="en-US"/>
              </w:rPr>
              <w:t>-</w:t>
            </w:r>
            <w:r w:rsidRPr="004E58E6">
              <w:rPr>
                <w:i/>
                <w:iCs/>
                <w:lang w:val="en-US"/>
              </w:rPr>
              <w:t>Offset</w:t>
            </w:r>
            <w:r>
              <w:rPr>
                <w:lang w:val="en-US"/>
              </w:rPr>
              <w:t xml:space="preserve"> with value </w:t>
            </w:r>
            <m:oMath>
              <m:sSub>
                <m:sSubPr>
                  <m:ctrlPr>
                    <w:rPr>
                      <w:rFonts w:ascii="Cambria Math" w:hAnsi="Cambria Math"/>
                      <w:highlight w:val="yellow"/>
                    </w:rPr>
                  </m:ctrlPr>
                </m:sSubPr>
                <m:e>
                  <m:r>
                    <w:rPr>
                      <w:rFonts w:ascii="Cambria Math" w:hAnsi="Cambria Math"/>
                      <w:highlight w:val="yellow"/>
                    </w:rPr>
                    <m:t>PL</m:t>
                  </m:r>
                </m:e>
                <m:sub>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offset</m:t>
                  </m:r>
                </m:sub>
              </m:sSub>
            </m:oMath>
            <w:r w:rsidRPr="00065FC8">
              <w:rPr>
                <w:highlight w:val="yellow"/>
              </w:rPr>
              <w:t xml:space="preserve"> in dB </w:t>
            </w:r>
            <w:r w:rsidRPr="00065FC8">
              <w:rPr>
                <w:highlight w:val="yellow"/>
                <w:lang w:eastAsia="ko-KR"/>
              </w:rPr>
              <w:t>[11, TS 38.321]</w:t>
            </w:r>
            <w:r w:rsidRPr="00065FC8">
              <w:rPr>
                <w:highlight w:val="yellow"/>
              </w:rPr>
              <w:t>,</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766CE5C1" w14:textId="77777777" w:rsidR="00316672" w:rsidRDefault="00931757" w:rsidP="00931757">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w:t>
            </w:r>
            <w:r>
              <w:rPr>
                <w:rFonts w:hint="eastAsia"/>
                <w:color w:val="FF0000"/>
                <w:sz w:val="32"/>
                <w:szCs w:val="32"/>
                <w:lang w:val="en-US" w:eastAsia="zh-CN"/>
              </w:rPr>
              <w:t xml:space="preserve"> part omitted&gt;</w:t>
            </w:r>
          </w:p>
          <w:p w14:paraId="4AB7258F" w14:textId="3982A819" w:rsidR="00065FC8" w:rsidRPr="00065FC8" w:rsidRDefault="00065FC8" w:rsidP="00065FC8">
            <w:pPr>
              <w:pStyle w:val="1"/>
              <w:tabs>
                <w:tab w:val="left" w:pos="1134"/>
              </w:tabs>
              <w:spacing w:before="0"/>
              <w:outlineLvl w:val="0"/>
              <w:rPr>
                <w:rFonts w:ascii="Times New Roman" w:hAnsi="Times New Roman" w:cs="Times New Roman"/>
                <w:color w:val="auto"/>
                <w:sz w:val="24"/>
                <w:szCs w:val="24"/>
              </w:rPr>
            </w:pPr>
            <w:bookmarkStart w:id="21" w:name="_Toc12021451"/>
            <w:bookmarkStart w:id="22" w:name="_Toc20311563"/>
            <w:bookmarkStart w:id="23" w:name="_Toc26719388"/>
            <w:bookmarkStart w:id="24" w:name="_Toc29894819"/>
            <w:bookmarkStart w:id="25" w:name="_Toc29899118"/>
            <w:bookmarkStart w:id="26" w:name="_Toc29899536"/>
            <w:bookmarkStart w:id="27" w:name="_Toc29917273"/>
            <w:bookmarkStart w:id="28" w:name="_Toc36498147"/>
            <w:bookmarkStart w:id="29" w:name="_Toc45699173"/>
            <w:bookmarkStart w:id="30" w:name="_Toc201953673"/>
            <w:bookmarkStart w:id="31" w:name="_Ref491459187"/>
            <w:proofErr w:type="gramStart"/>
            <w:r w:rsidRPr="00065FC8">
              <w:rPr>
                <w:rFonts w:ascii="Times New Roman" w:hAnsi="Times New Roman" w:cs="Times New Roman"/>
                <w:color w:val="auto"/>
                <w:sz w:val="24"/>
                <w:szCs w:val="24"/>
              </w:rPr>
              <w:t>7.4</w:t>
            </w:r>
            <w:r>
              <w:rPr>
                <w:rFonts w:ascii="Times New Roman" w:hAnsi="Times New Roman" w:cs="Times New Roman"/>
                <w:color w:val="auto"/>
                <w:sz w:val="24"/>
                <w:szCs w:val="24"/>
              </w:rPr>
              <w:t xml:space="preserve">  </w:t>
            </w:r>
            <w:r w:rsidRPr="00065FC8">
              <w:rPr>
                <w:rFonts w:ascii="Times New Roman" w:hAnsi="Times New Roman" w:cs="Times New Roman"/>
                <w:color w:val="auto"/>
                <w:sz w:val="24"/>
                <w:szCs w:val="24"/>
              </w:rPr>
              <w:t>Physical</w:t>
            </w:r>
            <w:proofErr w:type="gramEnd"/>
            <w:r w:rsidRPr="00065FC8">
              <w:rPr>
                <w:rFonts w:ascii="Times New Roman" w:hAnsi="Times New Roman" w:cs="Times New Roman"/>
                <w:color w:val="auto"/>
                <w:sz w:val="24"/>
                <w:szCs w:val="24"/>
              </w:rPr>
              <w:t xml:space="preserve"> random access channel</w:t>
            </w:r>
            <w:bookmarkEnd w:id="21"/>
            <w:bookmarkEnd w:id="22"/>
            <w:bookmarkEnd w:id="23"/>
            <w:bookmarkEnd w:id="24"/>
            <w:bookmarkEnd w:id="25"/>
            <w:bookmarkEnd w:id="26"/>
            <w:bookmarkEnd w:id="27"/>
            <w:bookmarkEnd w:id="28"/>
            <w:bookmarkEnd w:id="29"/>
            <w:bookmarkEnd w:id="30"/>
          </w:p>
          <w:bookmarkEnd w:id="31"/>
          <w:p w14:paraId="735353D3" w14:textId="17C0D1ED" w:rsidR="00065FC8" w:rsidRDefault="00065FC8" w:rsidP="00065FC8">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w:t>
            </w:r>
            <w:r>
              <w:rPr>
                <w:rFonts w:hint="eastAsia"/>
                <w:color w:val="FF0000"/>
                <w:sz w:val="32"/>
                <w:szCs w:val="32"/>
                <w:lang w:val="en-US" w:eastAsia="zh-CN"/>
              </w:rPr>
              <w:t xml:space="preserve"> part omitted&gt;</w:t>
            </w:r>
          </w:p>
          <w:p w14:paraId="6840C68C" w14:textId="77777777" w:rsidR="00065FC8" w:rsidRPr="000F1E34" w:rsidRDefault="00065FC8" w:rsidP="00065FC8">
            <w:pPr>
              <w:rPr>
                <w:rFonts w:eastAsia="PMingLiU"/>
                <w:lang w:eastAsia="zh-TW"/>
              </w:rPr>
            </w:pPr>
            <w:bookmarkStart w:id="32" w:name="OLE_LINK9"/>
            <w:r w:rsidRPr="000F1E34">
              <w:t>If a PRACH transmission from a UE is in response to a detection of a PDCCH order by the UE that triggers a contention-free random access procedure</w:t>
            </w:r>
            <w:bookmarkEnd w:id="32"/>
            <w:r w:rsidRPr="000F1E34">
              <w:t xml:space="preserve">, and if a pathloss offset indicator </w:t>
            </w:r>
            <w:bookmarkStart w:id="33" w:name="OLE_LINK16"/>
            <w:r w:rsidRPr="000F1E34">
              <w:t>field</w:t>
            </w:r>
            <w:bookmarkEnd w:id="33"/>
            <w:r w:rsidRPr="000F1E34">
              <w:t xml:space="preserve"> in the PDCCH order [5, TS 38.212] indicates to the UE to apply </w:t>
            </w:r>
            <w:proofErr w:type="spellStart"/>
            <w:r w:rsidRPr="000F1E34">
              <w:rPr>
                <w:i/>
                <w:iCs/>
              </w:rPr>
              <w:t>pl</w:t>
            </w:r>
            <w:proofErr w:type="spellEnd"/>
            <w:r w:rsidRPr="000F1E34">
              <w:rPr>
                <w:i/>
                <w:iCs/>
              </w:rPr>
              <w:t>-Offset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highlight w:val="yellow"/>
                    </w:rPr>
                  </m:ctrlPr>
                </m:sSubPr>
                <m:e>
                  <m:r>
                    <w:rPr>
                      <w:rFonts w:ascii="Cambria Math" w:hAnsi="Cambria Math"/>
                      <w:highlight w:val="yellow"/>
                    </w:rPr>
                    <m:t>PL</m:t>
                  </m:r>
                </m:e>
                <m:sub>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offset</m:t>
                  </m:r>
                </m:sub>
              </m:sSub>
            </m:oMath>
            <w:r w:rsidRPr="00065FC8">
              <w:rPr>
                <w:highlight w:val="yellow"/>
              </w:rPr>
              <w:t xml:space="preserve"> in dB</w:t>
            </w:r>
            <w:r w:rsidRPr="00065FC8">
              <w:rPr>
                <w:highlight w:val="yellow"/>
                <w:lang w:eastAsia="ko-KR"/>
              </w:rPr>
              <w:t xml:space="preserve"> [11, TS 38.321]</w:t>
            </w:r>
            <w:r w:rsidRPr="00065FC8">
              <w:rPr>
                <w:highlight w:val="yellow"/>
              </w:rPr>
              <w:t>,</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p>
          <w:p w14:paraId="2D9444E6" w14:textId="2D5A06E8" w:rsidR="00065FC8" w:rsidRPr="00931757" w:rsidRDefault="00065FC8" w:rsidP="00A71A42">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Irrelevant</w:t>
            </w:r>
            <w:r>
              <w:rPr>
                <w:rFonts w:hint="eastAsia"/>
                <w:color w:val="FF0000"/>
                <w:sz w:val="32"/>
                <w:szCs w:val="32"/>
                <w:lang w:val="en-US" w:eastAsia="zh-CN"/>
              </w:rPr>
              <w:t xml:space="preserve"> part omitted&gt;</w:t>
            </w:r>
          </w:p>
        </w:tc>
      </w:tr>
    </w:tbl>
    <w:p w14:paraId="4F1324C9" w14:textId="3B9B53A2" w:rsidR="00316672" w:rsidRDefault="00A71A42" w:rsidP="00136288">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current description, </w:t>
      </w:r>
      <w:r w:rsidR="000A74D0">
        <w:rPr>
          <w:rFonts w:eastAsiaTheme="minorEastAsia"/>
          <w:color w:val="000000" w:themeColor="text1"/>
          <w:sz w:val="22"/>
          <w:szCs w:val="22"/>
          <w:lang w:val="en-US" w:eastAsia="zh-CN"/>
        </w:rPr>
        <w:t xml:space="preserve">it may cause ambiguity that </w:t>
      </w:r>
      <w:r>
        <w:rPr>
          <w:rFonts w:eastAsiaTheme="minorEastAsia"/>
          <w:color w:val="000000" w:themeColor="text1"/>
          <w:sz w:val="22"/>
          <w:szCs w:val="22"/>
          <w:lang w:val="en-US" w:eastAsia="zh-CN"/>
        </w:rPr>
        <w:t>the PL offset value “</w:t>
      </w:r>
      <m:oMath>
        <m:sSub>
          <m:sSubPr>
            <m:ctrlPr>
              <w:rPr>
                <w:rFonts w:ascii="Cambria Math" w:hAnsi="Cambria Math"/>
                <w:highlight w:val="yellow"/>
              </w:rPr>
            </m:ctrlPr>
          </m:sSubPr>
          <m:e>
            <m:r>
              <w:rPr>
                <w:rFonts w:ascii="Cambria Math" w:hAnsi="Cambria Math"/>
                <w:highlight w:val="yellow"/>
              </w:rPr>
              <m:t>PL</m:t>
            </m:r>
          </m:e>
          <m:sub>
            <m:r>
              <w:rPr>
                <w:rFonts w:ascii="Cambria Math" w:hAnsi="Cambria Math"/>
                <w:highlight w:val="yellow"/>
              </w:rPr>
              <m:t>b</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offset</m:t>
            </m:r>
          </m:sub>
        </m:sSub>
      </m:oMath>
      <w:r>
        <w:rPr>
          <w:rFonts w:eastAsiaTheme="minorEastAsia"/>
          <w:color w:val="000000" w:themeColor="text1"/>
          <w:sz w:val="22"/>
          <w:szCs w:val="22"/>
          <w:lang w:val="en-US" w:eastAsia="zh-CN"/>
        </w:rPr>
        <w:t xml:space="preserve">” </w:t>
      </w:r>
      <w:r w:rsidR="000A74D0">
        <w:rPr>
          <w:rFonts w:eastAsiaTheme="minorEastAsia"/>
          <w:color w:val="000000" w:themeColor="text1"/>
          <w:sz w:val="22"/>
          <w:szCs w:val="22"/>
          <w:lang w:val="en-US" w:eastAsia="zh-CN"/>
        </w:rPr>
        <w:t>is only</w:t>
      </w:r>
      <w:r>
        <w:rPr>
          <w:rFonts w:eastAsiaTheme="minorEastAsia"/>
          <w:color w:val="000000" w:themeColor="text1"/>
          <w:sz w:val="22"/>
          <w:szCs w:val="22"/>
          <w:lang w:val="en-US" w:eastAsia="zh-CN"/>
        </w:rPr>
        <w:t xml:space="preserve"> provided by </w:t>
      </w:r>
      <w:r w:rsidR="000A74D0">
        <w:rPr>
          <w:rFonts w:eastAsiaTheme="minorEastAsia"/>
          <w:color w:val="000000" w:themeColor="text1"/>
          <w:sz w:val="22"/>
          <w:szCs w:val="22"/>
          <w:lang w:val="en-US" w:eastAsia="zh-CN"/>
        </w:rPr>
        <w:t xml:space="preserve">TS </w:t>
      </w:r>
      <w:r>
        <w:rPr>
          <w:rFonts w:eastAsiaTheme="minorEastAsia"/>
          <w:color w:val="000000" w:themeColor="text1"/>
          <w:sz w:val="22"/>
          <w:szCs w:val="22"/>
          <w:lang w:val="en-US" w:eastAsia="zh-CN"/>
        </w:rPr>
        <w:t xml:space="preserve">38.321. </w:t>
      </w:r>
    </w:p>
    <w:p w14:paraId="4006D35A" w14:textId="485E8E28" w:rsidR="00A71A42" w:rsidRDefault="00234959" w:rsidP="00136288">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00A71A42">
        <w:rPr>
          <w:rFonts w:eastAsiaTheme="minorEastAsia"/>
          <w:color w:val="000000" w:themeColor="text1"/>
          <w:sz w:val="22"/>
          <w:szCs w:val="22"/>
          <w:lang w:val="en-US" w:eastAsia="zh-CN"/>
        </w:rPr>
        <w:t xml:space="preserve">e </w:t>
      </w:r>
      <w:r>
        <w:rPr>
          <w:rFonts w:eastAsiaTheme="minorEastAsia"/>
          <w:color w:val="000000" w:themeColor="text1"/>
          <w:sz w:val="22"/>
          <w:szCs w:val="22"/>
          <w:lang w:val="en-US" w:eastAsia="zh-CN"/>
        </w:rPr>
        <w:t>prefer a</w:t>
      </w:r>
      <w:r w:rsidR="00A71A42">
        <w:rPr>
          <w:rFonts w:eastAsiaTheme="minorEastAsia"/>
          <w:color w:val="000000" w:themeColor="text1"/>
          <w:sz w:val="22"/>
          <w:szCs w:val="22"/>
          <w:lang w:val="en-US" w:eastAsia="zh-CN"/>
        </w:rPr>
        <w:t xml:space="preserve"> </w:t>
      </w:r>
      <w:r w:rsidR="00ED56B0">
        <w:rPr>
          <w:rFonts w:eastAsiaTheme="minorEastAsia"/>
          <w:color w:val="000000" w:themeColor="text1"/>
          <w:sz w:val="22"/>
          <w:szCs w:val="22"/>
          <w:lang w:val="en-US" w:eastAsia="zh-CN"/>
        </w:rPr>
        <w:t xml:space="preserve">TP for </w:t>
      </w:r>
      <w:r w:rsidR="00A71A42">
        <w:rPr>
          <w:rFonts w:eastAsiaTheme="minorEastAsia"/>
          <w:color w:val="000000" w:themeColor="text1"/>
          <w:sz w:val="22"/>
          <w:szCs w:val="22"/>
          <w:lang w:val="en-US" w:eastAsia="zh-CN"/>
        </w:rPr>
        <w:t>clarification on the procedure for configuration of PL offset value.</w:t>
      </w:r>
    </w:p>
    <w:p w14:paraId="4B82730B" w14:textId="0E9E2DD3" w:rsidR="00A71A42" w:rsidRDefault="00A71A42" w:rsidP="00A71A4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D56B0">
        <w:rPr>
          <w:rFonts w:eastAsiaTheme="minorEastAsia"/>
          <w:b/>
          <w:i/>
          <w:sz w:val="22"/>
          <w:szCs w:val="22"/>
          <w:lang w:val="en-US" w:eastAsia="zh-CN"/>
        </w:rPr>
        <w:t xml:space="preserve">Clarify the description to provide PL offset value </w:t>
      </w:r>
      <w:r w:rsidR="00502E8F">
        <w:rPr>
          <w:rFonts w:eastAsiaTheme="minorEastAsia"/>
          <w:b/>
          <w:i/>
          <w:sz w:val="22"/>
          <w:szCs w:val="22"/>
          <w:lang w:val="en-US" w:eastAsia="zh-CN"/>
        </w:rPr>
        <w:t>based on</w:t>
      </w:r>
      <w:r w:rsidR="00ED56B0">
        <w:rPr>
          <w:rFonts w:eastAsiaTheme="minorEastAsia"/>
          <w:b/>
          <w:i/>
          <w:sz w:val="22"/>
          <w:szCs w:val="22"/>
          <w:lang w:val="en-US" w:eastAsia="zh-CN"/>
        </w:rPr>
        <w:t xml:space="preserve"> the agreement</w:t>
      </w:r>
      <w:r>
        <w:rPr>
          <w:rFonts w:eastAsiaTheme="minorEastAsia"/>
          <w:b/>
          <w:i/>
          <w:sz w:val="22"/>
          <w:szCs w:val="22"/>
          <w:lang w:val="en-US" w:eastAsia="zh-CN"/>
        </w:rPr>
        <w:t>.</w:t>
      </w:r>
      <w:r w:rsidR="00ED56B0">
        <w:rPr>
          <w:rFonts w:eastAsiaTheme="minorEastAsia"/>
          <w:b/>
          <w:i/>
          <w:sz w:val="22"/>
          <w:szCs w:val="22"/>
          <w:lang w:val="en-US" w:eastAsia="zh-CN"/>
        </w:rPr>
        <w:t xml:space="preserve"> </w:t>
      </w:r>
      <w:r w:rsidR="00ED56B0">
        <w:rPr>
          <w:rFonts w:eastAsiaTheme="minorEastAsia" w:hint="eastAsia"/>
          <w:b/>
          <w:i/>
          <w:sz w:val="22"/>
          <w:szCs w:val="22"/>
          <w:lang w:val="en-US" w:eastAsia="zh-CN"/>
        </w:rPr>
        <w:t>And</w:t>
      </w:r>
      <w:r w:rsidR="00ED56B0">
        <w:rPr>
          <w:rFonts w:eastAsiaTheme="minorEastAsia"/>
          <w:b/>
          <w:i/>
          <w:sz w:val="22"/>
          <w:szCs w:val="22"/>
          <w:lang w:val="en-US" w:eastAsia="zh-CN"/>
        </w:rPr>
        <w:t xml:space="preserve"> adopt the TP in TS38.213 as: </w:t>
      </w:r>
    </w:p>
    <w:p w14:paraId="267CDEC9" w14:textId="6E0EF18A" w:rsidR="00687ACF" w:rsidRDefault="00687ACF" w:rsidP="00136288">
      <w:pPr>
        <w:spacing w:before="120" w:after="120"/>
        <w:jc w:val="both"/>
        <w:rPr>
          <w:rFonts w:eastAsiaTheme="minorEastAsia"/>
          <w:color w:val="000000" w:themeColor="text1"/>
          <w:sz w:val="22"/>
          <w:szCs w:val="22"/>
          <w:lang w:val="en-US" w:eastAsia="zh-CN"/>
        </w:rPr>
      </w:pPr>
    </w:p>
    <w:p w14:paraId="6253E912" w14:textId="4281963C" w:rsidR="00687ACF" w:rsidRDefault="00687ACF" w:rsidP="00136288">
      <w:pPr>
        <w:spacing w:before="120" w:after="120"/>
        <w:jc w:val="both"/>
        <w:rPr>
          <w:rFonts w:eastAsiaTheme="minorEastAsia"/>
          <w:color w:val="000000" w:themeColor="text1"/>
          <w:sz w:val="22"/>
          <w:szCs w:val="22"/>
          <w:lang w:val="en-US" w:eastAsia="zh-CN"/>
        </w:rPr>
      </w:pPr>
    </w:p>
    <w:p w14:paraId="006D4588" w14:textId="7B111BB0" w:rsidR="00A9601A" w:rsidRDefault="00A9601A" w:rsidP="00136288">
      <w:pPr>
        <w:spacing w:before="120" w:after="120"/>
        <w:jc w:val="both"/>
        <w:rPr>
          <w:rFonts w:eastAsiaTheme="minorEastAsia"/>
          <w:color w:val="000000" w:themeColor="text1"/>
          <w:sz w:val="22"/>
          <w:szCs w:val="22"/>
          <w:lang w:val="en-US" w:eastAsia="zh-CN"/>
        </w:rPr>
      </w:pPr>
    </w:p>
    <w:tbl>
      <w:tblPr>
        <w:tblStyle w:val="aff5"/>
        <w:tblW w:w="0" w:type="auto"/>
        <w:tblLook w:val="04A0" w:firstRow="1" w:lastRow="0" w:firstColumn="1" w:lastColumn="0" w:noHBand="0" w:noVBand="1"/>
      </w:tblPr>
      <w:tblGrid>
        <w:gridCol w:w="9631"/>
      </w:tblGrid>
      <w:tr w:rsidR="00A9601A" w14:paraId="4C082341" w14:textId="77777777" w:rsidTr="00106A3B">
        <w:tc>
          <w:tcPr>
            <w:tcW w:w="9631" w:type="dxa"/>
          </w:tcPr>
          <w:p w14:paraId="79A062CE" w14:textId="77777777" w:rsidR="00A9601A" w:rsidRPr="00316672" w:rsidRDefault="00A9601A" w:rsidP="00106A3B">
            <w:pPr>
              <w:pStyle w:val="1"/>
              <w:tabs>
                <w:tab w:val="left" w:pos="1134"/>
              </w:tabs>
              <w:spacing w:before="0"/>
              <w:outlineLvl w:val="0"/>
              <w:rPr>
                <w:rFonts w:ascii="Times New Roman" w:hAnsi="Times New Roman" w:cs="Times New Roman"/>
                <w:color w:val="auto"/>
                <w:sz w:val="24"/>
                <w:szCs w:val="24"/>
              </w:rPr>
            </w:pPr>
            <w:proofErr w:type="gramStart"/>
            <w:r w:rsidRPr="00316672">
              <w:rPr>
                <w:rFonts w:ascii="Times New Roman" w:hAnsi="Times New Roman" w:cs="Times New Roman"/>
                <w:color w:val="auto"/>
                <w:sz w:val="24"/>
                <w:szCs w:val="24"/>
              </w:rPr>
              <w:t>7</w:t>
            </w:r>
            <w:r>
              <w:rPr>
                <w:rFonts w:ascii="Times New Roman" w:hAnsi="Times New Roman" w:cs="Times New Roman"/>
                <w:color w:val="auto"/>
                <w:sz w:val="24"/>
                <w:szCs w:val="24"/>
              </w:rPr>
              <w:t xml:space="preserve">  </w:t>
            </w:r>
            <w:r w:rsidRPr="00316672">
              <w:rPr>
                <w:rFonts w:ascii="Times New Roman" w:hAnsi="Times New Roman" w:cs="Times New Roman"/>
                <w:color w:val="auto"/>
                <w:sz w:val="24"/>
                <w:szCs w:val="24"/>
              </w:rPr>
              <w:t>Uplink</w:t>
            </w:r>
            <w:proofErr w:type="gramEnd"/>
            <w:r w:rsidRPr="00316672">
              <w:rPr>
                <w:rFonts w:ascii="Times New Roman" w:hAnsi="Times New Roman" w:cs="Times New Roman"/>
                <w:color w:val="auto"/>
                <w:sz w:val="24"/>
                <w:szCs w:val="24"/>
              </w:rPr>
              <w:t xml:space="preserve"> Power control</w:t>
            </w:r>
          </w:p>
          <w:p w14:paraId="18FB5FF1" w14:textId="672C6E3F" w:rsidR="00A9601A" w:rsidRDefault="00A9601A"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Unchanged</w:t>
            </w:r>
            <w:r>
              <w:rPr>
                <w:rFonts w:hint="eastAsia"/>
                <w:color w:val="FF0000"/>
                <w:sz w:val="32"/>
                <w:szCs w:val="32"/>
                <w:lang w:val="en-US" w:eastAsia="zh-CN"/>
              </w:rPr>
              <w:t xml:space="preserve"> part omitted&gt;</w:t>
            </w:r>
          </w:p>
          <w:p w14:paraId="1C0AA273" w14:textId="639D8A98" w:rsidR="00ED56B0" w:rsidRDefault="00A9601A" w:rsidP="00ED56B0">
            <w:pPr>
              <w:rPr>
                <w:ins w:id="34" w:author="Yukai Gao" w:date="2025-08-12T13:57:00Z"/>
                <w:lang w:eastAsia="ko-KR"/>
              </w:rPr>
            </w:pPr>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proofErr w:type="spellStart"/>
            <w:r w:rsidRPr="004E58E6">
              <w:rPr>
                <w:i/>
                <w:iCs/>
                <w:lang w:val="en-US"/>
              </w:rPr>
              <w:t>p</w:t>
            </w:r>
            <w:r>
              <w:rPr>
                <w:i/>
                <w:iCs/>
                <w:lang w:val="en-US"/>
              </w:rPr>
              <w:t>l</w:t>
            </w:r>
            <w:proofErr w:type="spellEnd"/>
            <w:r>
              <w:rPr>
                <w:i/>
                <w:iCs/>
                <w:lang w:val="en-US"/>
              </w:rPr>
              <w:t>-</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A17F26">
              <w:t xml:space="preserve"> in dB</w:t>
            </w:r>
            <w:del w:id="35" w:author="Yukai Gao" w:date="2025-08-12T11:54:00Z">
              <w:r w:rsidRPr="00A17F26" w:rsidDel="00061983">
                <w:delText xml:space="preserve"> </w:delText>
              </w:r>
              <w:r w:rsidRPr="00A17F26" w:rsidDel="00061983">
                <w:rPr>
                  <w:lang w:eastAsia="ko-KR"/>
                </w:rPr>
                <w:delText>[11, TS 38.321]</w:delText>
              </w:r>
            </w:del>
            <w:r w:rsidRPr="00A17F26">
              <w:t>,</w:t>
            </w:r>
            <w:r>
              <w:t xml:space="preserve"> the UE </w:t>
            </w:r>
            <w:proofErr w:type="gramStart"/>
            <w:r>
              <w:t xml:space="preserve">sets </w:t>
            </w:r>
            <w:proofErr w:type="gramEnd"/>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w:t>
            </w:r>
            <w:ins w:id="36" w:author="Yukai Gao" w:date="2025-08-12T13:57:00Z">
              <w:r w:rsidR="00ED56B0">
                <w:rPr>
                  <w:lang w:eastAsia="ko-KR"/>
                </w:rPr>
                <w:t xml:space="preserve">The </w:t>
              </w:r>
              <w:r w:rsidR="00ED56B0">
                <w:rPr>
                  <w:lang w:val="en-US"/>
                </w:rPr>
                <w:t xml:space="preserve">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00ED56B0" w:rsidRPr="00061983">
                <w:t xml:space="preserve"> in dB </w:t>
              </w:r>
              <w:r w:rsidR="00ED56B0">
                <w:t xml:space="preserve">can be provided to the UE by </w:t>
              </w:r>
              <w:r w:rsidR="00ED56B0">
                <w:rPr>
                  <w:lang w:eastAsia="ko-KR"/>
                </w:rPr>
                <w:t>[</w:t>
              </w:r>
              <w:proofErr w:type="spellStart"/>
              <w:r w:rsidR="00ED56B0" w:rsidRPr="005B326B">
                <w:rPr>
                  <w:i/>
                  <w:iCs/>
                  <w:lang w:eastAsia="ko-KR"/>
                </w:rPr>
                <w:t>pathlossOffset</w:t>
              </w:r>
              <w:proofErr w:type="spellEnd"/>
              <w:r w:rsidR="00ED56B0">
                <w:rPr>
                  <w:lang w:eastAsia="ko-KR"/>
                </w:rPr>
                <w:t xml:space="preserve">] configured in </w:t>
              </w:r>
              <w:r w:rsidR="00ED56B0" w:rsidRPr="00F415B1">
                <w:rPr>
                  <w:lang w:eastAsia="ko-KR"/>
                </w:rPr>
                <w:t xml:space="preserve">a </w:t>
              </w:r>
              <w:r w:rsidR="00ED56B0" w:rsidRPr="00054C39">
                <w:rPr>
                  <w:rFonts w:cs="Times"/>
                  <w:i/>
                  <w:iCs/>
                  <w:szCs w:val="18"/>
                  <w:lang w:eastAsia="zh-CN"/>
                </w:rPr>
                <w:t>TCI-State</w:t>
              </w:r>
              <w:r w:rsidR="00ED56B0" w:rsidRPr="00054C39">
                <w:rPr>
                  <w:rFonts w:cs="Times"/>
                  <w:iCs/>
                  <w:szCs w:val="18"/>
                  <w:lang w:eastAsia="zh-CN"/>
                </w:rPr>
                <w:t xml:space="preserve"> </w:t>
              </w:r>
              <w:r w:rsidR="00ED56B0" w:rsidRPr="00054C39">
                <w:rPr>
                  <w:rFonts w:cs="Times"/>
                  <w:iCs/>
                  <w:szCs w:val="18"/>
                  <w:lang w:val="en-US" w:eastAsia="zh-CN"/>
                </w:rPr>
                <w:t>or</w:t>
              </w:r>
              <w:r w:rsidR="00ED56B0">
                <w:rPr>
                  <w:rFonts w:cs="Times"/>
                  <w:iCs/>
                  <w:szCs w:val="18"/>
                  <w:lang w:val="en-US" w:eastAsia="zh-CN"/>
                </w:rPr>
                <w:t xml:space="preserve"> a</w:t>
              </w:r>
              <w:r w:rsidR="00ED56B0" w:rsidRPr="00054C39">
                <w:rPr>
                  <w:lang w:val="en-US"/>
                </w:rPr>
                <w:t xml:space="preserve"> </w:t>
              </w:r>
              <w:r w:rsidR="00ED56B0" w:rsidRPr="00054C39">
                <w:rPr>
                  <w:i/>
                  <w:iCs/>
                  <w:lang w:val="en-US"/>
                </w:rPr>
                <w:t>TCI-UL-State</w:t>
              </w:r>
              <w:r w:rsidR="00ED56B0">
                <w:t xml:space="preserve">, and can be updated by pathloss offset update command MAC CE, as described in </w:t>
              </w:r>
              <w:r w:rsidR="00ED56B0">
                <w:rPr>
                  <w:color w:val="000000"/>
                </w:rPr>
                <w:t>in clause [</w:t>
              </w:r>
              <w:r w:rsidR="00ED56B0">
                <w:rPr>
                  <w:rFonts w:eastAsiaTheme="minorEastAsia"/>
                  <w:lang w:eastAsia="ko-KR"/>
                </w:rPr>
                <w:t>6.1.3.YY</w:t>
              </w:r>
              <w:r w:rsidR="00ED56B0">
                <w:rPr>
                  <w:color w:val="000000"/>
                </w:rPr>
                <w:t>] of [11, TS 38.321].</w:t>
              </w:r>
            </w:ins>
          </w:p>
          <w:p w14:paraId="34077505" w14:textId="58BB1431" w:rsidR="00A9601A" w:rsidRDefault="00A9601A"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 xml:space="preserve"> Unchanged</w:t>
            </w:r>
            <w:r w:rsidR="008B61E6">
              <w:rPr>
                <w:rFonts w:hint="eastAsia"/>
                <w:color w:val="FF0000"/>
                <w:sz w:val="32"/>
                <w:szCs w:val="32"/>
                <w:lang w:val="en-US" w:eastAsia="zh-CN"/>
              </w:rPr>
              <w:t xml:space="preserve"> </w:t>
            </w:r>
            <w:r>
              <w:rPr>
                <w:rFonts w:hint="eastAsia"/>
                <w:color w:val="FF0000"/>
                <w:sz w:val="32"/>
                <w:szCs w:val="32"/>
                <w:lang w:val="en-US" w:eastAsia="zh-CN"/>
              </w:rPr>
              <w:t>part omitted&gt;</w:t>
            </w:r>
          </w:p>
          <w:p w14:paraId="1D2110FE" w14:textId="77777777" w:rsidR="00A9601A" w:rsidRPr="00065FC8" w:rsidRDefault="00A9601A" w:rsidP="00106A3B">
            <w:pPr>
              <w:pStyle w:val="1"/>
              <w:tabs>
                <w:tab w:val="left" w:pos="1134"/>
              </w:tabs>
              <w:spacing w:before="0"/>
              <w:outlineLvl w:val="0"/>
              <w:rPr>
                <w:rFonts w:ascii="Times New Roman" w:hAnsi="Times New Roman" w:cs="Times New Roman"/>
                <w:color w:val="auto"/>
                <w:sz w:val="24"/>
                <w:szCs w:val="24"/>
              </w:rPr>
            </w:pPr>
            <w:proofErr w:type="gramStart"/>
            <w:r w:rsidRPr="00065FC8">
              <w:rPr>
                <w:rFonts w:ascii="Times New Roman" w:hAnsi="Times New Roman" w:cs="Times New Roman"/>
                <w:color w:val="auto"/>
                <w:sz w:val="24"/>
                <w:szCs w:val="24"/>
              </w:rPr>
              <w:t>7.4</w:t>
            </w:r>
            <w:r>
              <w:rPr>
                <w:rFonts w:ascii="Times New Roman" w:hAnsi="Times New Roman" w:cs="Times New Roman"/>
                <w:color w:val="auto"/>
                <w:sz w:val="24"/>
                <w:szCs w:val="24"/>
              </w:rPr>
              <w:t xml:space="preserve">  </w:t>
            </w:r>
            <w:r w:rsidRPr="00065FC8">
              <w:rPr>
                <w:rFonts w:ascii="Times New Roman" w:hAnsi="Times New Roman" w:cs="Times New Roman"/>
                <w:color w:val="auto"/>
                <w:sz w:val="24"/>
                <w:szCs w:val="24"/>
              </w:rPr>
              <w:t>Physical</w:t>
            </w:r>
            <w:proofErr w:type="gramEnd"/>
            <w:r w:rsidRPr="00065FC8">
              <w:rPr>
                <w:rFonts w:ascii="Times New Roman" w:hAnsi="Times New Roman" w:cs="Times New Roman"/>
                <w:color w:val="auto"/>
                <w:sz w:val="24"/>
                <w:szCs w:val="24"/>
              </w:rPr>
              <w:t xml:space="preserve"> random access channel</w:t>
            </w:r>
          </w:p>
          <w:p w14:paraId="1895A164" w14:textId="17E6FB21" w:rsidR="00A9601A" w:rsidRDefault="00A9601A"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 xml:space="preserve"> Unchanged</w:t>
            </w:r>
            <w:r w:rsidR="008B61E6">
              <w:rPr>
                <w:rFonts w:hint="eastAsia"/>
                <w:color w:val="FF0000"/>
                <w:sz w:val="32"/>
                <w:szCs w:val="32"/>
                <w:lang w:val="en-US" w:eastAsia="zh-CN"/>
              </w:rPr>
              <w:t xml:space="preserve"> </w:t>
            </w:r>
            <w:r>
              <w:rPr>
                <w:rFonts w:hint="eastAsia"/>
                <w:color w:val="FF0000"/>
                <w:sz w:val="32"/>
                <w:szCs w:val="32"/>
                <w:lang w:val="en-US" w:eastAsia="zh-CN"/>
              </w:rPr>
              <w:t>part omitted&gt;</w:t>
            </w:r>
          </w:p>
          <w:p w14:paraId="3F5D26E3" w14:textId="51340602" w:rsidR="00A9601A" w:rsidRPr="000F1E34" w:rsidRDefault="00A9601A" w:rsidP="00106A3B">
            <w:pPr>
              <w:rPr>
                <w:rFonts w:eastAsia="PMingLiU"/>
                <w:lang w:eastAsia="zh-TW"/>
              </w:rPr>
            </w:pPr>
            <w:r w:rsidRPr="000F1E34">
              <w:t xml:space="preserve">If a PRACH transmission from a UE is in response to a detection of a PDCCH order by the UE that triggers a contention-free random access procedure, and if a pathloss offset indicator field in the PDCCH order [5, TS 38.212] indicates to the UE to apply </w:t>
            </w:r>
            <w:proofErr w:type="spellStart"/>
            <w:r w:rsidRPr="000F1E34">
              <w:rPr>
                <w:i/>
                <w:iCs/>
              </w:rPr>
              <w:t>pl</w:t>
            </w:r>
            <w:proofErr w:type="spellEnd"/>
            <w:r w:rsidRPr="000F1E34">
              <w:rPr>
                <w:i/>
                <w:iCs/>
              </w:rPr>
              <w:t>-Offset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A17F26">
              <w:t xml:space="preserve"> in dB</w:t>
            </w:r>
            <w:del w:id="37" w:author="Yukai Gao" w:date="2025-08-12T11:55:00Z">
              <w:r w:rsidRPr="00A17F26" w:rsidDel="00061983">
                <w:rPr>
                  <w:lang w:eastAsia="ko-KR"/>
                </w:rPr>
                <w:delText xml:space="preserve"> [11, TS 38.321]</w:delText>
              </w:r>
            </w:del>
            <w:r w:rsidRPr="00A17F26">
              <w:t>,</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ins w:id="38" w:author="Yukai Gao" w:date="2025-08-12T11:46:00Z">
              <w:r>
                <w:t xml:space="preserve"> </w:t>
              </w:r>
            </w:ins>
            <w:ins w:id="39" w:author="Yukai Gao" w:date="2025-08-12T13:57:00Z">
              <w:r w:rsidR="00ED56B0">
                <w:rPr>
                  <w:lang w:eastAsia="ko-KR"/>
                </w:rPr>
                <w:t xml:space="preserve">The </w:t>
              </w:r>
              <w:r w:rsidR="00ED56B0">
                <w:rPr>
                  <w:lang w:val="en-US"/>
                </w:rPr>
                <w:t xml:space="preserve">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00ED56B0" w:rsidRPr="00061983">
                <w:t xml:space="preserve"> in dB </w:t>
              </w:r>
              <w:r w:rsidR="00ED56B0">
                <w:t xml:space="preserve">can be provided to the UE by </w:t>
              </w:r>
              <w:r w:rsidR="00ED56B0">
                <w:rPr>
                  <w:lang w:eastAsia="ko-KR"/>
                </w:rPr>
                <w:t>[</w:t>
              </w:r>
              <w:proofErr w:type="spellStart"/>
              <w:r w:rsidR="00ED56B0" w:rsidRPr="005B326B">
                <w:rPr>
                  <w:i/>
                  <w:iCs/>
                  <w:lang w:eastAsia="ko-KR"/>
                </w:rPr>
                <w:t>pathlossOffset</w:t>
              </w:r>
              <w:proofErr w:type="spellEnd"/>
              <w:r w:rsidR="00ED56B0">
                <w:rPr>
                  <w:lang w:eastAsia="ko-KR"/>
                </w:rPr>
                <w:t xml:space="preserve">] configured in </w:t>
              </w:r>
              <w:r w:rsidR="00ED56B0" w:rsidRPr="00F415B1">
                <w:rPr>
                  <w:lang w:eastAsia="ko-KR"/>
                </w:rPr>
                <w:t xml:space="preserve">a </w:t>
              </w:r>
              <w:r w:rsidR="00ED56B0" w:rsidRPr="00054C39">
                <w:rPr>
                  <w:rFonts w:cs="Times"/>
                  <w:i/>
                  <w:iCs/>
                  <w:szCs w:val="18"/>
                  <w:lang w:eastAsia="zh-CN"/>
                </w:rPr>
                <w:t>TCI-State</w:t>
              </w:r>
              <w:r w:rsidR="00ED56B0" w:rsidRPr="00054C39">
                <w:rPr>
                  <w:rFonts w:cs="Times"/>
                  <w:iCs/>
                  <w:szCs w:val="18"/>
                  <w:lang w:eastAsia="zh-CN"/>
                </w:rPr>
                <w:t xml:space="preserve"> </w:t>
              </w:r>
              <w:r w:rsidR="00ED56B0" w:rsidRPr="00054C39">
                <w:rPr>
                  <w:rFonts w:cs="Times"/>
                  <w:iCs/>
                  <w:szCs w:val="18"/>
                  <w:lang w:val="en-US" w:eastAsia="zh-CN"/>
                </w:rPr>
                <w:t>or</w:t>
              </w:r>
              <w:r w:rsidR="00ED56B0">
                <w:rPr>
                  <w:rFonts w:cs="Times"/>
                  <w:iCs/>
                  <w:szCs w:val="18"/>
                  <w:lang w:val="en-US" w:eastAsia="zh-CN"/>
                </w:rPr>
                <w:t xml:space="preserve"> a</w:t>
              </w:r>
              <w:r w:rsidR="00ED56B0" w:rsidRPr="00054C39">
                <w:rPr>
                  <w:lang w:val="en-US"/>
                </w:rPr>
                <w:t xml:space="preserve"> </w:t>
              </w:r>
              <w:r w:rsidR="00ED56B0" w:rsidRPr="00054C39">
                <w:rPr>
                  <w:i/>
                  <w:iCs/>
                  <w:lang w:val="en-US"/>
                </w:rPr>
                <w:t>TCI-UL-State</w:t>
              </w:r>
              <w:r w:rsidR="00ED56B0">
                <w:t xml:space="preserve">, and can be updated by pathloss offset update command MAC CE, as described in </w:t>
              </w:r>
              <w:r w:rsidR="00ED56B0">
                <w:rPr>
                  <w:color w:val="000000"/>
                </w:rPr>
                <w:t>in clause [</w:t>
              </w:r>
              <w:r w:rsidR="00ED56B0">
                <w:rPr>
                  <w:rFonts w:eastAsiaTheme="minorEastAsia"/>
                  <w:lang w:eastAsia="ko-KR"/>
                </w:rPr>
                <w:t>6.1.3.YY</w:t>
              </w:r>
              <w:r w:rsidR="00ED56B0">
                <w:rPr>
                  <w:color w:val="000000"/>
                </w:rPr>
                <w:t>] of [11, TS 38.321].</w:t>
              </w:r>
            </w:ins>
          </w:p>
          <w:p w14:paraId="73A996B9" w14:textId="4E400AB1" w:rsidR="00A9601A" w:rsidRPr="00931757" w:rsidRDefault="00A9601A"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 xml:space="preserve"> Unchanged</w:t>
            </w:r>
            <w:r w:rsidR="008B61E6">
              <w:rPr>
                <w:rFonts w:hint="eastAsia"/>
                <w:color w:val="FF0000"/>
                <w:sz w:val="32"/>
                <w:szCs w:val="32"/>
                <w:lang w:val="en-US" w:eastAsia="zh-CN"/>
              </w:rPr>
              <w:t xml:space="preserve"> </w:t>
            </w:r>
            <w:r>
              <w:rPr>
                <w:rFonts w:hint="eastAsia"/>
                <w:color w:val="FF0000"/>
                <w:sz w:val="32"/>
                <w:szCs w:val="32"/>
                <w:lang w:val="en-US" w:eastAsia="zh-CN"/>
              </w:rPr>
              <w:t>part omitted&gt;</w:t>
            </w:r>
          </w:p>
        </w:tc>
      </w:tr>
    </w:tbl>
    <w:p w14:paraId="01B75844" w14:textId="77777777" w:rsidR="00F54D99" w:rsidRPr="00F54D99" w:rsidRDefault="00F54D99" w:rsidP="003E5969">
      <w:pPr>
        <w:spacing w:before="120" w:after="120"/>
        <w:jc w:val="both"/>
        <w:rPr>
          <w:rFonts w:eastAsiaTheme="minorEastAsia"/>
          <w:color w:val="000000" w:themeColor="text1"/>
          <w:sz w:val="22"/>
          <w:szCs w:val="22"/>
          <w:lang w:val="en-US" w:eastAsia="zh-CN"/>
        </w:rPr>
      </w:pPr>
    </w:p>
    <w:bookmarkEnd w:id="9"/>
    <w:bookmarkEnd w:id="10"/>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1A9BAB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FD1C9B">
        <w:rPr>
          <w:rFonts w:eastAsia="宋体"/>
          <w:color w:val="000000" w:themeColor="text1"/>
          <w:sz w:val="22"/>
          <w:szCs w:val="22"/>
          <w:lang w:eastAsia="zh-CN"/>
        </w:rPr>
        <w:t xml:space="preserve">remaining issues on </w:t>
      </w:r>
      <w:r w:rsidR="00A17F26" w:rsidRPr="00A17F26">
        <w:rPr>
          <w:rFonts w:eastAsiaTheme="minorEastAsia"/>
          <w:color w:val="000000" w:themeColor="text1"/>
          <w:sz w:val="22"/>
          <w:szCs w:val="22"/>
          <w:lang w:val="en-US" w:eastAsia="zh-CN"/>
        </w:rPr>
        <w:t xml:space="preserve">enhancement for asymmetric DL </w:t>
      </w:r>
      <w:proofErr w:type="spellStart"/>
      <w:r w:rsidR="00A17F26" w:rsidRPr="00A17F26">
        <w:rPr>
          <w:rFonts w:eastAsiaTheme="minorEastAsia"/>
          <w:color w:val="000000" w:themeColor="text1"/>
          <w:sz w:val="22"/>
          <w:szCs w:val="22"/>
          <w:lang w:val="en-US" w:eastAsia="zh-CN"/>
        </w:rPr>
        <w:t>sTRP</w:t>
      </w:r>
      <w:proofErr w:type="spellEnd"/>
      <w:r w:rsidR="00A17F26" w:rsidRPr="00A17F26">
        <w:rPr>
          <w:rFonts w:eastAsiaTheme="minorEastAsia"/>
          <w:color w:val="000000" w:themeColor="text1"/>
          <w:sz w:val="22"/>
          <w:szCs w:val="22"/>
          <w:lang w:val="en-US" w:eastAsia="zh-CN"/>
        </w:rPr>
        <w:t xml:space="preserve"> UL </w:t>
      </w:r>
      <w:proofErr w:type="spellStart"/>
      <w:r w:rsidR="00A17F26" w:rsidRPr="00A17F26">
        <w:rPr>
          <w:rFonts w:eastAsiaTheme="minorEastAsia"/>
          <w:color w:val="000000" w:themeColor="text1"/>
          <w:sz w:val="22"/>
          <w:szCs w:val="22"/>
          <w:lang w:val="en-US" w:eastAsia="zh-CN"/>
        </w:rPr>
        <w:t>mTRP</w:t>
      </w:r>
      <w:proofErr w:type="spellEnd"/>
      <w:r w:rsidR="00A17F26" w:rsidRPr="00A17F26">
        <w:rPr>
          <w:rFonts w:eastAsiaTheme="minorEastAsia"/>
          <w:color w:val="000000" w:themeColor="text1"/>
          <w:sz w:val="22"/>
          <w:szCs w:val="22"/>
          <w:lang w:val="en-US" w:eastAsia="zh-CN"/>
        </w:rPr>
        <w:t xml:space="preserve"> scenarios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3968DA7F" w14:textId="77777777" w:rsidR="00502E8F" w:rsidRDefault="00502E8F" w:rsidP="00502E8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Clarify the description to provide PL offset value based on the agreement. </w:t>
      </w:r>
      <w:r>
        <w:rPr>
          <w:rFonts w:eastAsiaTheme="minorEastAsia" w:hint="eastAsia"/>
          <w:b/>
          <w:i/>
          <w:sz w:val="22"/>
          <w:szCs w:val="22"/>
          <w:lang w:val="en-US" w:eastAsia="zh-CN"/>
        </w:rPr>
        <w:t>And</w:t>
      </w:r>
      <w:r>
        <w:rPr>
          <w:rFonts w:eastAsiaTheme="minorEastAsia"/>
          <w:b/>
          <w:i/>
          <w:sz w:val="22"/>
          <w:szCs w:val="22"/>
          <w:lang w:val="en-US" w:eastAsia="zh-CN"/>
        </w:rPr>
        <w:t xml:space="preserve"> adopt the TP in TS38.213 as: </w:t>
      </w:r>
    </w:p>
    <w:p w14:paraId="6DBFB6D8" w14:textId="77777777" w:rsidR="00A17F26" w:rsidRDefault="00A17F26" w:rsidP="00A17F26">
      <w:pPr>
        <w:spacing w:before="120" w:after="120"/>
        <w:jc w:val="both"/>
        <w:rPr>
          <w:rFonts w:eastAsiaTheme="minorEastAsia"/>
          <w:color w:val="000000" w:themeColor="text1"/>
          <w:sz w:val="22"/>
          <w:szCs w:val="22"/>
          <w:lang w:val="en-US" w:eastAsia="zh-CN"/>
        </w:rPr>
      </w:pPr>
    </w:p>
    <w:p w14:paraId="6ED662AB" w14:textId="77777777" w:rsidR="00A17F26" w:rsidRDefault="00A17F26" w:rsidP="00A17F26">
      <w:pPr>
        <w:spacing w:before="120" w:after="120"/>
        <w:jc w:val="both"/>
        <w:rPr>
          <w:rFonts w:eastAsiaTheme="minorEastAsia"/>
          <w:color w:val="000000" w:themeColor="text1"/>
          <w:sz w:val="22"/>
          <w:szCs w:val="22"/>
          <w:lang w:val="en-US" w:eastAsia="zh-CN"/>
        </w:rPr>
      </w:pPr>
    </w:p>
    <w:p w14:paraId="31943109" w14:textId="77777777" w:rsidR="00A17F26" w:rsidRDefault="00A17F26" w:rsidP="00A17F26">
      <w:pPr>
        <w:spacing w:before="120" w:after="120"/>
        <w:jc w:val="both"/>
        <w:rPr>
          <w:rFonts w:eastAsiaTheme="minorEastAsia"/>
          <w:color w:val="000000" w:themeColor="text1"/>
          <w:sz w:val="22"/>
          <w:szCs w:val="22"/>
          <w:lang w:val="en-US" w:eastAsia="zh-CN"/>
        </w:rPr>
      </w:pPr>
    </w:p>
    <w:tbl>
      <w:tblPr>
        <w:tblStyle w:val="aff5"/>
        <w:tblW w:w="0" w:type="auto"/>
        <w:tblLook w:val="04A0" w:firstRow="1" w:lastRow="0" w:firstColumn="1" w:lastColumn="0" w:noHBand="0" w:noVBand="1"/>
      </w:tblPr>
      <w:tblGrid>
        <w:gridCol w:w="9631"/>
      </w:tblGrid>
      <w:tr w:rsidR="00A17F26" w14:paraId="03D57D58" w14:textId="77777777" w:rsidTr="00106A3B">
        <w:tc>
          <w:tcPr>
            <w:tcW w:w="9631" w:type="dxa"/>
          </w:tcPr>
          <w:p w14:paraId="1D29E3F0" w14:textId="77777777" w:rsidR="00A17F26" w:rsidRPr="00316672" w:rsidRDefault="00A17F26" w:rsidP="00106A3B">
            <w:pPr>
              <w:pStyle w:val="1"/>
              <w:tabs>
                <w:tab w:val="left" w:pos="1134"/>
              </w:tabs>
              <w:spacing w:before="0"/>
              <w:outlineLvl w:val="0"/>
              <w:rPr>
                <w:rFonts w:ascii="Times New Roman" w:hAnsi="Times New Roman" w:cs="Times New Roman"/>
                <w:color w:val="auto"/>
                <w:sz w:val="24"/>
                <w:szCs w:val="24"/>
              </w:rPr>
            </w:pPr>
            <w:proofErr w:type="gramStart"/>
            <w:r w:rsidRPr="00316672">
              <w:rPr>
                <w:rFonts w:ascii="Times New Roman" w:hAnsi="Times New Roman" w:cs="Times New Roman"/>
                <w:color w:val="auto"/>
                <w:sz w:val="24"/>
                <w:szCs w:val="24"/>
              </w:rPr>
              <w:lastRenderedPageBreak/>
              <w:t>7</w:t>
            </w:r>
            <w:r>
              <w:rPr>
                <w:rFonts w:ascii="Times New Roman" w:hAnsi="Times New Roman" w:cs="Times New Roman"/>
                <w:color w:val="auto"/>
                <w:sz w:val="24"/>
                <w:szCs w:val="24"/>
              </w:rPr>
              <w:t xml:space="preserve">  </w:t>
            </w:r>
            <w:r w:rsidRPr="00316672">
              <w:rPr>
                <w:rFonts w:ascii="Times New Roman" w:hAnsi="Times New Roman" w:cs="Times New Roman"/>
                <w:color w:val="auto"/>
                <w:sz w:val="24"/>
                <w:szCs w:val="24"/>
              </w:rPr>
              <w:t>Uplink</w:t>
            </w:r>
            <w:proofErr w:type="gramEnd"/>
            <w:r w:rsidRPr="00316672">
              <w:rPr>
                <w:rFonts w:ascii="Times New Roman" w:hAnsi="Times New Roman" w:cs="Times New Roman"/>
                <w:color w:val="auto"/>
                <w:sz w:val="24"/>
                <w:szCs w:val="24"/>
              </w:rPr>
              <w:t xml:space="preserve"> Power control</w:t>
            </w:r>
          </w:p>
          <w:p w14:paraId="6B1A3478" w14:textId="4B4F3926" w:rsidR="00A17F26" w:rsidRDefault="00A17F26"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 xml:space="preserve"> Unchanged</w:t>
            </w:r>
            <w:r w:rsidR="008B61E6">
              <w:rPr>
                <w:rFonts w:hint="eastAsia"/>
                <w:color w:val="FF0000"/>
                <w:sz w:val="32"/>
                <w:szCs w:val="32"/>
                <w:lang w:val="en-US" w:eastAsia="zh-CN"/>
              </w:rPr>
              <w:t xml:space="preserve"> </w:t>
            </w:r>
            <w:r>
              <w:rPr>
                <w:rFonts w:hint="eastAsia"/>
                <w:color w:val="FF0000"/>
                <w:sz w:val="32"/>
                <w:szCs w:val="32"/>
                <w:lang w:val="en-US" w:eastAsia="zh-CN"/>
              </w:rPr>
              <w:t>part omitted&gt;</w:t>
            </w:r>
          </w:p>
          <w:p w14:paraId="47134FFB" w14:textId="77777777" w:rsidR="00A17F26" w:rsidRDefault="00A17F26" w:rsidP="00106A3B">
            <w:pPr>
              <w:rPr>
                <w:ins w:id="40" w:author="Yukai Gao" w:date="2025-08-12T13:57:00Z"/>
                <w:lang w:eastAsia="ko-KR"/>
              </w:rPr>
            </w:pPr>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proofErr w:type="spellStart"/>
            <w:r w:rsidRPr="004E58E6">
              <w:rPr>
                <w:i/>
                <w:iCs/>
                <w:lang w:val="en-US"/>
              </w:rPr>
              <w:t>p</w:t>
            </w:r>
            <w:r>
              <w:rPr>
                <w:i/>
                <w:iCs/>
                <w:lang w:val="en-US"/>
              </w:rPr>
              <w:t>l</w:t>
            </w:r>
            <w:proofErr w:type="spellEnd"/>
            <w:r>
              <w:rPr>
                <w:i/>
                <w:iCs/>
                <w:lang w:val="en-US"/>
              </w:rPr>
              <w:t>-</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A17F26">
              <w:t xml:space="preserve"> in dB</w:t>
            </w:r>
            <w:del w:id="41" w:author="Yukai Gao" w:date="2025-08-12T11:54:00Z">
              <w:r w:rsidRPr="00A17F26" w:rsidDel="00061983">
                <w:delText xml:space="preserve"> </w:delText>
              </w:r>
              <w:r w:rsidRPr="00A17F26" w:rsidDel="00061983">
                <w:rPr>
                  <w:lang w:eastAsia="ko-KR"/>
                </w:rPr>
                <w:delText>[11, TS 38.321]</w:delText>
              </w:r>
            </w:del>
            <w:r w:rsidRPr="00A17F26">
              <w:t>,</w:t>
            </w:r>
            <w:r>
              <w:t xml:space="preserve"> the UE </w:t>
            </w:r>
            <w:proofErr w:type="gramStart"/>
            <w:r>
              <w:t xml:space="preserve">sets </w:t>
            </w:r>
            <w:proofErr w:type="gramEnd"/>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w:t>
            </w:r>
            <w:ins w:id="42" w:author="Yukai Gao" w:date="2025-08-12T13:57:00Z">
              <w:r>
                <w:rPr>
                  <w:lang w:eastAsia="ko-KR"/>
                </w:rPr>
                <w:t xml:space="preserve">The </w:t>
              </w:r>
              <w:r>
                <w:rPr>
                  <w:lang w:val="en-US"/>
                </w:rPr>
                <w:t xml:space="preserve">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61983">
                <w:t xml:space="preserve"> in dB </w:t>
              </w:r>
              <w:r>
                <w:t xml:space="preserve">can be provided to the UE by </w:t>
              </w:r>
              <w:r>
                <w:rPr>
                  <w:lang w:eastAsia="ko-KR"/>
                </w:rPr>
                <w:t>[</w:t>
              </w:r>
              <w:proofErr w:type="spellStart"/>
              <w:r w:rsidRPr="005B326B">
                <w:rPr>
                  <w:i/>
                  <w:iCs/>
                  <w:lang w:eastAsia="ko-KR"/>
                </w:rPr>
                <w:t>pathlossOffset</w:t>
              </w:r>
              <w:proofErr w:type="spellEnd"/>
              <w:r>
                <w:rPr>
                  <w:lang w:eastAsia="ko-KR"/>
                </w:rPr>
                <w:t xml:space="preserve">] configured in </w:t>
              </w:r>
              <w:r w:rsidRPr="00F415B1">
                <w:rPr>
                  <w:lang w:eastAsia="ko-KR"/>
                </w:rPr>
                <w:t xml:space="preserve">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and can be updated by pathloss offset update command MAC CE, as described in </w:t>
              </w:r>
              <w:r>
                <w:rPr>
                  <w:color w:val="000000"/>
                </w:rPr>
                <w:t>in clause [</w:t>
              </w:r>
              <w:r>
                <w:rPr>
                  <w:rFonts w:eastAsiaTheme="minorEastAsia"/>
                  <w:lang w:eastAsia="ko-KR"/>
                </w:rPr>
                <w:t>6.1.3.YY</w:t>
              </w:r>
              <w:r>
                <w:rPr>
                  <w:color w:val="000000"/>
                </w:rPr>
                <w:t>] of [11, TS 38.321].</w:t>
              </w:r>
            </w:ins>
          </w:p>
          <w:p w14:paraId="7C6EC3FE" w14:textId="65DB9BE2" w:rsidR="00A17F26" w:rsidRDefault="00A17F26"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 xml:space="preserve"> Unchanged</w:t>
            </w:r>
            <w:r w:rsidR="008B61E6">
              <w:rPr>
                <w:rFonts w:hint="eastAsia"/>
                <w:color w:val="FF0000"/>
                <w:sz w:val="32"/>
                <w:szCs w:val="32"/>
                <w:lang w:val="en-US" w:eastAsia="zh-CN"/>
              </w:rPr>
              <w:t xml:space="preserve"> </w:t>
            </w:r>
            <w:r>
              <w:rPr>
                <w:rFonts w:hint="eastAsia"/>
                <w:color w:val="FF0000"/>
                <w:sz w:val="32"/>
                <w:szCs w:val="32"/>
                <w:lang w:val="en-US" w:eastAsia="zh-CN"/>
              </w:rPr>
              <w:t>part omitted&gt;</w:t>
            </w:r>
          </w:p>
          <w:p w14:paraId="4061E11B" w14:textId="77777777" w:rsidR="00A17F26" w:rsidRPr="00065FC8" w:rsidRDefault="00A17F26" w:rsidP="00106A3B">
            <w:pPr>
              <w:pStyle w:val="1"/>
              <w:tabs>
                <w:tab w:val="left" w:pos="1134"/>
              </w:tabs>
              <w:spacing w:before="0"/>
              <w:outlineLvl w:val="0"/>
              <w:rPr>
                <w:rFonts w:ascii="Times New Roman" w:hAnsi="Times New Roman" w:cs="Times New Roman"/>
                <w:color w:val="auto"/>
                <w:sz w:val="24"/>
                <w:szCs w:val="24"/>
              </w:rPr>
            </w:pPr>
            <w:proofErr w:type="gramStart"/>
            <w:r w:rsidRPr="00065FC8">
              <w:rPr>
                <w:rFonts w:ascii="Times New Roman" w:hAnsi="Times New Roman" w:cs="Times New Roman"/>
                <w:color w:val="auto"/>
                <w:sz w:val="24"/>
                <w:szCs w:val="24"/>
              </w:rPr>
              <w:t>7.4</w:t>
            </w:r>
            <w:r>
              <w:rPr>
                <w:rFonts w:ascii="Times New Roman" w:hAnsi="Times New Roman" w:cs="Times New Roman"/>
                <w:color w:val="auto"/>
                <w:sz w:val="24"/>
                <w:szCs w:val="24"/>
              </w:rPr>
              <w:t xml:space="preserve">  </w:t>
            </w:r>
            <w:r w:rsidRPr="00065FC8">
              <w:rPr>
                <w:rFonts w:ascii="Times New Roman" w:hAnsi="Times New Roman" w:cs="Times New Roman"/>
                <w:color w:val="auto"/>
                <w:sz w:val="24"/>
                <w:szCs w:val="24"/>
              </w:rPr>
              <w:t>Physical</w:t>
            </w:r>
            <w:proofErr w:type="gramEnd"/>
            <w:r w:rsidRPr="00065FC8">
              <w:rPr>
                <w:rFonts w:ascii="Times New Roman" w:hAnsi="Times New Roman" w:cs="Times New Roman"/>
                <w:color w:val="auto"/>
                <w:sz w:val="24"/>
                <w:szCs w:val="24"/>
              </w:rPr>
              <w:t xml:space="preserve"> random access channel</w:t>
            </w:r>
          </w:p>
          <w:p w14:paraId="0605B023" w14:textId="67F87653" w:rsidR="00A17F26" w:rsidRDefault="00A17F26"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 xml:space="preserve"> Unchanged</w:t>
            </w:r>
            <w:r w:rsidR="008B61E6">
              <w:rPr>
                <w:rFonts w:hint="eastAsia"/>
                <w:color w:val="FF0000"/>
                <w:sz w:val="32"/>
                <w:szCs w:val="32"/>
                <w:lang w:val="en-US" w:eastAsia="zh-CN"/>
              </w:rPr>
              <w:t xml:space="preserve"> </w:t>
            </w:r>
            <w:r>
              <w:rPr>
                <w:rFonts w:hint="eastAsia"/>
                <w:color w:val="FF0000"/>
                <w:sz w:val="32"/>
                <w:szCs w:val="32"/>
                <w:lang w:val="en-US" w:eastAsia="zh-CN"/>
              </w:rPr>
              <w:t>part omitted&gt;</w:t>
            </w:r>
          </w:p>
          <w:p w14:paraId="2342F4B3" w14:textId="77777777" w:rsidR="00A17F26" w:rsidRPr="000F1E34" w:rsidRDefault="00A17F26" w:rsidP="00106A3B">
            <w:pPr>
              <w:rPr>
                <w:rFonts w:eastAsia="PMingLiU"/>
                <w:lang w:eastAsia="zh-TW"/>
              </w:rPr>
            </w:pPr>
            <w:r w:rsidRPr="000F1E34">
              <w:t xml:space="preserve">If a PRACH transmission from a UE is in response to a detection of a PDCCH order by the UE that triggers a contention-free random access procedure, and if a pathloss offset indicator field in the PDCCH order [5, TS 38.212] indicates to the UE to apply </w:t>
            </w:r>
            <w:proofErr w:type="spellStart"/>
            <w:r w:rsidRPr="000F1E34">
              <w:rPr>
                <w:i/>
                <w:iCs/>
              </w:rPr>
              <w:t>pl</w:t>
            </w:r>
            <w:proofErr w:type="spellEnd"/>
            <w:r w:rsidRPr="000F1E34">
              <w:rPr>
                <w:i/>
                <w:iCs/>
              </w:rPr>
              <w:t>-Offset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A17F26">
              <w:t xml:space="preserve"> in dB</w:t>
            </w:r>
            <w:del w:id="43" w:author="Yukai Gao" w:date="2025-08-12T11:55:00Z">
              <w:r w:rsidRPr="00A17F26" w:rsidDel="00061983">
                <w:rPr>
                  <w:lang w:eastAsia="ko-KR"/>
                </w:rPr>
                <w:delText xml:space="preserve"> [11, TS 38.321]</w:delText>
              </w:r>
            </w:del>
            <w:r w:rsidRPr="00A17F26">
              <w:t>,</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ins w:id="44" w:author="Yukai Gao" w:date="2025-08-12T11:46:00Z">
              <w:r>
                <w:t xml:space="preserve"> </w:t>
              </w:r>
            </w:ins>
            <w:ins w:id="45" w:author="Yukai Gao" w:date="2025-08-12T13:57:00Z">
              <w:r>
                <w:rPr>
                  <w:lang w:eastAsia="ko-KR"/>
                </w:rPr>
                <w:t xml:space="preserve">The </w:t>
              </w:r>
              <w:r>
                <w:rPr>
                  <w:lang w:val="en-US"/>
                </w:rPr>
                <w:t xml:space="preserve">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61983">
                <w:t xml:space="preserve"> in dB </w:t>
              </w:r>
              <w:r>
                <w:t xml:space="preserve">can be provided to the UE by </w:t>
              </w:r>
              <w:r>
                <w:rPr>
                  <w:lang w:eastAsia="ko-KR"/>
                </w:rPr>
                <w:t>[</w:t>
              </w:r>
              <w:proofErr w:type="spellStart"/>
              <w:r w:rsidRPr="005B326B">
                <w:rPr>
                  <w:i/>
                  <w:iCs/>
                  <w:lang w:eastAsia="ko-KR"/>
                </w:rPr>
                <w:t>pathlossOffset</w:t>
              </w:r>
              <w:proofErr w:type="spellEnd"/>
              <w:r>
                <w:rPr>
                  <w:lang w:eastAsia="ko-KR"/>
                </w:rPr>
                <w:t xml:space="preserve">] configured in </w:t>
              </w:r>
              <w:r w:rsidRPr="00F415B1">
                <w:rPr>
                  <w:lang w:eastAsia="ko-KR"/>
                </w:rPr>
                <w:t xml:space="preserve">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and can be updated by pathloss offset update command MAC CE, as described in </w:t>
              </w:r>
              <w:r>
                <w:rPr>
                  <w:color w:val="000000"/>
                </w:rPr>
                <w:t>in clause [</w:t>
              </w:r>
              <w:r>
                <w:rPr>
                  <w:rFonts w:eastAsiaTheme="minorEastAsia"/>
                  <w:lang w:eastAsia="ko-KR"/>
                </w:rPr>
                <w:t>6.1.3.YY</w:t>
              </w:r>
              <w:r>
                <w:rPr>
                  <w:color w:val="000000"/>
                </w:rPr>
                <w:t>] of [11, TS 38.321].</w:t>
              </w:r>
            </w:ins>
          </w:p>
          <w:p w14:paraId="5AB24387" w14:textId="21A8DE26" w:rsidR="00A17F26" w:rsidRPr="00931757" w:rsidRDefault="00A17F26" w:rsidP="00106A3B">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8B61E6">
              <w:rPr>
                <w:color w:val="FF0000"/>
                <w:sz w:val="32"/>
                <w:szCs w:val="32"/>
                <w:lang w:val="en-US" w:eastAsia="zh-CN"/>
              </w:rPr>
              <w:t xml:space="preserve"> Unchanged</w:t>
            </w:r>
            <w:r w:rsidR="008B61E6">
              <w:rPr>
                <w:rFonts w:hint="eastAsia"/>
                <w:color w:val="FF0000"/>
                <w:sz w:val="32"/>
                <w:szCs w:val="32"/>
                <w:lang w:val="en-US" w:eastAsia="zh-CN"/>
              </w:rPr>
              <w:t xml:space="preserve"> </w:t>
            </w:r>
            <w:r>
              <w:rPr>
                <w:rFonts w:hint="eastAsia"/>
                <w:color w:val="FF0000"/>
                <w:sz w:val="32"/>
                <w:szCs w:val="32"/>
                <w:lang w:val="en-US" w:eastAsia="zh-CN"/>
              </w:rPr>
              <w:t>part omitted&gt;</w:t>
            </w:r>
          </w:p>
        </w:tc>
      </w:tr>
    </w:tbl>
    <w:p w14:paraId="1E2C5ACA" w14:textId="77777777" w:rsidR="007164DD" w:rsidRDefault="007164DD" w:rsidP="007164DD">
      <w:pPr>
        <w:spacing w:before="120"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46" w:name="_Ref344215723"/>
      <w:bookmarkEnd w:id="46"/>
    </w:p>
    <w:p w14:paraId="1F3AA05B" w14:textId="6BEB1AD3" w:rsidR="009667C0" w:rsidRPr="00535CAF" w:rsidRDefault="008B61E6" w:rsidP="00F32134">
      <w:pPr>
        <w:pStyle w:val="a7"/>
        <w:numPr>
          <w:ilvl w:val="0"/>
          <w:numId w:val="2"/>
        </w:numPr>
        <w:spacing w:after="0"/>
        <w:rPr>
          <w:rFonts w:eastAsia="宋体"/>
          <w:color w:val="000000"/>
          <w:lang w:eastAsia="zh-CN"/>
        </w:rPr>
      </w:pPr>
      <w:r>
        <w:rPr>
          <w:rFonts w:eastAsia="宋体"/>
          <w:color w:val="000000"/>
          <w:lang w:eastAsia="zh-CN"/>
        </w:rPr>
        <w:t>TS 38.213 v19.0.0.</w:t>
      </w:r>
      <w:r w:rsidR="009667C0">
        <w:rPr>
          <w:rFonts w:eastAsia="宋体"/>
          <w:color w:val="000000"/>
          <w:lang w:eastAsia="zh-CN"/>
        </w:rPr>
        <w:t xml:space="preserve"> </w:t>
      </w:r>
    </w:p>
    <w:sectPr w:rsidR="009667C0"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1581C" w14:textId="77777777" w:rsidR="00A8095B" w:rsidRPr="00D733E0" w:rsidRDefault="00A8095B" w:rsidP="00D400AF">
      <w:pPr>
        <w:spacing w:after="0"/>
        <w:rPr>
          <w:rFonts w:ascii="Arial" w:eastAsia="宋体" w:hAnsi="Arial" w:cs="Arial"/>
          <w:color w:val="0000FF"/>
          <w:kern w:val="2"/>
          <w:lang w:val="en-US" w:eastAsia="zh-CN"/>
        </w:rPr>
      </w:pPr>
      <w:r>
        <w:separator/>
      </w:r>
    </w:p>
  </w:endnote>
  <w:endnote w:type="continuationSeparator" w:id="0">
    <w:p w14:paraId="73491C32" w14:textId="77777777" w:rsidR="00A8095B" w:rsidRPr="00D733E0" w:rsidRDefault="00A8095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CA28744"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84F87" w:rsidRPr="00684F87">
          <w:rPr>
            <w:noProof/>
            <w:sz w:val="21"/>
            <w:lang w:val="zh-CN" w:eastAsia="zh-CN"/>
          </w:rPr>
          <w:t>3</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6F27C" w14:textId="77777777" w:rsidR="00A8095B" w:rsidRPr="00D733E0" w:rsidRDefault="00A8095B" w:rsidP="00D400AF">
      <w:pPr>
        <w:spacing w:after="0"/>
        <w:rPr>
          <w:rFonts w:ascii="Arial" w:eastAsia="宋体" w:hAnsi="Arial" w:cs="Arial"/>
          <w:color w:val="0000FF"/>
          <w:kern w:val="2"/>
          <w:lang w:val="en-US" w:eastAsia="zh-CN"/>
        </w:rPr>
      </w:pPr>
      <w:r>
        <w:separator/>
      </w:r>
    </w:p>
  </w:footnote>
  <w:footnote w:type="continuationSeparator" w:id="0">
    <w:p w14:paraId="32A89D66" w14:textId="77777777" w:rsidR="00A8095B" w:rsidRPr="00D733E0" w:rsidRDefault="00A8095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6F4827"/>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907D26"/>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93037"/>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5404F"/>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2"/>
  </w:num>
  <w:num w:numId="3">
    <w:abstractNumId w:val="3"/>
  </w:num>
  <w:num w:numId="4">
    <w:abstractNumId w:val="2"/>
  </w:num>
  <w:num w:numId="5">
    <w:abstractNumId w:val="29"/>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0"/>
  </w:num>
  <w:num w:numId="10">
    <w:abstractNumId w:val="27"/>
  </w:num>
  <w:num w:numId="11">
    <w:abstractNumId w:val="7"/>
  </w:num>
  <w:num w:numId="12">
    <w:abstractNumId w:val="8"/>
  </w:num>
  <w:num w:numId="13">
    <w:abstractNumId w:val="14"/>
  </w:num>
  <w:num w:numId="14">
    <w:abstractNumId w:val="28"/>
  </w:num>
  <w:num w:numId="15">
    <w:abstractNumId w:val="6"/>
  </w:num>
  <w:num w:numId="16">
    <w:abstractNumId w:val="4"/>
  </w:num>
  <w:num w:numId="17">
    <w:abstractNumId w:val="19"/>
  </w:num>
  <w:num w:numId="18">
    <w:abstractNumId w:val="21"/>
  </w:num>
  <w:num w:numId="19">
    <w:abstractNumId w:val="9"/>
  </w:num>
  <w:num w:numId="20">
    <w:abstractNumId w:val="31"/>
  </w:num>
  <w:num w:numId="21">
    <w:abstractNumId w:val="23"/>
  </w:num>
  <w:num w:numId="22">
    <w:abstractNumId w:val="5"/>
  </w:num>
  <w:num w:numId="23">
    <w:abstractNumId w:val="22"/>
  </w:num>
  <w:num w:numId="24">
    <w:abstractNumId w:val="18"/>
  </w:num>
  <w:num w:numId="25">
    <w:abstractNumId w:val="16"/>
  </w:num>
  <w:num w:numId="26">
    <w:abstractNumId w:val="20"/>
  </w:num>
  <w:num w:numId="27">
    <w:abstractNumId w:val="13"/>
  </w:num>
  <w:num w:numId="28">
    <w:abstractNumId w:val="15"/>
  </w:num>
  <w:num w:numId="29">
    <w:abstractNumId w:val="30"/>
  </w:num>
  <w:num w:numId="30">
    <w:abstractNumId w:val="11"/>
  </w:num>
  <w:num w:numId="31">
    <w:abstractNumId w:val="17"/>
  </w:num>
  <w:num w:numId="32">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07DDC"/>
    <w:rsid w:val="00010CB9"/>
    <w:rsid w:val="00013AB2"/>
    <w:rsid w:val="000140A2"/>
    <w:rsid w:val="00014426"/>
    <w:rsid w:val="000148A6"/>
    <w:rsid w:val="00014F86"/>
    <w:rsid w:val="0001540B"/>
    <w:rsid w:val="000157B0"/>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983"/>
    <w:rsid w:val="00061D32"/>
    <w:rsid w:val="000626F7"/>
    <w:rsid w:val="00062A5B"/>
    <w:rsid w:val="000634E2"/>
    <w:rsid w:val="00064D19"/>
    <w:rsid w:val="000655EB"/>
    <w:rsid w:val="0006581D"/>
    <w:rsid w:val="00065B12"/>
    <w:rsid w:val="00065BF7"/>
    <w:rsid w:val="00065EA6"/>
    <w:rsid w:val="00065FC8"/>
    <w:rsid w:val="000665BA"/>
    <w:rsid w:val="00070749"/>
    <w:rsid w:val="00071852"/>
    <w:rsid w:val="000718E9"/>
    <w:rsid w:val="00073B6B"/>
    <w:rsid w:val="00073C99"/>
    <w:rsid w:val="0007406C"/>
    <w:rsid w:val="00075B3E"/>
    <w:rsid w:val="000766FD"/>
    <w:rsid w:val="00076D72"/>
    <w:rsid w:val="000776E2"/>
    <w:rsid w:val="0007797C"/>
    <w:rsid w:val="00077B5F"/>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4D0"/>
    <w:rsid w:val="000A7A48"/>
    <w:rsid w:val="000B0300"/>
    <w:rsid w:val="000B0CEE"/>
    <w:rsid w:val="000B1B3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6288"/>
    <w:rsid w:val="00136ED5"/>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1F2A"/>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672C"/>
    <w:rsid w:val="001B67BB"/>
    <w:rsid w:val="001B7A0D"/>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5F62"/>
    <w:rsid w:val="001D6E1A"/>
    <w:rsid w:val="001D7ADF"/>
    <w:rsid w:val="001E1C35"/>
    <w:rsid w:val="001E2013"/>
    <w:rsid w:val="001E42C9"/>
    <w:rsid w:val="001E6AD4"/>
    <w:rsid w:val="001E7D43"/>
    <w:rsid w:val="001F0668"/>
    <w:rsid w:val="001F107C"/>
    <w:rsid w:val="001F3148"/>
    <w:rsid w:val="001F31D5"/>
    <w:rsid w:val="001F4100"/>
    <w:rsid w:val="001F5AD3"/>
    <w:rsid w:val="001F633A"/>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4959"/>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091C"/>
    <w:rsid w:val="00302938"/>
    <w:rsid w:val="00302D15"/>
    <w:rsid w:val="003063D0"/>
    <w:rsid w:val="0030646A"/>
    <w:rsid w:val="0030770A"/>
    <w:rsid w:val="00307ABB"/>
    <w:rsid w:val="0031017C"/>
    <w:rsid w:val="00310429"/>
    <w:rsid w:val="00310958"/>
    <w:rsid w:val="00314279"/>
    <w:rsid w:val="003161DE"/>
    <w:rsid w:val="00316672"/>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573"/>
    <w:rsid w:val="00385665"/>
    <w:rsid w:val="00387BED"/>
    <w:rsid w:val="00387E88"/>
    <w:rsid w:val="0039170A"/>
    <w:rsid w:val="0039220D"/>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914"/>
    <w:rsid w:val="004112DE"/>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6B4"/>
    <w:rsid w:val="004B1C66"/>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F5D"/>
    <w:rsid w:val="004C7FF0"/>
    <w:rsid w:val="004D03E1"/>
    <w:rsid w:val="004D066B"/>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D4E"/>
    <w:rsid w:val="004F32E4"/>
    <w:rsid w:val="004F402E"/>
    <w:rsid w:val="004F41F2"/>
    <w:rsid w:val="004F52F8"/>
    <w:rsid w:val="004F63B5"/>
    <w:rsid w:val="004F7EBD"/>
    <w:rsid w:val="0050178F"/>
    <w:rsid w:val="00502E8F"/>
    <w:rsid w:val="0050327A"/>
    <w:rsid w:val="0050415E"/>
    <w:rsid w:val="005042C6"/>
    <w:rsid w:val="00504F42"/>
    <w:rsid w:val="005053FB"/>
    <w:rsid w:val="00505856"/>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2241"/>
    <w:rsid w:val="005226BE"/>
    <w:rsid w:val="0052296B"/>
    <w:rsid w:val="005236C9"/>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47DD9"/>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26B"/>
    <w:rsid w:val="005B36C5"/>
    <w:rsid w:val="005B419C"/>
    <w:rsid w:val="005B7F72"/>
    <w:rsid w:val="005C0E5B"/>
    <w:rsid w:val="005C0FD5"/>
    <w:rsid w:val="005C11C6"/>
    <w:rsid w:val="005C253D"/>
    <w:rsid w:val="005C255B"/>
    <w:rsid w:val="005C2D6F"/>
    <w:rsid w:val="005C363C"/>
    <w:rsid w:val="005C53BD"/>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29E"/>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8CA"/>
    <w:rsid w:val="00634092"/>
    <w:rsid w:val="0063419E"/>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4F87"/>
    <w:rsid w:val="006855CE"/>
    <w:rsid w:val="00686668"/>
    <w:rsid w:val="00687805"/>
    <w:rsid w:val="00687ACF"/>
    <w:rsid w:val="00687BB9"/>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872"/>
    <w:rsid w:val="007164DD"/>
    <w:rsid w:val="00717D2C"/>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DF3"/>
    <w:rsid w:val="007B70FF"/>
    <w:rsid w:val="007B7698"/>
    <w:rsid w:val="007B787E"/>
    <w:rsid w:val="007B79CF"/>
    <w:rsid w:val="007C1098"/>
    <w:rsid w:val="007C18E3"/>
    <w:rsid w:val="007C3253"/>
    <w:rsid w:val="007C47E6"/>
    <w:rsid w:val="007C4897"/>
    <w:rsid w:val="007C4F0F"/>
    <w:rsid w:val="007C53E5"/>
    <w:rsid w:val="007C714A"/>
    <w:rsid w:val="007C7E3C"/>
    <w:rsid w:val="007C7E55"/>
    <w:rsid w:val="007D1323"/>
    <w:rsid w:val="007D1B69"/>
    <w:rsid w:val="007D25D3"/>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B8E"/>
    <w:rsid w:val="008272C8"/>
    <w:rsid w:val="008272D3"/>
    <w:rsid w:val="008276E7"/>
    <w:rsid w:val="0082790F"/>
    <w:rsid w:val="00830BDC"/>
    <w:rsid w:val="00833A27"/>
    <w:rsid w:val="00834134"/>
    <w:rsid w:val="00834869"/>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8D9"/>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D8C"/>
    <w:rsid w:val="008B61E6"/>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4090"/>
    <w:rsid w:val="008D6D1B"/>
    <w:rsid w:val="008D7114"/>
    <w:rsid w:val="008D79F8"/>
    <w:rsid w:val="008E0460"/>
    <w:rsid w:val="008E0B73"/>
    <w:rsid w:val="008E0CCE"/>
    <w:rsid w:val="008E1908"/>
    <w:rsid w:val="008E236A"/>
    <w:rsid w:val="008E3529"/>
    <w:rsid w:val="008E5C36"/>
    <w:rsid w:val="008E66B9"/>
    <w:rsid w:val="008E7824"/>
    <w:rsid w:val="008E7E4E"/>
    <w:rsid w:val="008F0594"/>
    <w:rsid w:val="008F0F89"/>
    <w:rsid w:val="008F259F"/>
    <w:rsid w:val="008F28CE"/>
    <w:rsid w:val="008F3633"/>
    <w:rsid w:val="008F541E"/>
    <w:rsid w:val="008F6A87"/>
    <w:rsid w:val="008F6BA9"/>
    <w:rsid w:val="0090018E"/>
    <w:rsid w:val="0090020C"/>
    <w:rsid w:val="0090025A"/>
    <w:rsid w:val="00900D75"/>
    <w:rsid w:val="0090150C"/>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5D72"/>
    <w:rsid w:val="0092646C"/>
    <w:rsid w:val="00926DEC"/>
    <w:rsid w:val="009276BE"/>
    <w:rsid w:val="0092796D"/>
    <w:rsid w:val="00927E2B"/>
    <w:rsid w:val="00930C86"/>
    <w:rsid w:val="00931757"/>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6D4"/>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191"/>
    <w:rsid w:val="00983C1D"/>
    <w:rsid w:val="009861EE"/>
    <w:rsid w:val="009874B7"/>
    <w:rsid w:val="00987BFA"/>
    <w:rsid w:val="009910E1"/>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B7958"/>
    <w:rsid w:val="009C0A6D"/>
    <w:rsid w:val="009C15BC"/>
    <w:rsid w:val="009C2433"/>
    <w:rsid w:val="009C2631"/>
    <w:rsid w:val="009C35AD"/>
    <w:rsid w:val="009C3CB3"/>
    <w:rsid w:val="009C4863"/>
    <w:rsid w:val="009C5114"/>
    <w:rsid w:val="009C544F"/>
    <w:rsid w:val="009C5D56"/>
    <w:rsid w:val="009C6863"/>
    <w:rsid w:val="009D0F78"/>
    <w:rsid w:val="009D21A7"/>
    <w:rsid w:val="009D2242"/>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B5F"/>
    <w:rsid w:val="00A14C67"/>
    <w:rsid w:val="00A14D42"/>
    <w:rsid w:val="00A14F3C"/>
    <w:rsid w:val="00A15C66"/>
    <w:rsid w:val="00A174CA"/>
    <w:rsid w:val="00A17F26"/>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1A42"/>
    <w:rsid w:val="00A71D90"/>
    <w:rsid w:val="00A73769"/>
    <w:rsid w:val="00A739FF"/>
    <w:rsid w:val="00A74414"/>
    <w:rsid w:val="00A75394"/>
    <w:rsid w:val="00A75A2A"/>
    <w:rsid w:val="00A7606F"/>
    <w:rsid w:val="00A77816"/>
    <w:rsid w:val="00A8095B"/>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01A"/>
    <w:rsid w:val="00A962F7"/>
    <w:rsid w:val="00A96821"/>
    <w:rsid w:val="00A97638"/>
    <w:rsid w:val="00A9789E"/>
    <w:rsid w:val="00AA05B7"/>
    <w:rsid w:val="00AA10CA"/>
    <w:rsid w:val="00AA1459"/>
    <w:rsid w:val="00AA3173"/>
    <w:rsid w:val="00AA3B7E"/>
    <w:rsid w:val="00AA6A3C"/>
    <w:rsid w:val="00AA6B83"/>
    <w:rsid w:val="00AA6DD3"/>
    <w:rsid w:val="00AA6F54"/>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40E"/>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206"/>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6C8"/>
    <w:rsid w:val="00DC0741"/>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8CC"/>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E86"/>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366"/>
    <w:rsid w:val="00E817B6"/>
    <w:rsid w:val="00E81DF7"/>
    <w:rsid w:val="00E83208"/>
    <w:rsid w:val="00E845B2"/>
    <w:rsid w:val="00E85801"/>
    <w:rsid w:val="00E859EA"/>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315A"/>
    <w:rsid w:val="00ED32D2"/>
    <w:rsid w:val="00ED3BB6"/>
    <w:rsid w:val="00ED47B5"/>
    <w:rsid w:val="00ED4C30"/>
    <w:rsid w:val="00ED4DD7"/>
    <w:rsid w:val="00ED52D9"/>
    <w:rsid w:val="00ED56B0"/>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D88"/>
    <w:rsid w:val="00F12E0F"/>
    <w:rsid w:val="00F12E95"/>
    <w:rsid w:val="00F13106"/>
    <w:rsid w:val="00F13D7C"/>
    <w:rsid w:val="00F15A0B"/>
    <w:rsid w:val="00F16054"/>
    <w:rsid w:val="00F20034"/>
    <w:rsid w:val="00F201EA"/>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4D99"/>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57D9"/>
    <w:rsid w:val="00F761D2"/>
    <w:rsid w:val="00F76551"/>
    <w:rsid w:val="00F77E60"/>
    <w:rsid w:val="00F80AF7"/>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uiPriority w:val="99"/>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9366007">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F25C4-4190-4C87-B67F-B8622BAD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4683</Characters>
  <Application>Microsoft Office Word</Application>
  <DocSecurity>0</DocSecurity>
  <Lines>39</Lines>
  <Paragraphs>10</Paragraphs>
  <ScaleCrop>false</ScaleCrop>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Guan Peng</cp:lastModifiedBy>
  <cp:revision>3</cp:revision>
  <cp:lastPrinted>2021-09-29T23:28:00Z</cp:lastPrinted>
  <dcterms:created xsi:type="dcterms:W3CDTF">2025-08-14T06:37:00Z</dcterms:created>
  <dcterms:modified xsi:type="dcterms:W3CDTF">2025-08-14T06:37:00Z</dcterms:modified>
</cp:coreProperties>
</file>