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BC06F0" w14:textId="1F48302F" w:rsidR="002209F5" w:rsidRPr="002209F5" w:rsidRDefault="002209F5" w:rsidP="00AA3590">
      <w:pPr>
        <w:tabs>
          <w:tab w:val="center" w:pos="3969"/>
          <w:tab w:val="right" w:pos="8280"/>
          <w:tab w:val="right" w:pos="9781"/>
        </w:tabs>
        <w:snapToGrid w:val="0"/>
        <w:ind w:left="-2" w:right="-2"/>
        <w:rPr>
          <w:rFonts w:ascii="Arial" w:hAnsi="Arial"/>
          <w:b/>
          <w:sz w:val="22"/>
          <w:lang w:val="en-GB"/>
        </w:rPr>
      </w:pPr>
      <w:bookmarkStart w:id="0" w:name="_GoBack"/>
      <w:bookmarkEnd w:id="0"/>
      <w:r>
        <w:rPr>
          <w:rFonts w:ascii="Arial" w:eastAsia="MS Mincho" w:hAnsi="Arial"/>
          <w:b/>
          <w:sz w:val="22"/>
          <w:lang w:val="x-none"/>
        </w:rPr>
        <w:t>3GPP</w:t>
      </w:r>
      <w:r>
        <w:rPr>
          <w:rFonts w:ascii="Arial" w:hAnsi="Arial" w:hint="eastAsia"/>
          <w:b/>
          <w:sz w:val="22"/>
          <w:lang w:val="x-none"/>
        </w:rPr>
        <w:t xml:space="preserve"> </w:t>
      </w:r>
      <w:r>
        <w:rPr>
          <w:rFonts w:ascii="Arial" w:eastAsia="MS Mincho" w:hAnsi="Arial"/>
          <w:b/>
          <w:sz w:val="22"/>
          <w:lang w:val="x-none"/>
        </w:rPr>
        <w:t>TSG</w:t>
      </w:r>
      <w:r>
        <w:rPr>
          <w:rFonts w:ascii="Arial" w:hAnsi="Arial" w:hint="eastAsia"/>
          <w:b/>
          <w:sz w:val="22"/>
          <w:lang w:val="x-none"/>
        </w:rPr>
        <w:t xml:space="preserve"> </w:t>
      </w:r>
      <w:r>
        <w:rPr>
          <w:rFonts w:ascii="Arial" w:eastAsia="MS Mincho" w:hAnsi="Arial"/>
          <w:b/>
          <w:sz w:val="22"/>
          <w:lang w:val="x-none"/>
        </w:rPr>
        <w:t>RAN</w:t>
      </w:r>
      <w:r>
        <w:rPr>
          <w:rFonts w:ascii="Arial" w:hAnsi="Arial" w:hint="eastAsia"/>
          <w:b/>
          <w:sz w:val="22"/>
          <w:lang w:val="x-none"/>
        </w:rPr>
        <w:t xml:space="preserve"> </w:t>
      </w:r>
      <w:r>
        <w:rPr>
          <w:rFonts w:ascii="Arial" w:eastAsia="MS Mincho" w:hAnsi="Arial"/>
          <w:b/>
          <w:sz w:val="22"/>
          <w:lang w:val="x-none"/>
        </w:rPr>
        <w:t>WG1</w:t>
      </w:r>
      <w:r>
        <w:rPr>
          <w:rFonts w:ascii="Arial" w:hAnsi="Arial" w:hint="eastAsia"/>
          <w:b/>
          <w:sz w:val="22"/>
          <w:lang w:val="x-none"/>
        </w:rPr>
        <w:t xml:space="preserve">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rPr>
        <w:t xml:space="preserve">22                                              </w:t>
      </w:r>
      <w:r w:rsidRPr="00EC23BB">
        <w:rPr>
          <w:rFonts w:ascii="Arial" w:eastAsia="宋体" w:hAnsi="Arial" w:cs="Arial"/>
          <w:b/>
          <w:bCs/>
          <w:sz w:val="22"/>
          <w:lang w:val="en-GB"/>
        </w:rPr>
        <w:t>R1-</w:t>
      </w:r>
      <w:r w:rsidR="003A3FA8" w:rsidRPr="002A5C25">
        <w:rPr>
          <w:rFonts w:ascii="Arial" w:eastAsia="宋体" w:hAnsi="Arial" w:cs="Arial"/>
          <w:b/>
          <w:bCs/>
          <w:sz w:val="22"/>
          <w:lang w:val="en-GB"/>
        </w:rPr>
        <w:t>2</w:t>
      </w:r>
      <w:r w:rsidR="003A3FA8">
        <w:rPr>
          <w:rFonts w:ascii="Arial" w:eastAsia="宋体" w:hAnsi="Arial" w:cs="Arial" w:hint="eastAsia"/>
          <w:b/>
          <w:bCs/>
          <w:sz w:val="22"/>
          <w:lang w:val="en-GB"/>
        </w:rPr>
        <w:t>505322</w:t>
      </w:r>
    </w:p>
    <w:p w14:paraId="4C62F510" w14:textId="22B31465" w:rsidR="002209F5" w:rsidRPr="002209F5" w:rsidRDefault="002209F5" w:rsidP="00AA3590">
      <w:pPr>
        <w:widowControl/>
        <w:tabs>
          <w:tab w:val="center" w:pos="4536"/>
          <w:tab w:val="right" w:pos="9072"/>
        </w:tabs>
        <w:rPr>
          <w:rFonts w:ascii="Arial" w:eastAsia="宋体" w:hAnsi="Arial" w:cs="Arial"/>
          <w:b/>
          <w:bCs/>
          <w:kern w:val="0"/>
          <w:sz w:val="22"/>
          <w:szCs w:val="20"/>
          <w:lang w:val="en-GB"/>
        </w:rPr>
      </w:pPr>
      <w:r w:rsidRPr="002209F5">
        <w:rPr>
          <w:rFonts w:ascii="Arial" w:eastAsia="宋体" w:hAnsi="Arial" w:cs="Arial"/>
          <w:b/>
          <w:bCs/>
          <w:kern w:val="0"/>
          <w:sz w:val="22"/>
          <w:szCs w:val="20"/>
          <w:lang w:val="en-GB"/>
        </w:rPr>
        <w:t>Bengaluru, India, Aug</w:t>
      </w:r>
      <w:r w:rsidR="000A6BF6">
        <w:rPr>
          <w:rFonts w:ascii="Arial" w:eastAsia="宋体" w:hAnsi="Arial" w:cs="Arial" w:hint="eastAsia"/>
          <w:b/>
          <w:bCs/>
          <w:kern w:val="0"/>
          <w:sz w:val="22"/>
          <w:szCs w:val="20"/>
          <w:lang w:val="en-GB"/>
        </w:rPr>
        <w:t>.</w:t>
      </w:r>
      <w:r w:rsidRPr="002209F5">
        <w:rPr>
          <w:rFonts w:ascii="Arial" w:eastAsia="宋体" w:hAnsi="Arial" w:cs="Arial"/>
          <w:b/>
          <w:bCs/>
          <w:kern w:val="0"/>
          <w:sz w:val="22"/>
          <w:szCs w:val="20"/>
          <w:lang w:val="en-GB"/>
        </w:rPr>
        <w:t xml:space="preserve"> 25</w:t>
      </w:r>
      <w:r w:rsidRPr="002209F5">
        <w:rPr>
          <w:rFonts w:ascii="Arial" w:eastAsia="宋体" w:hAnsi="Arial" w:cs="Arial"/>
          <w:b/>
          <w:bCs/>
          <w:kern w:val="0"/>
          <w:sz w:val="22"/>
          <w:szCs w:val="20"/>
          <w:vertAlign w:val="superscript"/>
          <w:lang w:val="en-GB"/>
        </w:rPr>
        <w:t>th</w:t>
      </w:r>
      <w:r w:rsidRPr="002209F5">
        <w:rPr>
          <w:rFonts w:ascii="Arial" w:eastAsia="宋体" w:hAnsi="Arial" w:cs="Arial"/>
          <w:b/>
          <w:bCs/>
          <w:kern w:val="0"/>
          <w:sz w:val="22"/>
          <w:szCs w:val="20"/>
          <w:lang w:val="en-GB"/>
        </w:rPr>
        <w:t xml:space="preserve"> – 29</w:t>
      </w:r>
      <w:r w:rsidRPr="002209F5">
        <w:rPr>
          <w:rFonts w:ascii="Arial" w:eastAsia="宋体" w:hAnsi="Arial" w:cs="Arial"/>
          <w:b/>
          <w:bCs/>
          <w:kern w:val="0"/>
          <w:sz w:val="22"/>
          <w:szCs w:val="20"/>
          <w:vertAlign w:val="superscript"/>
          <w:lang w:val="en-GB"/>
        </w:rPr>
        <w:t>th</w:t>
      </w:r>
      <w:r w:rsidRPr="002209F5">
        <w:rPr>
          <w:rFonts w:ascii="Arial" w:eastAsia="宋体" w:hAnsi="Arial" w:cs="Arial"/>
          <w:b/>
          <w:bCs/>
          <w:kern w:val="0"/>
          <w:sz w:val="22"/>
          <w:szCs w:val="20"/>
          <w:lang w:val="en-GB"/>
        </w:rPr>
        <w:t>, 2025</w:t>
      </w:r>
    </w:p>
    <w:p w14:paraId="0B60326B" w14:textId="77777777" w:rsidR="002209F5" w:rsidRPr="002209F5" w:rsidRDefault="002209F5" w:rsidP="002209F5">
      <w:pPr>
        <w:widowControl/>
        <w:tabs>
          <w:tab w:val="center" w:pos="4536"/>
          <w:tab w:val="right" w:pos="9072"/>
        </w:tabs>
        <w:ind w:left="-2"/>
        <w:rPr>
          <w:rFonts w:ascii="Arial" w:eastAsia="宋体" w:hAnsi="Arial" w:cs="Times New Roman"/>
          <w:b/>
          <w:kern w:val="0"/>
          <w:sz w:val="22"/>
          <w:szCs w:val="20"/>
          <w:lang w:val="x-none"/>
        </w:rPr>
      </w:pPr>
    </w:p>
    <w:p w14:paraId="047AF0EA" w14:textId="77777777" w:rsidR="002209F5" w:rsidRPr="002209F5" w:rsidRDefault="002209F5" w:rsidP="002209F5">
      <w:pPr>
        <w:widowControl/>
        <w:tabs>
          <w:tab w:val="left" w:pos="1800"/>
          <w:tab w:val="right" w:pos="9072"/>
        </w:tabs>
        <w:ind w:left="1798" w:hanging="1800"/>
        <w:rPr>
          <w:rFonts w:ascii="Arial" w:eastAsia="宋体" w:hAnsi="Arial" w:cs="Times New Roman"/>
          <w:b/>
          <w:kern w:val="0"/>
          <w:sz w:val="22"/>
          <w:szCs w:val="20"/>
          <w:lang w:val="x-none"/>
        </w:rPr>
      </w:pPr>
      <w:r w:rsidRPr="002209F5">
        <w:rPr>
          <w:rFonts w:ascii="Arial" w:eastAsia="MS Mincho" w:hAnsi="Arial" w:cs="Times New Roman"/>
          <w:b/>
          <w:kern w:val="0"/>
          <w:sz w:val="22"/>
          <w:szCs w:val="20"/>
          <w:lang w:val="x-none" w:eastAsia="en-US"/>
        </w:rPr>
        <w:t>Source:</w:t>
      </w:r>
      <w:r w:rsidRPr="002209F5">
        <w:rPr>
          <w:rFonts w:ascii="Arial" w:eastAsia="MS Mincho" w:hAnsi="Arial" w:cs="Times New Roman"/>
          <w:b/>
          <w:kern w:val="0"/>
          <w:sz w:val="22"/>
          <w:szCs w:val="20"/>
          <w:lang w:val="x-none" w:eastAsia="en-US"/>
        </w:rPr>
        <w:tab/>
      </w:r>
      <w:r w:rsidRPr="002209F5">
        <w:rPr>
          <w:rFonts w:ascii="Arial" w:eastAsia="宋体" w:hAnsi="Arial" w:cs="Times New Roman"/>
          <w:b/>
          <w:kern w:val="0"/>
          <w:sz w:val="22"/>
          <w:szCs w:val="20"/>
          <w:lang w:val="x-none" w:eastAsia="en-US"/>
        </w:rPr>
        <w:t>CATT</w:t>
      </w:r>
    </w:p>
    <w:p w14:paraId="7B7903C4" w14:textId="45EE3DB1" w:rsidR="002209F5" w:rsidRPr="002209F5" w:rsidRDefault="002209F5" w:rsidP="002209F5">
      <w:pPr>
        <w:widowControl/>
        <w:tabs>
          <w:tab w:val="left" w:pos="1800"/>
          <w:tab w:val="right" w:pos="9072"/>
        </w:tabs>
        <w:ind w:left="1798" w:hanging="1800"/>
        <w:rPr>
          <w:rFonts w:ascii="Arial" w:hAnsi="Arial" w:cs="Times New Roman"/>
          <w:b/>
          <w:kern w:val="0"/>
          <w:sz w:val="22"/>
          <w:szCs w:val="20"/>
          <w:lang w:val="x-none"/>
        </w:rPr>
      </w:pPr>
      <w:r w:rsidRPr="002209F5">
        <w:rPr>
          <w:rFonts w:ascii="Arial" w:eastAsia="MS Mincho" w:hAnsi="Arial" w:cs="Times New Roman"/>
          <w:b/>
          <w:kern w:val="0"/>
          <w:sz w:val="22"/>
          <w:szCs w:val="20"/>
          <w:lang w:val="x-none" w:eastAsia="en-US"/>
        </w:rPr>
        <w:t>Title:</w:t>
      </w:r>
      <w:r w:rsidRPr="002209F5">
        <w:rPr>
          <w:rFonts w:ascii="Arial" w:eastAsia="MS Mincho" w:hAnsi="Arial" w:cs="Times New Roman"/>
          <w:b/>
          <w:kern w:val="0"/>
          <w:sz w:val="22"/>
          <w:szCs w:val="20"/>
          <w:lang w:val="x-none" w:eastAsia="en-US"/>
        </w:rPr>
        <w:tab/>
      </w:r>
      <w:r w:rsidR="00AA3590" w:rsidRPr="00AA3590">
        <w:rPr>
          <w:rFonts w:ascii="Arial" w:hAnsi="Arial" w:cs="Times New Roman"/>
          <w:b/>
          <w:kern w:val="0"/>
          <w:sz w:val="22"/>
          <w:szCs w:val="20"/>
          <w:lang w:val="x-none"/>
        </w:rPr>
        <w:t>Maintenance on 3-antenna-port uplink transmission</w:t>
      </w:r>
    </w:p>
    <w:p w14:paraId="6C927055" w14:textId="266AF965" w:rsidR="002209F5" w:rsidRPr="002209F5" w:rsidRDefault="002209F5" w:rsidP="002209F5">
      <w:pPr>
        <w:widowControl/>
        <w:tabs>
          <w:tab w:val="left" w:pos="1800"/>
          <w:tab w:val="center" w:pos="4536"/>
          <w:tab w:val="right" w:pos="9072"/>
        </w:tabs>
        <w:ind w:left="-2"/>
        <w:rPr>
          <w:rFonts w:ascii="Arial" w:hAnsi="Arial" w:cs="Times New Roman"/>
          <w:b/>
          <w:kern w:val="0"/>
          <w:sz w:val="22"/>
          <w:szCs w:val="20"/>
          <w:lang w:val="x-none"/>
        </w:rPr>
      </w:pPr>
      <w:r w:rsidRPr="002209F5">
        <w:rPr>
          <w:rFonts w:ascii="Arial" w:eastAsia="MS Mincho" w:hAnsi="Arial" w:cs="Times New Roman"/>
          <w:b/>
          <w:kern w:val="0"/>
          <w:sz w:val="22"/>
          <w:szCs w:val="20"/>
          <w:lang w:val="x-none" w:eastAsia="en-US"/>
        </w:rPr>
        <w:t>Agenda Item:</w:t>
      </w:r>
      <w:r w:rsidRPr="002209F5">
        <w:rPr>
          <w:rFonts w:ascii="Arial" w:eastAsia="MS Mincho" w:hAnsi="Arial" w:cs="Times New Roman"/>
          <w:b/>
          <w:kern w:val="0"/>
          <w:sz w:val="22"/>
          <w:szCs w:val="20"/>
          <w:lang w:val="x-none" w:eastAsia="en-US"/>
        </w:rPr>
        <w:tab/>
      </w:r>
      <w:r w:rsidR="00AA3590">
        <w:rPr>
          <w:rFonts w:ascii="Arial" w:hAnsi="Arial" w:cs="Times New Roman" w:hint="eastAsia"/>
          <w:b/>
          <w:kern w:val="0"/>
          <w:sz w:val="22"/>
          <w:szCs w:val="20"/>
          <w:lang w:val="x-none"/>
        </w:rPr>
        <w:t>8.2.3</w:t>
      </w:r>
    </w:p>
    <w:p w14:paraId="48EC6FEE" w14:textId="77777777" w:rsidR="002209F5" w:rsidRPr="002209F5" w:rsidRDefault="002209F5" w:rsidP="002209F5">
      <w:pPr>
        <w:widowControl/>
        <w:tabs>
          <w:tab w:val="left" w:pos="1800"/>
          <w:tab w:val="center" w:pos="4536"/>
          <w:tab w:val="right" w:pos="9072"/>
        </w:tabs>
        <w:ind w:left="-2"/>
        <w:rPr>
          <w:rFonts w:ascii="Arial" w:eastAsia="宋体" w:hAnsi="Arial" w:cs="Times New Roman"/>
          <w:b/>
          <w:kern w:val="0"/>
          <w:sz w:val="22"/>
          <w:szCs w:val="20"/>
          <w:lang w:val="x-none" w:eastAsia="en-US"/>
        </w:rPr>
      </w:pPr>
      <w:r w:rsidRPr="002209F5">
        <w:rPr>
          <w:rFonts w:ascii="Arial" w:eastAsia="MS Mincho" w:hAnsi="Arial" w:cs="Times New Roman"/>
          <w:b/>
          <w:kern w:val="0"/>
          <w:sz w:val="22"/>
          <w:szCs w:val="20"/>
          <w:lang w:val="x-none" w:eastAsia="en-US"/>
        </w:rPr>
        <w:t>Document for:</w:t>
      </w:r>
      <w:r w:rsidRPr="002209F5">
        <w:rPr>
          <w:rFonts w:ascii="Arial" w:eastAsia="MS Mincho" w:hAnsi="Arial" w:cs="Times New Roman"/>
          <w:b/>
          <w:kern w:val="0"/>
          <w:sz w:val="22"/>
          <w:szCs w:val="20"/>
          <w:lang w:val="x-none" w:eastAsia="en-US"/>
        </w:rPr>
        <w:tab/>
        <w:t>Discussio</w:t>
      </w:r>
      <w:r w:rsidRPr="002209F5">
        <w:rPr>
          <w:rFonts w:ascii="Arial" w:eastAsia="宋体" w:hAnsi="Arial" w:cs="Times New Roman"/>
          <w:b/>
          <w:kern w:val="0"/>
          <w:sz w:val="22"/>
          <w:szCs w:val="20"/>
          <w:lang w:val="x-none" w:eastAsia="en-US"/>
        </w:rPr>
        <w:t>n</w:t>
      </w:r>
      <w:r w:rsidRPr="002209F5">
        <w:rPr>
          <w:rFonts w:ascii="Arial" w:eastAsia="宋体" w:hAnsi="Arial" w:cs="Times New Roman" w:hint="eastAsia"/>
          <w:b/>
          <w:kern w:val="0"/>
          <w:sz w:val="22"/>
          <w:szCs w:val="20"/>
          <w:lang w:val="x-none" w:eastAsia="en-US"/>
        </w:rPr>
        <w:t xml:space="preserve"> and Decision</w:t>
      </w:r>
    </w:p>
    <w:p w14:paraId="2AD2C2CB" w14:textId="77777777" w:rsidR="00A578C0" w:rsidRPr="002209F5" w:rsidRDefault="00A578C0" w:rsidP="008B326A">
      <w:pPr>
        <w:widowControl/>
        <w:pBdr>
          <w:bottom w:val="single" w:sz="4" w:space="1" w:color="auto"/>
        </w:pBdr>
        <w:tabs>
          <w:tab w:val="left" w:pos="2552"/>
        </w:tabs>
        <w:spacing w:afterLines="50" w:after="120"/>
        <w:rPr>
          <w:rFonts w:eastAsia="宋体" w:cs="Times New Roman"/>
          <w:kern w:val="0"/>
          <w:szCs w:val="20"/>
          <w:lang w:val="x-none"/>
        </w:rPr>
      </w:pPr>
    </w:p>
    <w:p w14:paraId="4AEA3838" w14:textId="11224110" w:rsidR="0053098B" w:rsidRDefault="0053098B" w:rsidP="00C42BBC">
      <w:pPr>
        <w:pStyle w:val="1"/>
        <w:spacing w:before="0" w:afterLines="50"/>
        <w:rPr>
          <w:lang w:val="en-US"/>
        </w:rPr>
      </w:pPr>
      <w:bookmarkStart w:id="1" w:name="_Ref521334010"/>
      <w:r>
        <w:rPr>
          <w:rFonts w:hint="eastAsia"/>
          <w:lang w:val="en-US"/>
        </w:rPr>
        <w:t>Introduction</w:t>
      </w:r>
    </w:p>
    <w:p w14:paraId="509377E6" w14:textId="76BA3735" w:rsidR="00A67E26" w:rsidRPr="0091086A" w:rsidRDefault="008C3B38" w:rsidP="0084068A">
      <w:pPr>
        <w:pStyle w:val="a1"/>
        <w:spacing w:before="120" w:afterLines="100" w:after="240"/>
        <w:rPr>
          <w:rFonts w:eastAsiaTheme="minorEastAsia" w:cs="Times New Roman"/>
          <w:lang w:eastAsia="zh-CN"/>
        </w:rPr>
      </w:pPr>
      <w:r>
        <w:rPr>
          <w:rFonts w:eastAsiaTheme="minorEastAsia" w:cs="Times New Roman"/>
          <w:sz w:val="20"/>
          <w:lang w:eastAsia="zh-CN"/>
        </w:rPr>
        <w:t>In this contribution,</w:t>
      </w:r>
      <w:r>
        <w:rPr>
          <w:rFonts w:eastAsiaTheme="minorEastAsia" w:cs="Times New Roman" w:hint="eastAsia"/>
          <w:sz w:val="20"/>
          <w:lang w:eastAsia="zh-CN"/>
        </w:rPr>
        <w:t xml:space="preserve"> </w:t>
      </w:r>
      <w:r w:rsidR="00F808EE">
        <w:rPr>
          <w:rFonts w:eastAsiaTheme="minorEastAsia" w:cs="Times New Roman" w:hint="eastAsia"/>
          <w:sz w:val="20"/>
          <w:lang w:eastAsia="zh-CN"/>
        </w:rPr>
        <w:t xml:space="preserve">discussion and </w:t>
      </w:r>
      <w:r>
        <w:rPr>
          <w:rFonts w:eastAsiaTheme="minorEastAsia" w:cs="Times New Roman" w:hint="eastAsia"/>
          <w:sz w:val="20"/>
          <w:lang w:eastAsia="zh-CN"/>
        </w:rPr>
        <w:t>text proposal</w:t>
      </w:r>
      <w:r w:rsidR="00661996">
        <w:rPr>
          <w:rFonts w:eastAsiaTheme="minorEastAsia" w:cs="Times New Roman" w:hint="eastAsia"/>
          <w:sz w:val="20"/>
          <w:lang w:eastAsia="zh-CN"/>
        </w:rPr>
        <w:t xml:space="preserve"> </w:t>
      </w:r>
      <w:r w:rsidR="00AA5ED1">
        <w:rPr>
          <w:rFonts w:eastAsiaTheme="minorEastAsia" w:cs="Times New Roman" w:hint="eastAsia"/>
          <w:sz w:val="20"/>
          <w:lang w:eastAsia="zh-CN"/>
        </w:rPr>
        <w:t xml:space="preserve">on </w:t>
      </w:r>
      <w:r w:rsidR="001454BF">
        <w:rPr>
          <w:rFonts w:eastAsiaTheme="minorEastAsia" w:cs="Times New Roman" w:hint="eastAsia"/>
          <w:sz w:val="20"/>
          <w:lang w:eastAsia="zh-CN"/>
        </w:rPr>
        <w:t xml:space="preserve">power control </w:t>
      </w:r>
      <w:r w:rsidR="001454BF">
        <w:rPr>
          <w:rFonts w:eastAsiaTheme="minorEastAsia" w:cs="Times New Roman"/>
          <w:sz w:val="20"/>
          <w:lang w:eastAsia="zh-CN"/>
        </w:rPr>
        <w:t>parameter</w:t>
      </w:r>
      <w:r w:rsidR="001454BF">
        <w:rPr>
          <w:rFonts w:eastAsiaTheme="minorEastAsia" w:cs="Times New Roman" w:hint="eastAsia"/>
          <w:sz w:val="20"/>
          <w:lang w:eastAsia="zh-CN"/>
        </w:rPr>
        <w:t xml:space="preserve"> configuration</w:t>
      </w:r>
      <w:r w:rsidR="00AA5ED1">
        <w:rPr>
          <w:rFonts w:eastAsiaTheme="minorEastAsia" w:cs="Times New Roman" w:hint="eastAsia"/>
          <w:sz w:val="20"/>
          <w:lang w:eastAsia="zh-CN"/>
        </w:rPr>
        <w:t xml:space="preserve"> </w:t>
      </w:r>
      <w:r w:rsidR="00D40516">
        <w:rPr>
          <w:rFonts w:eastAsiaTheme="minorEastAsia" w:cs="Times New Roman" w:hint="eastAsia"/>
          <w:sz w:val="20"/>
          <w:szCs w:val="20"/>
          <w:lang w:eastAsia="zh-CN"/>
        </w:rPr>
        <w:t>for</w:t>
      </w:r>
      <w:r w:rsidR="00AA5ED1">
        <w:rPr>
          <w:rFonts w:cs="Times New Roman" w:hint="eastAsia"/>
          <w:sz w:val="20"/>
          <w:szCs w:val="20"/>
        </w:rPr>
        <w:t xml:space="preserve"> </w:t>
      </w:r>
      <w:r w:rsidR="000275F2" w:rsidRPr="000275F2">
        <w:rPr>
          <w:rFonts w:eastAsiaTheme="minorEastAsia" w:cs="Times New Roman"/>
          <w:sz w:val="20"/>
          <w:szCs w:val="20"/>
          <w:lang w:eastAsia="zh-CN"/>
        </w:rPr>
        <w:t>3-antenna-port uplink transmission</w:t>
      </w:r>
      <w:r w:rsidR="00460D5A" w:rsidRPr="00F80672">
        <w:rPr>
          <w:rFonts w:eastAsiaTheme="minorEastAsia" w:cs="Times New Roman"/>
          <w:sz w:val="20"/>
          <w:lang w:eastAsia="zh-CN"/>
        </w:rPr>
        <w:t xml:space="preserve"> </w:t>
      </w:r>
      <w:r w:rsidR="00146D24">
        <w:rPr>
          <w:rFonts w:eastAsiaTheme="minorEastAsia" w:cs="Times New Roman" w:hint="eastAsia"/>
          <w:sz w:val="20"/>
          <w:lang w:eastAsia="zh-CN"/>
        </w:rPr>
        <w:t>are provided</w:t>
      </w:r>
      <w:r w:rsidR="00460D5A" w:rsidRPr="00F80672">
        <w:rPr>
          <w:rFonts w:eastAsiaTheme="minorEastAsia" w:cs="Times New Roman"/>
          <w:sz w:val="20"/>
          <w:lang w:eastAsia="zh-CN"/>
        </w:rPr>
        <w:t>.</w:t>
      </w:r>
    </w:p>
    <w:p w14:paraId="19947893" w14:textId="3EAB2935" w:rsidR="00580738" w:rsidRDefault="00604F6D" w:rsidP="00E64659">
      <w:pPr>
        <w:pStyle w:val="1"/>
        <w:spacing w:before="0" w:afterLines="50"/>
        <w:rPr>
          <w:lang w:val="en-US"/>
        </w:rPr>
      </w:pPr>
      <w:r>
        <w:rPr>
          <w:rFonts w:hint="eastAsia"/>
          <w:lang w:val="en-US"/>
        </w:rPr>
        <w:t xml:space="preserve">Discussion and </w:t>
      </w:r>
      <w:r w:rsidR="00EC086C">
        <w:rPr>
          <w:rFonts w:hint="eastAsia"/>
          <w:lang w:val="en-US"/>
        </w:rPr>
        <w:t>Text Proposals</w:t>
      </w:r>
      <w:bookmarkEnd w:id="1"/>
    </w:p>
    <w:p w14:paraId="5C007A39" w14:textId="14C8EF8B" w:rsidR="00797308" w:rsidRPr="00D40516" w:rsidRDefault="00B76F51" w:rsidP="00974949">
      <w:pPr>
        <w:pStyle w:val="2"/>
        <w:rPr>
          <w:lang w:val="en-US"/>
        </w:rPr>
      </w:pPr>
      <w:r w:rsidRPr="00D40516">
        <w:rPr>
          <w:lang w:val="en-US"/>
        </w:rPr>
        <w:t xml:space="preserve">Power </w:t>
      </w:r>
      <w:r w:rsidR="00974949" w:rsidRPr="00974949">
        <w:rPr>
          <w:rFonts w:eastAsiaTheme="minorEastAsia"/>
          <w:lang w:val="en-US"/>
        </w:rPr>
        <w:t>control parameter configuration</w:t>
      </w:r>
      <w:r w:rsidRPr="00D40516">
        <w:rPr>
          <w:lang w:val="en-US"/>
        </w:rPr>
        <w:t xml:space="preserve"> for</w:t>
      </w:r>
      <w:r w:rsidR="001E73F3" w:rsidRPr="00D40516">
        <w:rPr>
          <w:lang w:val="en-US"/>
        </w:rPr>
        <w:t xml:space="preserve"> 3T6R/</w:t>
      </w:r>
      <w:r w:rsidRPr="00D40516">
        <w:rPr>
          <w:lang w:val="en-US"/>
        </w:rPr>
        <w:t>3T3R antenna switchin</w:t>
      </w:r>
      <w:r w:rsidR="00974949">
        <w:rPr>
          <w:rFonts w:eastAsiaTheme="minorEastAsia" w:hint="eastAsia"/>
          <w:lang w:val="en-US"/>
        </w:rPr>
        <w:t>g</w:t>
      </w:r>
    </w:p>
    <w:p w14:paraId="52CFF21E" w14:textId="283C8DFB" w:rsidR="00D605E2" w:rsidRPr="005E6CF4" w:rsidRDefault="008B6478" w:rsidP="00FE66F0">
      <w:pPr>
        <w:spacing w:afterLines="50" w:after="120"/>
      </w:pPr>
      <w:r>
        <w:rPr>
          <w:rFonts w:hint="eastAsia"/>
        </w:rPr>
        <w:t xml:space="preserve">In </w:t>
      </w:r>
      <w:r w:rsidR="005E6CF4">
        <w:rPr>
          <w:rFonts w:hint="eastAsia"/>
        </w:rPr>
        <w:t xml:space="preserve">RAN1#119 and </w:t>
      </w:r>
      <w:r>
        <w:rPr>
          <w:rFonts w:hint="eastAsia"/>
        </w:rPr>
        <w:t xml:space="preserve">RAN1#120 meeting, the following </w:t>
      </w:r>
      <w:r>
        <w:t>conclusion</w:t>
      </w:r>
      <w:r>
        <w:rPr>
          <w:rFonts w:hint="eastAsia"/>
        </w:rPr>
        <w:t xml:space="preserve"> was made for the power control parameter </w:t>
      </w:r>
      <w:r>
        <w:t>configuration</w:t>
      </w:r>
      <w:r>
        <w:rPr>
          <w:rFonts w:hint="eastAsia"/>
        </w:rPr>
        <w:t xml:space="preserve"> for </w:t>
      </w:r>
      <w:r w:rsidRPr="005E6CF4">
        <w:rPr>
          <w:rFonts w:hint="eastAsia"/>
        </w:rPr>
        <w:t>3T3R</w:t>
      </w:r>
      <w:r w:rsidR="005E6CF4" w:rsidRPr="005E6CF4">
        <w:rPr>
          <w:rFonts w:hint="eastAsia"/>
        </w:rPr>
        <w:t xml:space="preserve"> and 3T6R, respectively</w:t>
      </w:r>
      <w:r w:rsidRPr="005E6CF4">
        <w:rPr>
          <w:rFonts w:hint="eastAsia"/>
        </w:rPr>
        <w:t xml:space="preserve"> [1</w:t>
      </w:r>
      <w:r w:rsidR="00CC79A2">
        <w:rPr>
          <w:rFonts w:hint="eastAsia"/>
        </w:rPr>
        <w:t>]</w:t>
      </w:r>
      <w:r w:rsidR="00A8731B">
        <w:rPr>
          <w:rFonts w:hint="eastAsia"/>
        </w:rPr>
        <w:t>-</w:t>
      </w:r>
      <w:r w:rsidR="00CC79A2">
        <w:rPr>
          <w:rFonts w:hint="eastAsia"/>
        </w:rPr>
        <w:t>[</w:t>
      </w:r>
      <w:r w:rsidR="005E6CF4">
        <w:rPr>
          <w:rFonts w:hint="eastAsia"/>
        </w:rPr>
        <w:t>2</w:t>
      </w:r>
      <w:r w:rsidRPr="005E6CF4">
        <w:rPr>
          <w:rFonts w:hint="eastAsia"/>
        </w:rPr>
        <w:t>]:</w:t>
      </w:r>
    </w:p>
    <w:tbl>
      <w:tblPr>
        <w:tblStyle w:val="aa"/>
        <w:tblW w:w="0" w:type="auto"/>
        <w:tblLook w:val="04A0" w:firstRow="1" w:lastRow="0" w:firstColumn="1" w:lastColumn="0" w:noHBand="0" w:noVBand="1"/>
      </w:tblPr>
      <w:tblGrid>
        <w:gridCol w:w="9286"/>
      </w:tblGrid>
      <w:tr w:rsidR="005E6CF4" w:rsidRPr="005E6CF4" w14:paraId="06A26D57" w14:textId="77777777" w:rsidTr="00D605E2">
        <w:tc>
          <w:tcPr>
            <w:tcW w:w="9286" w:type="dxa"/>
          </w:tcPr>
          <w:p w14:paraId="1475DD9F" w14:textId="77777777" w:rsidR="005E6CF4" w:rsidRPr="005E6CF4" w:rsidRDefault="005E6CF4" w:rsidP="005E6CF4">
            <w:pPr>
              <w:contextualSpacing/>
              <w:rPr>
                <w:rFonts w:eastAsia="Times New Roman"/>
                <w:b/>
                <w:bCs/>
              </w:rPr>
            </w:pPr>
            <w:r w:rsidRPr="005E6CF4">
              <w:rPr>
                <w:rFonts w:eastAsia="Times New Roman"/>
                <w:b/>
                <w:bCs/>
              </w:rPr>
              <w:t>Conclusion</w:t>
            </w:r>
          </w:p>
          <w:p w14:paraId="08C3DC4E" w14:textId="77777777" w:rsidR="005E6CF4" w:rsidRPr="005E6CF4" w:rsidRDefault="005E6CF4" w:rsidP="005E6CF4">
            <w:pPr>
              <w:contextualSpacing/>
              <w:rPr>
                <w:rFonts w:eastAsia="Times New Roman"/>
                <w:bCs/>
              </w:rPr>
            </w:pPr>
            <w:r w:rsidRPr="005E6CF4">
              <w:rPr>
                <w:rFonts w:eastAsia="Times New Roman"/>
                <w:bCs/>
              </w:rPr>
              <w:t>To support 3T6R antenna switching for a 3TX UE,</w:t>
            </w:r>
          </w:p>
          <w:p w14:paraId="5CE75102" w14:textId="77777777" w:rsidR="005E6CF4" w:rsidRPr="005E6CF4" w:rsidRDefault="005E6CF4" w:rsidP="005E6CF4">
            <w:pPr>
              <w:widowControl/>
              <w:numPr>
                <w:ilvl w:val="0"/>
                <w:numId w:val="43"/>
              </w:numPr>
              <w:contextualSpacing/>
              <w:rPr>
                <w:rFonts w:eastAsia="Times New Roman"/>
                <w:bCs/>
              </w:rPr>
            </w:pPr>
            <w:r w:rsidRPr="005E6CF4">
              <w:rPr>
                <w:rFonts w:eastAsia="Times New Roman"/>
                <w:bCs/>
              </w:rPr>
              <w:t xml:space="preserve">Reuse the power control parameters configuration principles of 4T8R for 3T6R, i.e., when two aperiodic SRS resource sets are configured, </w:t>
            </w:r>
          </w:p>
          <w:p w14:paraId="311BAE2B" w14:textId="77777777" w:rsidR="005E6CF4" w:rsidRPr="005E6CF4" w:rsidRDefault="005E6CF4" w:rsidP="005E6CF4">
            <w:pPr>
              <w:widowControl/>
              <w:numPr>
                <w:ilvl w:val="1"/>
                <w:numId w:val="43"/>
              </w:numPr>
              <w:ind w:left="1160" w:hanging="360"/>
              <w:contextualSpacing/>
              <w:rPr>
                <w:rFonts w:eastAsia="Times New Roman"/>
                <w:bCs/>
              </w:rPr>
            </w:pPr>
            <w:r w:rsidRPr="005E6CF4">
              <w:rPr>
                <w:rFonts w:eastAsia="Times New Roman"/>
                <w:bCs/>
              </w:rPr>
              <w:t>if a UE is provided TCI-State in dl-</w:t>
            </w:r>
            <w:proofErr w:type="spellStart"/>
            <w:r w:rsidRPr="005E6CF4">
              <w:rPr>
                <w:rFonts w:eastAsia="Times New Roman"/>
                <w:bCs/>
              </w:rPr>
              <w:t>OrJointTCI</w:t>
            </w:r>
            <w:proofErr w:type="spellEnd"/>
            <w:r w:rsidRPr="005E6CF4">
              <w:rPr>
                <w:rFonts w:eastAsia="Times New Roman"/>
                <w:bCs/>
              </w:rPr>
              <w:t>-</w:t>
            </w:r>
            <w:proofErr w:type="spellStart"/>
            <w:r w:rsidRPr="005E6CF4">
              <w:rPr>
                <w:rFonts w:eastAsia="Times New Roman"/>
                <w:bCs/>
              </w:rPr>
              <w:t>StateList</w:t>
            </w:r>
            <w:proofErr w:type="spellEnd"/>
            <w:r w:rsidRPr="005E6CF4">
              <w:rPr>
                <w:rFonts w:eastAsia="Times New Roman"/>
                <w:bCs/>
              </w:rPr>
              <w:t xml:space="preserve"> or TCI-UL-State, the UE shall expect that the two SRS resource sets are associated with the same values of the higher layer parameters p0AlphaSetforSRS and </w:t>
            </w:r>
            <w:proofErr w:type="spellStart"/>
            <w:r w:rsidRPr="005E6CF4">
              <w:rPr>
                <w:rFonts w:eastAsia="Times New Roman"/>
                <w:bCs/>
              </w:rPr>
              <w:t>pathlossReferenceRS</w:t>
            </w:r>
            <w:proofErr w:type="spellEnd"/>
            <w:r w:rsidRPr="005E6CF4">
              <w:rPr>
                <w:rFonts w:eastAsia="Times New Roman"/>
                <w:bCs/>
              </w:rPr>
              <w:t xml:space="preserve">-Id </w:t>
            </w:r>
          </w:p>
          <w:p w14:paraId="0DF56571" w14:textId="77777777" w:rsidR="005E6CF4" w:rsidRPr="005E6CF4" w:rsidRDefault="005E6CF4" w:rsidP="005E6CF4">
            <w:pPr>
              <w:widowControl/>
              <w:numPr>
                <w:ilvl w:val="1"/>
                <w:numId w:val="43"/>
              </w:numPr>
              <w:ind w:left="1160" w:hanging="360"/>
              <w:contextualSpacing/>
              <w:rPr>
                <w:rFonts w:eastAsia="Times New Roman"/>
                <w:bCs/>
              </w:rPr>
            </w:pPr>
            <w:r w:rsidRPr="005E6CF4">
              <w:rPr>
                <w:rFonts w:eastAsia="Times New Roman"/>
                <w:bCs/>
              </w:rPr>
              <w:t xml:space="preserve">Otherwise, the UE shall expect that the two SRS resource sets are configured with the same values of the higher layer parameters alpha, p0, </w:t>
            </w:r>
            <w:proofErr w:type="spellStart"/>
            <w:r w:rsidRPr="005E6CF4">
              <w:rPr>
                <w:rFonts w:eastAsia="Times New Roman"/>
                <w:bCs/>
              </w:rPr>
              <w:t>pathlossReferenceRS</w:t>
            </w:r>
            <w:proofErr w:type="spellEnd"/>
            <w:r w:rsidRPr="005E6CF4">
              <w:rPr>
                <w:rFonts w:eastAsia="Times New Roman"/>
                <w:bCs/>
              </w:rPr>
              <w:t xml:space="preserve">, and </w:t>
            </w:r>
            <w:proofErr w:type="spellStart"/>
            <w:r w:rsidRPr="005E6CF4">
              <w:rPr>
                <w:rFonts w:eastAsia="Times New Roman"/>
                <w:bCs/>
              </w:rPr>
              <w:t>srs-PowerControlAdjustmentStates</w:t>
            </w:r>
            <w:proofErr w:type="spellEnd"/>
            <w:r w:rsidRPr="005E6CF4">
              <w:rPr>
                <w:rFonts w:eastAsia="Times New Roman"/>
                <w:bCs/>
              </w:rPr>
              <w:t xml:space="preserve"> in SRS-</w:t>
            </w:r>
            <w:proofErr w:type="spellStart"/>
            <w:r w:rsidRPr="005E6CF4">
              <w:rPr>
                <w:rFonts w:eastAsia="Times New Roman"/>
                <w:bCs/>
              </w:rPr>
              <w:t>ResourceSet</w:t>
            </w:r>
            <w:proofErr w:type="spellEnd"/>
            <w:r w:rsidRPr="005E6CF4">
              <w:rPr>
                <w:rFonts w:eastAsia="Times New Roman"/>
                <w:bCs/>
              </w:rPr>
              <w:t>.</w:t>
            </w:r>
          </w:p>
          <w:p w14:paraId="68BE3C6D" w14:textId="77777777" w:rsidR="008B6478" w:rsidRPr="005E6CF4" w:rsidRDefault="008B6478" w:rsidP="008B6478">
            <w:pPr>
              <w:contextualSpacing/>
              <w:rPr>
                <w:rFonts w:eastAsia="Times New Roman" w:cs="Times"/>
                <w:b/>
                <w:bCs/>
                <w:szCs w:val="20"/>
              </w:rPr>
            </w:pPr>
            <w:r w:rsidRPr="005E6CF4">
              <w:rPr>
                <w:rFonts w:eastAsia="Times New Roman" w:cs="Times"/>
                <w:b/>
                <w:bCs/>
                <w:szCs w:val="20"/>
              </w:rPr>
              <w:t>Conclusion</w:t>
            </w:r>
          </w:p>
          <w:p w14:paraId="652120C0" w14:textId="77777777" w:rsidR="008B6478" w:rsidRPr="005E6CF4" w:rsidRDefault="008B6478" w:rsidP="008B6478">
            <w:pPr>
              <w:contextualSpacing/>
              <w:rPr>
                <w:rFonts w:eastAsia="Times New Roman" w:cs="Times"/>
                <w:bCs/>
                <w:szCs w:val="20"/>
              </w:rPr>
            </w:pPr>
            <w:r w:rsidRPr="005E6CF4">
              <w:rPr>
                <w:rFonts w:eastAsia="Times New Roman" w:cs="Times"/>
                <w:bCs/>
                <w:szCs w:val="20"/>
              </w:rPr>
              <w:t>To support 3T3R antenna switching for a 3TX UE,</w:t>
            </w:r>
          </w:p>
          <w:p w14:paraId="42F248F5" w14:textId="77777777" w:rsidR="008B6478" w:rsidRPr="005E6CF4" w:rsidRDefault="008B6478" w:rsidP="008B6478">
            <w:pPr>
              <w:widowControl/>
              <w:numPr>
                <w:ilvl w:val="0"/>
                <w:numId w:val="9"/>
              </w:numPr>
              <w:contextualSpacing/>
              <w:rPr>
                <w:rFonts w:eastAsia="Times New Roman" w:cs="Times"/>
                <w:bCs/>
                <w:szCs w:val="20"/>
              </w:rPr>
            </w:pPr>
            <w:r w:rsidRPr="005E6CF4">
              <w:rPr>
                <w:rFonts w:eastAsia="Times New Roman" w:cs="Times"/>
                <w:bCs/>
                <w:szCs w:val="20"/>
              </w:rPr>
              <w:t xml:space="preserve">Reuse the power control parameters configuration principles, i.e., 3T6R, when two aperiodic SRS resource sets are configured, </w:t>
            </w:r>
          </w:p>
          <w:p w14:paraId="63E5A55C" w14:textId="77777777" w:rsidR="008B6478" w:rsidRPr="005E6CF4" w:rsidRDefault="008B6478" w:rsidP="008B6478">
            <w:pPr>
              <w:widowControl/>
              <w:numPr>
                <w:ilvl w:val="1"/>
                <w:numId w:val="9"/>
              </w:numPr>
              <w:contextualSpacing/>
              <w:rPr>
                <w:rFonts w:eastAsia="Times New Roman" w:cs="Times"/>
                <w:bCs/>
                <w:szCs w:val="20"/>
              </w:rPr>
            </w:pPr>
            <w:r w:rsidRPr="005E6CF4">
              <w:rPr>
                <w:rFonts w:eastAsia="Times New Roman" w:cs="Times"/>
                <w:bCs/>
                <w:szCs w:val="20"/>
              </w:rPr>
              <w:t xml:space="preserve">If a UE is provided TCI-State in </w:t>
            </w:r>
            <w:r w:rsidRPr="005E6CF4">
              <w:rPr>
                <w:rFonts w:eastAsia="Times New Roman" w:cs="Times"/>
                <w:bCs/>
                <w:i/>
                <w:iCs/>
                <w:szCs w:val="20"/>
              </w:rPr>
              <w:t>dl-</w:t>
            </w:r>
            <w:proofErr w:type="spellStart"/>
            <w:r w:rsidRPr="005E6CF4">
              <w:rPr>
                <w:rFonts w:eastAsia="Times New Roman" w:cs="Times"/>
                <w:bCs/>
                <w:i/>
                <w:iCs/>
                <w:szCs w:val="20"/>
              </w:rPr>
              <w:t>OrJointTCI</w:t>
            </w:r>
            <w:proofErr w:type="spellEnd"/>
            <w:r w:rsidRPr="005E6CF4">
              <w:rPr>
                <w:rFonts w:eastAsia="Times New Roman" w:cs="Times"/>
                <w:bCs/>
                <w:i/>
                <w:iCs/>
                <w:szCs w:val="20"/>
              </w:rPr>
              <w:t>-</w:t>
            </w:r>
            <w:proofErr w:type="spellStart"/>
            <w:r w:rsidRPr="005E6CF4">
              <w:rPr>
                <w:rFonts w:eastAsia="Times New Roman" w:cs="Times"/>
                <w:bCs/>
                <w:i/>
                <w:iCs/>
                <w:szCs w:val="20"/>
              </w:rPr>
              <w:t>StateList</w:t>
            </w:r>
            <w:proofErr w:type="spellEnd"/>
            <w:r w:rsidRPr="005E6CF4">
              <w:rPr>
                <w:rFonts w:eastAsia="Times New Roman" w:cs="Times"/>
                <w:bCs/>
                <w:szCs w:val="20"/>
              </w:rPr>
              <w:t xml:space="preserve"> or </w:t>
            </w:r>
            <w:r w:rsidRPr="005E6CF4">
              <w:rPr>
                <w:rFonts w:eastAsia="Times New Roman" w:cs="Times"/>
                <w:bCs/>
                <w:i/>
                <w:iCs/>
                <w:szCs w:val="20"/>
              </w:rPr>
              <w:t>TCI-UL-State</w:t>
            </w:r>
            <w:r w:rsidRPr="005E6CF4">
              <w:rPr>
                <w:rFonts w:eastAsia="Times New Roman" w:cs="Times"/>
                <w:bCs/>
                <w:szCs w:val="20"/>
              </w:rPr>
              <w:t xml:space="preserve">, the UE shall expect that the two SRS resource sets are associated with the same values of the higher layer parameters </w:t>
            </w:r>
            <w:r w:rsidRPr="005E6CF4">
              <w:rPr>
                <w:rFonts w:eastAsia="Times New Roman" w:cs="Times"/>
                <w:bCs/>
                <w:i/>
                <w:iCs/>
                <w:szCs w:val="20"/>
              </w:rPr>
              <w:t>p0AlphaSetforSRS</w:t>
            </w:r>
            <w:r w:rsidRPr="005E6CF4">
              <w:rPr>
                <w:rFonts w:eastAsia="Times New Roman" w:cs="Times"/>
                <w:bCs/>
                <w:szCs w:val="20"/>
              </w:rPr>
              <w:t xml:space="preserve"> and </w:t>
            </w:r>
            <w:proofErr w:type="spellStart"/>
            <w:r w:rsidRPr="005E6CF4">
              <w:rPr>
                <w:rFonts w:eastAsia="Times New Roman" w:cs="Times"/>
                <w:bCs/>
                <w:i/>
                <w:iCs/>
                <w:szCs w:val="20"/>
              </w:rPr>
              <w:t>pathlossReferenceRS</w:t>
            </w:r>
            <w:proofErr w:type="spellEnd"/>
            <w:r w:rsidRPr="005E6CF4">
              <w:rPr>
                <w:rFonts w:eastAsia="Times New Roman" w:cs="Times"/>
                <w:bCs/>
                <w:i/>
                <w:iCs/>
                <w:szCs w:val="20"/>
              </w:rPr>
              <w:t>-Id</w:t>
            </w:r>
            <w:r w:rsidRPr="005E6CF4">
              <w:rPr>
                <w:rFonts w:eastAsia="Times New Roman" w:cs="Times"/>
                <w:bCs/>
                <w:szCs w:val="20"/>
              </w:rPr>
              <w:t xml:space="preserve"> </w:t>
            </w:r>
          </w:p>
          <w:p w14:paraId="7C05A9C3" w14:textId="77777777" w:rsidR="008B6478" w:rsidRPr="005E6CF4" w:rsidRDefault="008B6478" w:rsidP="008B6478">
            <w:pPr>
              <w:widowControl/>
              <w:numPr>
                <w:ilvl w:val="1"/>
                <w:numId w:val="9"/>
              </w:numPr>
              <w:contextualSpacing/>
              <w:rPr>
                <w:rFonts w:eastAsia="Times New Roman" w:cs="Times"/>
                <w:bCs/>
                <w:szCs w:val="20"/>
              </w:rPr>
            </w:pPr>
            <w:r w:rsidRPr="005E6CF4">
              <w:rPr>
                <w:rFonts w:eastAsia="Times New Roman" w:cs="Times"/>
                <w:bCs/>
                <w:szCs w:val="20"/>
              </w:rPr>
              <w:t xml:space="preserve">Otherwise, the UE shall expect that the two SRS resource sets are configured with the same values of the higher layer parameters alpha, p0, </w:t>
            </w:r>
            <w:proofErr w:type="spellStart"/>
            <w:r w:rsidRPr="005E6CF4">
              <w:rPr>
                <w:rFonts w:eastAsia="Times New Roman" w:cs="Times"/>
                <w:bCs/>
                <w:i/>
                <w:iCs/>
                <w:szCs w:val="20"/>
              </w:rPr>
              <w:t>pathlossReferenceRS</w:t>
            </w:r>
            <w:proofErr w:type="spellEnd"/>
            <w:r w:rsidRPr="005E6CF4">
              <w:rPr>
                <w:rFonts w:eastAsia="Times New Roman" w:cs="Times"/>
                <w:bCs/>
                <w:szCs w:val="20"/>
              </w:rPr>
              <w:t xml:space="preserve">, and </w:t>
            </w:r>
            <w:proofErr w:type="spellStart"/>
            <w:r w:rsidRPr="005E6CF4">
              <w:rPr>
                <w:rFonts w:eastAsia="Times New Roman" w:cs="Times"/>
                <w:bCs/>
                <w:i/>
                <w:iCs/>
                <w:szCs w:val="20"/>
              </w:rPr>
              <w:t>srs-PowerControlAdjustmentStates</w:t>
            </w:r>
            <w:proofErr w:type="spellEnd"/>
            <w:r w:rsidRPr="005E6CF4">
              <w:rPr>
                <w:rFonts w:eastAsia="Times New Roman" w:cs="Times"/>
                <w:bCs/>
                <w:szCs w:val="20"/>
              </w:rPr>
              <w:t xml:space="preserve"> in SRS-</w:t>
            </w:r>
            <w:proofErr w:type="spellStart"/>
            <w:r w:rsidRPr="005E6CF4">
              <w:rPr>
                <w:rFonts w:eastAsia="Times New Roman" w:cs="Times"/>
                <w:bCs/>
                <w:szCs w:val="20"/>
              </w:rPr>
              <w:t>ResourceSet</w:t>
            </w:r>
            <w:proofErr w:type="spellEnd"/>
            <w:r w:rsidRPr="005E6CF4">
              <w:rPr>
                <w:rFonts w:eastAsia="Times New Roman" w:cs="Times"/>
                <w:bCs/>
                <w:szCs w:val="20"/>
              </w:rPr>
              <w:t>.</w:t>
            </w:r>
          </w:p>
          <w:p w14:paraId="6619CB8A" w14:textId="4DFE2B08" w:rsidR="00D605E2" w:rsidRPr="005E6CF4" w:rsidRDefault="00D605E2" w:rsidP="005E6CF4">
            <w:pPr>
              <w:suppressAutoHyphens/>
              <w:snapToGrid w:val="0"/>
              <w:rPr>
                <w:rFonts w:eastAsia="宋体" w:cs="Times New Roman"/>
                <w:szCs w:val="20"/>
                <w:lang w:val="en-GB" w:eastAsia="en-US"/>
              </w:rPr>
            </w:pPr>
          </w:p>
        </w:tc>
      </w:tr>
    </w:tbl>
    <w:p w14:paraId="4923E8FC" w14:textId="5A6D620B" w:rsidR="000668B5" w:rsidRDefault="00772206" w:rsidP="000668B5">
      <w:r>
        <w:rPr>
          <w:rFonts w:hint="eastAsia"/>
        </w:rPr>
        <w:t>For 3T6R,</w:t>
      </w:r>
      <w:r w:rsidR="000668B5" w:rsidRPr="000668B5">
        <w:rPr>
          <w:rFonts w:hint="eastAsia"/>
        </w:rPr>
        <w:t xml:space="preserve"> </w:t>
      </w:r>
      <w:r w:rsidR="00D40516">
        <w:rPr>
          <w:rFonts w:hint="eastAsia"/>
        </w:rPr>
        <w:t>two aperiodic SRS resource sets can be</w:t>
      </w:r>
      <w:r w:rsidR="00D40516" w:rsidDel="00D40516">
        <w:rPr>
          <w:rFonts w:hint="eastAsia"/>
        </w:rPr>
        <w:t xml:space="preserve"> </w:t>
      </w:r>
      <w:r w:rsidR="00D40516">
        <w:rPr>
          <w:rFonts w:hint="eastAsia"/>
        </w:rPr>
        <w:t xml:space="preserve">configured. To </w:t>
      </w:r>
      <w:r w:rsidR="00D40516" w:rsidRPr="00D40516">
        <w:t>obtain</w:t>
      </w:r>
      <w:r w:rsidR="00D40516">
        <w:rPr>
          <w:rFonts w:hint="eastAsia"/>
        </w:rPr>
        <w:t>ing DL</w:t>
      </w:r>
      <w:r w:rsidR="00D40516" w:rsidRPr="00D40516">
        <w:t xml:space="preserve"> CSI </w:t>
      </w:r>
      <w:r w:rsidR="00D40516">
        <w:rPr>
          <w:rFonts w:hint="eastAsia"/>
        </w:rPr>
        <w:t>with</w:t>
      </w:r>
      <w:r w:rsidR="00D40516" w:rsidRPr="00D40516">
        <w:t xml:space="preserve"> 6Rx, the 6 SRS ports in the two SRS resource sets should </w:t>
      </w:r>
      <w:r w:rsidR="00D40516">
        <w:rPr>
          <w:rFonts w:hint="eastAsia"/>
        </w:rPr>
        <w:t>have</w:t>
      </w:r>
      <w:r w:rsidR="00D40516" w:rsidRPr="00D40516">
        <w:t xml:space="preserve"> the same transmission power</w:t>
      </w:r>
      <w:r>
        <w:rPr>
          <w:rFonts w:hint="eastAsia"/>
        </w:rPr>
        <w:t xml:space="preserve">. </w:t>
      </w:r>
      <w:r w:rsidR="00D40516">
        <w:rPr>
          <w:rFonts w:hint="eastAsia"/>
        </w:rPr>
        <w:t>F</w:t>
      </w:r>
      <w:r>
        <w:rPr>
          <w:rFonts w:hint="eastAsia"/>
        </w:rPr>
        <w:t xml:space="preserve">or 3T3R, </w:t>
      </w:r>
      <w:r w:rsidR="00D40516">
        <w:rPr>
          <w:rFonts w:hint="eastAsia"/>
        </w:rPr>
        <w:t>since the DL CSI with 3Rx can be acquired by one SRS resource set, such restriction is not needed</w:t>
      </w:r>
      <w:r w:rsidR="000668B5">
        <w:rPr>
          <w:rFonts w:hint="eastAsia"/>
        </w:rPr>
        <w:t xml:space="preserve">. This also applies for other </w:t>
      </w:r>
      <w:proofErr w:type="spellStart"/>
      <w:r w:rsidR="000668B5" w:rsidRPr="005E6CF4">
        <w:rPr>
          <w:rFonts w:hint="eastAsia"/>
        </w:rPr>
        <w:t>xTxR</w:t>
      </w:r>
      <w:proofErr w:type="spellEnd"/>
      <w:r w:rsidR="000668B5">
        <w:rPr>
          <w:rFonts w:hint="eastAsia"/>
        </w:rPr>
        <w:t xml:space="preserve"> patterns</w:t>
      </w:r>
      <w:r w:rsidR="000668B5" w:rsidRPr="005E6CF4">
        <w:rPr>
          <w:rFonts w:hint="eastAsia"/>
        </w:rPr>
        <w:t>, i.e., 1T1R, 2T2R, 4T4R and 8T8R.</w:t>
      </w:r>
    </w:p>
    <w:p w14:paraId="6D575410" w14:textId="57AEF81D" w:rsidR="00604F6D" w:rsidRPr="005C75DB" w:rsidRDefault="00BA1622" w:rsidP="00604F6D">
      <w:pPr>
        <w:spacing w:afterLines="50" w:after="120"/>
        <w:rPr>
          <w:b/>
        </w:rPr>
      </w:pPr>
      <w:r w:rsidRPr="005C75DB">
        <w:rPr>
          <w:b/>
          <w:szCs w:val="20"/>
        </w:rPr>
        <w:t>Proposal</w:t>
      </w:r>
      <w:r w:rsidR="00C437FF">
        <w:rPr>
          <w:rFonts w:hint="eastAsia"/>
          <w:b/>
          <w:szCs w:val="20"/>
        </w:rPr>
        <w:t xml:space="preserve"> 1</w:t>
      </w:r>
      <w:r w:rsidRPr="005C75DB">
        <w:rPr>
          <w:rFonts w:hint="eastAsia"/>
          <w:b/>
          <w:szCs w:val="20"/>
        </w:rPr>
        <w:t xml:space="preserve">: </w:t>
      </w:r>
      <w:r w:rsidR="001278DC">
        <w:rPr>
          <w:rFonts w:hint="eastAsia"/>
          <w:b/>
          <w:szCs w:val="20"/>
        </w:rPr>
        <w:t>F</w:t>
      </w:r>
      <w:r w:rsidR="00D40516" w:rsidRPr="005C75DB">
        <w:rPr>
          <w:rFonts w:hint="eastAsia"/>
          <w:b/>
          <w:szCs w:val="20"/>
        </w:rPr>
        <w:t xml:space="preserve">or </w:t>
      </w:r>
      <w:r w:rsidR="00D40516">
        <w:rPr>
          <w:rFonts w:hint="eastAsia"/>
          <w:b/>
          <w:szCs w:val="20"/>
        </w:rPr>
        <w:t xml:space="preserve">SRS </w:t>
      </w:r>
      <w:r w:rsidRPr="005C75DB">
        <w:rPr>
          <w:rFonts w:hint="eastAsia"/>
          <w:b/>
          <w:szCs w:val="20"/>
        </w:rPr>
        <w:t xml:space="preserve">antenna switching with pattern </w:t>
      </w:r>
      <w:proofErr w:type="spellStart"/>
      <w:r w:rsidR="00116F5C">
        <w:rPr>
          <w:rFonts w:hint="eastAsia"/>
          <w:b/>
        </w:rPr>
        <w:t>x</w:t>
      </w:r>
      <w:r w:rsidR="00116F5C" w:rsidRPr="005A6E22">
        <w:rPr>
          <w:rFonts w:hint="eastAsia"/>
          <w:b/>
        </w:rPr>
        <w:t>Tx</w:t>
      </w:r>
      <w:r w:rsidRPr="005A6E22">
        <w:rPr>
          <w:rFonts w:hint="eastAsia"/>
          <w:b/>
        </w:rPr>
        <w:t>R</w:t>
      </w:r>
      <w:proofErr w:type="spellEnd"/>
      <w:r w:rsidRPr="005A6E22">
        <w:rPr>
          <w:rFonts w:hint="eastAsia"/>
          <w:b/>
        </w:rPr>
        <w:t>,</w:t>
      </w:r>
      <w:r w:rsidR="00116F5C" w:rsidRPr="005A6E22">
        <w:rPr>
          <w:rFonts w:hint="eastAsia"/>
          <w:b/>
        </w:rPr>
        <w:t xml:space="preserve"> i.e., 1T1R, 2T2R, 3T3R, 4T4R and 8T8R,</w:t>
      </w:r>
      <w:r w:rsidRPr="001278DC">
        <w:rPr>
          <w:b/>
        </w:rPr>
        <w:t xml:space="preserve"> </w:t>
      </w:r>
      <w:r w:rsidR="001278DC" w:rsidRPr="00206191">
        <w:rPr>
          <w:rFonts w:ascii="Times" w:hAnsi="Times"/>
          <w:b/>
          <w:szCs w:val="28"/>
        </w:rPr>
        <w:t xml:space="preserve">in </w:t>
      </w:r>
      <w:r w:rsidR="001278DC" w:rsidRPr="00206191">
        <w:rPr>
          <w:rFonts w:ascii="Times" w:eastAsia="Batang" w:hAnsi="Times"/>
          <w:b/>
          <w:szCs w:val="28"/>
        </w:rPr>
        <w:t xml:space="preserve">the case that more than one SRS resource set </w:t>
      </w:r>
      <w:r w:rsidR="001278DC" w:rsidRPr="00206191">
        <w:rPr>
          <w:rFonts w:ascii="Times" w:hAnsi="Times"/>
          <w:b/>
          <w:szCs w:val="28"/>
        </w:rPr>
        <w:t xml:space="preserve">are </w:t>
      </w:r>
      <w:r w:rsidR="001278DC" w:rsidRPr="00206191">
        <w:rPr>
          <w:rFonts w:ascii="Times" w:eastAsia="Batang" w:hAnsi="Times"/>
          <w:b/>
          <w:szCs w:val="28"/>
        </w:rPr>
        <w:t>configured</w:t>
      </w:r>
      <w:r w:rsidR="001278DC" w:rsidRPr="00206191">
        <w:rPr>
          <w:rFonts w:ascii="Times" w:hAnsi="Times"/>
          <w:b/>
          <w:szCs w:val="28"/>
        </w:rPr>
        <w:t>,</w:t>
      </w:r>
      <w:r w:rsidR="001278DC" w:rsidRPr="001278DC" w:rsidDel="00D40516">
        <w:rPr>
          <w:b/>
        </w:rPr>
        <w:t xml:space="preserve"> </w:t>
      </w:r>
      <w:r w:rsidR="00BF6A84">
        <w:rPr>
          <w:rFonts w:hint="eastAsia"/>
          <w:b/>
        </w:rPr>
        <w:t xml:space="preserve">same or different power control parameters for the </w:t>
      </w:r>
      <w:r w:rsidR="001278DC">
        <w:rPr>
          <w:rFonts w:hint="eastAsia"/>
          <w:b/>
        </w:rPr>
        <w:t>multiple</w:t>
      </w:r>
      <w:r w:rsidR="00BF6A84">
        <w:rPr>
          <w:rFonts w:hint="eastAsia"/>
          <w:b/>
        </w:rPr>
        <w:t xml:space="preserve"> SRS resource sets can be configured.</w:t>
      </w:r>
    </w:p>
    <w:p w14:paraId="2627E140" w14:textId="31C3FE78" w:rsidR="00974949" w:rsidRPr="00206191" w:rsidRDefault="00BF6A84" w:rsidP="00974949">
      <w:pPr>
        <w:spacing w:afterLines="50" w:after="120"/>
      </w:pPr>
      <w:r w:rsidRPr="00206191">
        <w:t xml:space="preserve">The corresponding </w:t>
      </w:r>
      <w:r w:rsidR="00974949" w:rsidRPr="00206191">
        <w:t>TP</w:t>
      </w:r>
      <w:r w:rsidR="0072338C" w:rsidRPr="00206191">
        <w:t xml:space="preserve"> </w:t>
      </w:r>
      <w:r w:rsidR="001278DC">
        <w:rPr>
          <w:rFonts w:hint="eastAsia"/>
        </w:rPr>
        <w:t xml:space="preserve">of the proposal to </w:t>
      </w:r>
      <w:r w:rsidR="001278DC" w:rsidRPr="001278DC">
        <w:t>section 6.1.1.1 of</w:t>
      </w:r>
      <w:r w:rsidR="009A2C46">
        <w:rPr>
          <w:rFonts w:hint="eastAsia"/>
        </w:rPr>
        <w:t xml:space="preserve"> TS</w:t>
      </w:r>
      <w:r w:rsidR="001278DC" w:rsidRPr="001278DC">
        <w:t xml:space="preserve"> 38.214</w:t>
      </w:r>
      <w:r w:rsidR="001278DC">
        <w:rPr>
          <w:rFonts w:hint="eastAsia"/>
        </w:rPr>
        <w:t xml:space="preserve"> </w:t>
      </w:r>
      <w:r w:rsidR="001278DC" w:rsidRPr="00206191">
        <w:t>is</w:t>
      </w:r>
      <w:r w:rsidRPr="00206191">
        <w:t xml:space="preserve"> provided bellow:</w:t>
      </w:r>
    </w:p>
    <w:tbl>
      <w:tblPr>
        <w:tblStyle w:val="aa"/>
        <w:tblW w:w="0" w:type="auto"/>
        <w:tblLook w:val="04A0" w:firstRow="1" w:lastRow="0" w:firstColumn="1" w:lastColumn="0" w:noHBand="0" w:noVBand="1"/>
      </w:tblPr>
      <w:tblGrid>
        <w:gridCol w:w="9286"/>
      </w:tblGrid>
      <w:tr w:rsidR="00554294" w14:paraId="755646A9" w14:textId="77777777" w:rsidTr="00554294">
        <w:tc>
          <w:tcPr>
            <w:tcW w:w="9286" w:type="dxa"/>
          </w:tcPr>
          <w:p w14:paraId="78705425" w14:textId="77777777" w:rsidR="0016007F" w:rsidRPr="007A14D0" w:rsidRDefault="0016007F" w:rsidP="0016007F">
            <w:pPr>
              <w:keepNext/>
              <w:keepLines/>
              <w:spacing w:before="120"/>
              <w:ind w:left="1701" w:hanging="1701"/>
              <w:outlineLvl w:val="4"/>
              <w:rPr>
                <w:rFonts w:ascii="Arial" w:hAnsi="Arial" w:cs="Arial"/>
                <w:color w:val="000000"/>
                <w:sz w:val="24"/>
                <w:szCs w:val="20"/>
                <w:lang w:val="x-none"/>
              </w:rPr>
            </w:pPr>
            <w:r w:rsidRPr="007A14D0">
              <w:rPr>
                <w:rFonts w:ascii="Arial" w:hAnsi="Arial" w:cs="Arial"/>
                <w:color w:val="000000"/>
                <w:sz w:val="24"/>
                <w:szCs w:val="20"/>
                <w:lang w:val="x-none"/>
              </w:rPr>
              <w:lastRenderedPageBreak/>
              <w:t>6.2.1.2</w:t>
            </w:r>
            <w:r w:rsidRPr="007A14D0">
              <w:rPr>
                <w:rFonts w:ascii="Arial" w:hAnsi="Arial" w:cs="Arial"/>
                <w:color w:val="000000"/>
                <w:sz w:val="24"/>
                <w:szCs w:val="20"/>
                <w:lang w:val="x-none"/>
              </w:rPr>
              <w:tab/>
              <w:t xml:space="preserve">UE </w:t>
            </w:r>
            <w:r w:rsidRPr="007A14D0">
              <w:rPr>
                <w:rFonts w:ascii="Arial" w:hAnsi="Arial" w:cs="Arial"/>
                <w:color w:val="000000"/>
                <w:sz w:val="24"/>
                <w:lang w:val="en-GB"/>
              </w:rPr>
              <w:t>sounding procedure for DL CSI acquisition</w:t>
            </w:r>
          </w:p>
          <w:p w14:paraId="49554D46" w14:textId="77777777" w:rsidR="005048D2" w:rsidRPr="0016007F" w:rsidRDefault="005048D2" w:rsidP="007E6BFF">
            <w:pPr>
              <w:keepNext/>
              <w:keepLines/>
              <w:spacing w:before="120"/>
              <w:ind w:left="1701" w:hanging="1701"/>
              <w:outlineLvl w:val="4"/>
              <w:rPr>
                <w:rFonts w:cs="Times New Roman"/>
                <w:color w:val="000000"/>
                <w:szCs w:val="20"/>
                <w:lang w:val="x-none"/>
              </w:rPr>
            </w:pPr>
          </w:p>
          <w:p w14:paraId="058FE94C" w14:textId="7C1D7410" w:rsidR="00D72DF0" w:rsidRPr="004D36B1" w:rsidRDefault="00D72DF0" w:rsidP="000A79B3">
            <w:pPr>
              <w:pStyle w:val="a1"/>
              <w:jc w:val="center"/>
              <w:rPr>
                <w:rFonts w:eastAsiaTheme="minorEastAsia" w:cs="Times New Roman"/>
                <w:color w:val="FF0000"/>
                <w:sz w:val="20"/>
                <w:szCs w:val="20"/>
                <w:lang w:eastAsia="zh-CN"/>
              </w:rPr>
            </w:pPr>
            <w:r w:rsidRPr="004D36B1">
              <w:rPr>
                <w:rFonts w:cs="Times New Roman"/>
                <w:iCs/>
                <w:color w:val="FF0000"/>
                <w:sz w:val="20"/>
                <w:szCs w:val="20"/>
              </w:rPr>
              <w:t>&lt;Unchanged text is omitted&gt;</w:t>
            </w:r>
          </w:p>
          <w:p w14:paraId="1AB036CE" w14:textId="38C687D1" w:rsidR="005048D2" w:rsidRDefault="004D36B1" w:rsidP="005048D2">
            <w:pPr>
              <w:rPr>
                <w:rFonts w:ascii="Times" w:hAnsi="Times"/>
                <w:szCs w:val="28"/>
              </w:rPr>
            </w:pPr>
            <w:ins w:id="2" w:author="CATT" w:date="2025-08-07T17:13:00Z">
              <w:r>
                <w:t>For 1T2R, 1T4R, 2T4R,</w:t>
              </w:r>
              <w:r w:rsidRPr="004A07C9">
                <w:t xml:space="preserve"> </w:t>
              </w:r>
              <w:r>
                <w:t xml:space="preserve">1T6R, 1T8R, 2T6R, 2T8R, </w:t>
              </w:r>
              <w:r w:rsidRPr="00B70C26">
                <w:t xml:space="preserve">3T6R, </w:t>
              </w:r>
              <w:r>
                <w:t>or 4T8R</w:t>
              </w:r>
              <w:r>
                <w:rPr>
                  <w:rFonts w:hint="eastAsia"/>
                </w:rPr>
                <w:t xml:space="preserve">, </w:t>
              </w:r>
              <w:r>
                <w:rPr>
                  <w:rFonts w:ascii="Times" w:hAnsi="Times" w:hint="eastAsia"/>
                  <w:szCs w:val="28"/>
                </w:rPr>
                <w:t>i</w:t>
              </w:r>
            </w:ins>
            <w:del w:id="3" w:author="CATT" w:date="2025-08-07T17:13:00Z">
              <w:r w:rsidR="005048D2" w:rsidRPr="004E40AF" w:rsidDel="004D36B1">
                <w:rPr>
                  <w:rFonts w:ascii="Times" w:eastAsia="Batang" w:hAnsi="Times"/>
                  <w:szCs w:val="28"/>
                </w:rPr>
                <w:delText>I</w:delText>
              </w:r>
            </w:del>
            <w:r w:rsidR="005048D2" w:rsidRPr="004E40AF">
              <w:rPr>
                <w:rFonts w:ascii="Times" w:eastAsia="Batang" w:hAnsi="Times"/>
                <w:szCs w:val="28"/>
              </w:rPr>
              <w:t xml:space="preserve">n the case that more than one SRS resource set configured with </w:t>
            </w:r>
            <w:proofErr w:type="spellStart"/>
            <w:r w:rsidR="005048D2" w:rsidRPr="004E40AF">
              <w:rPr>
                <w:rFonts w:ascii="Times" w:eastAsia="Batang" w:hAnsi="Times"/>
                <w:i/>
                <w:szCs w:val="28"/>
              </w:rPr>
              <w:t>resourceType</w:t>
            </w:r>
            <w:proofErr w:type="spellEnd"/>
            <w:r w:rsidR="005048D2" w:rsidRPr="004E40AF">
              <w:rPr>
                <w:rFonts w:ascii="Times" w:eastAsia="Batang" w:hAnsi="Times"/>
                <w:szCs w:val="28"/>
              </w:rPr>
              <w:t xml:space="preserve"> in </w:t>
            </w:r>
            <w:r w:rsidR="005048D2" w:rsidRPr="004E40AF">
              <w:rPr>
                <w:rFonts w:ascii="Times" w:eastAsia="Batang" w:hAnsi="Times"/>
                <w:i/>
                <w:szCs w:val="28"/>
              </w:rPr>
              <w:t>SRS-</w:t>
            </w:r>
            <w:proofErr w:type="spellStart"/>
            <w:r w:rsidR="005048D2" w:rsidRPr="004E40AF">
              <w:rPr>
                <w:rFonts w:ascii="Times" w:eastAsia="Batang" w:hAnsi="Times"/>
                <w:i/>
                <w:szCs w:val="28"/>
              </w:rPr>
              <w:t>ResourceSet</w:t>
            </w:r>
            <w:proofErr w:type="spellEnd"/>
            <w:r w:rsidR="005048D2" w:rsidRPr="004E40AF">
              <w:rPr>
                <w:rFonts w:ascii="Times" w:eastAsia="Batang" w:hAnsi="Times"/>
                <w:szCs w:val="28"/>
              </w:rPr>
              <w:t xml:space="preserve"> set to </w:t>
            </w:r>
            <w:r w:rsidR="005048D2">
              <w:rPr>
                <w:rFonts w:ascii="Times" w:eastAsia="Batang" w:hAnsi="Times"/>
                <w:szCs w:val="28"/>
              </w:rPr>
              <w:t>'</w:t>
            </w:r>
            <w:r w:rsidR="005048D2" w:rsidRPr="004E40AF">
              <w:rPr>
                <w:rFonts w:ascii="Times" w:eastAsia="Batang" w:hAnsi="Times"/>
                <w:szCs w:val="28"/>
              </w:rPr>
              <w:t>aperiodic</w:t>
            </w:r>
            <w:r w:rsidR="005048D2">
              <w:rPr>
                <w:rFonts w:ascii="Times" w:eastAsia="Batang" w:hAnsi="Times"/>
                <w:szCs w:val="28"/>
              </w:rPr>
              <w:t>'</w:t>
            </w:r>
            <w:r w:rsidR="005048D2" w:rsidRPr="004E40AF">
              <w:rPr>
                <w:rFonts w:ascii="Times" w:eastAsia="Batang" w:hAnsi="Times"/>
                <w:szCs w:val="28"/>
              </w:rPr>
              <w:t xml:space="preserve">, </w:t>
            </w:r>
            <w:r w:rsidR="005048D2">
              <w:rPr>
                <w:lang w:eastAsia="ko-KR"/>
              </w:rPr>
              <w:t xml:space="preserve">if a UE is provided </w:t>
            </w:r>
            <w:r w:rsidR="005048D2">
              <w:rPr>
                <w:i/>
                <w:iCs/>
              </w:rPr>
              <w:t>TCI-State</w:t>
            </w:r>
            <w:r w:rsidR="005048D2">
              <w:rPr>
                <w:iCs/>
              </w:rPr>
              <w:t xml:space="preserve"> in</w:t>
            </w:r>
            <w:r w:rsidR="005048D2">
              <w:t xml:space="preserve"> </w:t>
            </w:r>
            <w:r w:rsidR="005048D2">
              <w:rPr>
                <w:i/>
              </w:rPr>
              <w:t>dl-</w:t>
            </w:r>
            <w:proofErr w:type="spellStart"/>
            <w:r w:rsidR="005048D2">
              <w:rPr>
                <w:i/>
              </w:rPr>
              <w:t>OrJointTCI</w:t>
            </w:r>
            <w:proofErr w:type="spellEnd"/>
            <w:r w:rsidR="005048D2">
              <w:rPr>
                <w:i/>
              </w:rPr>
              <w:t>-</w:t>
            </w:r>
            <w:proofErr w:type="spellStart"/>
            <w:r w:rsidR="005048D2">
              <w:rPr>
                <w:i/>
              </w:rPr>
              <w:t>StateList</w:t>
            </w:r>
            <w:proofErr w:type="spellEnd"/>
            <w:r w:rsidR="005048D2">
              <w:rPr>
                <w:iCs/>
              </w:rPr>
              <w:t xml:space="preserve"> or</w:t>
            </w:r>
            <w:r w:rsidR="005048D2">
              <w:t xml:space="preserve"> </w:t>
            </w:r>
            <w:r w:rsidR="005048D2">
              <w:rPr>
                <w:i/>
                <w:iCs/>
              </w:rPr>
              <w:t>TCI-UL-State,</w:t>
            </w:r>
            <w:r w:rsidR="005048D2">
              <w:t xml:space="preserve"> the UE shall expect that the more than one set is associated with the same values of the higher layer parameters </w:t>
            </w:r>
            <w:r w:rsidR="005048D2">
              <w:rPr>
                <w:i/>
                <w:iCs/>
              </w:rPr>
              <w:t>p0AlphaSetforSRS</w:t>
            </w:r>
            <w:r w:rsidR="005048D2">
              <w:t xml:space="preserve"> and </w:t>
            </w:r>
            <w:proofErr w:type="spellStart"/>
            <w:r w:rsidR="005048D2">
              <w:rPr>
                <w:i/>
              </w:rPr>
              <w:t>pathlossReferenceRS</w:t>
            </w:r>
            <w:proofErr w:type="spellEnd"/>
            <w:r w:rsidR="005048D2">
              <w:rPr>
                <w:i/>
              </w:rPr>
              <w:t xml:space="preserve">-Id </w:t>
            </w:r>
            <w:r w:rsidR="005048D2">
              <w:t xml:space="preserve">[6, TS 38.213]; otherwise, </w:t>
            </w:r>
            <w:r w:rsidR="005048D2" w:rsidRPr="004E40AF">
              <w:rPr>
                <w:rFonts w:ascii="Times" w:eastAsia="Batang" w:hAnsi="Times"/>
                <w:szCs w:val="28"/>
              </w:rPr>
              <w:t xml:space="preserve">the UE shall expect that the more than one set </w:t>
            </w:r>
            <w:r w:rsidR="005048D2">
              <w:rPr>
                <w:rFonts w:ascii="Times" w:eastAsia="Batang" w:hAnsi="Times"/>
                <w:szCs w:val="28"/>
              </w:rPr>
              <w:t>is</w:t>
            </w:r>
            <w:r w:rsidR="005048D2" w:rsidRPr="004E40AF">
              <w:rPr>
                <w:rFonts w:ascii="Times" w:eastAsia="Batang" w:hAnsi="Times"/>
                <w:szCs w:val="28"/>
              </w:rPr>
              <w:t xml:space="preserve"> configured with the same values of the higher layer parameters </w:t>
            </w:r>
            <w:r w:rsidR="005048D2" w:rsidRPr="004E40AF">
              <w:rPr>
                <w:rFonts w:ascii="Times" w:eastAsia="Batang" w:hAnsi="Times"/>
                <w:i/>
                <w:szCs w:val="28"/>
              </w:rPr>
              <w:t>alpha</w:t>
            </w:r>
            <w:r w:rsidR="005048D2" w:rsidRPr="004E40AF">
              <w:rPr>
                <w:rFonts w:ascii="Times" w:eastAsia="Batang" w:hAnsi="Times"/>
                <w:szCs w:val="28"/>
              </w:rPr>
              <w:t xml:space="preserve">, </w:t>
            </w:r>
            <w:r w:rsidR="005048D2" w:rsidRPr="004E40AF">
              <w:rPr>
                <w:rFonts w:ascii="Times" w:eastAsia="Batang" w:hAnsi="Times"/>
                <w:i/>
                <w:szCs w:val="28"/>
              </w:rPr>
              <w:t>p0</w:t>
            </w:r>
            <w:r w:rsidR="005048D2" w:rsidRPr="004E40AF">
              <w:rPr>
                <w:rFonts w:ascii="Times" w:eastAsia="Batang" w:hAnsi="Times"/>
                <w:szCs w:val="28"/>
              </w:rPr>
              <w:t xml:space="preserve">, </w:t>
            </w:r>
            <w:proofErr w:type="spellStart"/>
            <w:r w:rsidR="005048D2" w:rsidRPr="004E40AF">
              <w:rPr>
                <w:rFonts w:ascii="Times" w:eastAsia="Batang" w:hAnsi="Times"/>
                <w:i/>
                <w:szCs w:val="28"/>
              </w:rPr>
              <w:t>pathlossReferenceRS</w:t>
            </w:r>
            <w:proofErr w:type="spellEnd"/>
            <w:r w:rsidR="005048D2" w:rsidRPr="004E40AF">
              <w:rPr>
                <w:rFonts w:ascii="Times" w:eastAsia="Batang" w:hAnsi="Times"/>
                <w:szCs w:val="28"/>
              </w:rPr>
              <w:t xml:space="preserve">, and </w:t>
            </w:r>
            <w:proofErr w:type="spellStart"/>
            <w:r w:rsidR="005048D2" w:rsidRPr="004E40AF">
              <w:rPr>
                <w:rFonts w:ascii="Times" w:eastAsia="Batang" w:hAnsi="Times"/>
                <w:i/>
                <w:szCs w:val="28"/>
              </w:rPr>
              <w:t>srs-PowerControlAdjustmentStates</w:t>
            </w:r>
            <w:proofErr w:type="spellEnd"/>
            <w:r w:rsidR="005048D2" w:rsidRPr="004E40AF">
              <w:rPr>
                <w:rFonts w:ascii="Times" w:eastAsia="Batang" w:hAnsi="Times"/>
                <w:szCs w:val="28"/>
              </w:rPr>
              <w:t xml:space="preserve"> in </w:t>
            </w:r>
            <w:r w:rsidR="005048D2" w:rsidRPr="004E40AF">
              <w:rPr>
                <w:rFonts w:ascii="Times" w:eastAsia="Batang" w:hAnsi="Times"/>
                <w:i/>
                <w:szCs w:val="28"/>
              </w:rPr>
              <w:t>SRS-</w:t>
            </w:r>
            <w:proofErr w:type="spellStart"/>
            <w:r w:rsidR="005048D2" w:rsidRPr="004E40AF">
              <w:rPr>
                <w:rFonts w:ascii="Times" w:eastAsia="Batang" w:hAnsi="Times"/>
                <w:i/>
                <w:szCs w:val="28"/>
              </w:rPr>
              <w:t>ResourceSet</w:t>
            </w:r>
            <w:proofErr w:type="spellEnd"/>
            <w:r w:rsidR="005048D2" w:rsidRPr="004E40AF">
              <w:rPr>
                <w:rFonts w:ascii="Times" w:eastAsia="Batang" w:hAnsi="Times"/>
                <w:szCs w:val="28"/>
              </w:rPr>
              <w:t>.</w:t>
            </w:r>
          </w:p>
          <w:p w14:paraId="75333A6D" w14:textId="77777777" w:rsidR="005048D2" w:rsidRPr="005048D2" w:rsidRDefault="005048D2" w:rsidP="005048D2">
            <w:pPr>
              <w:rPr>
                <w:rFonts w:ascii="Times" w:hAnsi="Times"/>
                <w:szCs w:val="28"/>
              </w:rPr>
            </w:pPr>
          </w:p>
          <w:p w14:paraId="30E5A777" w14:textId="62957F0A" w:rsidR="00D72DF0" w:rsidRPr="00D72DF0" w:rsidRDefault="00D72DF0" w:rsidP="006E7B74">
            <w:pPr>
              <w:pStyle w:val="a1"/>
              <w:jc w:val="center"/>
              <w:rPr>
                <w:rFonts w:eastAsiaTheme="minorEastAsia"/>
                <w:lang w:eastAsia="zh-CN"/>
              </w:rPr>
            </w:pPr>
            <w:r w:rsidRPr="004D36B1">
              <w:rPr>
                <w:rFonts w:cs="Times New Roman"/>
                <w:iCs/>
                <w:color w:val="FF0000"/>
                <w:sz w:val="20"/>
                <w:szCs w:val="20"/>
              </w:rPr>
              <w:t>&lt;Unchanged text is omitted&gt;</w:t>
            </w:r>
          </w:p>
        </w:tc>
      </w:tr>
    </w:tbl>
    <w:p w14:paraId="2E4DEAEF" w14:textId="6AE7EA6E" w:rsidR="00647229" w:rsidRPr="000723E2" w:rsidRDefault="00647229" w:rsidP="000723E2">
      <w:pPr>
        <w:pStyle w:val="1"/>
      </w:pPr>
      <w:r w:rsidRPr="000723E2">
        <w:rPr>
          <w:rFonts w:hint="eastAsia"/>
        </w:rPr>
        <w:t>Conclusions</w:t>
      </w:r>
    </w:p>
    <w:p w14:paraId="7E3A9608" w14:textId="127FD477" w:rsidR="00647229" w:rsidRDefault="00647229" w:rsidP="00647229">
      <w:pPr>
        <w:spacing w:after="120"/>
      </w:pPr>
      <w:r>
        <w:rPr>
          <w:rFonts w:eastAsia="宋体"/>
          <w:lang w:val="en-GB"/>
        </w:rPr>
        <w:t>In this contribution, we provided</w:t>
      </w:r>
      <w:r w:rsidR="005C75DB">
        <w:rPr>
          <w:rFonts w:eastAsia="宋体" w:hint="eastAsia"/>
          <w:lang w:val="en-GB"/>
        </w:rPr>
        <w:t xml:space="preserve"> </w:t>
      </w:r>
      <w:r w:rsidR="009F1C22">
        <w:rPr>
          <w:rFonts w:eastAsia="宋体" w:hint="eastAsia"/>
          <w:lang w:val="en-GB"/>
        </w:rPr>
        <w:t>one</w:t>
      </w:r>
      <w:r w:rsidR="001278DC">
        <w:rPr>
          <w:rFonts w:eastAsia="宋体" w:hint="eastAsia"/>
          <w:lang w:val="en-GB"/>
        </w:rPr>
        <w:t xml:space="preserve"> </w:t>
      </w:r>
      <w:r w:rsidR="005C75DB">
        <w:rPr>
          <w:rFonts w:eastAsia="宋体" w:hint="eastAsia"/>
          <w:lang w:val="en-GB"/>
        </w:rPr>
        <w:t>proposal and</w:t>
      </w:r>
      <w:r>
        <w:rPr>
          <w:rFonts w:eastAsia="宋体"/>
          <w:lang w:val="en-GB"/>
        </w:rPr>
        <w:t xml:space="preserve"> </w:t>
      </w:r>
      <w:r w:rsidR="009F1C22">
        <w:rPr>
          <w:rFonts w:eastAsia="宋体" w:hint="eastAsia"/>
          <w:lang w:val="en-GB"/>
        </w:rPr>
        <w:t>the</w:t>
      </w:r>
      <w:r w:rsidR="001278DC">
        <w:rPr>
          <w:rFonts w:eastAsia="宋体" w:hint="eastAsia"/>
          <w:lang w:val="en-GB"/>
        </w:rPr>
        <w:t xml:space="preserve"> corresponding </w:t>
      </w:r>
      <w:r>
        <w:rPr>
          <w:rFonts w:eastAsia="宋体" w:hint="eastAsia"/>
          <w:lang w:val="en-GB"/>
        </w:rPr>
        <w:t>TP</w:t>
      </w:r>
      <w:r w:rsidRPr="00D14AFB">
        <w:t xml:space="preserve"> </w:t>
      </w:r>
      <w:r>
        <w:rPr>
          <w:rFonts w:hint="eastAsia"/>
        </w:rPr>
        <w:t>for</w:t>
      </w:r>
      <w:r>
        <w:t xml:space="preserve"> 3Tx</w:t>
      </w:r>
      <w:r w:rsidDel="00D14AFB">
        <w:rPr>
          <w:rFonts w:hint="eastAsia"/>
        </w:rPr>
        <w:t xml:space="preserve"> </w:t>
      </w:r>
      <w:r>
        <w:rPr>
          <w:rFonts w:hint="eastAsia"/>
        </w:rPr>
        <w:t>enhancements</w:t>
      </w:r>
      <w:r w:rsidR="00937F18">
        <w:rPr>
          <w:rFonts w:hint="eastAsia"/>
        </w:rPr>
        <w:t xml:space="preserve"> </w:t>
      </w:r>
      <w:r>
        <w:rPr>
          <w:rFonts w:hint="eastAsia"/>
        </w:rPr>
        <w:t>as follows:</w:t>
      </w:r>
    </w:p>
    <w:p w14:paraId="0F71C8BD" w14:textId="295EF652" w:rsidR="001278DC" w:rsidRPr="005C75DB" w:rsidRDefault="001278DC" w:rsidP="009F1C22">
      <w:pPr>
        <w:spacing w:afterLines="50" w:after="120"/>
        <w:rPr>
          <w:b/>
        </w:rPr>
      </w:pPr>
      <w:r w:rsidRPr="005C75DB">
        <w:rPr>
          <w:b/>
          <w:szCs w:val="20"/>
        </w:rPr>
        <w:t>Proposal</w:t>
      </w:r>
      <w:r w:rsidR="002B6BB4">
        <w:rPr>
          <w:rFonts w:hint="eastAsia"/>
          <w:b/>
          <w:szCs w:val="20"/>
        </w:rPr>
        <w:t xml:space="preserve"> 1</w:t>
      </w:r>
      <w:r w:rsidRPr="005C75DB">
        <w:rPr>
          <w:rFonts w:hint="eastAsia"/>
          <w:b/>
          <w:szCs w:val="20"/>
        </w:rPr>
        <w:t xml:space="preserve">: </w:t>
      </w:r>
      <w:r>
        <w:rPr>
          <w:rFonts w:hint="eastAsia"/>
          <w:b/>
          <w:szCs w:val="20"/>
        </w:rPr>
        <w:t>F</w:t>
      </w:r>
      <w:r w:rsidRPr="005C75DB">
        <w:rPr>
          <w:rFonts w:hint="eastAsia"/>
          <w:b/>
          <w:szCs w:val="20"/>
        </w:rPr>
        <w:t xml:space="preserve">or </w:t>
      </w:r>
      <w:r>
        <w:rPr>
          <w:rFonts w:hint="eastAsia"/>
          <w:b/>
          <w:szCs w:val="20"/>
        </w:rPr>
        <w:t xml:space="preserve">SRS </w:t>
      </w:r>
      <w:r w:rsidRPr="005C75DB">
        <w:rPr>
          <w:rFonts w:hint="eastAsia"/>
          <w:b/>
          <w:szCs w:val="20"/>
        </w:rPr>
        <w:t xml:space="preserve">antenna switching with pattern </w:t>
      </w:r>
      <w:proofErr w:type="spellStart"/>
      <w:r>
        <w:rPr>
          <w:rFonts w:hint="eastAsia"/>
          <w:b/>
        </w:rPr>
        <w:t>x</w:t>
      </w:r>
      <w:r w:rsidRPr="005A6E22">
        <w:rPr>
          <w:rFonts w:hint="eastAsia"/>
          <w:b/>
        </w:rPr>
        <w:t>TxR</w:t>
      </w:r>
      <w:proofErr w:type="spellEnd"/>
      <w:r w:rsidRPr="005A6E22">
        <w:rPr>
          <w:rFonts w:hint="eastAsia"/>
          <w:b/>
        </w:rPr>
        <w:t>, i.e., 1T1R, 2T2R, 3T3R, 4T4R and 8T8R,</w:t>
      </w:r>
      <w:r w:rsidRPr="00851B74">
        <w:rPr>
          <w:rFonts w:hint="eastAsia"/>
          <w:b/>
        </w:rPr>
        <w:t xml:space="preserve"> </w:t>
      </w:r>
      <w:r w:rsidRPr="00851B74">
        <w:rPr>
          <w:rFonts w:ascii="Times" w:hAnsi="Times" w:hint="eastAsia"/>
          <w:b/>
          <w:szCs w:val="28"/>
        </w:rPr>
        <w:t xml:space="preserve">in </w:t>
      </w:r>
      <w:r w:rsidRPr="00851B74">
        <w:rPr>
          <w:rFonts w:ascii="Times" w:eastAsia="Batang" w:hAnsi="Times"/>
          <w:b/>
          <w:szCs w:val="28"/>
        </w:rPr>
        <w:t xml:space="preserve">the case that more than one SRS resource set </w:t>
      </w:r>
      <w:r w:rsidRPr="00851B74">
        <w:rPr>
          <w:rFonts w:ascii="Times" w:hAnsi="Times" w:hint="eastAsia"/>
          <w:b/>
          <w:szCs w:val="28"/>
        </w:rPr>
        <w:t xml:space="preserve">are </w:t>
      </w:r>
      <w:r w:rsidRPr="00851B74">
        <w:rPr>
          <w:rFonts w:ascii="Times" w:eastAsia="Batang" w:hAnsi="Times"/>
          <w:b/>
          <w:szCs w:val="28"/>
        </w:rPr>
        <w:t>configured</w:t>
      </w:r>
      <w:r w:rsidRPr="00851B74">
        <w:rPr>
          <w:rFonts w:ascii="Times" w:hAnsi="Times" w:hint="eastAsia"/>
          <w:b/>
          <w:szCs w:val="28"/>
        </w:rPr>
        <w:t>,</w:t>
      </w:r>
      <w:r w:rsidRPr="00851B74" w:rsidDel="00D40516">
        <w:rPr>
          <w:rFonts w:hint="eastAsia"/>
          <w:b/>
        </w:rPr>
        <w:t xml:space="preserve"> </w:t>
      </w:r>
      <w:r>
        <w:rPr>
          <w:rFonts w:hint="eastAsia"/>
          <w:b/>
        </w:rPr>
        <w:t>same or different power control parameters for the multiple SRS resource sets can be configured.</w:t>
      </w:r>
    </w:p>
    <w:p w14:paraId="57800954" w14:textId="1B8027FA" w:rsidR="00133623" w:rsidRPr="006D6F75" w:rsidRDefault="001278DC" w:rsidP="009F1C22">
      <w:pPr>
        <w:rPr>
          <w:b/>
          <w:szCs w:val="20"/>
        </w:rPr>
      </w:pPr>
      <w:r w:rsidRPr="00851B74">
        <w:rPr>
          <w:rFonts w:hint="eastAsia"/>
        </w:rPr>
        <w:t xml:space="preserve">The corresponding TP </w:t>
      </w:r>
      <w:r>
        <w:rPr>
          <w:rFonts w:hint="eastAsia"/>
        </w:rPr>
        <w:t xml:space="preserve">of the proposal to </w:t>
      </w:r>
      <w:r w:rsidRPr="001278DC">
        <w:t>section 6.1.1.1 of 38.214</w:t>
      </w:r>
      <w:r>
        <w:rPr>
          <w:rFonts w:hint="eastAsia"/>
        </w:rPr>
        <w:t xml:space="preserve"> </w:t>
      </w:r>
      <w:r w:rsidRPr="00851B74">
        <w:rPr>
          <w:rFonts w:hint="eastAsia"/>
        </w:rPr>
        <w:t>is provided bellow:</w:t>
      </w:r>
    </w:p>
    <w:tbl>
      <w:tblPr>
        <w:tblStyle w:val="aa"/>
        <w:tblW w:w="0" w:type="auto"/>
        <w:tblLook w:val="04A0" w:firstRow="1" w:lastRow="0" w:firstColumn="1" w:lastColumn="0" w:noHBand="0" w:noVBand="1"/>
      </w:tblPr>
      <w:tblGrid>
        <w:gridCol w:w="9286"/>
      </w:tblGrid>
      <w:tr w:rsidR="00133623" w14:paraId="7CE8BECF" w14:textId="77777777" w:rsidTr="00906F91">
        <w:tc>
          <w:tcPr>
            <w:tcW w:w="9286" w:type="dxa"/>
          </w:tcPr>
          <w:p w14:paraId="65F2BD72" w14:textId="77777777" w:rsidR="00133623" w:rsidRPr="007A14D0" w:rsidRDefault="00133623" w:rsidP="00906F91">
            <w:pPr>
              <w:keepNext/>
              <w:keepLines/>
              <w:spacing w:before="120"/>
              <w:ind w:left="1701" w:hanging="1701"/>
              <w:outlineLvl w:val="4"/>
              <w:rPr>
                <w:rFonts w:ascii="Arial" w:hAnsi="Arial" w:cs="Arial"/>
                <w:color w:val="000000"/>
                <w:sz w:val="24"/>
                <w:szCs w:val="20"/>
                <w:lang w:val="x-none"/>
              </w:rPr>
            </w:pPr>
            <w:r w:rsidRPr="007A14D0">
              <w:rPr>
                <w:rFonts w:ascii="Arial" w:hAnsi="Arial" w:cs="Arial"/>
                <w:color w:val="000000"/>
                <w:sz w:val="24"/>
                <w:szCs w:val="20"/>
                <w:lang w:val="x-none"/>
              </w:rPr>
              <w:t>6.2.1.2</w:t>
            </w:r>
            <w:r w:rsidRPr="007A14D0">
              <w:rPr>
                <w:rFonts w:ascii="Arial" w:hAnsi="Arial" w:cs="Arial"/>
                <w:color w:val="000000"/>
                <w:sz w:val="24"/>
                <w:szCs w:val="20"/>
                <w:lang w:val="x-none"/>
              </w:rPr>
              <w:tab/>
              <w:t xml:space="preserve">UE </w:t>
            </w:r>
            <w:r w:rsidRPr="007A14D0">
              <w:rPr>
                <w:rFonts w:ascii="Arial" w:hAnsi="Arial" w:cs="Arial"/>
                <w:color w:val="000000"/>
                <w:sz w:val="24"/>
                <w:lang w:val="en-GB"/>
              </w:rPr>
              <w:t>sounding procedure for DL CSI acquisition</w:t>
            </w:r>
          </w:p>
          <w:p w14:paraId="2C5AA7C4" w14:textId="77777777" w:rsidR="00133623" w:rsidRPr="00013A44" w:rsidRDefault="00133623" w:rsidP="00906F91">
            <w:pPr>
              <w:keepNext/>
              <w:keepLines/>
              <w:spacing w:before="120"/>
              <w:ind w:left="1701" w:hanging="1701"/>
              <w:outlineLvl w:val="4"/>
              <w:rPr>
                <w:rFonts w:cs="Times New Roman"/>
                <w:color w:val="000000"/>
                <w:szCs w:val="20"/>
                <w:lang w:val="x-none"/>
              </w:rPr>
            </w:pPr>
          </w:p>
          <w:p w14:paraId="2CE2CC84" w14:textId="77777777" w:rsidR="00133623" w:rsidRPr="004D36B1" w:rsidRDefault="00133623" w:rsidP="00906F91">
            <w:pPr>
              <w:pStyle w:val="a1"/>
              <w:jc w:val="center"/>
              <w:rPr>
                <w:rFonts w:eastAsiaTheme="minorEastAsia" w:cs="Times New Roman"/>
                <w:color w:val="FF0000"/>
                <w:sz w:val="20"/>
                <w:szCs w:val="20"/>
                <w:lang w:eastAsia="zh-CN"/>
              </w:rPr>
            </w:pPr>
            <w:r w:rsidRPr="004D36B1">
              <w:rPr>
                <w:rFonts w:cs="Times New Roman"/>
                <w:iCs/>
                <w:color w:val="FF0000"/>
                <w:sz w:val="20"/>
                <w:szCs w:val="20"/>
              </w:rPr>
              <w:t>&lt;Unchanged text is omitted&gt;</w:t>
            </w:r>
          </w:p>
          <w:p w14:paraId="13CCB447" w14:textId="77777777" w:rsidR="00133623" w:rsidRDefault="00133623" w:rsidP="00906F91">
            <w:pPr>
              <w:rPr>
                <w:rFonts w:ascii="Times" w:hAnsi="Times"/>
                <w:szCs w:val="28"/>
              </w:rPr>
            </w:pPr>
            <w:ins w:id="4" w:author="CATT" w:date="2025-08-07T17:13:00Z">
              <w:r>
                <w:t>For 1T2R, 1T4R, 2T4R,</w:t>
              </w:r>
              <w:r w:rsidRPr="004A07C9">
                <w:t xml:space="preserve"> </w:t>
              </w:r>
              <w:r>
                <w:t xml:space="preserve">1T6R, 1T8R, 2T6R, 2T8R, </w:t>
              </w:r>
              <w:r w:rsidRPr="00B70C26">
                <w:t xml:space="preserve">3T6R, </w:t>
              </w:r>
              <w:r>
                <w:t>or 4T8R</w:t>
              </w:r>
              <w:r>
                <w:rPr>
                  <w:rFonts w:hint="eastAsia"/>
                </w:rPr>
                <w:t xml:space="preserve">, </w:t>
              </w:r>
              <w:r>
                <w:rPr>
                  <w:rFonts w:ascii="Times" w:hAnsi="Times" w:hint="eastAsia"/>
                  <w:szCs w:val="28"/>
                </w:rPr>
                <w:t>i</w:t>
              </w:r>
            </w:ins>
            <w:del w:id="5" w:author="CATT" w:date="2025-08-07T17:13:00Z">
              <w:r w:rsidRPr="004E40AF" w:rsidDel="004D36B1">
                <w:rPr>
                  <w:rFonts w:ascii="Times" w:eastAsia="Batang" w:hAnsi="Times"/>
                  <w:szCs w:val="28"/>
                </w:rPr>
                <w:delText>I</w:delText>
              </w:r>
            </w:del>
            <w:r w:rsidRPr="004E40AF">
              <w:rPr>
                <w:rFonts w:ascii="Times" w:eastAsia="Batang" w:hAnsi="Times"/>
                <w:szCs w:val="28"/>
              </w:rPr>
              <w:t xml:space="preserve">n the case that more than one SRS resource set configured with </w:t>
            </w:r>
            <w:proofErr w:type="spellStart"/>
            <w:r w:rsidRPr="004E40AF">
              <w:rPr>
                <w:rFonts w:ascii="Times" w:eastAsia="Batang" w:hAnsi="Times"/>
                <w:i/>
                <w:szCs w:val="28"/>
              </w:rPr>
              <w:t>resourceType</w:t>
            </w:r>
            <w:proofErr w:type="spellEnd"/>
            <w:r w:rsidRPr="004E40AF">
              <w:rPr>
                <w:rFonts w:ascii="Times" w:eastAsia="Batang" w:hAnsi="Times"/>
                <w:szCs w:val="28"/>
              </w:rPr>
              <w:t xml:space="preserve"> in </w:t>
            </w:r>
            <w:r w:rsidRPr="004E40AF">
              <w:rPr>
                <w:rFonts w:ascii="Times" w:eastAsia="Batang" w:hAnsi="Times"/>
                <w:i/>
                <w:szCs w:val="28"/>
              </w:rPr>
              <w:t>SRS-</w:t>
            </w:r>
            <w:proofErr w:type="spellStart"/>
            <w:r w:rsidRPr="004E40AF">
              <w:rPr>
                <w:rFonts w:ascii="Times" w:eastAsia="Batang" w:hAnsi="Times"/>
                <w:i/>
                <w:szCs w:val="28"/>
              </w:rPr>
              <w:t>ResourceSet</w:t>
            </w:r>
            <w:proofErr w:type="spellEnd"/>
            <w:r w:rsidRPr="004E40AF">
              <w:rPr>
                <w:rFonts w:ascii="Times" w:eastAsia="Batang" w:hAnsi="Times"/>
                <w:szCs w:val="28"/>
              </w:rPr>
              <w:t xml:space="preserve"> set to </w:t>
            </w:r>
            <w:r>
              <w:rPr>
                <w:rFonts w:ascii="Times" w:eastAsia="Batang" w:hAnsi="Times"/>
                <w:szCs w:val="28"/>
              </w:rPr>
              <w:t>'</w:t>
            </w:r>
            <w:r w:rsidRPr="004E40AF">
              <w:rPr>
                <w:rFonts w:ascii="Times" w:eastAsia="Batang" w:hAnsi="Times"/>
                <w:szCs w:val="28"/>
              </w:rPr>
              <w:t>aperiodic</w:t>
            </w:r>
            <w:r>
              <w:rPr>
                <w:rFonts w:ascii="Times" w:eastAsia="Batang" w:hAnsi="Times"/>
                <w:szCs w:val="28"/>
              </w:rPr>
              <w:t>'</w:t>
            </w:r>
            <w:r w:rsidRPr="004E40AF">
              <w:rPr>
                <w:rFonts w:ascii="Times" w:eastAsia="Batang" w:hAnsi="Times"/>
                <w:szCs w:val="28"/>
              </w:rPr>
              <w:t xml:space="preserve">, </w:t>
            </w:r>
            <w:r>
              <w:rPr>
                <w:lang w:eastAsia="ko-KR"/>
              </w:rPr>
              <w:t xml:space="preserve">if a UE is provided </w:t>
            </w:r>
            <w:r>
              <w:rPr>
                <w:i/>
                <w:iCs/>
              </w:rPr>
              <w:t>TCI-State</w:t>
            </w:r>
            <w:r>
              <w:rPr>
                <w:iCs/>
              </w:rPr>
              <w:t xml:space="preserve"> in</w:t>
            </w:r>
            <w:r>
              <w:t xml:space="preserve"> </w:t>
            </w:r>
            <w:r>
              <w:rPr>
                <w:i/>
              </w:rPr>
              <w:t>dl-</w:t>
            </w:r>
            <w:proofErr w:type="spellStart"/>
            <w:r>
              <w:rPr>
                <w:i/>
              </w:rPr>
              <w:t>OrJointTCI</w:t>
            </w:r>
            <w:proofErr w:type="spellEnd"/>
            <w:r>
              <w:rPr>
                <w:i/>
              </w:rPr>
              <w:t>-</w:t>
            </w:r>
            <w:proofErr w:type="spellStart"/>
            <w:r>
              <w:rPr>
                <w:i/>
              </w:rPr>
              <w:t>StateList</w:t>
            </w:r>
            <w:proofErr w:type="spellEnd"/>
            <w:r>
              <w:rPr>
                <w:iCs/>
              </w:rPr>
              <w:t xml:space="preserve"> or</w:t>
            </w:r>
            <w:r>
              <w:t xml:space="preserve"> </w:t>
            </w:r>
            <w:r>
              <w:rPr>
                <w:i/>
                <w:iCs/>
              </w:rPr>
              <w:t>TCI-UL-State,</w:t>
            </w:r>
            <w:r>
              <w:t xml:space="preserve"> the UE shall expect that the more than one set is associated with the same values of the higher layer parameters </w:t>
            </w:r>
            <w:r>
              <w:rPr>
                <w:i/>
                <w:iCs/>
              </w:rPr>
              <w:t>p0AlphaSetforSRS</w:t>
            </w:r>
            <w:r>
              <w:t xml:space="preserve"> and </w:t>
            </w:r>
            <w:proofErr w:type="spellStart"/>
            <w:r>
              <w:rPr>
                <w:i/>
              </w:rPr>
              <w:t>pathlossReferenceRS</w:t>
            </w:r>
            <w:proofErr w:type="spellEnd"/>
            <w:r>
              <w:rPr>
                <w:i/>
              </w:rPr>
              <w:t xml:space="preserve">-Id </w:t>
            </w:r>
            <w:r>
              <w:t xml:space="preserve">[6, TS 38.213]; otherwise, </w:t>
            </w:r>
            <w:r w:rsidRPr="004E40AF">
              <w:rPr>
                <w:rFonts w:ascii="Times" w:eastAsia="Batang" w:hAnsi="Times"/>
                <w:szCs w:val="28"/>
              </w:rPr>
              <w:t xml:space="preserve">the UE shall expect that the more than one set </w:t>
            </w:r>
            <w:r>
              <w:rPr>
                <w:rFonts w:ascii="Times" w:eastAsia="Batang" w:hAnsi="Times"/>
                <w:szCs w:val="28"/>
              </w:rPr>
              <w:t>is</w:t>
            </w:r>
            <w:r w:rsidRPr="004E40AF">
              <w:rPr>
                <w:rFonts w:ascii="Times" w:eastAsia="Batang" w:hAnsi="Times"/>
                <w:szCs w:val="28"/>
              </w:rPr>
              <w:t xml:space="preserve"> configured with the same values of the higher layer parameters </w:t>
            </w:r>
            <w:r w:rsidRPr="004E40AF">
              <w:rPr>
                <w:rFonts w:ascii="Times" w:eastAsia="Batang" w:hAnsi="Times"/>
                <w:i/>
                <w:szCs w:val="28"/>
              </w:rPr>
              <w:t>alpha</w:t>
            </w:r>
            <w:r w:rsidRPr="004E40AF">
              <w:rPr>
                <w:rFonts w:ascii="Times" w:eastAsia="Batang" w:hAnsi="Times"/>
                <w:szCs w:val="28"/>
              </w:rPr>
              <w:t xml:space="preserve">, </w:t>
            </w:r>
            <w:r w:rsidRPr="004E40AF">
              <w:rPr>
                <w:rFonts w:ascii="Times" w:eastAsia="Batang" w:hAnsi="Times"/>
                <w:i/>
                <w:szCs w:val="28"/>
              </w:rPr>
              <w:t>p0</w:t>
            </w:r>
            <w:r w:rsidRPr="004E40AF">
              <w:rPr>
                <w:rFonts w:ascii="Times" w:eastAsia="Batang" w:hAnsi="Times"/>
                <w:szCs w:val="28"/>
              </w:rPr>
              <w:t xml:space="preserve">, </w:t>
            </w:r>
            <w:proofErr w:type="spellStart"/>
            <w:r w:rsidRPr="004E40AF">
              <w:rPr>
                <w:rFonts w:ascii="Times" w:eastAsia="Batang" w:hAnsi="Times"/>
                <w:i/>
                <w:szCs w:val="28"/>
              </w:rPr>
              <w:t>pathlossReferenceRS</w:t>
            </w:r>
            <w:proofErr w:type="spellEnd"/>
            <w:r w:rsidRPr="004E40AF">
              <w:rPr>
                <w:rFonts w:ascii="Times" w:eastAsia="Batang" w:hAnsi="Times"/>
                <w:szCs w:val="28"/>
              </w:rPr>
              <w:t xml:space="preserve">, and </w:t>
            </w:r>
            <w:proofErr w:type="spellStart"/>
            <w:r w:rsidRPr="004E40AF">
              <w:rPr>
                <w:rFonts w:ascii="Times" w:eastAsia="Batang" w:hAnsi="Times"/>
                <w:i/>
                <w:szCs w:val="28"/>
              </w:rPr>
              <w:t>srs-PowerControlAdjustmentStates</w:t>
            </w:r>
            <w:proofErr w:type="spellEnd"/>
            <w:r w:rsidRPr="004E40AF">
              <w:rPr>
                <w:rFonts w:ascii="Times" w:eastAsia="Batang" w:hAnsi="Times"/>
                <w:szCs w:val="28"/>
              </w:rPr>
              <w:t xml:space="preserve"> in </w:t>
            </w:r>
            <w:r w:rsidRPr="004E40AF">
              <w:rPr>
                <w:rFonts w:ascii="Times" w:eastAsia="Batang" w:hAnsi="Times"/>
                <w:i/>
                <w:szCs w:val="28"/>
              </w:rPr>
              <w:t>SRS-</w:t>
            </w:r>
            <w:proofErr w:type="spellStart"/>
            <w:r w:rsidRPr="004E40AF">
              <w:rPr>
                <w:rFonts w:ascii="Times" w:eastAsia="Batang" w:hAnsi="Times"/>
                <w:i/>
                <w:szCs w:val="28"/>
              </w:rPr>
              <w:t>ResourceSet</w:t>
            </w:r>
            <w:proofErr w:type="spellEnd"/>
            <w:r w:rsidRPr="004E40AF">
              <w:rPr>
                <w:rFonts w:ascii="Times" w:eastAsia="Batang" w:hAnsi="Times"/>
                <w:szCs w:val="28"/>
              </w:rPr>
              <w:t>.</w:t>
            </w:r>
          </w:p>
          <w:p w14:paraId="2F2CD6D8" w14:textId="77777777" w:rsidR="00133623" w:rsidRPr="005048D2" w:rsidRDefault="00133623" w:rsidP="00906F91">
            <w:pPr>
              <w:rPr>
                <w:rFonts w:ascii="Times" w:hAnsi="Times"/>
                <w:szCs w:val="28"/>
              </w:rPr>
            </w:pPr>
          </w:p>
          <w:p w14:paraId="663AE825" w14:textId="77777777" w:rsidR="00133623" w:rsidRPr="00D72DF0" w:rsidRDefault="00133623" w:rsidP="00906F91">
            <w:pPr>
              <w:pStyle w:val="a1"/>
              <w:jc w:val="center"/>
              <w:rPr>
                <w:rFonts w:eastAsiaTheme="minorEastAsia"/>
                <w:lang w:eastAsia="zh-CN"/>
              </w:rPr>
            </w:pPr>
            <w:r w:rsidRPr="004D36B1">
              <w:rPr>
                <w:rFonts w:cs="Times New Roman"/>
                <w:iCs/>
                <w:color w:val="FF0000"/>
                <w:sz w:val="20"/>
                <w:szCs w:val="20"/>
              </w:rPr>
              <w:t>&lt;Unchanged text is omitted&gt;</w:t>
            </w:r>
          </w:p>
        </w:tc>
      </w:tr>
    </w:tbl>
    <w:p w14:paraId="117103D0" w14:textId="77777777" w:rsidR="00B426C7" w:rsidRPr="001350F1" w:rsidRDefault="00B426C7" w:rsidP="00C42BBC">
      <w:pPr>
        <w:pStyle w:val="1"/>
        <w:spacing w:before="0" w:afterLines="50"/>
      </w:pPr>
      <w:r>
        <w:rPr>
          <w:rFonts w:hint="eastAsia"/>
        </w:rPr>
        <w:t>References</w:t>
      </w:r>
    </w:p>
    <w:p w14:paraId="5B4169FB" w14:textId="2498FE90" w:rsidR="005E6CF4" w:rsidRPr="009060BB" w:rsidRDefault="005E6CF4" w:rsidP="005E6CF4">
      <w:pPr>
        <w:pStyle w:val="a1"/>
        <w:numPr>
          <w:ilvl w:val="0"/>
          <w:numId w:val="45"/>
        </w:numPr>
        <w:rPr>
          <w:noProof/>
          <w:lang w:eastAsia="zh-CN"/>
        </w:rPr>
      </w:pPr>
      <w:r w:rsidRPr="002B1F67">
        <w:rPr>
          <w:noProof/>
          <w:lang w:eastAsia="zh-CN"/>
        </w:rPr>
        <w:t>Chairman’s Notes, 3GPP RAN1 #119, Orlando, US, November,18</w:t>
      </w:r>
      <w:r w:rsidRPr="005E6CF4">
        <w:rPr>
          <w:noProof/>
          <w:vertAlign w:val="superscript"/>
          <w:lang w:eastAsia="zh-CN"/>
        </w:rPr>
        <w:t>th</w:t>
      </w:r>
      <w:r w:rsidRPr="002B1F67">
        <w:rPr>
          <w:noProof/>
          <w:lang w:eastAsia="zh-CN"/>
        </w:rPr>
        <w:t xml:space="preserve"> – 22</w:t>
      </w:r>
      <w:r w:rsidRPr="005E6CF4">
        <w:rPr>
          <w:noProof/>
          <w:vertAlign w:val="superscript"/>
          <w:lang w:eastAsia="zh-CN"/>
        </w:rPr>
        <w:t>th</w:t>
      </w:r>
      <w:r w:rsidRPr="002B1F67">
        <w:rPr>
          <w:noProof/>
          <w:lang w:eastAsia="zh-CN"/>
        </w:rPr>
        <w:t>, 2024.</w:t>
      </w:r>
    </w:p>
    <w:p w14:paraId="3803B439" w14:textId="6C45A269" w:rsidR="00D304EB" w:rsidRPr="005E6CF4" w:rsidRDefault="005E6CF4" w:rsidP="005E6CF4">
      <w:pPr>
        <w:pStyle w:val="a1"/>
        <w:numPr>
          <w:ilvl w:val="0"/>
          <w:numId w:val="45"/>
        </w:numPr>
        <w:tabs>
          <w:tab w:val="left" w:pos="765"/>
          <w:tab w:val="left" w:pos="1545"/>
        </w:tabs>
        <w:spacing w:after="50" w:line="240" w:lineRule="atLeast"/>
        <w:rPr>
          <w:rFonts w:eastAsia="宋体"/>
          <w:noProof/>
          <w:lang w:eastAsia="zh-CN"/>
        </w:rPr>
      </w:pPr>
      <w:r w:rsidRPr="003955B3">
        <w:rPr>
          <w:rFonts w:eastAsia="宋体"/>
          <w:noProof/>
          <w:lang w:eastAsia="zh-CN"/>
        </w:rPr>
        <w:t>Chairman’s Notes, 3GPP RAN1 #1</w:t>
      </w:r>
      <w:r w:rsidRPr="003955B3">
        <w:rPr>
          <w:rFonts w:eastAsia="宋体" w:hint="eastAsia"/>
          <w:noProof/>
          <w:lang w:eastAsia="zh-CN"/>
        </w:rPr>
        <w:t>20</w:t>
      </w:r>
      <w:r w:rsidRPr="003955B3">
        <w:rPr>
          <w:rFonts w:eastAsia="宋体"/>
          <w:noProof/>
          <w:lang w:eastAsia="zh-CN"/>
        </w:rPr>
        <w:t xml:space="preserve">, </w:t>
      </w:r>
      <w:r w:rsidRPr="003955B3">
        <w:rPr>
          <w:rFonts w:eastAsia="宋体" w:hint="eastAsia"/>
          <w:noProof/>
          <w:lang w:eastAsia="zh-CN"/>
        </w:rPr>
        <w:t>Athens</w:t>
      </w:r>
      <w:r w:rsidRPr="003955B3">
        <w:rPr>
          <w:rFonts w:eastAsia="宋体"/>
          <w:noProof/>
          <w:lang w:eastAsia="zh-CN"/>
        </w:rPr>
        <w:t xml:space="preserve">, </w:t>
      </w:r>
      <w:r w:rsidRPr="003955B3">
        <w:rPr>
          <w:rFonts w:eastAsia="宋体" w:hint="eastAsia"/>
          <w:noProof/>
          <w:lang w:eastAsia="zh-CN"/>
        </w:rPr>
        <w:t>Greece</w:t>
      </w:r>
      <w:r w:rsidRPr="003955B3">
        <w:rPr>
          <w:rFonts w:eastAsia="宋体"/>
          <w:noProof/>
          <w:lang w:eastAsia="zh-CN"/>
        </w:rPr>
        <w:t>, February</w:t>
      </w:r>
      <w:r>
        <w:rPr>
          <w:rFonts w:eastAsia="宋体" w:hint="eastAsia"/>
          <w:noProof/>
          <w:lang w:eastAsia="zh-CN"/>
        </w:rPr>
        <w:t>,</w:t>
      </w:r>
      <w:r w:rsidRPr="003955B3">
        <w:rPr>
          <w:rFonts w:eastAsia="宋体"/>
          <w:noProof/>
          <w:lang w:eastAsia="zh-CN"/>
        </w:rPr>
        <w:t xml:space="preserve"> 1</w:t>
      </w:r>
      <w:r w:rsidRPr="003955B3">
        <w:rPr>
          <w:rFonts w:eastAsia="宋体" w:hint="eastAsia"/>
          <w:noProof/>
          <w:lang w:eastAsia="zh-CN"/>
        </w:rPr>
        <w:t>7</w:t>
      </w:r>
      <w:r w:rsidRPr="003955B3">
        <w:rPr>
          <w:rFonts w:eastAsia="宋体"/>
          <w:noProof/>
          <w:vertAlign w:val="superscript"/>
          <w:lang w:eastAsia="zh-CN"/>
        </w:rPr>
        <w:t>th</w:t>
      </w:r>
      <w:r w:rsidRPr="003955B3">
        <w:rPr>
          <w:rFonts w:eastAsia="宋体"/>
          <w:noProof/>
          <w:lang w:eastAsia="zh-CN"/>
        </w:rPr>
        <w:t xml:space="preserve"> – </w:t>
      </w:r>
      <w:r w:rsidRPr="003955B3">
        <w:rPr>
          <w:rFonts w:eastAsia="宋体" w:hint="eastAsia"/>
          <w:noProof/>
          <w:lang w:eastAsia="zh-CN"/>
        </w:rPr>
        <w:t>21</w:t>
      </w:r>
      <w:r w:rsidRPr="003955B3">
        <w:rPr>
          <w:rFonts w:eastAsia="宋体" w:hint="eastAsia"/>
          <w:noProof/>
          <w:vertAlign w:val="superscript"/>
          <w:lang w:eastAsia="zh-CN"/>
        </w:rPr>
        <w:t>st</w:t>
      </w:r>
      <w:r w:rsidRPr="003955B3">
        <w:rPr>
          <w:rFonts w:eastAsia="宋体"/>
          <w:noProof/>
          <w:lang w:eastAsia="zh-CN"/>
        </w:rPr>
        <w:t>, 202</w:t>
      </w:r>
      <w:r w:rsidRPr="003955B3">
        <w:rPr>
          <w:rFonts w:eastAsia="宋体" w:hint="eastAsia"/>
          <w:noProof/>
          <w:lang w:eastAsia="zh-CN"/>
        </w:rPr>
        <w:t>5</w:t>
      </w:r>
      <w:r w:rsidRPr="003955B3">
        <w:rPr>
          <w:rFonts w:eastAsia="宋体"/>
          <w:noProof/>
          <w:lang w:eastAsia="zh-CN"/>
        </w:rPr>
        <w:t>.</w:t>
      </w:r>
    </w:p>
    <w:sectPr w:rsidR="00D304EB" w:rsidRPr="005E6CF4" w:rsidSect="00E46B6B">
      <w:type w:val="continuous"/>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9B8F43" w14:textId="77777777" w:rsidR="007E571F" w:rsidRDefault="007E571F" w:rsidP="00A578C0">
      <w:r>
        <w:separator/>
      </w:r>
    </w:p>
  </w:endnote>
  <w:endnote w:type="continuationSeparator" w:id="0">
    <w:p w14:paraId="64180431" w14:textId="77777777" w:rsidR="007E571F" w:rsidRDefault="007E571F"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UI 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D24794" w14:textId="77777777" w:rsidR="007E571F" w:rsidRDefault="007E571F" w:rsidP="00A578C0">
      <w:r>
        <w:separator/>
      </w:r>
    </w:p>
  </w:footnote>
  <w:footnote w:type="continuationSeparator" w:id="0">
    <w:p w14:paraId="3442687E" w14:textId="77777777" w:rsidR="007E571F" w:rsidRDefault="007E571F"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4152F9"/>
    <w:multiLevelType w:val="multilevel"/>
    <w:tmpl w:val="264152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7">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18">
    <w:nsid w:val="392052D4"/>
    <w:multiLevelType w:val="multilevel"/>
    <w:tmpl w:val="ABF084C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2D36A8A"/>
    <w:multiLevelType w:val="hybridMultilevel"/>
    <w:tmpl w:val="0F463962"/>
    <w:lvl w:ilvl="0" w:tplc="9174764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4B14853"/>
    <w:multiLevelType w:val="hybridMultilevel"/>
    <w:tmpl w:val="B5D2D820"/>
    <w:lvl w:ilvl="0" w:tplc="1388A7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993332B"/>
    <w:multiLevelType w:val="hybridMultilevel"/>
    <w:tmpl w:val="2416E1B0"/>
    <w:lvl w:ilvl="0" w:tplc="04090001">
      <w:start w:val="1"/>
      <w:numFmt w:val="bullet"/>
      <w:lvlText w:val=""/>
      <w:lvlJc w:val="left"/>
      <w:pPr>
        <w:ind w:left="420" w:hanging="420"/>
      </w:pPr>
      <w:rPr>
        <w:rFonts w:ascii="Symbol" w:hAnsi="Symbol" w:hint="default"/>
      </w:rPr>
    </w:lvl>
    <w:lvl w:ilvl="1" w:tplc="91747642">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68CC1677"/>
    <w:multiLevelType w:val="multilevel"/>
    <w:tmpl w:val="68CC16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E7E354E"/>
    <w:multiLevelType w:val="multilevel"/>
    <w:tmpl w:val="CBC4D864"/>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D421B68"/>
    <w:multiLevelType w:val="multilevel"/>
    <w:tmpl w:val="7D421B68"/>
    <w:lvl w:ilvl="0">
      <w:start w:val="1"/>
      <w:numFmt w:val="bullet"/>
      <w:pStyle w:val="a"/>
      <w:lvlText w:val=""/>
      <w:lvlJc w:val="left"/>
      <w:pPr>
        <w:tabs>
          <w:tab w:val="left" w:pos="0"/>
        </w:tabs>
        <w:ind w:hanging="360"/>
      </w:pPr>
      <w:rPr>
        <w:rFonts w:ascii="Batang" w:hAnsi="Batang" w:hint="default"/>
        <w:color w:val="auto"/>
      </w:rPr>
    </w:lvl>
    <w:lvl w:ilvl="1">
      <w:start w:val="1"/>
      <w:numFmt w:val="bullet"/>
      <w:lvlText w:val=""/>
      <w:lvlJc w:val="left"/>
      <w:pPr>
        <w:tabs>
          <w:tab w:val="left" w:pos="480"/>
        </w:tabs>
        <w:ind w:left="480" w:hanging="420"/>
      </w:pPr>
      <w:rPr>
        <w:rFonts w:ascii="MS UI Gothic" w:hAnsi="MS UI Gothic" w:hint="default"/>
      </w:rPr>
    </w:lvl>
    <w:lvl w:ilvl="2">
      <w:start w:val="1"/>
      <w:numFmt w:val="bullet"/>
      <w:lvlText w:val=""/>
      <w:lvlJc w:val="left"/>
      <w:pPr>
        <w:tabs>
          <w:tab w:val="left" w:pos="900"/>
        </w:tabs>
        <w:ind w:left="900" w:hanging="420"/>
      </w:pPr>
      <w:rPr>
        <w:rFonts w:ascii="MS UI Gothic" w:hAnsi="MS UI Gothic" w:hint="default"/>
      </w:rPr>
    </w:lvl>
    <w:lvl w:ilvl="3">
      <w:start w:val="1"/>
      <w:numFmt w:val="bullet"/>
      <w:lvlText w:val=""/>
      <w:lvlJc w:val="left"/>
      <w:pPr>
        <w:tabs>
          <w:tab w:val="left" w:pos="1320"/>
        </w:tabs>
        <w:ind w:left="1320" w:hanging="420"/>
      </w:pPr>
      <w:rPr>
        <w:rFonts w:ascii="MS UI Gothic" w:hAnsi="MS UI Gothic" w:hint="default"/>
      </w:rPr>
    </w:lvl>
    <w:lvl w:ilvl="4">
      <w:start w:val="1"/>
      <w:numFmt w:val="bullet"/>
      <w:lvlText w:val=""/>
      <w:lvlJc w:val="left"/>
      <w:pPr>
        <w:tabs>
          <w:tab w:val="left" w:pos="1740"/>
        </w:tabs>
        <w:ind w:left="1740" w:hanging="420"/>
      </w:pPr>
      <w:rPr>
        <w:rFonts w:ascii="MS UI Gothic" w:hAnsi="MS UI Gothic" w:hint="default"/>
      </w:rPr>
    </w:lvl>
    <w:lvl w:ilvl="5">
      <w:start w:val="1"/>
      <w:numFmt w:val="bullet"/>
      <w:lvlText w:val=""/>
      <w:lvlJc w:val="left"/>
      <w:pPr>
        <w:tabs>
          <w:tab w:val="left" w:pos="2160"/>
        </w:tabs>
        <w:ind w:left="2160" w:hanging="420"/>
      </w:pPr>
      <w:rPr>
        <w:rFonts w:ascii="MS UI Gothic" w:hAnsi="MS UI Gothic" w:hint="default"/>
      </w:rPr>
    </w:lvl>
    <w:lvl w:ilvl="6">
      <w:start w:val="1"/>
      <w:numFmt w:val="bullet"/>
      <w:lvlText w:val=""/>
      <w:lvlJc w:val="left"/>
      <w:pPr>
        <w:tabs>
          <w:tab w:val="left" w:pos="2580"/>
        </w:tabs>
        <w:ind w:left="2580" w:hanging="420"/>
      </w:pPr>
      <w:rPr>
        <w:rFonts w:ascii="MS UI Gothic" w:hAnsi="MS UI Gothic" w:hint="default"/>
      </w:rPr>
    </w:lvl>
    <w:lvl w:ilvl="7">
      <w:start w:val="1"/>
      <w:numFmt w:val="bullet"/>
      <w:lvlText w:val=""/>
      <w:lvlJc w:val="left"/>
      <w:pPr>
        <w:tabs>
          <w:tab w:val="left" w:pos="3000"/>
        </w:tabs>
        <w:ind w:left="3000" w:hanging="420"/>
      </w:pPr>
      <w:rPr>
        <w:rFonts w:ascii="MS UI Gothic" w:hAnsi="MS UI Gothic" w:hint="default"/>
      </w:rPr>
    </w:lvl>
    <w:lvl w:ilvl="8">
      <w:start w:val="1"/>
      <w:numFmt w:val="bullet"/>
      <w:lvlText w:val=""/>
      <w:lvlJc w:val="left"/>
      <w:pPr>
        <w:tabs>
          <w:tab w:val="left" w:pos="3420"/>
        </w:tabs>
        <w:ind w:left="3420" w:hanging="420"/>
      </w:pPr>
      <w:rPr>
        <w:rFonts w:ascii="MS UI Gothic" w:hAnsi="MS UI Gothic" w:hint="default"/>
      </w:rPr>
    </w:lvl>
  </w:abstractNum>
  <w:abstractNum w:abstractNumId="36">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nsid w:val="7EDF0A9B"/>
    <w:multiLevelType w:val="hybridMultilevel"/>
    <w:tmpl w:val="A692D1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9"/>
  </w:num>
  <w:num w:numId="3">
    <w:abstractNumId w:val="28"/>
  </w:num>
  <w:num w:numId="4">
    <w:abstractNumId w:val="21"/>
  </w:num>
  <w:num w:numId="5">
    <w:abstractNumId w:val="35"/>
  </w:num>
  <w:num w:numId="6">
    <w:abstractNumId w:val="0"/>
  </w:num>
  <w:num w:numId="7">
    <w:abstractNumId w:val="27"/>
  </w:num>
  <w:num w:numId="8">
    <w:abstractNumId w:val="37"/>
  </w:num>
  <w:num w:numId="9">
    <w:abstractNumId w:val="15"/>
  </w:num>
  <w:num w:numId="10">
    <w:abstractNumId w:val="6"/>
  </w:num>
  <w:num w:numId="11">
    <w:abstractNumId w:val="15"/>
  </w:num>
  <w:num w:numId="12">
    <w:abstractNumId w:val="14"/>
  </w:num>
  <w:num w:numId="13">
    <w:abstractNumId w:val="31"/>
  </w:num>
  <w:num w:numId="14">
    <w:abstractNumId w:val="33"/>
  </w:num>
  <w:num w:numId="15">
    <w:abstractNumId w:val="13"/>
  </w:num>
  <w:num w:numId="16">
    <w:abstractNumId w:val="7"/>
  </w:num>
  <w:num w:numId="17">
    <w:abstractNumId w:val="26"/>
  </w:num>
  <w:num w:numId="18">
    <w:abstractNumId w:val="19"/>
  </w:num>
  <w:num w:numId="19">
    <w:abstractNumId w:val="34"/>
  </w:num>
  <w:num w:numId="20">
    <w:abstractNumId w:val="8"/>
  </w:num>
  <w:num w:numId="21">
    <w:abstractNumId w:val="24"/>
  </w:num>
  <w:num w:numId="22">
    <w:abstractNumId w:val="5"/>
  </w:num>
  <w:num w:numId="23">
    <w:abstractNumId w:val="36"/>
  </w:num>
  <w:num w:numId="24">
    <w:abstractNumId w:val="30"/>
  </w:num>
  <w:num w:numId="25">
    <w:abstractNumId w:val="2"/>
  </w:num>
  <w:num w:numId="26">
    <w:abstractNumId w:val="29"/>
  </w:num>
  <w:num w:numId="27">
    <w:abstractNumId w:val="3"/>
  </w:num>
  <w:num w:numId="28">
    <w:abstractNumId w:val="1"/>
  </w:num>
  <w:num w:numId="29">
    <w:abstractNumId w:val="23"/>
  </w:num>
  <w:num w:numId="30">
    <w:abstractNumId w:val="10"/>
  </w:num>
  <w:num w:numId="31">
    <w:abstractNumId w:val="12"/>
  </w:num>
  <w:num w:numId="32">
    <w:abstractNumId w:val="11"/>
  </w:num>
  <w:num w:numId="33">
    <w:abstractNumId w:val="17"/>
  </w:num>
  <w:num w:numId="34">
    <w:abstractNumId w:val="25"/>
  </w:num>
  <w:num w:numId="35">
    <w:abstractNumId w:val="20"/>
  </w:num>
  <w:num w:numId="36">
    <w:abstractNumId w:val="16"/>
  </w:num>
  <w:num w:numId="37">
    <w:abstractNumId w:val="16"/>
  </w:num>
  <w:num w:numId="38">
    <w:abstractNumId w:val="4"/>
  </w:num>
  <w:num w:numId="39">
    <w:abstractNumId w:val="16"/>
  </w:num>
  <w:num w:numId="40">
    <w:abstractNumId w:val="16"/>
  </w:num>
  <w:num w:numId="41">
    <w:abstractNumId w:val="16"/>
  </w:num>
  <w:num w:numId="42">
    <w:abstractNumId w:val="18"/>
  </w:num>
  <w:num w:numId="43">
    <w:abstractNumId w:val="22"/>
  </w:num>
  <w:num w:numId="44">
    <w:abstractNumId w:val="32"/>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EEA"/>
    <w:rsid w:val="00000F22"/>
    <w:rsid w:val="000011BD"/>
    <w:rsid w:val="00001439"/>
    <w:rsid w:val="00001A37"/>
    <w:rsid w:val="00001A5E"/>
    <w:rsid w:val="00001C33"/>
    <w:rsid w:val="0000263B"/>
    <w:rsid w:val="00002A45"/>
    <w:rsid w:val="000033CF"/>
    <w:rsid w:val="000034AF"/>
    <w:rsid w:val="000038B6"/>
    <w:rsid w:val="00004B47"/>
    <w:rsid w:val="00005FB6"/>
    <w:rsid w:val="00006F2D"/>
    <w:rsid w:val="000070D0"/>
    <w:rsid w:val="00007780"/>
    <w:rsid w:val="00007878"/>
    <w:rsid w:val="00011CB7"/>
    <w:rsid w:val="00012B2D"/>
    <w:rsid w:val="0001380C"/>
    <w:rsid w:val="00013A44"/>
    <w:rsid w:val="0001408B"/>
    <w:rsid w:val="00014300"/>
    <w:rsid w:val="00016C4D"/>
    <w:rsid w:val="00017012"/>
    <w:rsid w:val="0002076C"/>
    <w:rsid w:val="000213C8"/>
    <w:rsid w:val="0002142B"/>
    <w:rsid w:val="00022B1B"/>
    <w:rsid w:val="000232E7"/>
    <w:rsid w:val="0002399C"/>
    <w:rsid w:val="0002414B"/>
    <w:rsid w:val="0002502B"/>
    <w:rsid w:val="0002533C"/>
    <w:rsid w:val="0002577C"/>
    <w:rsid w:val="00025FA8"/>
    <w:rsid w:val="00026876"/>
    <w:rsid w:val="00026FCC"/>
    <w:rsid w:val="00027083"/>
    <w:rsid w:val="000275F2"/>
    <w:rsid w:val="00027733"/>
    <w:rsid w:val="000301A2"/>
    <w:rsid w:val="00030371"/>
    <w:rsid w:val="00030910"/>
    <w:rsid w:val="0003114D"/>
    <w:rsid w:val="000316D1"/>
    <w:rsid w:val="0003177A"/>
    <w:rsid w:val="00031792"/>
    <w:rsid w:val="000321B9"/>
    <w:rsid w:val="000321CF"/>
    <w:rsid w:val="00032316"/>
    <w:rsid w:val="000323EE"/>
    <w:rsid w:val="000326F4"/>
    <w:rsid w:val="00032B57"/>
    <w:rsid w:val="00032C4E"/>
    <w:rsid w:val="00032EE4"/>
    <w:rsid w:val="00033006"/>
    <w:rsid w:val="000336BB"/>
    <w:rsid w:val="00033799"/>
    <w:rsid w:val="000346EF"/>
    <w:rsid w:val="00034926"/>
    <w:rsid w:val="0003582E"/>
    <w:rsid w:val="0003605E"/>
    <w:rsid w:val="000403B5"/>
    <w:rsid w:val="00040C6F"/>
    <w:rsid w:val="00042085"/>
    <w:rsid w:val="000420B3"/>
    <w:rsid w:val="000427BD"/>
    <w:rsid w:val="00042BE0"/>
    <w:rsid w:val="00043ECE"/>
    <w:rsid w:val="00044C4E"/>
    <w:rsid w:val="000458FA"/>
    <w:rsid w:val="00045BA4"/>
    <w:rsid w:val="00047A5B"/>
    <w:rsid w:val="00047FB0"/>
    <w:rsid w:val="00050793"/>
    <w:rsid w:val="00050A44"/>
    <w:rsid w:val="00050DD4"/>
    <w:rsid w:val="00050DD8"/>
    <w:rsid w:val="000523F9"/>
    <w:rsid w:val="000524C7"/>
    <w:rsid w:val="00053145"/>
    <w:rsid w:val="00053451"/>
    <w:rsid w:val="000544D2"/>
    <w:rsid w:val="00054574"/>
    <w:rsid w:val="000551EA"/>
    <w:rsid w:val="00055470"/>
    <w:rsid w:val="00056862"/>
    <w:rsid w:val="0005793A"/>
    <w:rsid w:val="00057FB9"/>
    <w:rsid w:val="000629C0"/>
    <w:rsid w:val="000632D7"/>
    <w:rsid w:val="00063950"/>
    <w:rsid w:val="00063EFC"/>
    <w:rsid w:val="00064E81"/>
    <w:rsid w:val="0006592F"/>
    <w:rsid w:val="00066035"/>
    <w:rsid w:val="0006667A"/>
    <w:rsid w:val="000668B5"/>
    <w:rsid w:val="00066F5D"/>
    <w:rsid w:val="00067E44"/>
    <w:rsid w:val="00071BEF"/>
    <w:rsid w:val="00071ED6"/>
    <w:rsid w:val="000723E2"/>
    <w:rsid w:val="00073E4D"/>
    <w:rsid w:val="000745E0"/>
    <w:rsid w:val="000746DC"/>
    <w:rsid w:val="00074AA8"/>
    <w:rsid w:val="00075E4E"/>
    <w:rsid w:val="000768D3"/>
    <w:rsid w:val="0008048C"/>
    <w:rsid w:val="00081287"/>
    <w:rsid w:val="00081A9A"/>
    <w:rsid w:val="00082967"/>
    <w:rsid w:val="00082FEB"/>
    <w:rsid w:val="0008358C"/>
    <w:rsid w:val="000836F2"/>
    <w:rsid w:val="00085022"/>
    <w:rsid w:val="00085B15"/>
    <w:rsid w:val="00086642"/>
    <w:rsid w:val="00086844"/>
    <w:rsid w:val="00086BDA"/>
    <w:rsid w:val="00086F5A"/>
    <w:rsid w:val="00087636"/>
    <w:rsid w:val="00087D55"/>
    <w:rsid w:val="00090388"/>
    <w:rsid w:val="00090D4B"/>
    <w:rsid w:val="00091B65"/>
    <w:rsid w:val="00092B2C"/>
    <w:rsid w:val="00092E71"/>
    <w:rsid w:val="00094298"/>
    <w:rsid w:val="0009433E"/>
    <w:rsid w:val="000948AC"/>
    <w:rsid w:val="00094911"/>
    <w:rsid w:val="00095343"/>
    <w:rsid w:val="000961C1"/>
    <w:rsid w:val="00096404"/>
    <w:rsid w:val="0009676B"/>
    <w:rsid w:val="00096E49"/>
    <w:rsid w:val="00097BB6"/>
    <w:rsid w:val="000A037C"/>
    <w:rsid w:val="000A04DA"/>
    <w:rsid w:val="000A0AAC"/>
    <w:rsid w:val="000A12B3"/>
    <w:rsid w:val="000A3E9B"/>
    <w:rsid w:val="000A5622"/>
    <w:rsid w:val="000A570A"/>
    <w:rsid w:val="000A6906"/>
    <w:rsid w:val="000A6BF6"/>
    <w:rsid w:val="000A6D1F"/>
    <w:rsid w:val="000A71FF"/>
    <w:rsid w:val="000A79B3"/>
    <w:rsid w:val="000B0AC9"/>
    <w:rsid w:val="000B124D"/>
    <w:rsid w:val="000B1289"/>
    <w:rsid w:val="000B150B"/>
    <w:rsid w:val="000B1B41"/>
    <w:rsid w:val="000B2594"/>
    <w:rsid w:val="000B2772"/>
    <w:rsid w:val="000B299C"/>
    <w:rsid w:val="000B467A"/>
    <w:rsid w:val="000B4DEF"/>
    <w:rsid w:val="000B5069"/>
    <w:rsid w:val="000B5DD6"/>
    <w:rsid w:val="000B60F7"/>
    <w:rsid w:val="000C06E2"/>
    <w:rsid w:val="000C1441"/>
    <w:rsid w:val="000C1617"/>
    <w:rsid w:val="000C1B02"/>
    <w:rsid w:val="000C1DEE"/>
    <w:rsid w:val="000C2A4F"/>
    <w:rsid w:val="000C33F1"/>
    <w:rsid w:val="000C3D98"/>
    <w:rsid w:val="000C42BB"/>
    <w:rsid w:val="000C5419"/>
    <w:rsid w:val="000C67F5"/>
    <w:rsid w:val="000C753B"/>
    <w:rsid w:val="000C7A50"/>
    <w:rsid w:val="000C7C3F"/>
    <w:rsid w:val="000C7F92"/>
    <w:rsid w:val="000D039B"/>
    <w:rsid w:val="000D0436"/>
    <w:rsid w:val="000D0634"/>
    <w:rsid w:val="000D0857"/>
    <w:rsid w:val="000D0945"/>
    <w:rsid w:val="000D097F"/>
    <w:rsid w:val="000D13BF"/>
    <w:rsid w:val="000D1D50"/>
    <w:rsid w:val="000D2714"/>
    <w:rsid w:val="000D3DAB"/>
    <w:rsid w:val="000D44C8"/>
    <w:rsid w:val="000D5511"/>
    <w:rsid w:val="000D5F35"/>
    <w:rsid w:val="000D65B8"/>
    <w:rsid w:val="000D6E19"/>
    <w:rsid w:val="000E0BE8"/>
    <w:rsid w:val="000E1C1A"/>
    <w:rsid w:val="000E2670"/>
    <w:rsid w:val="000E2A51"/>
    <w:rsid w:val="000E2CC9"/>
    <w:rsid w:val="000E3326"/>
    <w:rsid w:val="000E384F"/>
    <w:rsid w:val="000E58BE"/>
    <w:rsid w:val="000E5B1C"/>
    <w:rsid w:val="000E5C53"/>
    <w:rsid w:val="000E63E4"/>
    <w:rsid w:val="000E64B8"/>
    <w:rsid w:val="000E7434"/>
    <w:rsid w:val="000E76F2"/>
    <w:rsid w:val="000E7928"/>
    <w:rsid w:val="000F0AFF"/>
    <w:rsid w:val="000F0EB3"/>
    <w:rsid w:val="000F1203"/>
    <w:rsid w:val="000F15DD"/>
    <w:rsid w:val="000F2009"/>
    <w:rsid w:val="000F23E2"/>
    <w:rsid w:val="000F24B2"/>
    <w:rsid w:val="000F2B0D"/>
    <w:rsid w:val="000F31F3"/>
    <w:rsid w:val="000F457E"/>
    <w:rsid w:val="000F4B6D"/>
    <w:rsid w:val="000F526F"/>
    <w:rsid w:val="000F5993"/>
    <w:rsid w:val="000F5CD5"/>
    <w:rsid w:val="000F6DAB"/>
    <w:rsid w:val="000F6F22"/>
    <w:rsid w:val="000F750D"/>
    <w:rsid w:val="000F766B"/>
    <w:rsid w:val="000F7C5C"/>
    <w:rsid w:val="000F7CA6"/>
    <w:rsid w:val="0010092D"/>
    <w:rsid w:val="00100F0A"/>
    <w:rsid w:val="0010271A"/>
    <w:rsid w:val="00102907"/>
    <w:rsid w:val="00103139"/>
    <w:rsid w:val="001031A5"/>
    <w:rsid w:val="001034AC"/>
    <w:rsid w:val="001034B8"/>
    <w:rsid w:val="001049DD"/>
    <w:rsid w:val="00104AB1"/>
    <w:rsid w:val="00105002"/>
    <w:rsid w:val="00105071"/>
    <w:rsid w:val="00105F40"/>
    <w:rsid w:val="00106B1E"/>
    <w:rsid w:val="00106C6F"/>
    <w:rsid w:val="00110649"/>
    <w:rsid w:val="0011064E"/>
    <w:rsid w:val="001123B7"/>
    <w:rsid w:val="0011282D"/>
    <w:rsid w:val="001130C4"/>
    <w:rsid w:val="00113647"/>
    <w:rsid w:val="00114268"/>
    <w:rsid w:val="00114303"/>
    <w:rsid w:val="001155A1"/>
    <w:rsid w:val="00116096"/>
    <w:rsid w:val="00116610"/>
    <w:rsid w:val="00116F5C"/>
    <w:rsid w:val="00117567"/>
    <w:rsid w:val="001177E2"/>
    <w:rsid w:val="00120598"/>
    <w:rsid w:val="00120BC2"/>
    <w:rsid w:val="00120BF7"/>
    <w:rsid w:val="0012182B"/>
    <w:rsid w:val="00121B41"/>
    <w:rsid w:val="00121F20"/>
    <w:rsid w:val="0012229A"/>
    <w:rsid w:val="001225FC"/>
    <w:rsid w:val="00125098"/>
    <w:rsid w:val="001256B1"/>
    <w:rsid w:val="0012675B"/>
    <w:rsid w:val="001268EC"/>
    <w:rsid w:val="0012714D"/>
    <w:rsid w:val="001277D9"/>
    <w:rsid w:val="001278DC"/>
    <w:rsid w:val="0013019E"/>
    <w:rsid w:val="001310AD"/>
    <w:rsid w:val="001311EA"/>
    <w:rsid w:val="00132027"/>
    <w:rsid w:val="00132AE1"/>
    <w:rsid w:val="00132BA9"/>
    <w:rsid w:val="00132D2E"/>
    <w:rsid w:val="00132ED5"/>
    <w:rsid w:val="00133623"/>
    <w:rsid w:val="00133AB5"/>
    <w:rsid w:val="00133F99"/>
    <w:rsid w:val="0013457D"/>
    <w:rsid w:val="00134717"/>
    <w:rsid w:val="001350F1"/>
    <w:rsid w:val="001353F9"/>
    <w:rsid w:val="00135AAB"/>
    <w:rsid w:val="00135C1E"/>
    <w:rsid w:val="00135C76"/>
    <w:rsid w:val="00136B93"/>
    <w:rsid w:val="00137D01"/>
    <w:rsid w:val="00137F9F"/>
    <w:rsid w:val="00140035"/>
    <w:rsid w:val="00140F5D"/>
    <w:rsid w:val="00142582"/>
    <w:rsid w:val="00142825"/>
    <w:rsid w:val="001429D6"/>
    <w:rsid w:val="001435F1"/>
    <w:rsid w:val="00143692"/>
    <w:rsid w:val="0014377F"/>
    <w:rsid w:val="00144AA6"/>
    <w:rsid w:val="00144B59"/>
    <w:rsid w:val="00144E81"/>
    <w:rsid w:val="00145384"/>
    <w:rsid w:val="001454BF"/>
    <w:rsid w:val="00145755"/>
    <w:rsid w:val="00146818"/>
    <w:rsid w:val="0014683E"/>
    <w:rsid w:val="00146D24"/>
    <w:rsid w:val="001507C5"/>
    <w:rsid w:val="001509CA"/>
    <w:rsid w:val="00152F3B"/>
    <w:rsid w:val="001533BC"/>
    <w:rsid w:val="00153CCF"/>
    <w:rsid w:val="00153E00"/>
    <w:rsid w:val="0015422B"/>
    <w:rsid w:val="00154B9B"/>
    <w:rsid w:val="00155EB5"/>
    <w:rsid w:val="00156F28"/>
    <w:rsid w:val="00157007"/>
    <w:rsid w:val="00157810"/>
    <w:rsid w:val="0016007F"/>
    <w:rsid w:val="001600D8"/>
    <w:rsid w:val="00160546"/>
    <w:rsid w:val="00161473"/>
    <w:rsid w:val="00162725"/>
    <w:rsid w:val="00162BA4"/>
    <w:rsid w:val="001634E7"/>
    <w:rsid w:val="00163EF5"/>
    <w:rsid w:val="00164DC1"/>
    <w:rsid w:val="00165167"/>
    <w:rsid w:val="00165487"/>
    <w:rsid w:val="0016578C"/>
    <w:rsid w:val="00165C5C"/>
    <w:rsid w:val="00166CF5"/>
    <w:rsid w:val="001703A3"/>
    <w:rsid w:val="0017088B"/>
    <w:rsid w:val="001710F4"/>
    <w:rsid w:val="0017155C"/>
    <w:rsid w:val="00171773"/>
    <w:rsid w:val="001719C0"/>
    <w:rsid w:val="001725D1"/>
    <w:rsid w:val="00172749"/>
    <w:rsid w:val="00172F31"/>
    <w:rsid w:val="001732F6"/>
    <w:rsid w:val="00173760"/>
    <w:rsid w:val="00173B51"/>
    <w:rsid w:val="00173C9E"/>
    <w:rsid w:val="001748E7"/>
    <w:rsid w:val="00175585"/>
    <w:rsid w:val="00175DF5"/>
    <w:rsid w:val="00176F02"/>
    <w:rsid w:val="00177336"/>
    <w:rsid w:val="00177744"/>
    <w:rsid w:val="00177BF8"/>
    <w:rsid w:val="00177FA4"/>
    <w:rsid w:val="00180CC1"/>
    <w:rsid w:val="00181144"/>
    <w:rsid w:val="0018133E"/>
    <w:rsid w:val="001817A0"/>
    <w:rsid w:val="00181A54"/>
    <w:rsid w:val="00181A6B"/>
    <w:rsid w:val="00181B23"/>
    <w:rsid w:val="00181B9F"/>
    <w:rsid w:val="001822D0"/>
    <w:rsid w:val="001827B2"/>
    <w:rsid w:val="00182BE5"/>
    <w:rsid w:val="001834C8"/>
    <w:rsid w:val="00183E65"/>
    <w:rsid w:val="0018482E"/>
    <w:rsid w:val="001855D9"/>
    <w:rsid w:val="00185B84"/>
    <w:rsid w:val="00185F2D"/>
    <w:rsid w:val="001861E3"/>
    <w:rsid w:val="00186A79"/>
    <w:rsid w:val="00186EC5"/>
    <w:rsid w:val="00187054"/>
    <w:rsid w:val="00187C10"/>
    <w:rsid w:val="001902A9"/>
    <w:rsid w:val="00190919"/>
    <w:rsid w:val="00190D0D"/>
    <w:rsid w:val="00190F5C"/>
    <w:rsid w:val="001921E0"/>
    <w:rsid w:val="0019253B"/>
    <w:rsid w:val="00192D6F"/>
    <w:rsid w:val="00192F27"/>
    <w:rsid w:val="00192F32"/>
    <w:rsid w:val="00193B90"/>
    <w:rsid w:val="00194516"/>
    <w:rsid w:val="00194625"/>
    <w:rsid w:val="00194647"/>
    <w:rsid w:val="001946C1"/>
    <w:rsid w:val="0019575E"/>
    <w:rsid w:val="00195A9D"/>
    <w:rsid w:val="00195BD5"/>
    <w:rsid w:val="0019638C"/>
    <w:rsid w:val="00196FE3"/>
    <w:rsid w:val="001A3676"/>
    <w:rsid w:val="001A4F6C"/>
    <w:rsid w:val="001A5170"/>
    <w:rsid w:val="001A536A"/>
    <w:rsid w:val="001A554F"/>
    <w:rsid w:val="001A5864"/>
    <w:rsid w:val="001A7656"/>
    <w:rsid w:val="001B0354"/>
    <w:rsid w:val="001B0C8F"/>
    <w:rsid w:val="001B12A4"/>
    <w:rsid w:val="001B1D4A"/>
    <w:rsid w:val="001B1DED"/>
    <w:rsid w:val="001B22D3"/>
    <w:rsid w:val="001B2E63"/>
    <w:rsid w:val="001B30CB"/>
    <w:rsid w:val="001B35E4"/>
    <w:rsid w:val="001B3E7A"/>
    <w:rsid w:val="001B693F"/>
    <w:rsid w:val="001B6DE0"/>
    <w:rsid w:val="001B6F4A"/>
    <w:rsid w:val="001B758C"/>
    <w:rsid w:val="001B76BF"/>
    <w:rsid w:val="001B7A86"/>
    <w:rsid w:val="001B7B6F"/>
    <w:rsid w:val="001C0F2A"/>
    <w:rsid w:val="001C1BA5"/>
    <w:rsid w:val="001C244F"/>
    <w:rsid w:val="001C3C68"/>
    <w:rsid w:val="001C483C"/>
    <w:rsid w:val="001C4BBA"/>
    <w:rsid w:val="001C61E2"/>
    <w:rsid w:val="001C6EE9"/>
    <w:rsid w:val="001D058E"/>
    <w:rsid w:val="001D1933"/>
    <w:rsid w:val="001D1BE4"/>
    <w:rsid w:val="001D2517"/>
    <w:rsid w:val="001D2633"/>
    <w:rsid w:val="001D3352"/>
    <w:rsid w:val="001D425B"/>
    <w:rsid w:val="001D459E"/>
    <w:rsid w:val="001D4840"/>
    <w:rsid w:val="001D5A8A"/>
    <w:rsid w:val="001D5B74"/>
    <w:rsid w:val="001D62E3"/>
    <w:rsid w:val="001D6870"/>
    <w:rsid w:val="001D6B62"/>
    <w:rsid w:val="001D7DD2"/>
    <w:rsid w:val="001E027A"/>
    <w:rsid w:val="001E0789"/>
    <w:rsid w:val="001E07E3"/>
    <w:rsid w:val="001E0CC1"/>
    <w:rsid w:val="001E128B"/>
    <w:rsid w:val="001E12CC"/>
    <w:rsid w:val="001E16EF"/>
    <w:rsid w:val="001E1D23"/>
    <w:rsid w:val="001E1D69"/>
    <w:rsid w:val="001E25E1"/>
    <w:rsid w:val="001E29D1"/>
    <w:rsid w:val="001E2AC0"/>
    <w:rsid w:val="001E3446"/>
    <w:rsid w:val="001E389C"/>
    <w:rsid w:val="001E3F2B"/>
    <w:rsid w:val="001E4589"/>
    <w:rsid w:val="001E4785"/>
    <w:rsid w:val="001E4AE8"/>
    <w:rsid w:val="001E5215"/>
    <w:rsid w:val="001E5216"/>
    <w:rsid w:val="001E5C9E"/>
    <w:rsid w:val="001E63B1"/>
    <w:rsid w:val="001E68A9"/>
    <w:rsid w:val="001E73DC"/>
    <w:rsid w:val="001E73F3"/>
    <w:rsid w:val="001E79FD"/>
    <w:rsid w:val="001F0A7D"/>
    <w:rsid w:val="001F1E71"/>
    <w:rsid w:val="001F2259"/>
    <w:rsid w:val="001F3C2E"/>
    <w:rsid w:val="001F4285"/>
    <w:rsid w:val="001F4512"/>
    <w:rsid w:val="001F4ECE"/>
    <w:rsid w:val="001F699C"/>
    <w:rsid w:val="001F6EDC"/>
    <w:rsid w:val="001F70A3"/>
    <w:rsid w:val="001F7971"/>
    <w:rsid w:val="001F7D63"/>
    <w:rsid w:val="0020017A"/>
    <w:rsid w:val="002006ED"/>
    <w:rsid w:val="002009C6"/>
    <w:rsid w:val="00201611"/>
    <w:rsid w:val="00201633"/>
    <w:rsid w:val="002016C2"/>
    <w:rsid w:val="0020254F"/>
    <w:rsid w:val="00202F8C"/>
    <w:rsid w:val="00203356"/>
    <w:rsid w:val="0020387E"/>
    <w:rsid w:val="00203AF8"/>
    <w:rsid w:val="00203BBA"/>
    <w:rsid w:val="00203DE9"/>
    <w:rsid w:val="0020405D"/>
    <w:rsid w:val="002046CA"/>
    <w:rsid w:val="002047C4"/>
    <w:rsid w:val="002050D1"/>
    <w:rsid w:val="00205AE3"/>
    <w:rsid w:val="00206191"/>
    <w:rsid w:val="002061D7"/>
    <w:rsid w:val="002061FC"/>
    <w:rsid w:val="00206DFC"/>
    <w:rsid w:val="00206ECE"/>
    <w:rsid w:val="00207D77"/>
    <w:rsid w:val="0021023C"/>
    <w:rsid w:val="00210D20"/>
    <w:rsid w:val="00211105"/>
    <w:rsid w:val="00211311"/>
    <w:rsid w:val="00211FB9"/>
    <w:rsid w:val="00212CE2"/>
    <w:rsid w:val="00213585"/>
    <w:rsid w:val="0021386A"/>
    <w:rsid w:val="00215007"/>
    <w:rsid w:val="0021507A"/>
    <w:rsid w:val="00215302"/>
    <w:rsid w:val="00215713"/>
    <w:rsid w:val="002170BF"/>
    <w:rsid w:val="002171CB"/>
    <w:rsid w:val="002173B5"/>
    <w:rsid w:val="00217CC5"/>
    <w:rsid w:val="00220678"/>
    <w:rsid w:val="002209F5"/>
    <w:rsid w:val="00220BEE"/>
    <w:rsid w:val="002210F6"/>
    <w:rsid w:val="00221FCE"/>
    <w:rsid w:val="00222BA1"/>
    <w:rsid w:val="00222BF2"/>
    <w:rsid w:val="00222D1E"/>
    <w:rsid w:val="00222DC0"/>
    <w:rsid w:val="00222E1E"/>
    <w:rsid w:val="00223231"/>
    <w:rsid w:val="00223D9B"/>
    <w:rsid w:val="00224521"/>
    <w:rsid w:val="00224B26"/>
    <w:rsid w:val="00225008"/>
    <w:rsid w:val="00225332"/>
    <w:rsid w:val="002254FB"/>
    <w:rsid w:val="00225D50"/>
    <w:rsid w:val="00226126"/>
    <w:rsid w:val="00226A43"/>
    <w:rsid w:val="002270E0"/>
    <w:rsid w:val="00227221"/>
    <w:rsid w:val="002303BD"/>
    <w:rsid w:val="0023154F"/>
    <w:rsid w:val="00231E38"/>
    <w:rsid w:val="00231F1B"/>
    <w:rsid w:val="00232CE8"/>
    <w:rsid w:val="00233161"/>
    <w:rsid w:val="00233E53"/>
    <w:rsid w:val="00234079"/>
    <w:rsid w:val="0023464C"/>
    <w:rsid w:val="0023620F"/>
    <w:rsid w:val="00236351"/>
    <w:rsid w:val="00236FB9"/>
    <w:rsid w:val="0023712E"/>
    <w:rsid w:val="00237A9B"/>
    <w:rsid w:val="00237F20"/>
    <w:rsid w:val="002400A9"/>
    <w:rsid w:val="00240606"/>
    <w:rsid w:val="00241095"/>
    <w:rsid w:val="00242059"/>
    <w:rsid w:val="00242A8E"/>
    <w:rsid w:val="002439ED"/>
    <w:rsid w:val="00245482"/>
    <w:rsid w:val="00245AD7"/>
    <w:rsid w:val="00246BF2"/>
    <w:rsid w:val="00247F6B"/>
    <w:rsid w:val="0025004B"/>
    <w:rsid w:val="00251B9C"/>
    <w:rsid w:val="00252A7D"/>
    <w:rsid w:val="00253385"/>
    <w:rsid w:val="002536E5"/>
    <w:rsid w:val="00253C45"/>
    <w:rsid w:val="002542F6"/>
    <w:rsid w:val="0025550E"/>
    <w:rsid w:val="00255C5B"/>
    <w:rsid w:val="00255F1B"/>
    <w:rsid w:val="002565F4"/>
    <w:rsid w:val="00256F84"/>
    <w:rsid w:val="002573FC"/>
    <w:rsid w:val="00257F45"/>
    <w:rsid w:val="00261A9C"/>
    <w:rsid w:val="00261F4D"/>
    <w:rsid w:val="00263223"/>
    <w:rsid w:val="002639A1"/>
    <w:rsid w:val="00263B57"/>
    <w:rsid w:val="00264054"/>
    <w:rsid w:val="00264635"/>
    <w:rsid w:val="00265090"/>
    <w:rsid w:val="0026554B"/>
    <w:rsid w:val="00265731"/>
    <w:rsid w:val="002665E2"/>
    <w:rsid w:val="002676DB"/>
    <w:rsid w:val="00267A68"/>
    <w:rsid w:val="00267D36"/>
    <w:rsid w:val="00270514"/>
    <w:rsid w:val="002709F4"/>
    <w:rsid w:val="00271105"/>
    <w:rsid w:val="00271184"/>
    <w:rsid w:val="002712A3"/>
    <w:rsid w:val="00271864"/>
    <w:rsid w:val="00271F36"/>
    <w:rsid w:val="00272296"/>
    <w:rsid w:val="00272539"/>
    <w:rsid w:val="002726B4"/>
    <w:rsid w:val="002737E5"/>
    <w:rsid w:val="00273A99"/>
    <w:rsid w:val="00273E7B"/>
    <w:rsid w:val="00273FB2"/>
    <w:rsid w:val="00275DCE"/>
    <w:rsid w:val="002760D6"/>
    <w:rsid w:val="00276B4A"/>
    <w:rsid w:val="00277365"/>
    <w:rsid w:val="002779CC"/>
    <w:rsid w:val="00280715"/>
    <w:rsid w:val="00280921"/>
    <w:rsid w:val="0028198B"/>
    <w:rsid w:val="00282794"/>
    <w:rsid w:val="00282C65"/>
    <w:rsid w:val="00282E99"/>
    <w:rsid w:val="00283790"/>
    <w:rsid w:val="00283B84"/>
    <w:rsid w:val="0028413F"/>
    <w:rsid w:val="002841BE"/>
    <w:rsid w:val="00284669"/>
    <w:rsid w:val="00284965"/>
    <w:rsid w:val="00284D4B"/>
    <w:rsid w:val="00284D71"/>
    <w:rsid w:val="00286592"/>
    <w:rsid w:val="00286778"/>
    <w:rsid w:val="00286ACD"/>
    <w:rsid w:val="00286C87"/>
    <w:rsid w:val="00287C32"/>
    <w:rsid w:val="00290AEC"/>
    <w:rsid w:val="002912FE"/>
    <w:rsid w:val="00293FC9"/>
    <w:rsid w:val="002948E3"/>
    <w:rsid w:val="0029498A"/>
    <w:rsid w:val="00294F20"/>
    <w:rsid w:val="0029532A"/>
    <w:rsid w:val="002958A2"/>
    <w:rsid w:val="00295A31"/>
    <w:rsid w:val="00295B33"/>
    <w:rsid w:val="00295DF6"/>
    <w:rsid w:val="002961DC"/>
    <w:rsid w:val="0029631E"/>
    <w:rsid w:val="002965A6"/>
    <w:rsid w:val="002969C0"/>
    <w:rsid w:val="00296B3F"/>
    <w:rsid w:val="00296F3C"/>
    <w:rsid w:val="00297230"/>
    <w:rsid w:val="002A0696"/>
    <w:rsid w:val="002A0954"/>
    <w:rsid w:val="002A1164"/>
    <w:rsid w:val="002A1881"/>
    <w:rsid w:val="002A18E8"/>
    <w:rsid w:val="002A1E08"/>
    <w:rsid w:val="002A20A0"/>
    <w:rsid w:val="002A30BE"/>
    <w:rsid w:val="002A3133"/>
    <w:rsid w:val="002A38F2"/>
    <w:rsid w:val="002A4364"/>
    <w:rsid w:val="002A43F1"/>
    <w:rsid w:val="002A47C2"/>
    <w:rsid w:val="002A47C5"/>
    <w:rsid w:val="002A4839"/>
    <w:rsid w:val="002A4ECD"/>
    <w:rsid w:val="002A6563"/>
    <w:rsid w:val="002A7071"/>
    <w:rsid w:val="002B0511"/>
    <w:rsid w:val="002B162F"/>
    <w:rsid w:val="002B16E9"/>
    <w:rsid w:val="002B1B16"/>
    <w:rsid w:val="002B21FB"/>
    <w:rsid w:val="002B2951"/>
    <w:rsid w:val="002B2A5B"/>
    <w:rsid w:val="002B3540"/>
    <w:rsid w:val="002B3B57"/>
    <w:rsid w:val="002B450D"/>
    <w:rsid w:val="002B4795"/>
    <w:rsid w:val="002B6BB4"/>
    <w:rsid w:val="002B6C39"/>
    <w:rsid w:val="002C00BE"/>
    <w:rsid w:val="002C0673"/>
    <w:rsid w:val="002C0DD6"/>
    <w:rsid w:val="002C1676"/>
    <w:rsid w:val="002C18E0"/>
    <w:rsid w:val="002C2391"/>
    <w:rsid w:val="002C2852"/>
    <w:rsid w:val="002C3B3E"/>
    <w:rsid w:val="002C462F"/>
    <w:rsid w:val="002C4B3C"/>
    <w:rsid w:val="002C4B5F"/>
    <w:rsid w:val="002C4DED"/>
    <w:rsid w:val="002C5BD7"/>
    <w:rsid w:val="002C5D58"/>
    <w:rsid w:val="002C62D0"/>
    <w:rsid w:val="002C687C"/>
    <w:rsid w:val="002C6892"/>
    <w:rsid w:val="002C6EC0"/>
    <w:rsid w:val="002C7F52"/>
    <w:rsid w:val="002D0963"/>
    <w:rsid w:val="002D1257"/>
    <w:rsid w:val="002D160E"/>
    <w:rsid w:val="002D16D4"/>
    <w:rsid w:val="002D173D"/>
    <w:rsid w:val="002D1804"/>
    <w:rsid w:val="002D1DF3"/>
    <w:rsid w:val="002D2111"/>
    <w:rsid w:val="002D2DE2"/>
    <w:rsid w:val="002D333C"/>
    <w:rsid w:val="002D44EC"/>
    <w:rsid w:val="002D459A"/>
    <w:rsid w:val="002D7F19"/>
    <w:rsid w:val="002E018D"/>
    <w:rsid w:val="002E32D2"/>
    <w:rsid w:val="002E34A1"/>
    <w:rsid w:val="002E34E3"/>
    <w:rsid w:val="002E3AC4"/>
    <w:rsid w:val="002E422C"/>
    <w:rsid w:val="002E4253"/>
    <w:rsid w:val="002E43C3"/>
    <w:rsid w:val="002E47D9"/>
    <w:rsid w:val="002E5158"/>
    <w:rsid w:val="002E51A4"/>
    <w:rsid w:val="002E558D"/>
    <w:rsid w:val="002E565C"/>
    <w:rsid w:val="002E5DCD"/>
    <w:rsid w:val="002E5E54"/>
    <w:rsid w:val="002F0036"/>
    <w:rsid w:val="002F09BD"/>
    <w:rsid w:val="002F0E15"/>
    <w:rsid w:val="002F1313"/>
    <w:rsid w:val="002F1778"/>
    <w:rsid w:val="002F22F7"/>
    <w:rsid w:val="002F3E69"/>
    <w:rsid w:val="002F3F7D"/>
    <w:rsid w:val="002F48C5"/>
    <w:rsid w:val="002F5409"/>
    <w:rsid w:val="002F562B"/>
    <w:rsid w:val="002F5A5A"/>
    <w:rsid w:val="002F6577"/>
    <w:rsid w:val="002F66A7"/>
    <w:rsid w:val="002F6F78"/>
    <w:rsid w:val="002F75C6"/>
    <w:rsid w:val="002F7D4E"/>
    <w:rsid w:val="003013D5"/>
    <w:rsid w:val="003015C7"/>
    <w:rsid w:val="00301D79"/>
    <w:rsid w:val="003038B5"/>
    <w:rsid w:val="003047FE"/>
    <w:rsid w:val="00304B88"/>
    <w:rsid w:val="003052D7"/>
    <w:rsid w:val="00305395"/>
    <w:rsid w:val="00307E6A"/>
    <w:rsid w:val="00307FBA"/>
    <w:rsid w:val="00310007"/>
    <w:rsid w:val="00310550"/>
    <w:rsid w:val="0031082F"/>
    <w:rsid w:val="00310AE8"/>
    <w:rsid w:val="0031141D"/>
    <w:rsid w:val="00312498"/>
    <w:rsid w:val="00313D75"/>
    <w:rsid w:val="003141B0"/>
    <w:rsid w:val="00314DCB"/>
    <w:rsid w:val="0031543B"/>
    <w:rsid w:val="00316165"/>
    <w:rsid w:val="00316B96"/>
    <w:rsid w:val="00320149"/>
    <w:rsid w:val="00320942"/>
    <w:rsid w:val="00321698"/>
    <w:rsid w:val="003217A6"/>
    <w:rsid w:val="003224A4"/>
    <w:rsid w:val="00323C1D"/>
    <w:rsid w:val="00324632"/>
    <w:rsid w:val="003259CB"/>
    <w:rsid w:val="003264EC"/>
    <w:rsid w:val="003264EF"/>
    <w:rsid w:val="0032692D"/>
    <w:rsid w:val="00326E5D"/>
    <w:rsid w:val="003272A5"/>
    <w:rsid w:val="00327E05"/>
    <w:rsid w:val="00330600"/>
    <w:rsid w:val="003314FB"/>
    <w:rsid w:val="00331A27"/>
    <w:rsid w:val="00332865"/>
    <w:rsid w:val="003330DF"/>
    <w:rsid w:val="00333425"/>
    <w:rsid w:val="00334E50"/>
    <w:rsid w:val="0033500D"/>
    <w:rsid w:val="0033632B"/>
    <w:rsid w:val="00336454"/>
    <w:rsid w:val="0033679B"/>
    <w:rsid w:val="00336F4E"/>
    <w:rsid w:val="00337804"/>
    <w:rsid w:val="00337E7C"/>
    <w:rsid w:val="00337F13"/>
    <w:rsid w:val="00340145"/>
    <w:rsid w:val="00340A83"/>
    <w:rsid w:val="00340CC3"/>
    <w:rsid w:val="00340FD3"/>
    <w:rsid w:val="003413DE"/>
    <w:rsid w:val="003415CF"/>
    <w:rsid w:val="003417BF"/>
    <w:rsid w:val="00341877"/>
    <w:rsid w:val="00341968"/>
    <w:rsid w:val="00341B11"/>
    <w:rsid w:val="0034240A"/>
    <w:rsid w:val="00342E36"/>
    <w:rsid w:val="003430F5"/>
    <w:rsid w:val="003434EE"/>
    <w:rsid w:val="0034382D"/>
    <w:rsid w:val="00343C5B"/>
    <w:rsid w:val="00344035"/>
    <w:rsid w:val="0034446F"/>
    <w:rsid w:val="00344D19"/>
    <w:rsid w:val="003454D3"/>
    <w:rsid w:val="00345F4E"/>
    <w:rsid w:val="003464CD"/>
    <w:rsid w:val="003466DD"/>
    <w:rsid w:val="00346991"/>
    <w:rsid w:val="00346F45"/>
    <w:rsid w:val="003471A6"/>
    <w:rsid w:val="003474E4"/>
    <w:rsid w:val="003477B1"/>
    <w:rsid w:val="00347C16"/>
    <w:rsid w:val="00347FED"/>
    <w:rsid w:val="003501B4"/>
    <w:rsid w:val="0035065E"/>
    <w:rsid w:val="00350ED5"/>
    <w:rsid w:val="00350F1A"/>
    <w:rsid w:val="00351DEA"/>
    <w:rsid w:val="00352EE2"/>
    <w:rsid w:val="00353B8B"/>
    <w:rsid w:val="003540FB"/>
    <w:rsid w:val="00354FDB"/>
    <w:rsid w:val="0035543C"/>
    <w:rsid w:val="0035631F"/>
    <w:rsid w:val="003563DD"/>
    <w:rsid w:val="003564CC"/>
    <w:rsid w:val="0035693D"/>
    <w:rsid w:val="00360147"/>
    <w:rsid w:val="00360BEA"/>
    <w:rsid w:val="0036119C"/>
    <w:rsid w:val="00361594"/>
    <w:rsid w:val="003625DC"/>
    <w:rsid w:val="0036287D"/>
    <w:rsid w:val="00362D12"/>
    <w:rsid w:val="003635EF"/>
    <w:rsid w:val="00363CB0"/>
    <w:rsid w:val="003665B3"/>
    <w:rsid w:val="0036713E"/>
    <w:rsid w:val="003672FA"/>
    <w:rsid w:val="0036751F"/>
    <w:rsid w:val="00367902"/>
    <w:rsid w:val="00367CF3"/>
    <w:rsid w:val="00370614"/>
    <w:rsid w:val="003707A8"/>
    <w:rsid w:val="0037081F"/>
    <w:rsid w:val="0037136A"/>
    <w:rsid w:val="00371746"/>
    <w:rsid w:val="003718D1"/>
    <w:rsid w:val="00371FFA"/>
    <w:rsid w:val="00372C1E"/>
    <w:rsid w:val="00373A2D"/>
    <w:rsid w:val="00373A5F"/>
    <w:rsid w:val="00374383"/>
    <w:rsid w:val="00375614"/>
    <w:rsid w:val="00375689"/>
    <w:rsid w:val="00375B48"/>
    <w:rsid w:val="00375B64"/>
    <w:rsid w:val="00375CA3"/>
    <w:rsid w:val="00375EEC"/>
    <w:rsid w:val="0037785B"/>
    <w:rsid w:val="00377D69"/>
    <w:rsid w:val="003803F6"/>
    <w:rsid w:val="00380FCE"/>
    <w:rsid w:val="00381D78"/>
    <w:rsid w:val="00382197"/>
    <w:rsid w:val="0038300D"/>
    <w:rsid w:val="00383325"/>
    <w:rsid w:val="003843AB"/>
    <w:rsid w:val="00384400"/>
    <w:rsid w:val="00384B4D"/>
    <w:rsid w:val="00384E1A"/>
    <w:rsid w:val="003850FC"/>
    <w:rsid w:val="003857C2"/>
    <w:rsid w:val="00386C41"/>
    <w:rsid w:val="00386E85"/>
    <w:rsid w:val="0038764A"/>
    <w:rsid w:val="00387BE4"/>
    <w:rsid w:val="003900A5"/>
    <w:rsid w:val="00390C84"/>
    <w:rsid w:val="00391CA4"/>
    <w:rsid w:val="00391FEE"/>
    <w:rsid w:val="00392971"/>
    <w:rsid w:val="00392F12"/>
    <w:rsid w:val="003932BE"/>
    <w:rsid w:val="003951A1"/>
    <w:rsid w:val="00395ED5"/>
    <w:rsid w:val="00396137"/>
    <w:rsid w:val="0039730F"/>
    <w:rsid w:val="00397F51"/>
    <w:rsid w:val="003A006A"/>
    <w:rsid w:val="003A0579"/>
    <w:rsid w:val="003A0735"/>
    <w:rsid w:val="003A0891"/>
    <w:rsid w:val="003A0CEE"/>
    <w:rsid w:val="003A1A5E"/>
    <w:rsid w:val="003A2232"/>
    <w:rsid w:val="003A22FC"/>
    <w:rsid w:val="003A3FA8"/>
    <w:rsid w:val="003A4067"/>
    <w:rsid w:val="003A4571"/>
    <w:rsid w:val="003A4AC2"/>
    <w:rsid w:val="003A4DB6"/>
    <w:rsid w:val="003A520F"/>
    <w:rsid w:val="003A6000"/>
    <w:rsid w:val="003A6888"/>
    <w:rsid w:val="003A6DDF"/>
    <w:rsid w:val="003A7575"/>
    <w:rsid w:val="003A7599"/>
    <w:rsid w:val="003B0342"/>
    <w:rsid w:val="003B14EB"/>
    <w:rsid w:val="003B1D7A"/>
    <w:rsid w:val="003B1E72"/>
    <w:rsid w:val="003B1EC4"/>
    <w:rsid w:val="003B202A"/>
    <w:rsid w:val="003B204A"/>
    <w:rsid w:val="003B24B4"/>
    <w:rsid w:val="003B3017"/>
    <w:rsid w:val="003B4454"/>
    <w:rsid w:val="003B45D7"/>
    <w:rsid w:val="003B4643"/>
    <w:rsid w:val="003B4FFC"/>
    <w:rsid w:val="003B53FB"/>
    <w:rsid w:val="003B58A2"/>
    <w:rsid w:val="003B5B41"/>
    <w:rsid w:val="003B5C1E"/>
    <w:rsid w:val="003B5C31"/>
    <w:rsid w:val="003B600D"/>
    <w:rsid w:val="003B6342"/>
    <w:rsid w:val="003B671B"/>
    <w:rsid w:val="003B728D"/>
    <w:rsid w:val="003B7645"/>
    <w:rsid w:val="003B785C"/>
    <w:rsid w:val="003B7B71"/>
    <w:rsid w:val="003B7B79"/>
    <w:rsid w:val="003B7DCB"/>
    <w:rsid w:val="003C0D3F"/>
    <w:rsid w:val="003C16F3"/>
    <w:rsid w:val="003C1993"/>
    <w:rsid w:val="003C1A72"/>
    <w:rsid w:val="003C2901"/>
    <w:rsid w:val="003C3445"/>
    <w:rsid w:val="003C4A00"/>
    <w:rsid w:val="003C4C0D"/>
    <w:rsid w:val="003C5B1F"/>
    <w:rsid w:val="003C7246"/>
    <w:rsid w:val="003C784E"/>
    <w:rsid w:val="003C7E57"/>
    <w:rsid w:val="003D027E"/>
    <w:rsid w:val="003D0765"/>
    <w:rsid w:val="003D07CA"/>
    <w:rsid w:val="003D1151"/>
    <w:rsid w:val="003D1839"/>
    <w:rsid w:val="003D1C05"/>
    <w:rsid w:val="003D2281"/>
    <w:rsid w:val="003D34E6"/>
    <w:rsid w:val="003D353D"/>
    <w:rsid w:val="003D3F29"/>
    <w:rsid w:val="003D4DB6"/>
    <w:rsid w:val="003D5052"/>
    <w:rsid w:val="003D5FC4"/>
    <w:rsid w:val="003D627C"/>
    <w:rsid w:val="003D70D6"/>
    <w:rsid w:val="003E0445"/>
    <w:rsid w:val="003E0465"/>
    <w:rsid w:val="003E241C"/>
    <w:rsid w:val="003E2830"/>
    <w:rsid w:val="003E2950"/>
    <w:rsid w:val="003E3347"/>
    <w:rsid w:val="003E3860"/>
    <w:rsid w:val="003E3E7D"/>
    <w:rsid w:val="003E4243"/>
    <w:rsid w:val="003E46D2"/>
    <w:rsid w:val="003E4C76"/>
    <w:rsid w:val="003E4D9A"/>
    <w:rsid w:val="003E5885"/>
    <w:rsid w:val="003E6F26"/>
    <w:rsid w:val="003E7179"/>
    <w:rsid w:val="003E7341"/>
    <w:rsid w:val="003E749E"/>
    <w:rsid w:val="003F10DB"/>
    <w:rsid w:val="003F1AFB"/>
    <w:rsid w:val="003F2365"/>
    <w:rsid w:val="003F272F"/>
    <w:rsid w:val="003F373B"/>
    <w:rsid w:val="003F3BD9"/>
    <w:rsid w:val="003F3E52"/>
    <w:rsid w:val="003F4042"/>
    <w:rsid w:val="003F4275"/>
    <w:rsid w:val="003F48A9"/>
    <w:rsid w:val="003F534B"/>
    <w:rsid w:val="003F5563"/>
    <w:rsid w:val="003F5E10"/>
    <w:rsid w:val="003F668B"/>
    <w:rsid w:val="003F68BB"/>
    <w:rsid w:val="003F797E"/>
    <w:rsid w:val="003F7AA9"/>
    <w:rsid w:val="003F7BC0"/>
    <w:rsid w:val="003F7FBE"/>
    <w:rsid w:val="00400787"/>
    <w:rsid w:val="00400EE1"/>
    <w:rsid w:val="00401148"/>
    <w:rsid w:val="00401B23"/>
    <w:rsid w:val="00403294"/>
    <w:rsid w:val="00404D76"/>
    <w:rsid w:val="00405B18"/>
    <w:rsid w:val="00405E1B"/>
    <w:rsid w:val="00405F61"/>
    <w:rsid w:val="0040799D"/>
    <w:rsid w:val="00407D8C"/>
    <w:rsid w:val="00410227"/>
    <w:rsid w:val="0041042B"/>
    <w:rsid w:val="00410A8C"/>
    <w:rsid w:val="00411D13"/>
    <w:rsid w:val="00412123"/>
    <w:rsid w:val="0041239A"/>
    <w:rsid w:val="00412591"/>
    <w:rsid w:val="00412B1E"/>
    <w:rsid w:val="00413ADB"/>
    <w:rsid w:val="00413DEE"/>
    <w:rsid w:val="0041428B"/>
    <w:rsid w:val="004147DE"/>
    <w:rsid w:val="00414AE4"/>
    <w:rsid w:val="00414E75"/>
    <w:rsid w:val="0041561D"/>
    <w:rsid w:val="004158A8"/>
    <w:rsid w:val="004159AC"/>
    <w:rsid w:val="004160C6"/>
    <w:rsid w:val="00416EAF"/>
    <w:rsid w:val="004171C6"/>
    <w:rsid w:val="004173BE"/>
    <w:rsid w:val="00420091"/>
    <w:rsid w:val="00420582"/>
    <w:rsid w:val="00420A25"/>
    <w:rsid w:val="00420B02"/>
    <w:rsid w:val="00421F10"/>
    <w:rsid w:val="0042497A"/>
    <w:rsid w:val="004249A8"/>
    <w:rsid w:val="0042534B"/>
    <w:rsid w:val="004256DD"/>
    <w:rsid w:val="0042638F"/>
    <w:rsid w:val="00426E18"/>
    <w:rsid w:val="00427984"/>
    <w:rsid w:val="004306D1"/>
    <w:rsid w:val="004313ED"/>
    <w:rsid w:val="00431AAB"/>
    <w:rsid w:val="00431AE3"/>
    <w:rsid w:val="00431C21"/>
    <w:rsid w:val="00431F4A"/>
    <w:rsid w:val="00431F9B"/>
    <w:rsid w:val="00432F41"/>
    <w:rsid w:val="00433CAF"/>
    <w:rsid w:val="00433D8E"/>
    <w:rsid w:val="00433E7F"/>
    <w:rsid w:val="004341E5"/>
    <w:rsid w:val="00434228"/>
    <w:rsid w:val="0043442F"/>
    <w:rsid w:val="00434889"/>
    <w:rsid w:val="00435554"/>
    <w:rsid w:val="00435952"/>
    <w:rsid w:val="00435A93"/>
    <w:rsid w:val="00435CE1"/>
    <w:rsid w:val="00435F6B"/>
    <w:rsid w:val="00436E83"/>
    <w:rsid w:val="004370FC"/>
    <w:rsid w:val="00437666"/>
    <w:rsid w:val="00437749"/>
    <w:rsid w:val="0043780E"/>
    <w:rsid w:val="00437D35"/>
    <w:rsid w:val="004404DB"/>
    <w:rsid w:val="00441741"/>
    <w:rsid w:val="00441AE5"/>
    <w:rsid w:val="00443226"/>
    <w:rsid w:val="00443238"/>
    <w:rsid w:val="0044377B"/>
    <w:rsid w:val="0044429C"/>
    <w:rsid w:val="00444749"/>
    <w:rsid w:val="00444ACE"/>
    <w:rsid w:val="00444D32"/>
    <w:rsid w:val="00444E47"/>
    <w:rsid w:val="0044561B"/>
    <w:rsid w:val="00445632"/>
    <w:rsid w:val="004456C5"/>
    <w:rsid w:val="004461E3"/>
    <w:rsid w:val="00446C14"/>
    <w:rsid w:val="00446FE4"/>
    <w:rsid w:val="00451A32"/>
    <w:rsid w:val="00451C5F"/>
    <w:rsid w:val="00451CD0"/>
    <w:rsid w:val="00451F91"/>
    <w:rsid w:val="00452BFB"/>
    <w:rsid w:val="004536F1"/>
    <w:rsid w:val="004542A1"/>
    <w:rsid w:val="00454393"/>
    <w:rsid w:val="00454F1A"/>
    <w:rsid w:val="00455800"/>
    <w:rsid w:val="0045601F"/>
    <w:rsid w:val="004566C6"/>
    <w:rsid w:val="00456AB8"/>
    <w:rsid w:val="00460969"/>
    <w:rsid w:val="00460D5A"/>
    <w:rsid w:val="004616A1"/>
    <w:rsid w:val="00461F12"/>
    <w:rsid w:val="00462C4F"/>
    <w:rsid w:val="004631A8"/>
    <w:rsid w:val="00463C60"/>
    <w:rsid w:val="00464734"/>
    <w:rsid w:val="00464958"/>
    <w:rsid w:val="004649C3"/>
    <w:rsid w:val="00464A4D"/>
    <w:rsid w:val="00464C24"/>
    <w:rsid w:val="00465728"/>
    <w:rsid w:val="00465C8B"/>
    <w:rsid w:val="0046625B"/>
    <w:rsid w:val="00466E9D"/>
    <w:rsid w:val="00466F80"/>
    <w:rsid w:val="004677B3"/>
    <w:rsid w:val="0047070A"/>
    <w:rsid w:val="00471192"/>
    <w:rsid w:val="004713DA"/>
    <w:rsid w:val="00471C76"/>
    <w:rsid w:val="00471CE5"/>
    <w:rsid w:val="00472809"/>
    <w:rsid w:val="00473278"/>
    <w:rsid w:val="004733EF"/>
    <w:rsid w:val="00473E9E"/>
    <w:rsid w:val="00475EAB"/>
    <w:rsid w:val="00476887"/>
    <w:rsid w:val="004774FD"/>
    <w:rsid w:val="00477F75"/>
    <w:rsid w:val="00481523"/>
    <w:rsid w:val="00481690"/>
    <w:rsid w:val="00481967"/>
    <w:rsid w:val="00481E6F"/>
    <w:rsid w:val="00482CFC"/>
    <w:rsid w:val="004842EB"/>
    <w:rsid w:val="00484332"/>
    <w:rsid w:val="004844E9"/>
    <w:rsid w:val="004846A1"/>
    <w:rsid w:val="00485645"/>
    <w:rsid w:val="00485987"/>
    <w:rsid w:val="00485FC4"/>
    <w:rsid w:val="00486266"/>
    <w:rsid w:val="004864DD"/>
    <w:rsid w:val="00486DA4"/>
    <w:rsid w:val="00487293"/>
    <w:rsid w:val="00487701"/>
    <w:rsid w:val="0049005D"/>
    <w:rsid w:val="0049022D"/>
    <w:rsid w:val="004903F2"/>
    <w:rsid w:val="00490A7A"/>
    <w:rsid w:val="0049106B"/>
    <w:rsid w:val="004910A7"/>
    <w:rsid w:val="004914FC"/>
    <w:rsid w:val="004928FD"/>
    <w:rsid w:val="00492A44"/>
    <w:rsid w:val="004938A0"/>
    <w:rsid w:val="00494390"/>
    <w:rsid w:val="004961EC"/>
    <w:rsid w:val="00496923"/>
    <w:rsid w:val="00496C28"/>
    <w:rsid w:val="00496C98"/>
    <w:rsid w:val="00496E68"/>
    <w:rsid w:val="00497773"/>
    <w:rsid w:val="004979D1"/>
    <w:rsid w:val="00497DE3"/>
    <w:rsid w:val="00497E8F"/>
    <w:rsid w:val="004A12C1"/>
    <w:rsid w:val="004A1E7F"/>
    <w:rsid w:val="004A2CA7"/>
    <w:rsid w:val="004A35D7"/>
    <w:rsid w:val="004A4534"/>
    <w:rsid w:val="004A48E2"/>
    <w:rsid w:val="004A4A4E"/>
    <w:rsid w:val="004A4F1A"/>
    <w:rsid w:val="004A4F1B"/>
    <w:rsid w:val="004A5668"/>
    <w:rsid w:val="004A5986"/>
    <w:rsid w:val="004A59E8"/>
    <w:rsid w:val="004A6449"/>
    <w:rsid w:val="004A6626"/>
    <w:rsid w:val="004A6CA7"/>
    <w:rsid w:val="004A6E59"/>
    <w:rsid w:val="004B133C"/>
    <w:rsid w:val="004B1F24"/>
    <w:rsid w:val="004B3CA8"/>
    <w:rsid w:val="004B453F"/>
    <w:rsid w:val="004B4EB7"/>
    <w:rsid w:val="004B6AD8"/>
    <w:rsid w:val="004B7099"/>
    <w:rsid w:val="004B7E0D"/>
    <w:rsid w:val="004B7F4E"/>
    <w:rsid w:val="004C1E5E"/>
    <w:rsid w:val="004C1F77"/>
    <w:rsid w:val="004C232B"/>
    <w:rsid w:val="004C2EA5"/>
    <w:rsid w:val="004C336E"/>
    <w:rsid w:val="004C3892"/>
    <w:rsid w:val="004C38F4"/>
    <w:rsid w:val="004C478D"/>
    <w:rsid w:val="004C4F18"/>
    <w:rsid w:val="004C55DF"/>
    <w:rsid w:val="004C5AC2"/>
    <w:rsid w:val="004C5B2F"/>
    <w:rsid w:val="004C65FC"/>
    <w:rsid w:val="004C7F67"/>
    <w:rsid w:val="004D0060"/>
    <w:rsid w:val="004D03C4"/>
    <w:rsid w:val="004D0407"/>
    <w:rsid w:val="004D0F49"/>
    <w:rsid w:val="004D16FF"/>
    <w:rsid w:val="004D17C6"/>
    <w:rsid w:val="004D2A28"/>
    <w:rsid w:val="004D36B1"/>
    <w:rsid w:val="004D4ED7"/>
    <w:rsid w:val="004D5EEF"/>
    <w:rsid w:val="004D64D0"/>
    <w:rsid w:val="004D65AB"/>
    <w:rsid w:val="004D66DC"/>
    <w:rsid w:val="004D7A88"/>
    <w:rsid w:val="004D7B89"/>
    <w:rsid w:val="004D7BAA"/>
    <w:rsid w:val="004E06B5"/>
    <w:rsid w:val="004E188E"/>
    <w:rsid w:val="004E1AD4"/>
    <w:rsid w:val="004E1AD7"/>
    <w:rsid w:val="004E1B5A"/>
    <w:rsid w:val="004E37FF"/>
    <w:rsid w:val="004E3CBF"/>
    <w:rsid w:val="004E3F21"/>
    <w:rsid w:val="004E3FD6"/>
    <w:rsid w:val="004E4A43"/>
    <w:rsid w:val="004E5EA5"/>
    <w:rsid w:val="004E64B0"/>
    <w:rsid w:val="004E6CCE"/>
    <w:rsid w:val="004E70B8"/>
    <w:rsid w:val="004E7481"/>
    <w:rsid w:val="004E74F4"/>
    <w:rsid w:val="004E7660"/>
    <w:rsid w:val="004E7BAB"/>
    <w:rsid w:val="004F0735"/>
    <w:rsid w:val="004F0D7D"/>
    <w:rsid w:val="004F1DE0"/>
    <w:rsid w:val="004F2386"/>
    <w:rsid w:val="004F323C"/>
    <w:rsid w:val="004F3A10"/>
    <w:rsid w:val="004F3CB8"/>
    <w:rsid w:val="004F4651"/>
    <w:rsid w:val="004F4FE1"/>
    <w:rsid w:val="004F609D"/>
    <w:rsid w:val="004F637F"/>
    <w:rsid w:val="004F6DF7"/>
    <w:rsid w:val="004F79E3"/>
    <w:rsid w:val="004F7DC9"/>
    <w:rsid w:val="005000D1"/>
    <w:rsid w:val="0050051F"/>
    <w:rsid w:val="00500651"/>
    <w:rsid w:val="00500F3B"/>
    <w:rsid w:val="00501341"/>
    <w:rsid w:val="00501994"/>
    <w:rsid w:val="005029AB"/>
    <w:rsid w:val="005033A3"/>
    <w:rsid w:val="00503B27"/>
    <w:rsid w:val="00503B34"/>
    <w:rsid w:val="005048D2"/>
    <w:rsid w:val="00504FAD"/>
    <w:rsid w:val="005058C4"/>
    <w:rsid w:val="0050683E"/>
    <w:rsid w:val="00506C1A"/>
    <w:rsid w:val="0050724B"/>
    <w:rsid w:val="00507C38"/>
    <w:rsid w:val="00507C3B"/>
    <w:rsid w:val="00510035"/>
    <w:rsid w:val="00511E7D"/>
    <w:rsid w:val="00512551"/>
    <w:rsid w:val="00512937"/>
    <w:rsid w:val="00514623"/>
    <w:rsid w:val="0051483C"/>
    <w:rsid w:val="00514DB5"/>
    <w:rsid w:val="005153DF"/>
    <w:rsid w:val="00515A59"/>
    <w:rsid w:val="00516552"/>
    <w:rsid w:val="00516662"/>
    <w:rsid w:val="005172CB"/>
    <w:rsid w:val="0052068F"/>
    <w:rsid w:val="0052085F"/>
    <w:rsid w:val="005214B6"/>
    <w:rsid w:val="00522DED"/>
    <w:rsid w:val="00523200"/>
    <w:rsid w:val="00523516"/>
    <w:rsid w:val="005236AD"/>
    <w:rsid w:val="00523A10"/>
    <w:rsid w:val="00523B87"/>
    <w:rsid w:val="005244BC"/>
    <w:rsid w:val="00526CD3"/>
    <w:rsid w:val="005276F5"/>
    <w:rsid w:val="00527C02"/>
    <w:rsid w:val="00527C1F"/>
    <w:rsid w:val="00527D10"/>
    <w:rsid w:val="00527D8E"/>
    <w:rsid w:val="005304CB"/>
    <w:rsid w:val="00530858"/>
    <w:rsid w:val="0053098B"/>
    <w:rsid w:val="00530E6C"/>
    <w:rsid w:val="00531D89"/>
    <w:rsid w:val="005320EF"/>
    <w:rsid w:val="00533637"/>
    <w:rsid w:val="00535348"/>
    <w:rsid w:val="00535C76"/>
    <w:rsid w:val="00535D8B"/>
    <w:rsid w:val="00535D99"/>
    <w:rsid w:val="005366A6"/>
    <w:rsid w:val="00536E11"/>
    <w:rsid w:val="00536E86"/>
    <w:rsid w:val="00537506"/>
    <w:rsid w:val="005375B4"/>
    <w:rsid w:val="00540403"/>
    <w:rsid w:val="00541213"/>
    <w:rsid w:val="00541D6F"/>
    <w:rsid w:val="00541F5A"/>
    <w:rsid w:val="0054205C"/>
    <w:rsid w:val="005422D1"/>
    <w:rsid w:val="005425B1"/>
    <w:rsid w:val="0054316D"/>
    <w:rsid w:val="0054319A"/>
    <w:rsid w:val="005442AF"/>
    <w:rsid w:val="005443AB"/>
    <w:rsid w:val="00544ECC"/>
    <w:rsid w:val="00545223"/>
    <w:rsid w:val="005452EC"/>
    <w:rsid w:val="005461F3"/>
    <w:rsid w:val="005462F4"/>
    <w:rsid w:val="00546531"/>
    <w:rsid w:val="0054671D"/>
    <w:rsid w:val="005469F1"/>
    <w:rsid w:val="00546CF8"/>
    <w:rsid w:val="00547788"/>
    <w:rsid w:val="0054796A"/>
    <w:rsid w:val="00547E58"/>
    <w:rsid w:val="00550770"/>
    <w:rsid w:val="005512D3"/>
    <w:rsid w:val="005519F3"/>
    <w:rsid w:val="005524D8"/>
    <w:rsid w:val="0055267C"/>
    <w:rsid w:val="00552A4E"/>
    <w:rsid w:val="00552BF1"/>
    <w:rsid w:val="005533D3"/>
    <w:rsid w:val="00553508"/>
    <w:rsid w:val="00553682"/>
    <w:rsid w:val="00554294"/>
    <w:rsid w:val="00554869"/>
    <w:rsid w:val="0055523E"/>
    <w:rsid w:val="005555DA"/>
    <w:rsid w:val="005557FB"/>
    <w:rsid w:val="00555E2D"/>
    <w:rsid w:val="00556179"/>
    <w:rsid w:val="00556DDC"/>
    <w:rsid w:val="00557305"/>
    <w:rsid w:val="00557A4D"/>
    <w:rsid w:val="005603A5"/>
    <w:rsid w:val="00560A1E"/>
    <w:rsid w:val="005610AC"/>
    <w:rsid w:val="005611B2"/>
    <w:rsid w:val="005615AA"/>
    <w:rsid w:val="00561A6A"/>
    <w:rsid w:val="00561C7F"/>
    <w:rsid w:val="005631A7"/>
    <w:rsid w:val="0056340C"/>
    <w:rsid w:val="0056491A"/>
    <w:rsid w:val="0056515D"/>
    <w:rsid w:val="00567D56"/>
    <w:rsid w:val="00567D62"/>
    <w:rsid w:val="00570265"/>
    <w:rsid w:val="00570270"/>
    <w:rsid w:val="00570AC8"/>
    <w:rsid w:val="00570CA9"/>
    <w:rsid w:val="005710D5"/>
    <w:rsid w:val="00571324"/>
    <w:rsid w:val="00571450"/>
    <w:rsid w:val="00571DD5"/>
    <w:rsid w:val="005722B3"/>
    <w:rsid w:val="005729F2"/>
    <w:rsid w:val="0057332D"/>
    <w:rsid w:val="0057335B"/>
    <w:rsid w:val="005736E6"/>
    <w:rsid w:val="00573B35"/>
    <w:rsid w:val="00574AAD"/>
    <w:rsid w:val="00575674"/>
    <w:rsid w:val="00575B26"/>
    <w:rsid w:val="0057603D"/>
    <w:rsid w:val="0057611E"/>
    <w:rsid w:val="00576511"/>
    <w:rsid w:val="005768E4"/>
    <w:rsid w:val="005769C1"/>
    <w:rsid w:val="005770C9"/>
    <w:rsid w:val="005770F0"/>
    <w:rsid w:val="0058033B"/>
    <w:rsid w:val="005804D9"/>
    <w:rsid w:val="00580738"/>
    <w:rsid w:val="00580B5D"/>
    <w:rsid w:val="005837FC"/>
    <w:rsid w:val="00583944"/>
    <w:rsid w:val="00584534"/>
    <w:rsid w:val="00585E92"/>
    <w:rsid w:val="00585FA8"/>
    <w:rsid w:val="0058644C"/>
    <w:rsid w:val="00586D64"/>
    <w:rsid w:val="00587C68"/>
    <w:rsid w:val="00590999"/>
    <w:rsid w:val="00590BC8"/>
    <w:rsid w:val="00590E33"/>
    <w:rsid w:val="00591D5D"/>
    <w:rsid w:val="005922B6"/>
    <w:rsid w:val="005937FB"/>
    <w:rsid w:val="00594082"/>
    <w:rsid w:val="005941B7"/>
    <w:rsid w:val="0059439A"/>
    <w:rsid w:val="00594666"/>
    <w:rsid w:val="00594D14"/>
    <w:rsid w:val="00595244"/>
    <w:rsid w:val="00595391"/>
    <w:rsid w:val="0059540C"/>
    <w:rsid w:val="00595B1E"/>
    <w:rsid w:val="005964A4"/>
    <w:rsid w:val="00596B65"/>
    <w:rsid w:val="005976A3"/>
    <w:rsid w:val="005A06B1"/>
    <w:rsid w:val="005A13A6"/>
    <w:rsid w:val="005A161C"/>
    <w:rsid w:val="005A1DC3"/>
    <w:rsid w:val="005A1EB3"/>
    <w:rsid w:val="005A294A"/>
    <w:rsid w:val="005A34C6"/>
    <w:rsid w:val="005A378F"/>
    <w:rsid w:val="005A479C"/>
    <w:rsid w:val="005A4FFD"/>
    <w:rsid w:val="005A5610"/>
    <w:rsid w:val="005A5C4D"/>
    <w:rsid w:val="005A6432"/>
    <w:rsid w:val="005A6E22"/>
    <w:rsid w:val="005A7CE5"/>
    <w:rsid w:val="005B0408"/>
    <w:rsid w:val="005B0641"/>
    <w:rsid w:val="005B0B42"/>
    <w:rsid w:val="005B0C6B"/>
    <w:rsid w:val="005B1191"/>
    <w:rsid w:val="005B1A73"/>
    <w:rsid w:val="005B200A"/>
    <w:rsid w:val="005B231F"/>
    <w:rsid w:val="005B29B9"/>
    <w:rsid w:val="005B2BA1"/>
    <w:rsid w:val="005B2E87"/>
    <w:rsid w:val="005B33A2"/>
    <w:rsid w:val="005B443A"/>
    <w:rsid w:val="005B4CE7"/>
    <w:rsid w:val="005B4DF3"/>
    <w:rsid w:val="005B5743"/>
    <w:rsid w:val="005B738C"/>
    <w:rsid w:val="005C02EC"/>
    <w:rsid w:val="005C0695"/>
    <w:rsid w:val="005C13CD"/>
    <w:rsid w:val="005C16EF"/>
    <w:rsid w:val="005C21D7"/>
    <w:rsid w:val="005C293D"/>
    <w:rsid w:val="005C2968"/>
    <w:rsid w:val="005C31B9"/>
    <w:rsid w:val="005C3AA3"/>
    <w:rsid w:val="005C3B94"/>
    <w:rsid w:val="005C47EE"/>
    <w:rsid w:val="005C5E8C"/>
    <w:rsid w:val="005C6763"/>
    <w:rsid w:val="005C6A61"/>
    <w:rsid w:val="005C6FDD"/>
    <w:rsid w:val="005C722B"/>
    <w:rsid w:val="005C75DB"/>
    <w:rsid w:val="005C7C19"/>
    <w:rsid w:val="005C7F97"/>
    <w:rsid w:val="005D01BE"/>
    <w:rsid w:val="005D024C"/>
    <w:rsid w:val="005D0A93"/>
    <w:rsid w:val="005D0DFD"/>
    <w:rsid w:val="005D2A6B"/>
    <w:rsid w:val="005D3404"/>
    <w:rsid w:val="005D3855"/>
    <w:rsid w:val="005D3E92"/>
    <w:rsid w:val="005D45E0"/>
    <w:rsid w:val="005D4FCE"/>
    <w:rsid w:val="005D5084"/>
    <w:rsid w:val="005D5ABF"/>
    <w:rsid w:val="005D5D70"/>
    <w:rsid w:val="005D5F2D"/>
    <w:rsid w:val="005D634F"/>
    <w:rsid w:val="005D66C8"/>
    <w:rsid w:val="005D70CB"/>
    <w:rsid w:val="005D70E2"/>
    <w:rsid w:val="005D7226"/>
    <w:rsid w:val="005D7603"/>
    <w:rsid w:val="005D77B2"/>
    <w:rsid w:val="005E0BC3"/>
    <w:rsid w:val="005E0D81"/>
    <w:rsid w:val="005E108C"/>
    <w:rsid w:val="005E124A"/>
    <w:rsid w:val="005E2287"/>
    <w:rsid w:val="005E2806"/>
    <w:rsid w:val="005E3075"/>
    <w:rsid w:val="005E3F85"/>
    <w:rsid w:val="005E40A6"/>
    <w:rsid w:val="005E40CF"/>
    <w:rsid w:val="005E417A"/>
    <w:rsid w:val="005E4C53"/>
    <w:rsid w:val="005E5373"/>
    <w:rsid w:val="005E54EB"/>
    <w:rsid w:val="005E5793"/>
    <w:rsid w:val="005E590D"/>
    <w:rsid w:val="005E6CF4"/>
    <w:rsid w:val="005E7FA8"/>
    <w:rsid w:val="005F0025"/>
    <w:rsid w:val="005F0095"/>
    <w:rsid w:val="005F0627"/>
    <w:rsid w:val="005F12D7"/>
    <w:rsid w:val="005F1410"/>
    <w:rsid w:val="005F332C"/>
    <w:rsid w:val="005F33E5"/>
    <w:rsid w:val="005F5050"/>
    <w:rsid w:val="005F5550"/>
    <w:rsid w:val="005F5711"/>
    <w:rsid w:val="005F6999"/>
    <w:rsid w:val="005F6E69"/>
    <w:rsid w:val="005F6F3B"/>
    <w:rsid w:val="005F707A"/>
    <w:rsid w:val="005F71E1"/>
    <w:rsid w:val="005F750E"/>
    <w:rsid w:val="005F7B6C"/>
    <w:rsid w:val="005F7CCB"/>
    <w:rsid w:val="006009D5"/>
    <w:rsid w:val="00602F2A"/>
    <w:rsid w:val="00603382"/>
    <w:rsid w:val="006034AB"/>
    <w:rsid w:val="006047D1"/>
    <w:rsid w:val="00604877"/>
    <w:rsid w:val="00604A55"/>
    <w:rsid w:val="00604F6D"/>
    <w:rsid w:val="0060549A"/>
    <w:rsid w:val="006056CE"/>
    <w:rsid w:val="00605999"/>
    <w:rsid w:val="006069D9"/>
    <w:rsid w:val="0060702C"/>
    <w:rsid w:val="00610275"/>
    <w:rsid w:val="00610FB8"/>
    <w:rsid w:val="006117F7"/>
    <w:rsid w:val="00612365"/>
    <w:rsid w:val="0061307E"/>
    <w:rsid w:val="00613797"/>
    <w:rsid w:val="006138A4"/>
    <w:rsid w:val="00613D07"/>
    <w:rsid w:val="00614357"/>
    <w:rsid w:val="00614987"/>
    <w:rsid w:val="006153B7"/>
    <w:rsid w:val="00615449"/>
    <w:rsid w:val="00616668"/>
    <w:rsid w:val="00616772"/>
    <w:rsid w:val="006174DE"/>
    <w:rsid w:val="006200A3"/>
    <w:rsid w:val="00620835"/>
    <w:rsid w:val="00621230"/>
    <w:rsid w:val="00622B06"/>
    <w:rsid w:val="00622DC5"/>
    <w:rsid w:val="00623E41"/>
    <w:rsid w:val="00624002"/>
    <w:rsid w:val="00624746"/>
    <w:rsid w:val="00624CC2"/>
    <w:rsid w:val="00624D92"/>
    <w:rsid w:val="00625BC7"/>
    <w:rsid w:val="0062648C"/>
    <w:rsid w:val="006265DF"/>
    <w:rsid w:val="006267EF"/>
    <w:rsid w:val="00627619"/>
    <w:rsid w:val="00627D96"/>
    <w:rsid w:val="0063006D"/>
    <w:rsid w:val="006305B0"/>
    <w:rsid w:val="00630928"/>
    <w:rsid w:val="00631060"/>
    <w:rsid w:val="006313F9"/>
    <w:rsid w:val="00631CBB"/>
    <w:rsid w:val="006321A1"/>
    <w:rsid w:val="00633ABA"/>
    <w:rsid w:val="00634486"/>
    <w:rsid w:val="00635D44"/>
    <w:rsid w:val="0063680F"/>
    <w:rsid w:val="00636FDF"/>
    <w:rsid w:val="00637175"/>
    <w:rsid w:val="00637F5F"/>
    <w:rsid w:val="0064018A"/>
    <w:rsid w:val="00641437"/>
    <w:rsid w:val="006433F6"/>
    <w:rsid w:val="0064366C"/>
    <w:rsid w:val="006438AA"/>
    <w:rsid w:val="00643A47"/>
    <w:rsid w:val="00644251"/>
    <w:rsid w:val="006444B2"/>
    <w:rsid w:val="006449F4"/>
    <w:rsid w:val="0064549C"/>
    <w:rsid w:val="00646C21"/>
    <w:rsid w:val="00646D1A"/>
    <w:rsid w:val="006470A3"/>
    <w:rsid w:val="00647229"/>
    <w:rsid w:val="00647241"/>
    <w:rsid w:val="006477C7"/>
    <w:rsid w:val="00647B03"/>
    <w:rsid w:val="00647FDE"/>
    <w:rsid w:val="00650559"/>
    <w:rsid w:val="006507EC"/>
    <w:rsid w:val="00651895"/>
    <w:rsid w:val="00652292"/>
    <w:rsid w:val="00653A1D"/>
    <w:rsid w:val="006548AF"/>
    <w:rsid w:val="00655DFC"/>
    <w:rsid w:val="00656079"/>
    <w:rsid w:val="0065622A"/>
    <w:rsid w:val="00656499"/>
    <w:rsid w:val="00656EF6"/>
    <w:rsid w:val="00657126"/>
    <w:rsid w:val="0066011E"/>
    <w:rsid w:val="00660847"/>
    <w:rsid w:val="00660AFF"/>
    <w:rsid w:val="00661996"/>
    <w:rsid w:val="006621F7"/>
    <w:rsid w:val="00663E9A"/>
    <w:rsid w:val="0066449B"/>
    <w:rsid w:val="00665200"/>
    <w:rsid w:val="0066581D"/>
    <w:rsid w:val="006671C2"/>
    <w:rsid w:val="0066759A"/>
    <w:rsid w:val="0066782D"/>
    <w:rsid w:val="006701FB"/>
    <w:rsid w:val="0067108E"/>
    <w:rsid w:val="006716A2"/>
    <w:rsid w:val="00671F4D"/>
    <w:rsid w:val="00673748"/>
    <w:rsid w:val="00674174"/>
    <w:rsid w:val="006749AC"/>
    <w:rsid w:val="00675651"/>
    <w:rsid w:val="006760C2"/>
    <w:rsid w:val="00677998"/>
    <w:rsid w:val="00677E0A"/>
    <w:rsid w:val="0068044B"/>
    <w:rsid w:val="006806D9"/>
    <w:rsid w:val="006818A2"/>
    <w:rsid w:val="00681A6E"/>
    <w:rsid w:val="0068218C"/>
    <w:rsid w:val="0068261C"/>
    <w:rsid w:val="00683A59"/>
    <w:rsid w:val="00683DC1"/>
    <w:rsid w:val="006847D3"/>
    <w:rsid w:val="00684D49"/>
    <w:rsid w:val="006859F1"/>
    <w:rsid w:val="00685AD0"/>
    <w:rsid w:val="00685F82"/>
    <w:rsid w:val="006862A2"/>
    <w:rsid w:val="00686798"/>
    <w:rsid w:val="00686B3F"/>
    <w:rsid w:val="00687037"/>
    <w:rsid w:val="00687723"/>
    <w:rsid w:val="006915B4"/>
    <w:rsid w:val="00691993"/>
    <w:rsid w:val="00691EAD"/>
    <w:rsid w:val="00692005"/>
    <w:rsid w:val="006929AD"/>
    <w:rsid w:val="00692E99"/>
    <w:rsid w:val="0069381E"/>
    <w:rsid w:val="00693FD2"/>
    <w:rsid w:val="00694EF5"/>
    <w:rsid w:val="00695B4E"/>
    <w:rsid w:val="00695CC9"/>
    <w:rsid w:val="00697280"/>
    <w:rsid w:val="0069781E"/>
    <w:rsid w:val="00697A0B"/>
    <w:rsid w:val="00697AC2"/>
    <w:rsid w:val="00697DC1"/>
    <w:rsid w:val="006A07DD"/>
    <w:rsid w:val="006A17AF"/>
    <w:rsid w:val="006A2701"/>
    <w:rsid w:val="006A33AD"/>
    <w:rsid w:val="006A39D6"/>
    <w:rsid w:val="006A3CD9"/>
    <w:rsid w:val="006A41BF"/>
    <w:rsid w:val="006A48D2"/>
    <w:rsid w:val="006A57A4"/>
    <w:rsid w:val="006A5C8B"/>
    <w:rsid w:val="006A7232"/>
    <w:rsid w:val="006A7B7D"/>
    <w:rsid w:val="006A7B9A"/>
    <w:rsid w:val="006A7E0E"/>
    <w:rsid w:val="006B0573"/>
    <w:rsid w:val="006B0E61"/>
    <w:rsid w:val="006B0EC0"/>
    <w:rsid w:val="006B1420"/>
    <w:rsid w:val="006B1468"/>
    <w:rsid w:val="006B1919"/>
    <w:rsid w:val="006B1E1D"/>
    <w:rsid w:val="006B22DD"/>
    <w:rsid w:val="006B2433"/>
    <w:rsid w:val="006B2B75"/>
    <w:rsid w:val="006B3136"/>
    <w:rsid w:val="006B3BB5"/>
    <w:rsid w:val="006B3C04"/>
    <w:rsid w:val="006B3CC1"/>
    <w:rsid w:val="006B3F91"/>
    <w:rsid w:val="006B461E"/>
    <w:rsid w:val="006B5199"/>
    <w:rsid w:val="006B5756"/>
    <w:rsid w:val="006B5F59"/>
    <w:rsid w:val="006B741C"/>
    <w:rsid w:val="006B747B"/>
    <w:rsid w:val="006B7B26"/>
    <w:rsid w:val="006B7DF8"/>
    <w:rsid w:val="006C0397"/>
    <w:rsid w:val="006C0D2E"/>
    <w:rsid w:val="006C2B8B"/>
    <w:rsid w:val="006C2FF0"/>
    <w:rsid w:val="006C43B7"/>
    <w:rsid w:val="006C454D"/>
    <w:rsid w:val="006C4C13"/>
    <w:rsid w:val="006C549B"/>
    <w:rsid w:val="006C620D"/>
    <w:rsid w:val="006C74B5"/>
    <w:rsid w:val="006C7BFD"/>
    <w:rsid w:val="006C7D13"/>
    <w:rsid w:val="006C7ECC"/>
    <w:rsid w:val="006D0782"/>
    <w:rsid w:val="006D0857"/>
    <w:rsid w:val="006D08B9"/>
    <w:rsid w:val="006D0C11"/>
    <w:rsid w:val="006D11A4"/>
    <w:rsid w:val="006D1279"/>
    <w:rsid w:val="006D135A"/>
    <w:rsid w:val="006D18AD"/>
    <w:rsid w:val="006D1EFC"/>
    <w:rsid w:val="006D270F"/>
    <w:rsid w:val="006D2D08"/>
    <w:rsid w:val="006D390A"/>
    <w:rsid w:val="006D4C8D"/>
    <w:rsid w:val="006D4EE0"/>
    <w:rsid w:val="006D552E"/>
    <w:rsid w:val="006D6345"/>
    <w:rsid w:val="006D6E90"/>
    <w:rsid w:val="006D6F75"/>
    <w:rsid w:val="006D7798"/>
    <w:rsid w:val="006D7F5C"/>
    <w:rsid w:val="006E0022"/>
    <w:rsid w:val="006E03CA"/>
    <w:rsid w:val="006E0615"/>
    <w:rsid w:val="006E0940"/>
    <w:rsid w:val="006E0D60"/>
    <w:rsid w:val="006E1159"/>
    <w:rsid w:val="006E22B8"/>
    <w:rsid w:val="006E23FA"/>
    <w:rsid w:val="006E2C06"/>
    <w:rsid w:val="006E4153"/>
    <w:rsid w:val="006E4FFD"/>
    <w:rsid w:val="006E63D4"/>
    <w:rsid w:val="006E65B0"/>
    <w:rsid w:val="006E6CFF"/>
    <w:rsid w:val="006E6E14"/>
    <w:rsid w:val="006E7B74"/>
    <w:rsid w:val="006F078E"/>
    <w:rsid w:val="006F07DD"/>
    <w:rsid w:val="006F0E96"/>
    <w:rsid w:val="006F0EC9"/>
    <w:rsid w:val="006F13B6"/>
    <w:rsid w:val="006F1B15"/>
    <w:rsid w:val="006F2C17"/>
    <w:rsid w:val="006F5AB8"/>
    <w:rsid w:val="006F71CD"/>
    <w:rsid w:val="006F7D1B"/>
    <w:rsid w:val="006F7E10"/>
    <w:rsid w:val="007005B8"/>
    <w:rsid w:val="00700E50"/>
    <w:rsid w:val="00701D83"/>
    <w:rsid w:val="007029A1"/>
    <w:rsid w:val="0070420D"/>
    <w:rsid w:val="0070480D"/>
    <w:rsid w:val="00705D78"/>
    <w:rsid w:val="00705EFB"/>
    <w:rsid w:val="0070632B"/>
    <w:rsid w:val="007066FF"/>
    <w:rsid w:val="00706B99"/>
    <w:rsid w:val="00707981"/>
    <w:rsid w:val="00710DBF"/>
    <w:rsid w:val="007119E9"/>
    <w:rsid w:val="00712A47"/>
    <w:rsid w:val="00712E57"/>
    <w:rsid w:val="00713AAE"/>
    <w:rsid w:val="00713B50"/>
    <w:rsid w:val="007154D1"/>
    <w:rsid w:val="007156D6"/>
    <w:rsid w:val="00715E2D"/>
    <w:rsid w:val="00715F42"/>
    <w:rsid w:val="00716171"/>
    <w:rsid w:val="00716279"/>
    <w:rsid w:val="007167C4"/>
    <w:rsid w:val="00716B2A"/>
    <w:rsid w:val="007175DD"/>
    <w:rsid w:val="007177E3"/>
    <w:rsid w:val="00717B9C"/>
    <w:rsid w:val="00720556"/>
    <w:rsid w:val="00720729"/>
    <w:rsid w:val="007212D3"/>
    <w:rsid w:val="00722354"/>
    <w:rsid w:val="0072338C"/>
    <w:rsid w:val="00723D07"/>
    <w:rsid w:val="00724678"/>
    <w:rsid w:val="00724CB2"/>
    <w:rsid w:val="007257D2"/>
    <w:rsid w:val="00725B75"/>
    <w:rsid w:val="00726E06"/>
    <w:rsid w:val="007279CC"/>
    <w:rsid w:val="00727F52"/>
    <w:rsid w:val="00731DFC"/>
    <w:rsid w:val="007323B9"/>
    <w:rsid w:val="007326CA"/>
    <w:rsid w:val="00732BFF"/>
    <w:rsid w:val="00732DED"/>
    <w:rsid w:val="007330D3"/>
    <w:rsid w:val="007339DF"/>
    <w:rsid w:val="00733B02"/>
    <w:rsid w:val="0073416E"/>
    <w:rsid w:val="007348CC"/>
    <w:rsid w:val="007352A3"/>
    <w:rsid w:val="007356DE"/>
    <w:rsid w:val="007358E5"/>
    <w:rsid w:val="0073780B"/>
    <w:rsid w:val="0073792A"/>
    <w:rsid w:val="00737D56"/>
    <w:rsid w:val="00740367"/>
    <w:rsid w:val="00740BC6"/>
    <w:rsid w:val="00742761"/>
    <w:rsid w:val="007432CF"/>
    <w:rsid w:val="007439F0"/>
    <w:rsid w:val="00744209"/>
    <w:rsid w:val="007444C1"/>
    <w:rsid w:val="00746A54"/>
    <w:rsid w:val="0074740E"/>
    <w:rsid w:val="00747C88"/>
    <w:rsid w:val="00747D6C"/>
    <w:rsid w:val="00747EAA"/>
    <w:rsid w:val="007501B3"/>
    <w:rsid w:val="00750473"/>
    <w:rsid w:val="007505D1"/>
    <w:rsid w:val="00751411"/>
    <w:rsid w:val="00752326"/>
    <w:rsid w:val="0075235F"/>
    <w:rsid w:val="007546F2"/>
    <w:rsid w:val="007547F1"/>
    <w:rsid w:val="00754AD2"/>
    <w:rsid w:val="00755703"/>
    <w:rsid w:val="00755E92"/>
    <w:rsid w:val="00756045"/>
    <w:rsid w:val="0075661A"/>
    <w:rsid w:val="007573A1"/>
    <w:rsid w:val="007577AE"/>
    <w:rsid w:val="007601A1"/>
    <w:rsid w:val="0076042E"/>
    <w:rsid w:val="007608A1"/>
    <w:rsid w:val="007612AD"/>
    <w:rsid w:val="00761E3F"/>
    <w:rsid w:val="00763138"/>
    <w:rsid w:val="007631CB"/>
    <w:rsid w:val="00763A6D"/>
    <w:rsid w:val="00764B2E"/>
    <w:rsid w:val="007658D6"/>
    <w:rsid w:val="00765904"/>
    <w:rsid w:val="00766381"/>
    <w:rsid w:val="007669B7"/>
    <w:rsid w:val="00767A49"/>
    <w:rsid w:val="00767E65"/>
    <w:rsid w:val="00767EC7"/>
    <w:rsid w:val="00770164"/>
    <w:rsid w:val="00770870"/>
    <w:rsid w:val="00770FA2"/>
    <w:rsid w:val="00771B1E"/>
    <w:rsid w:val="00771B8D"/>
    <w:rsid w:val="00771FF0"/>
    <w:rsid w:val="00771FFE"/>
    <w:rsid w:val="00772206"/>
    <w:rsid w:val="007722E9"/>
    <w:rsid w:val="00773026"/>
    <w:rsid w:val="0077398C"/>
    <w:rsid w:val="00773E58"/>
    <w:rsid w:val="00774024"/>
    <w:rsid w:val="007741A3"/>
    <w:rsid w:val="00775164"/>
    <w:rsid w:val="00775BD1"/>
    <w:rsid w:val="007761B0"/>
    <w:rsid w:val="00776330"/>
    <w:rsid w:val="00777A9B"/>
    <w:rsid w:val="007806D2"/>
    <w:rsid w:val="0078075F"/>
    <w:rsid w:val="007808F2"/>
    <w:rsid w:val="007829D1"/>
    <w:rsid w:val="007839B3"/>
    <w:rsid w:val="007844EA"/>
    <w:rsid w:val="007852F8"/>
    <w:rsid w:val="007859A6"/>
    <w:rsid w:val="00785D04"/>
    <w:rsid w:val="00786113"/>
    <w:rsid w:val="00787769"/>
    <w:rsid w:val="007877B5"/>
    <w:rsid w:val="00787E7E"/>
    <w:rsid w:val="00790641"/>
    <w:rsid w:val="007906A6"/>
    <w:rsid w:val="00791C3E"/>
    <w:rsid w:val="00793236"/>
    <w:rsid w:val="0079348B"/>
    <w:rsid w:val="00794CC0"/>
    <w:rsid w:val="00794F93"/>
    <w:rsid w:val="007952B5"/>
    <w:rsid w:val="007956A3"/>
    <w:rsid w:val="00795FE6"/>
    <w:rsid w:val="0079618F"/>
    <w:rsid w:val="00796642"/>
    <w:rsid w:val="00796C15"/>
    <w:rsid w:val="00797308"/>
    <w:rsid w:val="007976DD"/>
    <w:rsid w:val="00797967"/>
    <w:rsid w:val="00797E30"/>
    <w:rsid w:val="007A05CE"/>
    <w:rsid w:val="007A0BDC"/>
    <w:rsid w:val="007A14D0"/>
    <w:rsid w:val="007A16ED"/>
    <w:rsid w:val="007A183C"/>
    <w:rsid w:val="007A1BF9"/>
    <w:rsid w:val="007A1EA2"/>
    <w:rsid w:val="007A27F3"/>
    <w:rsid w:val="007A3835"/>
    <w:rsid w:val="007A4418"/>
    <w:rsid w:val="007A4931"/>
    <w:rsid w:val="007A4949"/>
    <w:rsid w:val="007A70C9"/>
    <w:rsid w:val="007A7493"/>
    <w:rsid w:val="007A7F15"/>
    <w:rsid w:val="007B02C4"/>
    <w:rsid w:val="007B04FC"/>
    <w:rsid w:val="007B1D3A"/>
    <w:rsid w:val="007B23D9"/>
    <w:rsid w:val="007B3731"/>
    <w:rsid w:val="007B505D"/>
    <w:rsid w:val="007B58E3"/>
    <w:rsid w:val="007B5B8E"/>
    <w:rsid w:val="007B5EB6"/>
    <w:rsid w:val="007B601D"/>
    <w:rsid w:val="007B672A"/>
    <w:rsid w:val="007B7123"/>
    <w:rsid w:val="007B75F1"/>
    <w:rsid w:val="007C0191"/>
    <w:rsid w:val="007C05CF"/>
    <w:rsid w:val="007C0C69"/>
    <w:rsid w:val="007C1663"/>
    <w:rsid w:val="007C2001"/>
    <w:rsid w:val="007C2279"/>
    <w:rsid w:val="007C24ED"/>
    <w:rsid w:val="007C25C7"/>
    <w:rsid w:val="007C26E7"/>
    <w:rsid w:val="007C2DB4"/>
    <w:rsid w:val="007C3064"/>
    <w:rsid w:val="007C386C"/>
    <w:rsid w:val="007C413E"/>
    <w:rsid w:val="007C4201"/>
    <w:rsid w:val="007C492D"/>
    <w:rsid w:val="007C5256"/>
    <w:rsid w:val="007C57F2"/>
    <w:rsid w:val="007C6067"/>
    <w:rsid w:val="007C63CD"/>
    <w:rsid w:val="007C6538"/>
    <w:rsid w:val="007C664C"/>
    <w:rsid w:val="007C705C"/>
    <w:rsid w:val="007C746C"/>
    <w:rsid w:val="007C7920"/>
    <w:rsid w:val="007C7A59"/>
    <w:rsid w:val="007C7C3F"/>
    <w:rsid w:val="007D0038"/>
    <w:rsid w:val="007D0FCF"/>
    <w:rsid w:val="007D21F2"/>
    <w:rsid w:val="007D2754"/>
    <w:rsid w:val="007D2CF1"/>
    <w:rsid w:val="007D310D"/>
    <w:rsid w:val="007D3399"/>
    <w:rsid w:val="007D3590"/>
    <w:rsid w:val="007D35D8"/>
    <w:rsid w:val="007D4F11"/>
    <w:rsid w:val="007D50BB"/>
    <w:rsid w:val="007D581E"/>
    <w:rsid w:val="007D583E"/>
    <w:rsid w:val="007E16D9"/>
    <w:rsid w:val="007E18C8"/>
    <w:rsid w:val="007E2469"/>
    <w:rsid w:val="007E2B0D"/>
    <w:rsid w:val="007E2E61"/>
    <w:rsid w:val="007E2F33"/>
    <w:rsid w:val="007E349B"/>
    <w:rsid w:val="007E377F"/>
    <w:rsid w:val="007E396D"/>
    <w:rsid w:val="007E3C4C"/>
    <w:rsid w:val="007E41E8"/>
    <w:rsid w:val="007E4C7C"/>
    <w:rsid w:val="007E571F"/>
    <w:rsid w:val="007E5AA9"/>
    <w:rsid w:val="007E6568"/>
    <w:rsid w:val="007E66EB"/>
    <w:rsid w:val="007E671F"/>
    <w:rsid w:val="007E6BFF"/>
    <w:rsid w:val="007E6FFB"/>
    <w:rsid w:val="007F008B"/>
    <w:rsid w:val="007F0231"/>
    <w:rsid w:val="007F067C"/>
    <w:rsid w:val="007F1A66"/>
    <w:rsid w:val="007F1D29"/>
    <w:rsid w:val="007F27DE"/>
    <w:rsid w:val="007F2C0A"/>
    <w:rsid w:val="007F3436"/>
    <w:rsid w:val="007F37F6"/>
    <w:rsid w:val="007F46BD"/>
    <w:rsid w:val="007F4A1D"/>
    <w:rsid w:val="007F4AA8"/>
    <w:rsid w:val="007F5148"/>
    <w:rsid w:val="007F5925"/>
    <w:rsid w:val="007F6BF9"/>
    <w:rsid w:val="007F747C"/>
    <w:rsid w:val="007F7614"/>
    <w:rsid w:val="00800691"/>
    <w:rsid w:val="00801390"/>
    <w:rsid w:val="00801A1F"/>
    <w:rsid w:val="00801BD7"/>
    <w:rsid w:val="00801D8E"/>
    <w:rsid w:val="00801F88"/>
    <w:rsid w:val="008021DA"/>
    <w:rsid w:val="00802258"/>
    <w:rsid w:val="0080260B"/>
    <w:rsid w:val="00802DF3"/>
    <w:rsid w:val="0080411E"/>
    <w:rsid w:val="0080483C"/>
    <w:rsid w:val="008048D1"/>
    <w:rsid w:val="00805889"/>
    <w:rsid w:val="00806585"/>
    <w:rsid w:val="00806BF1"/>
    <w:rsid w:val="00806CE0"/>
    <w:rsid w:val="00806ECD"/>
    <w:rsid w:val="00806FAF"/>
    <w:rsid w:val="00807205"/>
    <w:rsid w:val="00807A40"/>
    <w:rsid w:val="008104CB"/>
    <w:rsid w:val="00812054"/>
    <w:rsid w:val="00813AB3"/>
    <w:rsid w:val="00813B61"/>
    <w:rsid w:val="00813DB2"/>
    <w:rsid w:val="00813E2B"/>
    <w:rsid w:val="008142E4"/>
    <w:rsid w:val="00814545"/>
    <w:rsid w:val="00814563"/>
    <w:rsid w:val="008147B7"/>
    <w:rsid w:val="00814A56"/>
    <w:rsid w:val="00814F35"/>
    <w:rsid w:val="008158D6"/>
    <w:rsid w:val="00815A7B"/>
    <w:rsid w:val="00815C98"/>
    <w:rsid w:val="00816E19"/>
    <w:rsid w:val="00816EF5"/>
    <w:rsid w:val="0081720D"/>
    <w:rsid w:val="008178BF"/>
    <w:rsid w:val="00817D05"/>
    <w:rsid w:val="00820427"/>
    <w:rsid w:val="008207AA"/>
    <w:rsid w:val="00820976"/>
    <w:rsid w:val="0082117A"/>
    <w:rsid w:val="00821952"/>
    <w:rsid w:val="00821A6B"/>
    <w:rsid w:val="00822285"/>
    <w:rsid w:val="008226A7"/>
    <w:rsid w:val="00822E98"/>
    <w:rsid w:val="00823732"/>
    <w:rsid w:val="008246BE"/>
    <w:rsid w:val="00825239"/>
    <w:rsid w:val="0082539C"/>
    <w:rsid w:val="00826382"/>
    <w:rsid w:val="0082663B"/>
    <w:rsid w:val="00826864"/>
    <w:rsid w:val="00827327"/>
    <w:rsid w:val="0082765D"/>
    <w:rsid w:val="00827805"/>
    <w:rsid w:val="008303B7"/>
    <w:rsid w:val="0083050C"/>
    <w:rsid w:val="00830C06"/>
    <w:rsid w:val="00831136"/>
    <w:rsid w:val="00831145"/>
    <w:rsid w:val="0083267A"/>
    <w:rsid w:val="00832A84"/>
    <w:rsid w:val="00832EF4"/>
    <w:rsid w:val="00832F62"/>
    <w:rsid w:val="00833559"/>
    <w:rsid w:val="0083356F"/>
    <w:rsid w:val="00833DE6"/>
    <w:rsid w:val="00833E6B"/>
    <w:rsid w:val="008348ED"/>
    <w:rsid w:val="00835363"/>
    <w:rsid w:val="00835B1E"/>
    <w:rsid w:val="00835B44"/>
    <w:rsid w:val="00835BAF"/>
    <w:rsid w:val="00836C77"/>
    <w:rsid w:val="0083718F"/>
    <w:rsid w:val="008376B5"/>
    <w:rsid w:val="00837AE3"/>
    <w:rsid w:val="008400AD"/>
    <w:rsid w:val="00840113"/>
    <w:rsid w:val="008401F0"/>
    <w:rsid w:val="00840444"/>
    <w:rsid w:val="0084068A"/>
    <w:rsid w:val="0084105F"/>
    <w:rsid w:val="00842022"/>
    <w:rsid w:val="00843AC2"/>
    <w:rsid w:val="0084419B"/>
    <w:rsid w:val="00845489"/>
    <w:rsid w:val="008455D5"/>
    <w:rsid w:val="0084670B"/>
    <w:rsid w:val="00846BAD"/>
    <w:rsid w:val="008474A7"/>
    <w:rsid w:val="008474DD"/>
    <w:rsid w:val="00851459"/>
    <w:rsid w:val="00852163"/>
    <w:rsid w:val="008540A0"/>
    <w:rsid w:val="00854C89"/>
    <w:rsid w:val="0085521E"/>
    <w:rsid w:val="008560DA"/>
    <w:rsid w:val="008562D7"/>
    <w:rsid w:val="008564DC"/>
    <w:rsid w:val="00856816"/>
    <w:rsid w:val="00860050"/>
    <w:rsid w:val="00860487"/>
    <w:rsid w:val="008608EF"/>
    <w:rsid w:val="00861700"/>
    <w:rsid w:val="00861AF0"/>
    <w:rsid w:val="00862E5C"/>
    <w:rsid w:val="00862F31"/>
    <w:rsid w:val="0086343D"/>
    <w:rsid w:val="00863661"/>
    <w:rsid w:val="00863733"/>
    <w:rsid w:val="00863952"/>
    <w:rsid w:val="00863D8E"/>
    <w:rsid w:val="00863FF4"/>
    <w:rsid w:val="0086447B"/>
    <w:rsid w:val="008652B9"/>
    <w:rsid w:val="0086539F"/>
    <w:rsid w:val="008653C3"/>
    <w:rsid w:val="0086566A"/>
    <w:rsid w:val="00865937"/>
    <w:rsid w:val="00866058"/>
    <w:rsid w:val="00866125"/>
    <w:rsid w:val="008662BC"/>
    <w:rsid w:val="00866817"/>
    <w:rsid w:val="00866BB1"/>
    <w:rsid w:val="00866D05"/>
    <w:rsid w:val="008674E5"/>
    <w:rsid w:val="008677B8"/>
    <w:rsid w:val="00867DE8"/>
    <w:rsid w:val="00867DED"/>
    <w:rsid w:val="0087008C"/>
    <w:rsid w:val="008705EA"/>
    <w:rsid w:val="00870AB4"/>
    <w:rsid w:val="00870F41"/>
    <w:rsid w:val="00872BC2"/>
    <w:rsid w:val="00872C3C"/>
    <w:rsid w:val="00872F68"/>
    <w:rsid w:val="00873504"/>
    <w:rsid w:val="0087373C"/>
    <w:rsid w:val="00874036"/>
    <w:rsid w:val="00874401"/>
    <w:rsid w:val="00874A8D"/>
    <w:rsid w:val="00874AF2"/>
    <w:rsid w:val="00875ABD"/>
    <w:rsid w:val="0087701E"/>
    <w:rsid w:val="008773CD"/>
    <w:rsid w:val="00877543"/>
    <w:rsid w:val="008779E1"/>
    <w:rsid w:val="0088086B"/>
    <w:rsid w:val="00880938"/>
    <w:rsid w:val="00880B3B"/>
    <w:rsid w:val="008818FF"/>
    <w:rsid w:val="008822F1"/>
    <w:rsid w:val="0088268D"/>
    <w:rsid w:val="008828EF"/>
    <w:rsid w:val="00882AC0"/>
    <w:rsid w:val="00883850"/>
    <w:rsid w:val="00884201"/>
    <w:rsid w:val="00884930"/>
    <w:rsid w:val="0088495F"/>
    <w:rsid w:val="008862C9"/>
    <w:rsid w:val="00887199"/>
    <w:rsid w:val="008872C8"/>
    <w:rsid w:val="00887895"/>
    <w:rsid w:val="008906E8"/>
    <w:rsid w:val="008915B3"/>
    <w:rsid w:val="008917DC"/>
    <w:rsid w:val="00891A4B"/>
    <w:rsid w:val="00893272"/>
    <w:rsid w:val="008934C2"/>
    <w:rsid w:val="00893744"/>
    <w:rsid w:val="0089379E"/>
    <w:rsid w:val="00893F77"/>
    <w:rsid w:val="0089561F"/>
    <w:rsid w:val="00895F11"/>
    <w:rsid w:val="00896020"/>
    <w:rsid w:val="0089680E"/>
    <w:rsid w:val="008968A4"/>
    <w:rsid w:val="00896FEB"/>
    <w:rsid w:val="008A0947"/>
    <w:rsid w:val="008A0B25"/>
    <w:rsid w:val="008A177E"/>
    <w:rsid w:val="008A18C5"/>
    <w:rsid w:val="008A22D9"/>
    <w:rsid w:val="008A47BD"/>
    <w:rsid w:val="008A48D8"/>
    <w:rsid w:val="008A4976"/>
    <w:rsid w:val="008A52EF"/>
    <w:rsid w:val="008A5570"/>
    <w:rsid w:val="008A6663"/>
    <w:rsid w:val="008A6FCB"/>
    <w:rsid w:val="008B061D"/>
    <w:rsid w:val="008B223F"/>
    <w:rsid w:val="008B27E3"/>
    <w:rsid w:val="008B2B12"/>
    <w:rsid w:val="008B326A"/>
    <w:rsid w:val="008B343F"/>
    <w:rsid w:val="008B385D"/>
    <w:rsid w:val="008B3C12"/>
    <w:rsid w:val="008B4204"/>
    <w:rsid w:val="008B49A8"/>
    <w:rsid w:val="008B57C6"/>
    <w:rsid w:val="008B5AC6"/>
    <w:rsid w:val="008B5CD3"/>
    <w:rsid w:val="008B5EE2"/>
    <w:rsid w:val="008B633B"/>
    <w:rsid w:val="008B6478"/>
    <w:rsid w:val="008B67A6"/>
    <w:rsid w:val="008B6E77"/>
    <w:rsid w:val="008B75CE"/>
    <w:rsid w:val="008B798B"/>
    <w:rsid w:val="008B7F72"/>
    <w:rsid w:val="008C059F"/>
    <w:rsid w:val="008C0A9F"/>
    <w:rsid w:val="008C0B7B"/>
    <w:rsid w:val="008C174B"/>
    <w:rsid w:val="008C197A"/>
    <w:rsid w:val="008C1AEA"/>
    <w:rsid w:val="008C21FC"/>
    <w:rsid w:val="008C2253"/>
    <w:rsid w:val="008C2CB0"/>
    <w:rsid w:val="008C2F47"/>
    <w:rsid w:val="008C3B38"/>
    <w:rsid w:val="008C41DC"/>
    <w:rsid w:val="008C4256"/>
    <w:rsid w:val="008C57E0"/>
    <w:rsid w:val="008C5EFF"/>
    <w:rsid w:val="008C650D"/>
    <w:rsid w:val="008C67A2"/>
    <w:rsid w:val="008C6E5E"/>
    <w:rsid w:val="008C7C5E"/>
    <w:rsid w:val="008C7F24"/>
    <w:rsid w:val="008D1D77"/>
    <w:rsid w:val="008D2C5C"/>
    <w:rsid w:val="008D2C96"/>
    <w:rsid w:val="008D3DF5"/>
    <w:rsid w:val="008D4B1E"/>
    <w:rsid w:val="008D4FAE"/>
    <w:rsid w:val="008D5715"/>
    <w:rsid w:val="008D60CA"/>
    <w:rsid w:val="008D636E"/>
    <w:rsid w:val="008D6401"/>
    <w:rsid w:val="008D6EC0"/>
    <w:rsid w:val="008D7C03"/>
    <w:rsid w:val="008E09D0"/>
    <w:rsid w:val="008E0BC9"/>
    <w:rsid w:val="008E1BDB"/>
    <w:rsid w:val="008E22FE"/>
    <w:rsid w:val="008E2DB9"/>
    <w:rsid w:val="008E347C"/>
    <w:rsid w:val="008E3DD1"/>
    <w:rsid w:val="008E3F20"/>
    <w:rsid w:val="008E499C"/>
    <w:rsid w:val="008E4B75"/>
    <w:rsid w:val="008E4F42"/>
    <w:rsid w:val="008E56A9"/>
    <w:rsid w:val="008E789F"/>
    <w:rsid w:val="008E7951"/>
    <w:rsid w:val="008E7F9E"/>
    <w:rsid w:val="008F0093"/>
    <w:rsid w:val="008F0176"/>
    <w:rsid w:val="008F0515"/>
    <w:rsid w:val="008F0BE8"/>
    <w:rsid w:val="008F2A46"/>
    <w:rsid w:val="008F2CF0"/>
    <w:rsid w:val="008F2E9E"/>
    <w:rsid w:val="008F341E"/>
    <w:rsid w:val="008F353F"/>
    <w:rsid w:val="008F36F1"/>
    <w:rsid w:val="008F38BC"/>
    <w:rsid w:val="008F39EE"/>
    <w:rsid w:val="008F3AC5"/>
    <w:rsid w:val="008F3D1E"/>
    <w:rsid w:val="008F3FEC"/>
    <w:rsid w:val="008F4265"/>
    <w:rsid w:val="008F43F4"/>
    <w:rsid w:val="008F4CA2"/>
    <w:rsid w:val="008F4FB4"/>
    <w:rsid w:val="008F50D7"/>
    <w:rsid w:val="008F58AA"/>
    <w:rsid w:val="008F6504"/>
    <w:rsid w:val="008F65EC"/>
    <w:rsid w:val="008F666C"/>
    <w:rsid w:val="008F6FAB"/>
    <w:rsid w:val="008F7C42"/>
    <w:rsid w:val="00900407"/>
    <w:rsid w:val="009005D5"/>
    <w:rsid w:val="00900907"/>
    <w:rsid w:val="00901010"/>
    <w:rsid w:val="0090113C"/>
    <w:rsid w:val="009029B9"/>
    <w:rsid w:val="00902C1C"/>
    <w:rsid w:val="0090392E"/>
    <w:rsid w:val="00904077"/>
    <w:rsid w:val="00904B4A"/>
    <w:rsid w:val="00905F2F"/>
    <w:rsid w:val="009064E8"/>
    <w:rsid w:val="00906989"/>
    <w:rsid w:val="00906E8A"/>
    <w:rsid w:val="0090750E"/>
    <w:rsid w:val="009079D4"/>
    <w:rsid w:val="009079E9"/>
    <w:rsid w:val="00907FAB"/>
    <w:rsid w:val="00910477"/>
    <w:rsid w:val="0091086A"/>
    <w:rsid w:val="00910A4F"/>
    <w:rsid w:val="00910AA9"/>
    <w:rsid w:val="00910DC6"/>
    <w:rsid w:val="00910F15"/>
    <w:rsid w:val="0091164E"/>
    <w:rsid w:val="0091239F"/>
    <w:rsid w:val="0091596B"/>
    <w:rsid w:val="00915C55"/>
    <w:rsid w:val="009162A4"/>
    <w:rsid w:val="00916605"/>
    <w:rsid w:val="00917091"/>
    <w:rsid w:val="0091718B"/>
    <w:rsid w:val="00917D58"/>
    <w:rsid w:val="009239AF"/>
    <w:rsid w:val="00923C2F"/>
    <w:rsid w:val="00923F14"/>
    <w:rsid w:val="009254D9"/>
    <w:rsid w:val="0092654E"/>
    <w:rsid w:val="00927718"/>
    <w:rsid w:val="00927E1C"/>
    <w:rsid w:val="00927FB4"/>
    <w:rsid w:val="0093006B"/>
    <w:rsid w:val="00930FF7"/>
    <w:rsid w:val="00931B7A"/>
    <w:rsid w:val="00931D5F"/>
    <w:rsid w:val="009323F3"/>
    <w:rsid w:val="0093275A"/>
    <w:rsid w:val="00932B81"/>
    <w:rsid w:val="00932D77"/>
    <w:rsid w:val="00932F5D"/>
    <w:rsid w:val="00933C2F"/>
    <w:rsid w:val="00934C65"/>
    <w:rsid w:val="00934DD6"/>
    <w:rsid w:val="00934F73"/>
    <w:rsid w:val="009359CB"/>
    <w:rsid w:val="00936412"/>
    <w:rsid w:val="009369B2"/>
    <w:rsid w:val="00936CD9"/>
    <w:rsid w:val="00937725"/>
    <w:rsid w:val="00937C80"/>
    <w:rsid w:val="00937F18"/>
    <w:rsid w:val="00941735"/>
    <w:rsid w:val="00941B6C"/>
    <w:rsid w:val="00942F75"/>
    <w:rsid w:val="00943A52"/>
    <w:rsid w:val="00943F34"/>
    <w:rsid w:val="00944349"/>
    <w:rsid w:val="00944489"/>
    <w:rsid w:val="00945354"/>
    <w:rsid w:val="00945FDF"/>
    <w:rsid w:val="0094686E"/>
    <w:rsid w:val="00946B45"/>
    <w:rsid w:val="00946B78"/>
    <w:rsid w:val="00947B7E"/>
    <w:rsid w:val="00947BD2"/>
    <w:rsid w:val="00950DAD"/>
    <w:rsid w:val="00952CE2"/>
    <w:rsid w:val="00953038"/>
    <w:rsid w:val="00953A2A"/>
    <w:rsid w:val="00954E99"/>
    <w:rsid w:val="0095553A"/>
    <w:rsid w:val="009558FA"/>
    <w:rsid w:val="009579C9"/>
    <w:rsid w:val="00960001"/>
    <w:rsid w:val="00960004"/>
    <w:rsid w:val="009601E3"/>
    <w:rsid w:val="00960271"/>
    <w:rsid w:val="00961303"/>
    <w:rsid w:val="009616CA"/>
    <w:rsid w:val="009619A8"/>
    <w:rsid w:val="00961DDC"/>
    <w:rsid w:val="009631EA"/>
    <w:rsid w:val="009632D8"/>
    <w:rsid w:val="00963852"/>
    <w:rsid w:val="00963F4A"/>
    <w:rsid w:val="009640CC"/>
    <w:rsid w:val="009641EA"/>
    <w:rsid w:val="00964833"/>
    <w:rsid w:val="009657B0"/>
    <w:rsid w:val="0096606A"/>
    <w:rsid w:val="009664A5"/>
    <w:rsid w:val="00966619"/>
    <w:rsid w:val="00966BAC"/>
    <w:rsid w:val="00966D87"/>
    <w:rsid w:val="0096710E"/>
    <w:rsid w:val="0096721A"/>
    <w:rsid w:val="00967708"/>
    <w:rsid w:val="00967710"/>
    <w:rsid w:val="009678C8"/>
    <w:rsid w:val="009715CB"/>
    <w:rsid w:val="00972B2B"/>
    <w:rsid w:val="00973217"/>
    <w:rsid w:val="00974788"/>
    <w:rsid w:val="00974949"/>
    <w:rsid w:val="00974EAF"/>
    <w:rsid w:val="009755CD"/>
    <w:rsid w:val="00975B68"/>
    <w:rsid w:val="00976826"/>
    <w:rsid w:val="009769AE"/>
    <w:rsid w:val="009772B4"/>
    <w:rsid w:val="00977ACF"/>
    <w:rsid w:val="00977FF3"/>
    <w:rsid w:val="009803AF"/>
    <w:rsid w:val="00981204"/>
    <w:rsid w:val="009825E2"/>
    <w:rsid w:val="00982B90"/>
    <w:rsid w:val="00982E19"/>
    <w:rsid w:val="0098369F"/>
    <w:rsid w:val="009854C6"/>
    <w:rsid w:val="009858C4"/>
    <w:rsid w:val="00985925"/>
    <w:rsid w:val="00985A78"/>
    <w:rsid w:val="00987C4C"/>
    <w:rsid w:val="009901C1"/>
    <w:rsid w:val="00990311"/>
    <w:rsid w:val="00990ED9"/>
    <w:rsid w:val="009915AC"/>
    <w:rsid w:val="00992310"/>
    <w:rsid w:val="00992702"/>
    <w:rsid w:val="009942E8"/>
    <w:rsid w:val="00994D70"/>
    <w:rsid w:val="00995B20"/>
    <w:rsid w:val="00995B6C"/>
    <w:rsid w:val="00996238"/>
    <w:rsid w:val="009973FF"/>
    <w:rsid w:val="00997864"/>
    <w:rsid w:val="009A0115"/>
    <w:rsid w:val="009A0CB6"/>
    <w:rsid w:val="009A0D84"/>
    <w:rsid w:val="009A1697"/>
    <w:rsid w:val="009A23F5"/>
    <w:rsid w:val="009A25A9"/>
    <w:rsid w:val="009A2C46"/>
    <w:rsid w:val="009A3FB3"/>
    <w:rsid w:val="009A4774"/>
    <w:rsid w:val="009A666A"/>
    <w:rsid w:val="009A6D88"/>
    <w:rsid w:val="009A6E3F"/>
    <w:rsid w:val="009A6F73"/>
    <w:rsid w:val="009A732D"/>
    <w:rsid w:val="009A73DB"/>
    <w:rsid w:val="009B000A"/>
    <w:rsid w:val="009B16CB"/>
    <w:rsid w:val="009B17C7"/>
    <w:rsid w:val="009B1831"/>
    <w:rsid w:val="009B1859"/>
    <w:rsid w:val="009B1D4E"/>
    <w:rsid w:val="009B1FCC"/>
    <w:rsid w:val="009B28D7"/>
    <w:rsid w:val="009B2D2B"/>
    <w:rsid w:val="009B2E95"/>
    <w:rsid w:val="009B35DB"/>
    <w:rsid w:val="009B3C9E"/>
    <w:rsid w:val="009B44D1"/>
    <w:rsid w:val="009B553A"/>
    <w:rsid w:val="009B6690"/>
    <w:rsid w:val="009B6AF9"/>
    <w:rsid w:val="009B6B9B"/>
    <w:rsid w:val="009B6E5D"/>
    <w:rsid w:val="009B7053"/>
    <w:rsid w:val="009B79F3"/>
    <w:rsid w:val="009C0AE1"/>
    <w:rsid w:val="009C1187"/>
    <w:rsid w:val="009C2354"/>
    <w:rsid w:val="009C3545"/>
    <w:rsid w:val="009C387F"/>
    <w:rsid w:val="009C3C1A"/>
    <w:rsid w:val="009C4B94"/>
    <w:rsid w:val="009C515E"/>
    <w:rsid w:val="009C51FF"/>
    <w:rsid w:val="009C693D"/>
    <w:rsid w:val="009C6C0E"/>
    <w:rsid w:val="009C7194"/>
    <w:rsid w:val="009C7360"/>
    <w:rsid w:val="009C776D"/>
    <w:rsid w:val="009C7A8F"/>
    <w:rsid w:val="009D0716"/>
    <w:rsid w:val="009D10C0"/>
    <w:rsid w:val="009D11E7"/>
    <w:rsid w:val="009D172D"/>
    <w:rsid w:val="009D1BCD"/>
    <w:rsid w:val="009D238A"/>
    <w:rsid w:val="009D2BA2"/>
    <w:rsid w:val="009D34E0"/>
    <w:rsid w:val="009D3698"/>
    <w:rsid w:val="009D3981"/>
    <w:rsid w:val="009D39C2"/>
    <w:rsid w:val="009D3D5D"/>
    <w:rsid w:val="009D4673"/>
    <w:rsid w:val="009D4F88"/>
    <w:rsid w:val="009D5DE4"/>
    <w:rsid w:val="009D6200"/>
    <w:rsid w:val="009D65E8"/>
    <w:rsid w:val="009D7141"/>
    <w:rsid w:val="009D781F"/>
    <w:rsid w:val="009E0891"/>
    <w:rsid w:val="009E169B"/>
    <w:rsid w:val="009E263B"/>
    <w:rsid w:val="009E2D73"/>
    <w:rsid w:val="009E33E7"/>
    <w:rsid w:val="009E3B68"/>
    <w:rsid w:val="009E3F92"/>
    <w:rsid w:val="009E4BF2"/>
    <w:rsid w:val="009E4ED0"/>
    <w:rsid w:val="009E537C"/>
    <w:rsid w:val="009E5D22"/>
    <w:rsid w:val="009E6565"/>
    <w:rsid w:val="009E705E"/>
    <w:rsid w:val="009E7EAF"/>
    <w:rsid w:val="009F0C21"/>
    <w:rsid w:val="009F0C60"/>
    <w:rsid w:val="009F177C"/>
    <w:rsid w:val="009F1C22"/>
    <w:rsid w:val="009F299C"/>
    <w:rsid w:val="009F2D5C"/>
    <w:rsid w:val="009F2E49"/>
    <w:rsid w:val="009F331E"/>
    <w:rsid w:val="009F42C3"/>
    <w:rsid w:val="009F452F"/>
    <w:rsid w:val="009F468E"/>
    <w:rsid w:val="009F51CE"/>
    <w:rsid w:val="009F551B"/>
    <w:rsid w:val="009F775F"/>
    <w:rsid w:val="009F7A1C"/>
    <w:rsid w:val="009F7AEA"/>
    <w:rsid w:val="00A0051A"/>
    <w:rsid w:val="00A006F8"/>
    <w:rsid w:val="00A00765"/>
    <w:rsid w:val="00A00800"/>
    <w:rsid w:val="00A00A2D"/>
    <w:rsid w:val="00A01A60"/>
    <w:rsid w:val="00A0254E"/>
    <w:rsid w:val="00A0381A"/>
    <w:rsid w:val="00A0389F"/>
    <w:rsid w:val="00A04C88"/>
    <w:rsid w:val="00A0522E"/>
    <w:rsid w:val="00A05F1F"/>
    <w:rsid w:val="00A068CB"/>
    <w:rsid w:val="00A068F5"/>
    <w:rsid w:val="00A06C13"/>
    <w:rsid w:val="00A071C7"/>
    <w:rsid w:val="00A07EF2"/>
    <w:rsid w:val="00A10315"/>
    <w:rsid w:val="00A10859"/>
    <w:rsid w:val="00A11378"/>
    <w:rsid w:val="00A1160C"/>
    <w:rsid w:val="00A11732"/>
    <w:rsid w:val="00A117BD"/>
    <w:rsid w:val="00A117BF"/>
    <w:rsid w:val="00A13675"/>
    <w:rsid w:val="00A13DA2"/>
    <w:rsid w:val="00A141C7"/>
    <w:rsid w:val="00A14516"/>
    <w:rsid w:val="00A145E4"/>
    <w:rsid w:val="00A1464C"/>
    <w:rsid w:val="00A148CC"/>
    <w:rsid w:val="00A16798"/>
    <w:rsid w:val="00A17626"/>
    <w:rsid w:val="00A20176"/>
    <w:rsid w:val="00A201B5"/>
    <w:rsid w:val="00A20CFB"/>
    <w:rsid w:val="00A211C4"/>
    <w:rsid w:val="00A2131A"/>
    <w:rsid w:val="00A21557"/>
    <w:rsid w:val="00A2244A"/>
    <w:rsid w:val="00A2313E"/>
    <w:rsid w:val="00A244D2"/>
    <w:rsid w:val="00A24761"/>
    <w:rsid w:val="00A2520D"/>
    <w:rsid w:val="00A25232"/>
    <w:rsid w:val="00A25B25"/>
    <w:rsid w:val="00A26F7A"/>
    <w:rsid w:val="00A2789C"/>
    <w:rsid w:val="00A30DF5"/>
    <w:rsid w:val="00A30ED5"/>
    <w:rsid w:val="00A31873"/>
    <w:rsid w:val="00A32F9F"/>
    <w:rsid w:val="00A33DAF"/>
    <w:rsid w:val="00A342EA"/>
    <w:rsid w:val="00A34ACA"/>
    <w:rsid w:val="00A353DC"/>
    <w:rsid w:val="00A35819"/>
    <w:rsid w:val="00A35C98"/>
    <w:rsid w:val="00A35F19"/>
    <w:rsid w:val="00A3626B"/>
    <w:rsid w:val="00A3658D"/>
    <w:rsid w:val="00A373AF"/>
    <w:rsid w:val="00A4029E"/>
    <w:rsid w:val="00A41203"/>
    <w:rsid w:val="00A41547"/>
    <w:rsid w:val="00A4218F"/>
    <w:rsid w:val="00A421CA"/>
    <w:rsid w:val="00A423FE"/>
    <w:rsid w:val="00A42501"/>
    <w:rsid w:val="00A431EB"/>
    <w:rsid w:val="00A4333B"/>
    <w:rsid w:val="00A43371"/>
    <w:rsid w:val="00A43EBF"/>
    <w:rsid w:val="00A44173"/>
    <w:rsid w:val="00A44350"/>
    <w:rsid w:val="00A44361"/>
    <w:rsid w:val="00A4494C"/>
    <w:rsid w:val="00A44BEC"/>
    <w:rsid w:val="00A44CCE"/>
    <w:rsid w:val="00A44D1F"/>
    <w:rsid w:val="00A4501B"/>
    <w:rsid w:val="00A458FA"/>
    <w:rsid w:val="00A45CC1"/>
    <w:rsid w:val="00A46EDD"/>
    <w:rsid w:val="00A4744B"/>
    <w:rsid w:val="00A47969"/>
    <w:rsid w:val="00A51D69"/>
    <w:rsid w:val="00A52AA2"/>
    <w:rsid w:val="00A52C00"/>
    <w:rsid w:val="00A53B9B"/>
    <w:rsid w:val="00A5450E"/>
    <w:rsid w:val="00A545C4"/>
    <w:rsid w:val="00A54701"/>
    <w:rsid w:val="00A5471E"/>
    <w:rsid w:val="00A547EE"/>
    <w:rsid w:val="00A54E92"/>
    <w:rsid w:val="00A557B2"/>
    <w:rsid w:val="00A56498"/>
    <w:rsid w:val="00A565FD"/>
    <w:rsid w:val="00A5681A"/>
    <w:rsid w:val="00A56DD1"/>
    <w:rsid w:val="00A5733F"/>
    <w:rsid w:val="00A575CB"/>
    <w:rsid w:val="00A578C0"/>
    <w:rsid w:val="00A57C65"/>
    <w:rsid w:val="00A57DA5"/>
    <w:rsid w:val="00A60407"/>
    <w:rsid w:val="00A60597"/>
    <w:rsid w:val="00A61625"/>
    <w:rsid w:val="00A61644"/>
    <w:rsid w:val="00A61A10"/>
    <w:rsid w:val="00A62B4C"/>
    <w:rsid w:val="00A62BED"/>
    <w:rsid w:val="00A62F89"/>
    <w:rsid w:val="00A6340E"/>
    <w:rsid w:val="00A638D6"/>
    <w:rsid w:val="00A63B42"/>
    <w:rsid w:val="00A63FB1"/>
    <w:rsid w:val="00A6402D"/>
    <w:rsid w:val="00A64ACE"/>
    <w:rsid w:val="00A64B9A"/>
    <w:rsid w:val="00A64EBF"/>
    <w:rsid w:val="00A659E6"/>
    <w:rsid w:val="00A65A91"/>
    <w:rsid w:val="00A65E77"/>
    <w:rsid w:val="00A65FE9"/>
    <w:rsid w:val="00A6618A"/>
    <w:rsid w:val="00A6664E"/>
    <w:rsid w:val="00A6700C"/>
    <w:rsid w:val="00A671D0"/>
    <w:rsid w:val="00A67E26"/>
    <w:rsid w:val="00A67F15"/>
    <w:rsid w:val="00A70025"/>
    <w:rsid w:val="00A7126B"/>
    <w:rsid w:val="00A731A5"/>
    <w:rsid w:val="00A732EC"/>
    <w:rsid w:val="00A74653"/>
    <w:rsid w:val="00A74CC2"/>
    <w:rsid w:val="00A75527"/>
    <w:rsid w:val="00A76684"/>
    <w:rsid w:val="00A76C33"/>
    <w:rsid w:val="00A77C53"/>
    <w:rsid w:val="00A8125C"/>
    <w:rsid w:val="00A812CA"/>
    <w:rsid w:val="00A8151F"/>
    <w:rsid w:val="00A81FDF"/>
    <w:rsid w:val="00A82102"/>
    <w:rsid w:val="00A82235"/>
    <w:rsid w:val="00A82414"/>
    <w:rsid w:val="00A82589"/>
    <w:rsid w:val="00A82A87"/>
    <w:rsid w:val="00A82EE9"/>
    <w:rsid w:val="00A832F2"/>
    <w:rsid w:val="00A834E1"/>
    <w:rsid w:val="00A8353A"/>
    <w:rsid w:val="00A83FF6"/>
    <w:rsid w:val="00A84EB3"/>
    <w:rsid w:val="00A8679D"/>
    <w:rsid w:val="00A86A4F"/>
    <w:rsid w:val="00A87147"/>
    <w:rsid w:val="00A8731B"/>
    <w:rsid w:val="00A879BD"/>
    <w:rsid w:val="00A901FD"/>
    <w:rsid w:val="00A90938"/>
    <w:rsid w:val="00A90F91"/>
    <w:rsid w:val="00A928A9"/>
    <w:rsid w:val="00A93322"/>
    <w:rsid w:val="00A9335F"/>
    <w:rsid w:val="00A938B6"/>
    <w:rsid w:val="00A94D83"/>
    <w:rsid w:val="00A9513D"/>
    <w:rsid w:val="00A9568C"/>
    <w:rsid w:val="00A95788"/>
    <w:rsid w:val="00A969B1"/>
    <w:rsid w:val="00A9758C"/>
    <w:rsid w:val="00A97A2A"/>
    <w:rsid w:val="00A97F53"/>
    <w:rsid w:val="00AA03EA"/>
    <w:rsid w:val="00AA0CD2"/>
    <w:rsid w:val="00AA0E7F"/>
    <w:rsid w:val="00AA122B"/>
    <w:rsid w:val="00AA203E"/>
    <w:rsid w:val="00AA274C"/>
    <w:rsid w:val="00AA2A34"/>
    <w:rsid w:val="00AA2D4C"/>
    <w:rsid w:val="00AA3590"/>
    <w:rsid w:val="00AA3FAD"/>
    <w:rsid w:val="00AA4AB5"/>
    <w:rsid w:val="00AA4F04"/>
    <w:rsid w:val="00AA55C7"/>
    <w:rsid w:val="00AA596F"/>
    <w:rsid w:val="00AA5ED1"/>
    <w:rsid w:val="00AA63AE"/>
    <w:rsid w:val="00AA6D12"/>
    <w:rsid w:val="00AA6E3E"/>
    <w:rsid w:val="00AA6FA1"/>
    <w:rsid w:val="00AB1CE9"/>
    <w:rsid w:val="00AB2037"/>
    <w:rsid w:val="00AB242D"/>
    <w:rsid w:val="00AB27B1"/>
    <w:rsid w:val="00AB3ACB"/>
    <w:rsid w:val="00AB5629"/>
    <w:rsid w:val="00AB72BB"/>
    <w:rsid w:val="00AB7393"/>
    <w:rsid w:val="00AB7646"/>
    <w:rsid w:val="00AB7952"/>
    <w:rsid w:val="00AC036D"/>
    <w:rsid w:val="00AC1311"/>
    <w:rsid w:val="00AC2D23"/>
    <w:rsid w:val="00AC3126"/>
    <w:rsid w:val="00AC38A5"/>
    <w:rsid w:val="00AC39C8"/>
    <w:rsid w:val="00AC3AB9"/>
    <w:rsid w:val="00AC3BED"/>
    <w:rsid w:val="00AC472E"/>
    <w:rsid w:val="00AC4991"/>
    <w:rsid w:val="00AC54A9"/>
    <w:rsid w:val="00AC66CA"/>
    <w:rsid w:val="00AC6AEA"/>
    <w:rsid w:val="00AD123B"/>
    <w:rsid w:val="00AD1A5D"/>
    <w:rsid w:val="00AD1BC3"/>
    <w:rsid w:val="00AD2078"/>
    <w:rsid w:val="00AD20AC"/>
    <w:rsid w:val="00AD23A9"/>
    <w:rsid w:val="00AD2F12"/>
    <w:rsid w:val="00AD330D"/>
    <w:rsid w:val="00AD459B"/>
    <w:rsid w:val="00AD5219"/>
    <w:rsid w:val="00AD53CC"/>
    <w:rsid w:val="00AD607D"/>
    <w:rsid w:val="00AD659D"/>
    <w:rsid w:val="00AD6E96"/>
    <w:rsid w:val="00AD716E"/>
    <w:rsid w:val="00AD7279"/>
    <w:rsid w:val="00AE07CD"/>
    <w:rsid w:val="00AE0EA9"/>
    <w:rsid w:val="00AE2317"/>
    <w:rsid w:val="00AE2613"/>
    <w:rsid w:val="00AE298D"/>
    <w:rsid w:val="00AE308E"/>
    <w:rsid w:val="00AE4254"/>
    <w:rsid w:val="00AE4543"/>
    <w:rsid w:val="00AE4724"/>
    <w:rsid w:val="00AE559E"/>
    <w:rsid w:val="00AE5F5D"/>
    <w:rsid w:val="00AE6E3A"/>
    <w:rsid w:val="00AE73A7"/>
    <w:rsid w:val="00AE7A23"/>
    <w:rsid w:val="00AF0442"/>
    <w:rsid w:val="00AF0776"/>
    <w:rsid w:val="00AF0C41"/>
    <w:rsid w:val="00AF11F0"/>
    <w:rsid w:val="00AF1998"/>
    <w:rsid w:val="00AF51C7"/>
    <w:rsid w:val="00AF610D"/>
    <w:rsid w:val="00AF61C3"/>
    <w:rsid w:val="00AF65E1"/>
    <w:rsid w:val="00AF6A05"/>
    <w:rsid w:val="00AF7C3D"/>
    <w:rsid w:val="00AF7DA9"/>
    <w:rsid w:val="00B00030"/>
    <w:rsid w:val="00B0036D"/>
    <w:rsid w:val="00B006DE"/>
    <w:rsid w:val="00B00AC4"/>
    <w:rsid w:val="00B00DAD"/>
    <w:rsid w:val="00B01833"/>
    <w:rsid w:val="00B02218"/>
    <w:rsid w:val="00B02B37"/>
    <w:rsid w:val="00B02CF5"/>
    <w:rsid w:val="00B03E35"/>
    <w:rsid w:val="00B03E51"/>
    <w:rsid w:val="00B04909"/>
    <w:rsid w:val="00B0520D"/>
    <w:rsid w:val="00B05261"/>
    <w:rsid w:val="00B0723F"/>
    <w:rsid w:val="00B07CB1"/>
    <w:rsid w:val="00B07F0B"/>
    <w:rsid w:val="00B108CD"/>
    <w:rsid w:val="00B10F1F"/>
    <w:rsid w:val="00B11144"/>
    <w:rsid w:val="00B1172C"/>
    <w:rsid w:val="00B130A5"/>
    <w:rsid w:val="00B13603"/>
    <w:rsid w:val="00B13702"/>
    <w:rsid w:val="00B13ADD"/>
    <w:rsid w:val="00B14524"/>
    <w:rsid w:val="00B152E2"/>
    <w:rsid w:val="00B153DE"/>
    <w:rsid w:val="00B1608C"/>
    <w:rsid w:val="00B174C1"/>
    <w:rsid w:val="00B20635"/>
    <w:rsid w:val="00B2188F"/>
    <w:rsid w:val="00B21B4D"/>
    <w:rsid w:val="00B22FCB"/>
    <w:rsid w:val="00B2319B"/>
    <w:rsid w:val="00B23407"/>
    <w:rsid w:val="00B25F9C"/>
    <w:rsid w:val="00B26AF2"/>
    <w:rsid w:val="00B27E96"/>
    <w:rsid w:val="00B27F72"/>
    <w:rsid w:val="00B301A5"/>
    <w:rsid w:val="00B30EDB"/>
    <w:rsid w:val="00B31FDE"/>
    <w:rsid w:val="00B322A6"/>
    <w:rsid w:val="00B32747"/>
    <w:rsid w:val="00B332FC"/>
    <w:rsid w:val="00B3335A"/>
    <w:rsid w:val="00B33BB0"/>
    <w:rsid w:val="00B33CDE"/>
    <w:rsid w:val="00B34125"/>
    <w:rsid w:val="00B348D6"/>
    <w:rsid w:val="00B349B9"/>
    <w:rsid w:val="00B35051"/>
    <w:rsid w:val="00B353A8"/>
    <w:rsid w:val="00B356A4"/>
    <w:rsid w:val="00B36551"/>
    <w:rsid w:val="00B36566"/>
    <w:rsid w:val="00B3736A"/>
    <w:rsid w:val="00B37605"/>
    <w:rsid w:val="00B400C1"/>
    <w:rsid w:val="00B41D98"/>
    <w:rsid w:val="00B42214"/>
    <w:rsid w:val="00B423BE"/>
    <w:rsid w:val="00B426C7"/>
    <w:rsid w:val="00B42AE4"/>
    <w:rsid w:val="00B42DC6"/>
    <w:rsid w:val="00B42E4F"/>
    <w:rsid w:val="00B43F57"/>
    <w:rsid w:val="00B4461B"/>
    <w:rsid w:val="00B45337"/>
    <w:rsid w:val="00B454F1"/>
    <w:rsid w:val="00B45F6F"/>
    <w:rsid w:val="00B467D1"/>
    <w:rsid w:val="00B46B54"/>
    <w:rsid w:val="00B47258"/>
    <w:rsid w:val="00B501E6"/>
    <w:rsid w:val="00B50278"/>
    <w:rsid w:val="00B504FA"/>
    <w:rsid w:val="00B511AA"/>
    <w:rsid w:val="00B52D5B"/>
    <w:rsid w:val="00B5300B"/>
    <w:rsid w:val="00B5322D"/>
    <w:rsid w:val="00B539ED"/>
    <w:rsid w:val="00B54039"/>
    <w:rsid w:val="00B542BF"/>
    <w:rsid w:val="00B5562C"/>
    <w:rsid w:val="00B55F2C"/>
    <w:rsid w:val="00B55FA2"/>
    <w:rsid w:val="00B560BE"/>
    <w:rsid w:val="00B60046"/>
    <w:rsid w:val="00B60327"/>
    <w:rsid w:val="00B613DB"/>
    <w:rsid w:val="00B6174E"/>
    <w:rsid w:val="00B61AB9"/>
    <w:rsid w:val="00B6214C"/>
    <w:rsid w:val="00B622E1"/>
    <w:rsid w:val="00B627E9"/>
    <w:rsid w:val="00B62861"/>
    <w:rsid w:val="00B62DEE"/>
    <w:rsid w:val="00B633A8"/>
    <w:rsid w:val="00B637D5"/>
    <w:rsid w:val="00B63EB0"/>
    <w:rsid w:val="00B6464B"/>
    <w:rsid w:val="00B647A5"/>
    <w:rsid w:val="00B6575C"/>
    <w:rsid w:val="00B65FF0"/>
    <w:rsid w:val="00B664E2"/>
    <w:rsid w:val="00B670DB"/>
    <w:rsid w:val="00B677BA"/>
    <w:rsid w:val="00B67B49"/>
    <w:rsid w:val="00B70213"/>
    <w:rsid w:val="00B705D6"/>
    <w:rsid w:val="00B7080A"/>
    <w:rsid w:val="00B708B4"/>
    <w:rsid w:val="00B7110C"/>
    <w:rsid w:val="00B7178C"/>
    <w:rsid w:val="00B72CC4"/>
    <w:rsid w:val="00B72D26"/>
    <w:rsid w:val="00B733F2"/>
    <w:rsid w:val="00B738C4"/>
    <w:rsid w:val="00B743D3"/>
    <w:rsid w:val="00B74549"/>
    <w:rsid w:val="00B75207"/>
    <w:rsid w:val="00B7589A"/>
    <w:rsid w:val="00B7645B"/>
    <w:rsid w:val="00B76641"/>
    <w:rsid w:val="00B76831"/>
    <w:rsid w:val="00B76F51"/>
    <w:rsid w:val="00B77B60"/>
    <w:rsid w:val="00B804D4"/>
    <w:rsid w:val="00B809D4"/>
    <w:rsid w:val="00B81C3C"/>
    <w:rsid w:val="00B83529"/>
    <w:rsid w:val="00B836EA"/>
    <w:rsid w:val="00B83EC1"/>
    <w:rsid w:val="00B83FC3"/>
    <w:rsid w:val="00B84602"/>
    <w:rsid w:val="00B85558"/>
    <w:rsid w:val="00B86A07"/>
    <w:rsid w:val="00B86E97"/>
    <w:rsid w:val="00B86FD7"/>
    <w:rsid w:val="00B871E4"/>
    <w:rsid w:val="00B877F5"/>
    <w:rsid w:val="00B9077B"/>
    <w:rsid w:val="00B90CDF"/>
    <w:rsid w:val="00B91371"/>
    <w:rsid w:val="00B91657"/>
    <w:rsid w:val="00B91B64"/>
    <w:rsid w:val="00B91DCF"/>
    <w:rsid w:val="00B931CE"/>
    <w:rsid w:val="00B93FE4"/>
    <w:rsid w:val="00B94BBE"/>
    <w:rsid w:val="00B9500F"/>
    <w:rsid w:val="00B968E0"/>
    <w:rsid w:val="00B97796"/>
    <w:rsid w:val="00BA0337"/>
    <w:rsid w:val="00BA062A"/>
    <w:rsid w:val="00BA0644"/>
    <w:rsid w:val="00BA1622"/>
    <w:rsid w:val="00BA1EDB"/>
    <w:rsid w:val="00BA2CE6"/>
    <w:rsid w:val="00BA2F2E"/>
    <w:rsid w:val="00BA3687"/>
    <w:rsid w:val="00BA37EE"/>
    <w:rsid w:val="00BA389F"/>
    <w:rsid w:val="00BA4533"/>
    <w:rsid w:val="00BA4821"/>
    <w:rsid w:val="00BA4941"/>
    <w:rsid w:val="00BA4BA4"/>
    <w:rsid w:val="00BA4C0D"/>
    <w:rsid w:val="00BA50EF"/>
    <w:rsid w:val="00BA5399"/>
    <w:rsid w:val="00BA58FF"/>
    <w:rsid w:val="00BA61F7"/>
    <w:rsid w:val="00BA6F55"/>
    <w:rsid w:val="00BA7034"/>
    <w:rsid w:val="00BB019A"/>
    <w:rsid w:val="00BB0464"/>
    <w:rsid w:val="00BB0637"/>
    <w:rsid w:val="00BB09AB"/>
    <w:rsid w:val="00BB13FC"/>
    <w:rsid w:val="00BB1547"/>
    <w:rsid w:val="00BB1735"/>
    <w:rsid w:val="00BB2796"/>
    <w:rsid w:val="00BB2893"/>
    <w:rsid w:val="00BB2E53"/>
    <w:rsid w:val="00BB2FB3"/>
    <w:rsid w:val="00BB3527"/>
    <w:rsid w:val="00BB3F98"/>
    <w:rsid w:val="00BB4128"/>
    <w:rsid w:val="00BB4DC6"/>
    <w:rsid w:val="00BB4E9A"/>
    <w:rsid w:val="00BB5A0B"/>
    <w:rsid w:val="00BB5EAA"/>
    <w:rsid w:val="00BB6122"/>
    <w:rsid w:val="00BB6D7B"/>
    <w:rsid w:val="00BB6FDE"/>
    <w:rsid w:val="00BB72CC"/>
    <w:rsid w:val="00BB7A48"/>
    <w:rsid w:val="00BC0CEA"/>
    <w:rsid w:val="00BC1FA4"/>
    <w:rsid w:val="00BC2068"/>
    <w:rsid w:val="00BC3BC5"/>
    <w:rsid w:val="00BC45F8"/>
    <w:rsid w:val="00BC4CBC"/>
    <w:rsid w:val="00BC5DCB"/>
    <w:rsid w:val="00BC5FE8"/>
    <w:rsid w:val="00BC6AAA"/>
    <w:rsid w:val="00BC6DFC"/>
    <w:rsid w:val="00BC778A"/>
    <w:rsid w:val="00BD0EBD"/>
    <w:rsid w:val="00BD10D6"/>
    <w:rsid w:val="00BD118A"/>
    <w:rsid w:val="00BD1271"/>
    <w:rsid w:val="00BD15AB"/>
    <w:rsid w:val="00BD206B"/>
    <w:rsid w:val="00BD2529"/>
    <w:rsid w:val="00BD2B91"/>
    <w:rsid w:val="00BD3D5D"/>
    <w:rsid w:val="00BD3EF2"/>
    <w:rsid w:val="00BD4990"/>
    <w:rsid w:val="00BD5381"/>
    <w:rsid w:val="00BD5830"/>
    <w:rsid w:val="00BD5903"/>
    <w:rsid w:val="00BD6136"/>
    <w:rsid w:val="00BD6D8F"/>
    <w:rsid w:val="00BD6E27"/>
    <w:rsid w:val="00BD74CD"/>
    <w:rsid w:val="00BE005E"/>
    <w:rsid w:val="00BE07C2"/>
    <w:rsid w:val="00BE0EE9"/>
    <w:rsid w:val="00BE1040"/>
    <w:rsid w:val="00BE1F3B"/>
    <w:rsid w:val="00BE2222"/>
    <w:rsid w:val="00BE2E9C"/>
    <w:rsid w:val="00BE2EF6"/>
    <w:rsid w:val="00BE38AE"/>
    <w:rsid w:val="00BE4459"/>
    <w:rsid w:val="00BE46FA"/>
    <w:rsid w:val="00BE4F68"/>
    <w:rsid w:val="00BE50A9"/>
    <w:rsid w:val="00BE5274"/>
    <w:rsid w:val="00BE54DE"/>
    <w:rsid w:val="00BE59D3"/>
    <w:rsid w:val="00BE6419"/>
    <w:rsid w:val="00BE7010"/>
    <w:rsid w:val="00BE7571"/>
    <w:rsid w:val="00BE7937"/>
    <w:rsid w:val="00BE79AB"/>
    <w:rsid w:val="00BF0456"/>
    <w:rsid w:val="00BF062D"/>
    <w:rsid w:val="00BF0DD6"/>
    <w:rsid w:val="00BF155E"/>
    <w:rsid w:val="00BF1A47"/>
    <w:rsid w:val="00BF287B"/>
    <w:rsid w:val="00BF2B77"/>
    <w:rsid w:val="00BF3B9F"/>
    <w:rsid w:val="00BF3D84"/>
    <w:rsid w:val="00BF3D8D"/>
    <w:rsid w:val="00BF477E"/>
    <w:rsid w:val="00BF57F4"/>
    <w:rsid w:val="00BF5A4B"/>
    <w:rsid w:val="00BF6A84"/>
    <w:rsid w:val="00BF705E"/>
    <w:rsid w:val="00C00116"/>
    <w:rsid w:val="00C02856"/>
    <w:rsid w:val="00C03195"/>
    <w:rsid w:val="00C04DC3"/>
    <w:rsid w:val="00C05F9B"/>
    <w:rsid w:val="00C064BB"/>
    <w:rsid w:val="00C06605"/>
    <w:rsid w:val="00C0661B"/>
    <w:rsid w:val="00C06672"/>
    <w:rsid w:val="00C06D34"/>
    <w:rsid w:val="00C07A97"/>
    <w:rsid w:val="00C07F61"/>
    <w:rsid w:val="00C11BBC"/>
    <w:rsid w:val="00C12449"/>
    <w:rsid w:val="00C12732"/>
    <w:rsid w:val="00C131D3"/>
    <w:rsid w:val="00C134FA"/>
    <w:rsid w:val="00C15C91"/>
    <w:rsid w:val="00C15DA1"/>
    <w:rsid w:val="00C15EDB"/>
    <w:rsid w:val="00C16650"/>
    <w:rsid w:val="00C2071C"/>
    <w:rsid w:val="00C20ACE"/>
    <w:rsid w:val="00C21DB9"/>
    <w:rsid w:val="00C22270"/>
    <w:rsid w:val="00C2283E"/>
    <w:rsid w:val="00C22905"/>
    <w:rsid w:val="00C23835"/>
    <w:rsid w:val="00C23E90"/>
    <w:rsid w:val="00C24278"/>
    <w:rsid w:val="00C24E0A"/>
    <w:rsid w:val="00C2560B"/>
    <w:rsid w:val="00C261A9"/>
    <w:rsid w:val="00C266E8"/>
    <w:rsid w:val="00C26AED"/>
    <w:rsid w:val="00C27959"/>
    <w:rsid w:val="00C27A68"/>
    <w:rsid w:val="00C30B22"/>
    <w:rsid w:val="00C31187"/>
    <w:rsid w:val="00C31AE9"/>
    <w:rsid w:val="00C33035"/>
    <w:rsid w:val="00C330A6"/>
    <w:rsid w:val="00C33B80"/>
    <w:rsid w:val="00C34A74"/>
    <w:rsid w:val="00C34FE7"/>
    <w:rsid w:val="00C35512"/>
    <w:rsid w:val="00C35699"/>
    <w:rsid w:val="00C3579B"/>
    <w:rsid w:val="00C3583B"/>
    <w:rsid w:val="00C35B7D"/>
    <w:rsid w:val="00C3690F"/>
    <w:rsid w:val="00C36AB0"/>
    <w:rsid w:val="00C37F5F"/>
    <w:rsid w:val="00C4007A"/>
    <w:rsid w:val="00C4055F"/>
    <w:rsid w:val="00C408BD"/>
    <w:rsid w:val="00C42354"/>
    <w:rsid w:val="00C42616"/>
    <w:rsid w:val="00C42BBC"/>
    <w:rsid w:val="00C42CD5"/>
    <w:rsid w:val="00C436E9"/>
    <w:rsid w:val="00C437FF"/>
    <w:rsid w:val="00C44344"/>
    <w:rsid w:val="00C443FC"/>
    <w:rsid w:val="00C44C9E"/>
    <w:rsid w:val="00C44F76"/>
    <w:rsid w:val="00C44FC6"/>
    <w:rsid w:val="00C45777"/>
    <w:rsid w:val="00C45CA7"/>
    <w:rsid w:val="00C4608B"/>
    <w:rsid w:val="00C4640C"/>
    <w:rsid w:val="00C464C1"/>
    <w:rsid w:val="00C46895"/>
    <w:rsid w:val="00C46FE9"/>
    <w:rsid w:val="00C5129A"/>
    <w:rsid w:val="00C52677"/>
    <w:rsid w:val="00C53A9B"/>
    <w:rsid w:val="00C56789"/>
    <w:rsid w:val="00C56C40"/>
    <w:rsid w:val="00C57386"/>
    <w:rsid w:val="00C5754C"/>
    <w:rsid w:val="00C57615"/>
    <w:rsid w:val="00C578D0"/>
    <w:rsid w:val="00C57F20"/>
    <w:rsid w:val="00C6049B"/>
    <w:rsid w:val="00C6127C"/>
    <w:rsid w:val="00C6132E"/>
    <w:rsid w:val="00C61FBA"/>
    <w:rsid w:val="00C62192"/>
    <w:rsid w:val="00C646BB"/>
    <w:rsid w:val="00C6554E"/>
    <w:rsid w:val="00C65720"/>
    <w:rsid w:val="00C65C0F"/>
    <w:rsid w:val="00C65CED"/>
    <w:rsid w:val="00C65F26"/>
    <w:rsid w:val="00C665E6"/>
    <w:rsid w:val="00C667E9"/>
    <w:rsid w:val="00C66BFC"/>
    <w:rsid w:val="00C674F7"/>
    <w:rsid w:val="00C7061C"/>
    <w:rsid w:val="00C719D2"/>
    <w:rsid w:val="00C722BC"/>
    <w:rsid w:val="00C72546"/>
    <w:rsid w:val="00C7363D"/>
    <w:rsid w:val="00C73E1C"/>
    <w:rsid w:val="00C7405C"/>
    <w:rsid w:val="00C74184"/>
    <w:rsid w:val="00C743F3"/>
    <w:rsid w:val="00C74C97"/>
    <w:rsid w:val="00C75E5F"/>
    <w:rsid w:val="00C768E6"/>
    <w:rsid w:val="00C77143"/>
    <w:rsid w:val="00C77769"/>
    <w:rsid w:val="00C809FF"/>
    <w:rsid w:val="00C814FF"/>
    <w:rsid w:val="00C81C7E"/>
    <w:rsid w:val="00C81F4B"/>
    <w:rsid w:val="00C820F1"/>
    <w:rsid w:val="00C82CED"/>
    <w:rsid w:val="00C834BE"/>
    <w:rsid w:val="00C83BB6"/>
    <w:rsid w:val="00C843F3"/>
    <w:rsid w:val="00C850FC"/>
    <w:rsid w:val="00C85114"/>
    <w:rsid w:val="00C859C4"/>
    <w:rsid w:val="00C85DF7"/>
    <w:rsid w:val="00C87919"/>
    <w:rsid w:val="00C87F88"/>
    <w:rsid w:val="00C90A6E"/>
    <w:rsid w:val="00C90C52"/>
    <w:rsid w:val="00C91253"/>
    <w:rsid w:val="00C9240D"/>
    <w:rsid w:val="00C94150"/>
    <w:rsid w:val="00C9424B"/>
    <w:rsid w:val="00C943D6"/>
    <w:rsid w:val="00C956D8"/>
    <w:rsid w:val="00C95ADD"/>
    <w:rsid w:val="00C95C34"/>
    <w:rsid w:val="00C96F8F"/>
    <w:rsid w:val="00C97BF7"/>
    <w:rsid w:val="00C97DE7"/>
    <w:rsid w:val="00CA0258"/>
    <w:rsid w:val="00CA200E"/>
    <w:rsid w:val="00CA21D6"/>
    <w:rsid w:val="00CA230A"/>
    <w:rsid w:val="00CA231A"/>
    <w:rsid w:val="00CA35F6"/>
    <w:rsid w:val="00CA5030"/>
    <w:rsid w:val="00CA6055"/>
    <w:rsid w:val="00CA60B8"/>
    <w:rsid w:val="00CA690D"/>
    <w:rsid w:val="00CA7257"/>
    <w:rsid w:val="00CA7770"/>
    <w:rsid w:val="00CA79F4"/>
    <w:rsid w:val="00CB0E38"/>
    <w:rsid w:val="00CB125F"/>
    <w:rsid w:val="00CB1CDC"/>
    <w:rsid w:val="00CB1D92"/>
    <w:rsid w:val="00CB2938"/>
    <w:rsid w:val="00CB31D9"/>
    <w:rsid w:val="00CB3F48"/>
    <w:rsid w:val="00CB3F9A"/>
    <w:rsid w:val="00CB4091"/>
    <w:rsid w:val="00CB45BE"/>
    <w:rsid w:val="00CB48B0"/>
    <w:rsid w:val="00CB49A8"/>
    <w:rsid w:val="00CB4F4E"/>
    <w:rsid w:val="00CB62AE"/>
    <w:rsid w:val="00CB69BE"/>
    <w:rsid w:val="00CB6A99"/>
    <w:rsid w:val="00CB7357"/>
    <w:rsid w:val="00CB7499"/>
    <w:rsid w:val="00CB74E3"/>
    <w:rsid w:val="00CB7A37"/>
    <w:rsid w:val="00CB7FE9"/>
    <w:rsid w:val="00CC03DC"/>
    <w:rsid w:val="00CC16D5"/>
    <w:rsid w:val="00CC2C8E"/>
    <w:rsid w:val="00CC300E"/>
    <w:rsid w:val="00CC31FB"/>
    <w:rsid w:val="00CC3D46"/>
    <w:rsid w:val="00CC4CD0"/>
    <w:rsid w:val="00CC54D5"/>
    <w:rsid w:val="00CC5C25"/>
    <w:rsid w:val="00CC5E58"/>
    <w:rsid w:val="00CC79A2"/>
    <w:rsid w:val="00CD049C"/>
    <w:rsid w:val="00CD0A55"/>
    <w:rsid w:val="00CD0D11"/>
    <w:rsid w:val="00CD1090"/>
    <w:rsid w:val="00CD2161"/>
    <w:rsid w:val="00CD2BF0"/>
    <w:rsid w:val="00CD2E35"/>
    <w:rsid w:val="00CD3373"/>
    <w:rsid w:val="00CD39A8"/>
    <w:rsid w:val="00CD39E9"/>
    <w:rsid w:val="00CD423D"/>
    <w:rsid w:val="00CD45D7"/>
    <w:rsid w:val="00CD4E88"/>
    <w:rsid w:val="00CD6A71"/>
    <w:rsid w:val="00CD72EB"/>
    <w:rsid w:val="00CD781E"/>
    <w:rsid w:val="00CE04DD"/>
    <w:rsid w:val="00CE1072"/>
    <w:rsid w:val="00CE11D8"/>
    <w:rsid w:val="00CE1376"/>
    <w:rsid w:val="00CE1452"/>
    <w:rsid w:val="00CE27C1"/>
    <w:rsid w:val="00CE29F6"/>
    <w:rsid w:val="00CE2F7D"/>
    <w:rsid w:val="00CE3D77"/>
    <w:rsid w:val="00CE3E82"/>
    <w:rsid w:val="00CE3EB1"/>
    <w:rsid w:val="00CE4108"/>
    <w:rsid w:val="00CE4A11"/>
    <w:rsid w:val="00CE5969"/>
    <w:rsid w:val="00CE597B"/>
    <w:rsid w:val="00CE65A4"/>
    <w:rsid w:val="00CE724F"/>
    <w:rsid w:val="00CF1130"/>
    <w:rsid w:val="00CF1368"/>
    <w:rsid w:val="00CF188C"/>
    <w:rsid w:val="00CF1AFF"/>
    <w:rsid w:val="00CF1EAD"/>
    <w:rsid w:val="00CF3129"/>
    <w:rsid w:val="00CF3FD6"/>
    <w:rsid w:val="00CF409F"/>
    <w:rsid w:val="00CF4ABE"/>
    <w:rsid w:val="00CF4C43"/>
    <w:rsid w:val="00CF5E5E"/>
    <w:rsid w:val="00CF63B1"/>
    <w:rsid w:val="00CF683E"/>
    <w:rsid w:val="00CF6E2A"/>
    <w:rsid w:val="00CF7292"/>
    <w:rsid w:val="00D01479"/>
    <w:rsid w:val="00D02DC1"/>
    <w:rsid w:val="00D031E3"/>
    <w:rsid w:val="00D04246"/>
    <w:rsid w:val="00D045A0"/>
    <w:rsid w:val="00D048DC"/>
    <w:rsid w:val="00D052D6"/>
    <w:rsid w:val="00D05E3B"/>
    <w:rsid w:val="00D06B6D"/>
    <w:rsid w:val="00D07045"/>
    <w:rsid w:val="00D12009"/>
    <w:rsid w:val="00D12346"/>
    <w:rsid w:val="00D12C17"/>
    <w:rsid w:val="00D12EDB"/>
    <w:rsid w:val="00D1376B"/>
    <w:rsid w:val="00D13E36"/>
    <w:rsid w:val="00D1474F"/>
    <w:rsid w:val="00D154CD"/>
    <w:rsid w:val="00D15F38"/>
    <w:rsid w:val="00D1608A"/>
    <w:rsid w:val="00D16183"/>
    <w:rsid w:val="00D16A94"/>
    <w:rsid w:val="00D17398"/>
    <w:rsid w:val="00D17A28"/>
    <w:rsid w:val="00D2015D"/>
    <w:rsid w:val="00D2089D"/>
    <w:rsid w:val="00D20C3D"/>
    <w:rsid w:val="00D21ADC"/>
    <w:rsid w:val="00D230B2"/>
    <w:rsid w:val="00D23338"/>
    <w:rsid w:val="00D23AC6"/>
    <w:rsid w:val="00D23D18"/>
    <w:rsid w:val="00D24821"/>
    <w:rsid w:val="00D25114"/>
    <w:rsid w:val="00D2541D"/>
    <w:rsid w:val="00D25B48"/>
    <w:rsid w:val="00D26B00"/>
    <w:rsid w:val="00D272B5"/>
    <w:rsid w:val="00D276FC"/>
    <w:rsid w:val="00D3035E"/>
    <w:rsid w:val="00D304EB"/>
    <w:rsid w:val="00D31504"/>
    <w:rsid w:val="00D31727"/>
    <w:rsid w:val="00D32092"/>
    <w:rsid w:val="00D33014"/>
    <w:rsid w:val="00D33ABE"/>
    <w:rsid w:val="00D34DE4"/>
    <w:rsid w:val="00D357C2"/>
    <w:rsid w:val="00D36571"/>
    <w:rsid w:val="00D366AA"/>
    <w:rsid w:val="00D376B9"/>
    <w:rsid w:val="00D40063"/>
    <w:rsid w:val="00D40516"/>
    <w:rsid w:val="00D4065A"/>
    <w:rsid w:val="00D41592"/>
    <w:rsid w:val="00D41FA9"/>
    <w:rsid w:val="00D429F0"/>
    <w:rsid w:val="00D42EDF"/>
    <w:rsid w:val="00D43056"/>
    <w:rsid w:val="00D43FB3"/>
    <w:rsid w:val="00D44AAA"/>
    <w:rsid w:val="00D45F80"/>
    <w:rsid w:val="00D461E9"/>
    <w:rsid w:val="00D4667E"/>
    <w:rsid w:val="00D467BB"/>
    <w:rsid w:val="00D46B2D"/>
    <w:rsid w:val="00D46C14"/>
    <w:rsid w:val="00D46F75"/>
    <w:rsid w:val="00D476A8"/>
    <w:rsid w:val="00D47825"/>
    <w:rsid w:val="00D47B23"/>
    <w:rsid w:val="00D47EC6"/>
    <w:rsid w:val="00D5039D"/>
    <w:rsid w:val="00D50D60"/>
    <w:rsid w:val="00D51209"/>
    <w:rsid w:val="00D51C46"/>
    <w:rsid w:val="00D52617"/>
    <w:rsid w:val="00D54E6F"/>
    <w:rsid w:val="00D54FFC"/>
    <w:rsid w:val="00D552CA"/>
    <w:rsid w:val="00D557DF"/>
    <w:rsid w:val="00D56674"/>
    <w:rsid w:val="00D56695"/>
    <w:rsid w:val="00D56D39"/>
    <w:rsid w:val="00D56F9F"/>
    <w:rsid w:val="00D56FA5"/>
    <w:rsid w:val="00D5705A"/>
    <w:rsid w:val="00D57535"/>
    <w:rsid w:val="00D57804"/>
    <w:rsid w:val="00D5785F"/>
    <w:rsid w:val="00D605E2"/>
    <w:rsid w:val="00D60C45"/>
    <w:rsid w:val="00D61BB1"/>
    <w:rsid w:val="00D61CAE"/>
    <w:rsid w:val="00D62569"/>
    <w:rsid w:val="00D64055"/>
    <w:rsid w:val="00D6446C"/>
    <w:rsid w:val="00D64DB6"/>
    <w:rsid w:val="00D65095"/>
    <w:rsid w:val="00D6514D"/>
    <w:rsid w:val="00D655B9"/>
    <w:rsid w:val="00D6581F"/>
    <w:rsid w:val="00D66289"/>
    <w:rsid w:val="00D6630D"/>
    <w:rsid w:val="00D664DA"/>
    <w:rsid w:val="00D6661E"/>
    <w:rsid w:val="00D66962"/>
    <w:rsid w:val="00D66D15"/>
    <w:rsid w:val="00D674CC"/>
    <w:rsid w:val="00D7049F"/>
    <w:rsid w:val="00D70586"/>
    <w:rsid w:val="00D705E3"/>
    <w:rsid w:val="00D71A7A"/>
    <w:rsid w:val="00D7229B"/>
    <w:rsid w:val="00D72D1E"/>
    <w:rsid w:val="00D72DF0"/>
    <w:rsid w:val="00D739A6"/>
    <w:rsid w:val="00D73E5A"/>
    <w:rsid w:val="00D73F17"/>
    <w:rsid w:val="00D73F61"/>
    <w:rsid w:val="00D74A74"/>
    <w:rsid w:val="00D74A96"/>
    <w:rsid w:val="00D75CE8"/>
    <w:rsid w:val="00D760CE"/>
    <w:rsid w:val="00D76821"/>
    <w:rsid w:val="00D76E8F"/>
    <w:rsid w:val="00D77560"/>
    <w:rsid w:val="00D80436"/>
    <w:rsid w:val="00D80885"/>
    <w:rsid w:val="00D80AE9"/>
    <w:rsid w:val="00D8103B"/>
    <w:rsid w:val="00D824EC"/>
    <w:rsid w:val="00D82A08"/>
    <w:rsid w:val="00D832A7"/>
    <w:rsid w:val="00D83406"/>
    <w:rsid w:val="00D841F0"/>
    <w:rsid w:val="00D84252"/>
    <w:rsid w:val="00D848BF"/>
    <w:rsid w:val="00D84DAD"/>
    <w:rsid w:val="00D85591"/>
    <w:rsid w:val="00D858DF"/>
    <w:rsid w:val="00D86A0A"/>
    <w:rsid w:val="00D86D0B"/>
    <w:rsid w:val="00D870FC"/>
    <w:rsid w:val="00D873A2"/>
    <w:rsid w:val="00D87565"/>
    <w:rsid w:val="00D90D2F"/>
    <w:rsid w:val="00D90EF4"/>
    <w:rsid w:val="00D910F0"/>
    <w:rsid w:val="00D9266A"/>
    <w:rsid w:val="00D926D8"/>
    <w:rsid w:val="00D93A48"/>
    <w:rsid w:val="00D93F9C"/>
    <w:rsid w:val="00D93FA0"/>
    <w:rsid w:val="00D94A99"/>
    <w:rsid w:val="00D95083"/>
    <w:rsid w:val="00D95897"/>
    <w:rsid w:val="00D958EE"/>
    <w:rsid w:val="00D95E50"/>
    <w:rsid w:val="00D964F4"/>
    <w:rsid w:val="00D96576"/>
    <w:rsid w:val="00D9774E"/>
    <w:rsid w:val="00D979D0"/>
    <w:rsid w:val="00DA06D2"/>
    <w:rsid w:val="00DA0FCA"/>
    <w:rsid w:val="00DA159C"/>
    <w:rsid w:val="00DA28F6"/>
    <w:rsid w:val="00DA2CA4"/>
    <w:rsid w:val="00DA390D"/>
    <w:rsid w:val="00DA3B21"/>
    <w:rsid w:val="00DA3F40"/>
    <w:rsid w:val="00DA47DC"/>
    <w:rsid w:val="00DA6244"/>
    <w:rsid w:val="00DA7BB2"/>
    <w:rsid w:val="00DB0013"/>
    <w:rsid w:val="00DB19AE"/>
    <w:rsid w:val="00DB29B8"/>
    <w:rsid w:val="00DB2EAA"/>
    <w:rsid w:val="00DB327A"/>
    <w:rsid w:val="00DB3738"/>
    <w:rsid w:val="00DB4700"/>
    <w:rsid w:val="00DB56DD"/>
    <w:rsid w:val="00DB7D91"/>
    <w:rsid w:val="00DC0054"/>
    <w:rsid w:val="00DC023C"/>
    <w:rsid w:val="00DC08FB"/>
    <w:rsid w:val="00DC099A"/>
    <w:rsid w:val="00DC18BF"/>
    <w:rsid w:val="00DC235D"/>
    <w:rsid w:val="00DC281B"/>
    <w:rsid w:val="00DC28FD"/>
    <w:rsid w:val="00DC2D60"/>
    <w:rsid w:val="00DC2E22"/>
    <w:rsid w:val="00DC3075"/>
    <w:rsid w:val="00DC334C"/>
    <w:rsid w:val="00DC448D"/>
    <w:rsid w:val="00DC5F7F"/>
    <w:rsid w:val="00DC6723"/>
    <w:rsid w:val="00DC69AC"/>
    <w:rsid w:val="00DD02A1"/>
    <w:rsid w:val="00DD06A2"/>
    <w:rsid w:val="00DD07DF"/>
    <w:rsid w:val="00DD1156"/>
    <w:rsid w:val="00DD1279"/>
    <w:rsid w:val="00DD1373"/>
    <w:rsid w:val="00DD2357"/>
    <w:rsid w:val="00DD2B6E"/>
    <w:rsid w:val="00DD357E"/>
    <w:rsid w:val="00DD4622"/>
    <w:rsid w:val="00DD4FF7"/>
    <w:rsid w:val="00DD6E93"/>
    <w:rsid w:val="00DD7711"/>
    <w:rsid w:val="00DE0012"/>
    <w:rsid w:val="00DE0497"/>
    <w:rsid w:val="00DE0DD9"/>
    <w:rsid w:val="00DE1079"/>
    <w:rsid w:val="00DE1FBC"/>
    <w:rsid w:val="00DE2596"/>
    <w:rsid w:val="00DE2DC9"/>
    <w:rsid w:val="00DE3DE6"/>
    <w:rsid w:val="00DE4576"/>
    <w:rsid w:val="00DE48DD"/>
    <w:rsid w:val="00DE59E1"/>
    <w:rsid w:val="00DE5CAE"/>
    <w:rsid w:val="00DE7295"/>
    <w:rsid w:val="00DE7A6E"/>
    <w:rsid w:val="00DE7C76"/>
    <w:rsid w:val="00DF00AF"/>
    <w:rsid w:val="00DF0735"/>
    <w:rsid w:val="00DF0F13"/>
    <w:rsid w:val="00DF4195"/>
    <w:rsid w:val="00DF4231"/>
    <w:rsid w:val="00DF5EE4"/>
    <w:rsid w:val="00DF6B62"/>
    <w:rsid w:val="00DF7072"/>
    <w:rsid w:val="00DF77AF"/>
    <w:rsid w:val="00E00169"/>
    <w:rsid w:val="00E0053D"/>
    <w:rsid w:val="00E00D1B"/>
    <w:rsid w:val="00E00DE7"/>
    <w:rsid w:val="00E035DD"/>
    <w:rsid w:val="00E03643"/>
    <w:rsid w:val="00E03771"/>
    <w:rsid w:val="00E03887"/>
    <w:rsid w:val="00E04AB4"/>
    <w:rsid w:val="00E04DFD"/>
    <w:rsid w:val="00E05086"/>
    <w:rsid w:val="00E0511B"/>
    <w:rsid w:val="00E058CF"/>
    <w:rsid w:val="00E059A3"/>
    <w:rsid w:val="00E05F91"/>
    <w:rsid w:val="00E06506"/>
    <w:rsid w:val="00E06C61"/>
    <w:rsid w:val="00E06D08"/>
    <w:rsid w:val="00E1079D"/>
    <w:rsid w:val="00E108D1"/>
    <w:rsid w:val="00E10EE9"/>
    <w:rsid w:val="00E11DB9"/>
    <w:rsid w:val="00E12457"/>
    <w:rsid w:val="00E12B7D"/>
    <w:rsid w:val="00E13C7A"/>
    <w:rsid w:val="00E13DE4"/>
    <w:rsid w:val="00E1424D"/>
    <w:rsid w:val="00E15376"/>
    <w:rsid w:val="00E15F9A"/>
    <w:rsid w:val="00E165A3"/>
    <w:rsid w:val="00E16F81"/>
    <w:rsid w:val="00E1791A"/>
    <w:rsid w:val="00E179AF"/>
    <w:rsid w:val="00E17AFC"/>
    <w:rsid w:val="00E202FC"/>
    <w:rsid w:val="00E2135B"/>
    <w:rsid w:val="00E221BD"/>
    <w:rsid w:val="00E222F2"/>
    <w:rsid w:val="00E22F92"/>
    <w:rsid w:val="00E230C9"/>
    <w:rsid w:val="00E23182"/>
    <w:rsid w:val="00E23733"/>
    <w:rsid w:val="00E24097"/>
    <w:rsid w:val="00E24166"/>
    <w:rsid w:val="00E24182"/>
    <w:rsid w:val="00E243B3"/>
    <w:rsid w:val="00E244D6"/>
    <w:rsid w:val="00E247DD"/>
    <w:rsid w:val="00E2493B"/>
    <w:rsid w:val="00E24BD8"/>
    <w:rsid w:val="00E2507A"/>
    <w:rsid w:val="00E25BE3"/>
    <w:rsid w:val="00E306A1"/>
    <w:rsid w:val="00E30ACD"/>
    <w:rsid w:val="00E31719"/>
    <w:rsid w:val="00E31A99"/>
    <w:rsid w:val="00E32428"/>
    <w:rsid w:val="00E32B9E"/>
    <w:rsid w:val="00E32BAA"/>
    <w:rsid w:val="00E32D51"/>
    <w:rsid w:val="00E335DB"/>
    <w:rsid w:val="00E33FD5"/>
    <w:rsid w:val="00E34615"/>
    <w:rsid w:val="00E34676"/>
    <w:rsid w:val="00E347E2"/>
    <w:rsid w:val="00E3609D"/>
    <w:rsid w:val="00E361F4"/>
    <w:rsid w:val="00E364D0"/>
    <w:rsid w:val="00E36A70"/>
    <w:rsid w:val="00E36CFB"/>
    <w:rsid w:val="00E3724A"/>
    <w:rsid w:val="00E37D4B"/>
    <w:rsid w:val="00E37E31"/>
    <w:rsid w:val="00E4023B"/>
    <w:rsid w:val="00E40AD4"/>
    <w:rsid w:val="00E40C9F"/>
    <w:rsid w:val="00E40DD2"/>
    <w:rsid w:val="00E413FD"/>
    <w:rsid w:val="00E41472"/>
    <w:rsid w:val="00E41F74"/>
    <w:rsid w:val="00E41FBD"/>
    <w:rsid w:val="00E42CB4"/>
    <w:rsid w:val="00E42CF3"/>
    <w:rsid w:val="00E42D83"/>
    <w:rsid w:val="00E43479"/>
    <w:rsid w:val="00E43877"/>
    <w:rsid w:val="00E43D78"/>
    <w:rsid w:val="00E44B14"/>
    <w:rsid w:val="00E45B3A"/>
    <w:rsid w:val="00E464B6"/>
    <w:rsid w:val="00E46B6B"/>
    <w:rsid w:val="00E472FF"/>
    <w:rsid w:val="00E474DC"/>
    <w:rsid w:val="00E4757B"/>
    <w:rsid w:val="00E47973"/>
    <w:rsid w:val="00E47F16"/>
    <w:rsid w:val="00E502D7"/>
    <w:rsid w:val="00E504C8"/>
    <w:rsid w:val="00E509BA"/>
    <w:rsid w:val="00E511EB"/>
    <w:rsid w:val="00E52B81"/>
    <w:rsid w:val="00E530B7"/>
    <w:rsid w:val="00E53757"/>
    <w:rsid w:val="00E53BD3"/>
    <w:rsid w:val="00E53F6D"/>
    <w:rsid w:val="00E54917"/>
    <w:rsid w:val="00E55AC5"/>
    <w:rsid w:val="00E57407"/>
    <w:rsid w:val="00E5782F"/>
    <w:rsid w:val="00E57853"/>
    <w:rsid w:val="00E57D25"/>
    <w:rsid w:val="00E60205"/>
    <w:rsid w:val="00E60367"/>
    <w:rsid w:val="00E6049E"/>
    <w:rsid w:val="00E60859"/>
    <w:rsid w:val="00E6132C"/>
    <w:rsid w:val="00E613F9"/>
    <w:rsid w:val="00E618DF"/>
    <w:rsid w:val="00E61F98"/>
    <w:rsid w:val="00E622BC"/>
    <w:rsid w:val="00E64659"/>
    <w:rsid w:val="00E64AFA"/>
    <w:rsid w:val="00E654E9"/>
    <w:rsid w:val="00E65A73"/>
    <w:rsid w:val="00E65C90"/>
    <w:rsid w:val="00E663D9"/>
    <w:rsid w:val="00E66E48"/>
    <w:rsid w:val="00E67587"/>
    <w:rsid w:val="00E70E13"/>
    <w:rsid w:val="00E71048"/>
    <w:rsid w:val="00E710D8"/>
    <w:rsid w:val="00E71566"/>
    <w:rsid w:val="00E71736"/>
    <w:rsid w:val="00E71B68"/>
    <w:rsid w:val="00E71FAF"/>
    <w:rsid w:val="00E721F1"/>
    <w:rsid w:val="00E72774"/>
    <w:rsid w:val="00E72C9B"/>
    <w:rsid w:val="00E74141"/>
    <w:rsid w:val="00E741B3"/>
    <w:rsid w:val="00E750CA"/>
    <w:rsid w:val="00E75190"/>
    <w:rsid w:val="00E75977"/>
    <w:rsid w:val="00E75AA4"/>
    <w:rsid w:val="00E75EFB"/>
    <w:rsid w:val="00E76085"/>
    <w:rsid w:val="00E77049"/>
    <w:rsid w:val="00E77285"/>
    <w:rsid w:val="00E776D5"/>
    <w:rsid w:val="00E7783B"/>
    <w:rsid w:val="00E778F9"/>
    <w:rsid w:val="00E77BEF"/>
    <w:rsid w:val="00E77D13"/>
    <w:rsid w:val="00E8012C"/>
    <w:rsid w:val="00E801E9"/>
    <w:rsid w:val="00E81808"/>
    <w:rsid w:val="00E825A1"/>
    <w:rsid w:val="00E82E63"/>
    <w:rsid w:val="00E82F58"/>
    <w:rsid w:val="00E830A6"/>
    <w:rsid w:val="00E836DE"/>
    <w:rsid w:val="00E86125"/>
    <w:rsid w:val="00E864DE"/>
    <w:rsid w:val="00E86DD2"/>
    <w:rsid w:val="00E90517"/>
    <w:rsid w:val="00E9053B"/>
    <w:rsid w:val="00E90CF6"/>
    <w:rsid w:val="00E91492"/>
    <w:rsid w:val="00E91660"/>
    <w:rsid w:val="00E91731"/>
    <w:rsid w:val="00E922F8"/>
    <w:rsid w:val="00E924F0"/>
    <w:rsid w:val="00E9253E"/>
    <w:rsid w:val="00E926A3"/>
    <w:rsid w:val="00E92D0F"/>
    <w:rsid w:val="00E92E00"/>
    <w:rsid w:val="00E930CC"/>
    <w:rsid w:val="00E93643"/>
    <w:rsid w:val="00E94178"/>
    <w:rsid w:val="00E94183"/>
    <w:rsid w:val="00E94463"/>
    <w:rsid w:val="00E949E3"/>
    <w:rsid w:val="00E94C52"/>
    <w:rsid w:val="00E94E3D"/>
    <w:rsid w:val="00E9529A"/>
    <w:rsid w:val="00E95570"/>
    <w:rsid w:val="00E9576C"/>
    <w:rsid w:val="00E958F9"/>
    <w:rsid w:val="00E95B54"/>
    <w:rsid w:val="00E962E2"/>
    <w:rsid w:val="00EA01BB"/>
    <w:rsid w:val="00EA12A0"/>
    <w:rsid w:val="00EA149A"/>
    <w:rsid w:val="00EA17CB"/>
    <w:rsid w:val="00EA1C33"/>
    <w:rsid w:val="00EA2AEE"/>
    <w:rsid w:val="00EA2D53"/>
    <w:rsid w:val="00EA2EB1"/>
    <w:rsid w:val="00EA3DF1"/>
    <w:rsid w:val="00EA3EEE"/>
    <w:rsid w:val="00EA42D1"/>
    <w:rsid w:val="00EA4354"/>
    <w:rsid w:val="00EA5349"/>
    <w:rsid w:val="00EA5642"/>
    <w:rsid w:val="00EA5C88"/>
    <w:rsid w:val="00EA74AF"/>
    <w:rsid w:val="00EA7648"/>
    <w:rsid w:val="00EB07E8"/>
    <w:rsid w:val="00EB0A46"/>
    <w:rsid w:val="00EB1B55"/>
    <w:rsid w:val="00EB39F9"/>
    <w:rsid w:val="00EB3F99"/>
    <w:rsid w:val="00EB43BB"/>
    <w:rsid w:val="00EB50C7"/>
    <w:rsid w:val="00EB52A7"/>
    <w:rsid w:val="00EB52DD"/>
    <w:rsid w:val="00EB539A"/>
    <w:rsid w:val="00EB63E2"/>
    <w:rsid w:val="00EB7316"/>
    <w:rsid w:val="00EC012E"/>
    <w:rsid w:val="00EC086C"/>
    <w:rsid w:val="00EC0C52"/>
    <w:rsid w:val="00EC133C"/>
    <w:rsid w:val="00EC1800"/>
    <w:rsid w:val="00EC2321"/>
    <w:rsid w:val="00EC3567"/>
    <w:rsid w:val="00EC489C"/>
    <w:rsid w:val="00EC51E8"/>
    <w:rsid w:val="00EC5477"/>
    <w:rsid w:val="00EC6020"/>
    <w:rsid w:val="00EC6F2E"/>
    <w:rsid w:val="00EC78A8"/>
    <w:rsid w:val="00ED0507"/>
    <w:rsid w:val="00ED160F"/>
    <w:rsid w:val="00ED1D90"/>
    <w:rsid w:val="00ED21BE"/>
    <w:rsid w:val="00ED2947"/>
    <w:rsid w:val="00ED3969"/>
    <w:rsid w:val="00ED4033"/>
    <w:rsid w:val="00ED5638"/>
    <w:rsid w:val="00ED5C4B"/>
    <w:rsid w:val="00ED5CF6"/>
    <w:rsid w:val="00ED6B8B"/>
    <w:rsid w:val="00ED745D"/>
    <w:rsid w:val="00ED78CA"/>
    <w:rsid w:val="00EE01CA"/>
    <w:rsid w:val="00EE0265"/>
    <w:rsid w:val="00EE1D86"/>
    <w:rsid w:val="00EE1DE5"/>
    <w:rsid w:val="00EE1E73"/>
    <w:rsid w:val="00EE2945"/>
    <w:rsid w:val="00EE2BC4"/>
    <w:rsid w:val="00EE2BF0"/>
    <w:rsid w:val="00EE30B3"/>
    <w:rsid w:val="00EE334B"/>
    <w:rsid w:val="00EE3979"/>
    <w:rsid w:val="00EE3BCB"/>
    <w:rsid w:val="00EE4542"/>
    <w:rsid w:val="00EE4A6E"/>
    <w:rsid w:val="00EE4A76"/>
    <w:rsid w:val="00EE4CEA"/>
    <w:rsid w:val="00EE5006"/>
    <w:rsid w:val="00EE51C7"/>
    <w:rsid w:val="00EE5BE5"/>
    <w:rsid w:val="00EE60C8"/>
    <w:rsid w:val="00EE64F9"/>
    <w:rsid w:val="00EE6714"/>
    <w:rsid w:val="00EE6FAD"/>
    <w:rsid w:val="00EE733A"/>
    <w:rsid w:val="00EF0626"/>
    <w:rsid w:val="00EF06B8"/>
    <w:rsid w:val="00EF06CF"/>
    <w:rsid w:val="00EF0B15"/>
    <w:rsid w:val="00EF0B35"/>
    <w:rsid w:val="00EF0D9A"/>
    <w:rsid w:val="00EF0E8C"/>
    <w:rsid w:val="00EF109A"/>
    <w:rsid w:val="00EF116F"/>
    <w:rsid w:val="00EF144D"/>
    <w:rsid w:val="00EF16F1"/>
    <w:rsid w:val="00EF1803"/>
    <w:rsid w:val="00EF1A79"/>
    <w:rsid w:val="00EF2229"/>
    <w:rsid w:val="00EF472C"/>
    <w:rsid w:val="00EF4AED"/>
    <w:rsid w:val="00EF4BA0"/>
    <w:rsid w:val="00EF4E5A"/>
    <w:rsid w:val="00EF5168"/>
    <w:rsid w:val="00EF5404"/>
    <w:rsid w:val="00EF5B16"/>
    <w:rsid w:val="00EF5B77"/>
    <w:rsid w:val="00EF5FFD"/>
    <w:rsid w:val="00EF5FFF"/>
    <w:rsid w:val="00EF64DF"/>
    <w:rsid w:val="00EF67B8"/>
    <w:rsid w:val="00EF6AD7"/>
    <w:rsid w:val="00EF75C2"/>
    <w:rsid w:val="00EF77B5"/>
    <w:rsid w:val="00F00245"/>
    <w:rsid w:val="00F01144"/>
    <w:rsid w:val="00F01A6C"/>
    <w:rsid w:val="00F01BC7"/>
    <w:rsid w:val="00F0208C"/>
    <w:rsid w:val="00F02E67"/>
    <w:rsid w:val="00F02F75"/>
    <w:rsid w:val="00F03270"/>
    <w:rsid w:val="00F03C5B"/>
    <w:rsid w:val="00F04D49"/>
    <w:rsid w:val="00F06F83"/>
    <w:rsid w:val="00F072A3"/>
    <w:rsid w:val="00F1003F"/>
    <w:rsid w:val="00F106BD"/>
    <w:rsid w:val="00F1175F"/>
    <w:rsid w:val="00F11AF3"/>
    <w:rsid w:val="00F12A84"/>
    <w:rsid w:val="00F12EE7"/>
    <w:rsid w:val="00F13239"/>
    <w:rsid w:val="00F13404"/>
    <w:rsid w:val="00F139BA"/>
    <w:rsid w:val="00F13A64"/>
    <w:rsid w:val="00F13B89"/>
    <w:rsid w:val="00F140EA"/>
    <w:rsid w:val="00F1427E"/>
    <w:rsid w:val="00F14571"/>
    <w:rsid w:val="00F1465A"/>
    <w:rsid w:val="00F15A31"/>
    <w:rsid w:val="00F1683A"/>
    <w:rsid w:val="00F17522"/>
    <w:rsid w:val="00F21250"/>
    <w:rsid w:val="00F2246D"/>
    <w:rsid w:val="00F22A4F"/>
    <w:rsid w:val="00F22D14"/>
    <w:rsid w:val="00F2338F"/>
    <w:rsid w:val="00F23711"/>
    <w:rsid w:val="00F237A2"/>
    <w:rsid w:val="00F24108"/>
    <w:rsid w:val="00F2411F"/>
    <w:rsid w:val="00F255F5"/>
    <w:rsid w:val="00F25AC9"/>
    <w:rsid w:val="00F25C0B"/>
    <w:rsid w:val="00F25F7A"/>
    <w:rsid w:val="00F260B2"/>
    <w:rsid w:val="00F26427"/>
    <w:rsid w:val="00F26DE7"/>
    <w:rsid w:val="00F274D0"/>
    <w:rsid w:val="00F27D32"/>
    <w:rsid w:val="00F27DF3"/>
    <w:rsid w:val="00F3036B"/>
    <w:rsid w:val="00F31338"/>
    <w:rsid w:val="00F31714"/>
    <w:rsid w:val="00F3208B"/>
    <w:rsid w:val="00F325D6"/>
    <w:rsid w:val="00F33182"/>
    <w:rsid w:val="00F332F2"/>
    <w:rsid w:val="00F33392"/>
    <w:rsid w:val="00F33D1E"/>
    <w:rsid w:val="00F3419A"/>
    <w:rsid w:val="00F3481E"/>
    <w:rsid w:val="00F34B22"/>
    <w:rsid w:val="00F36ADF"/>
    <w:rsid w:val="00F3768F"/>
    <w:rsid w:val="00F40450"/>
    <w:rsid w:val="00F40AA6"/>
    <w:rsid w:val="00F41061"/>
    <w:rsid w:val="00F4141A"/>
    <w:rsid w:val="00F43631"/>
    <w:rsid w:val="00F436E6"/>
    <w:rsid w:val="00F438D0"/>
    <w:rsid w:val="00F441C6"/>
    <w:rsid w:val="00F44341"/>
    <w:rsid w:val="00F45C2C"/>
    <w:rsid w:val="00F46C00"/>
    <w:rsid w:val="00F46C79"/>
    <w:rsid w:val="00F46DB4"/>
    <w:rsid w:val="00F500F9"/>
    <w:rsid w:val="00F50B2D"/>
    <w:rsid w:val="00F5373C"/>
    <w:rsid w:val="00F53C3B"/>
    <w:rsid w:val="00F5481A"/>
    <w:rsid w:val="00F54B1E"/>
    <w:rsid w:val="00F54C75"/>
    <w:rsid w:val="00F54EBC"/>
    <w:rsid w:val="00F553E4"/>
    <w:rsid w:val="00F565DE"/>
    <w:rsid w:val="00F56695"/>
    <w:rsid w:val="00F6071C"/>
    <w:rsid w:val="00F61219"/>
    <w:rsid w:val="00F61300"/>
    <w:rsid w:val="00F61536"/>
    <w:rsid w:val="00F6227A"/>
    <w:rsid w:val="00F628C5"/>
    <w:rsid w:val="00F62902"/>
    <w:rsid w:val="00F63160"/>
    <w:rsid w:val="00F63AC2"/>
    <w:rsid w:val="00F63D86"/>
    <w:rsid w:val="00F645EA"/>
    <w:rsid w:val="00F6463A"/>
    <w:rsid w:val="00F647E6"/>
    <w:rsid w:val="00F658CE"/>
    <w:rsid w:val="00F663BC"/>
    <w:rsid w:val="00F67575"/>
    <w:rsid w:val="00F67EC9"/>
    <w:rsid w:val="00F70AEC"/>
    <w:rsid w:val="00F70EAC"/>
    <w:rsid w:val="00F7173C"/>
    <w:rsid w:val="00F71F76"/>
    <w:rsid w:val="00F7226E"/>
    <w:rsid w:val="00F727B2"/>
    <w:rsid w:val="00F72A9A"/>
    <w:rsid w:val="00F72D93"/>
    <w:rsid w:val="00F73452"/>
    <w:rsid w:val="00F73818"/>
    <w:rsid w:val="00F74418"/>
    <w:rsid w:val="00F771E0"/>
    <w:rsid w:val="00F77F17"/>
    <w:rsid w:val="00F808EE"/>
    <w:rsid w:val="00F80F37"/>
    <w:rsid w:val="00F813FB"/>
    <w:rsid w:val="00F815A0"/>
    <w:rsid w:val="00F8189E"/>
    <w:rsid w:val="00F825D3"/>
    <w:rsid w:val="00F82679"/>
    <w:rsid w:val="00F840CC"/>
    <w:rsid w:val="00F84163"/>
    <w:rsid w:val="00F842C5"/>
    <w:rsid w:val="00F8495E"/>
    <w:rsid w:val="00F84B7B"/>
    <w:rsid w:val="00F84E1C"/>
    <w:rsid w:val="00F8571E"/>
    <w:rsid w:val="00F85B63"/>
    <w:rsid w:val="00F86C9B"/>
    <w:rsid w:val="00F86CA6"/>
    <w:rsid w:val="00F86CC1"/>
    <w:rsid w:val="00F87970"/>
    <w:rsid w:val="00F87B69"/>
    <w:rsid w:val="00F901C2"/>
    <w:rsid w:val="00F934F4"/>
    <w:rsid w:val="00F959D4"/>
    <w:rsid w:val="00F9624D"/>
    <w:rsid w:val="00F963AA"/>
    <w:rsid w:val="00F971BA"/>
    <w:rsid w:val="00F97242"/>
    <w:rsid w:val="00F976AA"/>
    <w:rsid w:val="00FA10E8"/>
    <w:rsid w:val="00FA1F33"/>
    <w:rsid w:val="00FA2960"/>
    <w:rsid w:val="00FA2D85"/>
    <w:rsid w:val="00FA2DA2"/>
    <w:rsid w:val="00FA3AF3"/>
    <w:rsid w:val="00FA45B8"/>
    <w:rsid w:val="00FA470C"/>
    <w:rsid w:val="00FA526F"/>
    <w:rsid w:val="00FA5DC9"/>
    <w:rsid w:val="00FA63A1"/>
    <w:rsid w:val="00FA734B"/>
    <w:rsid w:val="00FA7A36"/>
    <w:rsid w:val="00FA7B07"/>
    <w:rsid w:val="00FA7B2C"/>
    <w:rsid w:val="00FB002A"/>
    <w:rsid w:val="00FB0CEA"/>
    <w:rsid w:val="00FB10C9"/>
    <w:rsid w:val="00FB1992"/>
    <w:rsid w:val="00FB2302"/>
    <w:rsid w:val="00FB268A"/>
    <w:rsid w:val="00FB2EAC"/>
    <w:rsid w:val="00FB37C7"/>
    <w:rsid w:val="00FB3A55"/>
    <w:rsid w:val="00FB3F50"/>
    <w:rsid w:val="00FB417F"/>
    <w:rsid w:val="00FB4A8F"/>
    <w:rsid w:val="00FB4DE4"/>
    <w:rsid w:val="00FB5177"/>
    <w:rsid w:val="00FB634D"/>
    <w:rsid w:val="00FB6A45"/>
    <w:rsid w:val="00FB6E63"/>
    <w:rsid w:val="00FB730E"/>
    <w:rsid w:val="00FC068D"/>
    <w:rsid w:val="00FC1EB2"/>
    <w:rsid w:val="00FC2DBC"/>
    <w:rsid w:val="00FC2EAA"/>
    <w:rsid w:val="00FC4249"/>
    <w:rsid w:val="00FC47C6"/>
    <w:rsid w:val="00FC535E"/>
    <w:rsid w:val="00FC5B0D"/>
    <w:rsid w:val="00FC5DF6"/>
    <w:rsid w:val="00FC60F9"/>
    <w:rsid w:val="00FC6A0C"/>
    <w:rsid w:val="00FC7509"/>
    <w:rsid w:val="00FD051A"/>
    <w:rsid w:val="00FD064F"/>
    <w:rsid w:val="00FD1CC8"/>
    <w:rsid w:val="00FD272C"/>
    <w:rsid w:val="00FD28C4"/>
    <w:rsid w:val="00FD2CB3"/>
    <w:rsid w:val="00FD3340"/>
    <w:rsid w:val="00FD372D"/>
    <w:rsid w:val="00FD444E"/>
    <w:rsid w:val="00FD45F3"/>
    <w:rsid w:val="00FD5A1F"/>
    <w:rsid w:val="00FD5BB6"/>
    <w:rsid w:val="00FD61F5"/>
    <w:rsid w:val="00FD695A"/>
    <w:rsid w:val="00FD6BBB"/>
    <w:rsid w:val="00FD6BED"/>
    <w:rsid w:val="00FD7076"/>
    <w:rsid w:val="00FD7713"/>
    <w:rsid w:val="00FE026D"/>
    <w:rsid w:val="00FE0876"/>
    <w:rsid w:val="00FE0C9A"/>
    <w:rsid w:val="00FE1627"/>
    <w:rsid w:val="00FE182E"/>
    <w:rsid w:val="00FE4052"/>
    <w:rsid w:val="00FE4386"/>
    <w:rsid w:val="00FE5FC3"/>
    <w:rsid w:val="00FE66F0"/>
    <w:rsid w:val="00FE6EF4"/>
    <w:rsid w:val="00FE6F40"/>
    <w:rsid w:val="00FE7937"/>
    <w:rsid w:val="00FE7DBF"/>
    <w:rsid w:val="00FF0B41"/>
    <w:rsid w:val="00FF0C72"/>
    <w:rsid w:val="00FF0C90"/>
    <w:rsid w:val="00FF3086"/>
    <w:rsid w:val="00FF36BC"/>
    <w:rsid w:val="00FF4ABB"/>
    <w:rsid w:val="00FF4BB0"/>
    <w:rsid w:val="00FF59AA"/>
    <w:rsid w:val="00FF5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List Bullet"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5B54"/>
    <w:pPr>
      <w:widowControl w:val="0"/>
      <w:jc w:val="both"/>
    </w:pPr>
    <w:rPr>
      <w:rFonts w:ascii="Times New Roman" w:hAnsi="Times New Roman"/>
      <w:sz w:val="20"/>
    </w:rPr>
  </w:style>
  <w:style w:type="paragraph" w:styleId="1">
    <w:name w:val="heading 1"/>
    <w:basedOn w:val="a0"/>
    <w:next w:val="a1"/>
    <w:link w:val="1Char"/>
    <w:qFormat/>
    <w:rsid w:val="00135C1E"/>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0"/>
    <w:next w:val="a1"/>
    <w:link w:val="2Char"/>
    <w:qFormat/>
    <w:rsid w:val="00135C1E"/>
    <w:pPr>
      <w:keepNext/>
      <w:widowControl/>
      <w:numPr>
        <w:ilvl w:val="1"/>
        <w:numId w:val="1"/>
      </w:numPr>
      <w:tabs>
        <w:tab w:val="left" w:pos="-806"/>
      </w:tabs>
      <w:spacing w:before="240" w:after="120"/>
      <w:ind w:left="576"/>
      <w:jc w:val="left"/>
      <w:outlineLvl w:val="1"/>
    </w:pPr>
    <w:rPr>
      <w:rFonts w:ascii="Arial" w:eastAsia="MS Mincho" w:hAnsi="Arial" w:cs="Times New Roman"/>
      <w:b/>
      <w:kern w:val="0"/>
      <w:sz w:val="24"/>
      <w:szCs w:val="20"/>
      <w:lang w:val="zh-CN"/>
    </w:rPr>
  </w:style>
  <w:style w:type="paragraph" w:styleId="3">
    <w:name w:val="heading 3"/>
    <w:basedOn w:val="a0"/>
    <w:next w:val="a0"/>
    <w:link w:val="3Char"/>
    <w:qFormat/>
    <w:rsid w:val="00135C1E"/>
    <w:pPr>
      <w:keepNext/>
      <w:widowControl/>
      <w:numPr>
        <w:ilvl w:val="2"/>
        <w:numId w:val="1"/>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0"/>
    <w:next w:val="a0"/>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iPriority w:val="9"/>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iPriority w:val="9"/>
    <w:unhideWhenUsed/>
    <w:qFormat/>
    <w:rsid w:val="00135C1E"/>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iPriority w:val="9"/>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列表段,P,—"/>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135C1E"/>
    <w:rPr>
      <w:rFonts w:ascii="Arial" w:eastAsia="宋体" w:hAnsi="Arial" w:cs="Times New Roman"/>
      <w:b/>
      <w:kern w:val="32"/>
      <w:sz w:val="28"/>
      <w:szCs w:val="20"/>
      <w:lang w:val="zh-CN"/>
    </w:rPr>
  </w:style>
  <w:style w:type="character" w:customStyle="1" w:styleId="2Char">
    <w:name w:val="标题 2 Char"/>
    <w:basedOn w:val="a2"/>
    <w:link w:val="2"/>
    <w:qFormat/>
    <w:rsid w:val="00135C1E"/>
    <w:rPr>
      <w:rFonts w:ascii="Arial" w:eastAsia="MS Mincho" w:hAnsi="Arial" w:cs="Times New Roman"/>
      <w:b/>
      <w:kern w:val="0"/>
      <w:sz w:val="24"/>
      <w:szCs w:val="20"/>
      <w:lang w:val="zh-CN"/>
    </w:rPr>
  </w:style>
  <w:style w:type="character" w:customStyle="1" w:styleId="3Char">
    <w:name w:val="标题 3 Char"/>
    <w:basedOn w:val="a2"/>
    <w:link w:val="3"/>
    <w:rsid w:val="00135C1E"/>
    <w:rPr>
      <w:rFonts w:ascii="Arial" w:eastAsia="MS Mincho" w:hAnsi="Arial" w:cs="Arial"/>
      <w:b/>
      <w:kern w:val="0"/>
      <w:sz w:val="24"/>
      <w:szCs w:val="24"/>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qFormat/>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5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2"/>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customStyle="1" w:styleId="Normal9pointspacing">
    <w:name w:val="Normal 9 point spacing"/>
    <w:basedOn w:val="a1"/>
    <w:link w:val="Normal9pointspacingChar"/>
    <w:qFormat/>
    <w:rsid w:val="00EB539A"/>
    <w:pPr>
      <w:spacing w:before="240" w:after="60"/>
    </w:pPr>
    <w:rPr>
      <w:rFonts w:cs="Times New Roman"/>
      <w:sz w:val="20"/>
      <w:szCs w:val="24"/>
      <w:lang w:val="x-none"/>
    </w:rPr>
  </w:style>
  <w:style w:type="character" w:customStyle="1" w:styleId="Normal9pointspacingChar">
    <w:name w:val="Normal 9 point spacing Char"/>
    <w:link w:val="Normal9pointspacing"/>
    <w:qFormat/>
    <w:rsid w:val="00EB539A"/>
    <w:rPr>
      <w:rFonts w:ascii="Times New Roman" w:eastAsia="MS Mincho" w:hAnsi="Times New Roman" w:cs="Times New Roman"/>
      <w:kern w:val="0"/>
      <w:sz w:val="20"/>
      <w:szCs w:val="24"/>
      <w:lang w:val="x-none" w:eastAsia="en-US"/>
    </w:rPr>
  </w:style>
  <w:style w:type="paragraph" w:styleId="af0">
    <w:name w:val="Normal (Web)"/>
    <w:basedOn w:val="a0"/>
    <w:uiPriority w:val="99"/>
    <w:unhideWhenUsed/>
    <w:rsid w:val="00835B44"/>
    <w:pPr>
      <w:widowControl/>
      <w:spacing w:before="100" w:beforeAutospacing="1" w:after="100" w:afterAutospacing="1"/>
      <w:jc w:val="left"/>
    </w:pPr>
    <w:rPr>
      <w:rFonts w:ascii="宋体" w:eastAsia="宋体" w:hAnsi="宋体" w:cs="宋体"/>
      <w:kern w:val="0"/>
      <w:sz w:val="24"/>
      <w:szCs w:val="24"/>
    </w:rPr>
  </w:style>
  <w:style w:type="paragraph" w:styleId="af1">
    <w:name w:val="caption"/>
    <w:aliases w:val="cap,cap Char,Caption Char1 Char,cap Char Char1,Caption Char Char1 Char,cap Char2,Caption Char,条目,cap1,cap2,cap11,Légende-figure,Légende-figure Char,Beschrifubg,Beschriftung Char,label,cap11 Char,cap11 Char Char Char,captions,cap3,cap4,cap5,cap6,cap7"/>
    <w:basedOn w:val="a0"/>
    <w:next w:val="a0"/>
    <w:link w:val="Char7"/>
    <w:unhideWhenUsed/>
    <w:qFormat/>
    <w:rsid w:val="004A6E59"/>
    <w:pPr>
      <w:widowControl/>
      <w:overflowPunct w:val="0"/>
      <w:autoSpaceDE w:val="0"/>
      <w:autoSpaceDN w:val="0"/>
      <w:adjustRightInd w:val="0"/>
      <w:spacing w:after="200"/>
      <w:jc w:val="center"/>
      <w:textAlignment w:val="baseline"/>
    </w:pPr>
    <w:rPr>
      <w:rFonts w:eastAsia="宋体" w:cs="Times New Roman"/>
      <w:iCs/>
      <w:color w:val="000000" w:themeColor="text1"/>
      <w:kern w:val="0"/>
      <w:sz w:val="18"/>
      <w:szCs w:val="18"/>
      <w:lang w:val="en-GB" w:eastAsia="en-US"/>
    </w:rPr>
  </w:style>
  <w:style w:type="character" w:customStyle="1" w:styleId="Char7">
    <w:name w:val="题注 Char"/>
    <w:aliases w:val="cap Char1,cap Char Char,Caption Char1 Char Char,cap Char Char1 Char,Caption Char Char1 Char Char,cap Char2 Char,Caption Char Char,条目 Char,cap1 Char,cap2 Char,cap11 Char1,Légende-figure Char1,Légende-figure Char Char,Beschrifubg Char,label Char"/>
    <w:link w:val="af1"/>
    <w:qFormat/>
    <w:locked/>
    <w:rsid w:val="004A6E59"/>
    <w:rPr>
      <w:rFonts w:ascii="Times New Roman" w:eastAsia="宋体" w:hAnsi="Times New Roman" w:cs="Times New Roman"/>
      <w:iCs/>
      <w:color w:val="000000" w:themeColor="text1"/>
      <w:kern w:val="0"/>
      <w:sz w:val="18"/>
      <w:szCs w:val="18"/>
      <w:lang w:val="en-GB" w:eastAsia="en-US"/>
    </w:rPr>
  </w:style>
  <w:style w:type="paragraph" w:styleId="a">
    <w:name w:val="List Bullet"/>
    <w:basedOn w:val="a0"/>
    <w:qFormat/>
    <w:rsid w:val="00835363"/>
    <w:pPr>
      <w:numPr>
        <w:numId w:val="5"/>
      </w:numPr>
      <w:ind w:hangingChars="200" w:hanging="200"/>
    </w:pPr>
    <w:rPr>
      <w:rFonts w:eastAsia="黑体" w:cs="Times New Roman"/>
      <w:szCs w:val="20"/>
      <w:lang w:eastAsia="ja-JP"/>
    </w:rPr>
  </w:style>
  <w:style w:type="paragraph" w:styleId="af2">
    <w:name w:val="Revision"/>
    <w:hidden/>
    <w:uiPriority w:val="99"/>
    <w:semiHidden/>
    <w:rsid w:val="00410A8C"/>
  </w:style>
  <w:style w:type="paragraph" w:customStyle="1" w:styleId="RAN1bullet2">
    <w:name w:val="RAN1 bullet2"/>
    <w:basedOn w:val="a0"/>
    <w:qFormat/>
    <w:rsid w:val="00F976AA"/>
    <w:pPr>
      <w:widowControl/>
      <w:numPr>
        <w:ilvl w:val="1"/>
        <w:numId w:val="6"/>
      </w:numPr>
      <w:spacing w:after="200" w:line="276" w:lineRule="auto"/>
      <w:jc w:val="left"/>
    </w:pPr>
    <w:rPr>
      <w:rFonts w:eastAsia="宋体" w:cs="Times New Roman"/>
      <w:kern w:val="0"/>
      <w:sz w:val="22"/>
      <w:szCs w:val="20"/>
    </w:rPr>
  </w:style>
  <w:style w:type="paragraph" w:customStyle="1" w:styleId="CRCoverPage">
    <w:name w:val="CR Cover Page"/>
    <w:link w:val="CRCoverPageChar"/>
    <w:qFormat/>
    <w:rsid w:val="00990311"/>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990311"/>
    <w:rPr>
      <w:rFonts w:ascii="Arial" w:hAnsi="Arial" w:cs="Times New Roman"/>
      <w:kern w:val="0"/>
      <w:sz w:val="20"/>
      <w:szCs w:val="20"/>
      <w:lang w:val="en-GB" w:eastAsia="en-US"/>
    </w:rPr>
  </w:style>
  <w:style w:type="character" w:styleId="af3">
    <w:name w:val="Emphasis"/>
    <w:uiPriority w:val="20"/>
    <w:qFormat/>
    <w:rsid w:val="00496923"/>
    <w:rPr>
      <w:i/>
      <w:iCs/>
    </w:rPr>
  </w:style>
  <w:style w:type="character" w:customStyle="1" w:styleId="apple-converted-space">
    <w:name w:val="apple-converted-space"/>
    <w:qFormat/>
    <w:rsid w:val="00E202FC"/>
  </w:style>
  <w:style w:type="paragraph" w:customStyle="1" w:styleId="TdocHeading1">
    <w:name w:val="Tdoc_Heading_1"/>
    <w:basedOn w:val="1"/>
    <w:next w:val="a1"/>
    <w:autoRedefine/>
    <w:rsid w:val="008F0BE8"/>
    <w:pPr>
      <w:keepNext w:val="0"/>
      <w:widowControl w:val="0"/>
      <w:numPr>
        <w:numId w:val="0"/>
      </w:numPr>
      <w:tabs>
        <w:tab w:val="num" w:pos="360"/>
      </w:tabs>
      <w:spacing w:before="240"/>
      <w:ind w:left="357" w:hanging="357"/>
      <w:jc w:val="both"/>
    </w:pPr>
    <w:rPr>
      <w:rFonts w:eastAsia="Batang"/>
      <w:noProof/>
      <w:kern w:val="28"/>
      <w:sz w:val="24"/>
      <w:lang w:val="en-US" w:eastAsia="x-none"/>
    </w:rPr>
  </w:style>
  <w:style w:type="paragraph" w:customStyle="1" w:styleId="B2">
    <w:name w:val="B2"/>
    <w:basedOn w:val="a0"/>
    <w:link w:val="B2Char"/>
    <w:qFormat/>
    <w:rsid w:val="004D0407"/>
    <w:pPr>
      <w:widowControl/>
      <w:spacing w:after="180"/>
      <w:ind w:left="851" w:hanging="284"/>
      <w:jc w:val="left"/>
    </w:pPr>
    <w:rPr>
      <w:rFonts w:eastAsia="宋体" w:cs="Times New Roman"/>
      <w:kern w:val="0"/>
      <w:szCs w:val="20"/>
      <w:lang w:val="x-none" w:eastAsia="en-US"/>
    </w:rPr>
  </w:style>
  <w:style w:type="character" w:customStyle="1" w:styleId="B2Char">
    <w:name w:val="B2 Char"/>
    <w:link w:val="B2"/>
    <w:qFormat/>
    <w:rsid w:val="004D0407"/>
    <w:rPr>
      <w:rFonts w:ascii="Times New Roman" w:eastAsia="宋体" w:hAnsi="Times New Roman" w:cs="Times New Roman"/>
      <w:kern w:val="0"/>
      <w:sz w:val="20"/>
      <w:szCs w:val="20"/>
      <w:lang w:val="x-none" w:eastAsia="en-US"/>
    </w:rPr>
  </w:style>
  <w:style w:type="paragraph" w:customStyle="1" w:styleId="xmsonormal">
    <w:name w:val="x_msonormal"/>
    <w:basedOn w:val="a0"/>
    <w:qFormat/>
    <w:rsid w:val="000F6F22"/>
    <w:pPr>
      <w:widowControl/>
      <w:jc w:val="left"/>
    </w:pPr>
    <w:rPr>
      <w:rFonts w:ascii="Calibri" w:eastAsia="Calibri" w:hAnsi="Calibri" w:cs="Calibri"/>
      <w:kern w:val="0"/>
      <w:sz w:val="22"/>
      <w:lang w:eastAsia="en-US"/>
    </w:rPr>
  </w:style>
  <w:style w:type="paragraph" w:customStyle="1" w:styleId="PL">
    <w:name w:val="PL"/>
    <w:link w:val="PLChar"/>
    <w:qFormat/>
    <w:rsid w:val="008E2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E2DB9"/>
    <w:rPr>
      <w:rFonts w:ascii="Courier New" w:eastAsia="Times New Roman" w:hAnsi="Courier New" w:cs="Times New Roman"/>
      <w:noProof/>
      <w:kern w:val="0"/>
      <w:sz w:val="16"/>
      <w:szCs w:val="20"/>
      <w:shd w:val="clear" w:color="auto" w:fill="E6E6E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List Bullet"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5B54"/>
    <w:pPr>
      <w:widowControl w:val="0"/>
      <w:jc w:val="both"/>
    </w:pPr>
    <w:rPr>
      <w:rFonts w:ascii="Times New Roman" w:hAnsi="Times New Roman"/>
      <w:sz w:val="20"/>
    </w:rPr>
  </w:style>
  <w:style w:type="paragraph" w:styleId="1">
    <w:name w:val="heading 1"/>
    <w:basedOn w:val="a0"/>
    <w:next w:val="a1"/>
    <w:link w:val="1Char"/>
    <w:qFormat/>
    <w:rsid w:val="00135C1E"/>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0"/>
    <w:next w:val="a1"/>
    <w:link w:val="2Char"/>
    <w:qFormat/>
    <w:rsid w:val="00135C1E"/>
    <w:pPr>
      <w:keepNext/>
      <w:widowControl/>
      <w:numPr>
        <w:ilvl w:val="1"/>
        <w:numId w:val="1"/>
      </w:numPr>
      <w:tabs>
        <w:tab w:val="left" w:pos="-806"/>
      </w:tabs>
      <w:spacing w:before="240" w:after="120"/>
      <w:ind w:left="576"/>
      <w:jc w:val="left"/>
      <w:outlineLvl w:val="1"/>
    </w:pPr>
    <w:rPr>
      <w:rFonts w:ascii="Arial" w:eastAsia="MS Mincho" w:hAnsi="Arial" w:cs="Times New Roman"/>
      <w:b/>
      <w:kern w:val="0"/>
      <w:sz w:val="24"/>
      <w:szCs w:val="20"/>
      <w:lang w:val="zh-CN"/>
    </w:rPr>
  </w:style>
  <w:style w:type="paragraph" w:styleId="3">
    <w:name w:val="heading 3"/>
    <w:basedOn w:val="a0"/>
    <w:next w:val="a0"/>
    <w:link w:val="3Char"/>
    <w:qFormat/>
    <w:rsid w:val="00135C1E"/>
    <w:pPr>
      <w:keepNext/>
      <w:widowControl/>
      <w:numPr>
        <w:ilvl w:val="2"/>
        <w:numId w:val="1"/>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0"/>
    <w:next w:val="a0"/>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iPriority w:val="9"/>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iPriority w:val="9"/>
    <w:unhideWhenUsed/>
    <w:qFormat/>
    <w:rsid w:val="00135C1E"/>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iPriority w:val="9"/>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列表段,P,—"/>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135C1E"/>
    <w:rPr>
      <w:rFonts w:ascii="Arial" w:eastAsia="宋体" w:hAnsi="Arial" w:cs="Times New Roman"/>
      <w:b/>
      <w:kern w:val="32"/>
      <w:sz w:val="28"/>
      <w:szCs w:val="20"/>
      <w:lang w:val="zh-CN"/>
    </w:rPr>
  </w:style>
  <w:style w:type="character" w:customStyle="1" w:styleId="2Char">
    <w:name w:val="标题 2 Char"/>
    <w:basedOn w:val="a2"/>
    <w:link w:val="2"/>
    <w:qFormat/>
    <w:rsid w:val="00135C1E"/>
    <w:rPr>
      <w:rFonts w:ascii="Arial" w:eastAsia="MS Mincho" w:hAnsi="Arial" w:cs="Times New Roman"/>
      <w:b/>
      <w:kern w:val="0"/>
      <w:sz w:val="24"/>
      <w:szCs w:val="20"/>
      <w:lang w:val="zh-CN"/>
    </w:rPr>
  </w:style>
  <w:style w:type="character" w:customStyle="1" w:styleId="3Char">
    <w:name w:val="标题 3 Char"/>
    <w:basedOn w:val="a2"/>
    <w:link w:val="3"/>
    <w:rsid w:val="00135C1E"/>
    <w:rPr>
      <w:rFonts w:ascii="Arial" w:eastAsia="MS Mincho" w:hAnsi="Arial" w:cs="Arial"/>
      <w:b/>
      <w:kern w:val="0"/>
      <w:sz w:val="24"/>
      <w:szCs w:val="24"/>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qFormat/>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5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2"/>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customStyle="1" w:styleId="Normal9pointspacing">
    <w:name w:val="Normal 9 point spacing"/>
    <w:basedOn w:val="a1"/>
    <w:link w:val="Normal9pointspacingChar"/>
    <w:qFormat/>
    <w:rsid w:val="00EB539A"/>
    <w:pPr>
      <w:spacing w:before="240" w:after="60"/>
    </w:pPr>
    <w:rPr>
      <w:rFonts w:cs="Times New Roman"/>
      <w:sz w:val="20"/>
      <w:szCs w:val="24"/>
      <w:lang w:val="x-none"/>
    </w:rPr>
  </w:style>
  <w:style w:type="character" w:customStyle="1" w:styleId="Normal9pointspacingChar">
    <w:name w:val="Normal 9 point spacing Char"/>
    <w:link w:val="Normal9pointspacing"/>
    <w:qFormat/>
    <w:rsid w:val="00EB539A"/>
    <w:rPr>
      <w:rFonts w:ascii="Times New Roman" w:eastAsia="MS Mincho" w:hAnsi="Times New Roman" w:cs="Times New Roman"/>
      <w:kern w:val="0"/>
      <w:sz w:val="20"/>
      <w:szCs w:val="24"/>
      <w:lang w:val="x-none" w:eastAsia="en-US"/>
    </w:rPr>
  </w:style>
  <w:style w:type="paragraph" w:styleId="af0">
    <w:name w:val="Normal (Web)"/>
    <w:basedOn w:val="a0"/>
    <w:uiPriority w:val="99"/>
    <w:unhideWhenUsed/>
    <w:rsid w:val="00835B44"/>
    <w:pPr>
      <w:widowControl/>
      <w:spacing w:before="100" w:beforeAutospacing="1" w:after="100" w:afterAutospacing="1"/>
      <w:jc w:val="left"/>
    </w:pPr>
    <w:rPr>
      <w:rFonts w:ascii="宋体" w:eastAsia="宋体" w:hAnsi="宋体" w:cs="宋体"/>
      <w:kern w:val="0"/>
      <w:sz w:val="24"/>
      <w:szCs w:val="24"/>
    </w:rPr>
  </w:style>
  <w:style w:type="paragraph" w:styleId="af1">
    <w:name w:val="caption"/>
    <w:aliases w:val="cap,cap Char,Caption Char1 Char,cap Char Char1,Caption Char Char1 Char,cap Char2,Caption Char,条目,cap1,cap2,cap11,Légende-figure,Légende-figure Char,Beschrifubg,Beschriftung Char,label,cap11 Char,cap11 Char Char Char,captions,cap3,cap4,cap5,cap6,cap7"/>
    <w:basedOn w:val="a0"/>
    <w:next w:val="a0"/>
    <w:link w:val="Char7"/>
    <w:unhideWhenUsed/>
    <w:qFormat/>
    <w:rsid w:val="004A6E59"/>
    <w:pPr>
      <w:widowControl/>
      <w:overflowPunct w:val="0"/>
      <w:autoSpaceDE w:val="0"/>
      <w:autoSpaceDN w:val="0"/>
      <w:adjustRightInd w:val="0"/>
      <w:spacing w:after="200"/>
      <w:jc w:val="center"/>
      <w:textAlignment w:val="baseline"/>
    </w:pPr>
    <w:rPr>
      <w:rFonts w:eastAsia="宋体" w:cs="Times New Roman"/>
      <w:iCs/>
      <w:color w:val="000000" w:themeColor="text1"/>
      <w:kern w:val="0"/>
      <w:sz w:val="18"/>
      <w:szCs w:val="18"/>
      <w:lang w:val="en-GB" w:eastAsia="en-US"/>
    </w:rPr>
  </w:style>
  <w:style w:type="character" w:customStyle="1" w:styleId="Char7">
    <w:name w:val="题注 Char"/>
    <w:aliases w:val="cap Char1,cap Char Char,Caption Char1 Char Char,cap Char Char1 Char,Caption Char Char1 Char Char,cap Char2 Char,Caption Char Char,条目 Char,cap1 Char,cap2 Char,cap11 Char1,Légende-figure Char1,Légende-figure Char Char,Beschrifubg Char,label Char"/>
    <w:link w:val="af1"/>
    <w:qFormat/>
    <w:locked/>
    <w:rsid w:val="004A6E59"/>
    <w:rPr>
      <w:rFonts w:ascii="Times New Roman" w:eastAsia="宋体" w:hAnsi="Times New Roman" w:cs="Times New Roman"/>
      <w:iCs/>
      <w:color w:val="000000" w:themeColor="text1"/>
      <w:kern w:val="0"/>
      <w:sz w:val="18"/>
      <w:szCs w:val="18"/>
      <w:lang w:val="en-GB" w:eastAsia="en-US"/>
    </w:rPr>
  </w:style>
  <w:style w:type="paragraph" w:styleId="a">
    <w:name w:val="List Bullet"/>
    <w:basedOn w:val="a0"/>
    <w:qFormat/>
    <w:rsid w:val="00835363"/>
    <w:pPr>
      <w:numPr>
        <w:numId w:val="5"/>
      </w:numPr>
      <w:ind w:hangingChars="200" w:hanging="200"/>
    </w:pPr>
    <w:rPr>
      <w:rFonts w:eastAsia="黑体" w:cs="Times New Roman"/>
      <w:szCs w:val="20"/>
      <w:lang w:eastAsia="ja-JP"/>
    </w:rPr>
  </w:style>
  <w:style w:type="paragraph" w:styleId="af2">
    <w:name w:val="Revision"/>
    <w:hidden/>
    <w:uiPriority w:val="99"/>
    <w:semiHidden/>
    <w:rsid w:val="00410A8C"/>
  </w:style>
  <w:style w:type="paragraph" w:customStyle="1" w:styleId="RAN1bullet2">
    <w:name w:val="RAN1 bullet2"/>
    <w:basedOn w:val="a0"/>
    <w:qFormat/>
    <w:rsid w:val="00F976AA"/>
    <w:pPr>
      <w:widowControl/>
      <w:numPr>
        <w:ilvl w:val="1"/>
        <w:numId w:val="6"/>
      </w:numPr>
      <w:spacing w:after="200" w:line="276" w:lineRule="auto"/>
      <w:jc w:val="left"/>
    </w:pPr>
    <w:rPr>
      <w:rFonts w:eastAsia="宋体" w:cs="Times New Roman"/>
      <w:kern w:val="0"/>
      <w:sz w:val="22"/>
      <w:szCs w:val="20"/>
    </w:rPr>
  </w:style>
  <w:style w:type="paragraph" w:customStyle="1" w:styleId="CRCoverPage">
    <w:name w:val="CR Cover Page"/>
    <w:link w:val="CRCoverPageChar"/>
    <w:qFormat/>
    <w:rsid w:val="00990311"/>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990311"/>
    <w:rPr>
      <w:rFonts w:ascii="Arial" w:hAnsi="Arial" w:cs="Times New Roman"/>
      <w:kern w:val="0"/>
      <w:sz w:val="20"/>
      <w:szCs w:val="20"/>
      <w:lang w:val="en-GB" w:eastAsia="en-US"/>
    </w:rPr>
  </w:style>
  <w:style w:type="character" w:styleId="af3">
    <w:name w:val="Emphasis"/>
    <w:uiPriority w:val="20"/>
    <w:qFormat/>
    <w:rsid w:val="00496923"/>
    <w:rPr>
      <w:i/>
      <w:iCs/>
    </w:rPr>
  </w:style>
  <w:style w:type="character" w:customStyle="1" w:styleId="apple-converted-space">
    <w:name w:val="apple-converted-space"/>
    <w:qFormat/>
    <w:rsid w:val="00E202FC"/>
  </w:style>
  <w:style w:type="paragraph" w:customStyle="1" w:styleId="TdocHeading1">
    <w:name w:val="Tdoc_Heading_1"/>
    <w:basedOn w:val="1"/>
    <w:next w:val="a1"/>
    <w:autoRedefine/>
    <w:rsid w:val="008F0BE8"/>
    <w:pPr>
      <w:keepNext w:val="0"/>
      <w:widowControl w:val="0"/>
      <w:numPr>
        <w:numId w:val="0"/>
      </w:numPr>
      <w:tabs>
        <w:tab w:val="num" w:pos="360"/>
      </w:tabs>
      <w:spacing w:before="240"/>
      <w:ind w:left="357" w:hanging="357"/>
      <w:jc w:val="both"/>
    </w:pPr>
    <w:rPr>
      <w:rFonts w:eastAsia="Batang"/>
      <w:noProof/>
      <w:kern w:val="28"/>
      <w:sz w:val="24"/>
      <w:lang w:val="en-US" w:eastAsia="x-none"/>
    </w:rPr>
  </w:style>
  <w:style w:type="paragraph" w:customStyle="1" w:styleId="B2">
    <w:name w:val="B2"/>
    <w:basedOn w:val="a0"/>
    <w:link w:val="B2Char"/>
    <w:qFormat/>
    <w:rsid w:val="004D0407"/>
    <w:pPr>
      <w:widowControl/>
      <w:spacing w:after="180"/>
      <w:ind w:left="851" w:hanging="284"/>
      <w:jc w:val="left"/>
    </w:pPr>
    <w:rPr>
      <w:rFonts w:eastAsia="宋体" w:cs="Times New Roman"/>
      <w:kern w:val="0"/>
      <w:szCs w:val="20"/>
      <w:lang w:val="x-none" w:eastAsia="en-US"/>
    </w:rPr>
  </w:style>
  <w:style w:type="character" w:customStyle="1" w:styleId="B2Char">
    <w:name w:val="B2 Char"/>
    <w:link w:val="B2"/>
    <w:qFormat/>
    <w:rsid w:val="004D0407"/>
    <w:rPr>
      <w:rFonts w:ascii="Times New Roman" w:eastAsia="宋体" w:hAnsi="Times New Roman" w:cs="Times New Roman"/>
      <w:kern w:val="0"/>
      <w:sz w:val="20"/>
      <w:szCs w:val="20"/>
      <w:lang w:val="x-none" w:eastAsia="en-US"/>
    </w:rPr>
  </w:style>
  <w:style w:type="paragraph" w:customStyle="1" w:styleId="xmsonormal">
    <w:name w:val="x_msonormal"/>
    <w:basedOn w:val="a0"/>
    <w:qFormat/>
    <w:rsid w:val="000F6F22"/>
    <w:pPr>
      <w:widowControl/>
      <w:jc w:val="left"/>
    </w:pPr>
    <w:rPr>
      <w:rFonts w:ascii="Calibri" w:eastAsia="Calibri" w:hAnsi="Calibri" w:cs="Calibri"/>
      <w:kern w:val="0"/>
      <w:sz w:val="22"/>
      <w:lang w:eastAsia="en-US"/>
    </w:rPr>
  </w:style>
  <w:style w:type="paragraph" w:customStyle="1" w:styleId="PL">
    <w:name w:val="PL"/>
    <w:link w:val="PLChar"/>
    <w:qFormat/>
    <w:rsid w:val="008E2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E2DB9"/>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86866">
      <w:bodyDiv w:val="1"/>
      <w:marLeft w:val="0"/>
      <w:marRight w:val="0"/>
      <w:marTop w:val="0"/>
      <w:marBottom w:val="0"/>
      <w:divBdr>
        <w:top w:val="none" w:sz="0" w:space="0" w:color="auto"/>
        <w:left w:val="none" w:sz="0" w:space="0" w:color="auto"/>
        <w:bottom w:val="none" w:sz="0" w:space="0" w:color="auto"/>
        <w:right w:val="none" w:sz="0" w:space="0" w:color="auto"/>
      </w:divBdr>
    </w:div>
    <w:div w:id="148791416">
      <w:bodyDiv w:val="1"/>
      <w:marLeft w:val="0"/>
      <w:marRight w:val="0"/>
      <w:marTop w:val="0"/>
      <w:marBottom w:val="0"/>
      <w:divBdr>
        <w:top w:val="none" w:sz="0" w:space="0" w:color="auto"/>
        <w:left w:val="none" w:sz="0" w:space="0" w:color="auto"/>
        <w:bottom w:val="none" w:sz="0" w:space="0" w:color="auto"/>
        <w:right w:val="none" w:sz="0" w:space="0" w:color="auto"/>
      </w:divBdr>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210074543">
      <w:bodyDiv w:val="1"/>
      <w:marLeft w:val="0"/>
      <w:marRight w:val="0"/>
      <w:marTop w:val="0"/>
      <w:marBottom w:val="0"/>
      <w:divBdr>
        <w:top w:val="none" w:sz="0" w:space="0" w:color="auto"/>
        <w:left w:val="none" w:sz="0" w:space="0" w:color="auto"/>
        <w:bottom w:val="none" w:sz="0" w:space="0" w:color="auto"/>
        <w:right w:val="none" w:sz="0" w:space="0" w:color="auto"/>
      </w:divBdr>
      <w:divsChild>
        <w:div w:id="1904246603">
          <w:marLeft w:val="1800"/>
          <w:marRight w:val="0"/>
          <w:marTop w:val="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31841169">
      <w:bodyDiv w:val="1"/>
      <w:marLeft w:val="0"/>
      <w:marRight w:val="0"/>
      <w:marTop w:val="0"/>
      <w:marBottom w:val="0"/>
      <w:divBdr>
        <w:top w:val="none" w:sz="0" w:space="0" w:color="auto"/>
        <w:left w:val="none" w:sz="0" w:space="0" w:color="auto"/>
        <w:bottom w:val="none" w:sz="0" w:space="0" w:color="auto"/>
        <w:right w:val="none" w:sz="0" w:space="0" w:color="auto"/>
      </w:divBdr>
      <w:divsChild>
        <w:div w:id="1960798753">
          <w:marLeft w:val="1166"/>
          <w:marRight w:val="0"/>
          <w:marTop w:val="43"/>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91344406">
      <w:bodyDiv w:val="1"/>
      <w:marLeft w:val="0"/>
      <w:marRight w:val="0"/>
      <w:marTop w:val="0"/>
      <w:marBottom w:val="0"/>
      <w:divBdr>
        <w:top w:val="none" w:sz="0" w:space="0" w:color="auto"/>
        <w:left w:val="none" w:sz="0" w:space="0" w:color="auto"/>
        <w:bottom w:val="none" w:sz="0" w:space="0" w:color="auto"/>
        <w:right w:val="none" w:sz="0" w:space="0" w:color="auto"/>
      </w:divBdr>
      <w:divsChild>
        <w:div w:id="801266413">
          <w:marLeft w:val="0"/>
          <w:marRight w:val="0"/>
          <w:marTop w:val="0"/>
          <w:marBottom w:val="0"/>
          <w:divBdr>
            <w:top w:val="none" w:sz="0" w:space="0" w:color="auto"/>
            <w:left w:val="none" w:sz="0" w:space="0" w:color="auto"/>
            <w:bottom w:val="none" w:sz="0" w:space="0" w:color="auto"/>
            <w:right w:val="none" w:sz="0" w:space="0" w:color="auto"/>
          </w:divBdr>
          <w:divsChild>
            <w:div w:id="87388616">
              <w:marLeft w:val="0"/>
              <w:marRight w:val="0"/>
              <w:marTop w:val="0"/>
              <w:marBottom w:val="0"/>
              <w:divBdr>
                <w:top w:val="none" w:sz="0" w:space="0" w:color="auto"/>
                <w:left w:val="none" w:sz="0" w:space="0" w:color="auto"/>
                <w:bottom w:val="none" w:sz="0" w:space="0" w:color="auto"/>
                <w:right w:val="none" w:sz="0" w:space="0" w:color="auto"/>
              </w:divBdr>
            </w:div>
          </w:divsChild>
        </w:div>
        <w:div w:id="1346979516">
          <w:marLeft w:val="0"/>
          <w:marRight w:val="0"/>
          <w:marTop w:val="60"/>
          <w:marBottom w:val="0"/>
          <w:divBdr>
            <w:top w:val="none" w:sz="0" w:space="0" w:color="auto"/>
            <w:left w:val="none" w:sz="0" w:space="0" w:color="auto"/>
            <w:bottom w:val="none" w:sz="0" w:space="0" w:color="auto"/>
            <w:right w:val="none" w:sz="0" w:space="0" w:color="auto"/>
          </w:divBdr>
        </w:div>
        <w:div w:id="1568342433">
          <w:marLeft w:val="0"/>
          <w:marRight w:val="0"/>
          <w:marTop w:val="0"/>
          <w:marBottom w:val="0"/>
          <w:divBdr>
            <w:top w:val="none" w:sz="0" w:space="0" w:color="auto"/>
            <w:left w:val="none" w:sz="0" w:space="0" w:color="auto"/>
            <w:bottom w:val="none" w:sz="0" w:space="0" w:color="auto"/>
            <w:right w:val="none" w:sz="0" w:space="0" w:color="auto"/>
          </w:divBdr>
          <w:divsChild>
            <w:div w:id="879245255">
              <w:marLeft w:val="0"/>
              <w:marRight w:val="0"/>
              <w:marTop w:val="0"/>
              <w:marBottom w:val="0"/>
              <w:divBdr>
                <w:top w:val="none" w:sz="0" w:space="0" w:color="auto"/>
                <w:left w:val="none" w:sz="0" w:space="0" w:color="auto"/>
                <w:bottom w:val="none" w:sz="0" w:space="0" w:color="auto"/>
                <w:right w:val="none" w:sz="0" w:space="0" w:color="auto"/>
              </w:divBdr>
              <w:divsChild>
                <w:div w:id="19034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2291548">
      <w:bodyDiv w:val="1"/>
      <w:marLeft w:val="0"/>
      <w:marRight w:val="0"/>
      <w:marTop w:val="0"/>
      <w:marBottom w:val="0"/>
      <w:divBdr>
        <w:top w:val="none" w:sz="0" w:space="0" w:color="auto"/>
        <w:left w:val="none" w:sz="0" w:space="0" w:color="auto"/>
        <w:bottom w:val="none" w:sz="0" w:space="0" w:color="auto"/>
        <w:right w:val="none" w:sz="0" w:space="0" w:color="auto"/>
      </w:divBdr>
      <w:divsChild>
        <w:div w:id="969625172">
          <w:marLeft w:val="547"/>
          <w:marRight w:val="0"/>
          <w:marTop w:val="40"/>
          <w:marBottom w:val="0"/>
          <w:divBdr>
            <w:top w:val="none" w:sz="0" w:space="0" w:color="auto"/>
            <w:left w:val="none" w:sz="0" w:space="0" w:color="auto"/>
            <w:bottom w:val="none" w:sz="0" w:space="0" w:color="auto"/>
            <w:right w:val="none" w:sz="0" w:space="0" w:color="auto"/>
          </w:divBdr>
        </w:div>
      </w:divsChild>
    </w:div>
    <w:div w:id="455173490">
      <w:bodyDiv w:val="1"/>
      <w:marLeft w:val="0"/>
      <w:marRight w:val="0"/>
      <w:marTop w:val="0"/>
      <w:marBottom w:val="0"/>
      <w:divBdr>
        <w:top w:val="none" w:sz="0" w:space="0" w:color="auto"/>
        <w:left w:val="none" w:sz="0" w:space="0" w:color="auto"/>
        <w:bottom w:val="none" w:sz="0" w:space="0" w:color="auto"/>
        <w:right w:val="none" w:sz="0" w:space="0" w:color="auto"/>
      </w:divBdr>
    </w:div>
    <w:div w:id="480394357">
      <w:bodyDiv w:val="1"/>
      <w:marLeft w:val="0"/>
      <w:marRight w:val="0"/>
      <w:marTop w:val="0"/>
      <w:marBottom w:val="0"/>
      <w:divBdr>
        <w:top w:val="none" w:sz="0" w:space="0" w:color="auto"/>
        <w:left w:val="none" w:sz="0" w:space="0" w:color="auto"/>
        <w:bottom w:val="none" w:sz="0" w:space="0" w:color="auto"/>
        <w:right w:val="none" w:sz="0" w:space="0" w:color="auto"/>
      </w:divBdr>
      <w:divsChild>
        <w:div w:id="955985070">
          <w:marLeft w:val="1800"/>
          <w:marRight w:val="0"/>
          <w:marTop w:val="43"/>
          <w:marBottom w:val="0"/>
          <w:divBdr>
            <w:top w:val="none" w:sz="0" w:space="0" w:color="auto"/>
            <w:left w:val="none" w:sz="0" w:space="0" w:color="auto"/>
            <w:bottom w:val="none" w:sz="0" w:space="0" w:color="auto"/>
            <w:right w:val="none" w:sz="0" w:space="0" w:color="auto"/>
          </w:divBdr>
        </w:div>
        <w:div w:id="2110733023">
          <w:marLeft w:val="1800"/>
          <w:marRight w:val="0"/>
          <w:marTop w:val="43"/>
          <w:marBottom w:val="0"/>
          <w:divBdr>
            <w:top w:val="none" w:sz="0" w:space="0" w:color="auto"/>
            <w:left w:val="none" w:sz="0" w:space="0" w:color="auto"/>
            <w:bottom w:val="none" w:sz="0" w:space="0" w:color="auto"/>
            <w:right w:val="none" w:sz="0" w:space="0" w:color="auto"/>
          </w:divBdr>
        </w:div>
      </w:divsChild>
    </w:div>
    <w:div w:id="497699771">
      <w:bodyDiv w:val="1"/>
      <w:marLeft w:val="0"/>
      <w:marRight w:val="0"/>
      <w:marTop w:val="0"/>
      <w:marBottom w:val="0"/>
      <w:divBdr>
        <w:top w:val="none" w:sz="0" w:space="0" w:color="auto"/>
        <w:left w:val="none" w:sz="0" w:space="0" w:color="auto"/>
        <w:bottom w:val="none" w:sz="0" w:space="0" w:color="auto"/>
        <w:right w:val="none" w:sz="0" w:space="0" w:color="auto"/>
      </w:divBdr>
      <w:divsChild>
        <w:div w:id="158812916">
          <w:marLeft w:val="1166"/>
          <w:marRight w:val="0"/>
          <w:marTop w:val="43"/>
          <w:marBottom w:val="0"/>
          <w:divBdr>
            <w:top w:val="none" w:sz="0" w:space="0" w:color="auto"/>
            <w:left w:val="none" w:sz="0" w:space="0" w:color="auto"/>
            <w:bottom w:val="none" w:sz="0" w:space="0" w:color="auto"/>
            <w:right w:val="none" w:sz="0" w:space="0" w:color="auto"/>
          </w:divBdr>
        </w:div>
      </w:divsChild>
    </w:div>
    <w:div w:id="663820602">
      <w:bodyDiv w:val="1"/>
      <w:marLeft w:val="0"/>
      <w:marRight w:val="0"/>
      <w:marTop w:val="0"/>
      <w:marBottom w:val="0"/>
      <w:divBdr>
        <w:top w:val="none" w:sz="0" w:space="0" w:color="auto"/>
        <w:left w:val="none" w:sz="0" w:space="0" w:color="auto"/>
        <w:bottom w:val="none" w:sz="0" w:space="0" w:color="auto"/>
        <w:right w:val="none" w:sz="0" w:space="0" w:color="auto"/>
      </w:divBdr>
    </w:div>
    <w:div w:id="671180851">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56752120">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19805230">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09017620">
      <w:bodyDiv w:val="1"/>
      <w:marLeft w:val="0"/>
      <w:marRight w:val="0"/>
      <w:marTop w:val="0"/>
      <w:marBottom w:val="0"/>
      <w:divBdr>
        <w:top w:val="none" w:sz="0" w:space="0" w:color="auto"/>
        <w:left w:val="none" w:sz="0" w:space="0" w:color="auto"/>
        <w:bottom w:val="none" w:sz="0" w:space="0" w:color="auto"/>
        <w:right w:val="none" w:sz="0" w:space="0" w:color="auto"/>
      </w:divBdr>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787886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07845117">
      <w:bodyDiv w:val="1"/>
      <w:marLeft w:val="0"/>
      <w:marRight w:val="0"/>
      <w:marTop w:val="0"/>
      <w:marBottom w:val="0"/>
      <w:divBdr>
        <w:top w:val="none" w:sz="0" w:space="0" w:color="auto"/>
        <w:left w:val="none" w:sz="0" w:space="0" w:color="auto"/>
        <w:bottom w:val="none" w:sz="0" w:space="0" w:color="auto"/>
        <w:right w:val="none" w:sz="0" w:space="0" w:color="auto"/>
      </w:divBdr>
      <w:divsChild>
        <w:div w:id="94525632">
          <w:marLeft w:val="0"/>
          <w:marRight w:val="0"/>
          <w:marTop w:val="0"/>
          <w:marBottom w:val="0"/>
          <w:divBdr>
            <w:top w:val="none" w:sz="0" w:space="0" w:color="auto"/>
            <w:left w:val="none" w:sz="0" w:space="0" w:color="auto"/>
            <w:bottom w:val="none" w:sz="0" w:space="0" w:color="auto"/>
            <w:right w:val="none" w:sz="0" w:space="0" w:color="auto"/>
          </w:divBdr>
          <w:divsChild>
            <w:div w:id="856431748">
              <w:marLeft w:val="0"/>
              <w:marRight w:val="0"/>
              <w:marTop w:val="0"/>
              <w:marBottom w:val="0"/>
              <w:divBdr>
                <w:top w:val="none" w:sz="0" w:space="0" w:color="auto"/>
                <w:left w:val="none" w:sz="0" w:space="0" w:color="auto"/>
                <w:bottom w:val="none" w:sz="0" w:space="0" w:color="auto"/>
                <w:right w:val="none" w:sz="0" w:space="0" w:color="auto"/>
              </w:divBdr>
            </w:div>
          </w:divsChild>
        </w:div>
        <w:div w:id="437065294">
          <w:marLeft w:val="0"/>
          <w:marRight w:val="0"/>
          <w:marTop w:val="0"/>
          <w:marBottom w:val="0"/>
          <w:divBdr>
            <w:top w:val="none" w:sz="0" w:space="0" w:color="auto"/>
            <w:left w:val="none" w:sz="0" w:space="0" w:color="auto"/>
            <w:bottom w:val="none" w:sz="0" w:space="0" w:color="auto"/>
            <w:right w:val="none" w:sz="0" w:space="0" w:color="auto"/>
          </w:divBdr>
          <w:divsChild>
            <w:div w:id="678315417">
              <w:marLeft w:val="0"/>
              <w:marRight w:val="0"/>
              <w:marTop w:val="0"/>
              <w:marBottom w:val="0"/>
              <w:divBdr>
                <w:top w:val="none" w:sz="0" w:space="0" w:color="auto"/>
                <w:left w:val="none" w:sz="0" w:space="0" w:color="auto"/>
                <w:bottom w:val="none" w:sz="0" w:space="0" w:color="auto"/>
                <w:right w:val="none" w:sz="0" w:space="0" w:color="auto"/>
              </w:divBdr>
              <w:divsChild>
                <w:div w:id="598411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420755">
          <w:marLeft w:val="0"/>
          <w:marRight w:val="0"/>
          <w:marTop w:val="60"/>
          <w:marBottom w:val="0"/>
          <w:divBdr>
            <w:top w:val="none" w:sz="0" w:space="0" w:color="auto"/>
            <w:left w:val="none" w:sz="0" w:space="0" w:color="auto"/>
            <w:bottom w:val="none" w:sz="0" w:space="0" w:color="auto"/>
            <w:right w:val="none" w:sz="0" w:space="0" w:color="auto"/>
          </w:divBdr>
        </w:div>
      </w:divsChild>
    </w:div>
    <w:div w:id="1170486102">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285308405">
      <w:bodyDiv w:val="1"/>
      <w:marLeft w:val="0"/>
      <w:marRight w:val="0"/>
      <w:marTop w:val="0"/>
      <w:marBottom w:val="0"/>
      <w:divBdr>
        <w:top w:val="none" w:sz="0" w:space="0" w:color="auto"/>
        <w:left w:val="none" w:sz="0" w:space="0" w:color="auto"/>
        <w:bottom w:val="none" w:sz="0" w:space="0" w:color="auto"/>
        <w:right w:val="none" w:sz="0" w:space="0" w:color="auto"/>
      </w:divBdr>
    </w:div>
    <w:div w:id="1298336569">
      <w:bodyDiv w:val="1"/>
      <w:marLeft w:val="0"/>
      <w:marRight w:val="0"/>
      <w:marTop w:val="0"/>
      <w:marBottom w:val="0"/>
      <w:divBdr>
        <w:top w:val="none" w:sz="0" w:space="0" w:color="auto"/>
        <w:left w:val="none" w:sz="0" w:space="0" w:color="auto"/>
        <w:bottom w:val="none" w:sz="0" w:space="0" w:color="auto"/>
        <w:right w:val="none" w:sz="0" w:space="0" w:color="auto"/>
      </w:divBdr>
      <w:divsChild>
        <w:div w:id="350644266">
          <w:marLeft w:val="1166"/>
          <w:marRight w:val="0"/>
          <w:marTop w:val="0"/>
          <w:marBottom w:val="0"/>
          <w:divBdr>
            <w:top w:val="none" w:sz="0" w:space="0" w:color="auto"/>
            <w:left w:val="none" w:sz="0" w:space="0" w:color="auto"/>
            <w:bottom w:val="none" w:sz="0" w:space="0" w:color="auto"/>
            <w:right w:val="none" w:sz="0" w:space="0" w:color="auto"/>
          </w:divBdr>
        </w:div>
      </w:divsChild>
    </w:div>
    <w:div w:id="1342200172">
      <w:bodyDiv w:val="1"/>
      <w:marLeft w:val="0"/>
      <w:marRight w:val="0"/>
      <w:marTop w:val="0"/>
      <w:marBottom w:val="0"/>
      <w:divBdr>
        <w:top w:val="none" w:sz="0" w:space="0" w:color="auto"/>
        <w:left w:val="none" w:sz="0" w:space="0" w:color="auto"/>
        <w:bottom w:val="none" w:sz="0" w:space="0" w:color="auto"/>
        <w:right w:val="none" w:sz="0" w:space="0" w:color="auto"/>
      </w:divBdr>
    </w:div>
    <w:div w:id="1354184622">
      <w:bodyDiv w:val="1"/>
      <w:marLeft w:val="0"/>
      <w:marRight w:val="0"/>
      <w:marTop w:val="0"/>
      <w:marBottom w:val="0"/>
      <w:divBdr>
        <w:top w:val="none" w:sz="0" w:space="0" w:color="auto"/>
        <w:left w:val="none" w:sz="0" w:space="0" w:color="auto"/>
        <w:bottom w:val="none" w:sz="0" w:space="0" w:color="auto"/>
        <w:right w:val="none" w:sz="0" w:space="0" w:color="auto"/>
      </w:divBdr>
    </w:div>
    <w:div w:id="1420055083">
      <w:bodyDiv w:val="1"/>
      <w:marLeft w:val="0"/>
      <w:marRight w:val="0"/>
      <w:marTop w:val="0"/>
      <w:marBottom w:val="0"/>
      <w:divBdr>
        <w:top w:val="none" w:sz="0" w:space="0" w:color="auto"/>
        <w:left w:val="none" w:sz="0" w:space="0" w:color="auto"/>
        <w:bottom w:val="none" w:sz="0" w:space="0" w:color="auto"/>
        <w:right w:val="none" w:sz="0" w:space="0" w:color="auto"/>
      </w:divBdr>
      <w:divsChild>
        <w:div w:id="2030376437">
          <w:marLeft w:val="0"/>
          <w:marRight w:val="0"/>
          <w:marTop w:val="0"/>
          <w:marBottom w:val="0"/>
          <w:divBdr>
            <w:top w:val="none" w:sz="0" w:space="0" w:color="auto"/>
            <w:left w:val="none" w:sz="0" w:space="0" w:color="auto"/>
            <w:bottom w:val="none" w:sz="0" w:space="0" w:color="auto"/>
            <w:right w:val="none" w:sz="0" w:space="0" w:color="auto"/>
          </w:divBdr>
        </w:div>
      </w:divsChild>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27213096">
      <w:bodyDiv w:val="1"/>
      <w:marLeft w:val="0"/>
      <w:marRight w:val="0"/>
      <w:marTop w:val="0"/>
      <w:marBottom w:val="0"/>
      <w:divBdr>
        <w:top w:val="none" w:sz="0" w:space="0" w:color="auto"/>
        <w:left w:val="none" w:sz="0" w:space="0" w:color="auto"/>
        <w:bottom w:val="none" w:sz="0" w:space="0" w:color="auto"/>
        <w:right w:val="none" w:sz="0" w:space="0" w:color="auto"/>
      </w:divBdr>
      <w:divsChild>
        <w:div w:id="268317083">
          <w:marLeft w:val="1800"/>
          <w:marRight w:val="0"/>
          <w:marTop w:val="43"/>
          <w:marBottom w:val="0"/>
          <w:divBdr>
            <w:top w:val="none" w:sz="0" w:space="0" w:color="auto"/>
            <w:left w:val="none" w:sz="0" w:space="0" w:color="auto"/>
            <w:bottom w:val="none" w:sz="0" w:space="0" w:color="auto"/>
            <w:right w:val="none" w:sz="0" w:space="0" w:color="auto"/>
          </w:divBdr>
        </w:div>
        <w:div w:id="776023485">
          <w:marLeft w:val="1166"/>
          <w:marRight w:val="0"/>
          <w:marTop w:val="53"/>
          <w:marBottom w:val="0"/>
          <w:divBdr>
            <w:top w:val="none" w:sz="0" w:space="0" w:color="auto"/>
            <w:left w:val="none" w:sz="0" w:space="0" w:color="auto"/>
            <w:bottom w:val="none" w:sz="0" w:space="0" w:color="auto"/>
            <w:right w:val="none" w:sz="0" w:space="0" w:color="auto"/>
          </w:divBdr>
        </w:div>
        <w:div w:id="1620448847">
          <w:marLeft w:val="1166"/>
          <w:marRight w:val="0"/>
          <w:marTop w:val="53"/>
          <w:marBottom w:val="0"/>
          <w:divBdr>
            <w:top w:val="none" w:sz="0" w:space="0" w:color="auto"/>
            <w:left w:val="none" w:sz="0" w:space="0" w:color="auto"/>
            <w:bottom w:val="none" w:sz="0" w:space="0" w:color="auto"/>
            <w:right w:val="none" w:sz="0" w:space="0" w:color="auto"/>
          </w:divBdr>
        </w:div>
      </w:divsChild>
    </w:div>
    <w:div w:id="1528255711">
      <w:bodyDiv w:val="1"/>
      <w:marLeft w:val="0"/>
      <w:marRight w:val="0"/>
      <w:marTop w:val="0"/>
      <w:marBottom w:val="0"/>
      <w:divBdr>
        <w:top w:val="none" w:sz="0" w:space="0" w:color="auto"/>
        <w:left w:val="none" w:sz="0" w:space="0" w:color="auto"/>
        <w:bottom w:val="none" w:sz="0" w:space="0" w:color="auto"/>
        <w:right w:val="none" w:sz="0" w:space="0" w:color="auto"/>
      </w:divBdr>
    </w:div>
    <w:div w:id="1561748556">
      <w:bodyDiv w:val="1"/>
      <w:marLeft w:val="0"/>
      <w:marRight w:val="0"/>
      <w:marTop w:val="0"/>
      <w:marBottom w:val="0"/>
      <w:divBdr>
        <w:top w:val="none" w:sz="0" w:space="0" w:color="auto"/>
        <w:left w:val="none" w:sz="0" w:space="0" w:color="auto"/>
        <w:bottom w:val="none" w:sz="0" w:space="0" w:color="auto"/>
        <w:right w:val="none" w:sz="0" w:space="0" w:color="auto"/>
      </w:divBdr>
    </w:div>
    <w:div w:id="1591622009">
      <w:bodyDiv w:val="1"/>
      <w:marLeft w:val="0"/>
      <w:marRight w:val="0"/>
      <w:marTop w:val="0"/>
      <w:marBottom w:val="0"/>
      <w:divBdr>
        <w:top w:val="none" w:sz="0" w:space="0" w:color="auto"/>
        <w:left w:val="none" w:sz="0" w:space="0" w:color="auto"/>
        <w:bottom w:val="none" w:sz="0" w:space="0" w:color="auto"/>
        <w:right w:val="none" w:sz="0" w:space="0" w:color="auto"/>
      </w:divBdr>
      <w:divsChild>
        <w:div w:id="1951010869">
          <w:marLeft w:val="1800"/>
          <w:marRight w:val="0"/>
          <w:marTop w:val="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36761826">
      <w:bodyDiv w:val="1"/>
      <w:marLeft w:val="0"/>
      <w:marRight w:val="0"/>
      <w:marTop w:val="0"/>
      <w:marBottom w:val="0"/>
      <w:divBdr>
        <w:top w:val="none" w:sz="0" w:space="0" w:color="auto"/>
        <w:left w:val="none" w:sz="0" w:space="0" w:color="auto"/>
        <w:bottom w:val="none" w:sz="0" w:space="0" w:color="auto"/>
        <w:right w:val="none" w:sz="0" w:space="0" w:color="auto"/>
      </w:divBdr>
      <w:divsChild>
        <w:div w:id="1890995938">
          <w:marLeft w:val="1166"/>
          <w:marRight w:val="0"/>
          <w:marTop w:val="43"/>
          <w:marBottom w:val="0"/>
          <w:divBdr>
            <w:top w:val="none" w:sz="0" w:space="0" w:color="auto"/>
            <w:left w:val="none" w:sz="0" w:space="0" w:color="auto"/>
            <w:bottom w:val="none" w:sz="0" w:space="0" w:color="auto"/>
            <w:right w:val="none" w:sz="0" w:space="0" w:color="auto"/>
          </w:divBdr>
        </w:div>
      </w:divsChild>
    </w:div>
    <w:div w:id="1641766433">
      <w:bodyDiv w:val="1"/>
      <w:marLeft w:val="0"/>
      <w:marRight w:val="0"/>
      <w:marTop w:val="0"/>
      <w:marBottom w:val="0"/>
      <w:divBdr>
        <w:top w:val="none" w:sz="0" w:space="0" w:color="auto"/>
        <w:left w:val="none" w:sz="0" w:space="0" w:color="auto"/>
        <w:bottom w:val="none" w:sz="0" w:space="0" w:color="auto"/>
        <w:right w:val="none" w:sz="0" w:space="0" w:color="auto"/>
      </w:divBdr>
    </w:div>
    <w:div w:id="1678652290">
      <w:bodyDiv w:val="1"/>
      <w:marLeft w:val="0"/>
      <w:marRight w:val="0"/>
      <w:marTop w:val="0"/>
      <w:marBottom w:val="0"/>
      <w:divBdr>
        <w:top w:val="none" w:sz="0" w:space="0" w:color="auto"/>
        <w:left w:val="none" w:sz="0" w:space="0" w:color="auto"/>
        <w:bottom w:val="none" w:sz="0" w:space="0" w:color="auto"/>
        <w:right w:val="none" w:sz="0" w:space="0" w:color="auto"/>
      </w:divBdr>
    </w:div>
    <w:div w:id="1698922455">
      <w:bodyDiv w:val="1"/>
      <w:marLeft w:val="0"/>
      <w:marRight w:val="0"/>
      <w:marTop w:val="0"/>
      <w:marBottom w:val="0"/>
      <w:divBdr>
        <w:top w:val="none" w:sz="0" w:space="0" w:color="auto"/>
        <w:left w:val="none" w:sz="0" w:space="0" w:color="auto"/>
        <w:bottom w:val="none" w:sz="0" w:space="0" w:color="auto"/>
        <w:right w:val="none" w:sz="0" w:space="0" w:color="auto"/>
      </w:divBdr>
      <w:divsChild>
        <w:div w:id="1273123181">
          <w:marLeft w:val="1166"/>
          <w:marRight w:val="0"/>
          <w:marTop w:val="40"/>
          <w:marBottom w:val="0"/>
          <w:divBdr>
            <w:top w:val="none" w:sz="0" w:space="0" w:color="auto"/>
            <w:left w:val="none" w:sz="0" w:space="0" w:color="auto"/>
            <w:bottom w:val="none" w:sz="0" w:space="0" w:color="auto"/>
            <w:right w:val="none" w:sz="0" w:space="0" w:color="auto"/>
          </w:divBdr>
        </w:div>
      </w:divsChild>
    </w:div>
    <w:div w:id="1726027044">
      <w:bodyDiv w:val="1"/>
      <w:marLeft w:val="0"/>
      <w:marRight w:val="0"/>
      <w:marTop w:val="0"/>
      <w:marBottom w:val="0"/>
      <w:divBdr>
        <w:top w:val="none" w:sz="0" w:space="0" w:color="auto"/>
        <w:left w:val="none" w:sz="0" w:space="0" w:color="auto"/>
        <w:bottom w:val="none" w:sz="0" w:space="0" w:color="auto"/>
        <w:right w:val="none" w:sz="0" w:space="0" w:color="auto"/>
      </w:divBdr>
    </w:div>
    <w:div w:id="1740204973">
      <w:bodyDiv w:val="1"/>
      <w:marLeft w:val="0"/>
      <w:marRight w:val="0"/>
      <w:marTop w:val="0"/>
      <w:marBottom w:val="0"/>
      <w:divBdr>
        <w:top w:val="none" w:sz="0" w:space="0" w:color="auto"/>
        <w:left w:val="none" w:sz="0" w:space="0" w:color="auto"/>
        <w:bottom w:val="none" w:sz="0" w:space="0" w:color="auto"/>
        <w:right w:val="none" w:sz="0" w:space="0" w:color="auto"/>
      </w:divBdr>
    </w:div>
    <w:div w:id="1771313748">
      <w:bodyDiv w:val="1"/>
      <w:marLeft w:val="0"/>
      <w:marRight w:val="0"/>
      <w:marTop w:val="0"/>
      <w:marBottom w:val="0"/>
      <w:divBdr>
        <w:top w:val="none" w:sz="0" w:space="0" w:color="auto"/>
        <w:left w:val="none" w:sz="0" w:space="0" w:color="auto"/>
        <w:bottom w:val="none" w:sz="0" w:space="0" w:color="auto"/>
        <w:right w:val="none" w:sz="0" w:space="0" w:color="auto"/>
      </w:divBdr>
      <w:divsChild>
        <w:div w:id="1899440667">
          <w:marLeft w:val="547"/>
          <w:marRight w:val="0"/>
          <w:marTop w:val="60"/>
          <w:marBottom w:val="0"/>
          <w:divBdr>
            <w:top w:val="none" w:sz="0" w:space="0" w:color="auto"/>
            <w:left w:val="none" w:sz="0" w:space="0" w:color="auto"/>
            <w:bottom w:val="none" w:sz="0" w:space="0" w:color="auto"/>
            <w:right w:val="none" w:sz="0" w:space="0" w:color="auto"/>
          </w:divBdr>
        </w:div>
      </w:divsChild>
    </w:div>
    <w:div w:id="177401344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66212600">
      <w:bodyDiv w:val="1"/>
      <w:marLeft w:val="0"/>
      <w:marRight w:val="0"/>
      <w:marTop w:val="0"/>
      <w:marBottom w:val="0"/>
      <w:divBdr>
        <w:top w:val="none" w:sz="0" w:space="0" w:color="auto"/>
        <w:left w:val="none" w:sz="0" w:space="0" w:color="auto"/>
        <w:bottom w:val="none" w:sz="0" w:space="0" w:color="auto"/>
        <w:right w:val="none" w:sz="0" w:space="0" w:color="auto"/>
      </w:divBdr>
      <w:divsChild>
        <w:div w:id="23868177">
          <w:marLeft w:val="0"/>
          <w:marRight w:val="0"/>
          <w:marTop w:val="0"/>
          <w:marBottom w:val="0"/>
          <w:divBdr>
            <w:top w:val="none" w:sz="0" w:space="0" w:color="auto"/>
            <w:left w:val="none" w:sz="0" w:space="0" w:color="auto"/>
            <w:bottom w:val="none" w:sz="0" w:space="0" w:color="auto"/>
            <w:right w:val="none" w:sz="0" w:space="0" w:color="auto"/>
          </w:divBdr>
          <w:divsChild>
            <w:div w:id="1880164533">
              <w:marLeft w:val="0"/>
              <w:marRight w:val="0"/>
              <w:marTop w:val="0"/>
              <w:marBottom w:val="0"/>
              <w:divBdr>
                <w:top w:val="single" w:sz="6" w:space="0" w:color="4395FF"/>
                <w:left w:val="single" w:sz="6" w:space="0" w:color="4395FF"/>
                <w:bottom w:val="single" w:sz="6" w:space="0" w:color="4395FF"/>
                <w:right w:val="single" w:sz="6" w:space="0" w:color="4395FF"/>
              </w:divBdr>
              <w:divsChild>
                <w:div w:id="355539752">
                  <w:marLeft w:val="0"/>
                  <w:marRight w:val="0"/>
                  <w:marTop w:val="0"/>
                  <w:marBottom w:val="0"/>
                  <w:divBdr>
                    <w:top w:val="none" w:sz="0" w:space="0" w:color="auto"/>
                    <w:left w:val="none" w:sz="0" w:space="0" w:color="auto"/>
                    <w:bottom w:val="none" w:sz="0" w:space="0" w:color="auto"/>
                    <w:right w:val="none" w:sz="0" w:space="0" w:color="auto"/>
                  </w:divBdr>
                  <w:divsChild>
                    <w:div w:id="205037328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98999841">
          <w:marLeft w:val="0"/>
          <w:marRight w:val="0"/>
          <w:marTop w:val="0"/>
          <w:marBottom w:val="0"/>
          <w:divBdr>
            <w:top w:val="none" w:sz="0" w:space="0" w:color="auto"/>
            <w:left w:val="none" w:sz="0" w:space="0" w:color="auto"/>
            <w:bottom w:val="none" w:sz="0" w:space="0" w:color="auto"/>
            <w:right w:val="none" w:sz="0" w:space="0" w:color="auto"/>
          </w:divBdr>
          <w:divsChild>
            <w:div w:id="990135525">
              <w:marLeft w:val="0"/>
              <w:marRight w:val="0"/>
              <w:marTop w:val="0"/>
              <w:marBottom w:val="0"/>
              <w:divBdr>
                <w:top w:val="none" w:sz="0" w:space="0" w:color="auto"/>
                <w:left w:val="none" w:sz="0" w:space="0" w:color="auto"/>
                <w:bottom w:val="none" w:sz="0" w:space="0" w:color="auto"/>
                <w:right w:val="none" w:sz="0" w:space="0" w:color="auto"/>
              </w:divBdr>
              <w:divsChild>
                <w:div w:id="39670187">
                  <w:marLeft w:val="0"/>
                  <w:marRight w:val="0"/>
                  <w:marTop w:val="0"/>
                  <w:marBottom w:val="0"/>
                  <w:divBdr>
                    <w:top w:val="single" w:sz="6" w:space="8" w:color="EEEEEE"/>
                    <w:left w:val="none" w:sz="0" w:space="0" w:color="auto"/>
                    <w:bottom w:val="single" w:sz="6" w:space="8" w:color="EEEEEE"/>
                    <w:right w:val="single" w:sz="6" w:space="8" w:color="EEEEEE"/>
                  </w:divBdr>
                  <w:divsChild>
                    <w:div w:id="73613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21065461">
      <w:bodyDiv w:val="1"/>
      <w:marLeft w:val="0"/>
      <w:marRight w:val="0"/>
      <w:marTop w:val="0"/>
      <w:marBottom w:val="0"/>
      <w:divBdr>
        <w:top w:val="none" w:sz="0" w:space="0" w:color="auto"/>
        <w:left w:val="none" w:sz="0" w:space="0" w:color="auto"/>
        <w:bottom w:val="none" w:sz="0" w:space="0" w:color="auto"/>
        <w:right w:val="none" w:sz="0" w:space="0" w:color="auto"/>
      </w:divBdr>
      <w:divsChild>
        <w:div w:id="1555040433">
          <w:marLeft w:val="0"/>
          <w:marRight w:val="0"/>
          <w:marTop w:val="0"/>
          <w:marBottom w:val="0"/>
          <w:divBdr>
            <w:top w:val="none" w:sz="0" w:space="0" w:color="auto"/>
            <w:left w:val="none" w:sz="0" w:space="0" w:color="auto"/>
            <w:bottom w:val="none" w:sz="0" w:space="0" w:color="auto"/>
            <w:right w:val="none" w:sz="0" w:space="0" w:color="auto"/>
          </w:divBdr>
          <w:divsChild>
            <w:div w:id="2070882749">
              <w:marLeft w:val="0"/>
              <w:marRight w:val="0"/>
              <w:marTop w:val="0"/>
              <w:marBottom w:val="0"/>
              <w:divBdr>
                <w:top w:val="none" w:sz="0" w:space="0" w:color="auto"/>
                <w:left w:val="none" w:sz="0" w:space="0" w:color="auto"/>
                <w:bottom w:val="none" w:sz="0" w:space="0" w:color="auto"/>
                <w:right w:val="none" w:sz="0" w:space="0" w:color="auto"/>
              </w:divBdr>
              <w:divsChild>
                <w:div w:id="805125097">
                  <w:marLeft w:val="0"/>
                  <w:marRight w:val="0"/>
                  <w:marTop w:val="0"/>
                  <w:marBottom w:val="0"/>
                  <w:divBdr>
                    <w:top w:val="single" w:sz="6" w:space="8" w:color="EEEEEE"/>
                    <w:left w:val="none" w:sz="0" w:space="0" w:color="auto"/>
                    <w:bottom w:val="single" w:sz="6" w:space="8" w:color="EEEEEE"/>
                    <w:right w:val="single" w:sz="6" w:space="8" w:color="EEEEEE"/>
                  </w:divBdr>
                  <w:divsChild>
                    <w:div w:id="91358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929167">
          <w:marLeft w:val="0"/>
          <w:marRight w:val="0"/>
          <w:marTop w:val="0"/>
          <w:marBottom w:val="0"/>
          <w:divBdr>
            <w:top w:val="none" w:sz="0" w:space="0" w:color="auto"/>
            <w:left w:val="none" w:sz="0" w:space="0" w:color="auto"/>
            <w:bottom w:val="none" w:sz="0" w:space="0" w:color="auto"/>
            <w:right w:val="none" w:sz="0" w:space="0" w:color="auto"/>
          </w:divBdr>
          <w:divsChild>
            <w:div w:id="535896132">
              <w:marLeft w:val="0"/>
              <w:marRight w:val="0"/>
              <w:marTop w:val="0"/>
              <w:marBottom w:val="0"/>
              <w:divBdr>
                <w:top w:val="single" w:sz="6" w:space="0" w:color="4395FF"/>
                <w:left w:val="single" w:sz="6" w:space="0" w:color="4395FF"/>
                <w:bottom w:val="single" w:sz="6" w:space="0" w:color="4395FF"/>
                <w:right w:val="single" w:sz="6" w:space="0" w:color="4395FF"/>
              </w:divBdr>
              <w:divsChild>
                <w:div w:id="1895434501">
                  <w:marLeft w:val="0"/>
                  <w:marRight w:val="0"/>
                  <w:marTop w:val="0"/>
                  <w:marBottom w:val="0"/>
                  <w:divBdr>
                    <w:top w:val="none" w:sz="0" w:space="0" w:color="auto"/>
                    <w:left w:val="none" w:sz="0" w:space="0" w:color="auto"/>
                    <w:bottom w:val="none" w:sz="0" w:space="0" w:color="auto"/>
                    <w:right w:val="none" w:sz="0" w:space="0" w:color="auto"/>
                  </w:divBdr>
                  <w:divsChild>
                    <w:div w:id="17820711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473970">
      <w:bodyDiv w:val="1"/>
      <w:marLeft w:val="0"/>
      <w:marRight w:val="0"/>
      <w:marTop w:val="0"/>
      <w:marBottom w:val="0"/>
      <w:divBdr>
        <w:top w:val="none" w:sz="0" w:space="0" w:color="auto"/>
        <w:left w:val="none" w:sz="0" w:space="0" w:color="auto"/>
        <w:bottom w:val="none" w:sz="0" w:space="0" w:color="auto"/>
        <w:right w:val="none" w:sz="0" w:space="0" w:color="auto"/>
      </w:divBdr>
      <w:divsChild>
        <w:div w:id="394477846">
          <w:marLeft w:val="1166"/>
          <w:marRight w:val="0"/>
          <w:marTop w:val="43"/>
          <w:marBottom w:val="0"/>
          <w:divBdr>
            <w:top w:val="none" w:sz="0" w:space="0" w:color="auto"/>
            <w:left w:val="none" w:sz="0" w:space="0" w:color="auto"/>
            <w:bottom w:val="none" w:sz="0" w:space="0" w:color="auto"/>
            <w:right w:val="none" w:sz="0" w:space="0" w:color="auto"/>
          </w:divBdr>
        </w:div>
      </w:divsChild>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77623873">
      <w:bodyDiv w:val="1"/>
      <w:marLeft w:val="0"/>
      <w:marRight w:val="0"/>
      <w:marTop w:val="0"/>
      <w:marBottom w:val="0"/>
      <w:divBdr>
        <w:top w:val="none" w:sz="0" w:space="0" w:color="auto"/>
        <w:left w:val="none" w:sz="0" w:space="0" w:color="auto"/>
        <w:bottom w:val="none" w:sz="0" w:space="0" w:color="auto"/>
        <w:right w:val="none" w:sz="0" w:space="0" w:color="auto"/>
      </w:divBdr>
      <w:divsChild>
        <w:div w:id="157699069">
          <w:marLeft w:val="907"/>
          <w:marRight w:val="0"/>
          <w:marTop w:val="53"/>
          <w:marBottom w:val="0"/>
          <w:divBdr>
            <w:top w:val="none" w:sz="0" w:space="0" w:color="auto"/>
            <w:left w:val="none" w:sz="0" w:space="0" w:color="auto"/>
            <w:bottom w:val="none" w:sz="0" w:space="0" w:color="auto"/>
            <w:right w:val="none" w:sz="0" w:space="0" w:color="auto"/>
          </w:divBdr>
        </w:div>
        <w:div w:id="883252357">
          <w:marLeft w:val="274"/>
          <w:marRight w:val="0"/>
          <w:marTop w:val="58"/>
          <w:marBottom w:val="0"/>
          <w:divBdr>
            <w:top w:val="none" w:sz="0" w:space="0" w:color="auto"/>
            <w:left w:val="none" w:sz="0" w:space="0" w:color="auto"/>
            <w:bottom w:val="none" w:sz="0" w:space="0" w:color="auto"/>
            <w:right w:val="none" w:sz="0" w:space="0" w:color="auto"/>
          </w:divBdr>
        </w:div>
        <w:div w:id="1185166654">
          <w:marLeft w:val="907"/>
          <w:marRight w:val="0"/>
          <w:marTop w:val="53"/>
          <w:marBottom w:val="0"/>
          <w:divBdr>
            <w:top w:val="none" w:sz="0" w:space="0" w:color="auto"/>
            <w:left w:val="none" w:sz="0" w:space="0" w:color="auto"/>
            <w:bottom w:val="none" w:sz="0" w:space="0" w:color="auto"/>
            <w:right w:val="none" w:sz="0" w:space="0" w:color="auto"/>
          </w:divBdr>
        </w:div>
        <w:div w:id="1229800181">
          <w:marLeft w:val="907"/>
          <w:marRight w:val="0"/>
          <w:marTop w:val="53"/>
          <w:marBottom w:val="0"/>
          <w:divBdr>
            <w:top w:val="none" w:sz="0" w:space="0" w:color="auto"/>
            <w:left w:val="none" w:sz="0" w:space="0" w:color="auto"/>
            <w:bottom w:val="none" w:sz="0" w:space="0" w:color="auto"/>
            <w:right w:val="none" w:sz="0" w:space="0" w:color="auto"/>
          </w:divBdr>
        </w:div>
        <w:div w:id="1310477468">
          <w:marLeft w:val="907"/>
          <w:marRight w:val="0"/>
          <w:marTop w:val="53"/>
          <w:marBottom w:val="0"/>
          <w:divBdr>
            <w:top w:val="none" w:sz="0" w:space="0" w:color="auto"/>
            <w:left w:val="none" w:sz="0" w:space="0" w:color="auto"/>
            <w:bottom w:val="none" w:sz="0" w:space="0" w:color="auto"/>
            <w:right w:val="none" w:sz="0" w:space="0" w:color="auto"/>
          </w:divBdr>
        </w:div>
        <w:div w:id="1539660954">
          <w:marLeft w:val="907"/>
          <w:marRight w:val="0"/>
          <w:marTop w:val="53"/>
          <w:marBottom w:val="0"/>
          <w:divBdr>
            <w:top w:val="none" w:sz="0" w:space="0" w:color="auto"/>
            <w:left w:val="none" w:sz="0" w:space="0" w:color="auto"/>
            <w:bottom w:val="none" w:sz="0" w:space="0" w:color="auto"/>
            <w:right w:val="none" w:sz="0" w:space="0" w:color="auto"/>
          </w:divBdr>
        </w:div>
        <w:div w:id="1631587859">
          <w:marLeft w:val="907"/>
          <w:marRight w:val="0"/>
          <w:marTop w:val="53"/>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41CB3-0799-49C2-9C63-A8700723A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714</Words>
  <Characters>4075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JiayiYANG</cp:lastModifiedBy>
  <cp:revision>2</cp:revision>
  <dcterms:created xsi:type="dcterms:W3CDTF">2025-08-15T12:03:00Z</dcterms:created>
  <dcterms:modified xsi:type="dcterms:W3CDTF">2025-08-15T12:03:00Z</dcterms:modified>
</cp:coreProperties>
</file>