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315" w:rsidRPr="006F5AA2" w:rsidRDefault="00BE6315" w:rsidP="006F5AA2">
      <w:pPr>
        <w:tabs>
          <w:tab w:val="center" w:pos="4536"/>
          <w:tab w:val="right" w:pos="9072"/>
        </w:tabs>
        <w:spacing w:afterLines="0" w:after="0"/>
        <w:jc w:val="left"/>
        <w:rPr>
          <w:rFonts w:ascii="Arial" w:eastAsia="MS Mincho" w:hAnsi="Arial"/>
          <w:b/>
          <w:sz w:val="22"/>
          <w:szCs w:val="22"/>
          <w:lang w:val="x-none"/>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6F5AA2">
        <w:rPr>
          <w:rFonts w:ascii="Arial" w:eastAsia="MS Mincho" w:hAnsi="Arial"/>
          <w:b/>
          <w:sz w:val="22"/>
          <w:szCs w:val="22"/>
          <w:lang w:val="x-none"/>
        </w:rPr>
        <w:t>#</w:t>
      </w:r>
      <w:r w:rsidRPr="006F5AA2">
        <w:rPr>
          <w:rFonts w:ascii="Arial" w:eastAsia="MS Mincho" w:hAnsi="Arial" w:hint="eastAsia"/>
          <w:b/>
          <w:sz w:val="22"/>
          <w:szCs w:val="22"/>
          <w:lang w:val="x-none"/>
        </w:rPr>
        <w:t>1</w:t>
      </w:r>
      <w:r w:rsidR="00DE1985" w:rsidRPr="006F5AA2">
        <w:rPr>
          <w:rFonts w:ascii="Arial" w:eastAsia="MS Mincho" w:hAnsi="Arial" w:hint="eastAsia"/>
          <w:b/>
          <w:sz w:val="22"/>
          <w:szCs w:val="22"/>
          <w:lang w:val="x-none"/>
        </w:rPr>
        <w:t>2</w:t>
      </w:r>
      <w:r w:rsidR="00B14AA9">
        <w:rPr>
          <w:rFonts w:ascii="Arial" w:eastAsiaTheme="minorEastAsia" w:hAnsi="Arial" w:hint="eastAsia"/>
          <w:b/>
          <w:sz w:val="22"/>
          <w:szCs w:val="22"/>
          <w:lang w:val="x-none" w:eastAsia="zh-CN"/>
        </w:rPr>
        <w:t>2</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0F436C">
        <w:rPr>
          <w:rFonts w:ascii="Arial" w:eastAsia="MS Mincho" w:hAnsi="Arial" w:hint="eastAsia"/>
          <w:b/>
          <w:sz w:val="22"/>
          <w:szCs w:val="22"/>
          <w:lang w:val="x-none"/>
        </w:rPr>
        <w:t xml:space="preserve">       </w:t>
      </w:r>
      <w:r w:rsidR="00EF58B2" w:rsidRPr="006F5AA2">
        <w:rPr>
          <w:rFonts w:ascii="Arial" w:eastAsia="MS Mincho" w:hAnsi="Arial"/>
          <w:b/>
          <w:sz w:val="22"/>
          <w:szCs w:val="22"/>
          <w:lang w:val="x-none"/>
        </w:rPr>
        <w:t>R1-</w:t>
      </w:r>
      <w:r w:rsidR="007D2B18" w:rsidRPr="007D2B18">
        <w:rPr>
          <w:rFonts w:ascii="Arial" w:eastAsia="MS Mincho" w:hAnsi="Arial"/>
          <w:b/>
          <w:sz w:val="22"/>
          <w:szCs w:val="22"/>
          <w:lang w:val="x-none"/>
        </w:rPr>
        <w:t>25</w:t>
      </w:r>
      <w:r w:rsidR="003658B1" w:rsidRPr="003658B1">
        <w:rPr>
          <w:rFonts w:ascii="Arial" w:eastAsia="MS Mincho" w:hAnsi="Arial" w:hint="eastAsia"/>
          <w:b/>
          <w:sz w:val="22"/>
          <w:szCs w:val="22"/>
          <w:lang w:val="x-none"/>
        </w:rPr>
        <w:t>0</w:t>
      </w:r>
      <w:r w:rsidR="00B924A5" w:rsidRPr="00B924A5">
        <w:rPr>
          <w:rFonts w:ascii="Arial" w:eastAsia="MS Mincho" w:hAnsi="Arial"/>
          <w:b/>
          <w:sz w:val="22"/>
          <w:szCs w:val="22"/>
          <w:lang w:val="x-none"/>
        </w:rPr>
        <w:t>5321</w:t>
      </w:r>
    </w:p>
    <w:bookmarkEnd w:id="0"/>
    <w:bookmarkEnd w:id="1"/>
    <w:p w:rsidR="00833ACA" w:rsidRPr="006F5AA2" w:rsidRDefault="00B14AA9" w:rsidP="006F5AA2">
      <w:pPr>
        <w:tabs>
          <w:tab w:val="center" w:pos="4536"/>
          <w:tab w:val="right" w:pos="9072"/>
        </w:tabs>
        <w:spacing w:afterLines="0" w:after="0"/>
        <w:jc w:val="left"/>
        <w:rPr>
          <w:rFonts w:ascii="Arial" w:eastAsia="MS Mincho" w:hAnsi="Arial"/>
          <w:b/>
          <w:sz w:val="22"/>
          <w:szCs w:val="22"/>
          <w:lang w:val="x-none"/>
        </w:rPr>
      </w:pPr>
      <w:r w:rsidRPr="00B14AA9">
        <w:rPr>
          <w:rFonts w:ascii="Arial" w:eastAsia="MS Mincho" w:hAnsi="Arial" w:hint="eastAsia"/>
          <w:b/>
          <w:sz w:val="22"/>
          <w:szCs w:val="22"/>
          <w:lang w:val="x-none"/>
        </w:rPr>
        <w:t>Bengaluru</w:t>
      </w:r>
      <w:r w:rsidR="002300C1" w:rsidRPr="002300C1">
        <w:rPr>
          <w:rFonts w:ascii="Arial" w:eastAsia="MS Mincho" w:hAnsi="Arial"/>
          <w:b/>
          <w:sz w:val="22"/>
          <w:szCs w:val="22"/>
          <w:lang w:val="x-none"/>
        </w:rPr>
        <w:t xml:space="preserve">, </w:t>
      </w:r>
      <w:r w:rsidRPr="00B14AA9">
        <w:rPr>
          <w:rFonts w:ascii="Arial" w:eastAsia="MS Mincho" w:hAnsi="Arial" w:hint="eastAsia"/>
          <w:b/>
          <w:sz w:val="22"/>
          <w:szCs w:val="22"/>
          <w:lang w:val="x-none"/>
        </w:rPr>
        <w:t>India</w:t>
      </w:r>
      <w:r>
        <w:rPr>
          <w:rFonts w:ascii="Arial" w:eastAsia="MS Mincho" w:hAnsi="Arial"/>
          <w:b/>
          <w:sz w:val="22"/>
          <w:szCs w:val="22"/>
          <w:lang w:val="x-none"/>
        </w:rPr>
        <w:t>, August</w:t>
      </w:r>
      <w:r w:rsidR="002300C1" w:rsidRPr="002300C1">
        <w:rPr>
          <w:rFonts w:ascii="Arial" w:eastAsia="MS Mincho" w:hAnsi="Arial"/>
          <w:b/>
          <w:sz w:val="22"/>
          <w:szCs w:val="22"/>
          <w:lang w:val="x-none"/>
        </w:rPr>
        <w:t xml:space="preserve"> </w:t>
      </w:r>
      <w:r>
        <w:rPr>
          <w:rFonts w:ascii="Arial" w:eastAsiaTheme="minorEastAsia" w:hAnsi="Arial" w:hint="eastAsia"/>
          <w:b/>
          <w:sz w:val="22"/>
          <w:szCs w:val="22"/>
          <w:lang w:val="x-none" w:eastAsia="zh-CN"/>
        </w:rPr>
        <w:t>25</w:t>
      </w:r>
      <w:r w:rsidRPr="00B14AA9">
        <w:rPr>
          <w:rFonts w:ascii="Arial" w:eastAsiaTheme="minorEastAsia" w:hAnsi="Arial" w:hint="eastAsia"/>
          <w:b/>
          <w:sz w:val="22"/>
          <w:szCs w:val="22"/>
          <w:vertAlign w:val="superscript"/>
          <w:lang w:val="x-none" w:eastAsia="zh-CN"/>
        </w:rPr>
        <w:t>th</w:t>
      </w:r>
      <w:r w:rsidR="002300C1" w:rsidRPr="002300C1">
        <w:rPr>
          <w:rFonts w:ascii="Arial" w:eastAsia="MS Mincho" w:hAnsi="Arial"/>
          <w:b/>
          <w:sz w:val="22"/>
          <w:szCs w:val="22"/>
          <w:lang w:val="x-none"/>
        </w:rPr>
        <w:t xml:space="preserve"> – </w:t>
      </w:r>
      <w:r w:rsidR="005875B7" w:rsidRPr="002300C1">
        <w:rPr>
          <w:rFonts w:ascii="Arial" w:eastAsia="MS Mincho" w:hAnsi="Arial"/>
          <w:b/>
          <w:sz w:val="22"/>
          <w:szCs w:val="22"/>
          <w:lang w:val="x-none"/>
        </w:rPr>
        <w:t>2</w:t>
      </w:r>
      <w:r>
        <w:rPr>
          <w:rFonts w:ascii="Arial" w:eastAsiaTheme="minorEastAsia" w:hAnsi="Arial" w:hint="eastAsia"/>
          <w:b/>
          <w:sz w:val="22"/>
          <w:szCs w:val="22"/>
          <w:lang w:val="x-none" w:eastAsia="zh-CN"/>
        </w:rPr>
        <w:t>9</w:t>
      </w:r>
      <w:r>
        <w:rPr>
          <w:rFonts w:ascii="Arial" w:eastAsiaTheme="minorEastAsia" w:hAnsi="Arial" w:hint="eastAsia"/>
          <w:b/>
          <w:sz w:val="22"/>
          <w:szCs w:val="22"/>
          <w:vertAlign w:val="superscript"/>
          <w:lang w:val="x-none" w:eastAsia="zh-CN"/>
        </w:rPr>
        <w:t>th</w:t>
      </w:r>
      <w:r w:rsidR="002300C1" w:rsidRPr="002300C1">
        <w:rPr>
          <w:rFonts w:ascii="Arial" w:eastAsia="MS Mincho" w:hAnsi="Arial"/>
          <w:b/>
          <w:sz w:val="22"/>
          <w:szCs w:val="22"/>
          <w:lang w:val="x-none"/>
        </w:rPr>
        <w:t>, 2025</w:t>
      </w:r>
    </w:p>
    <w:p w:rsidR="00BE6315" w:rsidRPr="00B14AA9" w:rsidRDefault="00BE6315" w:rsidP="0020384A">
      <w:pPr>
        <w:tabs>
          <w:tab w:val="center" w:pos="4536"/>
          <w:tab w:val="right" w:pos="9072"/>
        </w:tabs>
        <w:spacing w:afterLines="0" w:after="156"/>
        <w:rPr>
          <w:rFonts w:ascii="Arial" w:eastAsia="MS Mincho" w:hAnsi="Arial" w:cs="Arial"/>
          <w:b/>
          <w:sz w:val="22"/>
          <w:szCs w:val="22"/>
          <w:lang w:val="x-none"/>
        </w:rPr>
      </w:pPr>
    </w:p>
    <w:bookmarkEnd w:id="2"/>
    <w:bookmarkEnd w:id="3"/>
    <w:p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D45B17" w:rsidRPr="00D45B17">
        <w:rPr>
          <w:rFonts w:ascii="Arial" w:eastAsia="MS Mincho" w:hAnsi="Arial"/>
          <w:b/>
          <w:color w:val="000000" w:themeColor="text1"/>
          <w:sz w:val="22"/>
        </w:rPr>
        <w:t>Maintenance on Rel-19 CSI enhancements</w:t>
      </w:r>
    </w:p>
    <w:p w:rsidR="00BE6315" w:rsidRPr="00B14AA9" w:rsidRDefault="00BE6315" w:rsidP="006F5AA2">
      <w:pPr>
        <w:tabs>
          <w:tab w:val="left" w:pos="1843"/>
          <w:tab w:val="center" w:pos="4536"/>
          <w:tab w:val="right" w:pos="9072"/>
        </w:tabs>
        <w:spacing w:afterLines="0" w:after="0"/>
        <w:jc w:val="left"/>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D6421B">
        <w:rPr>
          <w:rFonts w:ascii="Arial" w:eastAsiaTheme="minorEastAsia" w:hAnsi="Arial"/>
          <w:b/>
          <w:color w:val="000000" w:themeColor="text1"/>
          <w:sz w:val="22"/>
          <w:lang w:eastAsia="zh-CN"/>
        </w:rPr>
        <w:t>8</w:t>
      </w:r>
      <w:r w:rsidR="00DE1985" w:rsidRPr="006F5AA2">
        <w:rPr>
          <w:rFonts w:ascii="Arial" w:eastAsia="MS Mincho" w:hAnsi="Arial"/>
          <w:b/>
          <w:color w:val="000000" w:themeColor="text1"/>
          <w:sz w:val="22"/>
        </w:rPr>
        <w:t>.</w:t>
      </w:r>
      <w:r w:rsidR="00D6421B">
        <w:rPr>
          <w:rFonts w:ascii="Arial" w:eastAsia="MS Mincho" w:hAnsi="Arial"/>
          <w:b/>
          <w:color w:val="000000" w:themeColor="text1"/>
          <w:sz w:val="22"/>
        </w:rPr>
        <w:t>2</w:t>
      </w:r>
      <w:r w:rsidR="00B14AA9">
        <w:rPr>
          <w:rFonts w:ascii="Arial" w:eastAsia="MS Mincho" w:hAnsi="Arial" w:hint="eastAsia"/>
          <w:b/>
          <w:color w:val="000000" w:themeColor="text1"/>
          <w:sz w:val="22"/>
        </w:rPr>
        <w:t>.</w:t>
      </w:r>
      <w:r w:rsidR="00B14AA9">
        <w:rPr>
          <w:rFonts w:ascii="Arial" w:eastAsiaTheme="minorEastAsia" w:hAnsi="Arial" w:hint="eastAsia"/>
          <w:b/>
          <w:color w:val="000000" w:themeColor="text1"/>
          <w:sz w:val="22"/>
          <w:lang w:eastAsia="zh-CN"/>
        </w:rPr>
        <w:t>2</w:t>
      </w:r>
    </w:p>
    <w:p w:rsidR="00BE6315" w:rsidRDefault="00BE6315" w:rsidP="006F5AA2">
      <w:pPr>
        <w:tabs>
          <w:tab w:val="left" w:pos="1843"/>
          <w:tab w:val="center" w:pos="4536"/>
          <w:tab w:val="right" w:pos="9072"/>
        </w:tabs>
        <w:spacing w:afterLines="0" w:after="0"/>
        <w:jc w:val="left"/>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bookmarkStart w:id="7" w:name="_GoBack"/>
      <w:bookmarkEnd w:id="7"/>
    </w:p>
    <w:p w:rsidR="00BE6315" w:rsidRDefault="00BE6315" w:rsidP="00C07FE2">
      <w:pPr>
        <w:pStyle w:val="a7"/>
        <w:pBdr>
          <w:bottom w:val="single" w:sz="6" w:space="1" w:color="auto"/>
        </w:pBdr>
        <w:tabs>
          <w:tab w:val="left" w:pos="1843"/>
        </w:tabs>
        <w:spacing w:after="120"/>
        <w:rPr>
          <w:rFonts w:eastAsia="宋体"/>
          <w:color w:val="000000" w:themeColor="text1"/>
          <w:lang w:val="en-US" w:eastAsia="zh-CN"/>
        </w:rPr>
      </w:pPr>
    </w:p>
    <w:p w:rsidR="00BE6315" w:rsidRPr="006F5AA2" w:rsidRDefault="00BE6315" w:rsidP="00C07FE2">
      <w:pPr>
        <w:pStyle w:val="1"/>
        <w:numPr>
          <w:ilvl w:val="0"/>
          <w:numId w:val="1"/>
        </w:numPr>
        <w:spacing w:before="0"/>
        <w:ind w:left="432" w:hanging="432"/>
        <w:rPr>
          <w:lang w:val="en-US"/>
        </w:rPr>
      </w:pPr>
      <w:bookmarkStart w:id="8" w:name="_Ref521334010"/>
      <w:r w:rsidRPr="004038B2">
        <w:rPr>
          <w:lang w:val="en-US"/>
        </w:rPr>
        <w:t>Introd</w:t>
      </w:r>
      <w:r w:rsidRPr="006F5AA2">
        <w:rPr>
          <w:lang w:val="en-US"/>
        </w:rPr>
        <w:t>uction</w:t>
      </w:r>
      <w:bookmarkEnd w:id="8"/>
    </w:p>
    <w:p w:rsidR="00A2760B" w:rsidRPr="00D6421B" w:rsidRDefault="00D6421B" w:rsidP="00662814">
      <w:pPr>
        <w:tabs>
          <w:tab w:val="left" w:pos="4678"/>
        </w:tabs>
        <w:spacing w:after="120"/>
        <w:rPr>
          <w:rFonts w:eastAsiaTheme="minorEastAsia"/>
          <w:lang w:eastAsia="zh-CN"/>
        </w:rPr>
      </w:pPr>
      <w:bookmarkStart w:id="9" w:name="_Hlk178241751"/>
      <w:r>
        <w:rPr>
          <w:rFonts w:hint="eastAsia"/>
        </w:rPr>
        <w:t>In this contribution,</w:t>
      </w:r>
      <w:r w:rsidRPr="008928C0">
        <w:rPr>
          <w:rFonts w:eastAsiaTheme="minorEastAsia" w:hint="eastAsia"/>
          <w:lang w:eastAsia="zh-CN"/>
        </w:rPr>
        <w:t xml:space="preserve"> </w:t>
      </w:r>
      <w:r w:rsidR="00142F0A">
        <w:rPr>
          <w:rFonts w:eastAsiaTheme="minorEastAsia" w:hint="eastAsia"/>
          <w:lang w:eastAsia="zh-CN"/>
        </w:rPr>
        <w:t>we provide</w:t>
      </w:r>
      <w:r w:rsidR="00B45D66">
        <w:rPr>
          <w:rFonts w:eastAsiaTheme="minorEastAsia" w:hint="eastAsia"/>
          <w:lang w:eastAsia="zh-CN"/>
        </w:rPr>
        <w:t xml:space="preserve"> several TPs for CSI support for up to 128 CSI-RS ports and </w:t>
      </w:r>
      <w:r w:rsidR="00B45D66" w:rsidRPr="00932FD1">
        <w:t>UE reporting enhancement for CJT</w:t>
      </w:r>
      <w:r w:rsidR="00B45D66">
        <w:rPr>
          <w:rFonts w:eastAsiaTheme="minorEastAsia" w:hint="eastAsia"/>
          <w:lang w:eastAsia="zh-CN"/>
        </w:rPr>
        <w:t>.</w:t>
      </w:r>
      <w:r w:rsidR="00B45D66">
        <w:rPr>
          <w:rFonts w:eastAsiaTheme="minorEastAsia"/>
          <w:lang w:eastAsia="zh-CN"/>
        </w:rPr>
        <w:t xml:space="preserve"> </w:t>
      </w:r>
      <w:r w:rsidR="00B45D66">
        <w:rPr>
          <w:rFonts w:eastAsiaTheme="minorEastAsia" w:hint="eastAsia"/>
          <w:lang w:eastAsia="zh-CN"/>
        </w:rPr>
        <w:t>We also provide discussions on remain</w:t>
      </w:r>
      <w:r w:rsidR="00142F0A">
        <w:rPr>
          <w:rFonts w:eastAsiaTheme="minorEastAsia" w:hint="eastAsia"/>
          <w:lang w:eastAsia="zh-CN"/>
        </w:rPr>
        <w:t>ing</w:t>
      </w:r>
      <w:r w:rsidR="00B45D66">
        <w:rPr>
          <w:rFonts w:eastAsiaTheme="minorEastAsia" w:hint="eastAsia"/>
          <w:lang w:eastAsia="zh-CN"/>
        </w:rPr>
        <w:t xml:space="preserve"> </w:t>
      </w:r>
      <w:r w:rsidR="00D479A7">
        <w:rPr>
          <w:rFonts w:eastAsiaTheme="minorEastAsia" w:hint="eastAsia"/>
          <w:lang w:eastAsia="zh-CN"/>
        </w:rPr>
        <w:t>issue</w:t>
      </w:r>
      <w:r w:rsidR="00B45D66">
        <w:rPr>
          <w:rFonts w:eastAsiaTheme="minorEastAsia" w:hint="eastAsia"/>
          <w:lang w:eastAsia="zh-CN"/>
        </w:rPr>
        <w:t xml:space="preserve"> </w:t>
      </w:r>
      <w:r w:rsidR="00D479A7">
        <w:rPr>
          <w:rFonts w:eastAsiaTheme="minorEastAsia" w:hint="eastAsia"/>
          <w:lang w:eastAsia="zh-CN"/>
        </w:rPr>
        <w:t>on</w:t>
      </w:r>
      <w:r w:rsidR="00B45D66">
        <w:rPr>
          <w:rFonts w:eastAsiaTheme="minorEastAsia" w:hint="eastAsia"/>
          <w:lang w:eastAsia="zh-CN"/>
        </w:rPr>
        <w:t xml:space="preserve"> </w:t>
      </w:r>
      <w:r w:rsidR="00B45D66" w:rsidRPr="00E20245">
        <w:rPr>
          <w:rFonts w:hint="eastAsia"/>
        </w:rPr>
        <w:t xml:space="preserve">CSI-RS </w:t>
      </w:r>
      <w:r w:rsidR="00B45D66" w:rsidRPr="00E20245">
        <w:t>resource</w:t>
      </w:r>
      <w:r w:rsidR="00B45D66" w:rsidRPr="00E20245">
        <w:rPr>
          <w:rFonts w:hint="eastAsia"/>
        </w:rPr>
        <w:t xml:space="preserve"> configuration </w:t>
      </w:r>
      <w:r w:rsidR="00B45D66" w:rsidRPr="00634928">
        <w:t xml:space="preserve">when </w:t>
      </w:r>
      <w:proofErr w:type="spellStart"/>
      <w:r w:rsidR="00B45D66" w:rsidRPr="00D7508A">
        <w:rPr>
          <w:i/>
        </w:rPr>
        <w:t>ReportQuantity</w:t>
      </w:r>
      <w:proofErr w:type="spellEnd"/>
      <w:r w:rsidR="00B45D66" w:rsidRPr="00634928">
        <w:t xml:space="preserve"> is ‘</w:t>
      </w:r>
      <w:proofErr w:type="spellStart"/>
      <w:r w:rsidR="00B45D66" w:rsidRPr="00634928">
        <w:t>cjtc</w:t>
      </w:r>
      <w:proofErr w:type="spellEnd"/>
      <w:r w:rsidR="00B45D66" w:rsidRPr="00634928">
        <w:t>-P’</w:t>
      </w:r>
      <w:r w:rsidR="00B45D66">
        <w:rPr>
          <w:rFonts w:eastAsiaTheme="minorEastAsia" w:hint="eastAsia"/>
          <w:lang w:eastAsia="zh-CN"/>
        </w:rPr>
        <w:t xml:space="preserve">. The </w:t>
      </w:r>
      <w:r w:rsidR="00D479A7">
        <w:rPr>
          <w:rFonts w:eastAsiaTheme="minorEastAsia" w:hint="eastAsia"/>
          <w:lang w:eastAsia="zh-CN"/>
        </w:rPr>
        <w:t>issue</w:t>
      </w:r>
      <w:r w:rsidR="00B45D66">
        <w:rPr>
          <w:rFonts w:eastAsiaTheme="minorEastAsia" w:hint="eastAsia"/>
          <w:lang w:eastAsia="zh-CN"/>
        </w:rPr>
        <w:t xml:space="preserve"> on </w:t>
      </w:r>
      <w:r w:rsidR="00B45D66">
        <w:t>l</w:t>
      </w:r>
      <w:r w:rsidR="00B45D66" w:rsidRPr="00AC7A08">
        <w:t>inked CJTC report as CJTC-</w:t>
      </w:r>
      <w:proofErr w:type="spellStart"/>
      <w:r w:rsidR="00B45D66" w:rsidRPr="00AC7A08">
        <w:t>Dd</w:t>
      </w:r>
      <w:proofErr w:type="spellEnd"/>
      <w:r w:rsidR="00B45D66" w:rsidRPr="00AC7A08">
        <w:t>-F reporting</w:t>
      </w:r>
      <w:r w:rsidR="00B45D66">
        <w:rPr>
          <w:rFonts w:eastAsiaTheme="minorEastAsia" w:hint="eastAsia"/>
          <w:lang w:eastAsia="zh-CN"/>
        </w:rPr>
        <w:t xml:space="preserve"> is also discussed.</w:t>
      </w:r>
    </w:p>
    <w:bookmarkEnd w:id="9"/>
    <w:p w:rsidR="00D6421B" w:rsidRDefault="00D6421B" w:rsidP="00D6421B">
      <w:pPr>
        <w:pStyle w:val="1"/>
        <w:numPr>
          <w:ilvl w:val="0"/>
          <w:numId w:val="1"/>
        </w:numPr>
        <w:spacing w:before="0"/>
        <w:ind w:left="432" w:hanging="432"/>
        <w:rPr>
          <w:lang w:val="en-US"/>
        </w:rPr>
      </w:pPr>
      <w:r w:rsidRPr="00A41208">
        <w:rPr>
          <w:rFonts w:hint="eastAsia"/>
          <w:lang w:val="en-US"/>
        </w:rPr>
        <w:t>CSI support for up to 128 CSI-RS ports</w:t>
      </w:r>
    </w:p>
    <w:p w:rsidR="00B47243" w:rsidRPr="00F920C1" w:rsidRDefault="00B47243" w:rsidP="00B47243">
      <w:pPr>
        <w:pStyle w:val="1"/>
        <w:numPr>
          <w:ilvl w:val="1"/>
          <w:numId w:val="1"/>
        </w:numPr>
        <w:spacing w:before="0"/>
        <w:rPr>
          <w:lang w:val="en-US"/>
        </w:rPr>
      </w:pPr>
      <w:r w:rsidRPr="00B47243">
        <w:rPr>
          <w:rFonts w:cs="Calibri" w:hint="eastAsia"/>
          <w:lang w:val="en-US"/>
        </w:rPr>
        <w:t>Inter</w:t>
      </w:r>
      <w:r w:rsidRPr="00B47243">
        <w:rPr>
          <w:rFonts w:cs="Calibri"/>
          <w:lang w:val="en-US"/>
        </w:rPr>
        <w:t>-polarization co-phasing</w:t>
      </w:r>
      <w:r>
        <w:rPr>
          <w:lang w:val="en-US"/>
        </w:rPr>
        <w:t xml:space="preserve"> rules</w:t>
      </w:r>
      <w:r>
        <w:rPr>
          <w:rFonts w:hint="eastAsia"/>
          <w:lang w:val="en-US"/>
        </w:rPr>
        <w:t xml:space="preserve"> for </w:t>
      </w:r>
      <w:r>
        <w:rPr>
          <w:lang w:val="en-US"/>
        </w:rPr>
        <w:t>r</w:t>
      </w:r>
      <w:r w:rsidRPr="00B47243">
        <w:rPr>
          <w:lang w:val="en-US"/>
        </w:rPr>
        <w:t>efined Type I Multi-Panel Codebook</w:t>
      </w:r>
    </w:p>
    <w:p w:rsidR="00B47243" w:rsidRPr="004A72E3" w:rsidRDefault="00B47243" w:rsidP="00B47243">
      <w:pPr>
        <w:spacing w:after="120"/>
        <w:rPr>
          <w:rFonts w:eastAsiaTheme="minorEastAsia"/>
          <w:b/>
          <w:u w:val="single"/>
          <w:lang w:eastAsia="zh-CN"/>
        </w:rPr>
      </w:pPr>
      <w:r>
        <w:rPr>
          <w:rFonts w:eastAsiaTheme="minorEastAsia" w:hint="eastAsia"/>
          <w:b/>
          <w:u w:val="single"/>
          <w:lang w:eastAsia="zh-CN"/>
        </w:rPr>
        <w:t>Reason for change</w:t>
      </w:r>
    </w:p>
    <w:p w:rsidR="00B47243" w:rsidRDefault="00B835C2" w:rsidP="00B47243">
      <w:pPr>
        <w:spacing w:after="120"/>
        <w:rPr>
          <w:rFonts w:eastAsiaTheme="minorEastAsia"/>
          <w:lang w:eastAsia="zh-CN"/>
        </w:rPr>
      </w:pPr>
      <w:r>
        <w:rPr>
          <w:rFonts w:eastAsiaTheme="minorEastAsia"/>
          <w:lang w:eastAsia="zh-CN"/>
        </w:rPr>
        <w:t xml:space="preserve">In </w:t>
      </w:r>
      <w:r>
        <w:rPr>
          <w:rFonts w:eastAsiaTheme="minorEastAsia" w:hint="eastAsia"/>
          <w:lang w:eastAsia="zh-CN"/>
        </w:rPr>
        <w:t xml:space="preserve">current TS 38.214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_Ref205470902 \r \h</w:instrText>
      </w:r>
      <w:r>
        <w:rPr>
          <w:rFonts w:eastAsiaTheme="minorEastAsia"/>
          <w:lang w:eastAsia="zh-CN"/>
        </w:rPr>
        <w:instrText xml:space="preserve"> </w:instrText>
      </w:r>
      <w:r>
        <w:rPr>
          <w:rFonts w:eastAsiaTheme="minorEastAsia"/>
          <w:highlight w:val="yellow"/>
          <w:lang w:eastAsia="zh-CN"/>
        </w:rPr>
      </w:r>
      <w:r>
        <w:rPr>
          <w:rFonts w:eastAsiaTheme="minorEastAsia"/>
          <w:highlight w:val="yellow"/>
          <w:lang w:eastAsia="zh-CN"/>
        </w:rPr>
        <w:fldChar w:fldCharType="separate"/>
      </w:r>
      <w:r w:rsidR="003B4349">
        <w:rPr>
          <w:rFonts w:eastAsiaTheme="minorEastAsia"/>
          <w:lang w:eastAsia="zh-CN"/>
        </w:rPr>
        <w:t>[2]</w:t>
      </w:r>
      <w:r>
        <w:rPr>
          <w:rFonts w:eastAsiaTheme="minorEastAsia"/>
          <w:highlight w:val="yellow"/>
          <w:lang w:eastAsia="zh-CN"/>
        </w:rPr>
        <w:fldChar w:fldCharType="end"/>
      </w:r>
      <w:r>
        <w:rPr>
          <w:rFonts w:eastAsiaTheme="minorEastAsia" w:hint="eastAsia"/>
          <w:lang w:eastAsia="zh-CN"/>
        </w:rPr>
        <w:t xml:space="preserve"> Section 5.2.2.2.2a, t</w:t>
      </w:r>
      <w:r w:rsidR="00B47243">
        <w:rPr>
          <w:rFonts w:eastAsiaTheme="minorEastAsia" w:hint="eastAsia"/>
          <w:lang w:eastAsia="zh-CN"/>
        </w:rPr>
        <w:t xml:space="preserve">he indicators of </w:t>
      </w:r>
      <w:r w:rsidR="00B47243">
        <w:rPr>
          <w:rFonts w:cs="Calibri" w:hint="eastAsia"/>
        </w:rPr>
        <w:t>i</w:t>
      </w:r>
      <w:r w:rsidR="00B47243" w:rsidRPr="00B47243">
        <w:rPr>
          <w:rFonts w:cs="Calibri" w:hint="eastAsia"/>
        </w:rPr>
        <w:t>nter</w:t>
      </w:r>
      <w:r w:rsidR="00B47243" w:rsidRPr="00B47243">
        <w:rPr>
          <w:rFonts w:cs="Calibri"/>
        </w:rPr>
        <w:t>-polarization co-phasing</w:t>
      </w:r>
      <w:r w:rsidR="00B47243">
        <w:t xml:space="preserve"> </w:t>
      </w:r>
      <w:r>
        <w:rPr>
          <w:rFonts w:eastAsiaTheme="minorEastAsia" w:hint="eastAsia"/>
          <w:lang w:eastAsia="zh-CN"/>
        </w:rPr>
        <w:t xml:space="preserve">rules </w:t>
      </w:r>
      <w:r w:rsidR="00B47243">
        <w:rPr>
          <w:rFonts w:hint="eastAsia"/>
        </w:rPr>
        <w:t xml:space="preserve">for </w:t>
      </w:r>
      <w:r w:rsidR="00B47243">
        <w:t>r</w:t>
      </w:r>
      <w:r w:rsidR="00B47243" w:rsidRPr="00B47243">
        <w:t xml:space="preserve">efined Type I </w:t>
      </w:r>
      <w:r w:rsidR="00B47243">
        <w:rPr>
          <w:rFonts w:eastAsiaTheme="minorEastAsia" w:hint="eastAsia"/>
          <w:lang w:eastAsia="zh-CN"/>
        </w:rPr>
        <w:t>m</w:t>
      </w:r>
      <w:r w:rsidR="00B47243" w:rsidRPr="00B47243">
        <w:t>ulti-</w:t>
      </w:r>
      <w:r w:rsidR="00B47243">
        <w:rPr>
          <w:rFonts w:eastAsiaTheme="minorEastAsia" w:hint="eastAsia"/>
          <w:lang w:eastAsia="zh-CN"/>
        </w:rPr>
        <w:t>p</w:t>
      </w:r>
      <w:r w:rsidR="00B47243" w:rsidRPr="00B47243">
        <w:t xml:space="preserve">anel </w:t>
      </w:r>
      <w:r w:rsidR="00B47243">
        <w:rPr>
          <w:rFonts w:eastAsiaTheme="minorEastAsia" w:hint="eastAsia"/>
          <w:lang w:eastAsia="zh-CN"/>
        </w:rPr>
        <w:t>c</w:t>
      </w:r>
      <w:r w:rsidR="00B47243" w:rsidRPr="00B47243">
        <w:t>odebook</w:t>
      </w:r>
      <w:r>
        <w:rPr>
          <w:rFonts w:eastAsiaTheme="minorEastAsia" w:hint="eastAsia"/>
          <w:lang w:eastAsia="zh-CN"/>
        </w:rPr>
        <w:t xml:space="preserve"> is resource-common. However, we have the following agreements:</w:t>
      </w:r>
    </w:p>
    <w:tbl>
      <w:tblPr>
        <w:tblStyle w:val="a8"/>
        <w:tblW w:w="0" w:type="auto"/>
        <w:tblLook w:val="04A0" w:firstRow="1" w:lastRow="0" w:firstColumn="1" w:lastColumn="0" w:noHBand="0" w:noVBand="1"/>
      </w:tblPr>
      <w:tblGrid>
        <w:gridCol w:w="9286"/>
      </w:tblGrid>
      <w:tr w:rsidR="00B835C2" w:rsidTr="002C2440">
        <w:tc>
          <w:tcPr>
            <w:tcW w:w="9286" w:type="dxa"/>
          </w:tcPr>
          <w:p w:rsidR="00B835C2" w:rsidRPr="00681241" w:rsidRDefault="00B835C2" w:rsidP="00B835C2">
            <w:pPr>
              <w:snapToGrid w:val="0"/>
              <w:spacing w:after="120"/>
              <w:rPr>
                <w:highlight w:val="green"/>
              </w:rPr>
            </w:pPr>
            <w:r w:rsidRPr="00681241">
              <w:rPr>
                <w:b/>
                <w:highlight w:val="green"/>
              </w:rPr>
              <w:t>Agreement</w:t>
            </w:r>
          </w:p>
          <w:p w:rsidR="00B835C2" w:rsidRDefault="00B835C2" w:rsidP="00B835C2">
            <w:pPr>
              <w:snapToGrid w:val="0"/>
              <w:spacing w:after="120"/>
              <w:rPr>
                <w:rFonts w:eastAsia="Malgun Gothic" w:cs="Calibri"/>
              </w:rPr>
            </w:pPr>
            <w:r>
              <w:rPr>
                <w:rFonts w:eastAsia="Malgun Gothic" w:cs="Calibri"/>
              </w:rPr>
              <w:t>For the Rel-19 Type-I multi-panel (MP) codebook refinement for 48, 64, and 128 CSI-RS ports, for RI=1-4, support the following (compromise between Scheme1 and Scheme2 described in RAN1#116bis):</w:t>
            </w:r>
          </w:p>
          <w:p w:rsidR="00B835C2" w:rsidRDefault="00B835C2" w:rsidP="00856A6F">
            <w:pPr>
              <w:numPr>
                <w:ilvl w:val="0"/>
                <w:numId w:val="47"/>
              </w:numPr>
              <w:snapToGrid w:val="0"/>
              <w:spacing w:afterLines="0" w:after="120"/>
              <w:jc w:val="left"/>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rsidR="00B835C2" w:rsidRDefault="00B835C2" w:rsidP="00856A6F">
            <w:pPr>
              <w:numPr>
                <w:ilvl w:val="1"/>
                <w:numId w:val="47"/>
              </w:numPr>
              <w:snapToGrid w:val="0"/>
              <w:spacing w:afterLines="0" w:after="120"/>
              <w:jc w:val="left"/>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rsidR="00B835C2" w:rsidRDefault="00B835C2" w:rsidP="00856A6F">
            <w:pPr>
              <w:numPr>
                <w:ilvl w:val="0"/>
                <w:numId w:val="47"/>
              </w:numPr>
              <w:snapToGrid w:val="0"/>
              <w:spacing w:afterLines="0" w:after="120"/>
              <w:jc w:val="left"/>
              <w:rPr>
                <w:rFonts w:cs="Calibri"/>
              </w:rPr>
            </w:pPr>
            <w:r>
              <w:rPr>
                <w:rFonts w:cs="Calibri"/>
              </w:rPr>
              <w:t>W</w:t>
            </w:r>
            <w:r>
              <w:rPr>
                <w:rFonts w:cs="Calibri"/>
                <w:vertAlign w:val="subscript"/>
              </w:rPr>
              <w:t>2</w:t>
            </w:r>
            <w:r>
              <w:rPr>
                <w:rFonts w:cs="Calibri"/>
              </w:rPr>
              <w:t xml:space="preserve"> structure:</w:t>
            </w:r>
          </w:p>
          <w:p w:rsidR="00B835C2" w:rsidRDefault="00B835C2" w:rsidP="00856A6F">
            <w:pPr>
              <w:numPr>
                <w:ilvl w:val="1"/>
                <w:numId w:val="47"/>
              </w:numPr>
              <w:snapToGrid w:val="0"/>
              <w:spacing w:afterLines="0" w:after="120"/>
              <w:jc w:val="left"/>
              <w:rPr>
                <w:rFonts w:cs="Calibri"/>
              </w:rPr>
            </w:pPr>
            <w:r>
              <w:rPr>
                <w:rFonts w:cs="Calibri"/>
              </w:rPr>
              <w:t>Legacy Rel-15 Type-I inter-polarization co-phasing rules independently in each resource,</w:t>
            </w:r>
          </w:p>
          <w:p w:rsidR="00B835C2" w:rsidRDefault="00B835C2" w:rsidP="00856A6F">
            <w:pPr>
              <w:numPr>
                <w:ilvl w:val="1"/>
                <w:numId w:val="47"/>
              </w:numPr>
              <w:snapToGrid w:val="0"/>
              <w:spacing w:afterLines="0" w:after="120"/>
              <w:jc w:val="left"/>
              <w:rPr>
                <w:rFonts w:cs="Calibri"/>
              </w:rPr>
            </w:pPr>
            <w:r>
              <w:rPr>
                <w:rFonts w:cs="Calibri"/>
              </w:rPr>
              <w:t xml:space="preserve">Layer-common wideband inter-resource QPSK co-phasing </w:t>
            </w:r>
            <w:r>
              <w:rPr>
                <w:rFonts w:cs="Calibri"/>
                <w:bCs/>
              </w:rPr>
              <w:t>independently reported for resource n = 2,…</w:t>
            </w:r>
            <w:proofErr w:type="gramStart"/>
            <w:r>
              <w:rPr>
                <w:rFonts w:cs="Calibri"/>
                <w:bCs/>
              </w:rPr>
              <w:t>,K</w:t>
            </w:r>
            <w:proofErr w:type="gramEnd"/>
            <w:r>
              <w:rPr>
                <w:rFonts w:cs="Calibri"/>
                <w:bCs/>
              </w:rPr>
              <w:t xml:space="preserve"> with respect to the first resource.</w:t>
            </w:r>
          </w:p>
          <w:p w:rsidR="00B835C2" w:rsidRDefault="00B835C2" w:rsidP="00B835C2">
            <w:pPr>
              <w:snapToGrid w:val="0"/>
              <w:spacing w:after="120"/>
              <w:rPr>
                <w:iCs/>
              </w:rPr>
            </w:pPr>
            <w:r>
              <w:rPr>
                <w:iCs/>
              </w:rPr>
              <w:t>Rel-19 Type-I MP does not support RI=5-8.</w:t>
            </w:r>
          </w:p>
          <w:p w:rsidR="00B835C2" w:rsidRDefault="00B835C2" w:rsidP="00B835C2">
            <w:pPr>
              <w:snapToGrid w:val="0"/>
              <w:spacing w:after="120"/>
              <w:rPr>
                <w:iCs/>
              </w:rPr>
            </w:pPr>
            <w:r>
              <w:rPr>
                <w:iCs/>
              </w:rPr>
              <w:t>Reuse Rel-15 Type-I MP legacy designs for UCI omission, and CBSR.</w:t>
            </w:r>
          </w:p>
          <w:p w:rsidR="00B835C2" w:rsidRDefault="00B835C2" w:rsidP="00B835C2">
            <w:pPr>
              <w:snapToGrid w:val="0"/>
              <w:spacing w:after="120"/>
              <w:rPr>
                <w:rFonts w:eastAsiaTheme="minorEastAsia"/>
                <w:iCs/>
                <w:lang w:eastAsia="zh-CN"/>
              </w:rPr>
            </w:pPr>
            <w:r>
              <w:rPr>
                <w:iCs/>
              </w:rPr>
              <w:t>For CSI calculation, reuse Rel-18 Type II CJT CSI-RS port ordering for UE assumption on the transmitted PDSCH symbols across antenna ports.</w:t>
            </w:r>
          </w:p>
          <w:p w:rsidR="00B835C2" w:rsidRPr="00E245A5" w:rsidRDefault="00B835C2" w:rsidP="00B835C2">
            <w:pPr>
              <w:spacing w:after="120"/>
              <w:rPr>
                <w:rFonts w:cs="Times"/>
                <w:b/>
                <w:bCs/>
                <w:highlight w:val="green"/>
                <w:lang w:eastAsia="x-none"/>
              </w:rPr>
            </w:pPr>
            <w:r w:rsidRPr="00E245A5">
              <w:rPr>
                <w:rFonts w:cs="Times"/>
                <w:b/>
                <w:bCs/>
                <w:highlight w:val="green"/>
                <w:lang w:eastAsia="x-none"/>
              </w:rPr>
              <w:t>Agreement</w:t>
            </w:r>
          </w:p>
          <w:p w:rsidR="00B835C2" w:rsidRDefault="00B835C2" w:rsidP="00B835C2">
            <w:pPr>
              <w:spacing w:after="120"/>
              <w:rPr>
                <w:rFonts w:eastAsia="Malgun Gothic"/>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that:</w:t>
            </w:r>
          </w:p>
          <w:p w:rsidR="00B835C2" w:rsidRDefault="00B835C2" w:rsidP="00856A6F">
            <w:pPr>
              <w:pStyle w:val="aa"/>
              <w:numPr>
                <w:ilvl w:val="0"/>
                <w:numId w:val="48"/>
              </w:numPr>
              <w:snapToGrid w:val="0"/>
              <w:spacing w:afterLines="0" w:after="120"/>
              <w:ind w:firstLineChars="0"/>
              <w:jc w:val="left"/>
              <w:rPr>
                <w:rFonts w:eastAsia="等线"/>
                <w:bCs/>
                <w:lang w:eastAsia="zh-CN"/>
              </w:rPr>
            </w:pPr>
            <w:r>
              <w:rPr>
                <w:rFonts w:eastAsia="等线"/>
                <w:bCs/>
                <w:lang w:eastAsia="zh-CN"/>
              </w:rPr>
              <w:t xml:space="preserve">Inter-polarization co-phasing is based on legacy Rel-15 Type-I SP </w:t>
            </w:r>
            <w:proofErr w:type="spellStart"/>
            <w:r>
              <w:rPr>
                <w:rFonts w:eastAsia="等线"/>
                <w:bCs/>
                <w:lang w:eastAsia="zh-CN"/>
              </w:rPr>
              <w:t>codebookMode</w:t>
            </w:r>
            <w:proofErr w:type="spellEnd"/>
            <w:r>
              <w:rPr>
                <w:rFonts w:eastAsia="等线"/>
                <w:bCs/>
                <w:lang w:eastAsia="zh-CN"/>
              </w:rPr>
              <w:t>=1 for P</w:t>
            </w:r>
            <w:r>
              <w:rPr>
                <w:rFonts w:eastAsia="等线"/>
                <w:bCs/>
                <w:vertAlign w:val="subscript"/>
                <w:lang w:eastAsia="zh-CN"/>
              </w:rPr>
              <w:t>CSI-RS</w:t>
            </w:r>
            <w:r>
              <w:rPr>
                <w:rFonts w:eastAsia="等线"/>
                <w:bCs/>
                <w:lang w:eastAsia="zh-CN"/>
              </w:rPr>
              <w:t>&lt;16</w:t>
            </w:r>
          </w:p>
          <w:p w:rsidR="00B835C2" w:rsidRPr="00B835C2" w:rsidRDefault="00B835C2" w:rsidP="00B45D66">
            <w:pPr>
              <w:pStyle w:val="aa"/>
              <w:numPr>
                <w:ilvl w:val="0"/>
                <w:numId w:val="48"/>
              </w:numPr>
              <w:snapToGrid w:val="0"/>
              <w:spacing w:afterLines="0" w:after="120"/>
              <w:ind w:firstLineChars="0"/>
              <w:jc w:val="left"/>
              <w:rPr>
                <w:rFonts w:eastAsiaTheme="minorEastAsia"/>
                <w:b/>
                <w:color w:val="3333FF"/>
                <w:lang w:eastAsia="zh-CN"/>
              </w:rPr>
            </w:pPr>
            <w:r>
              <w:rPr>
                <w:rFonts w:eastAsia="等线"/>
                <w:bCs/>
                <w:lang w:eastAsia="zh-CN"/>
              </w:rPr>
              <w:t>QPSK inter-resource co-phasing alphabet is {+1,+j,-1,-j}</w:t>
            </w:r>
          </w:p>
        </w:tc>
      </w:tr>
    </w:tbl>
    <w:p w:rsidR="00B835C2" w:rsidRPr="00B45D66" w:rsidRDefault="00623FD9" w:rsidP="00B47243">
      <w:pPr>
        <w:spacing w:after="120"/>
        <w:rPr>
          <w:rFonts w:eastAsiaTheme="minorEastAsia"/>
          <w:lang w:eastAsia="zh-CN"/>
        </w:rPr>
      </w:pPr>
      <w:r>
        <w:rPr>
          <w:rFonts w:eastAsiaTheme="minorEastAsia" w:hint="eastAsia"/>
          <w:lang w:eastAsia="zh-CN"/>
        </w:rPr>
        <w:t xml:space="preserve">According to the agreements, </w:t>
      </w:r>
      <w:r w:rsidR="00B835C2">
        <w:rPr>
          <w:rFonts w:eastAsiaTheme="minorEastAsia" w:hint="eastAsia"/>
          <w:lang w:eastAsia="zh-CN"/>
        </w:rPr>
        <w:t xml:space="preserve">the </w:t>
      </w:r>
      <w:r w:rsidR="00B835C2">
        <w:rPr>
          <w:rFonts w:cs="Calibri"/>
        </w:rPr>
        <w:t>inter-polarization co-phasing rules</w:t>
      </w:r>
      <w:r w:rsidR="00B835C2">
        <w:rPr>
          <w:rFonts w:eastAsiaTheme="minorEastAsia" w:cs="Calibri" w:hint="eastAsia"/>
          <w:lang w:eastAsia="zh-CN"/>
        </w:rPr>
        <w:t xml:space="preserve"> should be </w:t>
      </w:r>
      <w:r w:rsidR="00B45D66">
        <w:rPr>
          <w:rFonts w:eastAsiaTheme="minorEastAsia" w:cs="Calibri" w:hint="eastAsia"/>
          <w:lang w:eastAsia="zh-CN"/>
        </w:rPr>
        <w:t xml:space="preserve">selected </w:t>
      </w:r>
      <w:r w:rsidR="00B835C2">
        <w:rPr>
          <w:rFonts w:cs="Calibri"/>
        </w:rPr>
        <w:t>independently in each resource</w:t>
      </w:r>
      <w:r>
        <w:rPr>
          <w:rFonts w:eastAsiaTheme="minorEastAsia" w:cs="Calibri" w:hint="eastAsia"/>
          <w:lang w:eastAsia="zh-CN"/>
        </w:rPr>
        <w:t>, and</w:t>
      </w:r>
      <w:r w:rsidR="00B835C2">
        <w:rPr>
          <w:rFonts w:eastAsiaTheme="minorEastAsia" w:cs="Calibri" w:hint="eastAsia"/>
          <w:lang w:eastAsia="zh-CN"/>
        </w:rPr>
        <w:t xml:space="preserve"> the </w:t>
      </w:r>
      <w:r w:rsidR="00B835C2">
        <w:rPr>
          <w:rFonts w:cs="Calibri"/>
        </w:rPr>
        <w:t>inter-polarization co-phasing</w:t>
      </w:r>
      <w:r w:rsidR="00B835C2">
        <w:rPr>
          <w:rFonts w:eastAsiaTheme="minorEastAsia" w:cs="Calibri" w:hint="eastAsia"/>
          <w:lang w:eastAsia="zh-CN"/>
        </w:rPr>
        <w:t xml:space="preserve"> indicators should be reported per resource.</w:t>
      </w:r>
      <w:r w:rsidR="00383FFD">
        <w:rPr>
          <w:rFonts w:eastAsiaTheme="minorEastAsia" w:cs="Calibri" w:hint="eastAsia"/>
          <w:lang w:eastAsia="zh-CN"/>
        </w:rPr>
        <w:t xml:space="preserve"> </w:t>
      </w:r>
      <w:r w:rsidR="00B45D66">
        <w:rPr>
          <w:rFonts w:eastAsiaTheme="minorEastAsia" w:cs="Calibri" w:hint="eastAsia"/>
          <w:lang w:eastAsia="zh-CN"/>
        </w:rPr>
        <w:t xml:space="preserve">Therefore, </w:t>
      </w:r>
      <w:r w:rsidR="00B45D66">
        <w:rPr>
          <w:rFonts w:eastAsiaTheme="minorEastAsia" w:cs="Calibri"/>
          <w:lang w:eastAsia="zh-CN"/>
        </w:rPr>
        <w:t>there</w:t>
      </w:r>
      <w:r w:rsidR="00B45D66">
        <w:rPr>
          <w:rFonts w:eastAsiaTheme="minorEastAsia" w:cs="Calibri" w:hint="eastAsia"/>
          <w:lang w:eastAsia="zh-CN"/>
        </w:rPr>
        <w:t xml:space="preserve"> is a </w:t>
      </w:r>
      <w:r w:rsidR="00E97EB7">
        <w:rPr>
          <w:rFonts w:eastAsiaTheme="minorEastAsia" w:cs="Calibri" w:hint="eastAsia"/>
          <w:lang w:eastAsia="zh-CN"/>
        </w:rPr>
        <w:t>misalignment</w:t>
      </w:r>
      <w:r w:rsidR="00B45D66">
        <w:rPr>
          <w:rFonts w:eastAsiaTheme="minorEastAsia" w:cs="Calibri" w:hint="eastAsia"/>
          <w:lang w:eastAsia="zh-CN"/>
        </w:rPr>
        <w:t xml:space="preserve"> between</w:t>
      </w:r>
      <w:r w:rsidR="00B45D66" w:rsidRPr="00B45D66">
        <w:rPr>
          <w:rFonts w:eastAsiaTheme="minorEastAsia" w:hint="eastAsia"/>
          <w:lang w:eastAsia="zh-CN"/>
        </w:rPr>
        <w:t xml:space="preserve"> </w:t>
      </w:r>
      <w:r w:rsidR="00B45D66">
        <w:rPr>
          <w:rFonts w:eastAsiaTheme="minorEastAsia" w:hint="eastAsia"/>
          <w:lang w:eastAsia="zh-CN"/>
        </w:rPr>
        <w:t>current TS 38.214</w:t>
      </w:r>
      <w:r w:rsidR="00383FFD">
        <w:rPr>
          <w:rFonts w:eastAsiaTheme="minorEastAsia" w:hint="eastAsia"/>
          <w:lang w:eastAsia="zh-CN"/>
        </w:rPr>
        <w:t xml:space="preserve"> </w:t>
      </w:r>
      <w:r w:rsidR="00383FFD">
        <w:rPr>
          <w:rFonts w:eastAsiaTheme="minorEastAsia"/>
          <w:highlight w:val="yellow"/>
          <w:lang w:eastAsia="zh-CN"/>
        </w:rPr>
        <w:fldChar w:fldCharType="begin"/>
      </w:r>
      <w:r w:rsidR="00383FFD">
        <w:rPr>
          <w:rFonts w:eastAsiaTheme="minorEastAsia"/>
          <w:lang w:eastAsia="zh-CN"/>
        </w:rPr>
        <w:instrText xml:space="preserve"> </w:instrText>
      </w:r>
      <w:r w:rsidR="00383FFD">
        <w:rPr>
          <w:rFonts w:eastAsiaTheme="minorEastAsia" w:hint="eastAsia"/>
          <w:lang w:eastAsia="zh-CN"/>
        </w:rPr>
        <w:instrText>REF _Ref205470902 \r \h</w:instrText>
      </w:r>
      <w:r w:rsidR="00383FFD">
        <w:rPr>
          <w:rFonts w:eastAsiaTheme="minorEastAsia"/>
          <w:lang w:eastAsia="zh-CN"/>
        </w:rPr>
        <w:instrText xml:space="preserve"> </w:instrText>
      </w:r>
      <w:r w:rsidR="00383FFD">
        <w:rPr>
          <w:rFonts w:eastAsiaTheme="minorEastAsia"/>
          <w:highlight w:val="yellow"/>
          <w:lang w:eastAsia="zh-CN"/>
        </w:rPr>
      </w:r>
      <w:r w:rsidR="00383FFD">
        <w:rPr>
          <w:rFonts w:eastAsiaTheme="minorEastAsia"/>
          <w:highlight w:val="yellow"/>
          <w:lang w:eastAsia="zh-CN"/>
        </w:rPr>
        <w:fldChar w:fldCharType="separate"/>
      </w:r>
      <w:r w:rsidR="003B4349">
        <w:rPr>
          <w:rFonts w:eastAsiaTheme="minorEastAsia"/>
          <w:lang w:eastAsia="zh-CN"/>
        </w:rPr>
        <w:t>[2]</w:t>
      </w:r>
      <w:r w:rsidR="00383FFD">
        <w:rPr>
          <w:rFonts w:eastAsiaTheme="minorEastAsia"/>
          <w:highlight w:val="yellow"/>
          <w:lang w:eastAsia="zh-CN"/>
        </w:rPr>
        <w:fldChar w:fldCharType="end"/>
      </w:r>
      <w:r w:rsidR="00B45D66">
        <w:rPr>
          <w:rFonts w:eastAsiaTheme="minorEastAsia" w:hint="eastAsia"/>
          <w:lang w:eastAsia="zh-CN"/>
        </w:rPr>
        <w:t xml:space="preserve"> and </w:t>
      </w:r>
      <w:r w:rsidR="00383FFD">
        <w:rPr>
          <w:rFonts w:eastAsiaTheme="minorEastAsia" w:hint="eastAsia"/>
          <w:lang w:eastAsia="zh-CN"/>
        </w:rPr>
        <w:t xml:space="preserve">the </w:t>
      </w:r>
      <w:r w:rsidR="00B960C4">
        <w:rPr>
          <w:rFonts w:eastAsiaTheme="minorEastAsia" w:hint="eastAsia"/>
          <w:lang w:eastAsia="zh-CN"/>
        </w:rPr>
        <w:t>previous</w:t>
      </w:r>
      <w:r w:rsidR="00383FFD">
        <w:rPr>
          <w:rFonts w:eastAsiaTheme="minorEastAsia" w:hint="eastAsia"/>
          <w:lang w:eastAsia="zh-CN"/>
        </w:rPr>
        <w:t xml:space="preserve"> agreements.</w:t>
      </w:r>
    </w:p>
    <w:p w:rsidR="00B47243" w:rsidRPr="004A72E3" w:rsidRDefault="00B47243" w:rsidP="00B47243">
      <w:pPr>
        <w:spacing w:after="120"/>
        <w:rPr>
          <w:rFonts w:eastAsiaTheme="minorEastAsia"/>
          <w:b/>
          <w:u w:val="single"/>
          <w:lang w:eastAsia="zh-CN"/>
        </w:rPr>
      </w:pPr>
      <w:r>
        <w:rPr>
          <w:rFonts w:eastAsiaTheme="minorEastAsia" w:hint="eastAsia"/>
          <w:b/>
          <w:u w:val="single"/>
          <w:lang w:eastAsia="zh-CN"/>
        </w:rPr>
        <w:t>Summary for change</w:t>
      </w:r>
    </w:p>
    <w:p w:rsidR="00B47243" w:rsidRPr="00CB2A98" w:rsidRDefault="00B835C2" w:rsidP="00B47243">
      <w:pPr>
        <w:spacing w:after="120"/>
        <w:rPr>
          <w:rFonts w:eastAsiaTheme="minorEastAsia"/>
          <w:lang w:eastAsia="zh-CN"/>
        </w:rPr>
      </w:pPr>
      <w:r>
        <w:rPr>
          <w:rFonts w:eastAsiaTheme="minorEastAsia" w:hint="eastAsia"/>
          <w:lang w:eastAsia="zh-CN"/>
        </w:rPr>
        <w:t>T</w:t>
      </w:r>
      <w:r w:rsidR="00B47243">
        <w:rPr>
          <w:rFonts w:eastAsiaTheme="minorEastAsia" w:hint="eastAsia"/>
          <w:lang w:eastAsia="zh-CN"/>
        </w:rPr>
        <w:t xml:space="preserve">he correct description of </w:t>
      </w:r>
      <w:r w:rsidR="00B47243" w:rsidRPr="00C53BB1">
        <w:t xml:space="preserve">the quantities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00B47243" w:rsidRPr="00C53BB1">
        <w:t xml:space="preserve"> </w:t>
      </w:r>
      <w:proofErr w:type="gramStart"/>
      <w:r w:rsidR="00B47243" w:rsidRPr="00C53BB1">
        <w:t xml:space="preserve">and </w:t>
      </w:r>
      <w:proofErr w:type="gramEnd"/>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00B47243" w:rsidRPr="00C53BB1">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Pr>
          <w:rFonts w:eastAsiaTheme="minorEastAsia" w:hint="eastAsia"/>
          <w:lang w:eastAsia="zh-CN"/>
        </w:rPr>
        <w:t xml:space="preserve"> are provided. A</w:t>
      </w:r>
      <w:r w:rsidR="00B47243">
        <w:rPr>
          <w:rFonts w:eastAsiaTheme="minorEastAsia" w:hint="eastAsia"/>
          <w:lang w:eastAsia="zh-CN"/>
        </w:rPr>
        <w:t xml:space="preserve"> formula of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eastAsiaTheme="minorEastAsia" w:hint="eastAsia"/>
          <w:lang w:eastAsia="zh-CN"/>
        </w:rPr>
        <w:t xml:space="preserve"> is added</w:t>
      </w:r>
      <w:r w:rsidR="00CB2A98">
        <w:rPr>
          <w:rFonts w:eastAsiaTheme="minorEastAsia" w:hint="eastAsia"/>
          <w:lang w:eastAsia="zh-CN"/>
        </w:rPr>
        <w:t xml:space="preserve"> and </w:t>
      </w:r>
      <w:r w:rsidR="00B47243" w:rsidRPr="00C53BB1">
        <w:t>Table 5.2.2.2.2a-3</w:t>
      </w:r>
      <w:r w:rsidR="00CB2A98">
        <w:rPr>
          <w:rFonts w:eastAsiaTheme="minorEastAsia" w:hint="eastAsia"/>
          <w:lang w:eastAsia="zh-CN"/>
        </w:rPr>
        <w:t xml:space="preserve"> is changed to support reporting the </w:t>
      </w:r>
      <w:r w:rsidR="00CB2A98">
        <w:rPr>
          <w:rFonts w:cs="Calibri"/>
        </w:rPr>
        <w:t>inter-polarization co-phasing indicators</w:t>
      </w:r>
      <w:r w:rsidR="00CB2A98">
        <w:rPr>
          <w:rFonts w:eastAsiaTheme="minorEastAsia" w:cs="Calibri" w:hint="eastAsia"/>
          <w:lang w:eastAsia="zh-CN"/>
        </w:rPr>
        <w:t xml:space="preserve"> </w:t>
      </w:r>
      <w:r w:rsidR="00CB2A98">
        <w:rPr>
          <w:rFonts w:cs="Calibri"/>
        </w:rPr>
        <w:t>independently in each resource</w:t>
      </w:r>
      <w:r w:rsidR="00CB2A98">
        <w:rPr>
          <w:rFonts w:eastAsiaTheme="minorEastAsia" w:cs="Calibri" w:hint="eastAsia"/>
          <w:lang w:eastAsia="zh-CN"/>
        </w:rPr>
        <w:t>.</w:t>
      </w:r>
    </w:p>
    <w:p w:rsidR="00B47243" w:rsidRPr="004A72E3" w:rsidRDefault="00B47243" w:rsidP="00B47243">
      <w:pPr>
        <w:spacing w:after="120"/>
        <w:rPr>
          <w:rFonts w:eastAsiaTheme="minorEastAsia"/>
          <w:b/>
          <w:u w:val="single"/>
          <w:lang w:eastAsia="zh-CN"/>
        </w:rPr>
      </w:pPr>
      <w:r w:rsidRPr="004A72E3">
        <w:rPr>
          <w:rFonts w:eastAsiaTheme="minorEastAsia" w:hint="eastAsia"/>
          <w:b/>
          <w:u w:val="single"/>
          <w:lang w:eastAsia="zh-CN"/>
        </w:rPr>
        <w:lastRenderedPageBreak/>
        <w:t>C</w:t>
      </w:r>
      <w:r w:rsidRPr="004A72E3">
        <w:rPr>
          <w:rFonts w:eastAsiaTheme="minorEastAsia"/>
          <w:b/>
          <w:u w:val="single"/>
          <w:lang w:eastAsia="zh-CN"/>
        </w:rPr>
        <w:t>onsequences if not approved</w:t>
      </w:r>
    </w:p>
    <w:p w:rsidR="00B47243" w:rsidRDefault="00B47243" w:rsidP="00B47243">
      <w:pPr>
        <w:spacing w:after="120"/>
        <w:rPr>
          <w:rFonts w:eastAsiaTheme="minorEastAsia"/>
          <w:lang w:eastAsia="zh-CN"/>
        </w:rPr>
      </w:pPr>
      <w:r w:rsidRPr="004A72E3">
        <w:rPr>
          <w:rFonts w:eastAsiaTheme="minorEastAsia" w:hint="eastAsia"/>
          <w:lang w:eastAsia="zh-CN"/>
        </w:rPr>
        <w:t xml:space="preserve">The </w:t>
      </w:r>
      <w:r w:rsidRPr="004A72E3">
        <w:rPr>
          <w:rFonts w:eastAsiaTheme="minorEastAsia"/>
          <w:lang w:eastAsia="zh-CN"/>
        </w:rPr>
        <w:t xml:space="preserve">expression of </w:t>
      </w:r>
      <w:r>
        <w:rPr>
          <w:rFonts w:eastAsiaTheme="minorEastAsia" w:hint="eastAsia"/>
          <w:lang w:eastAsia="zh-CN"/>
        </w:rPr>
        <w:t xml:space="preserve">the indicators of </w:t>
      </w:r>
      <w:r>
        <w:rPr>
          <w:rFonts w:cs="Calibri" w:hint="eastAsia"/>
        </w:rPr>
        <w:t>i</w:t>
      </w:r>
      <w:r w:rsidRPr="00B47243">
        <w:rPr>
          <w:rFonts w:cs="Calibri" w:hint="eastAsia"/>
        </w:rPr>
        <w:t>nter</w:t>
      </w:r>
      <w:r w:rsidRPr="00B47243">
        <w:rPr>
          <w:rFonts w:cs="Calibri"/>
        </w:rPr>
        <w:t>-polarization co-phasing</w:t>
      </w:r>
      <w:r>
        <w:t xml:space="preserve"> </w:t>
      </w:r>
      <w:r>
        <w:rPr>
          <w:rFonts w:hint="eastAsia"/>
        </w:rPr>
        <w:t xml:space="preserve">for </w:t>
      </w:r>
      <w:r>
        <w:t>r</w:t>
      </w:r>
      <w:r w:rsidRPr="00B47243">
        <w:t xml:space="preserve">efined Type I </w:t>
      </w:r>
      <w:r>
        <w:rPr>
          <w:rFonts w:eastAsiaTheme="minorEastAsia" w:hint="eastAsia"/>
          <w:lang w:eastAsia="zh-CN"/>
        </w:rPr>
        <w:t>m</w:t>
      </w:r>
      <w:r w:rsidRPr="00B47243">
        <w:t>ulti-</w:t>
      </w:r>
      <w:r>
        <w:rPr>
          <w:rFonts w:eastAsiaTheme="minorEastAsia" w:hint="eastAsia"/>
          <w:lang w:eastAsia="zh-CN"/>
        </w:rPr>
        <w:t>p</w:t>
      </w:r>
      <w:r w:rsidRPr="00B47243">
        <w:t xml:space="preserve">anel </w:t>
      </w:r>
      <w:r>
        <w:rPr>
          <w:rFonts w:eastAsiaTheme="minorEastAsia" w:hint="eastAsia"/>
          <w:lang w:eastAsia="zh-CN"/>
        </w:rPr>
        <w:t>c</w:t>
      </w:r>
      <w:r w:rsidRPr="00B47243">
        <w:t>odebook</w:t>
      </w:r>
      <w:r>
        <w:rPr>
          <w:rFonts w:eastAsiaTheme="minorEastAsia"/>
          <w:lang w:eastAsia="zh-CN"/>
        </w:rPr>
        <w:t xml:space="preserve"> in </w:t>
      </w:r>
      <w:r>
        <w:rPr>
          <w:rFonts w:eastAsiaTheme="minorEastAsia" w:hint="eastAsia"/>
          <w:lang w:eastAsia="zh-CN"/>
        </w:rPr>
        <w:t>TS 38.214</w:t>
      </w:r>
      <w:r w:rsidRPr="004A72E3">
        <w:rPr>
          <w:rFonts w:eastAsiaTheme="minorEastAsia"/>
          <w:lang w:eastAsia="zh-CN"/>
        </w:rPr>
        <w:t xml:space="preserve"> would be incorrect</w:t>
      </w:r>
      <w:r w:rsidRPr="004A72E3">
        <w:rPr>
          <w:rFonts w:eastAsiaTheme="minorEastAsia" w:hint="eastAsia"/>
          <w:lang w:eastAsia="zh-CN"/>
        </w:rPr>
        <w:t>.</w:t>
      </w:r>
      <w:r>
        <w:rPr>
          <w:rFonts w:eastAsiaTheme="minorEastAsia" w:hint="eastAsia"/>
          <w:lang w:eastAsia="zh-CN"/>
        </w:rPr>
        <w:t xml:space="preserve"> Then the </w:t>
      </w:r>
      <w:r>
        <w:t>r</w:t>
      </w:r>
      <w:r w:rsidRPr="00B47243">
        <w:t xml:space="preserve">efined Type I </w:t>
      </w:r>
      <w:r>
        <w:rPr>
          <w:rFonts w:eastAsiaTheme="minorEastAsia" w:hint="eastAsia"/>
          <w:lang w:eastAsia="zh-CN"/>
        </w:rPr>
        <w:t>m</w:t>
      </w:r>
      <w:r w:rsidRPr="00B47243">
        <w:t>ulti-</w:t>
      </w:r>
      <w:r>
        <w:rPr>
          <w:rFonts w:eastAsiaTheme="minorEastAsia" w:hint="eastAsia"/>
          <w:lang w:eastAsia="zh-CN"/>
        </w:rPr>
        <w:t>p</w:t>
      </w:r>
      <w:r w:rsidRPr="00B47243">
        <w:t xml:space="preserve">anel </w:t>
      </w:r>
      <w:r>
        <w:rPr>
          <w:rFonts w:eastAsiaTheme="minorEastAsia" w:hint="eastAsia"/>
          <w:lang w:eastAsia="zh-CN"/>
        </w:rPr>
        <w:t>codebook would be generated incorrectly.</w:t>
      </w:r>
    </w:p>
    <w:p w:rsidR="00CB2A98" w:rsidRDefault="00CB2A98" w:rsidP="00CB2A98">
      <w:pPr>
        <w:spacing w:after="120"/>
        <w:rPr>
          <w:rFonts w:eastAsiaTheme="minorEastAsia"/>
          <w:b/>
          <w:u w:val="single"/>
          <w:lang w:eastAsia="zh-CN"/>
        </w:rPr>
      </w:pPr>
      <w:r w:rsidRPr="004A72E3">
        <w:rPr>
          <w:rFonts w:eastAsiaTheme="minorEastAsia" w:hint="eastAsia"/>
          <w:b/>
          <w:u w:val="single"/>
          <w:lang w:eastAsia="zh-CN"/>
        </w:rPr>
        <w:t>Proposed TP for TS 38.21</w:t>
      </w:r>
      <w:r>
        <w:rPr>
          <w:rFonts w:eastAsiaTheme="minorEastAsia" w:hint="eastAsia"/>
          <w:b/>
          <w:u w:val="single"/>
          <w:lang w:eastAsia="zh-CN"/>
        </w:rPr>
        <w:t>4</w:t>
      </w:r>
    </w:p>
    <w:tbl>
      <w:tblPr>
        <w:tblStyle w:val="a8"/>
        <w:tblW w:w="0" w:type="auto"/>
        <w:tblLook w:val="04A0" w:firstRow="1" w:lastRow="0" w:firstColumn="1" w:lastColumn="0" w:noHBand="0" w:noVBand="1"/>
      </w:tblPr>
      <w:tblGrid>
        <w:gridCol w:w="9286"/>
      </w:tblGrid>
      <w:tr w:rsidR="00CB2A98" w:rsidTr="00371409">
        <w:trPr>
          <w:trHeight w:val="7511"/>
        </w:trPr>
        <w:tc>
          <w:tcPr>
            <w:tcW w:w="9286" w:type="dxa"/>
          </w:tcPr>
          <w:p w:rsidR="00CB2A98" w:rsidRPr="00CB2A98" w:rsidRDefault="00CB2A98" w:rsidP="002C2440">
            <w:pPr>
              <w:pStyle w:val="5"/>
              <w:spacing w:after="120"/>
              <w:outlineLvl w:val="4"/>
              <w:rPr>
                <w:rFonts w:eastAsiaTheme="minorEastAsia"/>
                <w:b w:val="0"/>
                <w:sz w:val="22"/>
                <w:szCs w:val="22"/>
                <w:lang w:val="en-US" w:eastAsia="zh-CN"/>
              </w:rPr>
            </w:pPr>
            <w:r w:rsidRPr="00CB2A98">
              <w:rPr>
                <w:b w:val="0"/>
                <w:sz w:val="22"/>
                <w:szCs w:val="22"/>
                <w:lang w:val="en-US" w:eastAsia="zh-CN"/>
              </w:rPr>
              <w:lastRenderedPageBreak/>
              <w:t>5.2.2.2.2a</w:t>
            </w:r>
            <w:r w:rsidRPr="00CB2A98">
              <w:rPr>
                <w:b w:val="0"/>
                <w:sz w:val="22"/>
                <w:szCs w:val="22"/>
                <w:lang w:val="en-US" w:eastAsia="zh-CN"/>
              </w:rPr>
              <w:tab/>
              <w:t>Refined Type I Multi-Panel Codeboo</w:t>
            </w:r>
            <w:r>
              <w:rPr>
                <w:rFonts w:eastAsiaTheme="minorEastAsia" w:hint="eastAsia"/>
                <w:b w:val="0"/>
                <w:sz w:val="22"/>
                <w:szCs w:val="22"/>
                <w:lang w:val="en-US" w:eastAsia="zh-CN"/>
              </w:rPr>
              <w:t>k</w:t>
            </w:r>
          </w:p>
          <w:p w:rsidR="00CB2A98" w:rsidRPr="000D6FD8" w:rsidRDefault="00CB2A98" w:rsidP="002C2440">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sidR="00027E59">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sidR="00027E59">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rsidR="0032037D" w:rsidRPr="00C53BB1" w:rsidRDefault="0032037D" w:rsidP="0032037D">
            <w:pPr>
              <w:spacing w:after="120"/>
            </w:pPr>
            <w:r w:rsidRPr="00C53BB1">
              <w:t xml:space="preserve">Several quantities are used to define the codebook elements. The quantities </w:t>
            </w:r>
            <m:oMath>
              <m:sSub>
                <m:sSubPr>
                  <m:ctrlPr>
                    <w:rPr>
                      <w:rFonts w:ascii="Cambria Math" w:hAnsi="Cambria Math"/>
                      <w:i/>
                    </w:rPr>
                  </m:ctrlPr>
                </m:sSubPr>
                <m:e>
                  <m:r>
                    <w:rPr>
                      <w:rFonts w:ascii="Cambria Math" w:hAnsi="Cambria Math"/>
                    </w:rPr>
                    <m:t>φ</m:t>
                  </m:r>
                </m:e>
                <m:sub>
                  <m:r>
                    <w:rPr>
                      <w:rFonts w:ascii="Cambria Math" w:hAnsi="Cambria Math"/>
                    </w:rPr>
                    <m:t>n</m:t>
                  </m:r>
                </m:sub>
              </m:sSub>
            </m:oMath>
            <w:r w:rsidRPr="00C53BB1">
              <w:t xml:space="preserve"> and </w:t>
            </w:r>
            <m:oMath>
              <m:sSub>
                <m:sSubPr>
                  <m:ctrlPr>
                    <w:rPr>
                      <w:rFonts w:ascii="Cambria Math" w:hAnsi="Cambria Math"/>
                      <w:i/>
                    </w:rPr>
                  </m:ctrlPr>
                </m:sSubPr>
                <m:e>
                  <m:r>
                    <w:rPr>
                      <w:rFonts w:ascii="Cambria Math" w:hAnsi="Cambria Math"/>
                    </w:rPr>
                    <m:t>v</m:t>
                  </m:r>
                </m:e>
                <m:sub>
                  <m:r>
                    <w:rPr>
                      <w:rFonts w:ascii="Cambria Math" w:hAnsi="Cambria Math"/>
                    </w:rPr>
                    <m:t>l,m</m:t>
                  </m:r>
                </m:sub>
              </m:sSub>
            </m:oMath>
            <w:r w:rsidRPr="00C53BB1">
              <w:t xml:space="preserve"> are given by</w:t>
            </w:r>
          </w:p>
          <w:p w:rsidR="0032037D" w:rsidRPr="00C53BB1" w:rsidRDefault="00037C06" w:rsidP="0032037D">
            <w:pPr>
              <w:pStyle w:val="EQ"/>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w:rPr>
                            <w:rFonts w:ascii="Cambria Math" w:hAnsi="Cambria Math"/>
                            <w:lang w:val="en-US"/>
                          </w:rPr>
                          <m:t>πn</m:t>
                        </m:r>
                      </m:num>
                      <m:den>
                        <m:r>
                          <m:rPr>
                            <m:sty m:val="p"/>
                          </m:rPr>
                          <w:rPr>
                            <w:rFonts w:ascii="Cambria Math" w:hAnsi="Cambria Math"/>
                            <w:lang w:val="en-US"/>
                          </w:rPr>
                          <m:t>2</m:t>
                        </m:r>
                      </m:den>
                    </m:f>
                  </m:sup>
                </m:sSup>
              </m:oMath>
            </m:oMathPara>
          </w:p>
          <w:p w:rsidR="0032037D" w:rsidRPr="00C53BB1" w:rsidRDefault="00037C06" w:rsidP="0032037D">
            <w:pPr>
              <w:pStyle w:val="EQ"/>
              <w:rPr>
                <w:lang w:val="en-US"/>
              </w:rPr>
            </w:pPr>
            <m:oMathPara>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r>
                                      <m:rPr>
                                        <m:sty m:val="p"/>
                                      </m:rPr>
                                      <w:rPr>
                                        <w:rFonts w:ascii="Cambria Math" w:hAnsi="Cambria Math"/>
                                        <w:lang w:val="en-US"/>
                                      </w:rPr>
                                      <m:t>1</m:t>
                                    </m: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mr>
                              </m:m>
                            </m:e>
                          </m:d>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&gt;1</m:t>
                          </m:r>
                        </m:e>
                      </m:mr>
                      <m:mr>
                        <m:e>
                          <m:r>
                            <m:rPr>
                              <m:sty m:val="p"/>
                            </m:rPr>
                            <w:rPr>
                              <w:rFonts w:ascii="Cambria Math" w:hAnsi="Cambria Math"/>
                              <w:lang w:val="en-US"/>
                            </w:rPr>
                            <m:t>1</m:t>
                          </m:r>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mr>
                    </m:m>
                  </m:e>
                </m:d>
              </m:oMath>
            </m:oMathPara>
          </w:p>
          <w:p w:rsidR="0032037D" w:rsidRPr="00C53BB1" w:rsidRDefault="00037C06" w:rsidP="0032037D">
            <w:pPr>
              <w:pStyle w:val="EQ"/>
              <w:rPr>
                <w:lang w:val="en-US"/>
              </w:rPr>
            </w:pPr>
            <m:oMathPara>
              <m:oMath>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sSup>
                  <m:sSupPr>
                    <m:ctrlPr>
                      <w:rPr>
                        <w:rFonts w:ascii="Cambria Math" w:hAnsi="Cambria Math"/>
                        <w:lang w:val="en-US"/>
                      </w:rPr>
                    </m:ctrlPr>
                  </m:sSupP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mr>
                        </m:m>
                      </m:e>
                    </m:d>
                  </m:e>
                  <m:sup>
                    <m:r>
                      <w:rPr>
                        <w:rFonts w:ascii="Cambria Math" w:hAnsi="Cambria Math"/>
                        <w:lang w:val="en-US"/>
                      </w:rPr>
                      <m:t>T</m:t>
                    </m:r>
                  </m:sup>
                </m:sSup>
              </m:oMath>
            </m:oMathPara>
          </w:p>
          <w:p w:rsidR="0032037D" w:rsidRPr="00C53BB1" w:rsidRDefault="0032037D" w:rsidP="0032037D">
            <w:pPr>
              <w:spacing w:after="120"/>
            </w:pPr>
            <w:r w:rsidRPr="00C53BB1">
              <w:t xml:space="preserve">Furthermore, the quantities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sidRPr="00C53BB1">
              <w:t>, are given by</w:t>
            </w:r>
          </w:p>
          <w:p w:rsidR="0032037D" w:rsidRPr="00C53BB1" w:rsidRDefault="00037C06" w:rsidP="0032037D">
            <w:pPr>
              <w:pStyle w:val="EQ"/>
              <w:rPr>
                <w:lang w:val="en-US"/>
              </w:rPr>
            </w:pPr>
            <m:oMathPara>
              <m:oMath>
                <m:m>
                  <m:mPr>
                    <m:mcs>
                      <m:mc>
                        <m:mcPr>
                          <m:count m:val="1"/>
                          <m:mcJc m:val="left"/>
                        </m:mcPr>
                      </m:mc>
                      <m:mc>
                        <m:mcPr>
                          <m:count m:val="1"/>
                          <m:mcJc m:val="right"/>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ins w:id="10" w:author="CATT" w:date="2025-08-07T17:42:00Z">
                                        <w:rPr>
                                          <w:rFonts w:ascii="Cambria Math" w:hAnsi="Cambria Math"/>
                                          <w:i/>
                                          <w:lang w:val="en-US"/>
                                        </w:rPr>
                                      </w:ins>
                                    </m:ctrlPr>
                                  </m:sSubPr>
                                  <m:e>
                                    <m:r>
                                      <w:ins w:id="11" w:author="CATT" w:date="2025-08-07T17:43:00Z">
                                        <w:rPr>
                                          <w:rFonts w:ascii="Cambria Math" w:hAnsi="Cambria Math"/>
                                          <w:lang w:val="en-US"/>
                                        </w:rPr>
                                        <m:t>φ</m:t>
                                      </w:ins>
                                    </m:r>
                                  </m:e>
                                  <m:sub>
                                    <m:sSub>
                                      <m:sSubPr>
                                        <m:ctrlPr>
                                          <w:ins w:id="12" w:author="CATT" w:date="2025-08-07T17:43:00Z">
                                            <w:rPr>
                                              <w:rFonts w:ascii="Cambria Math" w:hAnsi="Cambria Math"/>
                                              <w:i/>
                                              <w:lang w:val="en-US"/>
                                            </w:rPr>
                                          </w:ins>
                                        </m:ctrlPr>
                                      </m:sSubPr>
                                      <m:e>
                                        <m:r>
                                          <w:ins w:id="13" w:author="CATT" w:date="2025-08-07T17:43:00Z">
                                            <w:rPr>
                                              <w:rFonts w:ascii="Cambria Math" w:hAnsi="Cambria Math"/>
                                              <w:lang w:val="en-US"/>
                                            </w:rPr>
                                            <m:t>n</m:t>
                                          </w:ins>
                                        </m:r>
                                      </m:e>
                                      <m:sub>
                                        <m:r>
                                          <w:ins w:id="14" w:author="CATT" w:date="2025-08-07T17:43:00Z">
                                            <w:rPr>
                                              <w:rFonts w:ascii="Cambria Math" w:hAnsi="Cambria Math"/>
                                              <w:lang w:val="en-US"/>
                                            </w:rPr>
                                            <m:t>1</m:t>
                                          </w:ins>
                                        </m:r>
                                      </m:sub>
                                    </m:sSub>
                                  </m:sub>
                                </m:sSub>
                                <m:sSub>
                                  <m:sSubPr>
                                    <m:ctrlPr>
                                      <w:del w:id="15" w:author="CATT" w:date="2025-08-07T17:42:00Z">
                                        <w:rPr>
                                          <w:rFonts w:ascii="Cambria Math" w:hAnsi="Cambria Math"/>
                                          <w:lang w:val="en-US"/>
                                        </w:rPr>
                                      </w:del>
                                    </m:ctrlPr>
                                  </m:sSubPr>
                                  <m:e>
                                    <m:r>
                                      <w:del w:id="16" w:author="CATT" w:date="2025-08-07T17:42:00Z">
                                        <w:rPr>
                                          <w:rFonts w:ascii="Cambria Math" w:hAnsi="Cambria Math"/>
                                          <w:lang w:val="en-US"/>
                                        </w:rPr>
                                        <m:t>φ</m:t>
                                      </w:del>
                                    </m:r>
                                  </m:e>
                                  <m:sub>
                                    <m:r>
                                      <w:del w:id="17" w:author="CATT" w:date="2025-08-07T17:42: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ins w:id="18" w:author="CATT" w:date="2025-08-07T17:43:00Z">
                                        <w:rPr>
                                          <w:rFonts w:ascii="Cambria Math" w:hAnsi="Cambria Math"/>
                                          <w:i/>
                                          <w:lang w:val="en-US"/>
                                        </w:rPr>
                                      </w:ins>
                                    </m:ctrlPr>
                                  </m:sSubPr>
                                  <m:e>
                                    <m:r>
                                      <w:ins w:id="19" w:author="CATT" w:date="2025-08-07T17:43:00Z">
                                        <w:rPr>
                                          <w:rFonts w:ascii="Cambria Math" w:hAnsi="Cambria Math"/>
                                          <w:lang w:val="en-US"/>
                                        </w:rPr>
                                        <m:t>φ</m:t>
                                      </w:ins>
                                    </m:r>
                                  </m:e>
                                  <m:sub>
                                    <m:sSub>
                                      <m:sSubPr>
                                        <m:ctrlPr>
                                          <w:ins w:id="20" w:author="CATT" w:date="2025-08-07T17:43:00Z">
                                            <w:rPr>
                                              <w:rFonts w:ascii="Cambria Math" w:hAnsi="Cambria Math"/>
                                              <w:i/>
                                              <w:lang w:val="en-US"/>
                                            </w:rPr>
                                          </w:ins>
                                        </m:ctrlPr>
                                      </m:sSubPr>
                                      <m:e>
                                        <m:r>
                                          <w:ins w:id="21" w:author="CATT" w:date="2025-08-07T17:43:00Z">
                                            <w:rPr>
                                              <w:rFonts w:ascii="Cambria Math" w:hAnsi="Cambria Math"/>
                                              <w:lang w:val="en-US"/>
                                            </w:rPr>
                                            <m:t>n</m:t>
                                          </w:ins>
                                        </m:r>
                                      </m:e>
                                      <m:sub>
                                        <m:r>
                                          <w:ins w:id="22" w:author="CATT" w:date="2025-08-07T17:43:00Z">
                                            <w:rPr>
                                              <w:rFonts w:ascii="Cambria Math" w:hAnsi="Cambria Math"/>
                                              <w:lang w:val="en-US"/>
                                            </w:rPr>
                                            <m:t>2</m:t>
                                          </w:ins>
                                        </m:r>
                                      </m:sub>
                                    </m:sSub>
                                  </m:sub>
                                </m:sSub>
                                <m:sSub>
                                  <m:sSubPr>
                                    <m:ctrlPr>
                                      <w:del w:id="23" w:author="CATT" w:date="2025-08-07T17:43:00Z">
                                        <w:rPr>
                                          <w:rFonts w:ascii="Cambria Math" w:eastAsia="Cambria Math" w:hAnsi="Cambria Math" w:cs="Cambria Math"/>
                                        </w:rPr>
                                      </w:del>
                                    </m:ctrlPr>
                                  </m:sSubPr>
                                  <m:e>
                                    <m:r>
                                      <w:del w:id="24" w:author="CATT" w:date="2025-08-07T17:43:00Z">
                                        <w:rPr>
                                          <w:rFonts w:ascii="Cambria Math" w:eastAsia="Cambria Math" w:hAnsi="Cambria Math" w:cs="Cambria Math"/>
                                        </w:rPr>
                                        <m:t>φ</m:t>
                                      </w:del>
                                    </m:r>
                                  </m:e>
                                  <m:sub>
                                    <m:r>
                                      <w:del w:id="25" w:author="CATT" w:date="2025-08-07T17:43: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r>
                                  <m:rPr>
                                    <m:sty m:val="p"/>
                                  </m:rPr>
                                  <w:rPr>
                                    <w:rFonts w:ascii="Cambria Math" w:hAnsi="Cambria Math"/>
                                    <w:lang w:val="en-US"/>
                                  </w:rPr>
                                  <m:t>-</m:t>
                                </m:r>
                                <m:sSub>
                                  <m:sSubPr>
                                    <m:ctrlPr>
                                      <w:ins w:id="26" w:author="CATT" w:date="2025-08-07T17:43:00Z">
                                        <w:rPr>
                                          <w:rFonts w:ascii="Cambria Math" w:hAnsi="Cambria Math"/>
                                          <w:i/>
                                          <w:lang w:val="en-US"/>
                                        </w:rPr>
                                      </w:ins>
                                    </m:ctrlPr>
                                  </m:sSubPr>
                                  <m:e>
                                    <m:r>
                                      <w:ins w:id="27" w:author="CATT" w:date="2025-08-07T17:43:00Z">
                                        <w:rPr>
                                          <w:rFonts w:ascii="Cambria Math" w:hAnsi="Cambria Math"/>
                                          <w:lang w:val="en-US"/>
                                        </w:rPr>
                                        <m:t>φ</m:t>
                                      </w:ins>
                                    </m:r>
                                  </m:e>
                                  <m:sub>
                                    <m:sSub>
                                      <m:sSubPr>
                                        <m:ctrlPr>
                                          <w:ins w:id="28" w:author="CATT" w:date="2025-08-07T17:43:00Z">
                                            <w:rPr>
                                              <w:rFonts w:ascii="Cambria Math" w:hAnsi="Cambria Math"/>
                                              <w:i/>
                                              <w:lang w:val="en-US"/>
                                            </w:rPr>
                                          </w:ins>
                                        </m:ctrlPr>
                                      </m:sSubPr>
                                      <m:e>
                                        <m:r>
                                          <w:ins w:id="29" w:author="CATT" w:date="2025-08-07T17:43:00Z">
                                            <w:rPr>
                                              <w:rFonts w:ascii="Cambria Math" w:hAnsi="Cambria Math"/>
                                              <w:lang w:val="en-US"/>
                                            </w:rPr>
                                            <m:t>n</m:t>
                                          </w:ins>
                                        </m:r>
                                      </m:e>
                                      <m:sub>
                                        <m:r>
                                          <w:ins w:id="30" w:author="CATT" w:date="2025-08-07T17:43:00Z">
                                            <w:rPr>
                                              <w:rFonts w:ascii="Cambria Math" w:hAnsi="Cambria Math"/>
                                              <w:lang w:val="en-US"/>
                                            </w:rPr>
                                            <m:t>1</m:t>
                                          </w:ins>
                                        </m:r>
                                      </m:sub>
                                    </m:sSub>
                                  </m:sub>
                                </m:sSub>
                                <m:sSub>
                                  <m:sSubPr>
                                    <m:ctrlPr>
                                      <w:del w:id="31" w:author="CATT" w:date="2025-08-07T17:43:00Z">
                                        <w:rPr>
                                          <w:rFonts w:ascii="Cambria Math" w:hAnsi="Cambria Math"/>
                                          <w:lang w:val="en-US"/>
                                        </w:rPr>
                                      </w:del>
                                    </m:ctrlPr>
                                  </m:sSubPr>
                                  <m:e>
                                    <m:r>
                                      <w:del w:id="32" w:author="CATT" w:date="2025-08-07T17:43:00Z">
                                        <w:rPr>
                                          <w:rFonts w:ascii="Cambria Math" w:hAnsi="Cambria Math"/>
                                          <w:lang w:val="en-US"/>
                                        </w:rPr>
                                        <m:t>φ</m:t>
                                      </w:del>
                                    </m:r>
                                  </m:e>
                                  <m:sub>
                                    <m:r>
                                      <w:del w:id="33" w:author="CATT" w:date="2025-08-07T17:43: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34" w:author="CATT" w:date="2025-08-07T17:44:00Z">
                                        <w:rPr>
                                          <w:rFonts w:ascii="Cambria Math" w:hAnsi="Cambria Math"/>
                                          <w:i/>
                                          <w:lang w:val="en-US"/>
                                        </w:rPr>
                                      </w:ins>
                                    </m:ctrlPr>
                                  </m:sSubPr>
                                  <m:e>
                                    <m:r>
                                      <w:ins w:id="35" w:author="CATT" w:date="2025-08-07T17:44:00Z">
                                        <w:rPr>
                                          <w:rFonts w:ascii="Cambria Math" w:hAnsi="Cambria Math"/>
                                          <w:lang w:val="en-US"/>
                                        </w:rPr>
                                        <m:t>φ</m:t>
                                      </w:ins>
                                    </m:r>
                                  </m:e>
                                  <m:sub>
                                    <m:sSub>
                                      <m:sSubPr>
                                        <m:ctrlPr>
                                          <w:ins w:id="36" w:author="CATT" w:date="2025-08-07T17:44:00Z">
                                            <w:rPr>
                                              <w:rFonts w:ascii="Cambria Math" w:hAnsi="Cambria Math"/>
                                              <w:i/>
                                              <w:lang w:val="en-US"/>
                                            </w:rPr>
                                          </w:ins>
                                        </m:ctrlPr>
                                      </m:sSubPr>
                                      <m:e>
                                        <m:r>
                                          <w:ins w:id="37" w:author="CATT" w:date="2025-08-07T17:44:00Z">
                                            <w:rPr>
                                              <w:rFonts w:ascii="Cambria Math" w:hAnsi="Cambria Math"/>
                                              <w:lang w:val="en-US"/>
                                            </w:rPr>
                                            <m:t>n</m:t>
                                          </w:ins>
                                        </m:r>
                                      </m:e>
                                      <m:sub>
                                        <m:r>
                                          <w:ins w:id="38" w:author="CATT" w:date="2025-08-07T17:44:00Z">
                                            <w:rPr>
                                              <w:rFonts w:ascii="Cambria Math" w:hAnsi="Cambria Math"/>
                                              <w:lang w:val="en-US"/>
                                            </w:rPr>
                                            <m:t>2</m:t>
                                          </w:ins>
                                        </m:r>
                                      </m:sub>
                                    </m:sSub>
                                  </m:sub>
                                </m:sSub>
                                <m:sSub>
                                  <m:sSubPr>
                                    <m:ctrlPr>
                                      <w:del w:id="39" w:author="CATT" w:date="2025-08-07T17:44:00Z">
                                        <w:rPr>
                                          <w:rFonts w:ascii="Cambria Math" w:eastAsia="Cambria Math" w:hAnsi="Cambria Math" w:cs="Cambria Math"/>
                                        </w:rPr>
                                      </w:del>
                                    </m:ctrlPr>
                                  </m:sSubPr>
                                  <m:e>
                                    <m:r>
                                      <w:del w:id="40" w:author="CATT" w:date="2025-08-07T17:44:00Z">
                                        <w:rPr>
                                          <w:rFonts w:ascii="Cambria Math" w:eastAsia="Cambria Math" w:hAnsi="Cambria Math" w:cs="Cambria Math"/>
                                        </w:rPr>
                                        <m:t>φ</m:t>
                                      </w:del>
                                    </m:r>
                                  </m:e>
                                  <m:sub>
                                    <m:r>
                                      <w:del w:id="41" w:author="CATT" w:date="2025-08-07T17:4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m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sSub>
                                  <m:sSubPr>
                                    <m:ctrlPr>
                                      <w:ins w:id="42" w:author="CATT" w:date="2025-08-07T17:44:00Z">
                                        <w:rPr>
                                          <w:rFonts w:ascii="Cambria Math" w:hAnsi="Cambria Math"/>
                                          <w:i/>
                                          <w:lang w:val="en-US"/>
                                        </w:rPr>
                                      </w:ins>
                                    </m:ctrlPr>
                                  </m:sSubPr>
                                  <m:e>
                                    <m:r>
                                      <w:ins w:id="43" w:author="CATT" w:date="2025-08-07T17:44:00Z">
                                        <w:rPr>
                                          <w:rFonts w:ascii="Cambria Math" w:hAnsi="Cambria Math"/>
                                          <w:lang w:val="en-US"/>
                                        </w:rPr>
                                        <m:t>φ</m:t>
                                      </w:ins>
                                    </m:r>
                                  </m:e>
                                  <m:sub>
                                    <m:sSub>
                                      <m:sSubPr>
                                        <m:ctrlPr>
                                          <w:ins w:id="44" w:author="CATT" w:date="2025-08-07T17:44:00Z">
                                            <w:rPr>
                                              <w:rFonts w:ascii="Cambria Math" w:hAnsi="Cambria Math"/>
                                              <w:i/>
                                              <w:lang w:val="en-US"/>
                                            </w:rPr>
                                          </w:ins>
                                        </m:ctrlPr>
                                      </m:sSubPr>
                                      <m:e>
                                        <m:r>
                                          <w:ins w:id="45" w:author="CATT" w:date="2025-08-07T17:44:00Z">
                                            <w:rPr>
                                              <w:rFonts w:ascii="Cambria Math" w:hAnsi="Cambria Math"/>
                                              <w:lang w:val="en-US"/>
                                            </w:rPr>
                                            <m:t>n</m:t>
                                          </w:ins>
                                        </m:r>
                                      </m:e>
                                      <m:sub>
                                        <m:r>
                                          <w:ins w:id="46" w:author="CATT" w:date="2025-08-07T17:44:00Z">
                                            <w:rPr>
                                              <w:rFonts w:ascii="Cambria Math" w:hAnsi="Cambria Math"/>
                                              <w:lang w:val="en-US"/>
                                            </w:rPr>
                                            <m:t>1</m:t>
                                          </w:ins>
                                        </m:r>
                                      </m:sub>
                                    </m:sSub>
                                  </m:sub>
                                </m:sSub>
                                <m:sSub>
                                  <m:sSubPr>
                                    <m:ctrlPr>
                                      <w:del w:id="47" w:author="CATT" w:date="2025-08-07T17:44:00Z">
                                        <w:rPr>
                                          <w:rFonts w:ascii="Cambria Math" w:hAnsi="Cambria Math"/>
                                          <w:lang w:val="en-US"/>
                                        </w:rPr>
                                      </w:del>
                                    </m:ctrlPr>
                                  </m:sSubPr>
                                  <m:e>
                                    <m:r>
                                      <w:del w:id="48" w:author="CATT" w:date="2025-08-07T17:44:00Z">
                                        <w:rPr>
                                          <w:rFonts w:ascii="Cambria Math" w:hAnsi="Cambria Math"/>
                                          <w:lang w:val="en-US"/>
                                        </w:rPr>
                                        <m:t>φ</m:t>
                                      </w:del>
                                    </m:r>
                                  </m:e>
                                  <m:sub>
                                    <m:r>
                                      <w:del w:id="49" w:author="CATT" w:date="2025-08-07T17:44: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sSub>
                                  <m:sSubPr>
                                    <m:ctrlPr>
                                      <w:ins w:id="50" w:author="CATT" w:date="2025-08-07T17:44:00Z">
                                        <w:rPr>
                                          <w:rFonts w:ascii="Cambria Math" w:hAnsi="Cambria Math"/>
                                          <w:i/>
                                          <w:lang w:val="en-US"/>
                                        </w:rPr>
                                      </w:ins>
                                    </m:ctrlPr>
                                  </m:sSubPr>
                                  <m:e>
                                    <m:r>
                                      <w:ins w:id="51" w:author="CATT" w:date="2025-08-07T17:44:00Z">
                                        <w:rPr>
                                          <w:rFonts w:ascii="Cambria Math" w:hAnsi="Cambria Math"/>
                                          <w:lang w:val="en-US"/>
                                        </w:rPr>
                                        <m:t>φ</m:t>
                                      </w:ins>
                                    </m:r>
                                  </m:e>
                                  <m:sub>
                                    <m:sSub>
                                      <m:sSubPr>
                                        <m:ctrlPr>
                                          <w:ins w:id="52" w:author="CATT" w:date="2025-08-07T17:44:00Z">
                                            <w:rPr>
                                              <w:rFonts w:ascii="Cambria Math" w:hAnsi="Cambria Math"/>
                                              <w:i/>
                                              <w:lang w:val="en-US"/>
                                            </w:rPr>
                                          </w:ins>
                                        </m:ctrlPr>
                                      </m:sSubPr>
                                      <m:e>
                                        <m:r>
                                          <w:ins w:id="53" w:author="CATT" w:date="2025-08-07T17:44:00Z">
                                            <w:rPr>
                                              <w:rFonts w:ascii="Cambria Math" w:hAnsi="Cambria Math"/>
                                              <w:lang w:val="en-US"/>
                                            </w:rPr>
                                            <m:t>n</m:t>
                                          </w:ins>
                                        </m:r>
                                      </m:e>
                                      <m:sub>
                                        <m:r>
                                          <w:ins w:id="54" w:author="CATT" w:date="2025-08-07T17:44:00Z">
                                            <w:rPr>
                                              <w:rFonts w:ascii="Cambria Math" w:hAnsi="Cambria Math"/>
                                              <w:lang w:val="en-US"/>
                                            </w:rPr>
                                            <m:t>2</m:t>
                                          </w:ins>
                                        </m:r>
                                      </m:sub>
                                    </m:sSub>
                                  </m:sub>
                                </m:sSub>
                                <m:sSub>
                                  <m:sSubPr>
                                    <m:ctrlPr>
                                      <w:del w:id="55" w:author="CATT" w:date="2025-08-07T17:44:00Z">
                                        <w:rPr>
                                          <w:rFonts w:ascii="Cambria Math" w:eastAsia="Cambria Math" w:hAnsi="Cambria Math" w:cs="Cambria Math"/>
                                        </w:rPr>
                                      </w:del>
                                    </m:ctrlPr>
                                  </m:sSubPr>
                                  <m:e>
                                    <m:r>
                                      <w:del w:id="56" w:author="CATT" w:date="2025-08-07T17:44:00Z">
                                        <w:rPr>
                                          <w:rFonts w:ascii="Cambria Math" w:eastAsia="Cambria Math" w:hAnsi="Cambria Math" w:cs="Cambria Math"/>
                                        </w:rPr>
                                        <m:t>φ</m:t>
                                      </w:del>
                                    </m:r>
                                  </m:e>
                                  <m:sub>
                                    <m:r>
                                      <w:del w:id="57" w:author="CATT" w:date="2025-08-07T17:4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ins w:id="58" w:author="CATT" w:date="2025-08-07T17:44:00Z">
                                        <w:rPr>
                                          <w:rFonts w:ascii="Cambria Math" w:hAnsi="Cambria Math"/>
                                          <w:i/>
                                          <w:lang w:val="en-US"/>
                                        </w:rPr>
                                      </w:ins>
                                    </m:ctrlPr>
                                  </m:sSubPr>
                                  <m:e>
                                    <m:r>
                                      <w:ins w:id="59" w:author="CATT" w:date="2025-08-07T17:44:00Z">
                                        <w:rPr>
                                          <w:rFonts w:ascii="Cambria Math" w:hAnsi="Cambria Math"/>
                                          <w:lang w:val="en-US"/>
                                        </w:rPr>
                                        <m:t>φ</m:t>
                                      </w:ins>
                                    </m:r>
                                  </m:e>
                                  <m:sub>
                                    <m:sSub>
                                      <m:sSubPr>
                                        <m:ctrlPr>
                                          <w:ins w:id="60" w:author="CATT" w:date="2025-08-07T17:44:00Z">
                                            <w:rPr>
                                              <w:rFonts w:ascii="Cambria Math" w:hAnsi="Cambria Math"/>
                                              <w:i/>
                                              <w:lang w:val="en-US"/>
                                            </w:rPr>
                                          </w:ins>
                                        </m:ctrlPr>
                                      </m:sSubPr>
                                      <m:e>
                                        <m:r>
                                          <w:ins w:id="61" w:author="CATT" w:date="2025-08-07T17:44:00Z">
                                            <w:rPr>
                                              <w:rFonts w:ascii="Cambria Math" w:hAnsi="Cambria Math"/>
                                              <w:lang w:val="en-US"/>
                                            </w:rPr>
                                            <m:t>n</m:t>
                                          </w:ins>
                                        </m:r>
                                      </m:e>
                                      <m:sub>
                                        <m:r>
                                          <w:ins w:id="62" w:author="CATT" w:date="2025-08-07T17:44:00Z">
                                            <w:rPr>
                                              <w:rFonts w:ascii="Cambria Math" w:hAnsi="Cambria Math"/>
                                              <w:lang w:val="en-US"/>
                                            </w:rPr>
                                            <m:t>3</m:t>
                                          </w:ins>
                                        </m:r>
                                      </m:sub>
                                    </m:sSub>
                                  </m:sub>
                                </m:sSub>
                                <m:sSub>
                                  <m:sSubPr>
                                    <m:ctrlPr>
                                      <w:del w:id="63" w:author="CATT" w:date="2025-08-07T17:44:00Z">
                                        <w:rPr>
                                          <w:rFonts w:ascii="Cambria Math" w:eastAsia="Cambria Math" w:hAnsi="Cambria Math" w:cs="Cambria Math"/>
                                        </w:rPr>
                                      </w:del>
                                    </m:ctrlPr>
                                  </m:sSubPr>
                                  <m:e>
                                    <m:r>
                                      <w:del w:id="64" w:author="CATT" w:date="2025-08-07T17:44:00Z">
                                        <w:rPr>
                                          <w:rFonts w:ascii="Cambria Math" w:eastAsia="Cambria Math" w:hAnsi="Cambria Math" w:cs="Cambria Math"/>
                                        </w:rPr>
                                        <m:t>φ</m:t>
                                      </w:del>
                                    </m:r>
                                  </m:e>
                                  <m:sub>
                                    <m:r>
                                      <w:del w:id="65" w:author="CATT" w:date="2025-08-07T17:44: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sSub>
                                  <m:sSubPr>
                                    <m:ctrlPr>
                                      <w:ins w:id="66" w:author="CATT" w:date="2025-08-07T17:45:00Z">
                                        <w:rPr>
                                          <w:rFonts w:ascii="Cambria Math" w:hAnsi="Cambria Math"/>
                                          <w:i/>
                                          <w:lang w:val="en-US"/>
                                        </w:rPr>
                                      </w:ins>
                                    </m:ctrlPr>
                                  </m:sSubPr>
                                  <m:e>
                                    <m:r>
                                      <w:ins w:id="67" w:author="CATT" w:date="2025-08-07T17:45:00Z">
                                        <w:rPr>
                                          <w:rFonts w:ascii="Cambria Math" w:hAnsi="Cambria Math"/>
                                          <w:lang w:val="en-US"/>
                                        </w:rPr>
                                        <m:t>φ</m:t>
                                      </w:ins>
                                    </m:r>
                                  </m:e>
                                  <m:sub>
                                    <m:sSub>
                                      <m:sSubPr>
                                        <m:ctrlPr>
                                          <w:ins w:id="68" w:author="CATT" w:date="2025-08-07T17:45:00Z">
                                            <w:rPr>
                                              <w:rFonts w:ascii="Cambria Math" w:hAnsi="Cambria Math"/>
                                              <w:i/>
                                              <w:lang w:val="en-US"/>
                                            </w:rPr>
                                          </w:ins>
                                        </m:ctrlPr>
                                      </m:sSubPr>
                                      <m:e>
                                        <m:r>
                                          <w:ins w:id="69" w:author="CATT" w:date="2025-08-07T17:45:00Z">
                                            <w:rPr>
                                              <w:rFonts w:ascii="Cambria Math" w:hAnsi="Cambria Math"/>
                                              <w:lang w:val="en-US"/>
                                            </w:rPr>
                                            <m:t>n</m:t>
                                          </w:ins>
                                        </m:r>
                                      </m:e>
                                      <m:sub>
                                        <m:r>
                                          <w:ins w:id="70" w:author="CATT" w:date="2025-08-07T17:45:00Z">
                                            <w:rPr>
                                              <w:rFonts w:ascii="Cambria Math" w:hAnsi="Cambria Math"/>
                                              <w:lang w:val="en-US"/>
                                            </w:rPr>
                                            <m:t>4</m:t>
                                          </w:ins>
                                        </m:r>
                                      </m:sub>
                                    </m:sSub>
                                  </m:sub>
                                </m:sSub>
                                <m:sSub>
                                  <m:sSubPr>
                                    <m:ctrlPr>
                                      <w:del w:id="71" w:author="CATT" w:date="2025-08-07T17:45:00Z">
                                        <w:rPr>
                                          <w:rFonts w:ascii="Cambria Math" w:eastAsia="Cambria Math" w:hAnsi="Cambria Math" w:cs="Cambria Math"/>
                                        </w:rPr>
                                      </w:del>
                                    </m:ctrlPr>
                                  </m:sSubPr>
                                  <m:e>
                                    <m:r>
                                      <w:del w:id="72" w:author="CATT" w:date="2025-08-07T17:45:00Z">
                                        <w:rPr>
                                          <w:rFonts w:ascii="Cambria Math" w:eastAsia="Cambria Math" w:hAnsi="Cambria Math" w:cs="Cambria Math"/>
                                        </w:rPr>
                                        <m:t>φ</m:t>
                                      </w:del>
                                    </m:r>
                                  </m:e>
                                  <m:sub>
                                    <m:r>
                                      <w:del w:id="73" w:author="CATT" w:date="2025-08-07T17:45: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74" w:author="CATT" w:date="2025-08-07T17:45:00Z">
                                        <w:rPr>
                                          <w:rFonts w:ascii="Cambria Math" w:hAnsi="Cambria Math"/>
                                          <w:i/>
                                          <w:lang w:val="en-US"/>
                                        </w:rPr>
                                      </w:ins>
                                    </m:ctrlPr>
                                  </m:sSubPr>
                                  <m:e>
                                    <m:r>
                                      <w:ins w:id="75" w:author="CATT" w:date="2025-08-07T17:45:00Z">
                                        <w:rPr>
                                          <w:rFonts w:ascii="Cambria Math" w:hAnsi="Cambria Math"/>
                                          <w:lang w:val="en-US"/>
                                        </w:rPr>
                                        <m:t>φ</m:t>
                                      </w:ins>
                                    </m:r>
                                  </m:e>
                                  <m:sub>
                                    <m:sSub>
                                      <m:sSubPr>
                                        <m:ctrlPr>
                                          <w:ins w:id="76" w:author="CATT" w:date="2025-08-07T17:45:00Z">
                                            <w:rPr>
                                              <w:rFonts w:ascii="Cambria Math" w:hAnsi="Cambria Math"/>
                                              <w:i/>
                                              <w:lang w:val="en-US"/>
                                            </w:rPr>
                                          </w:ins>
                                        </m:ctrlPr>
                                      </m:sSubPr>
                                      <m:e>
                                        <m:r>
                                          <w:ins w:id="77" w:author="CATT" w:date="2025-08-07T17:45:00Z">
                                            <w:rPr>
                                              <w:rFonts w:ascii="Cambria Math" w:hAnsi="Cambria Math"/>
                                              <w:lang w:val="en-US"/>
                                            </w:rPr>
                                            <m:t>n</m:t>
                                          </w:ins>
                                        </m:r>
                                      </m:e>
                                      <m:sub>
                                        <m:r>
                                          <w:ins w:id="78" w:author="CATT" w:date="2025-08-07T17:45:00Z">
                                            <w:rPr>
                                              <w:rFonts w:ascii="Cambria Math" w:hAnsi="Cambria Math"/>
                                              <w:lang w:val="en-US"/>
                                            </w:rPr>
                                            <m:t>1</m:t>
                                          </w:ins>
                                        </m:r>
                                      </m:sub>
                                    </m:sSub>
                                  </m:sub>
                                </m:sSub>
                                <m:sSub>
                                  <m:sSubPr>
                                    <m:ctrlPr>
                                      <w:del w:id="79" w:author="CATT" w:date="2025-08-07T17:45:00Z">
                                        <w:rPr>
                                          <w:rFonts w:ascii="Cambria Math" w:hAnsi="Cambria Math"/>
                                          <w:lang w:val="en-US"/>
                                        </w:rPr>
                                      </w:del>
                                    </m:ctrlPr>
                                  </m:sSubPr>
                                  <m:e>
                                    <m:r>
                                      <w:del w:id="80" w:author="CATT" w:date="2025-08-07T17:45:00Z">
                                        <w:rPr>
                                          <w:rFonts w:ascii="Cambria Math" w:hAnsi="Cambria Math"/>
                                          <w:lang w:val="en-US"/>
                                        </w:rPr>
                                        <m:t>φ</m:t>
                                      </w:del>
                                    </m:r>
                                  </m:e>
                                  <m:sub>
                                    <m:r>
                                      <w:del w:id="81" w:author="CATT" w:date="2025-08-07T17:45: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r>
                                  <m:rPr>
                                    <m:sty m:val="p"/>
                                  </m:rPr>
                                  <w:rPr>
                                    <w:rFonts w:ascii="Cambria Math" w:hAnsi="Cambria Math"/>
                                    <w:lang w:val="en-US"/>
                                  </w:rPr>
                                  <m:t>-</m:t>
                                </m:r>
                                <m:sSub>
                                  <m:sSubPr>
                                    <m:ctrlPr>
                                      <w:ins w:id="82" w:author="CATT" w:date="2025-08-07T17:45:00Z">
                                        <w:rPr>
                                          <w:rFonts w:ascii="Cambria Math" w:hAnsi="Cambria Math"/>
                                          <w:i/>
                                          <w:lang w:val="en-US"/>
                                        </w:rPr>
                                      </w:ins>
                                    </m:ctrlPr>
                                  </m:sSubPr>
                                  <m:e>
                                    <m:r>
                                      <w:ins w:id="83" w:author="CATT" w:date="2025-08-07T17:45:00Z">
                                        <w:rPr>
                                          <w:rFonts w:ascii="Cambria Math" w:hAnsi="Cambria Math"/>
                                          <w:lang w:val="en-US"/>
                                        </w:rPr>
                                        <m:t>φ</m:t>
                                      </w:ins>
                                    </m:r>
                                  </m:e>
                                  <m:sub>
                                    <m:sSub>
                                      <m:sSubPr>
                                        <m:ctrlPr>
                                          <w:ins w:id="84" w:author="CATT" w:date="2025-08-07T17:45:00Z">
                                            <w:rPr>
                                              <w:rFonts w:ascii="Cambria Math" w:hAnsi="Cambria Math"/>
                                              <w:i/>
                                              <w:lang w:val="en-US"/>
                                            </w:rPr>
                                          </w:ins>
                                        </m:ctrlPr>
                                      </m:sSubPr>
                                      <m:e>
                                        <m:r>
                                          <w:ins w:id="85" w:author="CATT" w:date="2025-08-07T17:45:00Z">
                                            <w:rPr>
                                              <w:rFonts w:ascii="Cambria Math" w:hAnsi="Cambria Math"/>
                                              <w:lang w:val="en-US"/>
                                            </w:rPr>
                                            <m:t>n</m:t>
                                          </w:ins>
                                        </m:r>
                                      </m:e>
                                      <m:sub>
                                        <m:r>
                                          <w:ins w:id="86" w:author="CATT" w:date="2025-08-07T17:45:00Z">
                                            <w:rPr>
                                              <w:rFonts w:ascii="Cambria Math" w:hAnsi="Cambria Math"/>
                                              <w:lang w:val="en-US"/>
                                            </w:rPr>
                                            <m:t>2</m:t>
                                          </w:ins>
                                        </m:r>
                                      </m:sub>
                                    </m:sSub>
                                  </m:sub>
                                </m:sSub>
                                <m:sSub>
                                  <m:sSubPr>
                                    <m:ctrlPr>
                                      <w:del w:id="87" w:author="CATT" w:date="2025-08-07T17:45:00Z">
                                        <w:rPr>
                                          <w:rFonts w:ascii="Cambria Math" w:eastAsia="Cambria Math" w:hAnsi="Cambria Math" w:cs="Cambria Math"/>
                                        </w:rPr>
                                      </w:del>
                                    </m:ctrlPr>
                                  </m:sSubPr>
                                  <m:e>
                                    <m:r>
                                      <w:del w:id="88" w:author="CATT" w:date="2025-08-07T17:45:00Z">
                                        <w:rPr>
                                          <w:rFonts w:ascii="Cambria Math" w:eastAsia="Cambria Math" w:hAnsi="Cambria Math" w:cs="Cambria Math"/>
                                        </w:rPr>
                                        <m:t>φ</m:t>
                                      </w:del>
                                    </m:r>
                                  </m:e>
                                  <m:sub>
                                    <m:r>
                                      <w:del w:id="89" w:author="CATT" w:date="2025-08-07T17:45: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90" w:author="CATT" w:date="2025-08-07T17:45:00Z">
                                        <w:rPr>
                                          <w:rFonts w:ascii="Cambria Math" w:hAnsi="Cambria Math"/>
                                          <w:i/>
                                          <w:lang w:val="en-US"/>
                                        </w:rPr>
                                      </w:ins>
                                    </m:ctrlPr>
                                  </m:sSubPr>
                                  <m:e>
                                    <m:r>
                                      <w:ins w:id="91" w:author="CATT" w:date="2025-08-07T17:45:00Z">
                                        <w:rPr>
                                          <w:rFonts w:ascii="Cambria Math" w:hAnsi="Cambria Math"/>
                                          <w:lang w:val="en-US"/>
                                        </w:rPr>
                                        <m:t>φ</m:t>
                                      </w:ins>
                                    </m:r>
                                  </m:e>
                                  <m:sub>
                                    <m:sSub>
                                      <m:sSubPr>
                                        <m:ctrlPr>
                                          <w:ins w:id="92" w:author="CATT" w:date="2025-08-07T17:45:00Z">
                                            <w:rPr>
                                              <w:rFonts w:ascii="Cambria Math" w:hAnsi="Cambria Math"/>
                                              <w:i/>
                                              <w:lang w:val="en-US"/>
                                            </w:rPr>
                                          </w:ins>
                                        </m:ctrlPr>
                                      </m:sSubPr>
                                      <m:e>
                                        <m:r>
                                          <w:ins w:id="93" w:author="CATT" w:date="2025-08-07T17:45:00Z">
                                            <w:rPr>
                                              <w:rFonts w:ascii="Cambria Math" w:hAnsi="Cambria Math"/>
                                              <w:lang w:val="en-US"/>
                                            </w:rPr>
                                            <m:t>n</m:t>
                                          </w:ins>
                                        </m:r>
                                      </m:e>
                                      <m:sub>
                                        <m:r>
                                          <w:ins w:id="94" w:author="CATT" w:date="2025-08-07T17:45:00Z">
                                            <w:rPr>
                                              <w:rFonts w:ascii="Cambria Math" w:hAnsi="Cambria Math"/>
                                              <w:lang w:val="en-US"/>
                                            </w:rPr>
                                            <m:t>3</m:t>
                                          </w:ins>
                                        </m:r>
                                      </m:sub>
                                    </m:sSub>
                                  </m:sub>
                                </m:sSub>
                                <m:sSub>
                                  <m:sSubPr>
                                    <m:ctrlPr>
                                      <w:del w:id="95" w:author="CATT" w:date="2025-08-07T17:45:00Z">
                                        <w:rPr>
                                          <w:rFonts w:ascii="Cambria Math" w:eastAsia="Cambria Math" w:hAnsi="Cambria Math" w:cs="Cambria Math"/>
                                        </w:rPr>
                                      </w:del>
                                    </m:ctrlPr>
                                  </m:sSubPr>
                                  <m:e>
                                    <m:r>
                                      <w:del w:id="96" w:author="CATT" w:date="2025-08-07T17:45:00Z">
                                        <w:rPr>
                                          <w:rFonts w:ascii="Cambria Math" w:eastAsia="Cambria Math" w:hAnsi="Cambria Math" w:cs="Cambria Math"/>
                                        </w:rPr>
                                        <m:t>φ</m:t>
                                      </w:del>
                                    </m:r>
                                  </m:e>
                                  <m:sub>
                                    <m:r>
                                      <w:del w:id="97" w:author="CATT" w:date="2025-08-07T17:45: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98" w:author="CATT" w:date="2025-08-07T17:46:00Z">
                                        <w:rPr>
                                          <w:rFonts w:ascii="Cambria Math" w:hAnsi="Cambria Math"/>
                                          <w:i/>
                                          <w:lang w:val="en-US"/>
                                        </w:rPr>
                                      </w:ins>
                                    </m:ctrlPr>
                                  </m:sSubPr>
                                  <m:e>
                                    <m:r>
                                      <w:ins w:id="99" w:author="CATT" w:date="2025-08-07T17:46:00Z">
                                        <w:rPr>
                                          <w:rFonts w:ascii="Cambria Math" w:hAnsi="Cambria Math"/>
                                          <w:lang w:val="en-US"/>
                                        </w:rPr>
                                        <m:t>φ</m:t>
                                      </w:ins>
                                    </m:r>
                                  </m:e>
                                  <m:sub>
                                    <m:sSub>
                                      <m:sSubPr>
                                        <m:ctrlPr>
                                          <w:ins w:id="100" w:author="CATT" w:date="2025-08-07T17:46:00Z">
                                            <w:rPr>
                                              <w:rFonts w:ascii="Cambria Math" w:hAnsi="Cambria Math"/>
                                              <w:i/>
                                              <w:lang w:val="en-US"/>
                                            </w:rPr>
                                          </w:ins>
                                        </m:ctrlPr>
                                      </m:sSubPr>
                                      <m:e>
                                        <m:r>
                                          <w:ins w:id="101" w:author="CATT" w:date="2025-08-07T17:46:00Z">
                                            <w:rPr>
                                              <w:rFonts w:ascii="Cambria Math" w:hAnsi="Cambria Math"/>
                                              <w:lang w:val="en-US"/>
                                            </w:rPr>
                                            <m:t>n</m:t>
                                          </w:ins>
                                        </m:r>
                                      </m:e>
                                      <m:sub>
                                        <m:r>
                                          <w:ins w:id="102" w:author="CATT" w:date="2025-08-07T17:46:00Z">
                                            <w:rPr>
                                              <w:rFonts w:ascii="Cambria Math" w:hAnsi="Cambria Math"/>
                                              <w:lang w:val="en-US"/>
                                            </w:rPr>
                                            <m:t>4</m:t>
                                          </w:ins>
                                        </m:r>
                                      </m:sub>
                                    </m:sSub>
                                  </m:sub>
                                </m:sSub>
                                <m:sSub>
                                  <m:sSubPr>
                                    <m:ctrlPr>
                                      <w:del w:id="103" w:author="CATT" w:date="2025-08-07T17:46:00Z">
                                        <w:rPr>
                                          <w:rFonts w:ascii="Cambria Math" w:eastAsia="Cambria Math" w:hAnsi="Cambria Math" w:cs="Cambria Math"/>
                                        </w:rPr>
                                      </w:del>
                                    </m:ctrlPr>
                                  </m:sSubPr>
                                  <m:e>
                                    <m:r>
                                      <w:del w:id="104" w:author="CATT" w:date="2025-08-07T17:46:00Z">
                                        <w:rPr>
                                          <w:rFonts w:ascii="Cambria Math" w:eastAsia="Cambria Math" w:hAnsi="Cambria Math" w:cs="Cambria Math"/>
                                        </w:rPr>
                                        <m:t>φ</m:t>
                                      </w:del>
                                    </m:r>
                                  </m:e>
                                  <m:sub>
                                    <m:r>
                                      <w:del w:id="105" w:author="CATT" w:date="2025-08-07T17:46: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mr>
                </m:m>
              </m:oMath>
            </m:oMathPara>
          </w:p>
          <w:p w:rsidR="0032037D" w:rsidRPr="00C53BB1" w:rsidRDefault="0032037D" w:rsidP="0032037D">
            <w:pPr>
              <w:spacing w:after="120"/>
            </w:pPr>
            <w:r w:rsidRPr="00C53BB1">
              <w:t xml:space="preserve">where </w:t>
            </w:r>
          </w:p>
          <w:p w:rsidR="0032037D" w:rsidRPr="00C53BB1" w:rsidRDefault="0032037D" w:rsidP="0032037D">
            <w:pPr>
              <w:pStyle w:val="EQ"/>
              <w:rPr>
                <w:lang w:val="en-US"/>
              </w:rPr>
            </w:pPr>
            <m:oMathPara>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rsidR="0032037D" w:rsidRPr="00C53BB1" w:rsidRDefault="0032037D" w:rsidP="0032037D">
            <w:pPr>
              <w:pStyle w:val="EQ"/>
              <w:rPr>
                <w:lang w:val="en-US"/>
              </w:rPr>
            </w:pPr>
            <m:oMathPara>
              <m:oMath>
                <m:r>
                  <w:rPr>
                    <w:rFonts w:ascii="Cambria Math" w:hAnsi="Cambria Math"/>
                    <w:lang w:val="en-US"/>
                  </w:rPr>
                  <m:t>m</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m</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rsidR="0032037D" w:rsidRPr="00266903" w:rsidRDefault="0032037D" w:rsidP="0032037D">
            <w:pPr>
              <w:pStyle w:val="EQ"/>
              <w:rPr>
                <w:ins w:id="106" w:author="CATT" w:date="2025-08-07T17:46:00Z"/>
                <w:lang w:val="en-US" w:eastAsia="zh-CN"/>
              </w:rPr>
            </w:pPr>
            <m:oMathPara>
              <m:oMath>
                <m:r>
                  <w:rPr>
                    <w:rFonts w:ascii="Cambria Math" w:hAnsi="Cambria Math"/>
                    <w:lang w:val="en-US"/>
                  </w:rPr>
                  <m:t>p</m:t>
                </m:r>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r>
                  <m:rPr>
                    <m:sty m:val="p"/>
                  </m:rPr>
                  <w:rPr>
                    <w:rFonts w:ascii="Cambria Math" w:hAnsi="Cambria Math"/>
                    <w:lang w:val="en-US"/>
                  </w:rPr>
                  <m:t>.</m:t>
                </m:r>
              </m:oMath>
            </m:oMathPara>
          </w:p>
          <w:p w:rsidR="00042B3C" w:rsidRPr="00266903" w:rsidRDefault="00037C06" w:rsidP="00266903">
            <w:pPr>
              <w:pStyle w:val="FP"/>
              <w:keepLines/>
              <w:tabs>
                <w:tab w:val="center" w:pos="4536"/>
                <w:tab w:val="right" w:pos="9072"/>
              </w:tabs>
              <w:overflowPunct w:val="0"/>
              <w:autoSpaceDE w:val="0"/>
              <w:autoSpaceDN w:val="0"/>
              <w:adjustRightInd w:val="0"/>
              <w:spacing w:after="180"/>
              <w:jc w:val="both"/>
              <w:textAlignment w:val="baseline"/>
              <w:rPr>
                <w:noProof/>
                <w:lang w:val="en-US" w:eastAsia="zh-CN"/>
              </w:rPr>
            </w:pPr>
            <m:oMathPara>
              <m:oMath>
                <m:sSub>
                  <m:sSubPr>
                    <m:ctrlPr>
                      <w:ins w:id="107" w:author="CATT" w:date="2025-08-07T17:47:00Z">
                        <w:rPr>
                          <w:rFonts w:ascii="Cambria Math" w:hAnsi="Cambria Math"/>
                          <w:i/>
                          <w:lang w:val="en-US"/>
                        </w:rPr>
                      </w:ins>
                    </m:ctrlPr>
                  </m:sSubPr>
                  <m:e>
                    <m:r>
                      <w:ins w:id="108" w:author="CATT" w:date="2025-08-07T17:47:00Z">
                        <w:rPr>
                          <w:rFonts w:ascii="Cambria Math" w:hAnsi="Cambria Math"/>
                          <w:lang w:val="en-US"/>
                        </w:rPr>
                        <m:t>i</m:t>
                      </w:ins>
                    </m:r>
                  </m:e>
                  <m:sub>
                    <m:r>
                      <w:ins w:id="109" w:author="CATT" w:date="2025-08-07T17:47:00Z">
                        <w:rPr>
                          <w:rFonts w:ascii="Cambria Math" w:hAnsi="Cambria Math"/>
                          <w:lang w:val="en-US"/>
                        </w:rPr>
                        <m:t>2</m:t>
                      </w:ins>
                    </m:r>
                  </m:sub>
                </m:sSub>
                <m:r>
                  <w:ins w:id="110" w:author="CATT" w:date="2025-08-07T17:46:00Z">
                    <m:rPr>
                      <m:sty m:val="p"/>
                    </m:rPr>
                    <w:rPr>
                      <w:rFonts w:ascii="Cambria Math" w:hAnsi="Cambria Math"/>
                      <w:lang w:val="en-US"/>
                    </w:rPr>
                    <m:t>=</m:t>
                  </w:ins>
                </m:r>
                <m:d>
                  <m:dPr>
                    <m:begChr m:val="{"/>
                    <m:endChr m:val=""/>
                    <m:ctrlPr>
                      <w:ins w:id="111" w:author="CATT" w:date="2025-08-07T17:46:00Z">
                        <w:rPr>
                          <w:rFonts w:ascii="Cambria Math" w:hAnsi="Cambria Math"/>
                          <w:lang w:val="en-US"/>
                        </w:rPr>
                      </w:ins>
                    </m:ctrlPr>
                  </m:dPr>
                  <m:e>
                    <m:m>
                      <m:mPr>
                        <m:mcs>
                          <m:mc>
                            <m:mcPr>
                              <m:count m:val="1"/>
                              <m:mcJc m:val="left"/>
                            </m:mcPr>
                          </m:mc>
                          <m:mc>
                            <m:mcPr>
                              <m:count m:val="1"/>
                              <m:mcJc m:val="right"/>
                            </m:mcPr>
                          </m:mc>
                        </m:mcs>
                        <m:ctrlPr>
                          <w:ins w:id="112" w:author="CATT" w:date="2025-08-07T17:46:00Z">
                            <w:rPr>
                              <w:rFonts w:ascii="Cambria Math" w:hAnsi="Cambria Math"/>
                              <w:lang w:val="en-US"/>
                            </w:rPr>
                          </w:ins>
                        </m:ctrlPr>
                      </m:mPr>
                      <m:mr>
                        <m:e>
                          <m:d>
                            <m:dPr>
                              <m:begChr m:val="["/>
                              <m:endChr m:val="]"/>
                              <m:ctrlPr>
                                <w:ins w:id="113" w:author="CATT" w:date="2025-08-07T17:48:00Z">
                                  <w:rPr>
                                    <w:rFonts w:ascii="Cambria Math" w:hAnsi="Cambria Math"/>
                                    <w:lang w:val="en-US"/>
                                  </w:rPr>
                                </w:ins>
                              </m:ctrlPr>
                            </m:dPr>
                            <m:e>
                              <m:m>
                                <m:mPr>
                                  <m:mcs>
                                    <m:mc>
                                      <m:mcPr>
                                        <m:count m:val="2"/>
                                        <m:mcJc m:val="center"/>
                                      </m:mcPr>
                                    </m:mc>
                                  </m:mcs>
                                  <m:ctrlPr>
                                    <w:ins w:id="114" w:author="CATT" w:date="2025-08-07T17:48:00Z">
                                      <w:rPr>
                                        <w:rFonts w:ascii="Cambria Math" w:hAnsi="Cambria Math"/>
                                        <w:lang w:val="en-US"/>
                                      </w:rPr>
                                    </w:ins>
                                  </m:ctrlPr>
                                </m:mPr>
                                <m:mr>
                                  <m:e>
                                    <m:sSub>
                                      <m:sSubPr>
                                        <m:ctrlPr>
                                          <w:ins w:id="115" w:author="CATT" w:date="2025-08-07T17:48:00Z">
                                            <w:rPr>
                                              <w:rFonts w:ascii="Cambria Math" w:hAnsi="Cambria Math"/>
                                              <w:lang w:val="en-US"/>
                                            </w:rPr>
                                          </w:ins>
                                        </m:ctrlPr>
                                      </m:sSubPr>
                                      <m:e>
                                        <m:r>
                                          <w:ins w:id="116" w:author="CATT" w:date="2025-08-07T17:48:00Z">
                                            <w:rPr>
                                              <w:rFonts w:ascii="Cambria Math" w:hAnsi="Cambria Math"/>
                                              <w:lang w:val="en-US"/>
                                            </w:rPr>
                                            <m:t>i</m:t>
                                          </w:ins>
                                        </m:r>
                                      </m:e>
                                      <m:sub>
                                        <m:r>
                                          <w:ins w:id="117" w:author="CATT" w:date="2025-08-07T17:48:00Z">
                                            <m:rPr>
                                              <m:sty m:val="p"/>
                                            </m:rPr>
                                            <w:rPr>
                                              <w:rFonts w:ascii="Cambria Math" w:hAnsi="Cambria Math"/>
                                              <w:lang w:val="en-US"/>
                                            </w:rPr>
                                            <m:t>2,1</m:t>
                                          </w:ins>
                                        </m:r>
                                      </m:sub>
                                    </m:sSub>
                                  </m:e>
                                  <m:e>
                                    <m:sSub>
                                      <m:sSubPr>
                                        <m:ctrlPr>
                                          <w:ins w:id="118" w:author="CATT" w:date="2025-08-07T17:48:00Z">
                                            <w:rPr>
                                              <w:rFonts w:ascii="Cambria Math" w:hAnsi="Cambria Math"/>
                                              <w:lang w:val="en-US"/>
                                            </w:rPr>
                                          </w:ins>
                                        </m:ctrlPr>
                                      </m:sSubPr>
                                      <m:e>
                                        <m:r>
                                          <w:ins w:id="119" w:author="CATT" w:date="2025-08-07T17:48:00Z">
                                            <w:rPr>
                                              <w:rFonts w:ascii="Cambria Math" w:hAnsi="Cambria Math"/>
                                              <w:lang w:val="en-US"/>
                                            </w:rPr>
                                            <m:t>i</m:t>
                                          </w:ins>
                                        </m:r>
                                      </m:e>
                                      <m:sub>
                                        <m:r>
                                          <w:ins w:id="120" w:author="CATT" w:date="2025-08-07T17:48:00Z">
                                            <m:rPr>
                                              <m:sty m:val="p"/>
                                            </m:rPr>
                                            <w:rPr>
                                              <w:rFonts w:ascii="Cambria Math" w:hAnsi="Cambria Math"/>
                                              <w:lang w:val="en-US"/>
                                            </w:rPr>
                                            <m:t>2,2</m:t>
                                          </w:ins>
                                        </m:r>
                                      </m:sub>
                                    </m:sSub>
                                  </m:e>
                                </m:mr>
                              </m:m>
                            </m:e>
                          </m:d>
                        </m:e>
                        <m:e>
                          <m:sSub>
                            <m:sSubPr>
                              <m:ctrlPr>
                                <w:ins w:id="121" w:author="CATT" w:date="2025-08-07T17:46:00Z">
                                  <w:rPr>
                                    <w:rFonts w:ascii="Cambria Math" w:hAnsi="Cambria Math"/>
                                    <w:lang w:val="en-US"/>
                                  </w:rPr>
                                </w:ins>
                              </m:ctrlPr>
                            </m:sSubPr>
                            <m:e>
                              <m:r>
                                <w:ins w:id="122" w:author="CATT" w:date="2025-08-07T17:46:00Z">
                                  <w:rPr>
                                    <w:rFonts w:ascii="Cambria Math" w:hAnsi="Cambria Math"/>
                                    <w:lang w:val="en-US"/>
                                  </w:rPr>
                                  <m:t>N</m:t>
                                </w:ins>
                              </m:r>
                            </m:e>
                            <m:sub>
                              <m:r>
                                <w:ins w:id="123" w:author="CATT" w:date="2025-08-07T17:46:00Z">
                                  <w:rPr>
                                    <w:rFonts w:ascii="Cambria Math" w:hAnsi="Cambria Math"/>
                                    <w:lang w:val="en-US"/>
                                  </w:rPr>
                                  <m:t>g</m:t>
                                </w:ins>
                              </m:r>
                            </m:sub>
                          </m:sSub>
                          <m:r>
                            <w:ins w:id="124" w:author="CATT" w:date="2025-08-07T17:46:00Z">
                              <m:rPr>
                                <m:sty m:val="p"/>
                              </m:rPr>
                              <w:rPr>
                                <w:rFonts w:ascii="Cambria Math" w:hAnsi="Cambria Math"/>
                                <w:lang w:val="en-US"/>
                              </w:rPr>
                              <m:t>=2</m:t>
                            </w:ins>
                          </m:r>
                        </m:e>
                      </m:mr>
                      <m:mr>
                        <m:e>
                          <m:d>
                            <m:dPr>
                              <m:begChr m:val="["/>
                              <m:endChr m:val="]"/>
                              <m:ctrlPr>
                                <w:ins w:id="125" w:author="CATT" w:date="2025-08-07T17:46:00Z">
                                  <w:rPr>
                                    <w:rFonts w:ascii="Cambria Math" w:hAnsi="Cambria Math"/>
                                    <w:lang w:val="en-US"/>
                                  </w:rPr>
                                </w:ins>
                              </m:ctrlPr>
                            </m:dPr>
                            <m:e>
                              <m:m>
                                <m:mPr>
                                  <m:mcs>
                                    <m:mc>
                                      <m:mcPr>
                                        <m:count m:val="2"/>
                                        <m:mcJc m:val="center"/>
                                      </m:mcPr>
                                    </m:mc>
                                  </m:mcs>
                                  <m:ctrlPr>
                                    <w:ins w:id="126" w:author="CATT" w:date="2025-08-07T17:49:00Z">
                                      <w:rPr>
                                        <w:rFonts w:ascii="Cambria Math" w:hAnsi="Cambria Math"/>
                                        <w:lang w:val="en-US"/>
                                      </w:rPr>
                                    </w:ins>
                                  </m:ctrlPr>
                                </m:mPr>
                                <m:mr>
                                  <m:e>
                                    <m:m>
                                      <m:mPr>
                                        <m:mcs>
                                          <m:mc>
                                            <m:mcPr>
                                              <m:count m:val="3"/>
                                              <m:mcJc m:val="center"/>
                                            </m:mcPr>
                                          </m:mc>
                                        </m:mcs>
                                        <m:ctrlPr>
                                          <w:ins w:id="127" w:author="CATT" w:date="2025-08-07T17:49:00Z">
                                            <w:rPr>
                                              <w:rFonts w:ascii="Cambria Math" w:hAnsi="Cambria Math"/>
                                              <w:lang w:val="en-US"/>
                                            </w:rPr>
                                          </w:ins>
                                        </m:ctrlPr>
                                      </m:mPr>
                                      <m:mr>
                                        <m:e>
                                          <m:sSub>
                                            <m:sSubPr>
                                              <m:ctrlPr>
                                                <w:ins w:id="128" w:author="CATT" w:date="2025-08-07T17:49:00Z">
                                                  <w:rPr>
                                                    <w:rFonts w:ascii="Cambria Math" w:hAnsi="Cambria Math"/>
                                                    <w:lang w:val="en-US"/>
                                                  </w:rPr>
                                                </w:ins>
                                              </m:ctrlPr>
                                            </m:sSubPr>
                                            <m:e>
                                              <m:r>
                                                <w:ins w:id="129" w:author="CATT" w:date="2025-08-07T17:49:00Z">
                                                  <w:rPr>
                                                    <w:rFonts w:ascii="Cambria Math" w:hAnsi="Cambria Math"/>
                                                    <w:lang w:val="en-US"/>
                                                  </w:rPr>
                                                  <m:t>i</m:t>
                                                </w:ins>
                                              </m:r>
                                            </m:e>
                                            <m:sub>
                                              <m:r>
                                                <w:ins w:id="130" w:author="CATT" w:date="2025-08-07T17:49:00Z">
                                                  <m:rPr>
                                                    <m:sty m:val="p"/>
                                                  </m:rPr>
                                                  <w:rPr>
                                                    <w:rFonts w:ascii="Cambria Math" w:hAnsi="Cambria Math"/>
                                                    <w:lang w:val="en-US"/>
                                                  </w:rPr>
                                                  <m:t>2,1</m:t>
                                                </w:ins>
                                              </m:r>
                                            </m:sub>
                                          </m:sSub>
                                        </m:e>
                                        <m:e>
                                          <m:sSub>
                                            <m:sSubPr>
                                              <m:ctrlPr>
                                                <w:ins w:id="131" w:author="CATT" w:date="2025-08-07T17:49:00Z">
                                                  <w:rPr>
                                                    <w:rFonts w:ascii="Cambria Math" w:hAnsi="Cambria Math"/>
                                                    <w:lang w:val="en-US"/>
                                                  </w:rPr>
                                                </w:ins>
                                              </m:ctrlPr>
                                            </m:sSubPr>
                                            <m:e>
                                              <m:r>
                                                <w:ins w:id="132" w:author="CATT" w:date="2025-08-07T17:49:00Z">
                                                  <w:rPr>
                                                    <w:rFonts w:ascii="Cambria Math" w:hAnsi="Cambria Math"/>
                                                    <w:lang w:val="en-US"/>
                                                  </w:rPr>
                                                  <m:t>i</m:t>
                                                </w:ins>
                                              </m:r>
                                            </m:e>
                                            <m:sub>
                                              <m:r>
                                                <w:ins w:id="133" w:author="CATT" w:date="2025-08-07T17:49:00Z">
                                                  <m:rPr>
                                                    <m:sty m:val="p"/>
                                                  </m:rPr>
                                                  <w:rPr>
                                                    <w:rFonts w:ascii="Cambria Math" w:hAnsi="Cambria Math"/>
                                                    <w:lang w:val="en-US"/>
                                                  </w:rPr>
                                                  <m:t>2,2</m:t>
                                                </w:ins>
                                              </m:r>
                                            </m:sub>
                                          </m:sSub>
                                        </m:e>
                                        <m:e>
                                          <m:sSub>
                                            <m:sSubPr>
                                              <m:ctrlPr>
                                                <w:ins w:id="134" w:author="CATT" w:date="2025-08-07T17:49:00Z">
                                                  <w:rPr>
                                                    <w:rFonts w:ascii="Cambria Math" w:hAnsi="Cambria Math"/>
                                                    <w:lang w:val="en-US"/>
                                                  </w:rPr>
                                                </w:ins>
                                              </m:ctrlPr>
                                            </m:sSubPr>
                                            <m:e>
                                              <m:r>
                                                <w:ins w:id="135" w:author="CATT" w:date="2025-08-07T17:49:00Z">
                                                  <w:rPr>
                                                    <w:rFonts w:ascii="Cambria Math" w:hAnsi="Cambria Math"/>
                                                    <w:lang w:val="en-US"/>
                                                  </w:rPr>
                                                  <m:t>i</m:t>
                                                </w:ins>
                                              </m:r>
                                            </m:e>
                                            <m:sub>
                                              <m:r>
                                                <w:ins w:id="136" w:author="CATT" w:date="2025-08-07T17:49:00Z">
                                                  <m:rPr>
                                                    <m:sty m:val="p"/>
                                                  </m:rPr>
                                                  <w:rPr>
                                                    <w:rFonts w:ascii="Cambria Math" w:hAnsi="Cambria Math"/>
                                                    <w:lang w:val="en-US"/>
                                                  </w:rPr>
                                                  <m:t>2,3</m:t>
                                                </w:ins>
                                              </m:r>
                                            </m:sub>
                                          </m:sSub>
                                        </m:e>
                                      </m:mr>
                                    </m:m>
                                  </m:e>
                                  <m:e>
                                    <m:sSub>
                                      <m:sSubPr>
                                        <m:ctrlPr>
                                          <w:ins w:id="137" w:author="CATT" w:date="2025-08-07T17:49:00Z">
                                            <w:rPr>
                                              <w:rFonts w:ascii="Cambria Math" w:hAnsi="Cambria Math"/>
                                              <w:lang w:val="en-US"/>
                                            </w:rPr>
                                          </w:ins>
                                        </m:ctrlPr>
                                      </m:sSubPr>
                                      <m:e>
                                        <m:r>
                                          <w:ins w:id="138" w:author="CATT" w:date="2025-08-07T17:49:00Z">
                                            <w:rPr>
                                              <w:rFonts w:ascii="Cambria Math" w:hAnsi="Cambria Math"/>
                                              <w:lang w:val="en-US"/>
                                            </w:rPr>
                                            <m:t>i</m:t>
                                          </w:ins>
                                        </m:r>
                                      </m:e>
                                      <m:sub>
                                        <m:r>
                                          <w:ins w:id="139" w:author="CATT" w:date="2025-08-07T17:49:00Z">
                                            <m:rPr>
                                              <m:sty m:val="p"/>
                                            </m:rPr>
                                            <w:rPr>
                                              <w:rFonts w:ascii="Cambria Math" w:hAnsi="Cambria Math"/>
                                              <w:lang w:val="en-US"/>
                                            </w:rPr>
                                            <m:t>2,4</m:t>
                                          </w:ins>
                                        </m:r>
                                      </m:sub>
                                    </m:sSub>
                                  </m:e>
                                </m:mr>
                              </m:m>
                            </m:e>
                          </m:d>
                        </m:e>
                        <m:e>
                          <m:sSub>
                            <m:sSubPr>
                              <m:ctrlPr>
                                <w:ins w:id="140" w:author="CATT" w:date="2025-08-07T17:46:00Z">
                                  <w:rPr>
                                    <w:rFonts w:ascii="Cambria Math" w:hAnsi="Cambria Math"/>
                                    <w:lang w:val="en-US"/>
                                  </w:rPr>
                                </w:ins>
                              </m:ctrlPr>
                            </m:sSubPr>
                            <m:e>
                              <m:r>
                                <w:ins w:id="141" w:author="CATT" w:date="2025-08-07T17:46:00Z">
                                  <w:rPr>
                                    <w:rFonts w:ascii="Cambria Math" w:hAnsi="Cambria Math"/>
                                    <w:lang w:val="en-US"/>
                                  </w:rPr>
                                  <m:t>N</m:t>
                                </w:ins>
                              </m:r>
                            </m:e>
                            <m:sub>
                              <m:r>
                                <w:ins w:id="142" w:author="CATT" w:date="2025-08-07T17:46:00Z">
                                  <w:rPr>
                                    <w:rFonts w:ascii="Cambria Math" w:hAnsi="Cambria Math"/>
                                    <w:lang w:val="en-US"/>
                                  </w:rPr>
                                  <m:t>g</m:t>
                                </w:ins>
                              </m:r>
                            </m:sub>
                          </m:sSub>
                          <m:r>
                            <w:ins w:id="143" w:author="CATT" w:date="2025-08-07T17:46:00Z">
                              <m:rPr>
                                <m:sty m:val="p"/>
                              </m:rPr>
                              <w:rPr>
                                <w:rFonts w:ascii="Cambria Math" w:hAnsi="Cambria Math"/>
                                <w:lang w:val="en-US"/>
                              </w:rPr>
                              <m:t>=4</m:t>
                            </w:ins>
                          </m:r>
                        </m:e>
                      </m:mr>
                    </m:m>
                  </m:e>
                </m:d>
              </m:oMath>
            </m:oMathPara>
          </w:p>
          <w:p w:rsidR="0032037D" w:rsidRPr="00C53BB1" w:rsidRDefault="0032037D" w:rsidP="0032037D">
            <w:pPr>
              <w:spacing w:after="120"/>
            </w:pPr>
            <w:r w:rsidRPr="00C53BB1">
              <w:t>The codebook for 1-4 layers is given in Table 5.2.2.2.2a-3, where the following notation is used</w:t>
            </w:r>
          </w:p>
          <w:p w:rsidR="0032037D" w:rsidRPr="00C53BB1" w:rsidRDefault="00037C06" w:rsidP="0032037D">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rsidR="0032037D" w:rsidRPr="00C53BB1" w:rsidRDefault="00037C06" w:rsidP="0032037D">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rsidR="0032037D" w:rsidRPr="00C53BB1" w:rsidRDefault="00037C06" w:rsidP="0032037D">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rsidR="0032037D" w:rsidRPr="00C53BB1" w:rsidRDefault="00037C06" w:rsidP="0032037D">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rsidR="0032037D" w:rsidRPr="00C53BB1" w:rsidRDefault="0032037D" w:rsidP="0032037D">
            <w:pPr>
              <w:spacing w:after="120"/>
            </w:pPr>
          </w:p>
          <w:p w:rsidR="0032037D" w:rsidRPr="00C53BB1" w:rsidRDefault="0032037D" w:rsidP="0032037D">
            <w:pPr>
              <w:pStyle w:val="TH"/>
              <w:spacing w:before="120"/>
            </w:pPr>
            <w:r w:rsidRPr="00C53BB1">
              <w:t>Table 5.2.2.2.2a-3: Codebook for 1-4 layers</w:t>
            </w:r>
          </w:p>
          <w:tbl>
            <w:tblPr>
              <w:tblStyle w:val="a8"/>
              <w:tblW w:w="0" w:type="auto"/>
              <w:jc w:val="center"/>
              <w:tblLook w:val="04A0" w:firstRow="1" w:lastRow="0" w:firstColumn="1" w:lastColumn="0" w:noHBand="0" w:noVBand="1"/>
            </w:tblPr>
            <w:tblGrid>
              <w:gridCol w:w="797"/>
              <w:gridCol w:w="1435"/>
              <w:gridCol w:w="1444"/>
              <w:gridCol w:w="1608"/>
              <w:gridCol w:w="1220"/>
              <w:gridCol w:w="2280"/>
            </w:tblGrid>
            <w:tr w:rsidR="0032037D" w:rsidRPr="00C53BB1" w:rsidTr="002C2440">
              <w:trPr>
                <w:jc w:val="center"/>
              </w:trPr>
              <w:tc>
                <w:tcPr>
                  <w:tcW w:w="0" w:type="auto"/>
                  <w:shd w:val="clear" w:color="auto" w:fill="D9D9D9"/>
                  <w:vAlign w:val="center"/>
                </w:tcPr>
                <w:p w:rsidR="0032037D" w:rsidRPr="00C53BB1" w:rsidRDefault="0032037D" w:rsidP="002C2440">
                  <w:pPr>
                    <w:spacing w:after="120"/>
                    <w:jc w:val="center"/>
                  </w:pPr>
                  <w:r w:rsidRPr="00C53BB1">
                    <w:rPr>
                      <w:rFonts w:ascii="Arial" w:eastAsia="Calibri" w:hAnsi="Arial" w:cs="Arial"/>
                      <w:b/>
                      <w:bCs/>
                      <w:sz w:val="18"/>
                      <w:szCs w:val="18"/>
                      <w:lang w:val="x-none" w:eastAsia="en-GB"/>
                    </w:rPr>
                    <w:t>Layers</w:t>
                  </w:r>
                </w:p>
              </w:tc>
              <w:tc>
                <w:tcPr>
                  <w:tcW w:w="0" w:type="auto"/>
                  <w:gridSpan w:val="5"/>
                  <w:shd w:val="clear" w:color="auto" w:fill="D9D9D9"/>
                  <w:vAlign w:val="center"/>
                </w:tcPr>
                <w:p w:rsidR="0032037D" w:rsidRPr="00C53BB1" w:rsidRDefault="00037C06" w:rsidP="002C2440">
                  <w:pPr>
                    <w:spacing w:after="120"/>
                    <w:jc w:val="center"/>
                  </w:pPr>
                  <m:oMathPara>
                    <m:oMath>
                      <m:sSub>
                        <m:sSubPr>
                          <m:ctrlPr>
                            <w:rPr>
                              <w:rFonts w:ascii="Cambria Math" w:eastAsia="Calibri" w:hAnsi="Cambria Math" w:cs="Arial"/>
                              <w:b/>
                              <w:bCs/>
                              <w:i/>
                              <w:sz w:val="18"/>
                              <w:szCs w:val="18"/>
                              <w:lang w:val="x-none" w:eastAsia="en-GB"/>
                            </w:rPr>
                          </m:ctrlPr>
                        </m:sSubPr>
                        <m:e>
                          <m:r>
                            <m:rPr>
                              <m:sty m:val="bi"/>
                            </m:rPr>
                            <w:rPr>
                              <w:rFonts w:ascii="Cambria Math" w:eastAsia="Calibri" w:hAnsi="Cambria Math" w:cs="Arial"/>
                              <w:sz w:val="18"/>
                              <w:szCs w:val="18"/>
                              <w:lang w:val="x-none" w:eastAsia="en-GB"/>
                            </w:rPr>
                            <m:t>N</m:t>
                          </m:r>
                        </m:e>
                        <m:sub>
                          <m:r>
                            <m:rPr>
                              <m:sty m:val="bi"/>
                            </m:rPr>
                            <w:rPr>
                              <w:rFonts w:ascii="Cambria Math" w:eastAsia="Calibri" w:hAnsi="Cambria Math" w:cs="Arial"/>
                              <w:sz w:val="18"/>
                              <w:szCs w:val="18"/>
                              <w:lang w:val="x-none" w:eastAsia="en-GB"/>
                            </w:rPr>
                            <m:t>g</m:t>
                          </m:r>
                        </m:sub>
                      </m:sSub>
                      <m:r>
                        <m:rPr>
                          <m:sty m:val="bi"/>
                        </m:rPr>
                        <w:rPr>
                          <w:rFonts w:ascii="Cambria Math" w:eastAsia="Calibri" w:hAnsi="Cambria Math" w:cs="Arial"/>
                          <w:sz w:val="18"/>
                          <w:szCs w:val="18"/>
                          <w:lang w:val="x-none" w:eastAsia="en-GB"/>
                        </w:rPr>
                        <m:t>∈{2,4}</m:t>
                      </m:r>
                    </m:oMath>
                  </m:oMathPara>
                </w:p>
              </w:tc>
            </w:tr>
            <w:tr w:rsidR="0032037D" w:rsidRPr="00C53BB1" w:rsidTr="002C2440">
              <w:trPr>
                <w:jc w:val="center"/>
              </w:trPr>
              <w:tc>
                <w:tcPr>
                  <w:tcW w:w="0" w:type="auto"/>
                  <w:vMerge w:val="restart"/>
                  <w:vAlign w:val="center"/>
                </w:tcPr>
                <w:p w:rsidR="0032037D" w:rsidRPr="00C53BB1" w:rsidRDefault="0032037D" w:rsidP="002C2440">
                  <w:pPr>
                    <w:spacing w:after="120"/>
                    <w:jc w:val="center"/>
                  </w:pPr>
                  <m:oMathPara>
                    <m:oMath>
                      <m:r>
                        <w:rPr>
                          <w:rFonts w:ascii="Cambria Math" w:hAnsi="Cambria Math"/>
                        </w:rPr>
                        <m:t>υ=1</m:t>
                      </m:r>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rsidR="0032037D" w:rsidRPr="00C53BB1" w:rsidRDefault="0032037D" w:rsidP="0032037D">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rsidR="0032037D" w:rsidRPr="00C53BB1" w:rsidRDefault="0032037D" w:rsidP="0032037D">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rsidR="0032037D" w:rsidRPr="00C53BB1" w:rsidRDefault="0032037D" w:rsidP="0032037D">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rsidR="0032037D" w:rsidRPr="00293DF8" w:rsidRDefault="00037C06" w:rsidP="002C2440">
                  <w:pPr>
                    <w:spacing w:after="120"/>
                    <w:jc w:val="center"/>
                    <w:rPr>
                      <w:ins w:id="144" w:author="CATT" w:date="2025-08-12T14:58:00Z"/>
                      <w:rFonts w:eastAsiaTheme="minorEastAsia"/>
                      <w:lang w:eastAsia="zh-CN"/>
                    </w:rPr>
                  </w:pPr>
                  <m:oMathPara>
                    <m:oMath>
                      <m:sSub>
                        <m:sSubPr>
                          <m:ctrlPr>
                            <w:ins w:id="145" w:author="CATT" w:date="2025-08-07T17:50:00Z">
                              <w:rPr>
                                <w:rFonts w:ascii="Cambria Math" w:hAnsi="Cambria Math"/>
                                <w:i/>
                              </w:rPr>
                            </w:ins>
                          </m:ctrlPr>
                        </m:sSubPr>
                        <m:e>
                          <m:r>
                            <w:ins w:id="146" w:author="CATT" w:date="2025-08-07T17:50:00Z">
                              <w:rPr>
                                <w:rFonts w:ascii="Cambria Math" w:hAnsi="Cambria Math"/>
                              </w:rPr>
                              <m:t>i</m:t>
                            </w:ins>
                          </m:r>
                        </m:e>
                        <m:sub>
                          <m:r>
                            <w:ins w:id="147" w:author="CATT" w:date="2025-08-07T17:50:00Z">
                              <w:rPr>
                                <w:rFonts w:ascii="Cambria Math" w:hAnsi="Cambria Math"/>
                              </w:rPr>
                              <m:t>2,j</m:t>
                            </w:ins>
                          </m:r>
                        </m:sub>
                      </m:sSub>
                      <m:sSub>
                        <m:sSubPr>
                          <m:ctrlPr>
                            <w:del w:id="148" w:author="CATT" w:date="2025-08-07T17:50:00Z">
                              <w:rPr>
                                <w:rFonts w:ascii="Cambria Math" w:hAnsi="Cambria Math"/>
                                <w:i/>
                              </w:rPr>
                            </w:del>
                          </m:ctrlPr>
                        </m:sSubPr>
                        <m:e>
                          <m:r>
                            <w:del w:id="149" w:author="CATT" w:date="2025-08-07T17:50:00Z">
                              <w:rPr>
                                <w:rFonts w:ascii="Cambria Math" w:hAnsi="Cambria Math"/>
                              </w:rPr>
                              <m:t>i</m:t>
                            </w:del>
                          </m:r>
                        </m:e>
                        <m:sub>
                          <m:r>
                            <w:del w:id="150" w:author="CATT" w:date="2025-08-07T17:50:00Z">
                              <w:rPr>
                                <w:rFonts w:ascii="Cambria Math" w:hAnsi="Cambria Math"/>
                              </w:rPr>
                              <m:t>2</m:t>
                            </w:del>
                          </m:r>
                        </m:sub>
                      </m:sSub>
                    </m:oMath>
                  </m:oMathPara>
                </w:p>
                <w:p w:rsidR="00293DF8" w:rsidRPr="00293DF8" w:rsidRDefault="00293DF8" w:rsidP="002C2440">
                  <w:pPr>
                    <w:spacing w:after="120"/>
                    <w:jc w:val="center"/>
                    <w:rPr>
                      <w:rFonts w:eastAsiaTheme="minorEastAsia"/>
                      <w:lang w:eastAsia="zh-CN"/>
                    </w:rPr>
                  </w:pPr>
                  <m:oMathPara>
                    <m:oMath>
                      <m:r>
                        <w:ins w:id="151" w:author="CATT" w:date="2025-08-12T14:58:00Z">
                          <w:rPr>
                            <w:rFonts w:ascii="Cambria Math" w:hAnsi="Cambria Math"/>
                          </w:rPr>
                          <m:t>j=1,…,</m:t>
                        </w:ins>
                      </m:r>
                      <m:sSub>
                        <m:sSubPr>
                          <m:ctrlPr>
                            <w:ins w:id="152" w:author="CATT" w:date="2025-08-12T14:58:00Z">
                              <w:rPr>
                                <w:rFonts w:ascii="Cambria Math" w:hAnsi="Cambria Math"/>
                                <w:i/>
                              </w:rPr>
                            </w:ins>
                          </m:ctrlPr>
                        </m:sSubPr>
                        <m:e>
                          <m:r>
                            <w:ins w:id="153" w:author="CATT" w:date="2025-08-12T14:58:00Z">
                              <w:rPr>
                                <w:rFonts w:ascii="Cambria Math" w:hAnsi="Cambria Math"/>
                              </w:rPr>
                              <m:t>N</m:t>
                            </w:ins>
                          </m:r>
                        </m:e>
                        <m:sub>
                          <m:r>
                            <w:ins w:id="154" w:author="CATT" w:date="2025-08-12T14:58:00Z">
                              <w:rPr>
                                <w:rFonts w:ascii="Cambria Math" w:hAnsi="Cambria Math"/>
                              </w:rPr>
                              <m:t>g</m:t>
                            </w:ins>
                          </m:r>
                        </m:sub>
                      </m:sSub>
                    </m:oMath>
                  </m:oMathPara>
                </w:p>
              </w:tc>
              <w:tc>
                <w:tcPr>
                  <w:tcW w:w="0" w:type="auto"/>
                  <w:shd w:val="clear" w:color="auto" w:fill="D9D9D9"/>
                  <w:vAlign w:val="center"/>
                </w:tcPr>
                <w:p w:rsidR="0032037D" w:rsidRPr="00293DF8" w:rsidRDefault="0032037D" w:rsidP="002C2440">
                  <w:pPr>
                    <w:spacing w:after="120"/>
                    <w:jc w:val="center"/>
                  </w:pPr>
                </w:p>
              </w:tc>
            </w:tr>
            <w:tr w:rsidR="0032037D" w:rsidRPr="00C53BB1" w:rsidTr="002C2440">
              <w:trPr>
                <w:jc w:val="center"/>
              </w:trPr>
              <w:tc>
                <w:tcPr>
                  <w:tcW w:w="0" w:type="auto"/>
                  <w:vMerge/>
                  <w:vAlign w:val="center"/>
                </w:tcPr>
                <w:p w:rsidR="0032037D" w:rsidRPr="00C53BB1" w:rsidRDefault="0032037D" w:rsidP="002C2440">
                  <w:pPr>
                    <w:spacing w:after="120"/>
                    <w:jc w:val="center"/>
                  </w:pPr>
                </w:p>
              </w:tc>
              <w:tc>
                <w:tcPr>
                  <w:tcW w:w="0" w:type="auto"/>
                  <w:vAlign w:val="center"/>
                </w:tcPr>
                <w:p w:rsidR="0032037D" w:rsidRPr="00C53BB1" w:rsidRDefault="0032037D" w:rsidP="002C2440">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rsidR="0032037D" w:rsidRPr="00C53BB1" w:rsidRDefault="0032037D" w:rsidP="002C2440">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rsidR="0032037D" w:rsidRPr="00C53BB1" w:rsidRDefault="0032037D" w:rsidP="002C2440">
                  <w:pPr>
                    <w:spacing w:after="120"/>
                    <w:jc w:val="center"/>
                  </w:pPr>
                  <w:r w:rsidRPr="00C53BB1">
                    <w:t>0,1,2,3</w:t>
                  </w:r>
                </w:p>
              </w:tc>
              <w:tc>
                <w:tcPr>
                  <w:tcW w:w="0" w:type="auto"/>
                  <w:vAlign w:val="center"/>
                </w:tcPr>
                <w:p w:rsidR="0032037D" w:rsidRPr="000F740E" w:rsidRDefault="0032037D" w:rsidP="002C2440">
                  <w:pPr>
                    <w:spacing w:after="120"/>
                    <w:jc w:val="center"/>
                    <w:rPr>
                      <w:rFonts w:eastAsiaTheme="minorEastAsia"/>
                      <w:lang w:eastAsia="zh-CN"/>
                    </w:rPr>
                  </w:pPr>
                  <w:r w:rsidRPr="00C53BB1">
                    <w:t>0,1,2,3</w:t>
                  </w:r>
                </w:p>
              </w:tc>
              <w:tc>
                <w:tcPr>
                  <w:tcW w:w="0" w:type="auto"/>
                  <w:vAlign w:val="center"/>
                </w:tcPr>
                <w:p w:rsidR="0032037D" w:rsidRPr="00C53BB1" w:rsidRDefault="00037C06" w:rsidP="002C2440">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(1)</m:t>
                          </m:r>
                        </m:sup>
                      </m:sSubSup>
                    </m:oMath>
                  </m:oMathPara>
                </w:p>
              </w:tc>
            </w:tr>
            <w:tr w:rsidR="0032037D" w:rsidRPr="00C53BB1" w:rsidTr="002C2440">
              <w:trPr>
                <w:jc w:val="center"/>
              </w:trPr>
              <w:tc>
                <w:tcPr>
                  <w:tcW w:w="0" w:type="auto"/>
                  <w:vMerge/>
                  <w:vAlign w:val="center"/>
                </w:tcPr>
                <w:p w:rsidR="0032037D" w:rsidRPr="00C53BB1" w:rsidRDefault="0032037D" w:rsidP="002C2440">
                  <w:pPr>
                    <w:spacing w:after="120"/>
                    <w:jc w:val="center"/>
                  </w:pPr>
                </w:p>
              </w:tc>
              <w:tc>
                <w:tcPr>
                  <w:tcW w:w="0" w:type="auto"/>
                  <w:gridSpan w:val="5"/>
                  <w:vAlign w:val="center"/>
                </w:tcPr>
                <w:p w:rsidR="0032037D" w:rsidRPr="00C53BB1" w:rsidRDefault="0032037D" w:rsidP="002C2440">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C53BB1">
                    <w:t xml:space="preserve"> </w:t>
                  </w:r>
                </w:p>
              </w:tc>
            </w:tr>
            <w:tr w:rsidR="0032037D" w:rsidRPr="00C53BB1" w:rsidTr="002C2440">
              <w:trPr>
                <w:jc w:val="center"/>
              </w:trPr>
              <w:tc>
                <w:tcPr>
                  <w:tcW w:w="0" w:type="auto"/>
                  <w:vMerge w:val="restart"/>
                  <w:vAlign w:val="center"/>
                </w:tcPr>
                <w:p w:rsidR="0032037D" w:rsidRPr="00C53BB1" w:rsidRDefault="0032037D" w:rsidP="002C2440">
                  <w:pPr>
                    <w:spacing w:after="120"/>
                    <w:jc w:val="center"/>
                  </w:pPr>
                  <m:oMathPara>
                    <m:oMath>
                      <m:r>
                        <w:rPr>
                          <w:rFonts w:ascii="Cambria Math" w:hAnsi="Cambria Math"/>
                        </w:rPr>
                        <m:t>υ=2</m:t>
                      </m:r>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rsidR="0032037D" w:rsidRPr="00C53BB1" w:rsidRDefault="0032037D" w:rsidP="0032037D">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rsidR="0032037D" w:rsidRPr="00C53BB1" w:rsidRDefault="0032037D" w:rsidP="0032037D">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rsidR="0032037D" w:rsidRPr="00C53BB1" w:rsidRDefault="0032037D" w:rsidP="0032037D">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rsidR="0032037D" w:rsidRPr="00293DF8" w:rsidRDefault="00037C06" w:rsidP="002C2440">
                  <w:pPr>
                    <w:spacing w:after="120"/>
                    <w:jc w:val="center"/>
                    <w:rPr>
                      <w:ins w:id="155" w:author="CATT" w:date="2025-08-12T14:59:00Z"/>
                      <w:rFonts w:eastAsiaTheme="minorEastAsia"/>
                      <w:lang w:eastAsia="zh-CN"/>
                    </w:rPr>
                  </w:pPr>
                  <m:oMathPara>
                    <m:oMath>
                      <m:sSub>
                        <m:sSubPr>
                          <m:ctrlPr>
                            <w:ins w:id="156" w:author="CATT" w:date="2025-08-07T17:50:00Z">
                              <w:rPr>
                                <w:rFonts w:ascii="Cambria Math" w:hAnsi="Cambria Math"/>
                                <w:i/>
                              </w:rPr>
                            </w:ins>
                          </m:ctrlPr>
                        </m:sSubPr>
                        <m:e>
                          <m:r>
                            <w:ins w:id="157" w:author="CATT" w:date="2025-08-07T17:50:00Z">
                              <w:rPr>
                                <w:rFonts w:ascii="Cambria Math" w:hAnsi="Cambria Math"/>
                              </w:rPr>
                              <m:t>i</m:t>
                            </w:ins>
                          </m:r>
                        </m:e>
                        <m:sub>
                          <m:r>
                            <w:ins w:id="158" w:author="CATT" w:date="2025-08-07T17:50:00Z">
                              <w:rPr>
                                <w:rFonts w:ascii="Cambria Math" w:hAnsi="Cambria Math"/>
                              </w:rPr>
                              <m:t>2,j</m:t>
                            </w:ins>
                          </m:r>
                        </m:sub>
                      </m:sSub>
                      <m:sSub>
                        <m:sSubPr>
                          <m:ctrlPr>
                            <w:del w:id="159" w:author="CATT" w:date="2025-08-07T17:50:00Z">
                              <w:rPr>
                                <w:rFonts w:ascii="Cambria Math" w:hAnsi="Cambria Math"/>
                                <w:i/>
                              </w:rPr>
                            </w:del>
                          </m:ctrlPr>
                        </m:sSubPr>
                        <m:e>
                          <m:r>
                            <w:del w:id="160" w:author="CATT" w:date="2025-08-07T17:50:00Z">
                              <w:rPr>
                                <w:rFonts w:ascii="Cambria Math" w:hAnsi="Cambria Math"/>
                              </w:rPr>
                              <m:t>i</m:t>
                            </w:del>
                          </m:r>
                        </m:e>
                        <m:sub>
                          <m:r>
                            <w:del w:id="161" w:author="CATT" w:date="2025-08-07T17:50:00Z">
                              <w:rPr>
                                <w:rFonts w:ascii="Cambria Math" w:hAnsi="Cambria Math"/>
                              </w:rPr>
                              <m:t>2</m:t>
                            </w:del>
                          </m:r>
                        </m:sub>
                      </m:sSub>
                    </m:oMath>
                  </m:oMathPara>
                </w:p>
                <w:p w:rsidR="00293DF8" w:rsidRPr="00293DF8" w:rsidRDefault="00293DF8" w:rsidP="002C2440">
                  <w:pPr>
                    <w:spacing w:after="120"/>
                    <w:jc w:val="center"/>
                  </w:pPr>
                  <m:oMathPara>
                    <m:oMath>
                      <m:r>
                        <w:ins w:id="162" w:author="CATT" w:date="2025-08-12T14:59:00Z">
                          <w:rPr>
                            <w:rFonts w:ascii="Cambria Math" w:hAnsi="Cambria Math"/>
                          </w:rPr>
                          <m:t>j=1,…,</m:t>
                        </w:ins>
                      </m:r>
                      <m:sSub>
                        <m:sSubPr>
                          <m:ctrlPr>
                            <w:ins w:id="163" w:author="CATT" w:date="2025-08-12T14:59:00Z">
                              <w:rPr>
                                <w:rFonts w:ascii="Cambria Math" w:hAnsi="Cambria Math"/>
                                <w:i/>
                              </w:rPr>
                            </w:ins>
                          </m:ctrlPr>
                        </m:sSubPr>
                        <m:e>
                          <m:r>
                            <w:ins w:id="164" w:author="CATT" w:date="2025-08-12T14:59:00Z">
                              <w:rPr>
                                <w:rFonts w:ascii="Cambria Math" w:hAnsi="Cambria Math"/>
                              </w:rPr>
                              <m:t>N</m:t>
                            </w:ins>
                          </m:r>
                        </m:e>
                        <m:sub>
                          <m:r>
                            <w:ins w:id="165" w:author="CATT" w:date="2025-08-12T14:59:00Z">
                              <w:rPr>
                                <w:rFonts w:ascii="Cambria Math" w:hAnsi="Cambria Math"/>
                              </w:rPr>
                              <m:t>g</m:t>
                            </w:ins>
                          </m:r>
                        </m:sub>
                      </m:sSub>
                    </m:oMath>
                  </m:oMathPara>
                </w:p>
              </w:tc>
              <w:tc>
                <w:tcPr>
                  <w:tcW w:w="0" w:type="auto"/>
                  <w:shd w:val="clear" w:color="auto" w:fill="D9D9D9"/>
                  <w:vAlign w:val="center"/>
                </w:tcPr>
                <w:p w:rsidR="0032037D" w:rsidRPr="00C53BB1" w:rsidRDefault="0032037D" w:rsidP="002C2440">
                  <w:pPr>
                    <w:spacing w:after="120"/>
                    <w:jc w:val="center"/>
                  </w:pPr>
                </w:p>
              </w:tc>
            </w:tr>
            <w:tr w:rsidR="0032037D" w:rsidRPr="00C53BB1" w:rsidTr="002C2440">
              <w:trPr>
                <w:jc w:val="center"/>
              </w:trPr>
              <w:tc>
                <w:tcPr>
                  <w:tcW w:w="0" w:type="auto"/>
                  <w:vMerge/>
                  <w:vAlign w:val="center"/>
                </w:tcPr>
                <w:p w:rsidR="0032037D" w:rsidRPr="00C53BB1" w:rsidRDefault="0032037D" w:rsidP="002C2440">
                  <w:pPr>
                    <w:spacing w:after="120"/>
                    <w:jc w:val="center"/>
                  </w:pPr>
                </w:p>
              </w:tc>
              <w:tc>
                <w:tcPr>
                  <w:tcW w:w="0" w:type="auto"/>
                  <w:vAlign w:val="center"/>
                </w:tcPr>
                <w:p w:rsidR="0032037D" w:rsidRPr="00C53BB1" w:rsidRDefault="0032037D" w:rsidP="002C2440">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rsidR="0032037D" w:rsidRPr="00C53BB1" w:rsidRDefault="0032037D" w:rsidP="002C2440">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rsidR="0032037D" w:rsidRPr="00C53BB1" w:rsidRDefault="0032037D" w:rsidP="002C2440">
                  <w:pPr>
                    <w:spacing w:after="120"/>
                    <w:jc w:val="center"/>
                  </w:pPr>
                  <w:r w:rsidRPr="00C53BB1">
                    <w:t>0,1,2,3</w:t>
                  </w:r>
                </w:p>
              </w:tc>
              <w:tc>
                <w:tcPr>
                  <w:tcW w:w="0" w:type="auto"/>
                  <w:vAlign w:val="center"/>
                </w:tcPr>
                <w:p w:rsidR="0032037D" w:rsidRPr="00C53BB1" w:rsidRDefault="0032037D" w:rsidP="002C2440">
                  <w:pPr>
                    <w:spacing w:after="120"/>
                    <w:jc w:val="center"/>
                  </w:pPr>
                  <w:r w:rsidRPr="00C53BB1">
                    <w:t>0,1</w:t>
                  </w:r>
                </w:p>
              </w:tc>
              <w:tc>
                <w:tcPr>
                  <w:tcW w:w="0" w:type="auto"/>
                  <w:vAlign w:val="center"/>
                </w:tcPr>
                <w:p w:rsidR="0032037D" w:rsidRPr="00C53BB1" w:rsidRDefault="00037C06" w:rsidP="002C2440">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(2)</m:t>
                          </m:r>
                        </m:sup>
                      </m:sSubSup>
                    </m:oMath>
                  </m:oMathPara>
                </w:p>
              </w:tc>
            </w:tr>
            <w:tr w:rsidR="0032037D" w:rsidRPr="00C53BB1" w:rsidTr="002C2440">
              <w:trPr>
                <w:jc w:val="center"/>
              </w:trPr>
              <w:tc>
                <w:tcPr>
                  <w:tcW w:w="0" w:type="auto"/>
                  <w:vMerge/>
                  <w:vAlign w:val="center"/>
                </w:tcPr>
                <w:p w:rsidR="0032037D" w:rsidRPr="00C53BB1" w:rsidRDefault="0032037D" w:rsidP="002C2440">
                  <w:pPr>
                    <w:spacing w:after="120"/>
                    <w:jc w:val="center"/>
                  </w:pPr>
                </w:p>
              </w:tc>
              <w:tc>
                <w:tcPr>
                  <w:tcW w:w="0" w:type="auto"/>
                  <w:gridSpan w:val="5"/>
                  <w:vAlign w:val="center"/>
                </w:tcPr>
                <w:p w:rsidR="0032037D" w:rsidRPr="00C53BB1" w:rsidRDefault="0032037D" w:rsidP="002C2440">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rsidR="0032037D" w:rsidRPr="00C53BB1" w:rsidRDefault="0032037D" w:rsidP="002C2440">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r w:rsidR="0032037D" w:rsidRPr="00C53BB1" w:rsidTr="002C2440">
              <w:trPr>
                <w:jc w:val="center"/>
              </w:trPr>
              <w:tc>
                <w:tcPr>
                  <w:tcW w:w="0" w:type="auto"/>
                  <w:vMerge w:val="restart"/>
                  <w:vAlign w:val="center"/>
                </w:tcPr>
                <w:p w:rsidR="0032037D" w:rsidRPr="00C53BB1" w:rsidRDefault="0032037D" w:rsidP="002C2440">
                  <w:pPr>
                    <w:spacing w:after="120"/>
                    <w:jc w:val="center"/>
                  </w:pPr>
                  <m:oMathPara>
                    <m:oMath>
                      <m:r>
                        <w:rPr>
                          <w:rFonts w:ascii="Cambria Math" w:hAnsi="Cambria Math"/>
                        </w:rPr>
                        <m:t>υ=3</m:t>
                      </m:r>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rsidR="0032037D" w:rsidRPr="00C53BB1" w:rsidRDefault="0032037D" w:rsidP="0032037D">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rsidR="0032037D" w:rsidRPr="00C53BB1" w:rsidRDefault="0032037D" w:rsidP="0032037D">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rsidR="0032037D" w:rsidRPr="00C53BB1" w:rsidRDefault="0032037D" w:rsidP="0032037D">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rsidR="0032037D" w:rsidRPr="00293DF8" w:rsidRDefault="00037C06" w:rsidP="002C2440">
                  <w:pPr>
                    <w:spacing w:after="120"/>
                    <w:jc w:val="center"/>
                    <w:rPr>
                      <w:ins w:id="166" w:author="CATT" w:date="2025-08-12T14:59:00Z"/>
                      <w:rFonts w:eastAsiaTheme="minorEastAsia"/>
                      <w:lang w:eastAsia="zh-CN"/>
                    </w:rPr>
                  </w:pPr>
                  <m:oMathPara>
                    <m:oMath>
                      <m:sSub>
                        <m:sSubPr>
                          <m:ctrlPr>
                            <w:ins w:id="167" w:author="CATT" w:date="2025-08-07T17:50:00Z">
                              <w:rPr>
                                <w:rFonts w:ascii="Cambria Math" w:hAnsi="Cambria Math"/>
                                <w:i/>
                              </w:rPr>
                            </w:ins>
                          </m:ctrlPr>
                        </m:sSubPr>
                        <m:e>
                          <m:r>
                            <w:ins w:id="168" w:author="CATT" w:date="2025-08-07T17:50:00Z">
                              <w:rPr>
                                <w:rFonts w:ascii="Cambria Math" w:hAnsi="Cambria Math"/>
                              </w:rPr>
                              <m:t>i</m:t>
                            </w:ins>
                          </m:r>
                        </m:e>
                        <m:sub>
                          <m:r>
                            <w:ins w:id="169" w:author="CATT" w:date="2025-08-07T17:50:00Z">
                              <w:rPr>
                                <w:rFonts w:ascii="Cambria Math" w:hAnsi="Cambria Math"/>
                              </w:rPr>
                              <m:t>2,j</m:t>
                            </w:ins>
                          </m:r>
                        </m:sub>
                      </m:sSub>
                      <m:sSub>
                        <m:sSubPr>
                          <m:ctrlPr>
                            <w:del w:id="170" w:author="CATT" w:date="2025-08-07T17:50:00Z">
                              <w:rPr>
                                <w:rFonts w:ascii="Cambria Math" w:hAnsi="Cambria Math"/>
                                <w:i/>
                              </w:rPr>
                            </w:del>
                          </m:ctrlPr>
                        </m:sSubPr>
                        <m:e>
                          <m:r>
                            <w:del w:id="171" w:author="CATT" w:date="2025-08-07T17:50:00Z">
                              <w:rPr>
                                <w:rFonts w:ascii="Cambria Math" w:hAnsi="Cambria Math"/>
                              </w:rPr>
                              <m:t>i</m:t>
                            </w:del>
                          </m:r>
                        </m:e>
                        <m:sub>
                          <m:r>
                            <w:del w:id="172" w:author="CATT" w:date="2025-08-07T17:50:00Z">
                              <w:rPr>
                                <w:rFonts w:ascii="Cambria Math" w:hAnsi="Cambria Math"/>
                              </w:rPr>
                              <m:t>2</m:t>
                            </w:del>
                          </m:r>
                        </m:sub>
                      </m:sSub>
                    </m:oMath>
                  </m:oMathPara>
                </w:p>
                <w:p w:rsidR="00293DF8" w:rsidRPr="00293DF8" w:rsidRDefault="00293DF8" w:rsidP="002C2440">
                  <w:pPr>
                    <w:spacing w:after="120"/>
                    <w:jc w:val="center"/>
                  </w:pPr>
                  <m:oMathPara>
                    <m:oMath>
                      <m:r>
                        <w:ins w:id="173" w:author="CATT" w:date="2025-08-12T14:59:00Z">
                          <w:rPr>
                            <w:rFonts w:ascii="Cambria Math" w:hAnsi="Cambria Math"/>
                          </w:rPr>
                          <m:t>j=1,…,</m:t>
                        </w:ins>
                      </m:r>
                      <m:sSub>
                        <m:sSubPr>
                          <m:ctrlPr>
                            <w:ins w:id="174" w:author="CATT" w:date="2025-08-12T14:59:00Z">
                              <w:rPr>
                                <w:rFonts w:ascii="Cambria Math" w:hAnsi="Cambria Math"/>
                                <w:i/>
                              </w:rPr>
                            </w:ins>
                          </m:ctrlPr>
                        </m:sSubPr>
                        <m:e>
                          <m:r>
                            <w:ins w:id="175" w:author="CATT" w:date="2025-08-12T14:59:00Z">
                              <w:rPr>
                                <w:rFonts w:ascii="Cambria Math" w:hAnsi="Cambria Math"/>
                              </w:rPr>
                              <m:t>N</m:t>
                            </w:ins>
                          </m:r>
                        </m:e>
                        <m:sub>
                          <m:r>
                            <w:ins w:id="176" w:author="CATT" w:date="2025-08-12T14:59:00Z">
                              <w:rPr>
                                <w:rFonts w:ascii="Cambria Math" w:hAnsi="Cambria Math"/>
                              </w:rPr>
                              <m:t>g</m:t>
                            </w:ins>
                          </m:r>
                        </m:sub>
                      </m:sSub>
                    </m:oMath>
                  </m:oMathPara>
                </w:p>
              </w:tc>
              <w:tc>
                <w:tcPr>
                  <w:tcW w:w="0" w:type="auto"/>
                  <w:shd w:val="clear" w:color="auto" w:fill="D9D9D9"/>
                  <w:vAlign w:val="center"/>
                </w:tcPr>
                <w:p w:rsidR="0032037D" w:rsidRPr="00C53BB1" w:rsidRDefault="0032037D" w:rsidP="002C2440">
                  <w:pPr>
                    <w:spacing w:after="120"/>
                    <w:jc w:val="center"/>
                  </w:pPr>
                </w:p>
              </w:tc>
            </w:tr>
            <w:tr w:rsidR="0032037D" w:rsidRPr="00C53BB1" w:rsidTr="002C2440">
              <w:trPr>
                <w:jc w:val="center"/>
              </w:trPr>
              <w:tc>
                <w:tcPr>
                  <w:tcW w:w="0" w:type="auto"/>
                  <w:vMerge/>
                  <w:vAlign w:val="center"/>
                </w:tcPr>
                <w:p w:rsidR="0032037D" w:rsidRPr="00C53BB1" w:rsidRDefault="0032037D" w:rsidP="002C2440">
                  <w:pPr>
                    <w:spacing w:after="120"/>
                    <w:jc w:val="center"/>
                  </w:pPr>
                </w:p>
              </w:tc>
              <w:tc>
                <w:tcPr>
                  <w:tcW w:w="0" w:type="auto"/>
                  <w:vAlign w:val="center"/>
                </w:tcPr>
                <w:p w:rsidR="0032037D" w:rsidRPr="00C53BB1" w:rsidRDefault="0032037D" w:rsidP="002C2440">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rsidR="0032037D" w:rsidRPr="00C53BB1" w:rsidRDefault="0032037D" w:rsidP="002C2440">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rsidR="0032037D" w:rsidRPr="00C53BB1" w:rsidRDefault="0032037D" w:rsidP="002C2440">
                  <w:pPr>
                    <w:spacing w:after="120"/>
                    <w:jc w:val="center"/>
                  </w:pPr>
                  <w:r w:rsidRPr="00C53BB1">
                    <w:t>0,1,2,3</w:t>
                  </w:r>
                </w:p>
              </w:tc>
              <w:tc>
                <w:tcPr>
                  <w:tcW w:w="0" w:type="auto"/>
                  <w:vAlign w:val="center"/>
                </w:tcPr>
                <w:p w:rsidR="0032037D" w:rsidRPr="00C53BB1" w:rsidRDefault="0032037D" w:rsidP="002C2440">
                  <w:pPr>
                    <w:spacing w:after="120"/>
                    <w:jc w:val="center"/>
                  </w:pPr>
                  <w:r w:rsidRPr="00C53BB1">
                    <w:t>0,1</w:t>
                  </w:r>
                </w:p>
              </w:tc>
              <w:tc>
                <w:tcPr>
                  <w:tcW w:w="0" w:type="auto"/>
                  <w:vAlign w:val="center"/>
                </w:tcPr>
                <w:p w:rsidR="0032037D" w:rsidRPr="00C53BB1" w:rsidRDefault="00037C06" w:rsidP="002C2440">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(3)</m:t>
                          </m:r>
                        </m:sup>
                      </m:sSubSup>
                    </m:oMath>
                  </m:oMathPara>
                </w:p>
              </w:tc>
            </w:tr>
            <w:tr w:rsidR="0032037D" w:rsidRPr="00C53BB1" w:rsidTr="002C2440">
              <w:trPr>
                <w:jc w:val="center"/>
              </w:trPr>
              <w:tc>
                <w:tcPr>
                  <w:tcW w:w="0" w:type="auto"/>
                  <w:vMerge/>
                  <w:vAlign w:val="center"/>
                </w:tcPr>
                <w:p w:rsidR="0032037D" w:rsidRPr="00C53BB1" w:rsidRDefault="0032037D" w:rsidP="002C2440">
                  <w:pPr>
                    <w:spacing w:after="120"/>
                    <w:jc w:val="center"/>
                  </w:pPr>
                </w:p>
              </w:tc>
              <w:tc>
                <w:tcPr>
                  <w:tcW w:w="0" w:type="auto"/>
                  <w:gridSpan w:val="5"/>
                  <w:vAlign w:val="center"/>
                </w:tcPr>
                <w:p w:rsidR="0032037D" w:rsidRPr="00C53BB1" w:rsidRDefault="0032037D" w:rsidP="002C2440">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(3)</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3</m:t>
                            </m:r>
                          </m:e>
                        </m:rad>
                      </m:den>
                    </m:f>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rsidR="0032037D" w:rsidRPr="00C53BB1" w:rsidRDefault="0032037D" w:rsidP="002C2440">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r w:rsidR="0032037D" w:rsidRPr="00C53BB1" w:rsidTr="002C2440">
              <w:trPr>
                <w:jc w:val="center"/>
              </w:trPr>
              <w:tc>
                <w:tcPr>
                  <w:tcW w:w="0" w:type="auto"/>
                  <w:vMerge w:val="restart"/>
                  <w:vAlign w:val="center"/>
                </w:tcPr>
                <w:p w:rsidR="0032037D" w:rsidRPr="00C53BB1" w:rsidRDefault="0032037D" w:rsidP="002C2440">
                  <w:pPr>
                    <w:spacing w:after="120"/>
                    <w:jc w:val="center"/>
                  </w:pPr>
                  <m:oMathPara>
                    <m:oMath>
                      <m:r>
                        <w:rPr>
                          <w:rFonts w:ascii="Cambria Math" w:hAnsi="Cambria Math"/>
                        </w:rPr>
                        <m:t>υ=4</m:t>
                      </m:r>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1,1,j</m:t>
                          </m:r>
                        </m:sub>
                      </m:sSub>
                    </m:oMath>
                  </m:oMathPara>
                </w:p>
                <w:p w:rsidR="0032037D" w:rsidRPr="00C53BB1" w:rsidRDefault="0032037D" w:rsidP="0032037D">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1,2,j</m:t>
                          </m:r>
                        </m:sub>
                      </m:sSub>
                    </m:oMath>
                  </m:oMathPara>
                </w:p>
                <w:p w:rsidR="0032037D" w:rsidRPr="00C53BB1" w:rsidRDefault="0032037D" w:rsidP="0032037D">
                  <w:pPr>
                    <w:spacing w:after="120"/>
                    <w:jc w:val="center"/>
                  </w:pPr>
                  <m:oMathPara>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m:oMathPara>
                </w:p>
              </w:tc>
              <w:tc>
                <w:tcPr>
                  <w:tcW w:w="0" w:type="auto"/>
                  <w:shd w:val="clear" w:color="auto" w:fill="D9D9D9"/>
                  <w:vAlign w:val="center"/>
                </w:tcPr>
                <w:p w:rsidR="0032037D" w:rsidRPr="00C53BB1" w:rsidRDefault="00037C06" w:rsidP="0032037D">
                  <w:pPr>
                    <w:spacing w:after="120"/>
                    <w:jc w:val="center"/>
                  </w:pPr>
                  <m:oMathPara>
                    <m:oMath>
                      <m:sSub>
                        <m:sSubPr>
                          <m:ctrlPr>
                            <w:rPr>
                              <w:rFonts w:ascii="Cambria Math" w:hAnsi="Cambria Math"/>
                              <w:i/>
                            </w:rPr>
                          </m:ctrlPr>
                        </m:sSubPr>
                        <m:e>
                          <m:r>
                            <w:rPr>
                              <w:rFonts w:ascii="Cambria Math" w:hAnsi="Cambria Math"/>
                            </w:rPr>
                            <m:t>i</m:t>
                          </m:r>
                        </m:e>
                        <m:sub>
                          <m:r>
                            <w:rPr>
                              <w:rFonts w:ascii="Cambria Math" w:hAnsi="Cambria Math"/>
                            </w:rPr>
                            <m:t>1,4,q</m:t>
                          </m:r>
                        </m:sub>
                      </m:sSub>
                    </m:oMath>
                  </m:oMathPara>
                </w:p>
                <w:p w:rsidR="0032037D" w:rsidRPr="00C53BB1" w:rsidRDefault="0032037D" w:rsidP="0032037D">
                  <w:pPr>
                    <w:spacing w:after="120"/>
                    <w:jc w:val="center"/>
                  </w:pPr>
                  <m:oMathPara>
                    <m:oMath>
                      <m:r>
                        <w:rPr>
                          <w:rFonts w:ascii="Cambria Math" w:hAnsi="Cambria Math"/>
                        </w:rPr>
                        <m:t>q=1,…,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-1</m:t>
                      </m:r>
                    </m:oMath>
                  </m:oMathPara>
                </w:p>
              </w:tc>
              <w:tc>
                <w:tcPr>
                  <w:tcW w:w="0" w:type="auto"/>
                  <w:shd w:val="clear" w:color="auto" w:fill="D9D9D9"/>
                  <w:vAlign w:val="center"/>
                </w:tcPr>
                <w:p w:rsidR="0032037D" w:rsidRPr="00293DF8" w:rsidRDefault="00037C06" w:rsidP="002C2440">
                  <w:pPr>
                    <w:spacing w:after="120"/>
                    <w:jc w:val="center"/>
                    <w:rPr>
                      <w:ins w:id="177" w:author="CATT" w:date="2025-08-12T14:59:00Z"/>
                      <w:rFonts w:eastAsiaTheme="minorEastAsia"/>
                      <w:lang w:eastAsia="zh-CN"/>
                    </w:rPr>
                  </w:pPr>
                  <m:oMathPara>
                    <m:oMath>
                      <m:sSub>
                        <m:sSubPr>
                          <m:ctrlPr>
                            <w:ins w:id="178" w:author="CATT" w:date="2025-08-07T17:50:00Z">
                              <w:rPr>
                                <w:rFonts w:ascii="Cambria Math" w:hAnsi="Cambria Math"/>
                                <w:i/>
                              </w:rPr>
                            </w:ins>
                          </m:ctrlPr>
                        </m:sSubPr>
                        <m:e>
                          <m:r>
                            <w:ins w:id="179" w:author="CATT" w:date="2025-08-07T17:50:00Z">
                              <w:rPr>
                                <w:rFonts w:ascii="Cambria Math" w:hAnsi="Cambria Math"/>
                              </w:rPr>
                              <m:t>i</m:t>
                            </w:ins>
                          </m:r>
                        </m:e>
                        <m:sub>
                          <m:r>
                            <w:ins w:id="180" w:author="CATT" w:date="2025-08-07T17:50:00Z">
                              <w:rPr>
                                <w:rFonts w:ascii="Cambria Math" w:hAnsi="Cambria Math"/>
                              </w:rPr>
                              <m:t>2,j</m:t>
                            </w:ins>
                          </m:r>
                        </m:sub>
                      </m:sSub>
                      <m:sSub>
                        <m:sSubPr>
                          <m:ctrlPr>
                            <w:del w:id="181" w:author="CATT" w:date="2025-08-07T17:50:00Z">
                              <w:rPr>
                                <w:rFonts w:ascii="Cambria Math" w:hAnsi="Cambria Math"/>
                                <w:i/>
                              </w:rPr>
                            </w:del>
                          </m:ctrlPr>
                        </m:sSubPr>
                        <m:e>
                          <m:r>
                            <w:del w:id="182" w:author="CATT" w:date="2025-08-07T17:50:00Z">
                              <w:rPr>
                                <w:rFonts w:ascii="Cambria Math" w:hAnsi="Cambria Math"/>
                              </w:rPr>
                              <m:t>i</m:t>
                            </w:del>
                          </m:r>
                        </m:e>
                        <m:sub>
                          <m:r>
                            <w:del w:id="183" w:author="CATT" w:date="2025-08-07T17:50:00Z">
                              <w:rPr>
                                <w:rFonts w:ascii="Cambria Math" w:hAnsi="Cambria Math"/>
                              </w:rPr>
                              <m:t>2</m:t>
                            </w:del>
                          </m:r>
                        </m:sub>
                      </m:sSub>
                    </m:oMath>
                  </m:oMathPara>
                </w:p>
                <w:p w:rsidR="00293DF8" w:rsidRPr="00293DF8" w:rsidRDefault="00293DF8" w:rsidP="002C2440">
                  <w:pPr>
                    <w:spacing w:after="120"/>
                    <w:jc w:val="center"/>
                  </w:pPr>
                  <m:oMathPara>
                    <m:oMath>
                      <m:r>
                        <w:ins w:id="184" w:author="CATT" w:date="2025-08-12T14:59:00Z">
                          <w:rPr>
                            <w:rFonts w:ascii="Cambria Math" w:hAnsi="Cambria Math"/>
                          </w:rPr>
                          <m:t>j=1,…,</m:t>
                        </w:ins>
                      </m:r>
                      <m:sSub>
                        <m:sSubPr>
                          <m:ctrlPr>
                            <w:ins w:id="185" w:author="CATT" w:date="2025-08-12T14:59:00Z">
                              <w:rPr>
                                <w:rFonts w:ascii="Cambria Math" w:hAnsi="Cambria Math"/>
                                <w:i/>
                              </w:rPr>
                            </w:ins>
                          </m:ctrlPr>
                        </m:sSubPr>
                        <m:e>
                          <m:r>
                            <w:ins w:id="186" w:author="CATT" w:date="2025-08-12T14:59:00Z">
                              <w:rPr>
                                <w:rFonts w:ascii="Cambria Math" w:hAnsi="Cambria Math"/>
                              </w:rPr>
                              <m:t>N</m:t>
                            </w:ins>
                          </m:r>
                        </m:e>
                        <m:sub>
                          <m:r>
                            <w:ins w:id="187" w:author="CATT" w:date="2025-08-12T14:59:00Z">
                              <w:rPr>
                                <w:rFonts w:ascii="Cambria Math" w:hAnsi="Cambria Math"/>
                              </w:rPr>
                              <m:t>g</m:t>
                            </w:ins>
                          </m:r>
                        </m:sub>
                      </m:sSub>
                    </m:oMath>
                  </m:oMathPara>
                </w:p>
              </w:tc>
              <w:tc>
                <w:tcPr>
                  <w:tcW w:w="0" w:type="auto"/>
                  <w:shd w:val="clear" w:color="auto" w:fill="D9D9D9"/>
                  <w:vAlign w:val="center"/>
                </w:tcPr>
                <w:p w:rsidR="0032037D" w:rsidRPr="00293DF8" w:rsidRDefault="0032037D" w:rsidP="002C2440">
                  <w:pPr>
                    <w:spacing w:after="120"/>
                    <w:jc w:val="center"/>
                  </w:pPr>
                </w:p>
              </w:tc>
            </w:tr>
            <w:tr w:rsidR="0032037D" w:rsidRPr="00C53BB1" w:rsidTr="002C2440">
              <w:trPr>
                <w:jc w:val="center"/>
              </w:trPr>
              <w:tc>
                <w:tcPr>
                  <w:tcW w:w="0" w:type="auto"/>
                  <w:vMerge/>
                  <w:vAlign w:val="center"/>
                </w:tcPr>
                <w:p w:rsidR="0032037D" w:rsidRPr="00C53BB1" w:rsidRDefault="0032037D" w:rsidP="002C2440">
                  <w:pPr>
                    <w:spacing w:after="120"/>
                    <w:jc w:val="center"/>
                  </w:pPr>
                </w:p>
              </w:tc>
              <w:tc>
                <w:tcPr>
                  <w:tcW w:w="0" w:type="auto"/>
                  <w:vAlign w:val="center"/>
                </w:tcPr>
                <w:p w:rsidR="0032037D" w:rsidRPr="00C53BB1" w:rsidRDefault="0032037D" w:rsidP="002C2440">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-1</m:t>
                      </m:r>
                    </m:oMath>
                  </m:oMathPara>
                </w:p>
              </w:tc>
              <w:tc>
                <w:tcPr>
                  <w:tcW w:w="0" w:type="auto"/>
                  <w:vAlign w:val="center"/>
                </w:tcPr>
                <w:p w:rsidR="0032037D" w:rsidRPr="00C53BB1" w:rsidRDefault="0032037D" w:rsidP="002C2440">
                  <w:pPr>
                    <w:spacing w:after="120"/>
                    <w:jc w:val="center"/>
                  </w:pPr>
                  <m:oMathPara>
                    <m:oMath>
                      <m: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-1</m:t>
                      </m:r>
                    </m:oMath>
                  </m:oMathPara>
                </w:p>
              </w:tc>
              <w:tc>
                <w:tcPr>
                  <w:tcW w:w="0" w:type="auto"/>
                  <w:vAlign w:val="center"/>
                </w:tcPr>
                <w:p w:rsidR="0032037D" w:rsidRPr="00C53BB1" w:rsidRDefault="0032037D" w:rsidP="002C2440">
                  <w:pPr>
                    <w:spacing w:after="120"/>
                    <w:jc w:val="center"/>
                  </w:pPr>
                  <w:r w:rsidRPr="00C53BB1">
                    <w:t>0,1,2,3</w:t>
                  </w:r>
                </w:p>
              </w:tc>
              <w:tc>
                <w:tcPr>
                  <w:tcW w:w="0" w:type="auto"/>
                  <w:vAlign w:val="center"/>
                </w:tcPr>
                <w:p w:rsidR="0032037D" w:rsidRPr="00C53BB1" w:rsidRDefault="0032037D" w:rsidP="002C2440">
                  <w:pPr>
                    <w:spacing w:after="120"/>
                    <w:jc w:val="center"/>
                  </w:pPr>
                  <w:r w:rsidRPr="00C53BB1">
                    <w:t>0,1</w:t>
                  </w:r>
                </w:p>
              </w:tc>
              <w:tc>
                <w:tcPr>
                  <w:tcW w:w="0" w:type="auto"/>
                  <w:vAlign w:val="center"/>
                </w:tcPr>
                <w:p w:rsidR="0032037D" w:rsidRPr="00C53BB1" w:rsidRDefault="00037C06" w:rsidP="002C2440">
                  <w:pPr>
                    <w:spacing w:after="120"/>
                    <w:jc w:val="center"/>
                  </w:pPr>
                  <m:oMathPara>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1,4</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sub>
                        <m:sup>
                          <m:r>
                            <w:rPr>
                              <w:rFonts w:ascii="Cambria Math" w:hAnsi="Cambria Math"/>
                            </w:rPr>
                            <m:t>(4)</m:t>
                          </m:r>
                        </m:sup>
                      </m:sSubSup>
                    </m:oMath>
                  </m:oMathPara>
                </w:p>
              </w:tc>
            </w:tr>
            <w:tr w:rsidR="0032037D" w:rsidRPr="00C53BB1" w:rsidTr="002C2440">
              <w:trPr>
                <w:jc w:val="center"/>
              </w:trPr>
              <w:tc>
                <w:tcPr>
                  <w:tcW w:w="0" w:type="auto"/>
                  <w:vMerge/>
                  <w:vAlign w:val="center"/>
                </w:tcPr>
                <w:p w:rsidR="0032037D" w:rsidRPr="00C53BB1" w:rsidRDefault="0032037D" w:rsidP="002C2440">
                  <w:pPr>
                    <w:spacing w:after="120"/>
                    <w:jc w:val="center"/>
                  </w:pPr>
                </w:p>
              </w:tc>
              <w:tc>
                <w:tcPr>
                  <w:tcW w:w="0" w:type="auto"/>
                  <w:gridSpan w:val="5"/>
                  <w:vAlign w:val="center"/>
                </w:tcPr>
                <w:p w:rsidR="0032037D" w:rsidRPr="00C53BB1" w:rsidRDefault="0032037D" w:rsidP="002C2440">
                  <w:pPr>
                    <w:spacing w:after="120"/>
                    <w:jc w:val="center"/>
                  </w:pPr>
                  <w:r w:rsidRPr="00C53BB1">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l,</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(4)</m:t>
                        </m:r>
                      </m:sup>
                    </m:sSubSup>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4</m:t>
                            </m:r>
                          </m:e>
                        </m:rad>
                      </m:den>
                    </m:f>
                    <m:d>
                      <m:dPr>
                        <m:begChr m:val="["/>
                        <m:endChr m:val="]"/>
                        <m:ctrlPr>
                          <w:rPr>
                            <w:rFonts w:ascii="Cambria Math" w:hAnsi="Cambria Math"/>
                            <w:i/>
                          </w:rPr>
                        </m:ctrlPr>
                      </m:dPr>
                      <m:e>
                        <m:m>
                          <m:mPr>
                            <m:mcs>
                              <m:mc>
                                <m:mcPr>
                                  <m:count m:val="4"/>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ctrlPr>
                                <w:rPr>
                                  <w:rFonts w:ascii="Cambria Math" w:eastAsia="Cambria Math" w:hAnsi="Cambria Math" w:cs="Cambria Math"/>
                                  <w:i/>
                                </w:rPr>
                              </m:ctrlPr>
                            </m:e>
                            <m:e>
                              <m:sSubSup>
                                <m:sSubSupPr>
                                  <m:ctrlPr>
                                    <w:rPr>
                                      <w:rFonts w:ascii="Cambria Math" w:hAnsi="Cambria Math"/>
                                      <w:i/>
                                    </w:rPr>
                                  </m:ctrlPr>
                                </m:sSubSupPr>
                                <m:e>
                                  <m:r>
                                    <w:rPr>
                                      <w:rFonts w:ascii="Cambria Math" w:hAnsi="Cambria Math"/>
                                    </w:rPr>
                                    <m:t>W</m:t>
                                  </m:r>
                                </m:e>
                                <m:sub>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e>
                          </m:mr>
                        </m:m>
                      </m:e>
                    </m:d>
                  </m:oMath>
                </w:p>
                <w:p w:rsidR="0032037D" w:rsidRPr="00C53BB1" w:rsidRDefault="0032037D" w:rsidP="002C2440">
                  <w:pPr>
                    <w:spacing w:after="120"/>
                    <w:jc w:val="center"/>
                  </w:pPr>
                  <w:r w:rsidRPr="00C53BB1">
                    <w:t xml:space="preserve">and the mapping from </w:t>
                  </w:r>
                  <m:oMath>
                    <m:sSub>
                      <m:sSubPr>
                        <m:ctrlPr>
                          <w:rPr>
                            <w:rFonts w:ascii="Cambria Math" w:hAnsi="Cambria Math"/>
                            <w:i/>
                          </w:rPr>
                        </m:ctrlPr>
                      </m:sSubPr>
                      <m:e>
                        <m:r>
                          <w:rPr>
                            <w:rFonts w:ascii="Cambria Math" w:hAnsi="Cambria Math"/>
                          </w:rPr>
                          <m:t>i</m:t>
                        </m:r>
                      </m:e>
                      <m:sub>
                        <m:r>
                          <w:rPr>
                            <w:rFonts w:ascii="Cambria Math" w:hAnsi="Cambria Math"/>
                          </w:rPr>
                          <m:t>1,3,j</m:t>
                        </m:r>
                      </m:sub>
                    </m:sSub>
                  </m:oMath>
                  <w:r w:rsidRPr="00C53BB1">
                    <w:t xml:space="preserve"> to </w:t>
                  </w:r>
                  <m:oMath>
                    <m:sSub>
                      <m:sSubPr>
                        <m:ctrlPr>
                          <w:rPr>
                            <w:rFonts w:ascii="Cambria Math" w:hAnsi="Cambria Math"/>
                            <w:i/>
                          </w:rPr>
                        </m:ctrlPr>
                      </m:sSubPr>
                      <m:e>
                        <m:r>
                          <w:rPr>
                            <w:rFonts w:ascii="Cambria Math" w:hAnsi="Cambria Math"/>
                          </w:rPr>
                          <m:t>k</m:t>
                        </m:r>
                      </m:e>
                      <m:sub>
                        <m:r>
                          <w:rPr>
                            <w:rFonts w:ascii="Cambria Math" w:hAnsi="Cambria Math"/>
                          </w:rPr>
                          <m:t>1,j</m:t>
                        </m:r>
                      </m:sub>
                    </m:sSub>
                  </m:oMath>
                  <w:r w:rsidRPr="00C53BB1">
                    <w:t xml:space="preserve"> and </w:t>
                  </w:r>
                  <m:oMath>
                    <m:sSub>
                      <m:sSubPr>
                        <m:ctrlPr>
                          <w:rPr>
                            <w:rFonts w:ascii="Cambria Math" w:hAnsi="Cambria Math"/>
                            <w:i/>
                          </w:rPr>
                        </m:ctrlPr>
                      </m:sSubPr>
                      <m:e>
                        <m:r>
                          <w:rPr>
                            <w:rFonts w:ascii="Cambria Math" w:hAnsi="Cambria Math"/>
                          </w:rPr>
                          <m:t>k</m:t>
                        </m:r>
                      </m:e>
                      <m:sub>
                        <m:r>
                          <w:rPr>
                            <w:rFonts w:ascii="Cambria Math" w:hAnsi="Cambria Math"/>
                          </w:rPr>
                          <m:t>2,j</m:t>
                        </m:r>
                      </m:sub>
                    </m:sSub>
                  </m:oMath>
                  <w:r w:rsidRPr="00C53BB1">
                    <w:t xml:space="preserv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g</m:t>
                        </m:r>
                      </m:sub>
                    </m:sSub>
                  </m:oMath>
                  <w:r w:rsidRPr="00C53BB1">
                    <w:t xml:space="preserve"> is given in Table 5.2.2.2.2a-2</w:t>
                  </w:r>
                </w:p>
              </w:tc>
            </w:tr>
          </w:tbl>
          <w:p w:rsidR="0032037D" w:rsidRPr="0048482F" w:rsidRDefault="0032037D" w:rsidP="0032037D">
            <w:pPr>
              <w:spacing w:after="120"/>
              <w:rPr>
                <w:color w:val="000000"/>
              </w:rPr>
            </w:pPr>
          </w:p>
          <w:p w:rsidR="00CB2A98" w:rsidRPr="000D6FD8" w:rsidRDefault="00027E59" w:rsidP="002C2440">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rsidR="00D6421B" w:rsidRPr="00F920C1" w:rsidRDefault="006C5A60" w:rsidP="00D6421B">
      <w:pPr>
        <w:pStyle w:val="1"/>
        <w:numPr>
          <w:ilvl w:val="1"/>
          <w:numId w:val="1"/>
        </w:numPr>
        <w:spacing w:before="0"/>
        <w:rPr>
          <w:lang w:val="en-US"/>
        </w:rPr>
      </w:pPr>
      <w:r w:rsidRPr="006C5A60">
        <w:rPr>
          <w:lang w:val="en-US"/>
        </w:rPr>
        <w:lastRenderedPageBreak/>
        <w:t xml:space="preserve">UCI format of wideband </w:t>
      </w:r>
      <w:proofErr w:type="spellStart"/>
      <w:r w:rsidRPr="006C5A60">
        <w:rPr>
          <w:lang w:val="en-US"/>
        </w:rPr>
        <w:t>muti</w:t>
      </w:r>
      <w:proofErr w:type="spellEnd"/>
      <w:r w:rsidRPr="006C5A60">
        <w:rPr>
          <w:lang w:val="en-US"/>
        </w:rPr>
        <w:t>-CRI reporting on PUCCH</w:t>
      </w:r>
    </w:p>
    <w:p w:rsidR="004A72E3" w:rsidRPr="004A72E3" w:rsidRDefault="00D83421" w:rsidP="004A72E3">
      <w:pPr>
        <w:spacing w:after="120"/>
        <w:rPr>
          <w:rFonts w:eastAsiaTheme="minorEastAsia"/>
          <w:b/>
          <w:u w:val="single"/>
          <w:lang w:eastAsia="zh-CN"/>
        </w:rPr>
      </w:pPr>
      <w:bookmarkStart w:id="188" w:name="_Ref197697949"/>
      <w:r>
        <w:rPr>
          <w:rFonts w:eastAsiaTheme="minorEastAsia" w:hint="eastAsia"/>
          <w:b/>
          <w:u w:val="single"/>
          <w:lang w:eastAsia="zh-CN"/>
        </w:rPr>
        <w:t>Reason for change</w:t>
      </w:r>
    </w:p>
    <w:p w:rsidR="004A72E3" w:rsidRPr="004A72E3" w:rsidRDefault="00D83421" w:rsidP="004A72E3">
      <w:pPr>
        <w:spacing w:after="120"/>
        <w:rPr>
          <w:rFonts w:eastAsiaTheme="minorEastAsia"/>
          <w:lang w:eastAsia="zh-CN"/>
        </w:rPr>
      </w:pPr>
      <w:r>
        <w:rPr>
          <w:rFonts w:eastAsiaTheme="minorEastAsia"/>
          <w:lang w:eastAsia="zh-CN"/>
        </w:rPr>
        <w:t xml:space="preserve">There is an editorial error in </w:t>
      </w:r>
      <w:r w:rsidR="006C5A60">
        <w:rPr>
          <w:rFonts w:eastAsiaTheme="minorEastAsia" w:hint="eastAsia"/>
          <w:lang w:eastAsia="zh-CN"/>
        </w:rPr>
        <w:t>TS 38.212</w:t>
      </w:r>
      <w:r w:rsidR="00970C94">
        <w:rPr>
          <w:rFonts w:eastAsiaTheme="minorEastAsia" w:hint="eastAsia"/>
          <w:lang w:eastAsia="zh-CN"/>
        </w:rPr>
        <w:t xml:space="preserve"> </w:t>
      </w:r>
      <w:r w:rsidR="00970C94">
        <w:rPr>
          <w:rFonts w:eastAsiaTheme="minorEastAsia"/>
          <w:highlight w:val="yellow"/>
          <w:lang w:eastAsia="zh-CN"/>
        </w:rPr>
        <w:fldChar w:fldCharType="begin"/>
      </w:r>
      <w:r w:rsidR="00970C94">
        <w:rPr>
          <w:rFonts w:eastAsiaTheme="minorEastAsia"/>
          <w:lang w:eastAsia="zh-CN"/>
        </w:rPr>
        <w:instrText xml:space="preserve"> </w:instrText>
      </w:r>
      <w:r w:rsidR="00970C94">
        <w:rPr>
          <w:rFonts w:eastAsiaTheme="minorEastAsia" w:hint="eastAsia"/>
          <w:lang w:eastAsia="zh-CN"/>
        </w:rPr>
        <w:instrText>REF _Ref205470849 \n \h</w:instrText>
      </w:r>
      <w:r w:rsidR="00970C94">
        <w:rPr>
          <w:rFonts w:eastAsiaTheme="minorEastAsia"/>
          <w:lang w:eastAsia="zh-CN"/>
        </w:rPr>
        <w:instrText xml:space="preserve"> </w:instrText>
      </w:r>
      <w:r w:rsidR="00970C94">
        <w:rPr>
          <w:rFonts w:eastAsiaTheme="minorEastAsia"/>
          <w:highlight w:val="yellow"/>
          <w:lang w:eastAsia="zh-CN"/>
        </w:rPr>
      </w:r>
      <w:r w:rsidR="00970C94">
        <w:rPr>
          <w:rFonts w:eastAsiaTheme="minorEastAsia"/>
          <w:highlight w:val="yellow"/>
          <w:lang w:eastAsia="zh-CN"/>
        </w:rPr>
        <w:fldChar w:fldCharType="separate"/>
      </w:r>
      <w:r w:rsidR="003B4349">
        <w:rPr>
          <w:rFonts w:eastAsiaTheme="minorEastAsia"/>
          <w:lang w:eastAsia="zh-CN"/>
        </w:rPr>
        <w:t>[1]</w:t>
      </w:r>
      <w:r w:rsidR="00970C94">
        <w:rPr>
          <w:rFonts w:eastAsiaTheme="minorEastAsia"/>
          <w:highlight w:val="yellow"/>
          <w:lang w:eastAsia="zh-CN"/>
        </w:rPr>
        <w:fldChar w:fldCharType="end"/>
      </w:r>
      <w:r w:rsidR="006C5A60">
        <w:rPr>
          <w:rFonts w:eastAsiaTheme="minorEastAsia" w:hint="eastAsia"/>
          <w:lang w:eastAsia="zh-CN"/>
        </w:rPr>
        <w:t xml:space="preserve">, Section 6.3.1.1.2, </w:t>
      </w:r>
      <w:proofErr w:type="gramStart"/>
      <w:r w:rsidRPr="00707ECC">
        <w:t>Table</w:t>
      </w:r>
      <w:proofErr w:type="gramEnd"/>
      <w:r w:rsidRPr="00707ECC">
        <w:t xml:space="preserve"> </w:t>
      </w:r>
      <w:r w:rsidRPr="00707ECC">
        <w:rPr>
          <w:rFonts w:hint="eastAsia"/>
          <w:lang w:eastAsia="zh-CN"/>
        </w:rPr>
        <w:t>6.3.1.1.2-7</w:t>
      </w:r>
      <w:r w:rsidRPr="00707ECC">
        <w:rPr>
          <w:lang w:eastAsia="zh-CN"/>
        </w:rPr>
        <w:t>B</w:t>
      </w:r>
      <w:r w:rsidR="004A72E3" w:rsidRPr="004A72E3">
        <w:rPr>
          <w:rFonts w:eastAsiaTheme="minorEastAsia" w:hint="eastAsia"/>
          <w:lang w:eastAsia="zh-CN"/>
        </w:rPr>
        <w:t>.</w:t>
      </w:r>
      <w:r w:rsidR="00A001C4" w:rsidRPr="00A001C4">
        <w:rPr>
          <w:rFonts w:eastAsiaTheme="minorEastAsia" w:hint="eastAsia"/>
          <w:lang w:eastAsia="zh-CN"/>
        </w:rPr>
        <w:t xml:space="preserve"> </w:t>
      </w:r>
      <w:r w:rsidR="00A001C4" w:rsidRPr="00402206">
        <w:rPr>
          <w:rFonts w:eastAsiaTheme="minorEastAsia" w:hint="eastAsia"/>
          <w:lang w:eastAsia="zh-CN"/>
        </w:rPr>
        <w:t xml:space="preserve">Zero </w:t>
      </w:r>
      <w:r w:rsidR="00A001C4" w:rsidRPr="00402206">
        <w:rPr>
          <w:rFonts w:eastAsiaTheme="minorEastAsia"/>
          <w:lang w:eastAsia="zh-CN"/>
        </w:rPr>
        <w:t>p</w:t>
      </w:r>
      <w:r w:rsidR="00A001C4" w:rsidRPr="00402206">
        <w:rPr>
          <w:rFonts w:eastAsiaTheme="minorEastAsia" w:hint="eastAsia"/>
          <w:lang w:eastAsia="zh-CN"/>
        </w:rPr>
        <w:t>adding bits</w:t>
      </w:r>
      <w:r w:rsidR="00A001C4" w:rsidRPr="00402206">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P,M</m:t>
            </m:r>
          </m:sub>
        </m:sSub>
      </m:oMath>
      <w:r w:rsidR="00A001C4" w:rsidRPr="00402206">
        <w:rPr>
          <w:rFonts w:eastAsiaTheme="minorEastAsia" w:hint="eastAsia"/>
          <w:lang w:eastAsia="zh-CN"/>
        </w:rPr>
        <w:t xml:space="preserve"> </w:t>
      </w:r>
      <w:proofErr w:type="gramStart"/>
      <w:r w:rsidR="00A001C4" w:rsidRPr="00402206">
        <w:rPr>
          <w:rFonts w:eastAsiaTheme="minorEastAsia" w:hint="eastAsia"/>
          <w:lang w:eastAsia="zh-CN"/>
        </w:rPr>
        <w:t>is</w:t>
      </w:r>
      <w:proofErr w:type="gramEnd"/>
      <w:r w:rsidR="00A001C4" w:rsidRPr="00402206">
        <w:rPr>
          <w:rFonts w:eastAsiaTheme="minorEastAsia" w:hint="eastAsia"/>
          <w:lang w:eastAsia="zh-CN"/>
        </w:rPr>
        <w:t xml:space="preserve"> </w:t>
      </w:r>
      <w:r w:rsidR="00A001C4" w:rsidRPr="00402206">
        <w:rPr>
          <w:rFonts w:eastAsiaTheme="minorEastAsia"/>
          <w:lang w:eastAsia="zh-CN"/>
        </w:rPr>
        <w:t>for</w:t>
      </w:r>
      <w:r w:rsidR="00A001C4" w:rsidRPr="00402206">
        <w:rPr>
          <w:rFonts w:eastAsiaTheme="minorEastAsia" w:hint="eastAsia"/>
          <w:lang w:eastAsia="zh-CN"/>
        </w:rPr>
        <w:t xml:space="preserve"> </w:t>
      </w:r>
      <w:r w:rsidR="00A001C4" w:rsidRPr="00402206">
        <w:rPr>
          <w:rFonts w:eastAsiaTheme="minorEastAsia"/>
          <w:lang w:eastAsia="zh-CN"/>
        </w:rPr>
        <w:t xml:space="preserve">the </w:t>
      </w:r>
      <w:r w:rsidR="00A001C4" w:rsidRPr="00402206">
        <w:rPr>
          <w:rFonts w:eastAsiaTheme="minorEastAsia"/>
          <w:i/>
          <w:lang w:eastAsia="zh-CN"/>
        </w:rPr>
        <w:t>M</w:t>
      </w:r>
      <w:r w:rsidR="00A001C4" w:rsidRPr="00402206">
        <w:rPr>
          <w:rFonts w:eastAsiaTheme="minorEastAsia"/>
          <w:lang w:eastAsia="zh-CN"/>
        </w:rPr>
        <w:t>-</w:t>
      </w:r>
      <w:proofErr w:type="spellStart"/>
      <w:r w:rsidR="00A001C4" w:rsidRPr="00402206">
        <w:rPr>
          <w:rFonts w:eastAsiaTheme="minorEastAsia"/>
          <w:lang w:eastAsia="zh-CN"/>
        </w:rPr>
        <w:t>th</w:t>
      </w:r>
      <w:proofErr w:type="spellEnd"/>
      <w:r w:rsidR="00A001C4" w:rsidRPr="00402206">
        <w:rPr>
          <w:rFonts w:eastAsiaTheme="minorEastAsia"/>
          <w:lang w:eastAsia="zh-CN"/>
        </w:rPr>
        <w:t xml:space="preserve"> reported CRI</w:t>
      </w:r>
      <w:r w:rsidR="00A001C4" w:rsidRPr="00402206">
        <w:rPr>
          <w:rFonts w:eastAsiaTheme="minorEastAsia" w:hint="eastAsia"/>
          <w:lang w:eastAsia="zh-CN"/>
        </w:rPr>
        <w:t>, not for the first reported CRI.</w:t>
      </w:r>
    </w:p>
    <w:p w:rsidR="004A72E3" w:rsidRPr="004A72E3" w:rsidRDefault="00D83421" w:rsidP="004A72E3">
      <w:pPr>
        <w:spacing w:after="120"/>
        <w:rPr>
          <w:rFonts w:eastAsiaTheme="minorEastAsia"/>
          <w:b/>
          <w:u w:val="single"/>
          <w:lang w:eastAsia="zh-CN"/>
        </w:rPr>
      </w:pPr>
      <w:r>
        <w:rPr>
          <w:rFonts w:eastAsiaTheme="minorEastAsia" w:hint="eastAsia"/>
          <w:b/>
          <w:u w:val="single"/>
          <w:lang w:eastAsia="zh-CN"/>
        </w:rPr>
        <w:t>Summary for change</w:t>
      </w:r>
    </w:p>
    <w:p w:rsidR="004A72E3" w:rsidRPr="00D83421" w:rsidRDefault="004A72E3" w:rsidP="004A72E3">
      <w:pPr>
        <w:spacing w:after="120"/>
        <w:rPr>
          <w:rFonts w:eastAsiaTheme="minorEastAsia"/>
          <w:lang w:eastAsia="zh-CN"/>
        </w:rPr>
      </w:pPr>
      <w:r w:rsidRPr="004A72E3">
        <w:rPr>
          <w:rFonts w:eastAsiaTheme="minorEastAsia"/>
          <w:lang w:eastAsia="zh-CN"/>
        </w:rPr>
        <w:t xml:space="preserve">Change </w:t>
      </w:r>
      <w:r w:rsidR="00D83421">
        <w:rPr>
          <w:rFonts w:eastAsiaTheme="minorEastAsia"/>
          <w:lang w:eastAsia="zh-CN"/>
        </w:rPr>
        <w:t>“</w:t>
      </w:r>
      <w:r w:rsidR="00D83421" w:rsidRPr="00D83421">
        <w:rPr>
          <w:rFonts w:eastAsiaTheme="minorEastAsia" w:hint="eastAsia"/>
          <w:lang w:eastAsia="zh-CN"/>
        </w:rPr>
        <w:t xml:space="preserve">Zero </w:t>
      </w:r>
      <w:r w:rsidR="00D83421" w:rsidRPr="00D83421">
        <w:rPr>
          <w:rFonts w:eastAsiaTheme="minorEastAsia"/>
          <w:lang w:eastAsia="zh-CN"/>
        </w:rPr>
        <w:t>p</w:t>
      </w:r>
      <w:r w:rsidR="00D83421" w:rsidRPr="00D83421">
        <w:rPr>
          <w:rFonts w:eastAsiaTheme="minorEastAsia" w:hint="eastAsia"/>
          <w:lang w:eastAsia="zh-CN"/>
        </w:rPr>
        <w:t>adding bits</w:t>
      </w:r>
      <w:r w:rsidR="00D83421" w:rsidRPr="00D83421">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P,M</m:t>
            </m:r>
          </m:sub>
        </m:sSub>
      </m:oMath>
      <w:r w:rsidR="00D83421" w:rsidRPr="00D83421">
        <w:rPr>
          <w:rFonts w:eastAsiaTheme="minorEastAsia" w:hint="eastAsia"/>
          <w:lang w:eastAsia="zh-CN"/>
        </w:rPr>
        <w:t xml:space="preserve"> </w:t>
      </w:r>
      <w:r w:rsidR="00D83421" w:rsidRPr="00D83421">
        <w:rPr>
          <w:rFonts w:eastAsiaTheme="minorEastAsia"/>
          <w:lang w:eastAsia="zh-CN"/>
        </w:rPr>
        <w:t>for the first reported CRI</w:t>
      </w:r>
      <w:r w:rsidR="00D83421" w:rsidRPr="00D83421">
        <w:rPr>
          <w:rFonts w:eastAsiaTheme="minorEastAsia" w:hint="eastAsia"/>
          <w:lang w:eastAsia="zh-CN"/>
        </w:rPr>
        <w:t>, if needed</w:t>
      </w:r>
      <w:r w:rsidRPr="00D83421">
        <w:rPr>
          <w:rFonts w:eastAsiaTheme="minorEastAsia" w:hint="eastAsia"/>
          <w:lang w:eastAsia="zh-CN"/>
        </w:rPr>
        <w:t>.</w:t>
      </w:r>
      <w:r w:rsidR="00D83421">
        <w:rPr>
          <w:rFonts w:eastAsiaTheme="minorEastAsia"/>
          <w:lang w:eastAsia="zh-CN"/>
        </w:rPr>
        <w:t>” to “</w:t>
      </w:r>
      <w:r w:rsidR="00D83421" w:rsidRPr="00D83421">
        <w:rPr>
          <w:rFonts w:eastAsiaTheme="minorEastAsia" w:hint="eastAsia"/>
          <w:lang w:eastAsia="zh-CN"/>
        </w:rPr>
        <w:t xml:space="preserve">Zero </w:t>
      </w:r>
      <w:r w:rsidR="00D83421" w:rsidRPr="00D83421">
        <w:rPr>
          <w:rFonts w:eastAsiaTheme="minorEastAsia"/>
          <w:lang w:eastAsia="zh-CN"/>
        </w:rPr>
        <w:t>p</w:t>
      </w:r>
      <w:r w:rsidR="00D83421" w:rsidRPr="00D83421">
        <w:rPr>
          <w:rFonts w:eastAsiaTheme="minorEastAsia" w:hint="eastAsia"/>
          <w:lang w:eastAsia="zh-CN"/>
        </w:rPr>
        <w:t>adding bits</w:t>
      </w:r>
      <w:r w:rsidR="00D83421" w:rsidRPr="00D83421">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P,M</m:t>
            </m:r>
          </m:sub>
        </m:sSub>
      </m:oMath>
      <w:r w:rsidR="00D83421" w:rsidRPr="00D83421">
        <w:rPr>
          <w:rFonts w:eastAsiaTheme="minorEastAsia" w:hint="eastAsia"/>
          <w:lang w:eastAsia="zh-CN"/>
        </w:rPr>
        <w:t xml:space="preserve"> </w:t>
      </w:r>
      <w:r w:rsidR="00D83421" w:rsidRPr="00D83421">
        <w:rPr>
          <w:rFonts w:eastAsiaTheme="minorEastAsia"/>
          <w:lang w:eastAsia="zh-CN"/>
        </w:rPr>
        <w:t xml:space="preserve">for the </w:t>
      </w:r>
      <w:r w:rsidR="00D83421" w:rsidRPr="00D83421">
        <w:rPr>
          <w:rFonts w:eastAsiaTheme="minorEastAsia"/>
          <w:i/>
          <w:lang w:eastAsia="zh-CN"/>
        </w:rPr>
        <w:t>M</w:t>
      </w:r>
      <w:r w:rsidR="00D83421">
        <w:rPr>
          <w:rFonts w:eastAsiaTheme="minorEastAsia"/>
          <w:lang w:eastAsia="zh-CN"/>
        </w:rPr>
        <w:t>-</w:t>
      </w:r>
      <w:proofErr w:type="spellStart"/>
      <w:r w:rsidR="00D83421">
        <w:rPr>
          <w:rFonts w:eastAsiaTheme="minorEastAsia"/>
          <w:lang w:eastAsia="zh-CN"/>
        </w:rPr>
        <w:t>th</w:t>
      </w:r>
      <w:proofErr w:type="spellEnd"/>
      <w:r w:rsidR="00D83421" w:rsidRPr="00D83421">
        <w:rPr>
          <w:rFonts w:eastAsiaTheme="minorEastAsia"/>
          <w:lang w:eastAsia="zh-CN"/>
        </w:rPr>
        <w:t xml:space="preserve"> reported CRI</w:t>
      </w:r>
      <w:r w:rsidR="00D83421" w:rsidRPr="00D83421">
        <w:rPr>
          <w:rFonts w:eastAsiaTheme="minorEastAsia" w:hint="eastAsia"/>
          <w:lang w:eastAsia="zh-CN"/>
        </w:rPr>
        <w:t>, if needed.</w:t>
      </w:r>
      <w:r w:rsidR="00D83421">
        <w:rPr>
          <w:rFonts w:eastAsiaTheme="minorEastAsia"/>
          <w:lang w:eastAsia="zh-CN"/>
        </w:rPr>
        <w:t>”</w:t>
      </w:r>
    </w:p>
    <w:p w:rsidR="004A72E3" w:rsidRPr="004A72E3" w:rsidRDefault="004A72E3" w:rsidP="004A72E3">
      <w:pPr>
        <w:spacing w:after="120"/>
        <w:rPr>
          <w:rFonts w:eastAsiaTheme="minorEastAsia"/>
          <w:b/>
          <w:u w:val="single"/>
          <w:lang w:eastAsia="zh-CN"/>
        </w:rPr>
      </w:pPr>
      <w:r w:rsidRPr="004A72E3">
        <w:rPr>
          <w:rFonts w:eastAsiaTheme="minorEastAsia" w:hint="eastAsia"/>
          <w:b/>
          <w:u w:val="single"/>
          <w:lang w:eastAsia="zh-CN"/>
        </w:rPr>
        <w:t>C</w:t>
      </w:r>
      <w:r w:rsidRPr="004A72E3">
        <w:rPr>
          <w:rFonts w:eastAsiaTheme="minorEastAsia"/>
          <w:b/>
          <w:u w:val="single"/>
          <w:lang w:eastAsia="zh-CN"/>
        </w:rPr>
        <w:t>onsequences if not approved</w:t>
      </w:r>
    </w:p>
    <w:p w:rsidR="00A001C4" w:rsidRPr="004A72E3" w:rsidRDefault="00A001C4" w:rsidP="00A001C4">
      <w:pPr>
        <w:spacing w:after="120"/>
        <w:rPr>
          <w:rFonts w:eastAsiaTheme="minorEastAsia"/>
          <w:lang w:eastAsia="zh-CN"/>
        </w:rPr>
      </w:pPr>
      <w:r>
        <w:rPr>
          <w:rFonts w:eastAsiaTheme="minorEastAsia" w:hint="eastAsia"/>
          <w:lang w:eastAsia="zh-CN"/>
        </w:rPr>
        <w:t xml:space="preserve">Zero padding bits and </w:t>
      </w:r>
      <w:r>
        <w:rPr>
          <w:rFonts w:eastAsiaTheme="minorEastAsia"/>
          <w:lang w:eastAsia="zh-CN"/>
        </w:rPr>
        <w:t>corresponding</w:t>
      </w:r>
      <w:r>
        <w:rPr>
          <w:rFonts w:eastAsiaTheme="minorEastAsia" w:hint="eastAsia"/>
          <w:lang w:eastAsia="zh-CN"/>
        </w:rPr>
        <w:t xml:space="preserve"> CRI is not aligned</w:t>
      </w:r>
      <w:r w:rsidRPr="004A72E3">
        <w:rPr>
          <w:rFonts w:eastAsiaTheme="minorEastAsia" w:hint="eastAsia"/>
          <w:lang w:eastAsia="zh-CN"/>
        </w:rPr>
        <w:t>.</w:t>
      </w:r>
    </w:p>
    <w:p w:rsidR="004A72E3" w:rsidRDefault="004A72E3" w:rsidP="004A72E3">
      <w:pPr>
        <w:spacing w:after="120"/>
        <w:rPr>
          <w:rFonts w:eastAsiaTheme="minorEastAsia"/>
          <w:b/>
          <w:u w:val="single"/>
          <w:lang w:eastAsia="zh-CN"/>
        </w:rPr>
      </w:pPr>
      <w:r w:rsidRPr="004A72E3">
        <w:rPr>
          <w:rFonts w:eastAsiaTheme="minorEastAsia" w:hint="eastAsia"/>
          <w:b/>
          <w:u w:val="single"/>
          <w:lang w:eastAsia="zh-CN"/>
        </w:rPr>
        <w:t>Proposed TP for TS 38.21</w:t>
      </w:r>
      <w:r w:rsidR="00A52956">
        <w:rPr>
          <w:rFonts w:eastAsiaTheme="minorEastAsia"/>
          <w:b/>
          <w:u w:val="single"/>
          <w:lang w:eastAsia="zh-CN"/>
        </w:rPr>
        <w:t>2</w:t>
      </w:r>
    </w:p>
    <w:tbl>
      <w:tblPr>
        <w:tblStyle w:val="a8"/>
        <w:tblW w:w="0" w:type="auto"/>
        <w:tblLook w:val="04A0" w:firstRow="1" w:lastRow="0" w:firstColumn="1" w:lastColumn="0" w:noHBand="0" w:noVBand="1"/>
      </w:tblPr>
      <w:tblGrid>
        <w:gridCol w:w="9286"/>
      </w:tblGrid>
      <w:tr w:rsidR="00D83421" w:rsidRPr="00412706" w:rsidTr="000D6FD8">
        <w:trPr>
          <w:trHeight w:val="10268"/>
        </w:trPr>
        <w:tc>
          <w:tcPr>
            <w:tcW w:w="9286" w:type="dxa"/>
          </w:tcPr>
          <w:p w:rsidR="000D6FD8" w:rsidRPr="00412706" w:rsidRDefault="000D6FD8" w:rsidP="000D6FD8">
            <w:pPr>
              <w:pStyle w:val="5"/>
              <w:spacing w:after="120"/>
              <w:outlineLvl w:val="4"/>
              <w:rPr>
                <w:b w:val="0"/>
                <w:sz w:val="20"/>
                <w:szCs w:val="20"/>
                <w:lang w:val="en-US" w:eastAsia="zh-CN"/>
              </w:rPr>
            </w:pPr>
            <w:bookmarkStart w:id="189" w:name="_Toc146188049"/>
            <w:bookmarkStart w:id="190" w:name="_Toc201842474"/>
            <w:r w:rsidRPr="00412706">
              <w:rPr>
                <w:rFonts w:hint="eastAsia"/>
                <w:b w:val="0"/>
                <w:sz w:val="20"/>
                <w:szCs w:val="20"/>
                <w:lang w:val="en-US" w:eastAsia="zh-CN"/>
              </w:rPr>
              <w:lastRenderedPageBreak/>
              <w:t>6.3.1.1.2</w:t>
            </w:r>
            <w:r w:rsidRPr="00412706">
              <w:rPr>
                <w:rFonts w:hint="eastAsia"/>
                <w:b w:val="0"/>
                <w:sz w:val="20"/>
                <w:szCs w:val="20"/>
                <w:lang w:val="en-US" w:eastAsia="zh-CN"/>
              </w:rPr>
              <w:tab/>
            </w:r>
            <w:r w:rsidRPr="00412706">
              <w:rPr>
                <w:b w:val="0"/>
                <w:sz w:val="20"/>
                <w:szCs w:val="20"/>
                <w:lang w:val="en-US" w:eastAsia="zh-CN"/>
              </w:rPr>
              <w:t>CSI only</w:t>
            </w:r>
            <w:bookmarkEnd w:id="189"/>
            <w:bookmarkEnd w:id="190"/>
          </w:p>
          <w:p w:rsidR="000D6FD8" w:rsidRPr="00412706" w:rsidRDefault="00027E59" w:rsidP="000D6FD8">
            <w:pPr>
              <w:spacing w:after="120"/>
              <w:rPr>
                <w:rFonts w:eastAsiaTheme="minorEastAsia"/>
                <w:color w:val="FF0000"/>
                <w:kern w:val="2"/>
                <w:lang w:eastAsia="zh-CN"/>
              </w:rPr>
            </w:pPr>
            <w:r w:rsidRPr="00412706">
              <w:rPr>
                <w:rFonts w:eastAsiaTheme="minorEastAsia"/>
                <w:color w:val="FF0000"/>
                <w:kern w:val="2"/>
                <w:lang w:eastAsia="zh-CN"/>
              </w:rPr>
              <w:t>&lt;Unrelated parts are omitted&gt;</w:t>
            </w:r>
          </w:p>
          <w:p w:rsidR="00D83421" w:rsidRPr="00412706" w:rsidRDefault="00D83421" w:rsidP="00D83421">
            <w:pPr>
              <w:pStyle w:val="TH"/>
              <w:rPr>
                <w:rFonts w:ascii="Times New Roman" w:hAnsi="Times New Roman" w:cs="Times New Roman"/>
                <w:szCs w:val="20"/>
                <w:lang w:eastAsia="zh-CN"/>
              </w:rPr>
            </w:pPr>
            <w:r w:rsidRPr="00412706">
              <w:rPr>
                <w:rFonts w:ascii="Times New Roman" w:hAnsi="Times New Roman" w:cs="Times New Roman"/>
                <w:szCs w:val="20"/>
              </w:rPr>
              <w:t xml:space="preserve">Table </w:t>
            </w:r>
            <w:r w:rsidRPr="00412706">
              <w:rPr>
                <w:rFonts w:ascii="Times New Roman" w:hAnsi="Times New Roman" w:cs="Times New Roman"/>
                <w:szCs w:val="20"/>
                <w:lang w:eastAsia="zh-CN"/>
              </w:rPr>
              <w:t>6.3.1.1.2-7B</w:t>
            </w:r>
            <w:r w:rsidRPr="00412706">
              <w:rPr>
                <w:rFonts w:ascii="Times New Roman" w:hAnsi="Times New Roman" w:cs="Times New Roman"/>
                <w:szCs w:val="20"/>
              </w:rPr>
              <w:t>:</w:t>
            </w:r>
            <w:r w:rsidRPr="00412706">
              <w:rPr>
                <w:rFonts w:ascii="Times New Roman" w:hAnsi="Times New Roman" w:cs="Times New Roman"/>
                <w:szCs w:val="20"/>
                <w:lang w:eastAsia="zh-CN"/>
              </w:rPr>
              <w:t xml:space="preserve"> Mapping order of CSI fields of one CSI report configured with </w:t>
            </w:r>
            <w:proofErr w:type="spellStart"/>
            <w:r w:rsidRPr="00412706">
              <w:rPr>
                <w:rFonts w:ascii="Times New Roman" w:hAnsi="Times New Roman" w:cs="Times New Roman"/>
                <w:i/>
                <w:szCs w:val="20"/>
                <w:lang w:eastAsia="zh-CN"/>
              </w:rPr>
              <w:t>valueOfM</w:t>
            </w:r>
            <w:proofErr w:type="spellEnd"/>
            <w:r w:rsidRPr="00412706">
              <w:rPr>
                <w:rFonts w:ascii="Times New Roman" w:hAnsi="Times New Roman" w:cs="Times New Roman"/>
                <w:szCs w:val="20"/>
                <w:lang w:eastAsia="zh-CN"/>
              </w:rPr>
              <w:t>,</w:t>
            </w:r>
            <w:r w:rsidRPr="00412706">
              <w:rPr>
                <w:rFonts w:ascii="Times New Roman" w:hAnsi="Times New Roman" w:cs="Times New Roman"/>
                <w:szCs w:val="20"/>
                <w:lang w:eastAsia="zh-CN"/>
              </w:rPr>
              <w:br/>
            </w:r>
            <w:proofErr w:type="spellStart"/>
            <w:r w:rsidRPr="00412706">
              <w:rPr>
                <w:rFonts w:ascii="Times New Roman" w:hAnsi="Times New Roman" w:cs="Times New Roman"/>
                <w:i/>
                <w:szCs w:val="20"/>
                <w:lang w:eastAsia="zh-CN"/>
              </w:rPr>
              <w:t>pmi-FormatIndicator</w:t>
            </w:r>
            <w:proofErr w:type="spellEnd"/>
            <w:r w:rsidRPr="00412706">
              <w:rPr>
                <w:rFonts w:ascii="Times New Roman" w:hAnsi="Times New Roman" w:cs="Times New Roman"/>
                <w:i/>
                <w:szCs w:val="20"/>
                <w:lang w:eastAsia="zh-CN"/>
              </w:rPr>
              <w:t>=</w:t>
            </w:r>
            <w:proofErr w:type="spellStart"/>
            <w:r w:rsidRPr="00412706">
              <w:rPr>
                <w:rFonts w:ascii="Times New Roman" w:hAnsi="Times New Roman" w:cs="Times New Roman"/>
                <w:i/>
                <w:szCs w:val="20"/>
                <w:lang w:eastAsia="zh-CN"/>
              </w:rPr>
              <w:t>widebandPMI</w:t>
            </w:r>
            <w:proofErr w:type="spellEnd"/>
            <w:r w:rsidRPr="00412706">
              <w:rPr>
                <w:rFonts w:ascii="Times New Roman" w:hAnsi="Times New Roman" w:cs="Times New Roman"/>
                <w:szCs w:val="20"/>
                <w:lang w:eastAsia="zh-CN"/>
              </w:rPr>
              <w:t xml:space="preserve"> and </w:t>
            </w:r>
            <w:proofErr w:type="spellStart"/>
            <w:r w:rsidRPr="00412706">
              <w:rPr>
                <w:rFonts w:ascii="Times New Roman" w:hAnsi="Times New Roman" w:cs="Times New Roman"/>
                <w:i/>
                <w:szCs w:val="20"/>
                <w:lang w:eastAsia="zh-CN"/>
              </w:rPr>
              <w:t>cqi-FormatIndicator</w:t>
            </w:r>
            <w:proofErr w:type="spellEnd"/>
            <w:r w:rsidRPr="00412706">
              <w:rPr>
                <w:rFonts w:ascii="Times New Roman" w:hAnsi="Times New Roman" w:cs="Times New Roman"/>
                <w:i/>
                <w:szCs w:val="20"/>
                <w:lang w:eastAsia="zh-CN"/>
              </w:rPr>
              <w:t>=</w:t>
            </w:r>
            <w:proofErr w:type="spellStart"/>
            <w:r w:rsidRPr="00412706">
              <w:rPr>
                <w:rFonts w:ascii="Times New Roman" w:hAnsi="Times New Roman" w:cs="Times New Roman"/>
                <w:i/>
                <w:szCs w:val="20"/>
                <w:lang w:eastAsia="zh-CN"/>
              </w:rPr>
              <w:t>widebandCQI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1"/>
              <w:gridCol w:w="7349"/>
            </w:tblGrid>
            <w:tr w:rsidR="00D83421" w:rsidRPr="00412706" w:rsidTr="00A52956">
              <w:trPr>
                <w:jc w:val="center"/>
              </w:trPr>
              <w:tc>
                <w:tcPr>
                  <w:tcW w:w="1764" w:type="dxa"/>
                  <w:shd w:val="clear" w:color="auto" w:fill="E0E0E0"/>
                  <w:vAlign w:val="center"/>
                </w:tcPr>
                <w:p w:rsidR="00D83421" w:rsidRPr="00412706" w:rsidRDefault="00D83421" w:rsidP="00D83421">
                  <w:pPr>
                    <w:keepNext/>
                    <w:keepLines/>
                    <w:spacing w:after="120"/>
                    <w:jc w:val="center"/>
                    <w:rPr>
                      <w:rFonts w:eastAsia="宋体"/>
                      <w:b/>
                      <w:lang w:eastAsia="zh-CN"/>
                    </w:rPr>
                  </w:pPr>
                  <w:r w:rsidRPr="00412706">
                    <w:rPr>
                      <w:rFonts w:eastAsia="宋体"/>
                      <w:b/>
                      <w:lang w:eastAsia="zh-CN"/>
                    </w:rPr>
                    <w:t>CSI report number</w:t>
                  </w:r>
                </w:p>
              </w:tc>
              <w:tc>
                <w:tcPr>
                  <w:tcW w:w="7719" w:type="dxa"/>
                  <w:shd w:val="clear" w:color="auto" w:fill="E0E0E0"/>
                  <w:vAlign w:val="center"/>
                </w:tcPr>
                <w:p w:rsidR="00D83421" w:rsidRPr="00412706" w:rsidRDefault="00D83421" w:rsidP="00D83421">
                  <w:pPr>
                    <w:keepNext/>
                    <w:keepLines/>
                    <w:spacing w:after="120"/>
                    <w:jc w:val="center"/>
                    <w:rPr>
                      <w:rFonts w:eastAsia="宋体"/>
                      <w:b/>
                      <w:lang w:eastAsia="zh-CN"/>
                    </w:rPr>
                  </w:pPr>
                  <w:r w:rsidRPr="00412706">
                    <w:rPr>
                      <w:rFonts w:eastAsia="宋体"/>
                      <w:b/>
                      <w:lang w:eastAsia="zh-CN"/>
                    </w:rPr>
                    <w:t>CSI fields</w:t>
                  </w:r>
                </w:p>
              </w:tc>
            </w:tr>
            <w:tr w:rsidR="00D83421" w:rsidRPr="00412706" w:rsidTr="00A52956">
              <w:trPr>
                <w:jc w:val="center"/>
              </w:trPr>
              <w:tc>
                <w:tcPr>
                  <w:tcW w:w="1764" w:type="dxa"/>
                  <w:vMerge w:val="restart"/>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CSI report #n</w:t>
                  </w: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The first reported</w:t>
                  </w:r>
                  <w:r w:rsidRPr="00412706">
                    <w:rPr>
                      <w:rFonts w:eastAsia="Batang"/>
                    </w:rPr>
                    <w:t xml:space="preserve"> CRI</w:t>
                  </w:r>
                  <w:r w:rsidRPr="00412706">
                    <w:rPr>
                      <w:rFonts w:eastAsia="宋体"/>
                      <w:lang w:eastAsia="zh-CN"/>
                    </w:rPr>
                    <w:t xml:space="preserve"> as in Tables 6.3.1.1.2-3,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Rank Indicator for the first reported</w:t>
                  </w:r>
                  <w:r w:rsidRPr="00412706">
                    <w:rPr>
                      <w:rFonts w:eastAsia="Batang"/>
                    </w:rPr>
                    <w:t xml:space="preserve"> CRI</w:t>
                  </w:r>
                  <w:r w:rsidRPr="00412706">
                    <w:rPr>
                      <w:rFonts w:eastAsia="宋体"/>
                      <w:lang w:eastAsia="zh-CN"/>
                    </w:rPr>
                    <w:t xml:space="preserve"> as in Tables 6.3.1.1.2-3,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Layer Indicator for the first reported</w:t>
                  </w:r>
                  <w:r w:rsidRPr="00412706">
                    <w:rPr>
                      <w:rFonts w:eastAsia="Batang"/>
                    </w:rPr>
                    <w:t xml:space="preserve"> CRI</w:t>
                  </w:r>
                  <w:r w:rsidRPr="00412706">
                    <w:rPr>
                      <w:rFonts w:eastAsia="宋体"/>
                      <w:lang w:eastAsia="zh-CN"/>
                    </w:rPr>
                    <w:t xml:space="preserve"> as in Tables 6.3.1.1.2-3,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 xml:space="preserve">Zero padding bits </w:t>
                  </w:r>
                  <m:oMath>
                    <m:sSub>
                      <m:sSubPr>
                        <m:ctrlPr>
                          <w:rPr>
                            <w:rFonts w:ascii="Cambria Math" w:eastAsia="宋体" w:hAnsi="Cambria Math"/>
                          </w:rPr>
                        </m:ctrlPr>
                      </m:sSubPr>
                      <m:e>
                        <m:r>
                          <w:rPr>
                            <w:rFonts w:ascii="Cambria Math" w:eastAsia="宋体" w:hAnsi="Cambria Math"/>
                            <w:lang w:eastAsia="zh-CN"/>
                          </w:rPr>
                          <m:t>O</m:t>
                        </m:r>
                      </m:e>
                      <m:sub>
                        <m:r>
                          <w:rPr>
                            <w:rFonts w:ascii="Cambria Math" w:eastAsia="宋体" w:hAnsi="Cambria Math"/>
                            <w:lang w:eastAsia="zh-CN"/>
                          </w:rPr>
                          <m:t>P,1</m:t>
                        </m:r>
                      </m:sub>
                    </m:sSub>
                  </m:oMath>
                  <w:r w:rsidRPr="00412706">
                    <w:rPr>
                      <w:rFonts w:eastAsia="宋体"/>
                      <w:lang w:eastAsia="zh-CN"/>
                    </w:rPr>
                    <w:t xml:space="preserve"> for the first reported</w:t>
                  </w:r>
                  <w:r w:rsidRPr="00412706">
                    <w:rPr>
                      <w:rFonts w:eastAsia="Batang"/>
                    </w:rPr>
                    <w:t xml:space="preserve"> CRI</w:t>
                  </w:r>
                  <w:r w:rsidRPr="00412706">
                    <w:rPr>
                      <w:rFonts w:eastAsia="宋体"/>
                      <w:lang w:eastAsia="zh-CN"/>
                    </w:rPr>
                    <w:t>, if needed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1</m:t>
                        </m:r>
                      </m:sub>
                    </m:sSub>
                  </m:oMath>
                  <w:r w:rsidRPr="00412706">
                    <w:rPr>
                      <w:rFonts w:eastAsia="宋体"/>
                      <w:lang w:eastAsia="zh-CN"/>
                    </w:rPr>
                    <w:t xml:space="preserve"> for the first reported</w:t>
                  </w:r>
                  <w:r w:rsidRPr="00412706">
                    <w:rPr>
                      <w:rFonts w:eastAsia="Batang"/>
                    </w:rPr>
                    <w:t xml:space="preserve"> CRI</w:t>
                  </w:r>
                  <w:r w:rsidRPr="00412706">
                    <w:rPr>
                      <w:rFonts w:eastAsia="宋体"/>
                      <w:lang w:eastAsia="zh-CN"/>
                    </w:rPr>
                    <w:t>, from left to right as in Tables 6.3.1.1.2-1,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for the first reported</w:t>
                  </w:r>
                  <w:r w:rsidRPr="00412706">
                    <w:rPr>
                      <w:rFonts w:eastAsia="Batang"/>
                    </w:rPr>
                    <w:t xml:space="preserve"> CRI</w:t>
                  </w:r>
                  <w:r w:rsidRPr="00412706">
                    <w:rPr>
                      <w:rFonts w:eastAsia="宋体"/>
                      <w:lang w:eastAsia="zh-CN"/>
                    </w:rPr>
                    <w:t>, from left to right as in Tables 6.3.1.1.2-1, or codebook index for 2 antenna ports for the first reported</w:t>
                  </w:r>
                  <w:r w:rsidRPr="00412706">
                    <w:rPr>
                      <w:rFonts w:eastAsia="Batang"/>
                    </w:rPr>
                    <w:t xml:space="preserve"> CRI</w:t>
                  </w:r>
                  <w:r w:rsidRPr="00412706">
                    <w:rPr>
                      <w:rFonts w:eastAsia="宋体"/>
                      <w:lang w:eastAsia="zh-CN"/>
                    </w:rPr>
                    <w:t xml:space="preserve"> according to Clause 5.2.2.2.1 in [6, TS38.214],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Wideband CQI for the first TB for the first reported</w:t>
                  </w:r>
                  <w:r w:rsidRPr="00412706">
                    <w:rPr>
                      <w:rFonts w:eastAsia="Batang"/>
                    </w:rPr>
                    <w:t xml:space="preserve"> CRI</w:t>
                  </w:r>
                  <w:r w:rsidRPr="00412706">
                    <w:rPr>
                      <w:rFonts w:eastAsia="宋体"/>
                      <w:lang w:eastAsia="zh-CN"/>
                    </w:rPr>
                    <w:t xml:space="preserve"> as in Tables 6.3.1.1.2-3, if reported </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Wideband CQI for the second TB for the first reported</w:t>
                  </w:r>
                  <w:r w:rsidRPr="00412706">
                    <w:rPr>
                      <w:rFonts w:eastAsia="Batang"/>
                    </w:rPr>
                    <w:t xml:space="preserve"> CRI</w:t>
                  </w:r>
                  <w:r w:rsidRPr="00412706">
                    <w:rPr>
                      <w:rFonts w:eastAsia="宋体"/>
                      <w:lang w:eastAsia="zh-CN"/>
                    </w:rPr>
                    <w:t xml:space="preserve"> as in Tables 6.3.1.1.2-3,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 xml:space="preserve">The </w:t>
                  </w:r>
                  <w:r w:rsidRPr="00412706">
                    <w:rPr>
                      <w:rFonts w:eastAsia="等线"/>
                      <w:i/>
                      <w:lang w:eastAsia="zh-CN"/>
                    </w:rPr>
                    <w:t>M</w:t>
                  </w:r>
                  <w:r w:rsidRPr="00412706">
                    <w:rPr>
                      <w:rFonts w:eastAsia="等线"/>
                      <w:lang w:eastAsia="zh-CN"/>
                    </w:rPr>
                    <w:t>-</w:t>
                  </w:r>
                  <w:proofErr w:type="spellStart"/>
                  <w:r w:rsidRPr="00412706">
                    <w:rPr>
                      <w:rFonts w:eastAsia="等线"/>
                      <w:lang w:eastAsia="zh-CN"/>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as in Tables 6.3.1.1.2-3,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 xml:space="preserve">Rank Indicator for the </w:t>
                  </w:r>
                  <w:r w:rsidRPr="00412706">
                    <w:rPr>
                      <w:rFonts w:eastAsia="等线"/>
                      <w:i/>
                      <w:lang w:eastAsia="zh-CN"/>
                    </w:rPr>
                    <w:t>M</w:t>
                  </w:r>
                  <w:r w:rsidRPr="00412706">
                    <w:rPr>
                      <w:rFonts w:eastAsia="等线"/>
                      <w:lang w:eastAsia="zh-CN"/>
                    </w:rPr>
                    <w:t>-</w:t>
                  </w:r>
                  <w:proofErr w:type="spellStart"/>
                  <w:r w:rsidRPr="00412706">
                    <w:rPr>
                      <w:rFonts w:eastAsia="等线"/>
                      <w:lang w:eastAsia="zh-CN"/>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as in Tables 6.3.1.1.2-3,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Layer Indicator for the</w:t>
                  </w:r>
                  <w:r w:rsidRPr="00412706">
                    <w:rPr>
                      <w:rFonts w:eastAsia="等线"/>
                      <w:i/>
                      <w:lang w:eastAsia="zh-CN"/>
                    </w:rPr>
                    <w:t xml:space="preserve"> M</w:t>
                  </w:r>
                  <w:r w:rsidRPr="00412706">
                    <w:rPr>
                      <w:rFonts w:eastAsia="等线"/>
                      <w:lang w:eastAsia="zh-CN"/>
                    </w:rPr>
                    <w:t>-</w:t>
                  </w:r>
                  <w:proofErr w:type="spellStart"/>
                  <w:r w:rsidRPr="00412706">
                    <w:rPr>
                      <w:rFonts w:eastAsia="等线"/>
                      <w:lang w:eastAsia="zh-CN"/>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as in Tables 6.3.1.1.2-3,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0D6FD8">
                  <w:pPr>
                    <w:keepNext/>
                    <w:keepLines/>
                    <w:spacing w:after="120"/>
                    <w:jc w:val="center"/>
                    <w:rPr>
                      <w:rFonts w:eastAsia="宋体"/>
                      <w:lang w:eastAsia="zh-CN"/>
                    </w:rPr>
                  </w:pPr>
                  <w:r w:rsidRPr="00412706">
                    <w:rPr>
                      <w:rFonts w:eastAsia="宋体"/>
                      <w:lang w:eastAsia="zh-CN"/>
                    </w:rPr>
                    <w:t xml:space="preserve">Zero padding bits </w:t>
                  </w:r>
                  <m:oMath>
                    <m:sSub>
                      <m:sSubPr>
                        <m:ctrlPr>
                          <w:rPr>
                            <w:rFonts w:ascii="Cambria Math" w:eastAsia="宋体" w:hAnsi="Cambria Math"/>
                          </w:rPr>
                        </m:ctrlPr>
                      </m:sSubPr>
                      <m:e>
                        <m:r>
                          <w:rPr>
                            <w:rFonts w:ascii="Cambria Math" w:eastAsia="宋体" w:hAnsi="Cambria Math"/>
                            <w:lang w:eastAsia="zh-CN"/>
                          </w:rPr>
                          <m:t>O</m:t>
                        </m:r>
                      </m:e>
                      <m:sub>
                        <m:r>
                          <w:rPr>
                            <w:rFonts w:ascii="Cambria Math" w:eastAsia="宋体" w:hAnsi="Cambria Math"/>
                            <w:lang w:eastAsia="zh-CN"/>
                          </w:rPr>
                          <m:t>P,M</m:t>
                        </m:r>
                      </m:sub>
                    </m:sSub>
                  </m:oMath>
                  <w:r w:rsidRPr="00412706">
                    <w:rPr>
                      <w:rFonts w:eastAsia="宋体"/>
                      <w:lang w:eastAsia="zh-CN"/>
                    </w:rPr>
                    <w:t xml:space="preserve"> for the </w:t>
                  </w:r>
                  <w:del w:id="191" w:author="CATT" w:date="2025-08-07T10:43:00Z">
                    <w:r w:rsidRPr="00412706" w:rsidDel="000D6FD8">
                      <w:rPr>
                        <w:rFonts w:eastAsia="宋体"/>
                        <w:lang w:eastAsia="zh-CN"/>
                      </w:rPr>
                      <w:delText xml:space="preserve">first </w:delText>
                    </w:r>
                  </w:del>
                  <w:ins w:id="192" w:author="CATT" w:date="2025-08-07T10:43:00Z">
                    <w:r w:rsidR="000D6FD8" w:rsidRPr="00412706">
                      <w:rPr>
                        <w:rFonts w:eastAsia="宋体"/>
                        <w:i/>
                        <w:lang w:eastAsia="zh-CN"/>
                      </w:rPr>
                      <w:t>M</w:t>
                    </w:r>
                    <w:r w:rsidR="000D6FD8" w:rsidRPr="00412706">
                      <w:rPr>
                        <w:rFonts w:eastAsia="宋体"/>
                        <w:lang w:eastAsia="zh-CN"/>
                      </w:rPr>
                      <w:t>-</w:t>
                    </w:r>
                    <w:proofErr w:type="spellStart"/>
                    <w:r w:rsidR="000D6FD8" w:rsidRPr="00412706">
                      <w:rPr>
                        <w:rFonts w:eastAsia="宋体"/>
                        <w:lang w:eastAsia="zh-CN"/>
                      </w:rPr>
                      <w:t>th</w:t>
                    </w:r>
                    <w:proofErr w:type="spellEnd"/>
                    <w:r w:rsidR="000D6FD8" w:rsidRPr="00412706">
                      <w:rPr>
                        <w:rFonts w:eastAsia="宋体"/>
                        <w:lang w:eastAsia="zh-CN"/>
                      </w:rPr>
                      <w:t xml:space="preserve"> </w:t>
                    </w:r>
                  </w:ins>
                  <w:r w:rsidRPr="00412706">
                    <w:rPr>
                      <w:rFonts w:eastAsia="宋体"/>
                      <w:lang w:eastAsia="zh-CN"/>
                    </w:rPr>
                    <w:t>reported</w:t>
                  </w:r>
                  <w:r w:rsidRPr="00412706">
                    <w:rPr>
                      <w:rFonts w:eastAsia="Batang"/>
                    </w:rPr>
                    <w:t xml:space="preserve"> CRI</w:t>
                  </w:r>
                  <w:r w:rsidRPr="00412706">
                    <w:rPr>
                      <w:rFonts w:eastAsia="宋体"/>
                      <w:lang w:eastAsia="zh-CN"/>
                    </w:rPr>
                    <w:t>, if needed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1</m:t>
                        </m:r>
                      </m:sub>
                    </m:sSub>
                  </m:oMath>
                  <w:r w:rsidRPr="00412706">
                    <w:rPr>
                      <w:rFonts w:eastAsia="宋体"/>
                      <w:lang w:eastAsia="zh-CN"/>
                    </w:rPr>
                    <w:t xml:space="preserve"> for the </w:t>
                  </w:r>
                  <w:r w:rsidRPr="00412706">
                    <w:rPr>
                      <w:rFonts w:eastAsia="等线"/>
                      <w:i/>
                      <w:lang w:eastAsia="zh-CN"/>
                    </w:rPr>
                    <w:t>M</w:t>
                  </w:r>
                  <w:r w:rsidRPr="00412706">
                    <w:rPr>
                      <w:rFonts w:eastAsia="等线"/>
                      <w:lang w:eastAsia="zh-CN"/>
                    </w:rPr>
                    <w:t>-</w:t>
                  </w:r>
                  <w:proofErr w:type="spellStart"/>
                  <w:r w:rsidRPr="00412706">
                    <w:rPr>
                      <w:rFonts w:eastAsia="等线"/>
                      <w:lang w:eastAsia="zh-CN"/>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from left to right as in Tables 6.3.1.1.2-1,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for the</w:t>
                  </w:r>
                  <w:r w:rsidRPr="00412706">
                    <w:rPr>
                      <w:rFonts w:eastAsia="等线"/>
                      <w:i/>
                      <w:lang w:eastAsia="zh-CN"/>
                    </w:rPr>
                    <w:t xml:space="preserve"> M</w:t>
                  </w:r>
                  <w:r w:rsidRPr="00412706">
                    <w:rPr>
                      <w:rFonts w:eastAsia="等线"/>
                      <w:lang w:eastAsia="zh-CN"/>
                    </w:rPr>
                    <w:t>-</w:t>
                  </w:r>
                  <w:proofErr w:type="spellStart"/>
                  <w:r w:rsidRPr="00412706">
                    <w:rPr>
                      <w:rFonts w:eastAsia="等线"/>
                      <w:lang w:eastAsia="zh-CN"/>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from left to right as in Tables 6.3.1.1.2-1, or codebook index for 2 antenna ports for the</w:t>
                  </w:r>
                  <w:r w:rsidRPr="00412706">
                    <w:rPr>
                      <w:rFonts w:eastAsia="等线"/>
                      <w:i/>
                      <w:lang w:eastAsia="zh-CN"/>
                    </w:rPr>
                    <w:t xml:space="preserve"> M</w:t>
                  </w:r>
                  <w:r w:rsidRPr="00412706">
                    <w:rPr>
                      <w:rFonts w:eastAsia="等线"/>
                      <w:lang w:eastAsia="zh-CN"/>
                    </w:rPr>
                    <w:t>-</w:t>
                  </w:r>
                  <w:proofErr w:type="spellStart"/>
                  <w:r w:rsidRPr="00412706">
                    <w:rPr>
                      <w:rFonts w:eastAsia="等线"/>
                      <w:lang w:eastAsia="zh-CN"/>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according to Clause 5.2.2.2.1 in [6, TS38.214], if reported</w:t>
                  </w:r>
                </w:p>
              </w:tc>
            </w:tr>
            <w:tr w:rsidR="00D83421" w:rsidRPr="00412706" w:rsidTr="00A52956">
              <w:trPr>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 xml:space="preserve">Wideband CQI for the first TB for the </w:t>
                  </w:r>
                  <w:r w:rsidRPr="00412706">
                    <w:rPr>
                      <w:rFonts w:eastAsia="等线"/>
                      <w:i/>
                      <w:lang w:eastAsia="zh-CN"/>
                    </w:rPr>
                    <w:t>M</w:t>
                  </w:r>
                  <w:r w:rsidRPr="00412706">
                    <w:rPr>
                      <w:rFonts w:eastAsia="等线"/>
                      <w:lang w:eastAsia="zh-CN"/>
                    </w:rPr>
                    <w:t>-</w:t>
                  </w:r>
                  <w:proofErr w:type="spellStart"/>
                  <w:r w:rsidRPr="00412706">
                    <w:rPr>
                      <w:rFonts w:eastAsia="等线"/>
                      <w:lang w:eastAsia="zh-CN"/>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as in Tables 6.3.1.1.2-3, if reported </w:t>
                  </w:r>
                </w:p>
              </w:tc>
            </w:tr>
            <w:tr w:rsidR="00D83421" w:rsidRPr="00412706" w:rsidTr="000D6FD8">
              <w:trPr>
                <w:trHeight w:val="742"/>
                <w:jc w:val="center"/>
              </w:trPr>
              <w:tc>
                <w:tcPr>
                  <w:tcW w:w="1764" w:type="dxa"/>
                  <w:vMerge/>
                  <w:vAlign w:val="center"/>
                </w:tcPr>
                <w:p w:rsidR="00D83421" w:rsidRPr="00412706" w:rsidRDefault="00D83421" w:rsidP="00D83421">
                  <w:pPr>
                    <w:keepNext/>
                    <w:keepLines/>
                    <w:spacing w:after="120"/>
                    <w:jc w:val="center"/>
                    <w:rPr>
                      <w:rFonts w:eastAsia="宋体"/>
                      <w:lang w:eastAsia="zh-CN"/>
                    </w:rPr>
                  </w:pPr>
                </w:p>
              </w:tc>
              <w:tc>
                <w:tcPr>
                  <w:tcW w:w="7719" w:type="dxa"/>
                  <w:vAlign w:val="center"/>
                </w:tcPr>
                <w:p w:rsidR="00D83421" w:rsidRPr="00412706" w:rsidRDefault="00D83421" w:rsidP="00D83421">
                  <w:pPr>
                    <w:keepNext/>
                    <w:keepLines/>
                    <w:spacing w:after="120"/>
                    <w:jc w:val="center"/>
                    <w:rPr>
                      <w:rFonts w:eastAsia="宋体"/>
                      <w:lang w:eastAsia="zh-CN"/>
                    </w:rPr>
                  </w:pPr>
                  <w:r w:rsidRPr="00412706">
                    <w:rPr>
                      <w:rFonts w:eastAsia="宋体"/>
                      <w:lang w:eastAsia="zh-CN"/>
                    </w:rPr>
                    <w:t xml:space="preserve">Wideband CQI for the second TB for the </w:t>
                  </w:r>
                  <w:r w:rsidRPr="00412706">
                    <w:rPr>
                      <w:rFonts w:eastAsia="等线"/>
                      <w:i/>
                      <w:lang w:eastAsia="zh-CN"/>
                    </w:rPr>
                    <w:t>M</w:t>
                  </w:r>
                  <w:r w:rsidRPr="00412706">
                    <w:rPr>
                      <w:rFonts w:eastAsia="等线"/>
                      <w:lang w:eastAsia="zh-CN"/>
                    </w:rPr>
                    <w:t>-</w:t>
                  </w:r>
                  <w:proofErr w:type="spellStart"/>
                  <w:r w:rsidRPr="00412706">
                    <w:rPr>
                      <w:rFonts w:eastAsia="等线"/>
                      <w:lang w:eastAsia="zh-CN"/>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as in Tables 6.3.1.1.2-3, if reported</w:t>
                  </w:r>
                </w:p>
              </w:tc>
            </w:tr>
          </w:tbl>
          <w:p w:rsidR="000D6FD8" w:rsidRPr="00412706" w:rsidRDefault="00027E59" w:rsidP="004A72E3">
            <w:pPr>
              <w:spacing w:after="120"/>
              <w:rPr>
                <w:rFonts w:eastAsiaTheme="minorEastAsia"/>
                <w:color w:val="FF0000"/>
                <w:kern w:val="2"/>
                <w:lang w:eastAsia="zh-CN"/>
              </w:rPr>
            </w:pPr>
            <w:r w:rsidRPr="00412706">
              <w:rPr>
                <w:rFonts w:eastAsiaTheme="minorEastAsia" w:hint="eastAsia"/>
                <w:color w:val="FF0000"/>
                <w:kern w:val="2"/>
                <w:lang w:eastAsia="zh-CN"/>
              </w:rPr>
              <w:t>&lt;Unrelated parts are omitted&gt;</w:t>
            </w:r>
          </w:p>
        </w:tc>
      </w:tr>
    </w:tbl>
    <w:p w:rsidR="00043B45" w:rsidRPr="006C5A60" w:rsidRDefault="00A52956" w:rsidP="006C5A60">
      <w:pPr>
        <w:pStyle w:val="1"/>
        <w:numPr>
          <w:ilvl w:val="1"/>
          <w:numId w:val="1"/>
        </w:numPr>
        <w:spacing w:before="0"/>
        <w:rPr>
          <w:lang w:val="en-US"/>
        </w:rPr>
      </w:pPr>
      <w:r w:rsidRPr="006C5A60">
        <w:rPr>
          <w:lang w:val="en-US"/>
        </w:rPr>
        <w:t>UCI pa</w:t>
      </w:r>
      <w:r w:rsidR="006A677E" w:rsidRPr="006C5A60">
        <w:rPr>
          <w:lang w:val="en-US"/>
        </w:rPr>
        <w:t>cking</w:t>
      </w:r>
      <w:r w:rsidR="006B3106" w:rsidRPr="006C5A60">
        <w:rPr>
          <w:lang w:val="en-US"/>
        </w:rPr>
        <w:t xml:space="preserve"> order of the non-reported MR CRIs</w:t>
      </w:r>
      <w:r w:rsidR="00043B45" w:rsidRPr="006C5A60">
        <w:rPr>
          <w:lang w:val="en-US"/>
        </w:rPr>
        <w:t xml:space="preserve"> </w:t>
      </w:r>
    </w:p>
    <w:p w:rsidR="006B3106" w:rsidRPr="004A72E3" w:rsidRDefault="006B3106" w:rsidP="006B3106">
      <w:pPr>
        <w:spacing w:after="120"/>
        <w:rPr>
          <w:rFonts w:eastAsiaTheme="minorEastAsia"/>
          <w:b/>
          <w:u w:val="single"/>
          <w:lang w:eastAsia="zh-CN"/>
        </w:rPr>
      </w:pPr>
      <w:r>
        <w:rPr>
          <w:rFonts w:eastAsiaTheme="minorEastAsia" w:hint="eastAsia"/>
          <w:b/>
          <w:u w:val="single"/>
          <w:lang w:eastAsia="zh-CN"/>
        </w:rPr>
        <w:t>Reason for change</w:t>
      </w:r>
    </w:p>
    <w:p w:rsidR="00506F97" w:rsidRPr="00506F97" w:rsidRDefault="00506F97" w:rsidP="006B3106">
      <w:pPr>
        <w:spacing w:after="120"/>
        <w:rPr>
          <w:lang w:eastAsia="zh-CN"/>
        </w:rPr>
      </w:pPr>
      <w:r>
        <w:rPr>
          <w:rFonts w:eastAsiaTheme="minorEastAsia"/>
          <w:lang w:eastAsia="zh-CN"/>
        </w:rPr>
        <w:t xml:space="preserve">In current </w:t>
      </w:r>
      <w:r w:rsidRPr="006E76C4">
        <w:rPr>
          <w:lang w:eastAsia="zh-CN"/>
        </w:rPr>
        <w:t>TS 38.212</w:t>
      </w:r>
      <w:r w:rsidR="00CC7D58">
        <w:rPr>
          <w:rFonts w:eastAsiaTheme="minorEastAsia" w:hint="eastAsia"/>
          <w:lang w:eastAsia="zh-CN"/>
        </w:rPr>
        <w:t xml:space="preserve"> </w:t>
      </w:r>
      <w:r w:rsidR="00CC7D58">
        <w:rPr>
          <w:rFonts w:eastAsiaTheme="minorEastAsia"/>
          <w:highlight w:val="yellow"/>
          <w:lang w:eastAsia="zh-CN"/>
        </w:rPr>
        <w:fldChar w:fldCharType="begin"/>
      </w:r>
      <w:r w:rsidR="00CC7D58">
        <w:rPr>
          <w:rFonts w:eastAsiaTheme="minorEastAsia"/>
          <w:lang w:eastAsia="zh-CN"/>
        </w:rPr>
        <w:instrText xml:space="preserve"> </w:instrText>
      </w:r>
      <w:r w:rsidR="00CC7D58">
        <w:rPr>
          <w:rFonts w:eastAsiaTheme="minorEastAsia" w:hint="eastAsia"/>
          <w:lang w:eastAsia="zh-CN"/>
        </w:rPr>
        <w:instrText>REF _Ref205470849 \n \h</w:instrText>
      </w:r>
      <w:r w:rsidR="00CC7D58">
        <w:rPr>
          <w:rFonts w:eastAsiaTheme="minorEastAsia"/>
          <w:lang w:eastAsia="zh-CN"/>
        </w:rPr>
        <w:instrText xml:space="preserve"> </w:instrText>
      </w:r>
      <w:r w:rsidR="00CC7D58">
        <w:rPr>
          <w:rFonts w:eastAsiaTheme="minorEastAsia"/>
          <w:highlight w:val="yellow"/>
          <w:lang w:eastAsia="zh-CN"/>
        </w:rPr>
      </w:r>
      <w:r w:rsidR="00CC7D58">
        <w:rPr>
          <w:rFonts w:eastAsiaTheme="minorEastAsia"/>
          <w:highlight w:val="yellow"/>
          <w:lang w:eastAsia="zh-CN"/>
        </w:rPr>
        <w:fldChar w:fldCharType="separate"/>
      </w:r>
      <w:r w:rsidR="003B4349">
        <w:rPr>
          <w:rFonts w:eastAsiaTheme="minorEastAsia"/>
          <w:lang w:eastAsia="zh-CN"/>
        </w:rPr>
        <w:t>[1]</w:t>
      </w:r>
      <w:r w:rsidR="00CC7D58">
        <w:rPr>
          <w:rFonts w:eastAsiaTheme="minorEastAsia"/>
          <w:highlight w:val="yellow"/>
          <w:lang w:eastAsia="zh-CN"/>
        </w:rPr>
        <w:fldChar w:fldCharType="end"/>
      </w:r>
      <w:r w:rsidR="006C5A60">
        <w:rPr>
          <w:rFonts w:eastAsiaTheme="minorEastAsia" w:hint="eastAsia"/>
          <w:lang w:eastAsia="zh-CN"/>
        </w:rPr>
        <w:t>, Section 6.3.2.1.2,</w:t>
      </w:r>
      <w:r w:rsidR="006E76C4">
        <w:rPr>
          <w:lang w:eastAsia="zh-CN"/>
        </w:rPr>
        <w:t xml:space="preserve"> Table</w:t>
      </w:r>
      <w:r w:rsidR="006E76C4" w:rsidRPr="009B3066">
        <w:rPr>
          <w:rFonts w:hint="eastAsia"/>
          <w:lang w:eastAsia="zh-CN"/>
        </w:rPr>
        <w:t xml:space="preserve"> </w:t>
      </w:r>
      <w:r w:rsidRPr="009B3066">
        <w:rPr>
          <w:rFonts w:hint="eastAsia"/>
          <w:lang w:eastAsia="zh-CN"/>
        </w:rPr>
        <w:t>6.3.2.1.2-3</w:t>
      </w:r>
      <w:r w:rsidRPr="009B3066">
        <w:rPr>
          <w:lang w:eastAsia="zh-CN"/>
        </w:rPr>
        <w:t>D</w:t>
      </w:r>
      <w:r>
        <w:rPr>
          <w:lang w:eastAsia="zh-CN"/>
        </w:rPr>
        <w:t xml:space="preserve">, </w:t>
      </w:r>
      <w:r w:rsidRPr="00492516">
        <w:rPr>
          <w:rFonts w:hint="eastAsia"/>
          <w:lang w:eastAsia="zh-CN"/>
        </w:rPr>
        <w:t>6.3.2.1.2-4</w:t>
      </w:r>
      <w:r w:rsidRPr="00492516">
        <w:rPr>
          <w:lang w:eastAsia="zh-CN"/>
        </w:rPr>
        <w:t>C</w:t>
      </w:r>
      <w:r>
        <w:rPr>
          <w:lang w:eastAsia="zh-CN"/>
        </w:rPr>
        <w:t>,</w:t>
      </w:r>
      <w:r>
        <w:rPr>
          <w:rFonts w:eastAsiaTheme="minorEastAsia" w:hint="eastAsia"/>
          <w:lang w:eastAsia="zh-CN"/>
        </w:rPr>
        <w:t xml:space="preserve"> </w:t>
      </w:r>
      <w:r w:rsidRPr="00467020">
        <w:rPr>
          <w:rFonts w:hint="eastAsia"/>
          <w:lang w:eastAsia="zh-CN"/>
        </w:rPr>
        <w:t>6.3.2.1.2-5</w:t>
      </w:r>
      <w:r w:rsidRPr="00467020">
        <w:rPr>
          <w:lang w:eastAsia="zh-CN"/>
        </w:rPr>
        <w:t>I</w:t>
      </w:r>
      <w:r>
        <w:rPr>
          <w:rFonts w:eastAsiaTheme="minorEastAsia" w:hint="eastAsia"/>
          <w:lang w:eastAsia="zh-CN"/>
        </w:rPr>
        <w:t>,</w:t>
      </w:r>
      <w:r w:rsidRPr="00506F97">
        <w:rPr>
          <w:rFonts w:hint="eastAsia"/>
          <w:lang w:eastAsia="zh-CN"/>
        </w:rPr>
        <w:t xml:space="preserve"> </w:t>
      </w:r>
      <w:r w:rsidRPr="00467020">
        <w:rPr>
          <w:rFonts w:hint="eastAsia"/>
          <w:lang w:eastAsia="zh-CN"/>
        </w:rPr>
        <w:t>6.3.2.1.2-</w:t>
      </w:r>
      <w:r w:rsidRPr="00467020">
        <w:rPr>
          <w:lang w:eastAsia="zh-CN"/>
        </w:rPr>
        <w:t>5J</w:t>
      </w:r>
      <w:r>
        <w:rPr>
          <w:lang w:eastAsia="zh-CN"/>
        </w:rPr>
        <w:t>,</w:t>
      </w:r>
      <w:r>
        <w:rPr>
          <w:rFonts w:eastAsiaTheme="minorEastAsia" w:hint="eastAsia"/>
          <w:lang w:eastAsia="zh-CN"/>
        </w:rPr>
        <w:t xml:space="preserve"> </w:t>
      </w:r>
      <w:r>
        <w:rPr>
          <w:lang w:eastAsia="zh-CN"/>
        </w:rPr>
        <w:t>the packing order is described as the “</w:t>
      </w:r>
      <w:r w:rsidRPr="00F81D35">
        <w:rPr>
          <w:lang w:eastAsia="zh-CN"/>
        </w:rPr>
        <w:t xml:space="preserve">first CRI among the non-reported </w:t>
      </w:r>
      <w:r w:rsidRPr="00F81D35">
        <w:rPr>
          <w:i/>
          <w:lang w:eastAsia="zh-CN"/>
        </w:rPr>
        <w:t>M</w:t>
      </w:r>
      <w:r w:rsidRPr="00F81D35">
        <w:rPr>
          <w:i/>
          <w:vertAlign w:val="subscript"/>
          <w:lang w:eastAsia="zh-CN"/>
        </w:rPr>
        <w:t>R</w:t>
      </w:r>
      <w:r w:rsidRPr="00F81D35">
        <w:rPr>
          <w:lang w:eastAsia="zh-CN"/>
        </w:rPr>
        <w:t xml:space="preserve"> CRIs</w:t>
      </w:r>
      <w:r>
        <w:rPr>
          <w:lang w:eastAsia="zh-CN"/>
        </w:rPr>
        <w:t xml:space="preserve">” to “the </w:t>
      </w:r>
      <w:r w:rsidRPr="00F81D35">
        <w:rPr>
          <w:i/>
          <w:lang w:eastAsia="zh-CN"/>
        </w:rPr>
        <w:t>M</w:t>
      </w:r>
      <w:r w:rsidRPr="00F81D35">
        <w:rPr>
          <w:i/>
          <w:vertAlign w:val="subscript"/>
          <w:lang w:eastAsia="zh-CN"/>
        </w:rPr>
        <w:t>R</w:t>
      </w:r>
      <w:r>
        <w:rPr>
          <w:lang w:eastAsia="zh-CN"/>
        </w:rPr>
        <w:t>-</w:t>
      </w:r>
      <w:proofErr w:type="spellStart"/>
      <w:r>
        <w:rPr>
          <w:lang w:eastAsia="zh-CN"/>
        </w:rPr>
        <w:t>th</w:t>
      </w:r>
      <w:proofErr w:type="spellEnd"/>
      <w:r>
        <w:rPr>
          <w:lang w:eastAsia="zh-CN"/>
        </w:rPr>
        <w:t xml:space="preserve"> </w:t>
      </w:r>
      <w:r w:rsidRPr="00F81D35">
        <w:rPr>
          <w:lang w:eastAsia="zh-CN"/>
        </w:rPr>
        <w:t xml:space="preserve">CRI among the non-reported </w:t>
      </w:r>
      <w:r w:rsidRPr="00F81D35">
        <w:rPr>
          <w:i/>
          <w:lang w:eastAsia="zh-CN"/>
        </w:rPr>
        <w:t>M</w:t>
      </w:r>
      <w:r w:rsidRPr="00F81D35">
        <w:rPr>
          <w:i/>
          <w:vertAlign w:val="subscript"/>
          <w:lang w:eastAsia="zh-CN"/>
        </w:rPr>
        <w:t>R</w:t>
      </w:r>
      <w:r w:rsidRPr="00F81D35">
        <w:rPr>
          <w:lang w:eastAsia="zh-CN"/>
        </w:rPr>
        <w:t xml:space="preserve"> CRIs</w:t>
      </w:r>
      <w:r>
        <w:rPr>
          <w:lang w:eastAsia="zh-CN"/>
        </w:rPr>
        <w:t>”</w:t>
      </w:r>
      <w:r w:rsidR="006E76C4">
        <w:rPr>
          <w:lang w:eastAsia="zh-CN"/>
        </w:rPr>
        <w:t>.</w:t>
      </w:r>
      <w:r>
        <w:rPr>
          <w:lang w:eastAsia="zh-CN"/>
        </w:rPr>
        <w:t xml:space="preserve"> </w:t>
      </w:r>
      <w:r w:rsidR="006E76C4">
        <w:rPr>
          <w:lang w:eastAsia="zh-CN"/>
        </w:rPr>
        <w:t>How to decide which CRI is the first</w:t>
      </w:r>
      <w:r>
        <w:rPr>
          <w:lang w:eastAsia="zh-CN"/>
        </w:rPr>
        <w:t xml:space="preserve"> to the </w:t>
      </w:r>
      <w:r w:rsidRPr="00F81D35">
        <w:rPr>
          <w:i/>
          <w:lang w:eastAsia="zh-CN"/>
        </w:rPr>
        <w:t>M</w:t>
      </w:r>
      <w:r w:rsidRPr="00F81D35">
        <w:rPr>
          <w:i/>
          <w:vertAlign w:val="subscript"/>
          <w:lang w:eastAsia="zh-CN"/>
        </w:rPr>
        <w:t>R</w:t>
      </w:r>
      <w:r>
        <w:rPr>
          <w:lang w:eastAsia="zh-CN"/>
        </w:rPr>
        <w:t>-</w:t>
      </w:r>
      <w:proofErr w:type="spellStart"/>
      <w:r>
        <w:rPr>
          <w:lang w:eastAsia="zh-CN"/>
        </w:rPr>
        <w:t>th</w:t>
      </w:r>
      <w:proofErr w:type="spellEnd"/>
      <w:r>
        <w:rPr>
          <w:lang w:eastAsia="zh-CN"/>
        </w:rPr>
        <w:t xml:space="preserve"> </w:t>
      </w:r>
      <w:r w:rsidR="006E76C4" w:rsidRPr="00F81D35">
        <w:rPr>
          <w:lang w:eastAsia="zh-CN"/>
        </w:rPr>
        <w:t xml:space="preserve">non-reported </w:t>
      </w:r>
      <w:r w:rsidRPr="00F81D35">
        <w:rPr>
          <w:lang w:eastAsia="zh-CN"/>
        </w:rPr>
        <w:t>CRI</w:t>
      </w:r>
      <w:r>
        <w:rPr>
          <w:lang w:eastAsia="zh-CN"/>
        </w:rPr>
        <w:t xml:space="preserve"> is not clearly specified.</w:t>
      </w:r>
    </w:p>
    <w:p w:rsidR="006B3106" w:rsidRPr="00506F97" w:rsidRDefault="006E76C4" w:rsidP="006B3106">
      <w:pPr>
        <w:spacing w:after="120"/>
        <w:rPr>
          <w:rFonts w:eastAsiaTheme="minorEastAsia"/>
          <w:lang w:eastAsia="zh-CN"/>
        </w:rPr>
      </w:pPr>
      <w:r>
        <w:rPr>
          <w:rFonts w:eastAsiaTheme="minorEastAsia"/>
          <w:lang w:eastAsia="zh-CN"/>
        </w:rPr>
        <w:t>Actually, i</w:t>
      </w:r>
      <w:r w:rsidR="00A52956">
        <w:rPr>
          <w:rFonts w:eastAsiaTheme="minorEastAsia"/>
          <w:lang w:eastAsia="zh-CN"/>
        </w:rPr>
        <w:t xml:space="preserve">t has been agreed that if </w:t>
      </w:r>
      <w:r w:rsidR="00A52956" w:rsidRPr="00344736">
        <w:t>non-reported M</w:t>
      </w:r>
      <w:r w:rsidR="00A52956" w:rsidRPr="00344736">
        <w:rPr>
          <w:vertAlign w:val="subscript"/>
        </w:rPr>
        <w:t>R</w:t>
      </w:r>
      <w:r w:rsidR="00A52956">
        <w:t xml:space="preserve"> </w:t>
      </w:r>
      <w:r w:rsidR="00A52956" w:rsidRPr="00344736">
        <w:t>CRIs</w:t>
      </w:r>
      <w:r w:rsidR="00A52956">
        <w:t xml:space="preserve"> are configured, </w:t>
      </w:r>
      <w:r w:rsidR="00A52956">
        <w:rPr>
          <w:rFonts w:eastAsiaTheme="minorEastAsia"/>
          <w:lang w:eastAsia="zh-CN"/>
        </w:rPr>
        <w:t xml:space="preserve">the UCI packing order of </w:t>
      </w:r>
      <w:r w:rsidR="00A52956" w:rsidRPr="00344736">
        <w:t>M</w:t>
      </w:r>
      <w:r w:rsidR="00A52956" w:rsidRPr="00344736">
        <w:rPr>
          <w:vertAlign w:val="subscript"/>
        </w:rPr>
        <w:t>R</w:t>
      </w:r>
      <w:r w:rsidR="00A52956">
        <w:t xml:space="preserve"> </w:t>
      </w:r>
      <w:r w:rsidR="00A52956" w:rsidRPr="00344736">
        <w:t>non-reported</w:t>
      </w:r>
      <w:r w:rsidR="00A52956">
        <w:t xml:space="preserve"> CRI is according to the CMR configuration order. </w:t>
      </w:r>
      <w:r>
        <w:rPr>
          <w:rFonts w:eastAsiaTheme="minorEastAsia"/>
          <w:lang w:eastAsia="zh-CN"/>
        </w:rPr>
        <w:t>I</w:t>
      </w:r>
      <w:r w:rsidR="006B3106">
        <w:rPr>
          <w:rFonts w:eastAsiaTheme="minorEastAsia"/>
          <w:lang w:eastAsia="zh-CN"/>
        </w:rPr>
        <w:t xml:space="preserve">n RAN1 #118 meeting, if </w:t>
      </w:r>
      <w:r w:rsidR="006B3106" w:rsidRPr="00344736">
        <w:t>non-reported M</w:t>
      </w:r>
      <w:r w:rsidR="006B3106" w:rsidRPr="00344736">
        <w:rPr>
          <w:vertAlign w:val="subscript"/>
        </w:rPr>
        <w:t>R</w:t>
      </w:r>
      <w:r w:rsidR="006B3106">
        <w:t xml:space="preserve"> </w:t>
      </w:r>
      <w:r w:rsidR="006B3106" w:rsidRPr="00344736">
        <w:t>CRIs</w:t>
      </w:r>
      <w:r w:rsidR="006B3106">
        <w:t xml:space="preserve"> are configured, the </w:t>
      </w:r>
      <w:r w:rsidR="006A677E">
        <w:t>UCI packing</w:t>
      </w:r>
      <w:r w:rsidR="006B3106">
        <w:t xml:space="preserve"> order of the CSI associated with those </w:t>
      </w:r>
      <w:r w:rsidR="006B3106" w:rsidRPr="00344736">
        <w:t>M</w:t>
      </w:r>
      <w:r w:rsidR="006B3106" w:rsidRPr="00344736">
        <w:rPr>
          <w:vertAlign w:val="subscript"/>
        </w:rPr>
        <w:t>R</w:t>
      </w:r>
      <w:r w:rsidR="006B3106">
        <w:t xml:space="preserve"> </w:t>
      </w:r>
      <w:r w:rsidR="006B3106" w:rsidRPr="00344736">
        <w:t>non-reported</w:t>
      </w:r>
      <w:r w:rsidR="006B3106">
        <w:t xml:space="preserve"> </w:t>
      </w:r>
      <w:r w:rsidR="006A677E">
        <w:t xml:space="preserve">CRI </w:t>
      </w:r>
      <w:r w:rsidR="006B3106">
        <w:t xml:space="preserve">in </w:t>
      </w:r>
      <w:r w:rsidR="006B3106" w:rsidRPr="00344736">
        <w:rPr>
          <w:rFonts w:eastAsia="Malgun Gothic" w:cs="Times"/>
          <w:lang w:eastAsia="ko-KR"/>
        </w:rPr>
        <w:t xml:space="preserve">UCI </w:t>
      </w:r>
      <w:r w:rsidR="006A677E">
        <w:rPr>
          <w:rFonts w:eastAsia="Malgun Gothic" w:cs="Times"/>
          <w:lang w:eastAsia="ko-KR"/>
        </w:rPr>
        <w:t xml:space="preserve">CSI part-1 </w:t>
      </w:r>
      <w:r w:rsidR="006A677E">
        <w:rPr>
          <w:rFonts w:eastAsia="Malgun Gothic" w:cs="Times"/>
          <w:lang w:eastAsia="ko-KR"/>
        </w:rPr>
        <w:lastRenderedPageBreak/>
        <w:t>and</w:t>
      </w:r>
      <w:r w:rsidR="006B3106">
        <w:rPr>
          <w:rFonts w:eastAsia="Malgun Gothic" w:cs="Times"/>
          <w:lang w:eastAsia="ko-KR"/>
        </w:rPr>
        <w:t xml:space="preserve"> </w:t>
      </w:r>
      <w:r w:rsidR="006B3106" w:rsidRPr="00344736">
        <w:rPr>
          <w:rFonts w:eastAsia="Malgun Gothic" w:cs="Times"/>
          <w:lang w:eastAsia="ko-KR"/>
        </w:rPr>
        <w:t xml:space="preserve">UCI </w:t>
      </w:r>
      <w:r w:rsidR="006B3106" w:rsidRPr="006B3106">
        <w:rPr>
          <w:rFonts w:eastAsia="Malgun Gothic" w:cs="Times"/>
          <w:lang w:eastAsia="ko-KR"/>
        </w:rPr>
        <w:t>CSI part-2</w:t>
      </w:r>
      <w:r w:rsidR="006A677E">
        <w:rPr>
          <w:rFonts w:eastAsia="Malgun Gothic" w:cs="Times"/>
          <w:lang w:eastAsia="ko-KR"/>
        </w:rPr>
        <w:t xml:space="preserve"> </w:t>
      </w:r>
      <w:proofErr w:type="spellStart"/>
      <w:r w:rsidR="006A677E">
        <w:rPr>
          <w:rFonts w:eastAsia="Malgun Gothic" w:cs="Times"/>
          <w:lang w:eastAsia="ko-KR"/>
        </w:rPr>
        <w:t>subband</w:t>
      </w:r>
      <w:proofErr w:type="spellEnd"/>
      <w:r w:rsidR="006B3106">
        <w:rPr>
          <w:rFonts w:eastAsia="Malgun Gothic" w:cs="Times"/>
          <w:lang w:eastAsia="ko-KR"/>
        </w:rPr>
        <w:t xml:space="preserve"> G1/even </w:t>
      </w:r>
      <w:proofErr w:type="spellStart"/>
      <w:r w:rsidR="006B3106">
        <w:rPr>
          <w:rFonts w:eastAsia="Malgun Gothic" w:cs="Times"/>
          <w:lang w:eastAsia="ko-KR"/>
        </w:rPr>
        <w:t>subbands</w:t>
      </w:r>
      <w:proofErr w:type="spellEnd"/>
      <w:r w:rsidR="006B3106">
        <w:rPr>
          <w:rFonts w:eastAsia="Malgun Gothic" w:cs="Times"/>
          <w:lang w:eastAsia="ko-KR"/>
        </w:rPr>
        <w:t xml:space="preserve">, G2/odd </w:t>
      </w:r>
      <w:proofErr w:type="spellStart"/>
      <w:r w:rsidR="006B3106">
        <w:rPr>
          <w:rFonts w:eastAsia="Malgun Gothic" w:cs="Times"/>
          <w:lang w:eastAsia="ko-KR"/>
        </w:rPr>
        <w:t>subbands</w:t>
      </w:r>
      <w:proofErr w:type="spellEnd"/>
      <w:r w:rsidR="006A677E">
        <w:rPr>
          <w:rFonts w:eastAsia="Malgun Gothic" w:cs="Times"/>
          <w:lang w:eastAsia="ko-KR"/>
        </w:rPr>
        <w:t xml:space="preserve"> have been agreed. In </w:t>
      </w:r>
      <w:r w:rsidR="006A677E">
        <w:rPr>
          <w:rFonts w:eastAsiaTheme="minorEastAsia"/>
          <w:lang w:eastAsia="zh-CN"/>
        </w:rPr>
        <w:t xml:space="preserve">RAN1 #118b meetings, if </w:t>
      </w:r>
      <w:r w:rsidR="006A677E" w:rsidRPr="00344736">
        <w:t>non-reported M</w:t>
      </w:r>
      <w:r w:rsidR="006A677E" w:rsidRPr="00344736">
        <w:rPr>
          <w:vertAlign w:val="subscript"/>
        </w:rPr>
        <w:t>R</w:t>
      </w:r>
      <w:r w:rsidR="006A677E">
        <w:t xml:space="preserve"> </w:t>
      </w:r>
      <w:r w:rsidR="006A677E" w:rsidRPr="00344736">
        <w:t>CRIs</w:t>
      </w:r>
      <w:r w:rsidR="006A677E">
        <w:t xml:space="preserve"> are configured, the UCI packing order of the CSI associated with those </w:t>
      </w:r>
      <w:r w:rsidR="006A677E" w:rsidRPr="00344736">
        <w:t>M</w:t>
      </w:r>
      <w:r w:rsidR="006A677E" w:rsidRPr="00344736">
        <w:rPr>
          <w:vertAlign w:val="subscript"/>
        </w:rPr>
        <w:t>R</w:t>
      </w:r>
      <w:r w:rsidR="006A677E">
        <w:t xml:space="preserve"> </w:t>
      </w:r>
      <w:r w:rsidR="006A677E" w:rsidRPr="00344736">
        <w:t>non-reported</w:t>
      </w:r>
      <w:r w:rsidR="006A677E">
        <w:t xml:space="preserve"> CRI in </w:t>
      </w:r>
      <w:r w:rsidR="006A677E" w:rsidRPr="00913EB7">
        <w:rPr>
          <w:rFonts w:eastAsia="Malgun Gothic" w:cs="Times"/>
        </w:rPr>
        <w:t>priority 0 (G0)/CSI part 2</w:t>
      </w:r>
      <w:r w:rsidR="006A677E">
        <w:rPr>
          <w:rFonts w:eastAsia="Malgun Gothic" w:cs="Times"/>
        </w:rPr>
        <w:t xml:space="preserve"> </w:t>
      </w:r>
      <w:r w:rsidR="006A677E" w:rsidRPr="00913EB7">
        <w:rPr>
          <w:rFonts w:eastAsia="Malgun Gothic" w:cs="Times"/>
        </w:rPr>
        <w:t>wideband</w:t>
      </w:r>
      <w:r w:rsidR="006A677E">
        <w:rPr>
          <w:rFonts w:eastAsia="Malgun Gothic" w:cs="Times"/>
        </w:rPr>
        <w:t xml:space="preserve"> </w:t>
      </w:r>
      <w:r w:rsidR="006A677E">
        <w:rPr>
          <w:rFonts w:eastAsia="Malgun Gothic" w:cs="Times"/>
          <w:lang w:eastAsia="ko-KR"/>
        </w:rPr>
        <w:t xml:space="preserve">have been agreed. One </w:t>
      </w:r>
      <w:r w:rsidR="00A52956">
        <w:rPr>
          <w:rFonts w:eastAsia="Malgun Gothic" w:cs="Times"/>
          <w:lang w:eastAsia="ko-KR"/>
        </w:rPr>
        <w:t xml:space="preserve">of those </w:t>
      </w:r>
      <w:r w:rsidR="006A677E">
        <w:rPr>
          <w:rFonts w:eastAsia="Malgun Gothic" w:cs="Times"/>
          <w:lang w:eastAsia="ko-KR"/>
        </w:rPr>
        <w:t>agreement</w:t>
      </w:r>
      <w:r w:rsidR="00A52956">
        <w:rPr>
          <w:rFonts w:eastAsia="Malgun Gothic" w:cs="Times"/>
          <w:lang w:eastAsia="ko-KR"/>
        </w:rPr>
        <w:t>s</w:t>
      </w:r>
      <w:r w:rsidR="006A677E">
        <w:rPr>
          <w:rFonts w:eastAsia="Malgun Gothic" w:cs="Times"/>
          <w:lang w:eastAsia="ko-KR"/>
        </w:rPr>
        <w:t xml:space="preserve"> </w:t>
      </w:r>
      <w:r w:rsidR="00A52956">
        <w:rPr>
          <w:rFonts w:eastAsia="Malgun Gothic" w:cs="Times"/>
          <w:lang w:eastAsia="ko-KR"/>
        </w:rPr>
        <w:t>is the following:</w:t>
      </w:r>
    </w:p>
    <w:tbl>
      <w:tblPr>
        <w:tblStyle w:val="a8"/>
        <w:tblW w:w="0" w:type="auto"/>
        <w:tblLook w:val="04A0" w:firstRow="1" w:lastRow="0" w:firstColumn="1" w:lastColumn="0" w:noHBand="0" w:noVBand="1"/>
      </w:tblPr>
      <w:tblGrid>
        <w:gridCol w:w="9286"/>
      </w:tblGrid>
      <w:tr w:rsidR="00A52956" w:rsidTr="00A52956">
        <w:tc>
          <w:tcPr>
            <w:tcW w:w="9286" w:type="dxa"/>
          </w:tcPr>
          <w:p w:rsidR="00A52956" w:rsidRPr="00E245A5" w:rsidRDefault="00A52956" w:rsidP="00A52956">
            <w:pPr>
              <w:spacing w:after="120"/>
              <w:rPr>
                <w:rFonts w:cs="Times"/>
                <w:b/>
                <w:bCs/>
                <w:highlight w:val="green"/>
                <w:lang w:eastAsia="x-none"/>
              </w:rPr>
            </w:pPr>
            <w:r w:rsidRPr="00E245A5">
              <w:rPr>
                <w:rFonts w:cs="Times"/>
                <w:b/>
                <w:bCs/>
                <w:highlight w:val="green"/>
                <w:lang w:eastAsia="x-none"/>
              </w:rPr>
              <w:t>Agreement</w:t>
            </w:r>
          </w:p>
          <w:p w:rsidR="00A52956" w:rsidRPr="00344736" w:rsidRDefault="00A52956" w:rsidP="00A52956">
            <w:pPr>
              <w:snapToGrid w:val="0"/>
              <w:spacing w:after="120"/>
              <w:rPr>
                <w:rFonts w:eastAsia="Malgun Gothic" w:cs="Times"/>
                <w:lang w:eastAsia="ko-KR"/>
              </w:rPr>
            </w:pPr>
            <w:r>
              <w:rPr>
                <w:rFonts w:eastAsia="Malgun Gothic" w:cs="Times"/>
                <w:lang w:eastAsia="ko-KR"/>
              </w:rPr>
              <w:t>At least for type 1 single panel, f</w:t>
            </w:r>
            <w:r w:rsidRPr="00344736">
              <w:rPr>
                <w:rFonts w:eastAsia="Malgun Gothic" w:cs="Times"/>
                <w:lang w:eastAsia="ko-KR"/>
              </w:rPr>
              <w:t xml:space="preserve">or the Rel-19 CRI-based CSI refinement for up to 128 CSI-RS ports, regarding UCI omission for the UCI reported </w:t>
            </w:r>
            <w:r w:rsidRPr="00344736">
              <w:rPr>
                <w:rFonts w:eastAsia="Malgun Gothic" w:cs="Times"/>
                <w:i/>
                <w:lang w:eastAsia="ko-KR"/>
              </w:rPr>
              <w:t>in CSI part-2</w:t>
            </w:r>
            <w:r w:rsidRPr="00344736">
              <w:rPr>
                <w:rFonts w:eastAsia="Malgun Gothic" w:cs="Times"/>
                <w:lang w:eastAsia="ko-KR"/>
              </w:rPr>
              <w:t>, other than priority 0 (G0), the UCI packing order and the 2M consecutive priority levels are defined w.r.t the M CRIs (including the non-reported M</w:t>
            </w:r>
            <w:r w:rsidRPr="00344736">
              <w:rPr>
                <w:rFonts w:eastAsia="Malgun Gothic" w:cs="Times"/>
                <w:vertAlign w:val="subscript"/>
                <w:lang w:eastAsia="ko-KR"/>
              </w:rPr>
              <w:t>R</w:t>
            </w:r>
            <w:r w:rsidRPr="00344736">
              <w:rPr>
                <w:rFonts w:eastAsia="Malgun Gothic" w:cs="Times"/>
                <w:lang w:eastAsia="ko-KR"/>
              </w:rPr>
              <w:t xml:space="preserve"> CRIs) as follows:</w:t>
            </w:r>
          </w:p>
          <w:p w:rsidR="00A52956" w:rsidRPr="00344736" w:rsidRDefault="00A52956" w:rsidP="006C2971">
            <w:pPr>
              <w:numPr>
                <w:ilvl w:val="0"/>
                <w:numId w:val="46"/>
              </w:numPr>
              <w:spacing w:afterLines="0" w:after="120"/>
              <w:jc w:val="left"/>
              <w:rPr>
                <w:lang w:eastAsia="ko-KR"/>
              </w:rPr>
            </w:pPr>
            <w:r w:rsidRPr="00344736">
              <w:rPr>
                <w:lang w:eastAsia="ko-KR"/>
              </w:rPr>
              <w:t xml:space="preserve">Consecutive priority levels (higher to lower): </w:t>
            </w:r>
          </w:p>
          <w:p w:rsidR="00A52956" w:rsidRPr="00344736" w:rsidRDefault="00A52956" w:rsidP="006C2971">
            <w:pPr>
              <w:numPr>
                <w:ilvl w:val="1"/>
                <w:numId w:val="46"/>
              </w:numPr>
              <w:spacing w:afterLines="0" w:after="120"/>
              <w:jc w:val="left"/>
              <w:rPr>
                <w:lang w:eastAsia="ko-KR"/>
              </w:rPr>
            </w:pPr>
            <w:r w:rsidRPr="00344736">
              <w:rPr>
                <w:rStyle w:val="afe"/>
                <w:rFonts w:eastAsia="宋体"/>
              </w:rPr>
              <w:t>Even sub-bands (G1)</w:t>
            </w:r>
            <w:r w:rsidRPr="00344736">
              <w:t> associated with the first configured CMR among the non-reported M</w:t>
            </w:r>
            <w:r w:rsidRPr="00344736">
              <w:rPr>
                <w:vertAlign w:val="subscript"/>
              </w:rPr>
              <w:t>R</w:t>
            </w:r>
            <w:r w:rsidRPr="00344736">
              <w:t> CRIs, </w:t>
            </w:r>
          </w:p>
          <w:p w:rsidR="00A52956" w:rsidRPr="00344736" w:rsidRDefault="00A52956" w:rsidP="006C2971">
            <w:pPr>
              <w:numPr>
                <w:ilvl w:val="1"/>
                <w:numId w:val="46"/>
              </w:numPr>
              <w:spacing w:afterLines="0" w:after="120"/>
              <w:jc w:val="left"/>
              <w:rPr>
                <w:lang w:eastAsia="ko-KR"/>
              </w:rPr>
            </w:pPr>
            <w:r w:rsidRPr="00344736">
              <w:rPr>
                <w:rStyle w:val="afe"/>
                <w:rFonts w:eastAsia="宋体"/>
              </w:rPr>
              <w:t>Odd sub-bands (G2)</w:t>
            </w:r>
            <w:r w:rsidRPr="00344736">
              <w:t> associated with the first configured CMR among the non-reported M</w:t>
            </w:r>
            <w:r w:rsidRPr="00344736">
              <w:rPr>
                <w:vertAlign w:val="subscript"/>
              </w:rPr>
              <w:t>R</w:t>
            </w:r>
            <w:r w:rsidRPr="00344736">
              <w:t xml:space="preserve"> CRIs, </w:t>
            </w:r>
          </w:p>
          <w:p w:rsidR="00A52956" w:rsidRPr="00344736" w:rsidRDefault="00A52956" w:rsidP="006C2971">
            <w:pPr>
              <w:numPr>
                <w:ilvl w:val="1"/>
                <w:numId w:val="46"/>
              </w:numPr>
              <w:spacing w:afterLines="0" w:after="120"/>
              <w:jc w:val="left"/>
              <w:rPr>
                <w:lang w:eastAsia="ko-KR"/>
              </w:rPr>
            </w:pPr>
            <w:r w:rsidRPr="00344736">
              <w:t>…,</w:t>
            </w:r>
          </w:p>
          <w:p w:rsidR="00A52956" w:rsidRPr="00344736" w:rsidRDefault="00A52956" w:rsidP="006C2971">
            <w:pPr>
              <w:numPr>
                <w:ilvl w:val="1"/>
                <w:numId w:val="46"/>
              </w:numPr>
              <w:spacing w:afterLines="0" w:after="120"/>
              <w:jc w:val="left"/>
              <w:rPr>
                <w:lang w:eastAsia="ko-KR"/>
              </w:rPr>
            </w:pPr>
            <w:r w:rsidRPr="00344736">
              <w:rPr>
                <w:rStyle w:val="afe"/>
                <w:rFonts w:eastAsia="宋体"/>
              </w:rPr>
              <w:t>Even sub-bands (G1)</w:t>
            </w:r>
            <w:r w:rsidRPr="00344736">
              <w:t> associated with the</w:t>
            </w:r>
            <w:r w:rsidRPr="00344736">
              <w:rPr>
                <w:rStyle w:val="afe"/>
                <w:rFonts w:eastAsia="宋体"/>
              </w:rPr>
              <w:t> </w:t>
            </w:r>
            <w:r w:rsidRPr="00344736">
              <w:t>last configured CMR</w:t>
            </w:r>
            <w:r w:rsidRPr="00344736">
              <w:rPr>
                <w:rStyle w:val="afe"/>
                <w:rFonts w:eastAsia="宋体"/>
              </w:rPr>
              <w:t> </w:t>
            </w:r>
            <w:r w:rsidRPr="00344736">
              <w:t>among the non-reported M</w:t>
            </w:r>
            <w:r w:rsidRPr="00344736">
              <w:rPr>
                <w:vertAlign w:val="subscript"/>
              </w:rPr>
              <w:t>R</w:t>
            </w:r>
            <w:r w:rsidRPr="00344736">
              <w:t> CRIs,</w:t>
            </w:r>
            <w:r w:rsidRPr="00344736">
              <w:rPr>
                <w:sz w:val="14"/>
                <w:szCs w:val="14"/>
              </w:rPr>
              <w:t> </w:t>
            </w:r>
          </w:p>
          <w:p w:rsidR="00A52956" w:rsidRPr="00344736" w:rsidRDefault="00A52956" w:rsidP="006C2971">
            <w:pPr>
              <w:numPr>
                <w:ilvl w:val="1"/>
                <w:numId w:val="46"/>
              </w:numPr>
              <w:spacing w:afterLines="0" w:after="120"/>
              <w:jc w:val="left"/>
              <w:rPr>
                <w:lang w:eastAsia="ko-KR"/>
              </w:rPr>
            </w:pPr>
            <w:r w:rsidRPr="00344736">
              <w:rPr>
                <w:rStyle w:val="afe"/>
                <w:rFonts w:eastAsia="宋体"/>
              </w:rPr>
              <w:t>Odd sub-bands (G2)</w:t>
            </w:r>
            <w:r w:rsidRPr="00344736">
              <w:t> associated with the last configured CMR</w:t>
            </w:r>
            <w:r w:rsidRPr="00344736">
              <w:rPr>
                <w:rStyle w:val="afe"/>
                <w:rFonts w:eastAsia="宋体"/>
              </w:rPr>
              <w:t> </w:t>
            </w:r>
            <w:r w:rsidRPr="00344736">
              <w:t>among the non-reported M</w:t>
            </w:r>
            <w:r w:rsidRPr="00344736">
              <w:rPr>
                <w:vertAlign w:val="subscript"/>
              </w:rPr>
              <w:t>R</w:t>
            </w:r>
            <w:r w:rsidRPr="00344736">
              <w:t xml:space="preserve"> CRIs, </w:t>
            </w:r>
          </w:p>
          <w:p w:rsidR="00A52956" w:rsidRPr="00344736" w:rsidRDefault="00A52956" w:rsidP="006C2971">
            <w:pPr>
              <w:numPr>
                <w:ilvl w:val="1"/>
                <w:numId w:val="46"/>
              </w:numPr>
              <w:spacing w:afterLines="0" w:after="120"/>
              <w:jc w:val="left"/>
              <w:rPr>
                <w:lang w:eastAsia="ko-KR"/>
              </w:rPr>
            </w:pPr>
            <w:r w:rsidRPr="00344736">
              <w:rPr>
                <w:rStyle w:val="afe"/>
                <w:rFonts w:eastAsia="宋体"/>
              </w:rPr>
              <w:t>Even sub-bands (G1)</w:t>
            </w:r>
            <w:r w:rsidRPr="00344736">
              <w:t> of the </w:t>
            </w:r>
            <w:r w:rsidRPr="00344736">
              <w:rPr>
                <w:rStyle w:val="afe"/>
                <w:rFonts w:eastAsia="宋体"/>
              </w:rPr>
              <w:t>1</w:t>
            </w:r>
            <w:r w:rsidRPr="00344736">
              <w:rPr>
                <w:rStyle w:val="afe"/>
                <w:rFonts w:eastAsia="宋体"/>
                <w:vertAlign w:val="superscript"/>
              </w:rPr>
              <w:t>st</w:t>
            </w:r>
            <w:r w:rsidRPr="00344736">
              <w:rPr>
                <w:rStyle w:val="afe"/>
                <w:rFonts w:eastAsia="宋体"/>
              </w:rPr>
              <w:t> reported CRI</w:t>
            </w:r>
            <w:r w:rsidRPr="00344736">
              <w:t>, </w:t>
            </w:r>
          </w:p>
          <w:p w:rsidR="00A52956" w:rsidRPr="00344736" w:rsidRDefault="00A52956" w:rsidP="006C2971">
            <w:pPr>
              <w:numPr>
                <w:ilvl w:val="1"/>
                <w:numId w:val="46"/>
              </w:numPr>
              <w:spacing w:afterLines="0" w:after="120"/>
              <w:jc w:val="left"/>
              <w:rPr>
                <w:lang w:eastAsia="ko-KR"/>
              </w:rPr>
            </w:pPr>
            <w:r w:rsidRPr="00344736">
              <w:rPr>
                <w:rStyle w:val="afe"/>
                <w:rFonts w:eastAsia="宋体"/>
              </w:rPr>
              <w:t>Odd sub-bands (G2) </w:t>
            </w:r>
            <w:r w:rsidRPr="00344736">
              <w:t>of the </w:t>
            </w:r>
            <w:r w:rsidRPr="00344736">
              <w:rPr>
                <w:rStyle w:val="afe"/>
                <w:rFonts w:eastAsia="宋体"/>
              </w:rPr>
              <w:t>1</w:t>
            </w:r>
            <w:r w:rsidRPr="00344736">
              <w:rPr>
                <w:rStyle w:val="afe"/>
                <w:rFonts w:eastAsia="宋体"/>
                <w:vertAlign w:val="superscript"/>
              </w:rPr>
              <w:t>st</w:t>
            </w:r>
            <w:r w:rsidRPr="00344736">
              <w:rPr>
                <w:rStyle w:val="afe"/>
                <w:rFonts w:eastAsia="宋体"/>
              </w:rPr>
              <w:t> reported CRI</w:t>
            </w:r>
            <w:r w:rsidRPr="00344736">
              <w:t xml:space="preserve">, </w:t>
            </w:r>
          </w:p>
          <w:p w:rsidR="00A52956" w:rsidRPr="00344736" w:rsidRDefault="00A52956" w:rsidP="006C2971">
            <w:pPr>
              <w:numPr>
                <w:ilvl w:val="1"/>
                <w:numId w:val="46"/>
              </w:numPr>
              <w:spacing w:afterLines="0" w:after="120"/>
              <w:jc w:val="left"/>
              <w:rPr>
                <w:lang w:eastAsia="ko-KR"/>
              </w:rPr>
            </w:pPr>
            <w:r w:rsidRPr="00344736">
              <w:t>…, </w:t>
            </w:r>
          </w:p>
          <w:p w:rsidR="00A52956" w:rsidRPr="00344736" w:rsidRDefault="00A52956" w:rsidP="006C2971">
            <w:pPr>
              <w:numPr>
                <w:ilvl w:val="1"/>
                <w:numId w:val="46"/>
              </w:numPr>
              <w:spacing w:afterLines="0" w:after="120"/>
              <w:jc w:val="left"/>
              <w:rPr>
                <w:lang w:eastAsia="ko-KR"/>
              </w:rPr>
            </w:pPr>
            <w:r w:rsidRPr="00344736">
              <w:rPr>
                <w:rStyle w:val="afe"/>
                <w:rFonts w:eastAsia="宋体"/>
              </w:rPr>
              <w:t>Even sub-bands (G1)</w:t>
            </w:r>
            <w:r w:rsidRPr="00344736">
              <w:t> of the </w:t>
            </w:r>
            <w:r w:rsidRPr="00344736">
              <w:rPr>
                <w:rStyle w:val="afe"/>
                <w:rFonts w:eastAsia="宋体"/>
              </w:rPr>
              <w:t>(M-M</w:t>
            </w:r>
            <w:r w:rsidRPr="00344736">
              <w:rPr>
                <w:rStyle w:val="afe"/>
                <w:rFonts w:eastAsia="宋体"/>
                <w:vertAlign w:val="subscript"/>
              </w:rPr>
              <w:t>R</w:t>
            </w:r>
            <w:r w:rsidRPr="00344736">
              <w:rPr>
                <w:rStyle w:val="afe"/>
                <w:rFonts w:eastAsia="宋体"/>
              </w:rPr>
              <w:t>)</w:t>
            </w:r>
            <w:proofErr w:type="spellStart"/>
            <w:r w:rsidRPr="00344736">
              <w:rPr>
                <w:rStyle w:val="afe"/>
                <w:rFonts w:eastAsia="宋体"/>
                <w:vertAlign w:val="superscript"/>
              </w:rPr>
              <w:t>th</w:t>
            </w:r>
            <w:proofErr w:type="spellEnd"/>
            <w:r w:rsidRPr="00344736">
              <w:rPr>
                <w:rStyle w:val="afe"/>
                <w:rFonts w:eastAsia="宋体"/>
              </w:rPr>
              <w:t> reported CRI</w:t>
            </w:r>
            <w:r w:rsidRPr="00344736">
              <w:t>,</w:t>
            </w:r>
          </w:p>
          <w:p w:rsidR="00A52956" w:rsidRPr="00344736" w:rsidRDefault="00A52956" w:rsidP="006C2971">
            <w:pPr>
              <w:numPr>
                <w:ilvl w:val="1"/>
                <w:numId w:val="46"/>
              </w:numPr>
              <w:spacing w:afterLines="0" w:after="120"/>
              <w:jc w:val="left"/>
              <w:rPr>
                <w:lang w:eastAsia="ko-KR"/>
              </w:rPr>
            </w:pPr>
            <w:r w:rsidRPr="00344736">
              <w:t>O</w:t>
            </w:r>
            <w:r w:rsidRPr="00344736">
              <w:rPr>
                <w:rStyle w:val="afe"/>
                <w:rFonts w:eastAsia="宋体"/>
              </w:rPr>
              <w:t>dd sub-bands (G2)</w:t>
            </w:r>
            <w:r w:rsidRPr="00344736">
              <w:t> of the </w:t>
            </w:r>
            <w:r w:rsidRPr="00344736">
              <w:rPr>
                <w:rStyle w:val="afe"/>
                <w:rFonts w:eastAsia="宋体"/>
              </w:rPr>
              <w:t>(M-M</w:t>
            </w:r>
            <w:r w:rsidRPr="00344736">
              <w:rPr>
                <w:rStyle w:val="afe"/>
                <w:rFonts w:eastAsia="宋体"/>
                <w:vertAlign w:val="subscript"/>
              </w:rPr>
              <w:t>R</w:t>
            </w:r>
            <w:proofErr w:type="gramStart"/>
            <w:r w:rsidRPr="00344736">
              <w:rPr>
                <w:rStyle w:val="afe"/>
                <w:rFonts w:eastAsia="宋体"/>
              </w:rPr>
              <w:t>)</w:t>
            </w:r>
            <w:proofErr w:type="spellStart"/>
            <w:r w:rsidRPr="00344736">
              <w:rPr>
                <w:rStyle w:val="afe"/>
                <w:rFonts w:eastAsia="宋体"/>
                <w:vertAlign w:val="superscript"/>
              </w:rPr>
              <w:t>th</w:t>
            </w:r>
            <w:proofErr w:type="spellEnd"/>
            <w:proofErr w:type="gramEnd"/>
            <w:r w:rsidRPr="00344736">
              <w:rPr>
                <w:rStyle w:val="afe"/>
                <w:rFonts w:eastAsia="宋体"/>
              </w:rPr>
              <w:t> reported CRI</w:t>
            </w:r>
            <w:r w:rsidRPr="00344736">
              <w:t>.</w:t>
            </w:r>
          </w:p>
          <w:p w:rsidR="00A52956" w:rsidRPr="00A52956" w:rsidRDefault="00A52956" w:rsidP="00A52956">
            <w:pPr>
              <w:snapToGrid w:val="0"/>
              <w:spacing w:after="120"/>
              <w:rPr>
                <w:b/>
                <w:color w:val="3333FF"/>
              </w:rPr>
            </w:pPr>
            <w:r w:rsidRPr="00344736">
              <w:rPr>
                <w:lang w:eastAsia="ko-KR"/>
              </w:rPr>
              <w:t>Note: For UCI fields in wideband (G0), even sub-bands (G1), and odd sub-bands (G2), legacy design is fully reused.</w:t>
            </w:r>
            <w:r w:rsidRPr="00251F8F">
              <w:rPr>
                <w:b/>
                <w:color w:val="3333FF"/>
              </w:rPr>
              <w:t xml:space="preserve"> </w:t>
            </w:r>
          </w:p>
        </w:tc>
      </w:tr>
    </w:tbl>
    <w:p w:rsidR="006B3106" w:rsidRPr="004A72E3" w:rsidRDefault="006B3106" w:rsidP="006B3106">
      <w:pPr>
        <w:spacing w:after="120"/>
        <w:rPr>
          <w:rFonts w:eastAsiaTheme="minorEastAsia"/>
          <w:b/>
          <w:u w:val="single"/>
          <w:lang w:eastAsia="zh-CN"/>
        </w:rPr>
      </w:pPr>
      <w:r>
        <w:rPr>
          <w:rFonts w:eastAsiaTheme="minorEastAsia" w:hint="eastAsia"/>
          <w:b/>
          <w:u w:val="single"/>
          <w:lang w:eastAsia="zh-CN"/>
        </w:rPr>
        <w:t>Summary for change</w:t>
      </w:r>
    </w:p>
    <w:p w:rsidR="006B3106" w:rsidRPr="00D83421" w:rsidRDefault="006B3106" w:rsidP="006B3106">
      <w:pPr>
        <w:spacing w:after="120"/>
        <w:rPr>
          <w:rFonts w:eastAsiaTheme="minorEastAsia"/>
          <w:lang w:eastAsia="zh-CN"/>
        </w:rPr>
      </w:pPr>
      <w:r w:rsidRPr="004A72E3">
        <w:rPr>
          <w:rFonts w:eastAsiaTheme="minorEastAsia"/>
          <w:lang w:eastAsia="zh-CN"/>
        </w:rPr>
        <w:t>Change</w:t>
      </w:r>
      <w:r w:rsidR="00F81D35">
        <w:rPr>
          <w:rFonts w:eastAsiaTheme="minorEastAsia"/>
          <w:lang w:eastAsia="zh-CN"/>
        </w:rPr>
        <w:t xml:space="preserve"> </w:t>
      </w:r>
      <w:r w:rsidR="00F81D35">
        <w:rPr>
          <w:lang w:eastAsia="zh-CN"/>
        </w:rPr>
        <w:t>“</w:t>
      </w:r>
      <w:r w:rsidR="00F81D35" w:rsidRPr="00F81D35">
        <w:rPr>
          <w:lang w:eastAsia="zh-CN"/>
        </w:rPr>
        <w:t xml:space="preserve">first CRI among the non-reported </w:t>
      </w:r>
      <w:r w:rsidR="00F81D35" w:rsidRPr="00F81D35">
        <w:rPr>
          <w:i/>
          <w:lang w:eastAsia="zh-CN"/>
        </w:rPr>
        <w:t>M</w:t>
      </w:r>
      <w:r w:rsidR="00F81D35" w:rsidRPr="00F81D35">
        <w:rPr>
          <w:i/>
          <w:vertAlign w:val="subscript"/>
          <w:lang w:eastAsia="zh-CN"/>
        </w:rPr>
        <w:t>R</w:t>
      </w:r>
      <w:r w:rsidR="00F81D35" w:rsidRPr="00F81D35">
        <w:rPr>
          <w:lang w:eastAsia="zh-CN"/>
        </w:rPr>
        <w:t xml:space="preserve"> CRIs</w:t>
      </w:r>
      <w:r w:rsidR="00F81D35">
        <w:rPr>
          <w:lang w:eastAsia="zh-CN"/>
        </w:rPr>
        <w:t xml:space="preserve">” and “the </w:t>
      </w:r>
      <w:r w:rsidR="00F81D35" w:rsidRPr="00F81D35">
        <w:rPr>
          <w:i/>
          <w:lang w:eastAsia="zh-CN"/>
        </w:rPr>
        <w:t>M</w:t>
      </w:r>
      <w:r w:rsidR="00F81D35" w:rsidRPr="00F81D35">
        <w:rPr>
          <w:i/>
          <w:vertAlign w:val="subscript"/>
          <w:lang w:eastAsia="zh-CN"/>
        </w:rPr>
        <w:t>R</w:t>
      </w:r>
      <w:r w:rsidR="00F81D35">
        <w:rPr>
          <w:lang w:eastAsia="zh-CN"/>
        </w:rPr>
        <w:t>-</w:t>
      </w:r>
      <w:proofErr w:type="spellStart"/>
      <w:r w:rsidR="00F81D35">
        <w:rPr>
          <w:lang w:eastAsia="zh-CN"/>
        </w:rPr>
        <w:t>th</w:t>
      </w:r>
      <w:proofErr w:type="spellEnd"/>
      <w:r w:rsidR="00F81D35" w:rsidRPr="00F81D35">
        <w:rPr>
          <w:lang w:eastAsia="zh-CN"/>
        </w:rPr>
        <w:t xml:space="preserve"> CRI among the non-reported </w:t>
      </w:r>
      <w:r w:rsidR="00F81D35" w:rsidRPr="00F81D35">
        <w:rPr>
          <w:i/>
          <w:lang w:eastAsia="zh-CN"/>
        </w:rPr>
        <w:t>M</w:t>
      </w:r>
      <w:r w:rsidR="00F81D35" w:rsidRPr="00F81D35">
        <w:rPr>
          <w:i/>
          <w:vertAlign w:val="subscript"/>
          <w:lang w:eastAsia="zh-CN"/>
        </w:rPr>
        <w:t>R</w:t>
      </w:r>
      <w:r w:rsidR="00F81D35" w:rsidRPr="00F81D35">
        <w:rPr>
          <w:lang w:eastAsia="zh-CN"/>
        </w:rPr>
        <w:t xml:space="preserve"> CRIs</w:t>
      </w:r>
      <w:r w:rsidR="00F81D35">
        <w:rPr>
          <w:lang w:eastAsia="zh-CN"/>
        </w:rPr>
        <w:t>”</w:t>
      </w:r>
      <w:r>
        <w:rPr>
          <w:rFonts w:eastAsiaTheme="minorEastAsia"/>
          <w:lang w:eastAsia="zh-CN"/>
        </w:rPr>
        <w:t xml:space="preserve"> to </w:t>
      </w:r>
      <w:r w:rsidR="00F81D35">
        <w:rPr>
          <w:lang w:eastAsia="zh-CN"/>
        </w:rPr>
        <w:t>“</w:t>
      </w:r>
      <w:r w:rsidR="00F81D35" w:rsidRPr="00F81D35">
        <w:rPr>
          <w:lang w:eastAsia="zh-CN"/>
        </w:rPr>
        <w:t xml:space="preserve">first </w:t>
      </w:r>
      <w:r w:rsidR="00F81D35" w:rsidRPr="00344736">
        <w:t>configured CMR</w:t>
      </w:r>
      <w:r w:rsidR="00F81D35" w:rsidRPr="00F81D35">
        <w:rPr>
          <w:lang w:eastAsia="zh-CN"/>
        </w:rPr>
        <w:t xml:space="preserve"> among the non-reported </w:t>
      </w:r>
      <w:r w:rsidR="00F81D35" w:rsidRPr="00F81D35">
        <w:rPr>
          <w:i/>
          <w:lang w:eastAsia="zh-CN"/>
        </w:rPr>
        <w:t>M</w:t>
      </w:r>
      <w:r w:rsidR="00F81D35" w:rsidRPr="00F81D35">
        <w:rPr>
          <w:i/>
          <w:vertAlign w:val="subscript"/>
          <w:lang w:eastAsia="zh-CN"/>
        </w:rPr>
        <w:t>R</w:t>
      </w:r>
      <w:r w:rsidR="00F81D35" w:rsidRPr="00F81D35">
        <w:rPr>
          <w:lang w:eastAsia="zh-CN"/>
        </w:rPr>
        <w:t xml:space="preserve"> CRIs</w:t>
      </w:r>
      <w:r w:rsidR="00F81D35">
        <w:rPr>
          <w:lang w:eastAsia="zh-CN"/>
        </w:rPr>
        <w:t xml:space="preserve">” and “the </w:t>
      </w:r>
      <w:r w:rsidR="00F81D35" w:rsidRPr="00F81D35">
        <w:rPr>
          <w:i/>
          <w:lang w:eastAsia="zh-CN"/>
        </w:rPr>
        <w:t>M</w:t>
      </w:r>
      <w:r w:rsidR="00F81D35" w:rsidRPr="00F81D35">
        <w:rPr>
          <w:i/>
          <w:vertAlign w:val="subscript"/>
          <w:lang w:eastAsia="zh-CN"/>
        </w:rPr>
        <w:t>R</w:t>
      </w:r>
      <w:r w:rsidR="00F81D35">
        <w:rPr>
          <w:lang w:eastAsia="zh-CN"/>
        </w:rPr>
        <w:t>-</w:t>
      </w:r>
      <w:proofErr w:type="spellStart"/>
      <w:r w:rsidR="00F81D35">
        <w:rPr>
          <w:lang w:eastAsia="zh-CN"/>
        </w:rPr>
        <w:t>th</w:t>
      </w:r>
      <w:proofErr w:type="spellEnd"/>
      <w:r w:rsidR="00F81D35" w:rsidRPr="00F81D35">
        <w:rPr>
          <w:lang w:eastAsia="zh-CN"/>
        </w:rPr>
        <w:t xml:space="preserve"> </w:t>
      </w:r>
      <w:r w:rsidR="001208F4" w:rsidRPr="00344736">
        <w:t>configured CMR</w:t>
      </w:r>
      <w:r w:rsidR="00F81D35" w:rsidRPr="00F81D35">
        <w:rPr>
          <w:lang w:eastAsia="zh-CN"/>
        </w:rPr>
        <w:t xml:space="preserve"> among the non-reported </w:t>
      </w:r>
      <w:r w:rsidR="00F81D35" w:rsidRPr="00F81D35">
        <w:rPr>
          <w:i/>
          <w:lang w:eastAsia="zh-CN"/>
        </w:rPr>
        <w:t>M</w:t>
      </w:r>
      <w:r w:rsidR="00F81D35" w:rsidRPr="00F81D35">
        <w:rPr>
          <w:i/>
          <w:vertAlign w:val="subscript"/>
          <w:lang w:eastAsia="zh-CN"/>
        </w:rPr>
        <w:t>R</w:t>
      </w:r>
      <w:r w:rsidR="00F81D35" w:rsidRPr="00F81D35">
        <w:rPr>
          <w:lang w:eastAsia="zh-CN"/>
        </w:rPr>
        <w:t xml:space="preserve"> CRIs</w:t>
      </w:r>
      <w:r w:rsidR="00F81D35">
        <w:rPr>
          <w:lang w:eastAsia="zh-CN"/>
        </w:rPr>
        <w:t>”</w:t>
      </w:r>
      <w:r w:rsidR="001208F4">
        <w:rPr>
          <w:lang w:eastAsia="zh-CN"/>
        </w:rPr>
        <w:t xml:space="preserve"> in </w:t>
      </w:r>
      <w:r w:rsidR="001208F4">
        <w:rPr>
          <w:rFonts w:eastAsiaTheme="minorEastAsia"/>
          <w:lang w:eastAsia="zh-CN"/>
        </w:rPr>
        <w:t xml:space="preserve">Table </w:t>
      </w:r>
      <w:r w:rsidR="001208F4" w:rsidRPr="009B3066">
        <w:rPr>
          <w:rFonts w:hint="eastAsia"/>
          <w:lang w:eastAsia="zh-CN"/>
        </w:rPr>
        <w:t>6.3.2.1.2-3</w:t>
      </w:r>
      <w:r w:rsidR="001208F4" w:rsidRPr="009B3066">
        <w:rPr>
          <w:lang w:eastAsia="zh-CN"/>
        </w:rPr>
        <w:t>D</w:t>
      </w:r>
      <w:r w:rsidR="001208F4">
        <w:rPr>
          <w:lang w:eastAsia="zh-CN"/>
        </w:rPr>
        <w:t xml:space="preserve">, </w:t>
      </w:r>
      <w:r w:rsidR="00506F97" w:rsidRPr="00492516">
        <w:rPr>
          <w:rFonts w:hint="eastAsia"/>
          <w:lang w:eastAsia="zh-CN"/>
        </w:rPr>
        <w:t>6.3.2.1.2-4</w:t>
      </w:r>
      <w:r w:rsidR="00506F97" w:rsidRPr="00492516">
        <w:rPr>
          <w:lang w:eastAsia="zh-CN"/>
        </w:rPr>
        <w:t>C</w:t>
      </w:r>
      <w:r w:rsidR="00506F97">
        <w:rPr>
          <w:lang w:eastAsia="zh-CN"/>
        </w:rPr>
        <w:t>,</w:t>
      </w:r>
      <w:r w:rsidR="00506F97">
        <w:rPr>
          <w:rFonts w:eastAsiaTheme="minorEastAsia" w:hint="eastAsia"/>
          <w:lang w:eastAsia="zh-CN"/>
        </w:rPr>
        <w:t xml:space="preserve"> </w:t>
      </w:r>
      <w:r w:rsidR="00506F97" w:rsidRPr="00467020">
        <w:rPr>
          <w:rFonts w:hint="eastAsia"/>
          <w:lang w:eastAsia="zh-CN"/>
        </w:rPr>
        <w:t>6.3.2.1.2-5</w:t>
      </w:r>
      <w:r w:rsidR="00506F97" w:rsidRPr="00467020">
        <w:rPr>
          <w:lang w:eastAsia="zh-CN"/>
        </w:rPr>
        <w:t>I</w:t>
      </w:r>
      <w:r w:rsidR="00506F97">
        <w:rPr>
          <w:rFonts w:eastAsiaTheme="minorEastAsia" w:hint="eastAsia"/>
          <w:lang w:eastAsia="zh-CN"/>
        </w:rPr>
        <w:t>,</w:t>
      </w:r>
      <w:r w:rsidR="00506F97" w:rsidRPr="00506F97">
        <w:rPr>
          <w:rFonts w:hint="eastAsia"/>
          <w:lang w:eastAsia="zh-CN"/>
        </w:rPr>
        <w:t xml:space="preserve"> </w:t>
      </w:r>
      <w:r w:rsidR="00506F97" w:rsidRPr="00467020">
        <w:rPr>
          <w:rFonts w:hint="eastAsia"/>
          <w:lang w:eastAsia="zh-CN"/>
        </w:rPr>
        <w:t>6.3.2.1.2-</w:t>
      </w:r>
      <w:r w:rsidR="00506F97" w:rsidRPr="00467020">
        <w:rPr>
          <w:lang w:eastAsia="zh-CN"/>
        </w:rPr>
        <w:t>5J</w:t>
      </w:r>
      <w:r w:rsidR="00506F97">
        <w:rPr>
          <w:lang w:eastAsia="zh-CN"/>
        </w:rPr>
        <w:t>.</w:t>
      </w:r>
    </w:p>
    <w:p w:rsidR="006B3106" w:rsidRPr="004A72E3" w:rsidRDefault="006B3106" w:rsidP="006B3106">
      <w:pPr>
        <w:spacing w:after="120"/>
        <w:rPr>
          <w:rFonts w:eastAsiaTheme="minorEastAsia"/>
          <w:b/>
          <w:u w:val="single"/>
          <w:lang w:eastAsia="zh-CN"/>
        </w:rPr>
      </w:pPr>
      <w:r w:rsidRPr="004A72E3">
        <w:rPr>
          <w:rFonts w:eastAsiaTheme="minorEastAsia" w:hint="eastAsia"/>
          <w:b/>
          <w:u w:val="single"/>
          <w:lang w:eastAsia="zh-CN"/>
        </w:rPr>
        <w:t>C</w:t>
      </w:r>
      <w:r w:rsidRPr="004A72E3">
        <w:rPr>
          <w:rFonts w:eastAsiaTheme="minorEastAsia"/>
          <w:b/>
          <w:u w:val="single"/>
          <w:lang w:eastAsia="zh-CN"/>
        </w:rPr>
        <w:t>onsequences if not approved</w:t>
      </w:r>
    </w:p>
    <w:p w:rsidR="006B3106" w:rsidRPr="004A72E3" w:rsidRDefault="006B3106" w:rsidP="006B3106">
      <w:pPr>
        <w:spacing w:after="120"/>
        <w:rPr>
          <w:rFonts w:eastAsiaTheme="minorEastAsia"/>
          <w:lang w:eastAsia="zh-CN"/>
        </w:rPr>
      </w:pPr>
      <w:r w:rsidRPr="004A72E3">
        <w:rPr>
          <w:rFonts w:eastAsiaTheme="minorEastAsia" w:hint="eastAsia"/>
          <w:lang w:eastAsia="zh-CN"/>
        </w:rPr>
        <w:t>The</w:t>
      </w:r>
      <w:r w:rsidR="006E76C4" w:rsidRPr="006E76C4">
        <w:rPr>
          <w:rFonts w:eastAsiaTheme="minorEastAsia"/>
          <w:lang w:eastAsia="zh-CN"/>
        </w:rPr>
        <w:t xml:space="preserve"> </w:t>
      </w:r>
      <w:r w:rsidR="006E76C4">
        <w:rPr>
          <w:rFonts w:eastAsiaTheme="minorEastAsia"/>
          <w:lang w:eastAsia="zh-CN"/>
        </w:rPr>
        <w:t xml:space="preserve">UCI packing order of </w:t>
      </w:r>
      <w:r w:rsidR="006E76C4" w:rsidRPr="00344736">
        <w:t>M</w:t>
      </w:r>
      <w:r w:rsidR="006E76C4" w:rsidRPr="00344736">
        <w:rPr>
          <w:vertAlign w:val="subscript"/>
        </w:rPr>
        <w:t>R</w:t>
      </w:r>
      <w:r w:rsidR="006E76C4">
        <w:t xml:space="preserve"> </w:t>
      </w:r>
      <w:r w:rsidR="006E76C4" w:rsidRPr="00344736">
        <w:t>non-reported</w:t>
      </w:r>
      <w:r w:rsidR="006E76C4">
        <w:t xml:space="preserve"> CRIs</w:t>
      </w:r>
      <w:r w:rsidRPr="004A72E3">
        <w:rPr>
          <w:rFonts w:eastAsiaTheme="minorEastAsia"/>
          <w:lang w:eastAsia="zh-CN"/>
        </w:rPr>
        <w:t xml:space="preserve"> </w:t>
      </w:r>
      <w:r w:rsidR="006E76C4">
        <w:rPr>
          <w:rFonts w:eastAsiaTheme="minorEastAsia"/>
          <w:lang w:eastAsia="zh-CN"/>
        </w:rPr>
        <w:t>is</w:t>
      </w:r>
      <w:r w:rsidRPr="004A72E3">
        <w:rPr>
          <w:rFonts w:eastAsiaTheme="minorEastAsia"/>
          <w:lang w:eastAsia="zh-CN"/>
        </w:rPr>
        <w:t xml:space="preserve"> </w:t>
      </w:r>
      <w:r w:rsidR="006E76C4">
        <w:rPr>
          <w:rFonts w:eastAsiaTheme="minorEastAsia"/>
          <w:lang w:eastAsia="zh-CN"/>
        </w:rPr>
        <w:t>not clear</w:t>
      </w:r>
      <w:r w:rsidRPr="004A72E3">
        <w:rPr>
          <w:rFonts w:eastAsiaTheme="minorEastAsia" w:hint="eastAsia"/>
          <w:lang w:eastAsia="zh-CN"/>
        </w:rPr>
        <w:t>.</w:t>
      </w:r>
    </w:p>
    <w:p w:rsidR="006B3106" w:rsidRDefault="006B3106" w:rsidP="006B3106">
      <w:pPr>
        <w:spacing w:after="120"/>
        <w:rPr>
          <w:rFonts w:eastAsiaTheme="minorEastAsia"/>
          <w:b/>
          <w:u w:val="single"/>
          <w:lang w:eastAsia="zh-CN"/>
        </w:rPr>
      </w:pPr>
      <w:r w:rsidRPr="004A72E3">
        <w:rPr>
          <w:rFonts w:eastAsiaTheme="minorEastAsia" w:hint="eastAsia"/>
          <w:b/>
          <w:u w:val="single"/>
          <w:lang w:eastAsia="zh-CN"/>
        </w:rPr>
        <w:t>Proposed TP for TS 38.21</w:t>
      </w:r>
      <w:r w:rsidR="006E76C4">
        <w:rPr>
          <w:rFonts w:eastAsiaTheme="minorEastAsia"/>
          <w:b/>
          <w:u w:val="single"/>
          <w:lang w:eastAsia="zh-CN"/>
        </w:rPr>
        <w:t>2</w:t>
      </w:r>
    </w:p>
    <w:tbl>
      <w:tblPr>
        <w:tblStyle w:val="a8"/>
        <w:tblW w:w="0" w:type="auto"/>
        <w:tblLook w:val="04A0" w:firstRow="1" w:lastRow="0" w:firstColumn="1" w:lastColumn="0" w:noHBand="0" w:noVBand="1"/>
      </w:tblPr>
      <w:tblGrid>
        <w:gridCol w:w="9286"/>
      </w:tblGrid>
      <w:tr w:rsidR="006E76C4" w:rsidTr="00D7508A">
        <w:trPr>
          <w:trHeight w:val="5243"/>
        </w:trPr>
        <w:tc>
          <w:tcPr>
            <w:tcW w:w="9286" w:type="dxa"/>
          </w:tcPr>
          <w:p w:rsidR="006E76C4" w:rsidRDefault="006E76C4" w:rsidP="00AA42A9">
            <w:pPr>
              <w:pStyle w:val="5"/>
              <w:spacing w:after="120"/>
              <w:outlineLvl w:val="4"/>
              <w:rPr>
                <w:b w:val="0"/>
                <w:sz w:val="22"/>
                <w:szCs w:val="22"/>
                <w:lang w:val="en-US" w:eastAsia="zh-CN"/>
              </w:rPr>
            </w:pPr>
            <w:r w:rsidRPr="006E76C4">
              <w:rPr>
                <w:rFonts w:hint="eastAsia"/>
                <w:b w:val="0"/>
                <w:sz w:val="22"/>
                <w:szCs w:val="22"/>
                <w:lang w:val="en-US" w:eastAsia="zh-CN"/>
              </w:rPr>
              <w:lastRenderedPageBreak/>
              <w:t>6.3.</w:t>
            </w:r>
            <w:r>
              <w:rPr>
                <w:b w:val="0"/>
                <w:sz w:val="22"/>
                <w:szCs w:val="22"/>
                <w:lang w:val="en-US" w:eastAsia="zh-CN"/>
              </w:rPr>
              <w:t>2</w:t>
            </w:r>
            <w:r w:rsidRPr="006E76C4">
              <w:rPr>
                <w:rFonts w:hint="eastAsia"/>
                <w:b w:val="0"/>
                <w:sz w:val="22"/>
                <w:szCs w:val="22"/>
                <w:lang w:val="en-US" w:eastAsia="zh-CN"/>
              </w:rPr>
              <w:t>.1.2</w:t>
            </w:r>
            <w:r w:rsidRPr="006E76C4">
              <w:rPr>
                <w:rFonts w:hint="eastAsia"/>
                <w:b w:val="0"/>
                <w:sz w:val="22"/>
                <w:szCs w:val="22"/>
                <w:lang w:val="en-US" w:eastAsia="zh-CN"/>
              </w:rPr>
              <w:tab/>
              <w:t xml:space="preserve">CSI </w:t>
            </w:r>
          </w:p>
          <w:p w:rsidR="006E76C4" w:rsidRPr="000D6FD8" w:rsidRDefault="00027E59" w:rsidP="00AA42A9">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rsidR="006E76C4" w:rsidRPr="00412706" w:rsidRDefault="006E76C4" w:rsidP="006E76C4">
            <w:pPr>
              <w:pStyle w:val="TH"/>
              <w:rPr>
                <w:rFonts w:ascii="Times New Roman" w:hAnsi="Times New Roman" w:cs="Times New Roman"/>
                <w:lang w:eastAsia="zh-CN"/>
              </w:rPr>
            </w:pPr>
            <w:r w:rsidRPr="00412706">
              <w:rPr>
                <w:rFonts w:ascii="Times New Roman" w:hAnsi="Times New Roman" w:cs="Times New Roman"/>
              </w:rPr>
              <w:t xml:space="preserve">Table </w:t>
            </w:r>
            <w:r w:rsidRPr="00412706">
              <w:rPr>
                <w:rFonts w:ascii="Times New Roman" w:hAnsi="Times New Roman" w:cs="Times New Roman"/>
                <w:lang w:eastAsia="zh-CN"/>
              </w:rPr>
              <w:t>6.3.2.1.2-3D</w:t>
            </w:r>
            <w:r w:rsidRPr="00412706">
              <w:rPr>
                <w:rFonts w:ascii="Times New Roman" w:hAnsi="Times New Roman" w:cs="Times New Roman"/>
              </w:rPr>
              <w:t>:</w:t>
            </w:r>
            <w:r w:rsidRPr="00412706">
              <w:rPr>
                <w:rFonts w:ascii="Times New Roman" w:hAnsi="Times New Roman" w:cs="Times New Roman"/>
                <w:lang w:eastAsia="zh-CN"/>
              </w:rPr>
              <w:t xml:space="preserve"> Mapping order of CSI fields of one CSI report configured with </w:t>
            </w:r>
            <w:proofErr w:type="spellStart"/>
            <w:r w:rsidRPr="00412706">
              <w:rPr>
                <w:rFonts w:ascii="Times New Roman" w:hAnsi="Times New Roman" w:cs="Times New Roman"/>
                <w:i/>
                <w:lang w:eastAsia="zh-CN"/>
              </w:rPr>
              <w:t>valueOfM</w:t>
            </w:r>
            <w:proofErr w:type="spellEnd"/>
            <w:r w:rsidRPr="00412706">
              <w:rPr>
                <w:rFonts w:ascii="Times New Roman" w:hAnsi="Times New Roman" w:cs="Times New Roman"/>
                <w:lang w:eastAsia="zh-CN"/>
              </w:rPr>
              <w:t>, CSI part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8"/>
              <w:gridCol w:w="7232"/>
            </w:tblGrid>
            <w:tr w:rsidR="006E76C4" w:rsidRPr="00412706" w:rsidTr="00F16EF4">
              <w:trPr>
                <w:jc w:val="center"/>
              </w:trPr>
              <w:tc>
                <w:tcPr>
                  <w:tcW w:w="1009" w:type="pct"/>
                  <w:shd w:val="clear" w:color="auto" w:fill="E0E0E0"/>
                  <w:vAlign w:val="center"/>
                </w:tcPr>
                <w:p w:rsidR="006E76C4" w:rsidRPr="00412706" w:rsidRDefault="006E76C4" w:rsidP="006E76C4">
                  <w:pPr>
                    <w:keepNext/>
                    <w:keepLines/>
                    <w:spacing w:after="120"/>
                    <w:jc w:val="center"/>
                    <w:rPr>
                      <w:rFonts w:eastAsia="宋体"/>
                      <w:b/>
                      <w:lang w:eastAsia="zh-CN"/>
                    </w:rPr>
                  </w:pPr>
                  <w:r w:rsidRPr="00412706">
                    <w:rPr>
                      <w:rFonts w:eastAsia="宋体"/>
                      <w:b/>
                      <w:lang w:eastAsia="zh-CN"/>
                    </w:rPr>
                    <w:t>CSI report number</w:t>
                  </w:r>
                </w:p>
              </w:tc>
              <w:tc>
                <w:tcPr>
                  <w:tcW w:w="3991" w:type="pct"/>
                  <w:shd w:val="clear" w:color="auto" w:fill="E0E0E0"/>
                  <w:vAlign w:val="center"/>
                </w:tcPr>
                <w:p w:rsidR="006E76C4" w:rsidRPr="00412706" w:rsidRDefault="006E76C4" w:rsidP="006E76C4">
                  <w:pPr>
                    <w:keepNext/>
                    <w:keepLines/>
                    <w:spacing w:after="120"/>
                    <w:jc w:val="center"/>
                    <w:rPr>
                      <w:rFonts w:eastAsia="宋体"/>
                      <w:b/>
                      <w:lang w:eastAsia="zh-CN"/>
                    </w:rPr>
                  </w:pPr>
                  <w:r w:rsidRPr="00412706">
                    <w:rPr>
                      <w:rFonts w:eastAsia="宋体"/>
                      <w:b/>
                      <w:lang w:eastAsia="zh-CN"/>
                    </w:rPr>
                    <w:t>CSI fields</w:t>
                  </w:r>
                </w:p>
              </w:tc>
            </w:tr>
            <w:tr w:rsidR="006E76C4" w:rsidRPr="00412706" w:rsidTr="00F16EF4">
              <w:trPr>
                <w:jc w:val="center"/>
              </w:trPr>
              <w:tc>
                <w:tcPr>
                  <w:tcW w:w="1009" w:type="pct"/>
                  <w:vMerge w:val="restart"/>
                  <w:vAlign w:val="center"/>
                </w:tcPr>
                <w:p w:rsidR="006E76C4" w:rsidRPr="00412706" w:rsidRDefault="006E76C4" w:rsidP="006E76C4">
                  <w:pPr>
                    <w:keepNext/>
                    <w:keepLines/>
                    <w:spacing w:after="120"/>
                    <w:jc w:val="center"/>
                    <w:rPr>
                      <w:rFonts w:eastAsia="宋体"/>
                      <w:lang w:val="fr-FR" w:eastAsia="zh-CN"/>
                    </w:rPr>
                  </w:pPr>
                  <w:r w:rsidRPr="00412706">
                    <w:rPr>
                      <w:rFonts w:eastAsia="宋体"/>
                      <w:lang w:val="fr-FR" w:eastAsia="zh-CN"/>
                    </w:rPr>
                    <w:t>CSI report #n</w:t>
                  </w:r>
                </w:p>
                <w:p w:rsidR="006E76C4" w:rsidRPr="00412706" w:rsidRDefault="006E76C4" w:rsidP="006E76C4">
                  <w:pPr>
                    <w:keepNext/>
                    <w:keepLines/>
                    <w:spacing w:after="120"/>
                    <w:jc w:val="center"/>
                    <w:rPr>
                      <w:rFonts w:eastAsia="宋体"/>
                      <w:lang w:val="fr-FR" w:eastAsia="zh-CN"/>
                    </w:rPr>
                  </w:pPr>
                  <w:r w:rsidRPr="00412706">
                    <w:rPr>
                      <w:rFonts w:eastAsia="宋体"/>
                      <w:lang w:val="fr-FR" w:eastAsia="zh-CN"/>
                    </w:rPr>
                    <w:t>CSI part 1</w:t>
                  </w:r>
                </w:p>
              </w:tc>
              <w:tc>
                <w:tcPr>
                  <w:tcW w:w="3991" w:type="pct"/>
                  <w:vAlign w:val="center"/>
                </w:tcPr>
                <w:p w:rsidR="006E76C4" w:rsidRPr="00412706" w:rsidRDefault="006E76C4" w:rsidP="006E76C4">
                  <w:pPr>
                    <w:keepNext/>
                    <w:keepLines/>
                    <w:spacing w:after="120"/>
                    <w:jc w:val="center"/>
                    <w:rPr>
                      <w:rFonts w:eastAsia="宋体"/>
                      <w:lang w:eastAsia="zh-CN"/>
                    </w:rPr>
                  </w:pPr>
                  <w:r w:rsidRPr="00412706">
                    <w:rPr>
                      <w:rFonts w:eastAsia="宋体"/>
                      <w:lang w:eastAsia="zh-CN"/>
                    </w:rPr>
                    <w:t xml:space="preserve">Rank Indicator for the first </w:t>
                  </w:r>
                  <w:ins w:id="193" w:author="CATT" w:date="2025-08-07T13:37:00Z">
                    <w:r w:rsidR="00F16EF4" w:rsidRPr="00412706">
                      <w:rPr>
                        <w:rFonts w:eastAsia="宋体"/>
                        <w:lang w:eastAsia="zh-CN"/>
                      </w:rPr>
                      <w:t>configured CMR</w:t>
                    </w:r>
                  </w:ins>
                  <w:del w:id="194" w:author="CATT" w:date="2025-08-07T13:37:00Z">
                    <w:r w:rsidRPr="00412706" w:rsidDel="00F16EF4">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vAlign w:val="center"/>
                </w:tcPr>
                <w:p w:rsidR="006E76C4" w:rsidRPr="00412706" w:rsidRDefault="006E76C4" w:rsidP="006E76C4">
                  <w:pPr>
                    <w:keepNext/>
                    <w:keepLines/>
                    <w:spacing w:after="120"/>
                    <w:jc w:val="center"/>
                    <w:rPr>
                      <w:rFonts w:eastAsia="宋体"/>
                      <w:lang w:eastAsia="zh-CN"/>
                    </w:rPr>
                  </w:pPr>
                  <w:r w:rsidRPr="00412706">
                    <w:rPr>
                      <w:rFonts w:eastAsia="宋体"/>
                      <w:lang w:eastAsia="zh-CN"/>
                    </w:rPr>
                    <w:t xml:space="preserve">Wideband CQI for the first TB for the first </w:t>
                  </w:r>
                  <w:ins w:id="195" w:author="CATT" w:date="2025-08-07T13:38:00Z">
                    <w:r w:rsidR="00F16EF4" w:rsidRPr="00412706">
                      <w:rPr>
                        <w:rFonts w:eastAsia="宋体"/>
                        <w:lang w:eastAsia="zh-CN"/>
                      </w:rPr>
                      <w:t>configured CMR</w:t>
                    </w:r>
                  </w:ins>
                  <w:del w:id="196" w:author="CATT" w:date="2025-08-07T13:38:00Z">
                    <w:r w:rsidRPr="00412706" w:rsidDel="00F16EF4">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first TB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first </w:t>
                  </w:r>
                  <w:ins w:id="197" w:author="CATT" w:date="2025-08-07T13:38:00Z">
                    <w:r w:rsidR="00F16EF4" w:rsidRPr="00412706">
                      <w:rPr>
                        <w:rFonts w:eastAsia="宋体"/>
                        <w:lang w:eastAsia="zh-CN"/>
                      </w:rPr>
                      <w:t>configured CMR</w:t>
                    </w:r>
                  </w:ins>
                  <w:del w:id="198" w:author="CATT" w:date="2025-08-07T13:38:00Z">
                    <w:r w:rsidRPr="00412706" w:rsidDel="00F16EF4">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r w:rsidRPr="00412706">
                    <w:rPr>
                      <w:rFonts w:eastAsia="宋体"/>
                      <w:lang w:eastAsia="zh-CN"/>
                    </w:rPr>
                    <w:t>Indicator of the total n</w:t>
                  </w:r>
                  <w:r w:rsidRPr="00412706">
                    <w:rPr>
                      <w:rFonts w:eastAsia="宋体"/>
                    </w:rPr>
                    <w:t xml:space="preserve">umber of non-zero coefficients summed across all layers </w:t>
                  </w:r>
                  <m:oMath>
                    <m:sSup>
                      <m:sSupPr>
                        <m:ctrlPr>
                          <w:rPr>
                            <w:rFonts w:ascii="Cambria Math" w:eastAsia="宋体" w:hAnsi="Cambria Math"/>
                            <w:i/>
                            <w:lang w:eastAsia="zh-CN"/>
                          </w:rPr>
                        </m:ctrlPr>
                      </m:sSupPr>
                      <m:e>
                        <m:r>
                          <w:rPr>
                            <w:rFonts w:ascii="Cambria Math" w:eastAsia="宋体" w:hAnsi="Cambria Math"/>
                            <w:lang w:eastAsia="zh-CN"/>
                          </w:rPr>
                          <m:t>K</m:t>
                        </m:r>
                      </m:e>
                      <m:sup>
                        <m:r>
                          <w:rPr>
                            <w:rFonts w:ascii="Cambria Math" w:eastAsia="宋体" w:hAnsi="Cambria Math"/>
                            <w:lang w:eastAsia="zh-CN"/>
                          </w:rPr>
                          <m:t>NZ</m:t>
                        </m:r>
                      </m:sup>
                    </m:sSup>
                  </m:oMath>
                  <w:r w:rsidRPr="00412706">
                    <w:rPr>
                      <w:rFonts w:eastAsia="宋体"/>
                      <w:lang w:eastAsia="zh-CN"/>
                    </w:rPr>
                    <w:t xml:space="preserve"> for the first </w:t>
                  </w:r>
                  <w:ins w:id="199" w:author="CATT" w:date="2025-08-07T13:40:00Z">
                    <w:r w:rsidR="00F16EF4" w:rsidRPr="00412706">
                      <w:rPr>
                        <w:rFonts w:eastAsia="宋体"/>
                        <w:lang w:eastAsia="zh-CN"/>
                      </w:rPr>
                      <w:t>configured CMR</w:t>
                    </w:r>
                  </w:ins>
                  <w:del w:id="200" w:author="CATT" w:date="2025-08-07T13:40:00Z">
                    <w:r w:rsidRPr="00412706" w:rsidDel="00F16EF4">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r w:rsidRPr="00412706">
                    <w:rPr>
                      <w:rFonts w:eastAsia="宋体"/>
                      <w:lang w:eastAsia="zh-CN"/>
                    </w:rPr>
                    <w:t>…</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vAlign w:val="center"/>
                </w:tcPr>
                <w:p w:rsidR="006E76C4" w:rsidRPr="00412706" w:rsidRDefault="006E76C4" w:rsidP="006E76C4">
                  <w:pPr>
                    <w:keepNext/>
                    <w:keepLines/>
                    <w:spacing w:after="120"/>
                    <w:jc w:val="center"/>
                    <w:rPr>
                      <w:rFonts w:eastAsia="宋体"/>
                      <w:lang w:eastAsia="zh-CN"/>
                    </w:rPr>
                  </w:pPr>
                  <w:r w:rsidRPr="00412706">
                    <w:rPr>
                      <w:rFonts w:eastAsia="宋体"/>
                      <w:lang w:eastAsia="zh-CN"/>
                    </w:rPr>
                    <w:t xml:space="preserve">Rank Indicator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01" w:author="CATT" w:date="2025-08-07T13:40:00Z">
                    <w:r w:rsidR="00F16EF4" w:rsidRPr="00412706">
                      <w:rPr>
                        <w:rFonts w:eastAsia="宋体"/>
                        <w:lang w:eastAsia="zh-CN"/>
                      </w:rPr>
                      <w:t>configured CMR</w:t>
                    </w:r>
                  </w:ins>
                  <w:del w:id="202" w:author="CATT" w:date="2025-08-07T13:40:00Z">
                    <w:r w:rsidRPr="00412706" w:rsidDel="00F16EF4">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vAlign w:val="center"/>
                </w:tcPr>
                <w:p w:rsidR="006E76C4" w:rsidRPr="00412706" w:rsidRDefault="006E76C4" w:rsidP="006E76C4">
                  <w:pPr>
                    <w:keepNext/>
                    <w:keepLines/>
                    <w:spacing w:after="120"/>
                    <w:jc w:val="center"/>
                    <w:rPr>
                      <w:rFonts w:eastAsia="宋体"/>
                      <w:lang w:eastAsia="zh-CN"/>
                    </w:rPr>
                  </w:pPr>
                  <w:r w:rsidRPr="00412706">
                    <w:rPr>
                      <w:rFonts w:eastAsia="宋体"/>
                      <w:lang w:eastAsia="zh-CN"/>
                    </w:rPr>
                    <w:t xml:space="preserve">Wideband CQI for the first TB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03" w:author="CATT" w:date="2025-08-07T13:40:00Z">
                    <w:r w:rsidR="00F16EF4" w:rsidRPr="00412706">
                      <w:rPr>
                        <w:rFonts w:eastAsia="宋体"/>
                        <w:lang w:eastAsia="zh-CN"/>
                      </w:rPr>
                      <w:t>configured CMR</w:t>
                    </w:r>
                  </w:ins>
                  <w:del w:id="204" w:author="CATT" w:date="2025-08-07T13:40:00Z">
                    <w:r w:rsidRPr="00412706" w:rsidDel="00F16EF4">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first TB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05" w:author="CATT" w:date="2025-08-07T13:40:00Z">
                    <w:r w:rsidR="00F16EF4" w:rsidRPr="00412706">
                      <w:rPr>
                        <w:rFonts w:eastAsia="宋体"/>
                        <w:lang w:eastAsia="zh-CN"/>
                      </w:rPr>
                      <w:t>configured CMR</w:t>
                    </w:r>
                  </w:ins>
                  <w:del w:id="206" w:author="CATT" w:date="2025-08-07T13:40:00Z">
                    <w:r w:rsidRPr="00412706" w:rsidDel="00F16EF4">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r w:rsidRPr="00412706">
                    <w:rPr>
                      <w:rFonts w:eastAsia="宋体"/>
                      <w:lang w:eastAsia="zh-CN"/>
                    </w:rPr>
                    <w:t>Indicator of the total n</w:t>
                  </w:r>
                  <w:r w:rsidRPr="00412706">
                    <w:rPr>
                      <w:rFonts w:eastAsia="宋体"/>
                    </w:rPr>
                    <w:t xml:space="preserve">umber of non-zero coefficients summed across all layers </w:t>
                  </w:r>
                  <m:oMath>
                    <m:sSup>
                      <m:sSupPr>
                        <m:ctrlPr>
                          <w:rPr>
                            <w:rFonts w:ascii="Cambria Math" w:eastAsia="宋体" w:hAnsi="Cambria Math"/>
                            <w:i/>
                            <w:lang w:eastAsia="zh-CN"/>
                          </w:rPr>
                        </m:ctrlPr>
                      </m:sSupPr>
                      <m:e>
                        <m:r>
                          <w:rPr>
                            <w:rFonts w:ascii="Cambria Math" w:eastAsia="宋体" w:hAnsi="Cambria Math"/>
                            <w:lang w:eastAsia="zh-CN"/>
                          </w:rPr>
                          <m:t>K</m:t>
                        </m:r>
                      </m:e>
                      <m:sup>
                        <m:r>
                          <w:rPr>
                            <w:rFonts w:ascii="Cambria Math" w:eastAsia="宋体" w:hAnsi="Cambria Math"/>
                            <w:lang w:eastAsia="zh-CN"/>
                          </w:rPr>
                          <m:t>NZ</m:t>
                        </m:r>
                      </m:sup>
                    </m:sSup>
                  </m:oMath>
                  <w:r w:rsidRPr="00412706">
                    <w:rPr>
                      <w:rFonts w:eastAsia="宋体"/>
                      <w:lang w:eastAsia="zh-CN"/>
                    </w:rPr>
                    <w:t xml:space="preserve">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07" w:author="CATT" w:date="2025-08-07T13:40:00Z">
                    <w:r w:rsidR="00F16EF4" w:rsidRPr="00412706">
                      <w:rPr>
                        <w:rFonts w:eastAsia="宋体"/>
                        <w:lang w:eastAsia="zh-CN"/>
                      </w:rPr>
                      <w:t>configured CMR</w:t>
                    </w:r>
                  </w:ins>
                  <w:del w:id="208" w:author="CATT" w:date="2025-08-07T13:40:00Z">
                    <w:r w:rsidRPr="00412706" w:rsidDel="00F16EF4">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r w:rsidRPr="00412706">
                    <w:rPr>
                      <w:rFonts w:eastAsia="宋体"/>
                      <w:lang w:eastAsia="zh-CN"/>
                    </w:rPr>
                    <w:t>…</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r w:rsidRPr="00412706">
                    <w:rPr>
                      <w:rFonts w:eastAsia="宋体"/>
                      <w:lang w:eastAsia="zh-CN"/>
                    </w:rPr>
                    <w:t>First reported</w:t>
                  </w:r>
                  <w:r w:rsidRPr="00412706">
                    <w:rPr>
                      <w:rFonts w:eastAsia="Batang"/>
                    </w:rPr>
                    <w:t xml:space="preserve"> CRI</w:t>
                  </w:r>
                  <w:r w:rsidRPr="00412706">
                    <w:rPr>
                      <w:rFonts w:eastAsia="宋体"/>
                      <w:lang w:eastAsia="zh-CN"/>
                    </w:rPr>
                    <w:t xml:space="preserve">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vAlign w:val="center"/>
                </w:tcPr>
                <w:p w:rsidR="006E76C4" w:rsidRPr="00412706" w:rsidRDefault="006E76C4" w:rsidP="006E76C4">
                  <w:pPr>
                    <w:keepNext/>
                    <w:keepLines/>
                    <w:spacing w:after="120"/>
                    <w:jc w:val="center"/>
                    <w:rPr>
                      <w:rFonts w:eastAsia="宋体"/>
                      <w:lang w:eastAsia="zh-CN"/>
                    </w:rPr>
                  </w:pPr>
                  <w:r w:rsidRPr="00412706">
                    <w:rPr>
                      <w:rFonts w:eastAsia="宋体"/>
                      <w:lang w:eastAsia="zh-CN"/>
                    </w:rPr>
                    <w:t>Rank Indicator for the first reported CRI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vAlign w:val="center"/>
                </w:tcPr>
                <w:p w:rsidR="006E76C4" w:rsidRPr="00412706" w:rsidRDefault="006E76C4" w:rsidP="006E76C4">
                  <w:pPr>
                    <w:keepNext/>
                    <w:keepLines/>
                    <w:spacing w:after="120"/>
                    <w:jc w:val="center"/>
                    <w:rPr>
                      <w:rFonts w:eastAsia="宋体"/>
                      <w:lang w:eastAsia="zh-CN"/>
                    </w:rPr>
                  </w:pPr>
                  <w:r w:rsidRPr="00412706">
                    <w:rPr>
                      <w:rFonts w:eastAsia="宋体"/>
                      <w:lang w:eastAsia="zh-CN"/>
                    </w:rPr>
                    <w:t xml:space="preserve">Zero padding bits </w:t>
                  </w:r>
                  <m:oMath>
                    <m:sSub>
                      <m:sSubPr>
                        <m:ctrlPr>
                          <w:rPr>
                            <w:rFonts w:ascii="Cambria Math" w:eastAsia="宋体" w:hAnsi="Cambria Math"/>
                          </w:rPr>
                        </m:ctrlPr>
                      </m:sSubPr>
                      <m:e>
                        <m:r>
                          <w:rPr>
                            <w:rFonts w:ascii="Cambria Math" w:eastAsia="宋体" w:hAnsi="Cambria Math"/>
                            <w:lang w:eastAsia="zh-CN"/>
                          </w:rPr>
                          <m:t>O</m:t>
                        </m:r>
                      </m:e>
                      <m:sub>
                        <m:r>
                          <w:rPr>
                            <w:rFonts w:ascii="Cambria Math" w:eastAsia="宋体" w:hAnsi="Cambria Math"/>
                            <w:lang w:eastAsia="zh-CN"/>
                          </w:rPr>
                          <m:t>P,1</m:t>
                        </m:r>
                      </m:sub>
                    </m:sSub>
                  </m:oMath>
                  <w:r w:rsidRPr="00412706">
                    <w:rPr>
                      <w:rFonts w:eastAsia="宋体"/>
                      <w:lang w:eastAsia="zh-CN"/>
                    </w:rPr>
                    <w:t xml:space="preserve"> for the first reported CRI</w:t>
                  </w:r>
                  <w:r w:rsidRPr="00412706">
                    <w:rPr>
                      <w:rFonts w:eastAsia="Batang"/>
                    </w:rPr>
                    <w:t>, if needed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vAlign w:val="center"/>
                </w:tcPr>
                <w:p w:rsidR="006E76C4" w:rsidRPr="00412706" w:rsidRDefault="006E76C4" w:rsidP="006E76C4">
                  <w:pPr>
                    <w:keepNext/>
                    <w:keepLines/>
                    <w:spacing w:after="120"/>
                    <w:jc w:val="center"/>
                    <w:rPr>
                      <w:rFonts w:eastAsia="宋体"/>
                      <w:lang w:eastAsia="zh-CN"/>
                    </w:rPr>
                  </w:pPr>
                  <w:r w:rsidRPr="00412706">
                    <w:rPr>
                      <w:rFonts w:eastAsia="宋体"/>
                      <w:lang w:eastAsia="zh-CN"/>
                    </w:rPr>
                    <w:t>Wideband CQI for the first TB for the first reported CRI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first TB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first reported CRI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r w:rsidRPr="00412706">
                    <w:rPr>
                      <w:rFonts w:eastAsia="宋体"/>
                      <w:lang w:eastAsia="zh-CN"/>
                    </w:rPr>
                    <w:t>Indicator of the total n</w:t>
                  </w:r>
                  <w:r w:rsidRPr="00412706">
                    <w:rPr>
                      <w:rFonts w:eastAsia="宋体"/>
                    </w:rPr>
                    <w:t xml:space="preserve">umber of non-zero coefficients summed across all layers </w:t>
                  </w:r>
                  <m:oMath>
                    <m:sSup>
                      <m:sSupPr>
                        <m:ctrlPr>
                          <w:rPr>
                            <w:rFonts w:ascii="Cambria Math" w:eastAsia="宋体" w:hAnsi="Cambria Math"/>
                            <w:i/>
                            <w:lang w:eastAsia="zh-CN"/>
                          </w:rPr>
                        </m:ctrlPr>
                      </m:sSupPr>
                      <m:e>
                        <m:r>
                          <w:rPr>
                            <w:rFonts w:ascii="Cambria Math" w:eastAsia="宋体" w:hAnsi="Cambria Math"/>
                            <w:lang w:eastAsia="zh-CN"/>
                          </w:rPr>
                          <m:t>K</m:t>
                        </m:r>
                      </m:e>
                      <m:sup>
                        <m:r>
                          <w:rPr>
                            <w:rFonts w:ascii="Cambria Math" w:eastAsia="宋体" w:hAnsi="Cambria Math"/>
                            <w:lang w:eastAsia="zh-CN"/>
                          </w:rPr>
                          <m:t>NZ</m:t>
                        </m:r>
                      </m:sup>
                    </m:sSup>
                  </m:oMath>
                  <w:r w:rsidRPr="00412706">
                    <w:rPr>
                      <w:rFonts w:eastAsia="宋体"/>
                      <w:lang w:eastAsia="zh-CN"/>
                    </w:rPr>
                    <w:t xml:space="preserve"> for the first reported CRI as in Tables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r w:rsidRPr="00412706">
                    <w:rPr>
                      <w:rFonts w:eastAsia="宋体"/>
                      <w:lang w:eastAsia="zh-CN"/>
                    </w:rPr>
                    <w:t>…</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r w:rsidRPr="00412706">
                    <w:rPr>
                      <w:rFonts w:eastAsia="宋体"/>
                      <w:lang w:eastAsia="zh-CN"/>
                    </w:rPr>
                    <w:t>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vAlign w:val="center"/>
                </w:tcPr>
                <w:p w:rsidR="006E76C4" w:rsidRPr="00412706" w:rsidRDefault="006E76C4" w:rsidP="006E76C4">
                  <w:pPr>
                    <w:keepNext/>
                    <w:keepLines/>
                    <w:spacing w:after="120"/>
                    <w:jc w:val="center"/>
                    <w:rPr>
                      <w:rFonts w:eastAsia="宋体"/>
                      <w:lang w:eastAsia="zh-CN"/>
                    </w:rPr>
                  </w:pPr>
                  <w:r w:rsidRPr="00412706">
                    <w:rPr>
                      <w:rFonts w:eastAsia="宋体"/>
                      <w:lang w:eastAsia="zh-CN"/>
                    </w:rPr>
                    <w:t>Rank Indicator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 CRI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vAlign w:val="center"/>
                </w:tcPr>
                <w:p w:rsidR="006E76C4" w:rsidRPr="00412706" w:rsidRDefault="006E76C4" w:rsidP="006E76C4">
                  <w:pPr>
                    <w:keepNext/>
                    <w:keepLines/>
                    <w:spacing w:after="120"/>
                    <w:jc w:val="center"/>
                    <w:rPr>
                      <w:rFonts w:eastAsia="宋体"/>
                      <w:lang w:eastAsia="zh-CN"/>
                    </w:rPr>
                  </w:pPr>
                  <w:r w:rsidRPr="00412706">
                    <w:rPr>
                      <w:rFonts w:eastAsia="宋体"/>
                      <w:lang w:eastAsia="zh-CN"/>
                    </w:rPr>
                    <w:t xml:space="preserve">Zero padding bits </w:t>
                  </w:r>
                  <m:oMath>
                    <m:sSub>
                      <m:sSubPr>
                        <m:ctrlPr>
                          <w:rPr>
                            <w:rFonts w:ascii="Cambria Math" w:eastAsia="宋体" w:hAnsi="Cambria Math"/>
                          </w:rPr>
                        </m:ctrlPr>
                      </m:sSubPr>
                      <m:e>
                        <m:r>
                          <w:rPr>
                            <w:rFonts w:ascii="Cambria Math" w:eastAsia="宋体" w:hAnsi="Cambria Math"/>
                            <w:lang w:eastAsia="zh-CN"/>
                          </w:rPr>
                          <m:t>O</m:t>
                        </m:r>
                      </m:e>
                      <m:sub>
                        <m:r>
                          <w:rPr>
                            <w:rFonts w:ascii="Cambria Math" w:eastAsia="宋体" w:hAnsi="Cambria Math"/>
                            <w:lang w:eastAsia="zh-CN"/>
                          </w:rPr>
                          <m:t>P,M</m:t>
                        </m:r>
                        <m:r>
                          <m:rPr>
                            <m:sty m:val="p"/>
                          </m:rPr>
                          <w:rPr>
                            <w:rFonts w:ascii="Cambria Math" w:eastAsia="宋体" w:hAnsi="Cambria Math"/>
                            <w:lang w:eastAsia="zh-CN"/>
                          </w:rPr>
                          <m:t>-</m:t>
                        </m:r>
                        <m:sSub>
                          <m:sSubPr>
                            <m:ctrlPr>
                              <w:rPr>
                                <w:rFonts w:ascii="Cambria Math" w:eastAsia="Batang" w:hAnsi="Cambria Math"/>
                                <w:i/>
                              </w:rPr>
                            </m:ctrlPr>
                          </m:sSubPr>
                          <m:e>
                            <m:r>
                              <w:rPr>
                                <w:rFonts w:ascii="Cambria Math" w:eastAsia="Batang" w:hAnsi="Cambria Math"/>
                              </w:rPr>
                              <m:t>M</m:t>
                            </m:r>
                          </m:e>
                          <m:sub>
                            <m:r>
                              <w:rPr>
                                <w:rFonts w:ascii="Cambria Math" w:eastAsia="Batang" w:hAnsi="Cambria Math"/>
                              </w:rPr>
                              <m:t>R</m:t>
                            </m:r>
                          </m:sub>
                        </m:sSub>
                      </m:sub>
                    </m:sSub>
                  </m:oMath>
                  <w:r w:rsidRPr="00412706">
                    <w:rPr>
                      <w:rFonts w:eastAsia="宋体"/>
                      <w:lang w:eastAsia="zh-CN"/>
                    </w:rPr>
                    <w:t xml:space="preserve">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 if needed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vAlign w:val="center"/>
                </w:tcPr>
                <w:p w:rsidR="006E76C4" w:rsidRPr="00412706" w:rsidRDefault="006E76C4" w:rsidP="006E76C4">
                  <w:pPr>
                    <w:keepNext/>
                    <w:keepLines/>
                    <w:spacing w:after="120"/>
                    <w:jc w:val="center"/>
                    <w:rPr>
                      <w:rFonts w:eastAsia="宋体"/>
                      <w:lang w:eastAsia="zh-CN"/>
                    </w:rPr>
                  </w:pPr>
                  <w:r w:rsidRPr="00412706">
                    <w:rPr>
                      <w:rFonts w:eastAsia="宋体"/>
                      <w:lang w:eastAsia="zh-CN"/>
                    </w:rPr>
                    <w:t>Wideband CQI for the first TB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 CRI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first TB with increasing order of </w:t>
                  </w:r>
                  <w:proofErr w:type="spellStart"/>
                  <w:r w:rsidRPr="00412706">
                    <w:rPr>
                      <w:rFonts w:eastAsia="宋体"/>
                      <w:lang w:eastAsia="zh-CN"/>
                    </w:rPr>
                    <w:t>subband</w:t>
                  </w:r>
                  <w:proofErr w:type="spellEnd"/>
                  <w:r w:rsidRPr="00412706">
                    <w:rPr>
                      <w:rFonts w:eastAsia="宋体"/>
                      <w:lang w:eastAsia="zh-CN"/>
                    </w:rPr>
                    <w:t xml:space="preserve"> number for </w:t>
                  </w:r>
                  <w:r w:rsidRPr="00412706">
                    <w:rPr>
                      <w:rFonts w:eastAsia="宋体"/>
                      <w:lang w:eastAsia="zh-CN"/>
                    </w:rPr>
                    <w:lastRenderedPageBreak/>
                    <w:t>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 CRI as in Tables 6.3.2.1.2-8C or 6.3.2.1.2-8D, if reported</w:t>
                  </w:r>
                </w:p>
              </w:tc>
            </w:tr>
            <w:tr w:rsidR="006E76C4" w:rsidRPr="00412706" w:rsidTr="00F16EF4">
              <w:trPr>
                <w:jc w:val="center"/>
              </w:trPr>
              <w:tc>
                <w:tcPr>
                  <w:tcW w:w="1009" w:type="pct"/>
                  <w:vMerge/>
                  <w:vAlign w:val="center"/>
                </w:tcPr>
                <w:p w:rsidR="006E76C4" w:rsidRPr="00412706" w:rsidRDefault="006E76C4" w:rsidP="006E76C4">
                  <w:pPr>
                    <w:keepNext/>
                    <w:keepLines/>
                    <w:spacing w:after="120"/>
                    <w:jc w:val="center"/>
                    <w:rPr>
                      <w:rFonts w:eastAsia="宋体"/>
                      <w:lang w:eastAsia="zh-CN"/>
                    </w:rPr>
                  </w:pPr>
                </w:p>
              </w:tc>
              <w:tc>
                <w:tcPr>
                  <w:tcW w:w="3991" w:type="pct"/>
                </w:tcPr>
                <w:p w:rsidR="006E76C4" w:rsidRPr="00412706" w:rsidRDefault="006E76C4" w:rsidP="006E76C4">
                  <w:pPr>
                    <w:keepNext/>
                    <w:keepLines/>
                    <w:spacing w:after="120"/>
                    <w:jc w:val="center"/>
                    <w:rPr>
                      <w:rFonts w:eastAsia="宋体"/>
                      <w:lang w:eastAsia="zh-CN"/>
                    </w:rPr>
                  </w:pPr>
                  <w:r w:rsidRPr="00412706">
                    <w:rPr>
                      <w:rFonts w:eastAsia="宋体"/>
                      <w:lang w:eastAsia="zh-CN"/>
                    </w:rPr>
                    <w:t>Indicator of the total n</w:t>
                  </w:r>
                  <w:r w:rsidRPr="00412706">
                    <w:rPr>
                      <w:rFonts w:eastAsia="宋体"/>
                    </w:rPr>
                    <w:t xml:space="preserve">umber of non-zero coefficients summed across all layers </w:t>
                  </w:r>
                  <m:oMath>
                    <m:sSup>
                      <m:sSupPr>
                        <m:ctrlPr>
                          <w:rPr>
                            <w:rFonts w:ascii="Cambria Math" w:eastAsia="宋体" w:hAnsi="Cambria Math"/>
                            <w:i/>
                            <w:lang w:eastAsia="zh-CN"/>
                          </w:rPr>
                        </m:ctrlPr>
                      </m:sSupPr>
                      <m:e>
                        <m:r>
                          <w:rPr>
                            <w:rFonts w:ascii="Cambria Math" w:eastAsia="宋体" w:hAnsi="Cambria Math"/>
                            <w:lang w:eastAsia="zh-CN"/>
                          </w:rPr>
                          <m:t>K</m:t>
                        </m:r>
                      </m:e>
                      <m:sup>
                        <m:r>
                          <w:rPr>
                            <w:rFonts w:ascii="Cambria Math" w:eastAsia="宋体" w:hAnsi="Cambria Math"/>
                            <w:lang w:eastAsia="zh-CN"/>
                          </w:rPr>
                          <m:t>NZ</m:t>
                        </m:r>
                      </m:sup>
                    </m:sSup>
                  </m:oMath>
                  <w:r w:rsidRPr="00412706">
                    <w:rPr>
                      <w:rFonts w:eastAsia="宋体"/>
                      <w:lang w:eastAsia="zh-CN"/>
                    </w:rPr>
                    <w:t xml:space="preserve">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 CRI as in Tables 6.3.2.1.2-8D, if reported</w:t>
                  </w:r>
                </w:p>
              </w:tc>
            </w:tr>
            <w:tr w:rsidR="006E76C4" w:rsidRPr="00412706" w:rsidTr="00F16EF4">
              <w:trPr>
                <w:jc w:val="center"/>
              </w:trPr>
              <w:tc>
                <w:tcPr>
                  <w:tcW w:w="5000" w:type="pct"/>
                  <w:gridSpan w:val="2"/>
                  <w:vAlign w:val="center"/>
                </w:tcPr>
                <w:p w:rsidR="006E76C4" w:rsidRPr="00412706" w:rsidRDefault="006E76C4" w:rsidP="006E76C4">
                  <w:pPr>
                    <w:keepNext/>
                    <w:keepLines/>
                    <w:spacing w:after="120"/>
                    <w:ind w:left="851" w:hanging="851"/>
                    <w:rPr>
                      <w:rFonts w:eastAsia="宋体"/>
                      <w:lang w:eastAsia="zh-CN"/>
                    </w:rPr>
                  </w:pPr>
                  <w:r w:rsidRPr="00412706">
                    <w:rPr>
                      <w:rFonts w:eastAsia="宋体"/>
                      <w:lang w:eastAsia="zh-CN"/>
                    </w:rPr>
                    <w:t>NOTE1:</w:t>
                  </w:r>
                  <w:r w:rsidRPr="00412706">
                    <w:rPr>
                      <w:rFonts w:eastAsia="宋体"/>
                      <w:lang w:eastAsia="zh-CN"/>
                    </w:rPr>
                    <w:tab/>
                  </w:r>
                  <w:proofErr w:type="spellStart"/>
                  <w:r w:rsidRPr="00412706">
                    <w:rPr>
                      <w:rFonts w:eastAsia="宋体"/>
                      <w:lang w:eastAsia="zh-CN"/>
                    </w:rPr>
                    <w:t>Subbands</w:t>
                  </w:r>
                  <w:proofErr w:type="spellEnd"/>
                  <w:r w:rsidRPr="00412706">
                    <w:rPr>
                      <w:rFonts w:eastAsia="宋体"/>
                      <w:lang w:eastAsia="zh-CN"/>
                    </w:rPr>
                    <w:t xml:space="preserve"> for given CSI report </w:t>
                  </w:r>
                  <w:r w:rsidRPr="00412706">
                    <w:rPr>
                      <w:rFonts w:eastAsia="宋体"/>
                      <w:i/>
                      <w:lang w:eastAsia="zh-CN"/>
                    </w:rPr>
                    <w:t>n</w:t>
                  </w:r>
                  <w:r w:rsidRPr="00412706">
                    <w:rPr>
                      <w:rFonts w:eastAsia="宋体"/>
                      <w:lang w:eastAsia="zh-CN"/>
                    </w:rPr>
                    <w:t xml:space="preserve"> indicated by the higher layer parameter </w:t>
                  </w:r>
                  <w:proofErr w:type="spellStart"/>
                  <w:r w:rsidRPr="00412706">
                    <w:rPr>
                      <w:rFonts w:eastAsia="宋体"/>
                      <w:i/>
                      <w:lang w:eastAsia="zh-CN"/>
                    </w:rPr>
                    <w:t>csi-ReportingBand</w:t>
                  </w:r>
                  <w:proofErr w:type="spellEnd"/>
                  <w:r w:rsidRPr="00412706">
                    <w:rPr>
                      <w:rFonts w:eastAsia="宋体"/>
                      <w:lang w:eastAsia="zh-CN"/>
                    </w:rPr>
                    <w:t xml:space="preserve"> are numbered continuously in the increasing order with the lowest </w:t>
                  </w:r>
                  <w:proofErr w:type="spellStart"/>
                  <w:r w:rsidRPr="00412706">
                    <w:rPr>
                      <w:rFonts w:eastAsia="宋体"/>
                      <w:lang w:eastAsia="zh-CN"/>
                    </w:rPr>
                    <w:t>subband</w:t>
                  </w:r>
                  <w:proofErr w:type="spellEnd"/>
                  <w:r w:rsidRPr="00412706">
                    <w:rPr>
                      <w:rFonts w:eastAsia="宋体"/>
                      <w:lang w:eastAsia="zh-CN"/>
                    </w:rPr>
                    <w:t xml:space="preserve"> of </w:t>
                  </w:r>
                  <w:proofErr w:type="spellStart"/>
                  <w:r w:rsidRPr="00412706">
                    <w:rPr>
                      <w:rFonts w:eastAsia="宋体"/>
                      <w:i/>
                      <w:lang w:eastAsia="zh-CN"/>
                    </w:rPr>
                    <w:t>csi-ReportingBand</w:t>
                  </w:r>
                  <w:proofErr w:type="spellEnd"/>
                  <w:r w:rsidRPr="00412706">
                    <w:rPr>
                      <w:rFonts w:eastAsia="宋体"/>
                      <w:lang w:eastAsia="zh-CN"/>
                    </w:rPr>
                    <w:t xml:space="preserve"> as </w:t>
                  </w:r>
                  <w:proofErr w:type="spellStart"/>
                  <w:r w:rsidRPr="00412706">
                    <w:rPr>
                      <w:rFonts w:eastAsia="宋体"/>
                      <w:lang w:eastAsia="zh-CN"/>
                    </w:rPr>
                    <w:t>subband</w:t>
                  </w:r>
                  <w:proofErr w:type="spellEnd"/>
                  <w:r w:rsidRPr="00412706">
                    <w:rPr>
                      <w:rFonts w:eastAsia="宋体"/>
                      <w:lang w:eastAsia="zh-CN"/>
                    </w:rPr>
                    <w:t xml:space="preserve"> 0.</w:t>
                  </w:r>
                </w:p>
                <w:p w:rsidR="006E76C4" w:rsidRPr="00412706" w:rsidRDefault="006E76C4" w:rsidP="006E76C4">
                  <w:pPr>
                    <w:keepNext/>
                    <w:keepLines/>
                    <w:spacing w:after="120"/>
                    <w:ind w:left="851" w:hanging="851"/>
                    <w:rPr>
                      <w:rFonts w:eastAsia="宋体"/>
                      <w:lang w:eastAsia="zh-CN"/>
                    </w:rPr>
                  </w:pPr>
                  <w:r w:rsidRPr="00412706">
                    <w:rPr>
                      <w:rFonts w:eastAsia="宋体"/>
                      <w:lang w:eastAsia="zh-CN"/>
                    </w:rPr>
                    <w:t xml:space="preserve">NOTE2: </w:t>
                  </w:r>
                  <w:r w:rsidRPr="00412706">
                    <w:rPr>
                      <w:rFonts w:eastAsia="宋体"/>
                      <w:lang w:eastAsia="zh-CN"/>
                    </w:rPr>
                    <w:tab/>
                  </w:r>
                  <w:r w:rsidRPr="00412706">
                    <w:rPr>
                      <w:rFonts w:eastAsia="Batang"/>
                      <w:i/>
                    </w:rPr>
                    <w:t>M</w:t>
                  </w:r>
                  <w:r w:rsidRPr="00412706">
                    <w:rPr>
                      <w:rFonts w:eastAsia="Batang"/>
                      <w:i/>
                      <w:vertAlign w:val="subscript"/>
                    </w:rPr>
                    <w:t>R</w:t>
                  </w:r>
                  <w:r w:rsidRPr="00412706">
                    <w:rPr>
                      <w:rFonts w:eastAsia="Batang"/>
                    </w:rPr>
                    <w:t xml:space="preserve"> is set to 0 if higher layer parameter </w:t>
                  </w:r>
                  <w:proofErr w:type="spellStart"/>
                  <w:r w:rsidRPr="00412706">
                    <w:rPr>
                      <w:rFonts w:eastAsia="Batang"/>
                      <w:i/>
                    </w:rPr>
                    <w:t>mrSelectedResources</w:t>
                  </w:r>
                  <w:proofErr w:type="spellEnd"/>
                  <w:r w:rsidRPr="00412706">
                    <w:rPr>
                      <w:rFonts w:eastAsia="Batang"/>
                    </w:rPr>
                    <w:t xml:space="preserve"> is not configured for the CSI report.</w:t>
                  </w:r>
                </w:p>
              </w:tc>
            </w:tr>
          </w:tbl>
          <w:p w:rsidR="006E76C4" w:rsidRPr="00412706" w:rsidRDefault="00027E59" w:rsidP="00AA42A9">
            <w:pPr>
              <w:spacing w:after="120"/>
              <w:rPr>
                <w:rFonts w:eastAsiaTheme="minorEastAsia"/>
                <w:color w:val="FF0000"/>
                <w:kern w:val="2"/>
                <w:lang w:eastAsia="zh-CN"/>
              </w:rPr>
            </w:pPr>
            <w:r w:rsidRPr="00412706">
              <w:rPr>
                <w:rFonts w:eastAsiaTheme="minorEastAsia"/>
                <w:color w:val="FF0000"/>
                <w:kern w:val="2"/>
                <w:lang w:eastAsia="zh-CN"/>
              </w:rPr>
              <w:t>&lt;Unrelated parts are omitted&gt;</w:t>
            </w:r>
          </w:p>
          <w:p w:rsidR="00911163" w:rsidRPr="00412706" w:rsidRDefault="00911163" w:rsidP="00AA42A9">
            <w:pPr>
              <w:spacing w:after="120"/>
              <w:rPr>
                <w:rFonts w:eastAsiaTheme="minorEastAsia"/>
                <w:color w:val="FF0000"/>
                <w:kern w:val="2"/>
                <w:lang w:eastAsia="zh-CN"/>
              </w:rPr>
            </w:pPr>
          </w:p>
          <w:p w:rsidR="00911163" w:rsidRPr="00412706" w:rsidRDefault="00027E59" w:rsidP="00911163">
            <w:pPr>
              <w:spacing w:after="120"/>
              <w:rPr>
                <w:rFonts w:eastAsiaTheme="minorEastAsia"/>
                <w:color w:val="FF0000"/>
                <w:kern w:val="2"/>
                <w:lang w:eastAsia="zh-CN"/>
              </w:rPr>
            </w:pPr>
            <w:r w:rsidRPr="00412706">
              <w:rPr>
                <w:rFonts w:eastAsiaTheme="minorEastAsia"/>
                <w:color w:val="FF0000"/>
                <w:kern w:val="2"/>
                <w:lang w:eastAsia="zh-CN"/>
              </w:rPr>
              <w:t>&lt;Unrelated parts are omitted&gt;</w:t>
            </w:r>
          </w:p>
          <w:p w:rsidR="00911163" w:rsidRPr="00412706" w:rsidRDefault="00911163" w:rsidP="00911163">
            <w:pPr>
              <w:pStyle w:val="TH"/>
              <w:rPr>
                <w:rFonts w:ascii="Times New Roman" w:hAnsi="Times New Roman" w:cs="Times New Roman"/>
                <w:lang w:eastAsia="zh-CN"/>
              </w:rPr>
            </w:pPr>
            <w:r w:rsidRPr="00412706">
              <w:rPr>
                <w:rFonts w:ascii="Times New Roman" w:hAnsi="Times New Roman" w:cs="Times New Roman"/>
              </w:rPr>
              <w:t xml:space="preserve">Table </w:t>
            </w:r>
            <w:r w:rsidRPr="00412706">
              <w:rPr>
                <w:rFonts w:ascii="Times New Roman" w:hAnsi="Times New Roman" w:cs="Times New Roman"/>
                <w:lang w:eastAsia="zh-CN"/>
              </w:rPr>
              <w:t>6.3.2.1.2-4C</w:t>
            </w:r>
            <w:r w:rsidRPr="00412706">
              <w:rPr>
                <w:rFonts w:ascii="Times New Roman" w:hAnsi="Times New Roman" w:cs="Times New Roman"/>
              </w:rPr>
              <w:t>:</w:t>
            </w:r>
            <w:r w:rsidRPr="00412706">
              <w:rPr>
                <w:rFonts w:ascii="Times New Roman" w:hAnsi="Times New Roman" w:cs="Times New Roman"/>
                <w:lang w:eastAsia="zh-CN"/>
              </w:rPr>
              <w:t xml:space="preserve"> Mapping order of CSI fields of one CSI report configured with </w:t>
            </w:r>
            <w:proofErr w:type="spellStart"/>
            <w:r w:rsidRPr="00412706">
              <w:rPr>
                <w:rFonts w:ascii="Times New Roman" w:hAnsi="Times New Roman" w:cs="Times New Roman"/>
                <w:i/>
                <w:lang w:eastAsia="zh-CN"/>
              </w:rPr>
              <w:t>valueOfM</w:t>
            </w:r>
            <w:proofErr w:type="spellEnd"/>
            <w:r w:rsidRPr="00412706">
              <w:rPr>
                <w:rFonts w:ascii="Times New Roman" w:hAnsi="Times New Roman" w:cs="Times New Roman"/>
                <w:lang w:eastAsia="zh-CN"/>
              </w:rPr>
              <w: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0"/>
              <w:gridCol w:w="7370"/>
            </w:tblGrid>
            <w:tr w:rsidR="00911163" w:rsidRPr="00412706" w:rsidTr="00AA42A9">
              <w:trPr>
                <w:jc w:val="center"/>
              </w:trPr>
              <w:tc>
                <w:tcPr>
                  <w:tcW w:w="1740" w:type="dxa"/>
                  <w:shd w:val="clear" w:color="auto" w:fill="E0E0E0"/>
                  <w:vAlign w:val="center"/>
                </w:tcPr>
                <w:p w:rsidR="00911163" w:rsidRPr="00412706" w:rsidRDefault="00911163" w:rsidP="00911163">
                  <w:pPr>
                    <w:keepNext/>
                    <w:keepLines/>
                    <w:spacing w:after="120"/>
                    <w:jc w:val="center"/>
                    <w:rPr>
                      <w:rFonts w:eastAsia="宋体"/>
                      <w:b/>
                      <w:lang w:eastAsia="zh-CN"/>
                    </w:rPr>
                  </w:pPr>
                  <w:r w:rsidRPr="00412706">
                    <w:rPr>
                      <w:rFonts w:eastAsia="宋体"/>
                      <w:b/>
                      <w:lang w:eastAsia="zh-CN"/>
                    </w:rPr>
                    <w:t>CSI report number</w:t>
                  </w:r>
                </w:p>
              </w:tc>
              <w:tc>
                <w:tcPr>
                  <w:tcW w:w="7719" w:type="dxa"/>
                  <w:shd w:val="clear" w:color="auto" w:fill="E0E0E0"/>
                  <w:vAlign w:val="center"/>
                </w:tcPr>
                <w:p w:rsidR="00911163" w:rsidRPr="00412706" w:rsidRDefault="00911163" w:rsidP="00911163">
                  <w:pPr>
                    <w:keepNext/>
                    <w:keepLines/>
                    <w:spacing w:after="120"/>
                    <w:jc w:val="center"/>
                    <w:rPr>
                      <w:rFonts w:eastAsia="宋体"/>
                      <w:b/>
                      <w:lang w:eastAsia="zh-CN"/>
                    </w:rPr>
                  </w:pPr>
                  <w:r w:rsidRPr="00412706">
                    <w:rPr>
                      <w:rFonts w:eastAsia="宋体"/>
                      <w:b/>
                      <w:lang w:eastAsia="zh-CN"/>
                    </w:rPr>
                    <w:t>CSI fields</w:t>
                  </w:r>
                </w:p>
              </w:tc>
            </w:tr>
            <w:tr w:rsidR="00911163" w:rsidRPr="00412706" w:rsidTr="00AA42A9">
              <w:trPr>
                <w:jc w:val="center"/>
              </w:trPr>
              <w:tc>
                <w:tcPr>
                  <w:tcW w:w="1740" w:type="dxa"/>
                  <w:vMerge w:val="restart"/>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CSI report #n</w:t>
                  </w:r>
                </w:p>
                <w:p w:rsidR="00911163" w:rsidRPr="00412706" w:rsidRDefault="00911163" w:rsidP="00911163">
                  <w:pPr>
                    <w:keepNext/>
                    <w:keepLines/>
                    <w:spacing w:after="120"/>
                    <w:jc w:val="center"/>
                    <w:rPr>
                      <w:rFonts w:eastAsia="宋体"/>
                      <w:lang w:eastAsia="zh-CN"/>
                    </w:rPr>
                  </w:pPr>
                  <w:r w:rsidRPr="00412706">
                    <w:rPr>
                      <w:rFonts w:eastAsia="宋体"/>
                      <w:lang w:eastAsia="zh-CN"/>
                    </w:rPr>
                    <w:t>CSI part 2 wideband</w:t>
                  </w: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Wideband CQI for the second TB for the first </w:t>
                  </w:r>
                  <w:ins w:id="209" w:author="CATT" w:date="2025-08-07T13:44:00Z">
                    <w:r w:rsidRPr="00412706">
                      <w:rPr>
                        <w:rFonts w:eastAsia="宋体"/>
                        <w:lang w:eastAsia="zh-CN"/>
                      </w:rPr>
                      <w:t>configured CMR</w:t>
                    </w:r>
                  </w:ins>
                  <w:del w:id="210" w:author="CATT" w:date="2025-08-07T13:44:00Z">
                    <w:r w:rsidRPr="00412706" w:rsidDel="00911163">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if present and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Layer Indicator for the first </w:t>
                  </w:r>
                  <w:ins w:id="211" w:author="CATT" w:date="2025-08-07T13:44:00Z">
                    <w:r w:rsidRPr="00412706">
                      <w:rPr>
                        <w:rFonts w:eastAsia="宋体"/>
                        <w:lang w:eastAsia="zh-CN"/>
                      </w:rPr>
                      <w:t>configured CMR</w:t>
                    </w:r>
                  </w:ins>
                  <w:del w:id="212" w:author="CATT" w:date="2025-08-07T13:44:00Z">
                    <w:r w:rsidRPr="00412706" w:rsidDel="00911163">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1</m:t>
                        </m:r>
                      </m:sub>
                    </m:sSub>
                  </m:oMath>
                  <w:r w:rsidRPr="00412706">
                    <w:rPr>
                      <w:rFonts w:eastAsia="宋体"/>
                      <w:lang w:eastAsia="zh-CN"/>
                    </w:rPr>
                    <w:t xml:space="preserve"> for the first </w:t>
                  </w:r>
                  <w:ins w:id="213" w:author="CATT" w:date="2025-08-07T13:44:00Z">
                    <w:r w:rsidRPr="00412706">
                      <w:rPr>
                        <w:rFonts w:eastAsia="宋体"/>
                        <w:lang w:eastAsia="zh-CN"/>
                      </w:rPr>
                      <w:t>configured CMR</w:t>
                    </w:r>
                  </w:ins>
                  <w:del w:id="214" w:author="CATT" w:date="2025-08-07T13:44:00Z">
                    <w:r w:rsidRPr="00412706" w:rsidDel="00911163">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from left to right as in Tables 6.3.1.1.2-1,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for the first </w:t>
                  </w:r>
                  <w:ins w:id="215" w:author="CATT" w:date="2025-08-07T13:44:00Z">
                    <w:r w:rsidRPr="00412706">
                      <w:rPr>
                        <w:rFonts w:eastAsia="宋体"/>
                        <w:lang w:eastAsia="zh-CN"/>
                      </w:rPr>
                      <w:t>configured CMR</w:t>
                    </w:r>
                  </w:ins>
                  <w:del w:id="216" w:author="CATT" w:date="2025-08-07T13:44:00Z">
                    <w:r w:rsidRPr="00412706" w:rsidDel="00911163">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from left to right as in Tables 6.3.1.1.2-1, or codebook index for 2 antenna ports for the first CRI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according to Clause 5.2.2.2.1 in [6, TS38.214],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widebandPMI</w:t>
                  </w:r>
                  <w:proofErr w:type="spellEnd"/>
                  <w:r w:rsidRPr="00412706">
                    <w:rPr>
                      <w:rFonts w:eastAsia="宋体"/>
                      <w:lang w:eastAsia="zh-CN"/>
                    </w:rPr>
                    <w:t xml:space="preserve"> and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Wideband CQI for the second TB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17" w:author="CATT" w:date="2025-08-07T13:44:00Z">
                    <w:r w:rsidRPr="00412706">
                      <w:rPr>
                        <w:rFonts w:eastAsia="宋体"/>
                        <w:lang w:eastAsia="zh-CN"/>
                      </w:rPr>
                      <w:t>configured CMR</w:t>
                    </w:r>
                  </w:ins>
                  <w:del w:id="218" w:author="CATT" w:date="2025-08-07T13:44:00Z">
                    <w:r w:rsidRPr="00412706" w:rsidDel="00911163">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if present and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Layer Indicator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19" w:author="CATT" w:date="2025-08-07T13:44:00Z">
                    <w:r w:rsidRPr="00412706">
                      <w:rPr>
                        <w:rFonts w:eastAsia="宋体"/>
                        <w:lang w:eastAsia="zh-CN"/>
                      </w:rPr>
                      <w:t>configured CMR</w:t>
                    </w:r>
                  </w:ins>
                  <w:del w:id="220" w:author="CATT" w:date="2025-08-07T13:44:00Z">
                    <w:r w:rsidRPr="00412706" w:rsidDel="00911163">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1</m:t>
                        </m:r>
                      </m:sub>
                    </m:sSub>
                  </m:oMath>
                  <w:r w:rsidRPr="00412706">
                    <w:rPr>
                      <w:rFonts w:eastAsia="宋体"/>
                      <w:lang w:eastAsia="zh-CN"/>
                    </w:rPr>
                    <w:t xml:space="preserve">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21" w:author="CATT" w:date="2025-08-07T13:45:00Z">
                    <w:r w:rsidRPr="00412706">
                      <w:rPr>
                        <w:rFonts w:eastAsia="宋体"/>
                        <w:lang w:eastAsia="zh-CN"/>
                      </w:rPr>
                      <w:t>configured CMR</w:t>
                    </w:r>
                  </w:ins>
                  <w:del w:id="222" w:author="CATT" w:date="2025-08-07T13:45:00Z">
                    <w:r w:rsidRPr="00412706" w:rsidDel="00911163">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from left to right as in Tables 6.3.1.1.2-1,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23" w:author="CATT" w:date="2025-08-07T13:45:00Z">
                    <w:r w:rsidRPr="00412706">
                      <w:rPr>
                        <w:rFonts w:eastAsia="宋体"/>
                        <w:lang w:eastAsia="zh-CN"/>
                      </w:rPr>
                      <w:t>configured CMR</w:t>
                    </w:r>
                  </w:ins>
                  <w:del w:id="224" w:author="CATT" w:date="2025-08-07T13:45:00Z">
                    <w:r w:rsidRPr="00412706" w:rsidDel="00911163">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from left to right as in Tables 6.3.1.1.2-1, or codebook index for 2 antenna ports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CRI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according to Clause 5.2.2.2.1 in [6, TS38.214],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widebandPMI</w:t>
                  </w:r>
                  <w:proofErr w:type="spellEnd"/>
                  <w:r w:rsidRPr="00412706">
                    <w:rPr>
                      <w:rFonts w:eastAsia="宋体"/>
                      <w:lang w:eastAsia="zh-CN"/>
                    </w:rPr>
                    <w:t xml:space="preserve"> and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Wideband CQI for the second TB for the first reported</w:t>
                  </w:r>
                  <w:r w:rsidRPr="00412706">
                    <w:rPr>
                      <w:rFonts w:eastAsia="Batang"/>
                    </w:rPr>
                    <w:t xml:space="preserve"> CRI</w:t>
                  </w:r>
                  <w:r w:rsidRPr="00412706">
                    <w:rPr>
                      <w:rFonts w:eastAsia="宋体"/>
                      <w:lang w:eastAsia="zh-CN"/>
                    </w:rPr>
                    <w:t xml:space="preserve"> as in Tables 6.3.2.1.2-8C, if present and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Layer Indicator for the first reported</w:t>
                  </w:r>
                  <w:r w:rsidRPr="00412706">
                    <w:rPr>
                      <w:rFonts w:eastAsia="Batang"/>
                    </w:rPr>
                    <w:t xml:space="preserve"> CRI</w:t>
                  </w:r>
                  <w:r w:rsidRPr="00412706">
                    <w:rPr>
                      <w:rFonts w:eastAsia="宋体"/>
                      <w:lang w:eastAsia="zh-CN"/>
                    </w:rPr>
                    <w:t xml:space="preserve"> as in Tables 6.3.2.1.2-8C,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1</m:t>
                        </m:r>
                      </m:sub>
                    </m:sSub>
                  </m:oMath>
                  <w:r w:rsidRPr="00412706">
                    <w:rPr>
                      <w:rFonts w:eastAsia="宋体"/>
                      <w:lang w:eastAsia="zh-CN"/>
                    </w:rPr>
                    <w:t xml:space="preserve"> for the first reported</w:t>
                  </w:r>
                  <w:r w:rsidRPr="00412706">
                    <w:rPr>
                      <w:rFonts w:eastAsia="Batang"/>
                    </w:rPr>
                    <w:t xml:space="preserve"> CRI</w:t>
                  </w:r>
                  <w:r w:rsidRPr="00412706">
                    <w:rPr>
                      <w:rFonts w:eastAsia="宋体"/>
                      <w:lang w:eastAsia="zh-CN"/>
                    </w:rPr>
                    <w:t>, from left to right as in Tables 6.3.1.1.2-1,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for the first reported</w:t>
                  </w:r>
                  <w:r w:rsidRPr="00412706">
                    <w:rPr>
                      <w:rFonts w:eastAsia="Batang"/>
                    </w:rPr>
                    <w:t xml:space="preserve"> CRI</w:t>
                  </w:r>
                  <w:r w:rsidRPr="00412706">
                    <w:rPr>
                      <w:rFonts w:eastAsia="宋体"/>
                      <w:lang w:eastAsia="zh-CN"/>
                    </w:rPr>
                    <w:t>, from left to right as in Tables 6.3.1.1.2-1, or codebook index for 2 antenna ports for the first reported</w:t>
                  </w:r>
                  <w:r w:rsidRPr="00412706">
                    <w:rPr>
                      <w:rFonts w:eastAsia="Batang"/>
                    </w:rPr>
                    <w:t xml:space="preserve"> CRI</w:t>
                  </w:r>
                  <w:r w:rsidRPr="00412706">
                    <w:rPr>
                      <w:rFonts w:eastAsia="宋体"/>
                      <w:lang w:eastAsia="zh-CN"/>
                    </w:rPr>
                    <w:t xml:space="preserve"> according to Clause 5.2.2.2.1 in [6, TS38.214],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widebandPMI</w:t>
                  </w:r>
                  <w:proofErr w:type="spellEnd"/>
                  <w:r w:rsidRPr="00412706">
                    <w:rPr>
                      <w:rFonts w:eastAsia="宋体"/>
                      <w:lang w:eastAsia="zh-CN"/>
                    </w:rPr>
                    <w:t xml:space="preserve"> and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Wideband CQI for the second TB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as in Tables </w:t>
                  </w:r>
                  <w:r w:rsidRPr="00412706">
                    <w:rPr>
                      <w:rFonts w:eastAsia="宋体"/>
                      <w:lang w:eastAsia="zh-CN"/>
                    </w:rPr>
                    <w:lastRenderedPageBreak/>
                    <w:t>6.3.2.1.2-8C, if present and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Layer Indicator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as in Tables 6.3.2.1.2-8C,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1</m:t>
                        </m:r>
                      </m:sub>
                    </m:sSub>
                  </m:oMath>
                  <w:r w:rsidRPr="00412706">
                    <w:rPr>
                      <w:rFonts w:eastAsia="宋体"/>
                      <w:lang w:eastAsia="zh-CN"/>
                    </w:rPr>
                    <w:t xml:space="preserve">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from left to right as in Tables 6.3.1.1.2-1, if reported</w:t>
                  </w:r>
                </w:p>
              </w:tc>
            </w:tr>
            <w:tr w:rsidR="00911163" w:rsidRPr="00412706" w:rsidTr="00AA42A9">
              <w:trPr>
                <w:jc w:val="center"/>
              </w:trPr>
              <w:tc>
                <w:tcPr>
                  <w:tcW w:w="1740" w:type="dxa"/>
                  <w:vMerge/>
                  <w:vAlign w:val="center"/>
                </w:tcPr>
                <w:p w:rsidR="00911163" w:rsidRPr="00412706" w:rsidRDefault="00911163" w:rsidP="00911163">
                  <w:pPr>
                    <w:keepNext/>
                    <w:keepLines/>
                    <w:spacing w:after="120"/>
                    <w:jc w:val="center"/>
                    <w:rPr>
                      <w:rFonts w:eastAsia="宋体"/>
                      <w:lang w:eastAsia="zh-CN"/>
                    </w:rPr>
                  </w:pPr>
                </w:p>
              </w:tc>
              <w:tc>
                <w:tcPr>
                  <w:tcW w:w="7719" w:type="dxa"/>
                  <w:vAlign w:val="center"/>
                </w:tcPr>
                <w:p w:rsidR="00911163" w:rsidRPr="00412706" w:rsidRDefault="00911163" w:rsidP="00911163">
                  <w:pPr>
                    <w:keepNext/>
                    <w:keepLines/>
                    <w:spacing w:after="120"/>
                    <w:jc w:val="center"/>
                    <w:rPr>
                      <w:rFonts w:eastAsia="宋体"/>
                      <w:lang w:eastAsia="zh-CN"/>
                    </w:rPr>
                  </w:pPr>
                  <w:r w:rsidRPr="00412706">
                    <w:rPr>
                      <w:rFonts w:eastAsia="宋体"/>
                      <w:lang w:eastAsia="zh-CN"/>
                    </w:rPr>
                    <w:t xml:space="preserve">PMI wideband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from left to right as in Tables 6.3.1.1.2-1, or codebook index for 2 antenna ports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according to Clause 5.2.2.2.1 in [6, TS38.214],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widebandPMI</w:t>
                  </w:r>
                  <w:proofErr w:type="spellEnd"/>
                  <w:r w:rsidRPr="00412706">
                    <w:rPr>
                      <w:rFonts w:eastAsia="宋体"/>
                      <w:lang w:eastAsia="zh-CN"/>
                    </w:rPr>
                    <w:t xml:space="preserve"> and if reported</w:t>
                  </w:r>
                </w:p>
              </w:tc>
            </w:tr>
            <w:tr w:rsidR="00911163" w:rsidRPr="00412706" w:rsidTr="00AA42A9">
              <w:trPr>
                <w:jc w:val="center"/>
              </w:trPr>
              <w:tc>
                <w:tcPr>
                  <w:tcW w:w="9459" w:type="dxa"/>
                  <w:gridSpan w:val="2"/>
                  <w:vAlign w:val="center"/>
                </w:tcPr>
                <w:p w:rsidR="00911163" w:rsidRPr="00412706" w:rsidRDefault="00911163" w:rsidP="00911163">
                  <w:pPr>
                    <w:keepNext/>
                    <w:keepLines/>
                    <w:spacing w:after="120"/>
                    <w:rPr>
                      <w:rFonts w:eastAsia="宋体"/>
                      <w:lang w:eastAsia="zh-CN"/>
                    </w:rPr>
                  </w:pPr>
                  <w:r w:rsidRPr="00412706">
                    <w:rPr>
                      <w:rFonts w:eastAsia="宋体"/>
                      <w:lang w:eastAsia="zh-CN"/>
                    </w:rPr>
                    <w:t xml:space="preserve">NOTE: </w:t>
                  </w:r>
                  <w:r w:rsidRPr="00412706">
                    <w:rPr>
                      <w:rFonts w:eastAsia="宋体"/>
                      <w:lang w:eastAsia="zh-CN"/>
                    </w:rPr>
                    <w:tab/>
                  </w:r>
                  <w:r w:rsidRPr="00412706">
                    <w:rPr>
                      <w:rFonts w:eastAsia="Batang"/>
                      <w:i/>
                    </w:rPr>
                    <w:t>M</w:t>
                  </w:r>
                  <w:r w:rsidRPr="00412706">
                    <w:rPr>
                      <w:rFonts w:eastAsia="Batang"/>
                      <w:i/>
                      <w:vertAlign w:val="subscript"/>
                    </w:rPr>
                    <w:t>R</w:t>
                  </w:r>
                  <w:r w:rsidRPr="00412706">
                    <w:rPr>
                      <w:rFonts w:eastAsia="Batang"/>
                    </w:rPr>
                    <w:t xml:space="preserve"> is set to 0 if higher layer parameter [</w:t>
                  </w:r>
                  <w:proofErr w:type="spellStart"/>
                  <w:r w:rsidRPr="00412706">
                    <w:rPr>
                      <w:rFonts w:eastAsia="Batang"/>
                    </w:rPr>
                    <w:t>mrSelectedResources</w:t>
                  </w:r>
                  <w:proofErr w:type="spellEnd"/>
                  <w:r w:rsidRPr="00412706">
                    <w:rPr>
                      <w:rFonts w:eastAsia="Batang"/>
                    </w:rPr>
                    <w:t>] is not configured for the CSI report.</w:t>
                  </w:r>
                </w:p>
              </w:tc>
            </w:tr>
          </w:tbl>
          <w:p w:rsidR="00911163" w:rsidRPr="00412706" w:rsidRDefault="00027E59" w:rsidP="00911163">
            <w:pPr>
              <w:spacing w:after="120"/>
              <w:rPr>
                <w:rFonts w:eastAsiaTheme="minorEastAsia"/>
                <w:color w:val="FF0000"/>
                <w:kern w:val="2"/>
                <w:lang w:eastAsia="zh-CN"/>
              </w:rPr>
            </w:pPr>
            <w:r w:rsidRPr="00412706">
              <w:rPr>
                <w:rFonts w:eastAsiaTheme="minorEastAsia"/>
                <w:color w:val="FF0000"/>
                <w:kern w:val="2"/>
                <w:lang w:eastAsia="zh-CN"/>
              </w:rPr>
              <w:t>&lt;Unrelated parts are omitted&gt;</w:t>
            </w:r>
          </w:p>
          <w:p w:rsidR="00911163" w:rsidRPr="00412706" w:rsidRDefault="00911163" w:rsidP="00AA42A9">
            <w:pPr>
              <w:spacing w:after="120"/>
              <w:rPr>
                <w:rFonts w:eastAsiaTheme="minorEastAsia"/>
                <w:color w:val="FF0000"/>
                <w:kern w:val="2"/>
                <w:lang w:eastAsia="zh-CN"/>
              </w:rPr>
            </w:pPr>
          </w:p>
          <w:p w:rsidR="00EA1D8B" w:rsidRPr="00412706" w:rsidRDefault="00027E59" w:rsidP="00EA1D8B">
            <w:pPr>
              <w:spacing w:after="120"/>
              <w:rPr>
                <w:rFonts w:eastAsiaTheme="minorEastAsia"/>
                <w:color w:val="FF0000"/>
                <w:kern w:val="2"/>
                <w:lang w:eastAsia="zh-CN"/>
              </w:rPr>
            </w:pPr>
            <w:r w:rsidRPr="00412706">
              <w:rPr>
                <w:rFonts w:eastAsiaTheme="minorEastAsia"/>
                <w:color w:val="FF0000"/>
                <w:kern w:val="2"/>
                <w:lang w:eastAsia="zh-CN"/>
              </w:rPr>
              <w:t>&lt;Unrelated parts are omitted&gt;</w:t>
            </w:r>
          </w:p>
          <w:p w:rsidR="00EA1D8B" w:rsidRPr="00412706" w:rsidRDefault="00EA1D8B" w:rsidP="00EA1D8B">
            <w:pPr>
              <w:pStyle w:val="TH"/>
              <w:rPr>
                <w:rFonts w:ascii="Times New Roman" w:hAnsi="Times New Roman" w:cs="Times New Roman"/>
                <w:lang w:eastAsia="zh-CN"/>
              </w:rPr>
            </w:pPr>
            <w:r w:rsidRPr="00412706">
              <w:rPr>
                <w:rFonts w:ascii="Times New Roman" w:hAnsi="Times New Roman" w:cs="Times New Roman"/>
              </w:rPr>
              <w:t xml:space="preserve">Table </w:t>
            </w:r>
            <w:r w:rsidRPr="00412706">
              <w:rPr>
                <w:rFonts w:ascii="Times New Roman" w:hAnsi="Times New Roman" w:cs="Times New Roman"/>
                <w:lang w:eastAsia="zh-CN"/>
              </w:rPr>
              <w:t>6.3.2.1.2-5I</w:t>
            </w:r>
            <w:r w:rsidRPr="00412706">
              <w:rPr>
                <w:rFonts w:ascii="Times New Roman" w:hAnsi="Times New Roman" w:cs="Times New Roman"/>
              </w:rPr>
              <w:t>:</w:t>
            </w:r>
            <w:r w:rsidRPr="00412706">
              <w:rPr>
                <w:rFonts w:ascii="Times New Roman" w:hAnsi="Times New Roman" w:cs="Times New Roman"/>
                <w:lang w:eastAsia="zh-CN"/>
              </w:rPr>
              <w:t xml:space="preserve"> Mapping order of CSI fields of one CSI report configured with </w:t>
            </w:r>
            <w:proofErr w:type="spellStart"/>
            <w:r w:rsidRPr="00412706">
              <w:rPr>
                <w:rFonts w:ascii="Times New Roman" w:hAnsi="Times New Roman" w:cs="Times New Roman"/>
                <w:i/>
                <w:lang w:eastAsia="zh-CN"/>
              </w:rPr>
              <w:t>valueOfM</w:t>
            </w:r>
            <w:proofErr w:type="spellEnd"/>
            <w:r w:rsidRPr="00412706">
              <w:rPr>
                <w:rFonts w:ascii="Times New Roman" w:hAnsi="Times New Roman" w:cs="Times New Roman"/>
                <w:lang w:eastAsia="zh-CN"/>
              </w:rPr>
              <w:t xml:space="preserve">, CSI part 2 </w:t>
            </w:r>
            <w:proofErr w:type="spellStart"/>
            <w:r w:rsidRPr="00412706">
              <w:rPr>
                <w:rFonts w:ascii="Times New Roman" w:hAnsi="Times New Roman" w:cs="Times New Roman"/>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22"/>
              <w:gridCol w:w="7638"/>
            </w:tblGrid>
            <w:tr w:rsidR="00EA1D8B" w:rsidRPr="00412706" w:rsidTr="00AA42A9">
              <w:trPr>
                <w:jc w:val="center"/>
              </w:trPr>
              <w:tc>
                <w:tcPr>
                  <w:tcW w:w="1469" w:type="dxa"/>
                  <w:vMerge w:val="restart"/>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CSI report #n</w:t>
                  </w:r>
                </w:p>
                <w:p w:rsidR="00EA1D8B" w:rsidRPr="00412706" w:rsidRDefault="00EA1D8B" w:rsidP="00EA1D8B">
                  <w:pPr>
                    <w:keepNext/>
                    <w:keepLines/>
                    <w:spacing w:after="120"/>
                    <w:jc w:val="center"/>
                    <w:rPr>
                      <w:rFonts w:eastAsia="宋体"/>
                      <w:lang w:eastAsia="zh-CN"/>
                    </w:rPr>
                  </w:pPr>
                  <w:r w:rsidRPr="00412706">
                    <w:rPr>
                      <w:rFonts w:eastAsia="宋体"/>
                      <w:lang w:eastAsia="zh-CN"/>
                    </w:rPr>
                    <w:t xml:space="preserve">Part 2 </w:t>
                  </w:r>
                  <w:proofErr w:type="spellStart"/>
                  <w:r w:rsidRPr="00412706">
                    <w:rPr>
                      <w:rFonts w:eastAsia="宋体"/>
                      <w:lang w:eastAsia="zh-CN"/>
                    </w:rPr>
                    <w:t>subband</w:t>
                  </w:r>
                  <w:proofErr w:type="spellEnd"/>
                </w:p>
              </w:tc>
              <w:tc>
                <w:tcPr>
                  <w:tcW w:w="7990" w:type="dxa"/>
                  <w:vAlign w:val="center"/>
                </w:tcPr>
                <w:p w:rsidR="00EA1D8B" w:rsidRPr="00412706" w:rsidRDefault="00EA1D8B" w:rsidP="00EA1D8B">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second TB of all even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first </w:t>
                  </w:r>
                  <w:ins w:id="225" w:author="CATT" w:date="2025-08-07T13:48:00Z">
                    <w:r w:rsidR="008F6C78" w:rsidRPr="00412706">
                      <w:rPr>
                        <w:rFonts w:eastAsia="宋体"/>
                        <w:lang w:eastAsia="zh-CN"/>
                      </w:rPr>
                      <w:t>configured CMR</w:t>
                    </w:r>
                  </w:ins>
                  <w:del w:id="226" w:author="CATT" w:date="2025-08-07T13:48:00Z">
                    <w:r w:rsidRPr="00412706" w:rsidDel="008F6C78">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if </w:t>
                  </w:r>
                  <w:proofErr w:type="spellStart"/>
                  <w:r w:rsidRPr="00412706">
                    <w:rPr>
                      <w:rFonts w:eastAsia="宋体"/>
                      <w:i/>
                      <w:lang w:eastAsia="zh-CN"/>
                    </w:rPr>
                    <w:t>cqi-FormatIndicator</w:t>
                  </w:r>
                  <w:proofErr w:type="spellEnd"/>
                  <w:r w:rsidRPr="00412706">
                    <w:rPr>
                      <w:rFonts w:eastAsia="宋体"/>
                      <w:i/>
                      <w:lang w:eastAsia="zh-CN"/>
                    </w:rPr>
                    <w:t>=</w:t>
                  </w:r>
                  <w:proofErr w:type="spellStart"/>
                  <w:r w:rsidRPr="00412706">
                    <w:rPr>
                      <w:rFonts w:eastAsia="宋体"/>
                      <w:i/>
                      <w:lang w:eastAsia="zh-CN"/>
                    </w:rPr>
                    <w:t>subbandCQI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 xml:space="preserve">PMI </w:t>
                  </w:r>
                  <w:proofErr w:type="spellStart"/>
                  <w:r w:rsidRPr="00412706">
                    <w:rPr>
                      <w:rFonts w:eastAsia="宋体"/>
                      <w:lang w:eastAsia="zh-CN"/>
                    </w:rPr>
                    <w:t>subband</w:t>
                  </w:r>
                  <w:proofErr w:type="spellEnd"/>
                  <w:r w:rsidRPr="00412706">
                    <w:rPr>
                      <w:rFonts w:eastAsia="宋体"/>
                      <w:lang w:eastAsia="zh-CN"/>
                    </w:rPr>
                    <w:t xml:space="preserve">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of all even subbands with increasing order of subband number for the first </w:t>
                  </w:r>
                  <w:ins w:id="227" w:author="CATT" w:date="2025-08-07T13:48:00Z">
                    <w:r w:rsidR="008F6C78" w:rsidRPr="00412706">
                      <w:rPr>
                        <w:rFonts w:eastAsia="宋体"/>
                        <w:lang w:eastAsia="zh-CN"/>
                      </w:rPr>
                      <w:t>configured CMR</w:t>
                    </w:r>
                  </w:ins>
                  <w:del w:id="228" w:author="CATT" w:date="2025-08-07T13:48:00Z">
                    <w:r w:rsidRPr="00412706" w:rsidDel="008F6C78">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from left to right as in Table 6.3.1.1.2-1, or codebook index for 2 antenna ports according to Clause 5.2.2.2.1 in [6, TS38.214] of all even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first CRI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subbandPMI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second TB of all odd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first </w:t>
                  </w:r>
                  <w:ins w:id="229" w:author="CATT" w:date="2025-08-07T13:48:00Z">
                    <w:r w:rsidR="008F6C78" w:rsidRPr="00412706">
                      <w:rPr>
                        <w:rFonts w:eastAsia="宋体"/>
                        <w:lang w:eastAsia="zh-CN"/>
                      </w:rPr>
                      <w:t>configured CMR</w:t>
                    </w:r>
                  </w:ins>
                  <w:del w:id="230" w:author="CATT" w:date="2025-08-07T13:48:00Z">
                    <w:r w:rsidRPr="00412706" w:rsidDel="008F6C78">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 6.3.2.1.2-8C, if </w:t>
                  </w:r>
                  <w:proofErr w:type="spellStart"/>
                  <w:r w:rsidRPr="00412706">
                    <w:rPr>
                      <w:rFonts w:eastAsia="宋体"/>
                      <w:i/>
                      <w:lang w:eastAsia="zh-CN"/>
                    </w:rPr>
                    <w:t>cqi-FormatIndicator</w:t>
                  </w:r>
                  <w:proofErr w:type="spellEnd"/>
                  <w:r w:rsidRPr="00412706">
                    <w:rPr>
                      <w:rFonts w:eastAsia="宋体"/>
                      <w:i/>
                      <w:lang w:eastAsia="zh-CN"/>
                    </w:rPr>
                    <w:t>=</w:t>
                  </w:r>
                  <w:proofErr w:type="spellStart"/>
                  <w:r w:rsidRPr="00412706">
                    <w:rPr>
                      <w:rFonts w:eastAsia="宋体"/>
                      <w:i/>
                      <w:lang w:eastAsia="zh-CN"/>
                    </w:rPr>
                    <w:t>subbandCQI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 xml:space="preserve">PMI </w:t>
                  </w:r>
                  <w:proofErr w:type="spellStart"/>
                  <w:r w:rsidRPr="00412706">
                    <w:rPr>
                      <w:rFonts w:eastAsia="宋体"/>
                      <w:lang w:eastAsia="zh-CN"/>
                    </w:rPr>
                    <w:t>subband</w:t>
                  </w:r>
                  <w:proofErr w:type="spellEnd"/>
                  <w:r w:rsidRPr="00412706">
                    <w:rPr>
                      <w:rFonts w:eastAsia="宋体"/>
                      <w:lang w:eastAsia="zh-CN"/>
                    </w:rPr>
                    <w:t xml:space="preserve">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of all odd subbands with increasing order of subband number for the first </w:t>
                  </w:r>
                  <w:ins w:id="231" w:author="CATT" w:date="2025-08-07T13:48:00Z">
                    <w:r w:rsidR="008F6C78" w:rsidRPr="00412706">
                      <w:rPr>
                        <w:rFonts w:eastAsia="宋体"/>
                        <w:lang w:eastAsia="zh-CN"/>
                      </w:rPr>
                      <w:t>configured CMR</w:t>
                    </w:r>
                  </w:ins>
                  <w:del w:id="232" w:author="CATT" w:date="2025-08-07T13:48:00Z">
                    <w:r w:rsidRPr="00412706" w:rsidDel="008F6C78">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from left to right as in Tables 6.3.1.1.2-1, or codebook index for 2 antenna ports according to Clause 5.2.2.2.1 in [6, TS38.214] of all odd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first CRI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subbandPMI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second TB of all even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33" w:author="CATT" w:date="2025-08-07T13:48:00Z">
                    <w:r w:rsidR="008F6C78" w:rsidRPr="00412706">
                      <w:rPr>
                        <w:rFonts w:eastAsia="宋体"/>
                        <w:lang w:eastAsia="zh-CN"/>
                      </w:rPr>
                      <w:t>configured CMR</w:t>
                    </w:r>
                  </w:ins>
                  <w:del w:id="234" w:author="CATT" w:date="2025-08-07T13:48:00Z">
                    <w:r w:rsidRPr="00412706" w:rsidDel="008F6C78">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Tables 6.3.2.1.2-8C, if </w:t>
                  </w:r>
                  <w:proofErr w:type="spellStart"/>
                  <w:r w:rsidRPr="00412706">
                    <w:rPr>
                      <w:rFonts w:eastAsia="宋体"/>
                      <w:i/>
                      <w:lang w:eastAsia="zh-CN"/>
                    </w:rPr>
                    <w:t>cqi-FormatIndicator</w:t>
                  </w:r>
                  <w:proofErr w:type="spellEnd"/>
                  <w:r w:rsidRPr="00412706">
                    <w:rPr>
                      <w:rFonts w:eastAsia="宋体"/>
                      <w:i/>
                      <w:lang w:eastAsia="zh-CN"/>
                    </w:rPr>
                    <w:t>=</w:t>
                  </w:r>
                  <w:proofErr w:type="spellStart"/>
                  <w:r w:rsidRPr="00412706">
                    <w:rPr>
                      <w:rFonts w:eastAsia="宋体"/>
                      <w:i/>
                      <w:lang w:eastAsia="zh-CN"/>
                    </w:rPr>
                    <w:t>subbandCQI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 xml:space="preserve">PMI </w:t>
                  </w:r>
                  <w:proofErr w:type="spellStart"/>
                  <w:r w:rsidRPr="00412706">
                    <w:rPr>
                      <w:rFonts w:eastAsia="宋体"/>
                      <w:lang w:eastAsia="zh-CN"/>
                    </w:rPr>
                    <w:t>subband</w:t>
                  </w:r>
                  <w:proofErr w:type="spellEnd"/>
                  <w:r w:rsidRPr="00412706">
                    <w:rPr>
                      <w:rFonts w:eastAsia="宋体"/>
                      <w:lang w:eastAsia="zh-CN"/>
                    </w:rPr>
                    <w:t xml:space="preserve">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of all even subbands with increasing order of subband number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35" w:author="CATT" w:date="2025-08-07T13:48:00Z">
                    <w:r w:rsidR="008F6C78" w:rsidRPr="00412706">
                      <w:rPr>
                        <w:rFonts w:eastAsia="宋体"/>
                        <w:lang w:eastAsia="zh-CN"/>
                      </w:rPr>
                      <w:t>configured CMR</w:t>
                    </w:r>
                  </w:ins>
                  <w:del w:id="236" w:author="CATT" w:date="2025-08-07T13:48:00Z">
                    <w:r w:rsidRPr="00412706" w:rsidDel="008F6C78">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from left to right as in Table 6.3.1.1.2-1, or codebook index for 2 antenna ports according to Clause 5.2.2.2.1 in [6, TS38.214] of all even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CRI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subbandPMI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second TB of all odd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37" w:author="CATT" w:date="2025-08-07T13:48:00Z">
                    <w:r w:rsidR="008F6C78" w:rsidRPr="00412706">
                      <w:rPr>
                        <w:rFonts w:eastAsia="宋体"/>
                        <w:lang w:eastAsia="zh-CN"/>
                      </w:rPr>
                      <w:t>configured CMR</w:t>
                    </w:r>
                  </w:ins>
                  <w:del w:id="238" w:author="CATT" w:date="2025-08-07T13:48:00Z">
                    <w:r w:rsidRPr="00412706" w:rsidDel="008F6C78">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as in Table 6.3.2.1.2-8C, if </w:t>
                  </w:r>
                  <w:proofErr w:type="spellStart"/>
                  <w:r w:rsidRPr="00412706">
                    <w:rPr>
                      <w:rFonts w:eastAsia="宋体"/>
                      <w:i/>
                      <w:lang w:eastAsia="zh-CN"/>
                    </w:rPr>
                    <w:t>cqi-FormatIndicator</w:t>
                  </w:r>
                  <w:proofErr w:type="spellEnd"/>
                  <w:r w:rsidRPr="00412706">
                    <w:rPr>
                      <w:rFonts w:eastAsia="宋体"/>
                      <w:i/>
                      <w:lang w:eastAsia="zh-CN"/>
                    </w:rPr>
                    <w:t>=</w:t>
                  </w:r>
                  <w:proofErr w:type="spellStart"/>
                  <w:r w:rsidRPr="00412706">
                    <w:rPr>
                      <w:rFonts w:eastAsia="宋体"/>
                      <w:i/>
                      <w:lang w:eastAsia="zh-CN"/>
                    </w:rPr>
                    <w:t>subbandCQI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 xml:space="preserve">PMI </w:t>
                  </w:r>
                  <w:proofErr w:type="spellStart"/>
                  <w:r w:rsidRPr="00412706">
                    <w:rPr>
                      <w:rFonts w:eastAsia="宋体"/>
                      <w:lang w:eastAsia="zh-CN"/>
                    </w:rPr>
                    <w:t>subband</w:t>
                  </w:r>
                  <w:proofErr w:type="spellEnd"/>
                  <w:r w:rsidRPr="00412706">
                    <w:rPr>
                      <w:rFonts w:eastAsia="宋体"/>
                      <w:lang w:eastAsia="zh-CN"/>
                    </w:rPr>
                    <w:t xml:space="preserve">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of all odd subbands with increasing order of subband number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39" w:author="CATT" w:date="2025-08-07T13:49:00Z">
                    <w:r w:rsidR="008F6C78" w:rsidRPr="00412706">
                      <w:rPr>
                        <w:rFonts w:eastAsia="宋体"/>
                        <w:lang w:eastAsia="zh-CN"/>
                      </w:rPr>
                      <w:t>configured CMR</w:t>
                    </w:r>
                  </w:ins>
                  <w:del w:id="240" w:author="CATT" w:date="2025-08-07T13:49:00Z">
                    <w:r w:rsidRPr="00412706" w:rsidDel="008F6C78">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from left to right as in Tables 6.3.1.1.2-1, or codebook index for 2 antenna ports according to Clause 5.2.2.2.1 in [6, TS38.214] of all odd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CRI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xml:space="preserve">,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subbandPMI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second TB of all even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first reported</w:t>
                  </w:r>
                  <w:r w:rsidRPr="00412706">
                    <w:rPr>
                      <w:rFonts w:eastAsia="Batang"/>
                    </w:rPr>
                    <w:t xml:space="preserve"> CRI</w:t>
                  </w:r>
                  <w:r w:rsidRPr="00412706">
                    <w:rPr>
                      <w:rFonts w:eastAsia="宋体"/>
                      <w:lang w:eastAsia="zh-CN"/>
                    </w:rPr>
                    <w:t xml:space="preserve">, as in Tables 6.3.2.1.2-8C, if </w:t>
                  </w:r>
                  <w:proofErr w:type="spellStart"/>
                  <w:r w:rsidRPr="00412706">
                    <w:rPr>
                      <w:rFonts w:eastAsia="宋体"/>
                      <w:i/>
                      <w:lang w:eastAsia="zh-CN"/>
                    </w:rPr>
                    <w:t>cqi-FormatIndicator</w:t>
                  </w:r>
                  <w:proofErr w:type="spellEnd"/>
                  <w:r w:rsidRPr="00412706">
                    <w:rPr>
                      <w:rFonts w:eastAsia="宋体"/>
                      <w:i/>
                      <w:lang w:eastAsia="zh-CN"/>
                    </w:rPr>
                    <w:t>=</w:t>
                  </w:r>
                  <w:proofErr w:type="spellStart"/>
                  <w:r w:rsidRPr="00412706">
                    <w:rPr>
                      <w:rFonts w:eastAsia="宋体"/>
                      <w:i/>
                      <w:lang w:eastAsia="zh-CN"/>
                    </w:rPr>
                    <w:t>subbandCQI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 xml:space="preserve">PMI </w:t>
                  </w:r>
                  <w:proofErr w:type="spellStart"/>
                  <w:r w:rsidRPr="00412706">
                    <w:rPr>
                      <w:rFonts w:eastAsia="宋体"/>
                      <w:lang w:eastAsia="zh-CN"/>
                    </w:rPr>
                    <w:t>subband</w:t>
                  </w:r>
                  <w:proofErr w:type="spellEnd"/>
                  <w:r w:rsidRPr="00412706">
                    <w:rPr>
                      <w:rFonts w:eastAsia="宋体"/>
                      <w:lang w:eastAsia="zh-CN"/>
                    </w:rPr>
                    <w:t xml:space="preserve">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of all even subbands with increasing order of subband number for the first reported</w:t>
                  </w:r>
                  <w:r w:rsidRPr="00412706">
                    <w:rPr>
                      <w:rFonts w:eastAsia="Batang"/>
                    </w:rPr>
                    <w:t xml:space="preserve"> CRI</w:t>
                  </w:r>
                  <w:r w:rsidRPr="00412706">
                    <w:rPr>
                      <w:rFonts w:eastAsia="宋体"/>
                      <w:lang w:eastAsia="zh-CN"/>
                    </w:rPr>
                    <w:t xml:space="preserve">, from left to right as in Table 6.3.1.1.2-1, or codebook index for 2 antenna ports according to Clause 5.2.2.2.1 in [6, TS38.214] of all even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first reported</w:t>
                  </w:r>
                  <w:r w:rsidRPr="00412706">
                    <w:rPr>
                      <w:rFonts w:eastAsia="Batang"/>
                    </w:rPr>
                    <w:t xml:space="preserve"> CRI</w:t>
                  </w:r>
                  <w:r w:rsidRPr="00412706">
                    <w:rPr>
                      <w:rFonts w:eastAsia="宋体"/>
                      <w:lang w:eastAsia="zh-CN"/>
                    </w:rPr>
                    <w:t xml:space="preserve">,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subbandPMI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second TB of all odd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first reported</w:t>
                  </w:r>
                  <w:r w:rsidRPr="00412706">
                    <w:rPr>
                      <w:rFonts w:eastAsia="Batang"/>
                    </w:rPr>
                    <w:t xml:space="preserve"> CRI</w:t>
                  </w:r>
                  <w:r w:rsidRPr="00412706">
                    <w:rPr>
                      <w:rFonts w:eastAsia="宋体"/>
                      <w:lang w:eastAsia="zh-CN"/>
                    </w:rPr>
                    <w:t xml:space="preserve">, as in Table 6.3.2.1.2-8C, if </w:t>
                  </w:r>
                  <w:proofErr w:type="spellStart"/>
                  <w:r w:rsidRPr="00412706">
                    <w:rPr>
                      <w:rFonts w:eastAsia="宋体"/>
                      <w:i/>
                      <w:lang w:eastAsia="zh-CN"/>
                    </w:rPr>
                    <w:t>cqi-FormatIndicator</w:t>
                  </w:r>
                  <w:proofErr w:type="spellEnd"/>
                  <w:r w:rsidRPr="00412706">
                    <w:rPr>
                      <w:rFonts w:eastAsia="宋体"/>
                      <w:i/>
                      <w:lang w:eastAsia="zh-CN"/>
                    </w:rPr>
                    <w:t>=</w:t>
                  </w:r>
                  <w:proofErr w:type="spellStart"/>
                  <w:r w:rsidRPr="00412706">
                    <w:rPr>
                      <w:rFonts w:eastAsia="宋体"/>
                      <w:i/>
                      <w:lang w:eastAsia="zh-CN"/>
                    </w:rPr>
                    <w:t>subbandCQI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 xml:space="preserve">PMI </w:t>
                  </w:r>
                  <w:proofErr w:type="spellStart"/>
                  <w:r w:rsidRPr="00412706">
                    <w:rPr>
                      <w:rFonts w:eastAsia="宋体"/>
                      <w:lang w:eastAsia="zh-CN"/>
                    </w:rPr>
                    <w:t>subband</w:t>
                  </w:r>
                  <w:proofErr w:type="spellEnd"/>
                  <w:r w:rsidRPr="00412706">
                    <w:rPr>
                      <w:rFonts w:eastAsia="宋体"/>
                      <w:lang w:eastAsia="zh-CN"/>
                    </w:rPr>
                    <w:t xml:space="preserve">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of all odd subbands with increasing order of subband number for the first reported</w:t>
                  </w:r>
                  <w:r w:rsidRPr="00412706">
                    <w:rPr>
                      <w:rFonts w:eastAsia="Batang"/>
                    </w:rPr>
                    <w:t xml:space="preserve"> CRI</w:t>
                  </w:r>
                  <w:r w:rsidRPr="00412706">
                    <w:rPr>
                      <w:rFonts w:eastAsia="宋体"/>
                      <w:lang w:eastAsia="zh-CN"/>
                    </w:rPr>
                    <w:t xml:space="preserve">, from left to right as in Tables 6.3.1.1.2-1, or codebook index for 2 antenna ports according to Clause 5.2.2.2.1 in [6, TS38.214] of all odd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first reported</w:t>
                  </w:r>
                  <w:r w:rsidRPr="00412706">
                    <w:rPr>
                      <w:rFonts w:eastAsia="Batang"/>
                    </w:rPr>
                    <w:t xml:space="preserve"> CRI</w:t>
                  </w:r>
                  <w:r w:rsidRPr="00412706">
                    <w:rPr>
                      <w:rFonts w:eastAsia="宋体"/>
                      <w:lang w:eastAsia="zh-CN"/>
                    </w:rPr>
                    <w:t xml:space="preserve">,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subbandPMI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second TB of all even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as in Tables 6.3.2.1.2-8C, if </w:t>
                  </w:r>
                  <w:proofErr w:type="spellStart"/>
                  <w:r w:rsidRPr="00412706">
                    <w:rPr>
                      <w:rFonts w:eastAsia="宋体"/>
                      <w:i/>
                      <w:lang w:eastAsia="zh-CN"/>
                    </w:rPr>
                    <w:t>cqi-FormatIndicator</w:t>
                  </w:r>
                  <w:proofErr w:type="spellEnd"/>
                  <w:r w:rsidRPr="00412706">
                    <w:rPr>
                      <w:rFonts w:eastAsia="宋体"/>
                      <w:i/>
                      <w:lang w:eastAsia="zh-CN"/>
                    </w:rPr>
                    <w:t>=</w:t>
                  </w:r>
                  <w:proofErr w:type="spellStart"/>
                  <w:r w:rsidRPr="00412706">
                    <w:rPr>
                      <w:rFonts w:eastAsia="宋体"/>
                      <w:i/>
                      <w:lang w:eastAsia="zh-CN"/>
                    </w:rPr>
                    <w:t>subbandCQI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 xml:space="preserve">PMI </w:t>
                  </w:r>
                  <w:proofErr w:type="spellStart"/>
                  <w:r w:rsidRPr="00412706">
                    <w:rPr>
                      <w:rFonts w:eastAsia="宋体"/>
                      <w:lang w:eastAsia="zh-CN"/>
                    </w:rPr>
                    <w:t>subband</w:t>
                  </w:r>
                  <w:proofErr w:type="spellEnd"/>
                  <w:r w:rsidRPr="00412706">
                    <w:rPr>
                      <w:rFonts w:eastAsia="宋体"/>
                      <w:lang w:eastAsia="zh-CN"/>
                    </w:rPr>
                    <w:t xml:space="preserve">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of all even subbands with increasing order of subband number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from left to right as in Table 6.3.1.1.2-1, or codebook index for 2 antenna ports according to Clause 5.2.2.2.1 in [6, TS38.214] of all even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subbandPMI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proofErr w:type="spellStart"/>
                  <w:r w:rsidRPr="00412706">
                    <w:rPr>
                      <w:rFonts w:eastAsia="宋体"/>
                      <w:lang w:eastAsia="zh-CN"/>
                    </w:rPr>
                    <w:t>Subband</w:t>
                  </w:r>
                  <w:proofErr w:type="spellEnd"/>
                  <w:r w:rsidRPr="00412706">
                    <w:rPr>
                      <w:rFonts w:eastAsia="宋体"/>
                      <w:lang w:eastAsia="zh-CN"/>
                    </w:rPr>
                    <w:t xml:space="preserve"> differential CQI for the second TB of all odd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as in Table 6.3.2.1.2-8C, if </w:t>
                  </w:r>
                  <w:proofErr w:type="spellStart"/>
                  <w:r w:rsidRPr="00412706">
                    <w:rPr>
                      <w:rFonts w:eastAsia="宋体"/>
                      <w:i/>
                      <w:lang w:eastAsia="zh-CN"/>
                    </w:rPr>
                    <w:t>cqi-FormatIndicator</w:t>
                  </w:r>
                  <w:proofErr w:type="spellEnd"/>
                  <w:r w:rsidRPr="00412706">
                    <w:rPr>
                      <w:rFonts w:eastAsia="宋体"/>
                      <w:i/>
                      <w:lang w:eastAsia="zh-CN"/>
                    </w:rPr>
                    <w:t>=</w:t>
                  </w:r>
                  <w:proofErr w:type="spellStart"/>
                  <w:r w:rsidRPr="00412706">
                    <w:rPr>
                      <w:rFonts w:eastAsia="宋体"/>
                      <w:i/>
                      <w:lang w:eastAsia="zh-CN"/>
                    </w:rPr>
                    <w:t>subbandCQI</w:t>
                  </w:r>
                  <w:proofErr w:type="spellEnd"/>
                  <w:r w:rsidRPr="00412706">
                    <w:rPr>
                      <w:rFonts w:eastAsia="宋体"/>
                      <w:lang w:eastAsia="zh-CN"/>
                    </w:rPr>
                    <w:t xml:space="preserve"> and if reported</w:t>
                  </w:r>
                </w:p>
              </w:tc>
            </w:tr>
            <w:tr w:rsidR="00EA1D8B" w:rsidRPr="00412706" w:rsidTr="00AA42A9">
              <w:trPr>
                <w:jc w:val="center"/>
              </w:trPr>
              <w:tc>
                <w:tcPr>
                  <w:tcW w:w="1469" w:type="dxa"/>
                  <w:vMerge/>
                  <w:vAlign w:val="center"/>
                </w:tcPr>
                <w:p w:rsidR="00EA1D8B" w:rsidRPr="00412706" w:rsidRDefault="00EA1D8B" w:rsidP="00EA1D8B">
                  <w:pPr>
                    <w:keepNext/>
                    <w:keepLines/>
                    <w:spacing w:after="120"/>
                    <w:jc w:val="center"/>
                    <w:rPr>
                      <w:rFonts w:eastAsia="宋体"/>
                      <w:lang w:eastAsia="zh-CN"/>
                    </w:rPr>
                  </w:pPr>
                </w:p>
              </w:tc>
              <w:tc>
                <w:tcPr>
                  <w:tcW w:w="7990" w:type="dxa"/>
                  <w:vAlign w:val="center"/>
                </w:tcPr>
                <w:p w:rsidR="00EA1D8B" w:rsidRPr="00412706" w:rsidRDefault="00EA1D8B" w:rsidP="00EA1D8B">
                  <w:pPr>
                    <w:keepNext/>
                    <w:keepLines/>
                    <w:spacing w:after="120"/>
                    <w:jc w:val="center"/>
                    <w:rPr>
                      <w:rFonts w:eastAsia="宋体"/>
                      <w:lang w:eastAsia="zh-CN"/>
                    </w:rPr>
                  </w:pPr>
                  <w:r w:rsidRPr="00412706">
                    <w:rPr>
                      <w:rFonts w:eastAsia="宋体"/>
                      <w:lang w:eastAsia="zh-CN"/>
                    </w:rPr>
                    <w:t xml:space="preserve">PMI </w:t>
                  </w:r>
                  <w:proofErr w:type="spellStart"/>
                  <w:r w:rsidRPr="00412706">
                    <w:rPr>
                      <w:rFonts w:eastAsia="宋体"/>
                      <w:lang w:eastAsia="zh-CN"/>
                    </w:rPr>
                    <w:t>subband</w:t>
                  </w:r>
                  <w:proofErr w:type="spellEnd"/>
                  <w:r w:rsidRPr="00412706">
                    <w:rPr>
                      <w:rFonts w:eastAsia="宋体"/>
                      <w:lang w:eastAsia="zh-CN"/>
                    </w:rPr>
                    <w:t xml:space="preserve"> information fields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2</m:t>
                        </m:r>
                      </m:sub>
                    </m:sSub>
                  </m:oMath>
                  <w:r w:rsidRPr="00412706">
                    <w:rPr>
                      <w:rFonts w:eastAsia="宋体"/>
                      <w:lang w:eastAsia="zh-CN"/>
                    </w:rPr>
                    <w:t xml:space="preserve"> of all odd subb</w:t>
                  </w:r>
                  <w:proofErr w:type="spellStart"/>
                  <w:r w:rsidRPr="00412706">
                    <w:rPr>
                      <w:rFonts w:eastAsia="宋体"/>
                      <w:lang w:eastAsia="zh-CN"/>
                    </w:rPr>
                    <w:t>ands</w:t>
                  </w:r>
                  <w:proofErr w:type="spellEnd"/>
                  <w:r w:rsidRPr="00412706">
                    <w:rPr>
                      <w:rFonts w:eastAsia="宋体"/>
                      <w:lang w:eastAsia="zh-CN"/>
                    </w:rPr>
                    <w:t xml:space="preserve"> with increasing order of subband number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from left to right as in Tables 6.3.1.1.2-1, or codebook index for 2 antenna ports according to Clause 5.2.2.2.1 in [6, TS38.214] of all odd </w:t>
                  </w:r>
                  <w:proofErr w:type="spellStart"/>
                  <w:r w:rsidRPr="00412706">
                    <w:rPr>
                      <w:rFonts w:eastAsia="宋体"/>
                      <w:lang w:eastAsia="zh-CN"/>
                    </w:rPr>
                    <w:t>subbands</w:t>
                  </w:r>
                  <w:proofErr w:type="spellEnd"/>
                  <w:r w:rsidRPr="00412706">
                    <w:rPr>
                      <w:rFonts w:eastAsia="宋体"/>
                      <w:lang w:eastAsia="zh-CN"/>
                    </w:rPr>
                    <w:t xml:space="preserve"> with increasing order of </w:t>
                  </w:r>
                  <w:proofErr w:type="spellStart"/>
                  <w:r w:rsidRPr="00412706">
                    <w:rPr>
                      <w:rFonts w:eastAsia="宋体"/>
                      <w:lang w:eastAsia="zh-CN"/>
                    </w:rPr>
                    <w:t>subband</w:t>
                  </w:r>
                  <w:proofErr w:type="spellEnd"/>
                  <w:r w:rsidRPr="00412706">
                    <w:rPr>
                      <w:rFonts w:eastAsia="宋体"/>
                      <w:lang w:eastAsia="zh-CN"/>
                    </w:rPr>
                    <w:t xml:space="preserve"> number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xml:space="preserve">, if </w:t>
                  </w:r>
                  <w:proofErr w:type="spellStart"/>
                  <w:r w:rsidRPr="00412706">
                    <w:rPr>
                      <w:rFonts w:eastAsia="宋体"/>
                      <w:i/>
                      <w:lang w:eastAsia="zh-CN"/>
                    </w:rPr>
                    <w:t>pmi-FormatIndicator</w:t>
                  </w:r>
                  <w:proofErr w:type="spellEnd"/>
                  <w:r w:rsidRPr="00412706">
                    <w:rPr>
                      <w:rFonts w:eastAsia="宋体"/>
                      <w:i/>
                      <w:lang w:eastAsia="zh-CN"/>
                    </w:rPr>
                    <w:t>=</w:t>
                  </w:r>
                  <w:r w:rsidRPr="00412706">
                    <w:rPr>
                      <w:rFonts w:eastAsia="宋体"/>
                    </w:rPr>
                    <w:t xml:space="preserve"> </w:t>
                  </w:r>
                  <w:proofErr w:type="spellStart"/>
                  <w:r w:rsidRPr="00412706">
                    <w:rPr>
                      <w:rFonts w:eastAsia="宋体"/>
                      <w:i/>
                      <w:lang w:eastAsia="zh-CN"/>
                    </w:rPr>
                    <w:t>subbandPMI</w:t>
                  </w:r>
                  <w:proofErr w:type="spellEnd"/>
                  <w:r w:rsidRPr="00412706">
                    <w:rPr>
                      <w:rFonts w:eastAsia="宋体"/>
                      <w:lang w:eastAsia="zh-CN"/>
                    </w:rPr>
                    <w:t xml:space="preserve"> and if reported</w:t>
                  </w:r>
                </w:p>
              </w:tc>
            </w:tr>
            <w:tr w:rsidR="00EA1D8B" w:rsidRPr="00412706" w:rsidTr="00AA42A9">
              <w:trPr>
                <w:jc w:val="center"/>
              </w:trPr>
              <w:tc>
                <w:tcPr>
                  <w:tcW w:w="9459" w:type="dxa"/>
                  <w:gridSpan w:val="2"/>
                  <w:vAlign w:val="center"/>
                </w:tcPr>
                <w:p w:rsidR="00EA1D8B" w:rsidRPr="00412706" w:rsidRDefault="00EA1D8B" w:rsidP="00EA1D8B">
                  <w:pPr>
                    <w:keepNext/>
                    <w:keepLines/>
                    <w:spacing w:after="120"/>
                    <w:ind w:left="851" w:hanging="851"/>
                    <w:rPr>
                      <w:rFonts w:eastAsia="宋体"/>
                      <w:lang w:eastAsia="zh-CN"/>
                    </w:rPr>
                  </w:pPr>
                  <w:r w:rsidRPr="00412706">
                    <w:rPr>
                      <w:rFonts w:eastAsia="宋体"/>
                      <w:lang w:eastAsia="zh-CN"/>
                    </w:rPr>
                    <w:t>NOTE1:</w:t>
                  </w:r>
                  <w:r w:rsidRPr="00412706">
                    <w:rPr>
                      <w:rFonts w:eastAsia="宋体"/>
                      <w:lang w:eastAsia="zh-CN"/>
                    </w:rPr>
                    <w:tab/>
                  </w:r>
                  <w:proofErr w:type="spellStart"/>
                  <w:r w:rsidRPr="00412706">
                    <w:rPr>
                      <w:rFonts w:eastAsia="宋体"/>
                      <w:lang w:eastAsia="zh-CN"/>
                    </w:rPr>
                    <w:t>Subbands</w:t>
                  </w:r>
                  <w:proofErr w:type="spellEnd"/>
                  <w:r w:rsidRPr="00412706">
                    <w:rPr>
                      <w:rFonts w:eastAsia="宋体"/>
                      <w:lang w:eastAsia="zh-CN"/>
                    </w:rPr>
                    <w:t xml:space="preserve"> for given CSI report </w:t>
                  </w:r>
                  <w:r w:rsidRPr="00412706">
                    <w:rPr>
                      <w:rFonts w:eastAsia="宋体"/>
                      <w:i/>
                      <w:lang w:eastAsia="zh-CN"/>
                    </w:rPr>
                    <w:t>n</w:t>
                  </w:r>
                  <w:r w:rsidRPr="00412706">
                    <w:rPr>
                      <w:rFonts w:eastAsia="宋体"/>
                      <w:lang w:eastAsia="zh-CN"/>
                    </w:rPr>
                    <w:t xml:space="preserve"> indicated by the higher layer parameter </w:t>
                  </w:r>
                  <w:proofErr w:type="spellStart"/>
                  <w:r w:rsidRPr="00412706">
                    <w:rPr>
                      <w:rFonts w:eastAsia="宋体"/>
                      <w:i/>
                      <w:lang w:eastAsia="zh-CN"/>
                    </w:rPr>
                    <w:t>csi-ReportingBand</w:t>
                  </w:r>
                  <w:proofErr w:type="spellEnd"/>
                  <w:r w:rsidRPr="00412706">
                    <w:rPr>
                      <w:rFonts w:eastAsia="宋体"/>
                      <w:lang w:eastAsia="zh-CN"/>
                    </w:rPr>
                    <w:t xml:space="preserve"> are numbered continuously in the increasing order with the lowest </w:t>
                  </w:r>
                  <w:proofErr w:type="spellStart"/>
                  <w:r w:rsidRPr="00412706">
                    <w:rPr>
                      <w:rFonts w:eastAsia="宋体"/>
                      <w:lang w:eastAsia="zh-CN"/>
                    </w:rPr>
                    <w:t>subband</w:t>
                  </w:r>
                  <w:proofErr w:type="spellEnd"/>
                  <w:r w:rsidRPr="00412706">
                    <w:rPr>
                      <w:rFonts w:eastAsia="宋体"/>
                      <w:lang w:eastAsia="zh-CN"/>
                    </w:rPr>
                    <w:t xml:space="preserve"> of </w:t>
                  </w:r>
                  <w:proofErr w:type="spellStart"/>
                  <w:r w:rsidRPr="00412706">
                    <w:rPr>
                      <w:rFonts w:eastAsia="宋体"/>
                      <w:i/>
                      <w:lang w:eastAsia="zh-CN"/>
                    </w:rPr>
                    <w:t>csi-ReportingBand</w:t>
                  </w:r>
                  <w:proofErr w:type="spellEnd"/>
                  <w:r w:rsidRPr="00412706">
                    <w:rPr>
                      <w:rFonts w:eastAsia="宋体"/>
                      <w:lang w:eastAsia="zh-CN"/>
                    </w:rPr>
                    <w:t xml:space="preserve"> as </w:t>
                  </w:r>
                  <w:proofErr w:type="spellStart"/>
                  <w:r w:rsidRPr="00412706">
                    <w:rPr>
                      <w:rFonts w:eastAsia="宋体"/>
                      <w:lang w:eastAsia="zh-CN"/>
                    </w:rPr>
                    <w:t>subband</w:t>
                  </w:r>
                  <w:proofErr w:type="spellEnd"/>
                  <w:r w:rsidRPr="00412706">
                    <w:rPr>
                      <w:rFonts w:eastAsia="宋体"/>
                      <w:lang w:eastAsia="zh-CN"/>
                    </w:rPr>
                    <w:t xml:space="preserve"> 0.</w:t>
                  </w:r>
                </w:p>
                <w:p w:rsidR="00EA1D8B" w:rsidRPr="00412706" w:rsidRDefault="00EA1D8B" w:rsidP="00EA1D8B">
                  <w:pPr>
                    <w:keepNext/>
                    <w:keepLines/>
                    <w:spacing w:after="120"/>
                    <w:ind w:left="851" w:hanging="851"/>
                    <w:rPr>
                      <w:rFonts w:eastAsia="宋体"/>
                      <w:lang w:eastAsia="zh-CN"/>
                    </w:rPr>
                  </w:pPr>
                  <w:r w:rsidRPr="00412706">
                    <w:rPr>
                      <w:rFonts w:eastAsia="宋体"/>
                      <w:lang w:eastAsia="zh-CN"/>
                    </w:rPr>
                    <w:t>NOTE2:</w:t>
                  </w:r>
                  <w:r w:rsidRPr="00412706">
                    <w:rPr>
                      <w:rFonts w:eastAsia="宋体"/>
                      <w:lang w:eastAsia="zh-CN"/>
                    </w:rPr>
                    <w:tab/>
                  </w:r>
                  <w:r w:rsidRPr="00412706">
                    <w:rPr>
                      <w:rFonts w:eastAsia="Batang"/>
                      <w:i/>
                    </w:rPr>
                    <w:t>M</w:t>
                  </w:r>
                  <w:r w:rsidRPr="00412706">
                    <w:rPr>
                      <w:rFonts w:eastAsia="Batang"/>
                      <w:i/>
                      <w:vertAlign w:val="subscript"/>
                    </w:rPr>
                    <w:t>R</w:t>
                  </w:r>
                  <w:r w:rsidRPr="00412706">
                    <w:rPr>
                      <w:rFonts w:eastAsia="Batang"/>
                    </w:rPr>
                    <w:t xml:space="preserve"> is set to 0 if higher layer parameter [</w:t>
                  </w:r>
                  <w:proofErr w:type="spellStart"/>
                  <w:r w:rsidRPr="00412706">
                    <w:rPr>
                      <w:rFonts w:eastAsia="Batang"/>
                    </w:rPr>
                    <w:t>mrSelectedResources</w:t>
                  </w:r>
                  <w:proofErr w:type="spellEnd"/>
                  <w:r w:rsidRPr="00412706">
                    <w:rPr>
                      <w:rFonts w:eastAsia="Batang"/>
                    </w:rPr>
                    <w:t>] is not configured for the CSI report.</w:t>
                  </w:r>
                </w:p>
              </w:tc>
            </w:tr>
          </w:tbl>
          <w:p w:rsidR="00EA1D8B" w:rsidRPr="00412706" w:rsidRDefault="00027E59" w:rsidP="00EA1D8B">
            <w:pPr>
              <w:spacing w:after="120"/>
              <w:rPr>
                <w:rFonts w:eastAsiaTheme="minorEastAsia"/>
                <w:color w:val="FF0000"/>
                <w:kern w:val="2"/>
                <w:lang w:eastAsia="zh-CN"/>
              </w:rPr>
            </w:pPr>
            <w:r w:rsidRPr="00412706">
              <w:rPr>
                <w:rFonts w:eastAsiaTheme="minorEastAsia"/>
                <w:color w:val="FF0000"/>
                <w:kern w:val="2"/>
                <w:lang w:eastAsia="zh-CN"/>
              </w:rPr>
              <w:t>&lt;Unrelated parts are omitted&gt;</w:t>
            </w:r>
          </w:p>
          <w:p w:rsidR="00EA1D8B" w:rsidRPr="00412706" w:rsidRDefault="00EA1D8B" w:rsidP="00AA42A9">
            <w:pPr>
              <w:spacing w:after="120"/>
              <w:rPr>
                <w:rFonts w:eastAsiaTheme="minorEastAsia"/>
                <w:color w:val="FF0000"/>
                <w:kern w:val="2"/>
                <w:lang w:eastAsia="zh-CN"/>
              </w:rPr>
            </w:pPr>
          </w:p>
          <w:p w:rsidR="00EA1D8B" w:rsidRPr="00412706" w:rsidRDefault="00027E59" w:rsidP="00EA1D8B">
            <w:pPr>
              <w:spacing w:after="120"/>
              <w:rPr>
                <w:rFonts w:eastAsiaTheme="minorEastAsia"/>
                <w:color w:val="FF0000"/>
                <w:kern w:val="2"/>
                <w:lang w:eastAsia="zh-CN"/>
              </w:rPr>
            </w:pPr>
            <w:r w:rsidRPr="00412706">
              <w:rPr>
                <w:rFonts w:eastAsiaTheme="minorEastAsia"/>
                <w:color w:val="FF0000"/>
                <w:kern w:val="2"/>
                <w:lang w:eastAsia="zh-CN"/>
              </w:rPr>
              <w:t>&lt;Unrelated parts are omitted&gt;</w:t>
            </w:r>
          </w:p>
          <w:p w:rsidR="00E319C2" w:rsidRPr="00412706" w:rsidRDefault="00E319C2" w:rsidP="00E319C2">
            <w:pPr>
              <w:pStyle w:val="TH"/>
              <w:rPr>
                <w:rFonts w:ascii="Times New Roman" w:hAnsi="Times New Roman" w:cs="Times New Roman"/>
                <w:lang w:eastAsia="zh-CN"/>
              </w:rPr>
            </w:pPr>
            <w:r w:rsidRPr="00412706">
              <w:rPr>
                <w:rFonts w:ascii="Times New Roman" w:hAnsi="Times New Roman" w:cs="Times New Roman"/>
              </w:rPr>
              <w:t xml:space="preserve">Table </w:t>
            </w:r>
            <w:r w:rsidRPr="00412706">
              <w:rPr>
                <w:rFonts w:ascii="Times New Roman" w:hAnsi="Times New Roman" w:cs="Times New Roman"/>
                <w:lang w:eastAsia="zh-CN"/>
              </w:rPr>
              <w:t>6.3.2.1.2-5J</w:t>
            </w:r>
            <w:r w:rsidRPr="00412706">
              <w:rPr>
                <w:rFonts w:ascii="Times New Roman" w:hAnsi="Times New Roman" w:cs="Times New Roman"/>
              </w:rPr>
              <w:t>:</w:t>
            </w:r>
            <w:r w:rsidRPr="00412706">
              <w:rPr>
                <w:rFonts w:ascii="Times New Roman" w:hAnsi="Times New Roman" w:cs="Times New Roman"/>
                <w:lang w:eastAsia="zh-CN"/>
              </w:rPr>
              <w:t xml:space="preserve"> Mapping order of CSI fields of one CSI report configured with </w:t>
            </w:r>
            <w:proofErr w:type="spellStart"/>
            <w:r w:rsidRPr="00412706">
              <w:rPr>
                <w:rFonts w:ascii="Times New Roman" w:hAnsi="Times New Roman" w:cs="Times New Roman"/>
                <w:i/>
                <w:lang w:eastAsia="zh-CN"/>
              </w:rPr>
              <w:t>valueOfM</w:t>
            </w:r>
            <w:proofErr w:type="spellEnd"/>
            <w:r w:rsidRPr="00412706">
              <w:rPr>
                <w:rFonts w:ascii="Times New Roman" w:hAnsi="Times New Roman" w:cs="Times New Roman"/>
                <w:lang w:eastAsia="zh-CN"/>
              </w:rPr>
              <w:t xml:space="preserve">, CSI part 2 of </w:t>
            </w:r>
            <w:proofErr w:type="spellStart"/>
            <w:r w:rsidRPr="00412706">
              <w:rPr>
                <w:rFonts w:ascii="Times New Roman" w:hAnsi="Times New Roman" w:cs="Times New Roman"/>
                <w:i/>
              </w:rPr>
              <w:t>codebookType</w:t>
            </w:r>
            <w:proofErr w:type="spellEnd"/>
            <w:r w:rsidRPr="00412706">
              <w:rPr>
                <w:rFonts w:ascii="Times New Roman" w:hAnsi="Times New Roman" w:cs="Times New Roman"/>
                <w:i/>
                <w:lang w:eastAsia="zh-CN"/>
              </w:rPr>
              <w:t>=typeII-r16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6"/>
              <w:gridCol w:w="7684"/>
            </w:tblGrid>
            <w:tr w:rsidR="00E319C2" w:rsidRPr="00412706" w:rsidTr="00AA42A9">
              <w:trPr>
                <w:jc w:val="center"/>
              </w:trPr>
              <w:tc>
                <w:tcPr>
                  <w:tcW w:w="1413" w:type="dxa"/>
                  <w:shd w:val="clear" w:color="auto" w:fill="E0E0E0"/>
                  <w:vAlign w:val="center"/>
                </w:tcPr>
                <w:p w:rsidR="00E319C2" w:rsidRPr="00412706" w:rsidRDefault="00E319C2" w:rsidP="00E319C2">
                  <w:pPr>
                    <w:keepNext/>
                    <w:keepLines/>
                    <w:spacing w:after="120"/>
                    <w:jc w:val="center"/>
                    <w:rPr>
                      <w:rFonts w:eastAsia="宋体"/>
                      <w:b/>
                      <w:lang w:eastAsia="zh-CN"/>
                    </w:rPr>
                  </w:pPr>
                  <w:r w:rsidRPr="00412706">
                    <w:rPr>
                      <w:rFonts w:eastAsia="宋体"/>
                      <w:b/>
                      <w:lang w:eastAsia="zh-CN"/>
                    </w:rPr>
                    <w:t>CSI report number</w:t>
                  </w:r>
                </w:p>
              </w:tc>
              <w:tc>
                <w:tcPr>
                  <w:tcW w:w="8046" w:type="dxa"/>
                  <w:shd w:val="clear" w:color="auto" w:fill="E0E0E0"/>
                  <w:vAlign w:val="center"/>
                </w:tcPr>
                <w:p w:rsidR="00E319C2" w:rsidRPr="00412706" w:rsidRDefault="00E319C2" w:rsidP="00E319C2">
                  <w:pPr>
                    <w:keepNext/>
                    <w:keepLines/>
                    <w:spacing w:after="120"/>
                    <w:jc w:val="center"/>
                    <w:rPr>
                      <w:rFonts w:eastAsia="宋体"/>
                      <w:b/>
                      <w:lang w:eastAsia="zh-CN"/>
                    </w:rPr>
                  </w:pPr>
                  <w:r w:rsidRPr="00412706">
                    <w:rPr>
                      <w:rFonts w:eastAsia="宋体"/>
                      <w:b/>
                      <w:lang w:eastAsia="zh-CN"/>
                    </w:rPr>
                    <w:t>CSI fields</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CSI report #n</w:t>
                  </w:r>
                </w:p>
                <w:p w:rsidR="00E319C2" w:rsidRPr="00412706" w:rsidRDefault="00E319C2" w:rsidP="00E319C2">
                  <w:pPr>
                    <w:keepNext/>
                    <w:keepLines/>
                    <w:spacing w:after="120"/>
                    <w:jc w:val="center"/>
                    <w:rPr>
                      <w:rFonts w:eastAsia="宋体"/>
                      <w:lang w:eastAsia="zh-CN"/>
                    </w:rPr>
                  </w:pPr>
                  <w:r w:rsidRPr="00412706">
                    <w:rPr>
                      <w:rFonts w:eastAsia="宋体"/>
                      <w:lang w:eastAsia="zh-CN"/>
                    </w:rPr>
                    <w:t>CSI part 2, group 0</w:t>
                  </w:r>
                </w:p>
              </w:tc>
              <w:tc>
                <w:tcPr>
                  <w:tcW w:w="8046"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 xml:space="preserve">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1</m:t>
                        </m:r>
                      </m:sub>
                    </m:sSub>
                  </m:oMath>
                  <w:r w:rsidRPr="00412706">
                    <w:rPr>
                      <w:rFonts w:eastAsia="宋体"/>
                      <w:lang w:eastAsia="zh-CN"/>
                    </w:rPr>
                    <w:t xml:space="preserve"> for the first </w:t>
                  </w:r>
                  <w:ins w:id="241" w:author="CATT" w:date="2025-08-07T13:59:00Z">
                    <w:r w:rsidRPr="00412706">
                      <w:rPr>
                        <w:rFonts w:eastAsia="宋体"/>
                        <w:lang w:eastAsia="zh-CN"/>
                      </w:rPr>
                      <w:t>configured CMR</w:t>
                    </w:r>
                  </w:ins>
                  <w:del w:id="242" w:author="CATT" w:date="2025-08-07T13:59:00Z">
                    <w:r w:rsidRPr="00412706" w:rsidDel="00E319C2">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from left to right as in Tables 6.3.2.1.2-1A, if reported</w:t>
                  </w:r>
                </w:p>
                <w:p w:rsidR="00E319C2" w:rsidRPr="00412706" w:rsidRDefault="00E319C2" w:rsidP="00E319C2">
                  <w:pPr>
                    <w:keepNext/>
                    <w:keepLines/>
                    <w:spacing w:after="120"/>
                    <w:jc w:val="center"/>
                    <w:rPr>
                      <w:rFonts w:eastAsia="宋体"/>
                      <w:lang w:eastAsia="zh-CN"/>
                    </w:rPr>
                  </w:pPr>
                  <w:r w:rsidRPr="00412706">
                    <w:rPr>
                      <w:rFonts w:eastAsia="宋体"/>
                      <w:lang w:eastAsia="zh-CN"/>
                    </w:rPr>
                    <w:t>…</w:t>
                  </w:r>
                </w:p>
                <w:p w:rsidR="00E319C2" w:rsidRPr="00412706" w:rsidRDefault="00E319C2" w:rsidP="00E319C2">
                  <w:pPr>
                    <w:keepNext/>
                    <w:keepLines/>
                    <w:spacing w:after="120"/>
                    <w:jc w:val="center"/>
                    <w:rPr>
                      <w:rFonts w:eastAsia="宋体"/>
                      <w:lang w:eastAsia="zh-CN"/>
                    </w:rPr>
                  </w:pPr>
                  <w:r w:rsidRPr="00412706">
                    <w:rPr>
                      <w:rFonts w:eastAsia="宋体"/>
                      <w:lang w:eastAsia="zh-CN"/>
                    </w:rPr>
                    <w:t xml:space="preserve">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1</m:t>
                        </m:r>
                      </m:sub>
                    </m:sSub>
                  </m:oMath>
                  <w:r w:rsidRPr="00412706">
                    <w:rPr>
                      <w:rFonts w:eastAsia="宋体"/>
                      <w:lang w:eastAsia="zh-CN"/>
                    </w:rPr>
                    <w:t xml:space="preserve"> for the</w:t>
                  </w:r>
                  <w:r w:rsidRPr="00412706">
                    <w:rPr>
                      <w:rFonts w:eastAsia="Batang"/>
                      <w:i/>
                    </w:rPr>
                    <w:t xml:space="preserve"> 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43" w:author="CATT" w:date="2025-08-07T13:59:00Z">
                    <w:r w:rsidRPr="00412706">
                      <w:rPr>
                        <w:rFonts w:eastAsia="宋体"/>
                        <w:lang w:eastAsia="zh-CN"/>
                      </w:rPr>
                      <w:t>configured CMR</w:t>
                    </w:r>
                  </w:ins>
                  <w:del w:id="244" w:author="CATT" w:date="2025-08-07T13:59:00Z">
                    <w:r w:rsidRPr="00412706" w:rsidDel="00E319C2">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from left to right as in Tables 6.3.2.1.2-1A, if reported</w:t>
                  </w:r>
                </w:p>
                <w:p w:rsidR="00E319C2" w:rsidRPr="00412706" w:rsidRDefault="00E319C2" w:rsidP="00E319C2">
                  <w:pPr>
                    <w:keepNext/>
                    <w:keepLines/>
                    <w:spacing w:after="120"/>
                    <w:jc w:val="center"/>
                    <w:rPr>
                      <w:rFonts w:eastAsia="宋体"/>
                      <w:lang w:eastAsia="zh-CN"/>
                    </w:rPr>
                  </w:pPr>
                  <w:r w:rsidRPr="00412706">
                    <w:rPr>
                      <w:rFonts w:eastAsia="宋体"/>
                      <w:lang w:eastAsia="zh-CN"/>
                    </w:rPr>
                    <w:t xml:space="preserve">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1</m:t>
                        </m:r>
                      </m:sub>
                    </m:sSub>
                  </m:oMath>
                  <w:r w:rsidRPr="00412706">
                    <w:rPr>
                      <w:rFonts w:eastAsia="宋体"/>
                      <w:lang w:eastAsia="zh-CN"/>
                    </w:rPr>
                    <w:t xml:space="preserve"> for the first reported</w:t>
                  </w:r>
                  <w:r w:rsidRPr="00412706">
                    <w:rPr>
                      <w:rFonts w:eastAsia="Batang"/>
                    </w:rPr>
                    <w:t xml:space="preserve"> CRI</w:t>
                  </w:r>
                  <w:r w:rsidRPr="00412706">
                    <w:rPr>
                      <w:rFonts w:eastAsia="宋体"/>
                      <w:lang w:eastAsia="zh-CN"/>
                    </w:rPr>
                    <w:t xml:space="preserve">, from left to right as in Tables 6.3.2.1.2-1A, if </w:t>
                  </w:r>
                  <w:r w:rsidRPr="00412706">
                    <w:rPr>
                      <w:rFonts w:eastAsia="宋体"/>
                      <w:lang w:eastAsia="zh-CN"/>
                    </w:rPr>
                    <w:lastRenderedPageBreak/>
                    <w:t>reported</w:t>
                  </w:r>
                </w:p>
                <w:p w:rsidR="00E319C2" w:rsidRPr="00412706" w:rsidRDefault="00E319C2" w:rsidP="00E319C2">
                  <w:pPr>
                    <w:keepNext/>
                    <w:keepLines/>
                    <w:spacing w:after="120"/>
                    <w:jc w:val="center"/>
                    <w:rPr>
                      <w:rFonts w:eastAsia="宋体"/>
                      <w:lang w:eastAsia="zh-CN"/>
                    </w:rPr>
                  </w:pPr>
                  <w:r w:rsidRPr="00412706">
                    <w:rPr>
                      <w:rFonts w:eastAsia="宋体"/>
                      <w:lang w:eastAsia="zh-CN"/>
                    </w:rPr>
                    <w:t>…</w:t>
                  </w:r>
                </w:p>
                <w:p w:rsidR="00E319C2" w:rsidRPr="00412706" w:rsidRDefault="00E319C2" w:rsidP="00E319C2">
                  <w:pPr>
                    <w:keepNext/>
                    <w:keepLines/>
                    <w:spacing w:after="120"/>
                    <w:jc w:val="center"/>
                    <w:rPr>
                      <w:rFonts w:eastAsia="宋体"/>
                      <w:lang w:eastAsia="zh-CN"/>
                    </w:rPr>
                  </w:pPr>
                  <w:r w:rsidRPr="00412706">
                    <w:rPr>
                      <w:rFonts w:eastAsia="宋体"/>
                      <w:lang w:eastAsia="zh-CN"/>
                    </w:rPr>
                    <w:t xml:space="preserve">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1</m:t>
                        </m:r>
                      </m:sub>
                    </m:sSub>
                  </m:oMath>
                  <w:r w:rsidRPr="00412706">
                    <w:rPr>
                      <w:rFonts w:eastAsia="宋体"/>
                      <w:lang w:eastAsia="zh-CN"/>
                    </w:rPr>
                    <w:t xml:space="preserve">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from left to right as in Tables 6.3.2.1.2-1A, if reported</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lastRenderedPageBreak/>
                    <w:t>CSI report #n</w:t>
                  </w:r>
                </w:p>
                <w:p w:rsidR="00E319C2" w:rsidRPr="00412706" w:rsidRDefault="00E319C2" w:rsidP="00E319C2">
                  <w:pPr>
                    <w:keepNext/>
                    <w:keepLines/>
                    <w:spacing w:after="120"/>
                    <w:jc w:val="center"/>
                    <w:rPr>
                      <w:rFonts w:eastAsia="宋体"/>
                      <w:lang w:eastAsia="zh-CN"/>
                    </w:rPr>
                  </w:pPr>
                  <w:r w:rsidRPr="00412706">
                    <w:rPr>
                      <w:rFonts w:eastAsia="宋体"/>
                      <w:lang w:eastAsia="zh-CN"/>
                    </w:rPr>
                    <w:t>CSI part 2, group 1</w:t>
                  </w:r>
                </w:p>
              </w:tc>
              <w:tc>
                <w:tcPr>
                  <w:tcW w:w="8046" w:type="dxa"/>
                  <w:vAlign w:val="center"/>
                </w:tcPr>
                <w:p w:rsidR="00E319C2" w:rsidRPr="00412706" w:rsidRDefault="00E319C2" w:rsidP="00E319C2">
                  <w:pPr>
                    <w:keepNext/>
                    <w:keepLines/>
                    <w:spacing w:after="120"/>
                    <w:jc w:val="center"/>
                    <w:rPr>
                      <w:rFonts w:eastAsia="宋体"/>
                    </w:rPr>
                  </w:pPr>
                  <w:r w:rsidRPr="00412706">
                    <w:rPr>
                      <w:rFonts w:eastAsia="宋体"/>
                      <w:lang w:eastAsia="zh-CN"/>
                    </w:rPr>
                    <w:t xml:space="preserve">The following 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2</m:t>
                        </m:r>
                      </m:sub>
                    </m:sSub>
                  </m:oMath>
                  <w:r w:rsidRPr="00412706">
                    <w:rPr>
                      <w:rFonts w:eastAsia="宋体"/>
                      <w:lang w:eastAsia="zh-CN"/>
                    </w:rPr>
                    <w:t xml:space="preserve"> for the first </w:t>
                  </w:r>
                  <w:ins w:id="245" w:author="CATT" w:date="2025-08-07T14:00:00Z">
                    <w:r w:rsidRPr="00412706">
                      <w:rPr>
                        <w:rFonts w:eastAsia="宋体"/>
                        <w:lang w:eastAsia="zh-CN"/>
                      </w:rPr>
                      <w:t>configured CMR</w:t>
                    </w:r>
                  </w:ins>
                  <w:del w:id="246" w:author="CATT" w:date="2025-08-07T14:00:00Z">
                    <w:r w:rsidRPr="00412706" w:rsidDel="00E319C2">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from left to right, as in Tables 6.3.2.1.2-1A:</w:t>
                  </w:r>
                  <m:oMath>
                    <m:r>
                      <w:rPr>
                        <w:rFonts w:ascii="Cambria Math" w:eastAsia="宋体" w:hAnsi="Cambria Math"/>
                      </w:rPr>
                      <m:t xml:space="preserve"> </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2,3,l</m:t>
                            </m:r>
                          </m:sub>
                        </m:sSub>
                        <m:r>
                          <w:rPr>
                            <w:rFonts w:ascii="Cambria Math" w:eastAsia="宋体" w:hAnsi="Cambria Math"/>
                          </w:rPr>
                          <m:t>:l=1,…,υ</m:t>
                        </m:r>
                      </m:e>
                    </m:d>
                  </m:oMath>
                  <w:r w:rsidRPr="00412706">
                    <w:rPr>
                      <w:rFonts w:eastAsia="宋体"/>
                    </w:rPr>
                    <w:t xml:space="preserve">, </w:t>
                  </w:r>
                  <m:oMath>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1,5</m:t>
                        </m:r>
                      </m:sub>
                    </m:sSub>
                  </m:oMath>
                  <w:r w:rsidRPr="00412706">
                    <w:rPr>
                      <w:rFonts w:eastAsia="宋体"/>
                      <w:lang w:eastAsia="zh-CN"/>
                    </w:rPr>
                    <w:t xml:space="preserve">,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1,6,l</m:t>
                            </m:r>
                          </m:sub>
                        </m:sSub>
                        <m:r>
                          <w:rPr>
                            <w:rFonts w:ascii="Cambria Math" w:eastAsia="宋体" w:hAnsi="Cambria Math"/>
                          </w:rPr>
                          <m:t>:l=1,…,υ</m:t>
                        </m:r>
                      </m:e>
                    </m:d>
                  </m:oMath>
                  <w:r w:rsidRPr="00412706">
                    <w:rPr>
                      <w:rFonts w:eastAsia="宋体"/>
                    </w:rPr>
                    <w:t xml:space="preserve"> and </w:t>
                  </w:r>
                  <m:oMath>
                    <m:r>
                      <m:rPr>
                        <m:sty m:val="p"/>
                      </m:rPr>
                      <w:rPr>
                        <w:rFonts w:ascii="Cambria Math" w:eastAsia="宋体" w:hAnsi="Cambria Math"/>
                      </w:rPr>
                      <m:t>max⁡</m:t>
                    </m:r>
                    <m:r>
                      <w:rPr>
                        <w:rFonts w:ascii="Cambria Math" w:eastAsia="宋体" w:hAnsi="Cambria Math"/>
                      </w:rPr>
                      <m:t>(0,</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r>
                      <w:rPr>
                        <w:rFonts w:ascii="Cambria Math" w:eastAsia="宋体" w:hAnsi="Cambria Math"/>
                      </w:rPr>
                      <m:t>-υ)×3</m:t>
                    </m:r>
                  </m:oMath>
                  <w:r w:rsidRPr="00412706">
                    <w:rPr>
                      <w:rFonts w:eastAsia="宋体"/>
                    </w:rPr>
                    <w:t xml:space="preserve"> highest priority bits of</w:t>
                  </w:r>
                </w:p>
                <w:p w:rsidR="00E319C2" w:rsidRPr="00412706" w:rsidRDefault="00037C06" w:rsidP="00E319C2">
                  <w:pPr>
                    <w:keepNext/>
                    <w:keepLines/>
                    <w:spacing w:after="120"/>
                    <w:jc w:val="center"/>
                    <w:rPr>
                      <w:rFonts w:eastAsia="宋体"/>
                      <w:lang w:eastAsia="zh-CN"/>
                    </w:rPr>
                  </w:pP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:l=1,…,υ</m:t>
                        </m:r>
                      </m:e>
                    </m:d>
                    <m:r>
                      <w:rPr>
                        <w:rFonts w:ascii="Cambria Math" w:eastAsia="宋体" w:hAnsi="Cambria Math"/>
                      </w:rPr>
                      <m:t>,</m:t>
                    </m:r>
                    <m:r>
                      <m:rPr>
                        <m:sty m:val="p"/>
                      </m:rPr>
                      <w:rPr>
                        <w:rFonts w:ascii="Cambria Math" w:eastAsia="宋体" w:hAnsi="Cambria Math"/>
                      </w:rPr>
                      <m:t>max⁡</m:t>
                    </m:r>
                    <m:r>
                      <w:rPr>
                        <w:rFonts w:ascii="Cambria Math" w:eastAsia="宋体" w:hAnsi="Cambria Math"/>
                      </w:rPr>
                      <m:t>(0,</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r>
                      <w:rPr>
                        <w:rFonts w:ascii="Cambria Math" w:eastAsia="宋体" w:hAnsi="Cambria Math"/>
                      </w:rPr>
                      <m:t>-υ)×4</m:t>
                    </m:r>
                  </m:oMath>
                  <w:r w:rsidR="00E319C2" w:rsidRPr="00412706">
                    <w:rPr>
                      <w:rFonts w:eastAsia="宋体"/>
                      <w:lang w:eastAsia="zh-CN"/>
                    </w:rPr>
                    <w:t xml:space="preserve"> </w:t>
                  </w:r>
                  <w:r w:rsidR="00E319C2" w:rsidRPr="00412706">
                    <w:rPr>
                      <w:rFonts w:eastAsia="宋体"/>
                    </w:rPr>
                    <w:t xml:space="preserve">highest priority bits of </w:t>
                  </w:r>
                  <m:oMath>
                    <m:r>
                      <w:rPr>
                        <w:rFonts w:ascii="Cambria Math" w:eastAsia="宋体" w:hAnsi="Cambria Math"/>
                      </w:rPr>
                      <m:t>{</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:l=1,…,υ}</m:t>
                    </m:r>
                  </m:oMath>
                  <w:r w:rsidR="00E319C2" w:rsidRPr="00412706">
                    <w:rPr>
                      <w:rFonts w:eastAsia="宋体"/>
                    </w:rPr>
                    <w:t xml:space="preserve"> and</w:t>
                  </w:r>
                  <m:oMath>
                    <m:r>
                      <w:rPr>
                        <w:rFonts w:ascii="Cambria Math" w:eastAsia="宋体" w:hAnsi="Cambria Math"/>
                      </w:rPr>
                      <m:t xml:space="preserve"> ν*2L</m:t>
                    </m:r>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υ</m:t>
                        </m:r>
                      </m:sub>
                    </m:sSub>
                    <m:r>
                      <w:rPr>
                        <w:rFonts w:ascii="Cambria Math" w:eastAsia="宋体" w:hAnsi="Cambria Math"/>
                      </w:rPr>
                      <m:t>-</m:t>
                    </m:r>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/2</m:t>
                        </m:r>
                      </m:e>
                    </m:d>
                  </m:oMath>
                  <w:r w:rsidR="00E319C2" w:rsidRPr="00412706">
                    <w:rPr>
                      <w:rFonts w:eastAsia="宋体"/>
                    </w:rPr>
                    <w:t xml:space="preserve"> highest priority bits of</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:l=1,…,υ</m:t>
                        </m:r>
                      </m:e>
                    </m:d>
                  </m:oMath>
                  <w:r w:rsidR="00E319C2" w:rsidRPr="00412706">
                    <w:rPr>
                      <w:rFonts w:eastAsia="宋体"/>
                    </w:rPr>
                    <w:t xml:space="preserve">, in decreasing order of priority based on the corresponding function </w:t>
                  </w:r>
                  <m:oMath>
                    <m:r>
                      <m:rPr>
                        <m:sty m:val="p"/>
                      </m:rPr>
                      <w:rPr>
                        <w:rFonts w:ascii="Cambria Math" w:eastAsia="宋体" w:hAnsi="Cambria Math"/>
                      </w:rPr>
                      <m:t>Pri</m:t>
                    </m:r>
                    <m:d>
                      <m:dPr>
                        <m:ctrlPr>
                          <w:rPr>
                            <w:rFonts w:ascii="Cambria Math" w:eastAsia="宋体" w:hAnsi="Cambria Math"/>
                            <w:i/>
                          </w:rPr>
                        </m:ctrlPr>
                      </m:dPr>
                      <m:e>
                        <m:r>
                          <w:rPr>
                            <w:rFonts w:ascii="Cambria Math" w:eastAsia="宋体" w:hAnsi="Cambria Math"/>
                          </w:rPr>
                          <m:t>l,i,f</m:t>
                        </m:r>
                      </m:e>
                    </m:d>
                  </m:oMath>
                  <w:r w:rsidR="00E319C2" w:rsidRPr="00412706">
                    <w:rPr>
                      <w:rFonts w:eastAsia="宋体"/>
                    </w:rPr>
                    <w:t xml:space="preserve"> defined in clause 5.2.3 of TS 38.214 [6], </w:t>
                  </w:r>
                  <w:r w:rsidR="00E319C2" w:rsidRPr="00412706">
                    <w:rPr>
                      <w:rFonts w:eastAsia="宋体"/>
                      <w:lang w:eastAsia="zh-CN"/>
                    </w:rPr>
                    <w:t>if reported</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CSI report #n</w:t>
                  </w:r>
                </w:p>
                <w:p w:rsidR="00E319C2" w:rsidRPr="00412706" w:rsidRDefault="00E319C2" w:rsidP="00E319C2">
                  <w:pPr>
                    <w:keepNext/>
                    <w:keepLines/>
                    <w:spacing w:after="120"/>
                    <w:jc w:val="center"/>
                    <w:rPr>
                      <w:rFonts w:eastAsia="宋体"/>
                      <w:lang w:eastAsia="zh-CN"/>
                    </w:rPr>
                  </w:pPr>
                  <w:r w:rsidRPr="00412706">
                    <w:rPr>
                      <w:rFonts w:eastAsia="宋体"/>
                      <w:lang w:eastAsia="zh-CN"/>
                    </w:rPr>
                    <w:t>CSI part 2, group 2</w:t>
                  </w:r>
                </w:p>
              </w:tc>
              <w:tc>
                <w:tcPr>
                  <w:tcW w:w="8046"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 xml:space="preserve">The following 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2</m:t>
                        </m:r>
                      </m:sub>
                    </m:sSub>
                  </m:oMath>
                  <w:r w:rsidRPr="00412706">
                    <w:rPr>
                      <w:rFonts w:eastAsia="宋体"/>
                      <w:lang w:eastAsia="zh-CN"/>
                    </w:rPr>
                    <w:t xml:space="preserve"> for the first </w:t>
                  </w:r>
                  <w:ins w:id="247" w:author="CATT" w:date="2025-08-07T14:00:00Z">
                    <w:r w:rsidRPr="00412706">
                      <w:rPr>
                        <w:rFonts w:eastAsia="宋体"/>
                        <w:lang w:eastAsia="zh-CN"/>
                      </w:rPr>
                      <w:t>configured CMR</w:t>
                    </w:r>
                  </w:ins>
                  <w:del w:id="248" w:author="CATT" w:date="2025-08-07T14:00:00Z">
                    <w:r w:rsidRPr="00412706" w:rsidDel="00E319C2">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from left to right, as in Tables 6.3.2.1.2-1A</w:t>
                  </w:r>
                  <m:oMath>
                    <m:r>
                      <w:rPr>
                        <w:rFonts w:ascii="Cambria Math" w:eastAsia="宋体" w:hAnsi="Cambria Math"/>
                        <w:lang w:eastAsia="zh-CN"/>
                      </w:rPr>
                      <m:t>:</m:t>
                    </m:r>
                    <m:r>
                      <m:rPr>
                        <m:sty m:val="p"/>
                      </m:rPr>
                      <w:rPr>
                        <w:rFonts w:ascii="Cambria Math" w:eastAsia="宋体" w:hAnsi="Cambria Math"/>
                        <w:lang w:eastAsia="zh-CN"/>
                      </w:rPr>
                      <m:t xml:space="preserve"> </m:t>
                    </m:r>
                    <m:func>
                      <m:funcPr>
                        <m:ctrlPr>
                          <w:rPr>
                            <w:rFonts w:ascii="Cambria Math" w:eastAsia="宋体" w:hAnsi="Cambria Math"/>
                            <w:lang w:eastAsia="zh-CN"/>
                          </w:rPr>
                        </m:ctrlPr>
                      </m:funcPr>
                      <m:fName>
                        <m:r>
                          <m:rPr>
                            <m:sty m:val="p"/>
                          </m:rPr>
                          <w:rPr>
                            <w:rFonts w:ascii="Cambria Math" w:eastAsia="宋体" w:hAnsi="Cambria Math"/>
                            <w:lang w:eastAsia="zh-CN"/>
                          </w:rPr>
                          <m:t>min</m:t>
                        </m:r>
                        <m:ctrlPr>
                          <w:rPr>
                            <w:rFonts w:ascii="Cambria Math" w:eastAsia="宋体" w:hAnsi="Cambria Math"/>
                            <w:i/>
                          </w:rPr>
                        </m:ctrlPr>
                      </m:fName>
                      <m:e>
                        <m:d>
                          <m:dPr>
                            <m:ctrlPr>
                              <w:rPr>
                                <w:rFonts w:ascii="Cambria Math" w:eastAsia="宋体" w:hAnsi="Cambria Math"/>
                                <w:lang w:eastAsia="zh-CN"/>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 xml:space="preserve">-v, </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ctrlPr>
                              <w:rPr>
                                <w:rFonts w:ascii="Cambria Math" w:eastAsia="宋体" w:hAnsi="Cambria Math"/>
                                <w:i/>
                              </w:rPr>
                            </m:ctrlPr>
                          </m:e>
                        </m:d>
                      </m:e>
                    </m:func>
                    <m:r>
                      <w:rPr>
                        <w:rFonts w:ascii="Cambria Math" w:eastAsia="宋体" w:hAnsi="Cambria Math"/>
                      </w:rPr>
                      <m:t>×3</m:t>
                    </m:r>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:l=1,…,υ</m:t>
                        </m:r>
                      </m:e>
                    </m:d>
                    <m:r>
                      <w:rPr>
                        <w:rFonts w:ascii="Cambria Math" w:eastAsia="宋体" w:hAnsi="Cambria Math"/>
                      </w:rPr>
                      <m:t>,</m:t>
                    </m:r>
                    <m:func>
                      <m:funcPr>
                        <m:ctrlPr>
                          <w:rPr>
                            <w:rFonts w:ascii="Cambria Math" w:eastAsia="宋体" w:hAnsi="Cambria Math"/>
                            <w:lang w:eastAsia="zh-CN"/>
                          </w:rPr>
                        </m:ctrlPr>
                      </m:funcPr>
                      <m:fName>
                        <m:r>
                          <m:rPr>
                            <m:sty m:val="p"/>
                          </m:rPr>
                          <w:rPr>
                            <w:rFonts w:ascii="Cambria Math" w:eastAsia="宋体" w:hAnsi="Cambria Math"/>
                            <w:lang w:eastAsia="zh-CN"/>
                          </w:rPr>
                          <m:t>min</m:t>
                        </m:r>
                        <m:ctrlPr>
                          <w:rPr>
                            <w:rFonts w:ascii="Cambria Math" w:eastAsia="宋体" w:hAnsi="Cambria Math"/>
                            <w:i/>
                          </w:rPr>
                        </m:ctrlPr>
                      </m:fName>
                      <m:e>
                        <m:d>
                          <m:dPr>
                            <m:ctrlPr>
                              <w:rPr>
                                <w:rFonts w:ascii="Cambria Math" w:eastAsia="宋体" w:hAnsi="Cambria Math"/>
                                <w:lang w:eastAsia="zh-CN"/>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 xml:space="preserve">-v, </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ctrlPr>
                              <w:rPr>
                                <w:rFonts w:ascii="Cambria Math" w:eastAsia="宋体" w:hAnsi="Cambria Math"/>
                                <w:i/>
                              </w:rPr>
                            </m:ctrlPr>
                          </m:e>
                        </m:d>
                      </m:e>
                    </m:func>
                    <m:r>
                      <w:rPr>
                        <w:rFonts w:ascii="Cambria Math" w:eastAsia="宋体" w:hAnsi="Cambria Math"/>
                      </w:rPr>
                      <m:t>×4</m:t>
                    </m:r>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:l=1,…,υ</m:t>
                        </m:r>
                      </m:e>
                    </m:d>
                  </m:oMath>
                  <w:r w:rsidRPr="00412706">
                    <w:rPr>
                      <w:rFonts w:eastAsia="宋体"/>
                    </w:rPr>
                    <w:t xml:space="preserve"> and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/2</m:t>
                        </m:r>
                      </m:e>
                    </m:d>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:l=1,…,υ</m:t>
                        </m:r>
                      </m:e>
                    </m:d>
                  </m:oMath>
                  <w:r w:rsidRPr="00412706">
                    <w:rPr>
                      <w:rFonts w:eastAsia="宋体"/>
                    </w:rPr>
                    <w:t xml:space="preserve">, in decreasing order of priority based on the corresponding function </w:t>
                  </w:r>
                  <m:oMath>
                    <m:r>
                      <m:rPr>
                        <m:sty m:val="p"/>
                      </m:rPr>
                      <w:rPr>
                        <w:rFonts w:ascii="Cambria Math" w:eastAsia="宋体" w:hAnsi="Cambria Math"/>
                      </w:rPr>
                      <m:t>Pri</m:t>
                    </m:r>
                    <m:d>
                      <m:dPr>
                        <m:ctrlPr>
                          <w:rPr>
                            <w:rFonts w:ascii="Cambria Math" w:eastAsia="宋体" w:hAnsi="Cambria Math"/>
                            <w:i/>
                          </w:rPr>
                        </m:ctrlPr>
                      </m:dPr>
                      <m:e>
                        <m:r>
                          <w:rPr>
                            <w:rFonts w:ascii="Cambria Math" w:eastAsia="宋体" w:hAnsi="Cambria Math"/>
                          </w:rPr>
                          <m:t>l,i,f</m:t>
                        </m:r>
                      </m:e>
                    </m:d>
                  </m:oMath>
                  <w:r w:rsidRPr="00412706">
                    <w:rPr>
                      <w:rFonts w:eastAsia="宋体"/>
                    </w:rPr>
                    <w:t xml:space="preserve"> defined in clause 5.2.3 of TS 38.214 [6], </w:t>
                  </w:r>
                  <w:r w:rsidRPr="00412706">
                    <w:rPr>
                      <w:rFonts w:eastAsia="宋体"/>
                      <w:lang w:eastAsia="zh-CN"/>
                    </w:rPr>
                    <w:t>if reported</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p>
              </w:tc>
              <w:tc>
                <w:tcPr>
                  <w:tcW w:w="8046"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CSI report #n</w:t>
                  </w:r>
                </w:p>
                <w:p w:rsidR="00E319C2" w:rsidRPr="00412706" w:rsidRDefault="00E319C2" w:rsidP="00E319C2">
                  <w:pPr>
                    <w:keepNext/>
                    <w:keepLines/>
                    <w:spacing w:after="120"/>
                    <w:jc w:val="center"/>
                    <w:rPr>
                      <w:rFonts w:eastAsia="宋体"/>
                      <w:lang w:eastAsia="zh-CN"/>
                    </w:rPr>
                  </w:pPr>
                  <w:r w:rsidRPr="00412706">
                    <w:rPr>
                      <w:rFonts w:eastAsia="宋体"/>
                      <w:lang w:eastAsia="zh-CN"/>
                    </w:rPr>
                    <w:t>CSI part 2, group 1</w:t>
                  </w:r>
                </w:p>
              </w:tc>
              <w:tc>
                <w:tcPr>
                  <w:tcW w:w="8046" w:type="dxa"/>
                  <w:vAlign w:val="center"/>
                </w:tcPr>
                <w:p w:rsidR="00E319C2" w:rsidRPr="00412706" w:rsidRDefault="00E319C2" w:rsidP="00E319C2">
                  <w:pPr>
                    <w:keepNext/>
                    <w:keepLines/>
                    <w:spacing w:after="120"/>
                    <w:jc w:val="center"/>
                    <w:rPr>
                      <w:rFonts w:eastAsia="宋体"/>
                    </w:rPr>
                  </w:pPr>
                  <w:r w:rsidRPr="00412706">
                    <w:rPr>
                      <w:rFonts w:eastAsia="宋体"/>
                      <w:lang w:eastAsia="zh-CN"/>
                    </w:rPr>
                    <w:t xml:space="preserve">The following 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2</m:t>
                        </m:r>
                      </m:sub>
                    </m:sSub>
                  </m:oMath>
                  <w:r w:rsidRPr="00412706">
                    <w:rPr>
                      <w:rFonts w:eastAsia="宋体"/>
                      <w:lang w:eastAsia="zh-CN"/>
                    </w:rPr>
                    <w:t xml:space="preserve">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49" w:author="CATT" w:date="2025-08-07T14:00:00Z">
                    <w:r w:rsidRPr="00412706">
                      <w:rPr>
                        <w:rFonts w:eastAsia="宋体"/>
                        <w:lang w:eastAsia="zh-CN"/>
                      </w:rPr>
                      <w:t>configured CMR</w:t>
                    </w:r>
                  </w:ins>
                  <w:del w:id="250" w:author="CATT" w:date="2025-08-07T14:00:00Z">
                    <w:r w:rsidRPr="00412706" w:rsidDel="00E319C2">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from left to right, as in Tables 6.3.2.1.2-1A:</w:t>
                  </w:r>
                  <m:oMath>
                    <m:r>
                      <w:rPr>
                        <w:rFonts w:ascii="Cambria Math" w:eastAsia="宋体" w:hAnsi="Cambria Math"/>
                      </w:rPr>
                      <m:t xml:space="preserve"> </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2,3,l</m:t>
                            </m:r>
                          </m:sub>
                        </m:sSub>
                        <m:r>
                          <w:rPr>
                            <w:rFonts w:ascii="Cambria Math" w:eastAsia="宋体" w:hAnsi="Cambria Math"/>
                          </w:rPr>
                          <m:t>:l=1,…,υ</m:t>
                        </m:r>
                      </m:e>
                    </m:d>
                  </m:oMath>
                  <w:r w:rsidRPr="00412706">
                    <w:rPr>
                      <w:rFonts w:eastAsia="宋体"/>
                    </w:rPr>
                    <w:t xml:space="preserve">, </w:t>
                  </w:r>
                  <m:oMath>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1,5</m:t>
                        </m:r>
                      </m:sub>
                    </m:sSub>
                  </m:oMath>
                  <w:r w:rsidRPr="00412706">
                    <w:rPr>
                      <w:rFonts w:eastAsia="宋体"/>
                      <w:lang w:eastAsia="zh-CN"/>
                    </w:rPr>
                    <w:t xml:space="preserve">,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1,6,l</m:t>
                            </m:r>
                          </m:sub>
                        </m:sSub>
                        <m:r>
                          <w:rPr>
                            <w:rFonts w:ascii="Cambria Math" w:eastAsia="宋体" w:hAnsi="Cambria Math"/>
                          </w:rPr>
                          <m:t>:l=1,…,υ</m:t>
                        </m:r>
                      </m:e>
                    </m:d>
                  </m:oMath>
                  <w:r w:rsidRPr="00412706">
                    <w:rPr>
                      <w:rFonts w:eastAsia="宋体"/>
                    </w:rPr>
                    <w:t xml:space="preserve"> and </w:t>
                  </w:r>
                  <m:oMath>
                    <m:r>
                      <m:rPr>
                        <m:sty m:val="p"/>
                      </m:rPr>
                      <w:rPr>
                        <w:rFonts w:ascii="Cambria Math" w:eastAsia="宋体" w:hAnsi="Cambria Math"/>
                      </w:rPr>
                      <m:t>max⁡</m:t>
                    </m:r>
                    <m:r>
                      <w:rPr>
                        <w:rFonts w:ascii="Cambria Math" w:eastAsia="宋体" w:hAnsi="Cambria Math"/>
                      </w:rPr>
                      <m:t>(0,</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r>
                      <w:rPr>
                        <w:rFonts w:ascii="Cambria Math" w:eastAsia="宋体" w:hAnsi="Cambria Math"/>
                      </w:rPr>
                      <m:t>-υ)×3</m:t>
                    </m:r>
                  </m:oMath>
                  <w:r w:rsidRPr="00412706">
                    <w:rPr>
                      <w:rFonts w:eastAsia="宋体"/>
                    </w:rPr>
                    <w:t xml:space="preserve"> highest priority bits of</w:t>
                  </w:r>
                </w:p>
                <w:p w:rsidR="00E319C2" w:rsidRPr="00412706" w:rsidRDefault="00037C06" w:rsidP="00E319C2">
                  <w:pPr>
                    <w:keepNext/>
                    <w:keepLines/>
                    <w:spacing w:after="120"/>
                    <w:jc w:val="center"/>
                    <w:rPr>
                      <w:rFonts w:eastAsia="宋体"/>
                      <w:lang w:eastAsia="zh-CN"/>
                    </w:rPr>
                  </w:pP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:l=1,…,υ</m:t>
                        </m:r>
                      </m:e>
                    </m:d>
                    <m:r>
                      <w:rPr>
                        <w:rFonts w:ascii="Cambria Math" w:eastAsia="宋体" w:hAnsi="Cambria Math"/>
                      </w:rPr>
                      <m:t>,</m:t>
                    </m:r>
                    <m:r>
                      <m:rPr>
                        <m:sty m:val="p"/>
                      </m:rPr>
                      <w:rPr>
                        <w:rFonts w:ascii="Cambria Math" w:eastAsia="宋体" w:hAnsi="Cambria Math"/>
                      </w:rPr>
                      <m:t>max⁡</m:t>
                    </m:r>
                    <m:r>
                      <w:rPr>
                        <w:rFonts w:ascii="Cambria Math" w:eastAsia="宋体" w:hAnsi="Cambria Math"/>
                      </w:rPr>
                      <m:t>(0,</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r>
                      <w:rPr>
                        <w:rFonts w:ascii="Cambria Math" w:eastAsia="宋体" w:hAnsi="Cambria Math"/>
                      </w:rPr>
                      <m:t>-υ)×4</m:t>
                    </m:r>
                  </m:oMath>
                  <w:r w:rsidR="00E319C2" w:rsidRPr="00412706">
                    <w:rPr>
                      <w:rFonts w:eastAsia="宋体"/>
                      <w:lang w:eastAsia="zh-CN"/>
                    </w:rPr>
                    <w:t xml:space="preserve"> </w:t>
                  </w:r>
                  <w:r w:rsidR="00E319C2" w:rsidRPr="00412706">
                    <w:rPr>
                      <w:rFonts w:eastAsia="宋体"/>
                    </w:rPr>
                    <w:t xml:space="preserve">highest priority bits of </w:t>
                  </w:r>
                  <m:oMath>
                    <m:r>
                      <w:rPr>
                        <w:rFonts w:ascii="Cambria Math" w:eastAsia="宋体" w:hAnsi="Cambria Math"/>
                      </w:rPr>
                      <m:t>{</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:l=1,…,υ}</m:t>
                    </m:r>
                  </m:oMath>
                  <w:r w:rsidR="00E319C2" w:rsidRPr="00412706">
                    <w:rPr>
                      <w:rFonts w:eastAsia="宋体"/>
                    </w:rPr>
                    <w:t xml:space="preserve"> and</w:t>
                  </w:r>
                  <m:oMath>
                    <m:r>
                      <w:rPr>
                        <w:rFonts w:ascii="Cambria Math" w:eastAsia="宋体" w:hAnsi="Cambria Math"/>
                      </w:rPr>
                      <m:t xml:space="preserve"> ν*2L</m:t>
                    </m:r>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υ</m:t>
                        </m:r>
                      </m:sub>
                    </m:sSub>
                    <m:r>
                      <w:rPr>
                        <w:rFonts w:ascii="Cambria Math" w:eastAsia="宋体" w:hAnsi="Cambria Math"/>
                      </w:rPr>
                      <m:t>-</m:t>
                    </m:r>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/2</m:t>
                        </m:r>
                      </m:e>
                    </m:d>
                  </m:oMath>
                  <w:r w:rsidR="00E319C2" w:rsidRPr="00412706">
                    <w:rPr>
                      <w:rFonts w:eastAsia="宋体"/>
                    </w:rPr>
                    <w:t xml:space="preserve"> highest priority bits of</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:l=1,…,υ</m:t>
                        </m:r>
                      </m:e>
                    </m:d>
                  </m:oMath>
                  <w:r w:rsidR="00E319C2" w:rsidRPr="00412706">
                    <w:rPr>
                      <w:rFonts w:eastAsia="宋体"/>
                    </w:rPr>
                    <w:t xml:space="preserve">, in decreasing order of priority based on the corresponding function </w:t>
                  </w:r>
                  <m:oMath>
                    <m:r>
                      <m:rPr>
                        <m:sty m:val="p"/>
                      </m:rPr>
                      <w:rPr>
                        <w:rFonts w:ascii="Cambria Math" w:eastAsia="宋体" w:hAnsi="Cambria Math"/>
                      </w:rPr>
                      <m:t>Pri</m:t>
                    </m:r>
                    <m:d>
                      <m:dPr>
                        <m:ctrlPr>
                          <w:rPr>
                            <w:rFonts w:ascii="Cambria Math" w:eastAsia="宋体" w:hAnsi="Cambria Math"/>
                            <w:i/>
                          </w:rPr>
                        </m:ctrlPr>
                      </m:dPr>
                      <m:e>
                        <m:r>
                          <w:rPr>
                            <w:rFonts w:ascii="Cambria Math" w:eastAsia="宋体" w:hAnsi="Cambria Math"/>
                          </w:rPr>
                          <m:t>l,i,f</m:t>
                        </m:r>
                      </m:e>
                    </m:d>
                  </m:oMath>
                  <w:r w:rsidR="00E319C2" w:rsidRPr="00412706">
                    <w:rPr>
                      <w:rFonts w:eastAsia="宋体"/>
                    </w:rPr>
                    <w:t xml:space="preserve"> defined in clause 5.2.3 of TS 38.214 [6], </w:t>
                  </w:r>
                  <w:r w:rsidR="00E319C2" w:rsidRPr="00412706">
                    <w:rPr>
                      <w:rFonts w:eastAsia="宋体"/>
                      <w:lang w:eastAsia="zh-CN"/>
                    </w:rPr>
                    <w:t>if reported</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CSI report #n</w:t>
                  </w:r>
                </w:p>
                <w:p w:rsidR="00E319C2" w:rsidRPr="00412706" w:rsidRDefault="00E319C2" w:rsidP="00E319C2">
                  <w:pPr>
                    <w:keepNext/>
                    <w:keepLines/>
                    <w:spacing w:after="120"/>
                    <w:jc w:val="center"/>
                    <w:rPr>
                      <w:rFonts w:eastAsia="宋体"/>
                      <w:lang w:eastAsia="zh-CN"/>
                    </w:rPr>
                  </w:pPr>
                  <w:r w:rsidRPr="00412706">
                    <w:rPr>
                      <w:rFonts w:eastAsia="宋体"/>
                      <w:lang w:eastAsia="zh-CN"/>
                    </w:rPr>
                    <w:t>CSI part 2, group 2</w:t>
                  </w:r>
                </w:p>
              </w:tc>
              <w:tc>
                <w:tcPr>
                  <w:tcW w:w="8046"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 xml:space="preserve">The following 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2</m:t>
                        </m:r>
                      </m:sub>
                    </m:sSub>
                  </m:oMath>
                  <w:r w:rsidRPr="00412706">
                    <w:rPr>
                      <w:rFonts w:eastAsia="宋体"/>
                      <w:lang w:eastAsia="zh-CN"/>
                    </w:rPr>
                    <w:t xml:space="preserve"> for the </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w:t>
                  </w:r>
                  <w:ins w:id="251" w:author="CATT" w:date="2025-08-07T14:00:00Z">
                    <w:r w:rsidRPr="00412706">
                      <w:rPr>
                        <w:rFonts w:eastAsia="宋体"/>
                        <w:lang w:eastAsia="zh-CN"/>
                      </w:rPr>
                      <w:t>configured CMR</w:t>
                    </w:r>
                  </w:ins>
                  <w:del w:id="252" w:author="CATT" w:date="2025-08-07T14:00:00Z">
                    <w:r w:rsidRPr="00412706" w:rsidDel="00E319C2">
                      <w:rPr>
                        <w:rFonts w:eastAsia="宋体"/>
                        <w:lang w:eastAsia="zh-CN"/>
                      </w:rPr>
                      <w:delText>CRI</w:delText>
                    </w:r>
                  </w:del>
                  <w:r w:rsidRPr="00412706">
                    <w:rPr>
                      <w:rFonts w:eastAsia="宋体"/>
                      <w:lang w:eastAsia="zh-CN"/>
                    </w:rPr>
                    <w:t xml:space="preserve"> among the non-reported </w:t>
                  </w:r>
                  <w:r w:rsidRPr="00412706">
                    <w:rPr>
                      <w:rFonts w:eastAsia="Batang"/>
                      <w:i/>
                    </w:rPr>
                    <w:t>M</w:t>
                  </w:r>
                  <w:r w:rsidRPr="00412706">
                    <w:rPr>
                      <w:rFonts w:eastAsia="Batang"/>
                      <w:i/>
                      <w:vertAlign w:val="subscript"/>
                    </w:rPr>
                    <w:t>R</w:t>
                  </w:r>
                  <w:r w:rsidRPr="00412706">
                    <w:rPr>
                      <w:rFonts w:eastAsia="Batang"/>
                    </w:rPr>
                    <w:t xml:space="preserve"> CRIs</w:t>
                  </w:r>
                  <w:r w:rsidRPr="00412706">
                    <w:rPr>
                      <w:rFonts w:eastAsia="宋体"/>
                      <w:lang w:eastAsia="zh-CN"/>
                    </w:rPr>
                    <w:t>, from left to right, as in Tables 6.3.2.1.2-1A</w:t>
                  </w:r>
                  <m:oMath>
                    <m:r>
                      <w:rPr>
                        <w:rFonts w:ascii="Cambria Math" w:eastAsia="宋体" w:hAnsi="Cambria Math"/>
                        <w:lang w:eastAsia="zh-CN"/>
                      </w:rPr>
                      <m:t>:</m:t>
                    </m:r>
                    <m:r>
                      <m:rPr>
                        <m:sty m:val="p"/>
                      </m:rPr>
                      <w:rPr>
                        <w:rFonts w:ascii="Cambria Math" w:eastAsia="宋体" w:hAnsi="Cambria Math"/>
                        <w:lang w:eastAsia="zh-CN"/>
                      </w:rPr>
                      <m:t xml:space="preserve"> </m:t>
                    </m:r>
                    <m:func>
                      <m:funcPr>
                        <m:ctrlPr>
                          <w:rPr>
                            <w:rFonts w:ascii="Cambria Math" w:eastAsia="宋体" w:hAnsi="Cambria Math"/>
                            <w:lang w:eastAsia="zh-CN"/>
                          </w:rPr>
                        </m:ctrlPr>
                      </m:funcPr>
                      <m:fName>
                        <m:r>
                          <m:rPr>
                            <m:sty m:val="p"/>
                          </m:rPr>
                          <w:rPr>
                            <w:rFonts w:ascii="Cambria Math" w:eastAsia="宋体" w:hAnsi="Cambria Math"/>
                            <w:lang w:eastAsia="zh-CN"/>
                          </w:rPr>
                          <m:t>min</m:t>
                        </m:r>
                        <m:ctrlPr>
                          <w:rPr>
                            <w:rFonts w:ascii="Cambria Math" w:eastAsia="宋体" w:hAnsi="Cambria Math"/>
                            <w:i/>
                          </w:rPr>
                        </m:ctrlPr>
                      </m:fName>
                      <m:e>
                        <m:d>
                          <m:dPr>
                            <m:ctrlPr>
                              <w:rPr>
                                <w:rFonts w:ascii="Cambria Math" w:eastAsia="宋体" w:hAnsi="Cambria Math"/>
                                <w:lang w:eastAsia="zh-CN"/>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 xml:space="preserve">-v, </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ctrlPr>
                              <w:rPr>
                                <w:rFonts w:ascii="Cambria Math" w:eastAsia="宋体" w:hAnsi="Cambria Math"/>
                                <w:i/>
                              </w:rPr>
                            </m:ctrlPr>
                          </m:e>
                        </m:d>
                      </m:e>
                    </m:func>
                    <m:r>
                      <w:rPr>
                        <w:rFonts w:ascii="Cambria Math" w:eastAsia="宋体" w:hAnsi="Cambria Math"/>
                      </w:rPr>
                      <m:t>×3</m:t>
                    </m:r>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:l=1,…,υ</m:t>
                        </m:r>
                      </m:e>
                    </m:d>
                    <m:r>
                      <w:rPr>
                        <w:rFonts w:ascii="Cambria Math" w:eastAsia="宋体" w:hAnsi="Cambria Math"/>
                      </w:rPr>
                      <m:t>,</m:t>
                    </m:r>
                    <m:func>
                      <m:funcPr>
                        <m:ctrlPr>
                          <w:rPr>
                            <w:rFonts w:ascii="Cambria Math" w:eastAsia="宋体" w:hAnsi="Cambria Math"/>
                            <w:lang w:eastAsia="zh-CN"/>
                          </w:rPr>
                        </m:ctrlPr>
                      </m:funcPr>
                      <m:fName>
                        <m:r>
                          <m:rPr>
                            <m:sty m:val="p"/>
                          </m:rPr>
                          <w:rPr>
                            <w:rFonts w:ascii="Cambria Math" w:eastAsia="宋体" w:hAnsi="Cambria Math"/>
                            <w:lang w:eastAsia="zh-CN"/>
                          </w:rPr>
                          <m:t>min</m:t>
                        </m:r>
                        <m:ctrlPr>
                          <w:rPr>
                            <w:rFonts w:ascii="Cambria Math" w:eastAsia="宋体" w:hAnsi="Cambria Math"/>
                            <w:i/>
                          </w:rPr>
                        </m:ctrlPr>
                      </m:fName>
                      <m:e>
                        <m:d>
                          <m:dPr>
                            <m:ctrlPr>
                              <w:rPr>
                                <w:rFonts w:ascii="Cambria Math" w:eastAsia="宋体" w:hAnsi="Cambria Math"/>
                                <w:lang w:eastAsia="zh-CN"/>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 xml:space="preserve">-v, </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ctrlPr>
                              <w:rPr>
                                <w:rFonts w:ascii="Cambria Math" w:eastAsia="宋体" w:hAnsi="Cambria Math"/>
                                <w:i/>
                              </w:rPr>
                            </m:ctrlPr>
                          </m:e>
                        </m:d>
                      </m:e>
                    </m:func>
                    <m:r>
                      <w:rPr>
                        <w:rFonts w:ascii="Cambria Math" w:eastAsia="宋体" w:hAnsi="Cambria Math"/>
                      </w:rPr>
                      <m:t>×4</m:t>
                    </m:r>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:l=1,…,υ</m:t>
                        </m:r>
                      </m:e>
                    </m:d>
                  </m:oMath>
                  <w:r w:rsidRPr="00412706">
                    <w:rPr>
                      <w:rFonts w:eastAsia="宋体"/>
                    </w:rPr>
                    <w:t xml:space="preserve"> and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/2</m:t>
                        </m:r>
                      </m:e>
                    </m:d>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:l=1,…,υ</m:t>
                        </m:r>
                      </m:e>
                    </m:d>
                  </m:oMath>
                  <w:r w:rsidRPr="00412706">
                    <w:rPr>
                      <w:rFonts w:eastAsia="宋体"/>
                    </w:rPr>
                    <w:t xml:space="preserve">, in decreasing order of priority based on the corresponding function </w:t>
                  </w:r>
                  <m:oMath>
                    <m:r>
                      <m:rPr>
                        <m:sty m:val="p"/>
                      </m:rPr>
                      <w:rPr>
                        <w:rFonts w:ascii="Cambria Math" w:eastAsia="宋体" w:hAnsi="Cambria Math"/>
                      </w:rPr>
                      <m:t>Pri</m:t>
                    </m:r>
                    <m:d>
                      <m:dPr>
                        <m:ctrlPr>
                          <w:rPr>
                            <w:rFonts w:ascii="Cambria Math" w:eastAsia="宋体" w:hAnsi="Cambria Math"/>
                            <w:i/>
                          </w:rPr>
                        </m:ctrlPr>
                      </m:dPr>
                      <m:e>
                        <m:r>
                          <w:rPr>
                            <w:rFonts w:ascii="Cambria Math" w:eastAsia="宋体" w:hAnsi="Cambria Math"/>
                          </w:rPr>
                          <m:t>l,i,f</m:t>
                        </m:r>
                      </m:e>
                    </m:d>
                  </m:oMath>
                  <w:r w:rsidRPr="00412706">
                    <w:rPr>
                      <w:rFonts w:eastAsia="宋体"/>
                    </w:rPr>
                    <w:t xml:space="preserve"> defined in clause 5.2.3 of TS 38.214 [6], </w:t>
                  </w:r>
                  <w:r w:rsidRPr="00412706">
                    <w:rPr>
                      <w:rFonts w:eastAsia="宋体"/>
                      <w:lang w:eastAsia="zh-CN"/>
                    </w:rPr>
                    <w:t>if reported</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p>
              </w:tc>
              <w:tc>
                <w:tcPr>
                  <w:tcW w:w="8046"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CSI report #n</w:t>
                  </w:r>
                </w:p>
                <w:p w:rsidR="00E319C2" w:rsidRPr="00412706" w:rsidRDefault="00E319C2" w:rsidP="00E319C2">
                  <w:pPr>
                    <w:keepNext/>
                    <w:keepLines/>
                    <w:spacing w:after="120"/>
                    <w:jc w:val="center"/>
                    <w:rPr>
                      <w:rFonts w:eastAsia="宋体"/>
                      <w:lang w:eastAsia="zh-CN"/>
                    </w:rPr>
                  </w:pPr>
                  <w:r w:rsidRPr="00412706">
                    <w:rPr>
                      <w:rFonts w:eastAsia="宋体"/>
                      <w:lang w:eastAsia="zh-CN"/>
                    </w:rPr>
                    <w:t>CSI part 2, group 1</w:t>
                  </w:r>
                </w:p>
              </w:tc>
              <w:tc>
                <w:tcPr>
                  <w:tcW w:w="8046" w:type="dxa"/>
                  <w:vAlign w:val="center"/>
                </w:tcPr>
                <w:p w:rsidR="00E319C2" w:rsidRPr="00412706" w:rsidRDefault="00E319C2" w:rsidP="00E319C2">
                  <w:pPr>
                    <w:keepNext/>
                    <w:keepLines/>
                    <w:spacing w:after="120"/>
                    <w:jc w:val="center"/>
                    <w:rPr>
                      <w:rFonts w:eastAsia="宋体"/>
                    </w:rPr>
                  </w:pPr>
                  <w:r w:rsidRPr="00412706">
                    <w:rPr>
                      <w:rFonts w:eastAsia="宋体"/>
                      <w:lang w:eastAsia="zh-CN"/>
                    </w:rPr>
                    <w:t xml:space="preserve">The following 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2</m:t>
                        </m:r>
                      </m:sub>
                    </m:sSub>
                  </m:oMath>
                  <w:r w:rsidRPr="00412706">
                    <w:rPr>
                      <w:rFonts w:eastAsia="宋体"/>
                      <w:lang w:eastAsia="zh-CN"/>
                    </w:rPr>
                    <w:t xml:space="preserve"> for the first reported</w:t>
                  </w:r>
                  <w:r w:rsidRPr="00412706">
                    <w:rPr>
                      <w:rFonts w:eastAsia="Batang"/>
                    </w:rPr>
                    <w:t xml:space="preserve"> CRI</w:t>
                  </w:r>
                  <w:r w:rsidRPr="00412706">
                    <w:rPr>
                      <w:rFonts w:eastAsia="宋体"/>
                      <w:lang w:eastAsia="zh-CN"/>
                    </w:rPr>
                    <w:t>, from left to right, as in Tables 6.3.2.1.2-1A:</w:t>
                  </w:r>
                  <m:oMath>
                    <m:r>
                      <w:rPr>
                        <w:rFonts w:ascii="Cambria Math" w:eastAsia="宋体" w:hAnsi="Cambria Math"/>
                      </w:rPr>
                      <m:t xml:space="preserve"> </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2,3,l</m:t>
                            </m:r>
                          </m:sub>
                        </m:sSub>
                        <m:r>
                          <w:rPr>
                            <w:rFonts w:ascii="Cambria Math" w:eastAsia="宋体" w:hAnsi="Cambria Math"/>
                          </w:rPr>
                          <m:t>:l=1,…,υ</m:t>
                        </m:r>
                      </m:e>
                    </m:d>
                  </m:oMath>
                  <w:r w:rsidRPr="00412706">
                    <w:rPr>
                      <w:rFonts w:eastAsia="宋体"/>
                    </w:rPr>
                    <w:t xml:space="preserve">, </w:t>
                  </w:r>
                  <m:oMath>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1,5</m:t>
                        </m:r>
                      </m:sub>
                    </m:sSub>
                  </m:oMath>
                  <w:r w:rsidRPr="00412706">
                    <w:rPr>
                      <w:rFonts w:eastAsia="宋体"/>
                      <w:lang w:eastAsia="zh-CN"/>
                    </w:rPr>
                    <w:t xml:space="preserve">,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1,6,l</m:t>
                            </m:r>
                          </m:sub>
                        </m:sSub>
                        <m:r>
                          <w:rPr>
                            <w:rFonts w:ascii="Cambria Math" w:eastAsia="宋体" w:hAnsi="Cambria Math"/>
                          </w:rPr>
                          <m:t>:l=1,…,υ</m:t>
                        </m:r>
                      </m:e>
                    </m:d>
                  </m:oMath>
                  <w:r w:rsidRPr="00412706">
                    <w:rPr>
                      <w:rFonts w:eastAsia="宋体"/>
                    </w:rPr>
                    <w:t xml:space="preserve"> and </w:t>
                  </w:r>
                  <m:oMath>
                    <m:r>
                      <m:rPr>
                        <m:sty m:val="p"/>
                      </m:rPr>
                      <w:rPr>
                        <w:rFonts w:ascii="Cambria Math" w:eastAsia="宋体" w:hAnsi="Cambria Math"/>
                      </w:rPr>
                      <m:t>max⁡</m:t>
                    </m:r>
                    <m:r>
                      <w:rPr>
                        <w:rFonts w:ascii="Cambria Math" w:eastAsia="宋体" w:hAnsi="Cambria Math"/>
                      </w:rPr>
                      <m:t>(0,</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r>
                      <w:rPr>
                        <w:rFonts w:ascii="Cambria Math" w:eastAsia="宋体" w:hAnsi="Cambria Math"/>
                      </w:rPr>
                      <m:t>-υ)×3</m:t>
                    </m:r>
                  </m:oMath>
                  <w:r w:rsidRPr="00412706">
                    <w:rPr>
                      <w:rFonts w:eastAsia="宋体"/>
                    </w:rPr>
                    <w:t xml:space="preserve"> highest priority bits of</w:t>
                  </w:r>
                </w:p>
                <w:p w:rsidR="00E319C2" w:rsidRPr="00412706" w:rsidRDefault="00037C06" w:rsidP="00E319C2">
                  <w:pPr>
                    <w:keepNext/>
                    <w:keepLines/>
                    <w:spacing w:after="120"/>
                    <w:jc w:val="center"/>
                    <w:rPr>
                      <w:rFonts w:eastAsia="宋体"/>
                      <w:lang w:eastAsia="zh-CN"/>
                    </w:rPr>
                  </w:pP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:l=1,…,υ</m:t>
                        </m:r>
                      </m:e>
                    </m:d>
                    <m:r>
                      <w:rPr>
                        <w:rFonts w:ascii="Cambria Math" w:eastAsia="宋体" w:hAnsi="Cambria Math"/>
                      </w:rPr>
                      <m:t>,</m:t>
                    </m:r>
                    <m:r>
                      <m:rPr>
                        <m:sty m:val="p"/>
                      </m:rPr>
                      <w:rPr>
                        <w:rFonts w:ascii="Cambria Math" w:eastAsia="宋体" w:hAnsi="Cambria Math"/>
                      </w:rPr>
                      <m:t>max⁡</m:t>
                    </m:r>
                    <m:r>
                      <w:rPr>
                        <w:rFonts w:ascii="Cambria Math" w:eastAsia="宋体" w:hAnsi="Cambria Math"/>
                      </w:rPr>
                      <m:t>(0,</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r>
                      <w:rPr>
                        <w:rFonts w:ascii="Cambria Math" w:eastAsia="宋体" w:hAnsi="Cambria Math"/>
                      </w:rPr>
                      <m:t>-υ)×4</m:t>
                    </m:r>
                  </m:oMath>
                  <w:r w:rsidR="00E319C2" w:rsidRPr="00412706">
                    <w:rPr>
                      <w:rFonts w:eastAsia="宋体"/>
                      <w:lang w:eastAsia="zh-CN"/>
                    </w:rPr>
                    <w:t xml:space="preserve"> </w:t>
                  </w:r>
                  <w:r w:rsidR="00E319C2" w:rsidRPr="00412706">
                    <w:rPr>
                      <w:rFonts w:eastAsia="宋体"/>
                    </w:rPr>
                    <w:t xml:space="preserve">highest priority bits of </w:t>
                  </w:r>
                  <m:oMath>
                    <m:r>
                      <w:rPr>
                        <w:rFonts w:ascii="Cambria Math" w:eastAsia="宋体" w:hAnsi="Cambria Math"/>
                      </w:rPr>
                      <m:t>{</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:l=1,…,υ}</m:t>
                    </m:r>
                  </m:oMath>
                  <w:r w:rsidR="00E319C2" w:rsidRPr="00412706">
                    <w:rPr>
                      <w:rFonts w:eastAsia="宋体"/>
                    </w:rPr>
                    <w:t xml:space="preserve"> and</w:t>
                  </w:r>
                  <m:oMath>
                    <m:r>
                      <w:rPr>
                        <w:rFonts w:ascii="Cambria Math" w:eastAsia="宋体" w:hAnsi="Cambria Math"/>
                      </w:rPr>
                      <m:t xml:space="preserve"> ν*2L</m:t>
                    </m:r>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υ</m:t>
                        </m:r>
                      </m:sub>
                    </m:sSub>
                    <m:r>
                      <w:rPr>
                        <w:rFonts w:ascii="Cambria Math" w:eastAsia="宋体" w:hAnsi="Cambria Math"/>
                      </w:rPr>
                      <m:t>-</m:t>
                    </m:r>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/2</m:t>
                        </m:r>
                      </m:e>
                    </m:d>
                  </m:oMath>
                  <w:r w:rsidR="00E319C2" w:rsidRPr="00412706">
                    <w:rPr>
                      <w:rFonts w:eastAsia="宋体"/>
                    </w:rPr>
                    <w:t xml:space="preserve"> highest priority bits of</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:l=1,…,υ</m:t>
                        </m:r>
                      </m:e>
                    </m:d>
                  </m:oMath>
                  <w:r w:rsidR="00E319C2" w:rsidRPr="00412706">
                    <w:rPr>
                      <w:rFonts w:eastAsia="宋体"/>
                    </w:rPr>
                    <w:t xml:space="preserve">, in decreasing order of priority based on the corresponding function </w:t>
                  </w:r>
                  <m:oMath>
                    <m:r>
                      <m:rPr>
                        <m:sty m:val="p"/>
                      </m:rPr>
                      <w:rPr>
                        <w:rFonts w:ascii="Cambria Math" w:eastAsia="宋体" w:hAnsi="Cambria Math"/>
                      </w:rPr>
                      <m:t>Pri</m:t>
                    </m:r>
                    <m:d>
                      <m:dPr>
                        <m:ctrlPr>
                          <w:rPr>
                            <w:rFonts w:ascii="Cambria Math" w:eastAsia="宋体" w:hAnsi="Cambria Math"/>
                            <w:i/>
                          </w:rPr>
                        </m:ctrlPr>
                      </m:dPr>
                      <m:e>
                        <m:r>
                          <w:rPr>
                            <w:rFonts w:ascii="Cambria Math" w:eastAsia="宋体" w:hAnsi="Cambria Math"/>
                          </w:rPr>
                          <m:t>l,i,f</m:t>
                        </m:r>
                      </m:e>
                    </m:d>
                  </m:oMath>
                  <w:r w:rsidR="00E319C2" w:rsidRPr="00412706">
                    <w:rPr>
                      <w:rFonts w:eastAsia="宋体"/>
                    </w:rPr>
                    <w:t xml:space="preserve"> defined in clause 5.2.3 of TS 38.214 [6], </w:t>
                  </w:r>
                  <w:r w:rsidR="00E319C2" w:rsidRPr="00412706">
                    <w:rPr>
                      <w:rFonts w:eastAsia="宋体"/>
                      <w:lang w:eastAsia="zh-CN"/>
                    </w:rPr>
                    <w:t>if reported</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CSI report #n</w:t>
                  </w:r>
                </w:p>
                <w:p w:rsidR="00E319C2" w:rsidRPr="00412706" w:rsidRDefault="00E319C2" w:rsidP="00E319C2">
                  <w:pPr>
                    <w:keepNext/>
                    <w:keepLines/>
                    <w:spacing w:after="120"/>
                    <w:jc w:val="center"/>
                    <w:rPr>
                      <w:rFonts w:eastAsia="宋体"/>
                      <w:lang w:eastAsia="zh-CN"/>
                    </w:rPr>
                  </w:pPr>
                  <w:r w:rsidRPr="00412706">
                    <w:rPr>
                      <w:rFonts w:eastAsia="宋体"/>
                      <w:lang w:eastAsia="zh-CN"/>
                    </w:rPr>
                    <w:t>CSI part 2, group 2</w:t>
                  </w:r>
                </w:p>
              </w:tc>
              <w:tc>
                <w:tcPr>
                  <w:tcW w:w="8046"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 xml:space="preserve">The following 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2</m:t>
                        </m:r>
                      </m:sub>
                    </m:sSub>
                  </m:oMath>
                  <w:r w:rsidRPr="00412706">
                    <w:rPr>
                      <w:rFonts w:eastAsia="宋体"/>
                      <w:lang w:eastAsia="zh-CN"/>
                    </w:rPr>
                    <w:t xml:space="preserve"> for the first reported</w:t>
                  </w:r>
                  <w:r w:rsidRPr="00412706">
                    <w:rPr>
                      <w:rFonts w:eastAsia="Batang"/>
                    </w:rPr>
                    <w:t xml:space="preserve"> CRI</w:t>
                  </w:r>
                  <w:r w:rsidRPr="00412706">
                    <w:rPr>
                      <w:rFonts w:eastAsia="宋体"/>
                      <w:lang w:eastAsia="zh-CN"/>
                    </w:rPr>
                    <w:t>, from left to right, as in Tables 6.3.2.1.2-1A</w:t>
                  </w:r>
                  <m:oMath>
                    <m:r>
                      <w:rPr>
                        <w:rFonts w:ascii="Cambria Math" w:eastAsia="宋体" w:hAnsi="Cambria Math"/>
                        <w:lang w:eastAsia="zh-CN"/>
                      </w:rPr>
                      <m:t>:</m:t>
                    </m:r>
                    <m:r>
                      <m:rPr>
                        <m:sty m:val="p"/>
                      </m:rPr>
                      <w:rPr>
                        <w:rFonts w:ascii="Cambria Math" w:eastAsia="宋体" w:hAnsi="Cambria Math"/>
                        <w:lang w:eastAsia="zh-CN"/>
                      </w:rPr>
                      <m:t xml:space="preserve"> </m:t>
                    </m:r>
                    <m:func>
                      <m:funcPr>
                        <m:ctrlPr>
                          <w:rPr>
                            <w:rFonts w:ascii="Cambria Math" w:eastAsia="宋体" w:hAnsi="Cambria Math"/>
                            <w:lang w:eastAsia="zh-CN"/>
                          </w:rPr>
                        </m:ctrlPr>
                      </m:funcPr>
                      <m:fName>
                        <m:r>
                          <m:rPr>
                            <m:sty m:val="p"/>
                          </m:rPr>
                          <w:rPr>
                            <w:rFonts w:ascii="Cambria Math" w:eastAsia="宋体" w:hAnsi="Cambria Math"/>
                            <w:lang w:eastAsia="zh-CN"/>
                          </w:rPr>
                          <m:t>min</m:t>
                        </m:r>
                        <m:ctrlPr>
                          <w:rPr>
                            <w:rFonts w:ascii="Cambria Math" w:eastAsia="宋体" w:hAnsi="Cambria Math"/>
                            <w:i/>
                          </w:rPr>
                        </m:ctrlPr>
                      </m:fName>
                      <m:e>
                        <m:d>
                          <m:dPr>
                            <m:ctrlPr>
                              <w:rPr>
                                <w:rFonts w:ascii="Cambria Math" w:eastAsia="宋体" w:hAnsi="Cambria Math"/>
                                <w:lang w:eastAsia="zh-CN"/>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 xml:space="preserve">-v, </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ctrlPr>
                              <w:rPr>
                                <w:rFonts w:ascii="Cambria Math" w:eastAsia="宋体" w:hAnsi="Cambria Math"/>
                                <w:i/>
                              </w:rPr>
                            </m:ctrlPr>
                          </m:e>
                        </m:d>
                      </m:e>
                    </m:func>
                    <m:r>
                      <w:rPr>
                        <w:rFonts w:ascii="Cambria Math" w:eastAsia="宋体" w:hAnsi="Cambria Math"/>
                      </w:rPr>
                      <m:t>×3</m:t>
                    </m:r>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:l=1,…,υ</m:t>
                        </m:r>
                      </m:e>
                    </m:d>
                    <m:r>
                      <w:rPr>
                        <w:rFonts w:ascii="Cambria Math" w:eastAsia="宋体" w:hAnsi="Cambria Math"/>
                      </w:rPr>
                      <m:t>,</m:t>
                    </m:r>
                    <m:func>
                      <m:funcPr>
                        <m:ctrlPr>
                          <w:rPr>
                            <w:rFonts w:ascii="Cambria Math" w:eastAsia="宋体" w:hAnsi="Cambria Math"/>
                            <w:lang w:eastAsia="zh-CN"/>
                          </w:rPr>
                        </m:ctrlPr>
                      </m:funcPr>
                      <m:fName>
                        <m:r>
                          <m:rPr>
                            <m:sty m:val="p"/>
                          </m:rPr>
                          <w:rPr>
                            <w:rFonts w:ascii="Cambria Math" w:eastAsia="宋体" w:hAnsi="Cambria Math"/>
                            <w:lang w:eastAsia="zh-CN"/>
                          </w:rPr>
                          <m:t>min</m:t>
                        </m:r>
                        <m:ctrlPr>
                          <w:rPr>
                            <w:rFonts w:ascii="Cambria Math" w:eastAsia="宋体" w:hAnsi="Cambria Math"/>
                            <w:i/>
                          </w:rPr>
                        </m:ctrlPr>
                      </m:fName>
                      <m:e>
                        <m:d>
                          <m:dPr>
                            <m:ctrlPr>
                              <w:rPr>
                                <w:rFonts w:ascii="Cambria Math" w:eastAsia="宋体" w:hAnsi="Cambria Math"/>
                                <w:lang w:eastAsia="zh-CN"/>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 xml:space="preserve">-v, </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ctrlPr>
                              <w:rPr>
                                <w:rFonts w:ascii="Cambria Math" w:eastAsia="宋体" w:hAnsi="Cambria Math"/>
                                <w:i/>
                              </w:rPr>
                            </m:ctrlPr>
                          </m:e>
                        </m:d>
                      </m:e>
                    </m:func>
                    <m:r>
                      <w:rPr>
                        <w:rFonts w:ascii="Cambria Math" w:eastAsia="宋体" w:hAnsi="Cambria Math"/>
                      </w:rPr>
                      <m:t>×4</m:t>
                    </m:r>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:l=1,…,υ</m:t>
                        </m:r>
                      </m:e>
                    </m:d>
                  </m:oMath>
                  <w:r w:rsidRPr="00412706">
                    <w:rPr>
                      <w:rFonts w:eastAsia="宋体"/>
                    </w:rPr>
                    <w:t xml:space="preserve"> and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/2</m:t>
                        </m:r>
                      </m:e>
                    </m:d>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:l=1,…,υ</m:t>
                        </m:r>
                      </m:e>
                    </m:d>
                  </m:oMath>
                  <w:r w:rsidRPr="00412706">
                    <w:rPr>
                      <w:rFonts w:eastAsia="宋体"/>
                    </w:rPr>
                    <w:t xml:space="preserve">, in decreasing order of priority based on </w:t>
                  </w:r>
                  <w:r w:rsidRPr="00412706">
                    <w:rPr>
                      <w:rFonts w:eastAsia="宋体"/>
                    </w:rPr>
                    <w:lastRenderedPageBreak/>
                    <w:t xml:space="preserve">the corresponding function </w:t>
                  </w:r>
                  <m:oMath>
                    <m:r>
                      <m:rPr>
                        <m:sty m:val="p"/>
                      </m:rPr>
                      <w:rPr>
                        <w:rFonts w:ascii="Cambria Math" w:eastAsia="宋体" w:hAnsi="Cambria Math"/>
                      </w:rPr>
                      <m:t>Pri</m:t>
                    </m:r>
                    <m:d>
                      <m:dPr>
                        <m:ctrlPr>
                          <w:rPr>
                            <w:rFonts w:ascii="Cambria Math" w:eastAsia="宋体" w:hAnsi="Cambria Math"/>
                            <w:i/>
                          </w:rPr>
                        </m:ctrlPr>
                      </m:dPr>
                      <m:e>
                        <m:r>
                          <w:rPr>
                            <w:rFonts w:ascii="Cambria Math" w:eastAsia="宋体" w:hAnsi="Cambria Math"/>
                          </w:rPr>
                          <m:t>l,i,f</m:t>
                        </m:r>
                      </m:e>
                    </m:d>
                  </m:oMath>
                  <w:r w:rsidRPr="00412706">
                    <w:rPr>
                      <w:rFonts w:eastAsia="宋体"/>
                    </w:rPr>
                    <w:t xml:space="preserve"> defined in clause 5.2.3 of TS 38.214 [6], </w:t>
                  </w:r>
                  <w:r w:rsidRPr="00412706">
                    <w:rPr>
                      <w:rFonts w:eastAsia="宋体"/>
                      <w:lang w:eastAsia="zh-CN"/>
                    </w:rPr>
                    <w:t>if reported</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p>
              </w:tc>
              <w:tc>
                <w:tcPr>
                  <w:tcW w:w="8046"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CSI report #n</w:t>
                  </w:r>
                </w:p>
                <w:p w:rsidR="00E319C2" w:rsidRPr="00412706" w:rsidRDefault="00E319C2" w:rsidP="00E319C2">
                  <w:pPr>
                    <w:keepNext/>
                    <w:keepLines/>
                    <w:spacing w:after="120"/>
                    <w:jc w:val="center"/>
                    <w:rPr>
                      <w:rFonts w:eastAsia="宋体"/>
                      <w:lang w:eastAsia="zh-CN"/>
                    </w:rPr>
                  </w:pPr>
                  <w:r w:rsidRPr="00412706">
                    <w:rPr>
                      <w:rFonts w:eastAsia="宋体"/>
                      <w:lang w:eastAsia="zh-CN"/>
                    </w:rPr>
                    <w:t>CSI part 2, group 1</w:t>
                  </w:r>
                </w:p>
              </w:tc>
              <w:tc>
                <w:tcPr>
                  <w:tcW w:w="8046" w:type="dxa"/>
                  <w:vAlign w:val="center"/>
                </w:tcPr>
                <w:p w:rsidR="00E319C2" w:rsidRPr="00412706" w:rsidRDefault="00E319C2" w:rsidP="00E319C2">
                  <w:pPr>
                    <w:keepNext/>
                    <w:keepLines/>
                    <w:spacing w:after="120"/>
                    <w:jc w:val="center"/>
                    <w:rPr>
                      <w:rFonts w:eastAsia="宋体"/>
                    </w:rPr>
                  </w:pPr>
                  <w:r w:rsidRPr="00412706">
                    <w:rPr>
                      <w:rFonts w:eastAsia="宋体"/>
                      <w:lang w:eastAsia="zh-CN"/>
                    </w:rPr>
                    <w:t xml:space="preserve">The following 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2</m:t>
                        </m:r>
                      </m:sub>
                    </m:sSub>
                  </m:oMath>
                  <w:r w:rsidRPr="00412706">
                    <w:rPr>
                      <w:rFonts w:eastAsia="宋体"/>
                      <w:lang w:eastAsia="zh-CN"/>
                    </w:rPr>
                    <w:t xml:space="preserve">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from left to right, as in Tables 6.3.2.1.2-1A:</w:t>
                  </w:r>
                  <m:oMath>
                    <m:r>
                      <w:rPr>
                        <w:rFonts w:ascii="Cambria Math" w:eastAsia="宋体" w:hAnsi="Cambria Math"/>
                      </w:rPr>
                      <m:t xml:space="preserve"> </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2,3,l</m:t>
                            </m:r>
                          </m:sub>
                        </m:sSub>
                        <m:r>
                          <w:rPr>
                            <w:rFonts w:ascii="Cambria Math" w:eastAsia="宋体" w:hAnsi="Cambria Math"/>
                          </w:rPr>
                          <m:t>:l=1,…,υ</m:t>
                        </m:r>
                      </m:e>
                    </m:d>
                  </m:oMath>
                  <w:r w:rsidRPr="00412706">
                    <w:rPr>
                      <w:rFonts w:eastAsia="宋体"/>
                    </w:rPr>
                    <w:t xml:space="preserve">, </w:t>
                  </w:r>
                  <m:oMath>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1,5</m:t>
                        </m:r>
                      </m:sub>
                    </m:sSub>
                  </m:oMath>
                  <w:r w:rsidRPr="00412706">
                    <w:rPr>
                      <w:rFonts w:eastAsia="宋体"/>
                      <w:lang w:eastAsia="zh-CN"/>
                    </w:rPr>
                    <w:t xml:space="preserve">,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1,6,l</m:t>
                            </m:r>
                          </m:sub>
                        </m:sSub>
                        <m:r>
                          <w:rPr>
                            <w:rFonts w:ascii="Cambria Math" w:eastAsia="宋体" w:hAnsi="Cambria Math"/>
                          </w:rPr>
                          <m:t>:l=1,…,υ</m:t>
                        </m:r>
                      </m:e>
                    </m:d>
                  </m:oMath>
                  <w:r w:rsidRPr="00412706">
                    <w:rPr>
                      <w:rFonts w:eastAsia="宋体"/>
                    </w:rPr>
                    <w:t xml:space="preserve"> and </w:t>
                  </w:r>
                  <m:oMath>
                    <m:r>
                      <m:rPr>
                        <m:sty m:val="p"/>
                      </m:rPr>
                      <w:rPr>
                        <w:rFonts w:ascii="Cambria Math" w:eastAsia="宋体" w:hAnsi="Cambria Math"/>
                      </w:rPr>
                      <m:t>max⁡</m:t>
                    </m:r>
                    <m:r>
                      <w:rPr>
                        <w:rFonts w:ascii="Cambria Math" w:eastAsia="宋体" w:hAnsi="Cambria Math"/>
                      </w:rPr>
                      <m:t>(0,</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r>
                      <w:rPr>
                        <w:rFonts w:ascii="Cambria Math" w:eastAsia="宋体" w:hAnsi="Cambria Math"/>
                      </w:rPr>
                      <m:t>-υ)×3</m:t>
                    </m:r>
                  </m:oMath>
                  <w:r w:rsidRPr="00412706">
                    <w:rPr>
                      <w:rFonts w:eastAsia="宋体"/>
                    </w:rPr>
                    <w:t xml:space="preserve"> highest priority bits of</w:t>
                  </w:r>
                </w:p>
                <w:p w:rsidR="00E319C2" w:rsidRPr="00412706" w:rsidRDefault="00037C06" w:rsidP="00E319C2">
                  <w:pPr>
                    <w:keepNext/>
                    <w:keepLines/>
                    <w:spacing w:after="120"/>
                    <w:jc w:val="center"/>
                    <w:rPr>
                      <w:rFonts w:eastAsia="宋体"/>
                      <w:lang w:eastAsia="zh-CN"/>
                    </w:rPr>
                  </w:pP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:l=1,…,υ</m:t>
                        </m:r>
                      </m:e>
                    </m:d>
                    <m:r>
                      <w:rPr>
                        <w:rFonts w:ascii="Cambria Math" w:eastAsia="宋体" w:hAnsi="Cambria Math"/>
                      </w:rPr>
                      <m:t>,</m:t>
                    </m:r>
                    <m:r>
                      <m:rPr>
                        <m:sty m:val="p"/>
                      </m:rPr>
                      <w:rPr>
                        <w:rFonts w:ascii="Cambria Math" w:eastAsia="宋体" w:hAnsi="Cambria Math"/>
                      </w:rPr>
                      <m:t>max⁡</m:t>
                    </m:r>
                    <m:r>
                      <w:rPr>
                        <w:rFonts w:ascii="Cambria Math" w:eastAsia="宋体" w:hAnsi="Cambria Math"/>
                      </w:rPr>
                      <m:t>(0,</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r>
                      <w:rPr>
                        <w:rFonts w:ascii="Cambria Math" w:eastAsia="宋体" w:hAnsi="Cambria Math"/>
                      </w:rPr>
                      <m:t>-υ)×4</m:t>
                    </m:r>
                  </m:oMath>
                  <w:r w:rsidR="00E319C2" w:rsidRPr="00412706">
                    <w:rPr>
                      <w:rFonts w:eastAsia="宋体"/>
                      <w:lang w:eastAsia="zh-CN"/>
                    </w:rPr>
                    <w:t xml:space="preserve"> </w:t>
                  </w:r>
                  <w:r w:rsidR="00E319C2" w:rsidRPr="00412706">
                    <w:rPr>
                      <w:rFonts w:eastAsia="宋体"/>
                    </w:rPr>
                    <w:t xml:space="preserve">highest priority bits of </w:t>
                  </w:r>
                  <m:oMath>
                    <m:r>
                      <w:rPr>
                        <w:rFonts w:ascii="Cambria Math" w:eastAsia="宋体" w:hAnsi="Cambria Math"/>
                      </w:rPr>
                      <m:t>{</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:l=1,…,υ}</m:t>
                    </m:r>
                  </m:oMath>
                  <w:r w:rsidR="00E319C2" w:rsidRPr="00412706">
                    <w:rPr>
                      <w:rFonts w:eastAsia="宋体"/>
                    </w:rPr>
                    <w:t xml:space="preserve"> and</w:t>
                  </w:r>
                  <m:oMath>
                    <m:r>
                      <w:rPr>
                        <w:rFonts w:ascii="Cambria Math" w:eastAsia="宋体" w:hAnsi="Cambria Math"/>
                      </w:rPr>
                      <m:t xml:space="preserve"> ν*2L</m:t>
                    </m:r>
                    <m:sSub>
                      <m:sSubPr>
                        <m:ctrlPr>
                          <w:rPr>
                            <w:rFonts w:ascii="Cambria Math" w:eastAsia="宋体" w:hAnsi="Cambria Math"/>
                            <w:i/>
                          </w:rPr>
                        </m:ctrlPr>
                      </m:sSubPr>
                      <m:e>
                        <m:r>
                          <w:rPr>
                            <w:rFonts w:ascii="Cambria Math" w:eastAsia="宋体" w:hAnsi="Cambria Math"/>
                          </w:rPr>
                          <m:t>M</m:t>
                        </m:r>
                      </m:e>
                      <m:sub>
                        <m:r>
                          <w:rPr>
                            <w:rFonts w:ascii="Cambria Math" w:eastAsia="宋体" w:hAnsi="Cambria Math"/>
                          </w:rPr>
                          <m:t>υ</m:t>
                        </m:r>
                      </m:sub>
                    </m:sSub>
                    <m:r>
                      <w:rPr>
                        <w:rFonts w:ascii="Cambria Math" w:eastAsia="宋体" w:hAnsi="Cambria Math"/>
                      </w:rPr>
                      <m:t>-</m:t>
                    </m:r>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/2</m:t>
                        </m:r>
                      </m:e>
                    </m:d>
                  </m:oMath>
                  <w:r w:rsidR="00E319C2" w:rsidRPr="00412706">
                    <w:rPr>
                      <w:rFonts w:eastAsia="宋体"/>
                    </w:rPr>
                    <w:t xml:space="preserve"> highest priority bits of</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:l=1,…,υ</m:t>
                        </m:r>
                      </m:e>
                    </m:d>
                  </m:oMath>
                  <w:r w:rsidR="00E319C2" w:rsidRPr="00412706">
                    <w:rPr>
                      <w:rFonts w:eastAsia="宋体"/>
                    </w:rPr>
                    <w:t xml:space="preserve">, in decreasing order of priority based on the corresponding function </w:t>
                  </w:r>
                  <m:oMath>
                    <m:r>
                      <m:rPr>
                        <m:sty m:val="p"/>
                      </m:rPr>
                      <w:rPr>
                        <w:rFonts w:ascii="Cambria Math" w:eastAsia="宋体" w:hAnsi="Cambria Math"/>
                      </w:rPr>
                      <m:t>Pri</m:t>
                    </m:r>
                    <m:d>
                      <m:dPr>
                        <m:ctrlPr>
                          <w:rPr>
                            <w:rFonts w:ascii="Cambria Math" w:eastAsia="宋体" w:hAnsi="Cambria Math"/>
                            <w:i/>
                          </w:rPr>
                        </m:ctrlPr>
                      </m:dPr>
                      <m:e>
                        <m:r>
                          <w:rPr>
                            <w:rFonts w:ascii="Cambria Math" w:eastAsia="宋体" w:hAnsi="Cambria Math"/>
                          </w:rPr>
                          <m:t>l,i,f</m:t>
                        </m:r>
                      </m:e>
                    </m:d>
                  </m:oMath>
                  <w:r w:rsidR="00E319C2" w:rsidRPr="00412706">
                    <w:rPr>
                      <w:rFonts w:eastAsia="宋体"/>
                    </w:rPr>
                    <w:t xml:space="preserve"> defined in clause 5.2.3 of TS 38.214 [6], </w:t>
                  </w:r>
                  <w:r w:rsidR="00E319C2" w:rsidRPr="00412706">
                    <w:rPr>
                      <w:rFonts w:eastAsia="宋体"/>
                      <w:lang w:eastAsia="zh-CN"/>
                    </w:rPr>
                    <w:t>if reported</w:t>
                  </w:r>
                </w:p>
              </w:tc>
            </w:tr>
            <w:tr w:rsidR="00E319C2" w:rsidRPr="00412706" w:rsidTr="00AA42A9">
              <w:trPr>
                <w:jc w:val="center"/>
              </w:trPr>
              <w:tc>
                <w:tcPr>
                  <w:tcW w:w="1413"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CSI report #n</w:t>
                  </w:r>
                </w:p>
                <w:p w:rsidR="00E319C2" w:rsidRPr="00412706" w:rsidRDefault="00E319C2" w:rsidP="00E319C2">
                  <w:pPr>
                    <w:keepNext/>
                    <w:keepLines/>
                    <w:spacing w:after="120"/>
                    <w:jc w:val="center"/>
                    <w:rPr>
                      <w:rFonts w:eastAsia="宋体"/>
                      <w:lang w:eastAsia="zh-CN"/>
                    </w:rPr>
                  </w:pPr>
                  <w:r w:rsidRPr="00412706">
                    <w:rPr>
                      <w:rFonts w:eastAsia="宋体"/>
                      <w:lang w:eastAsia="zh-CN"/>
                    </w:rPr>
                    <w:t>CSI part 2, group 2</w:t>
                  </w:r>
                </w:p>
              </w:tc>
              <w:tc>
                <w:tcPr>
                  <w:tcW w:w="8046" w:type="dxa"/>
                  <w:vAlign w:val="center"/>
                </w:tcPr>
                <w:p w:rsidR="00E319C2" w:rsidRPr="00412706" w:rsidRDefault="00E319C2" w:rsidP="00E319C2">
                  <w:pPr>
                    <w:keepNext/>
                    <w:keepLines/>
                    <w:spacing w:after="120"/>
                    <w:jc w:val="center"/>
                    <w:rPr>
                      <w:rFonts w:eastAsia="宋体"/>
                      <w:lang w:eastAsia="zh-CN"/>
                    </w:rPr>
                  </w:pPr>
                  <w:r w:rsidRPr="00412706">
                    <w:rPr>
                      <w:rFonts w:eastAsia="宋体"/>
                      <w:lang w:eastAsia="zh-CN"/>
                    </w:rPr>
                    <w:t xml:space="preserve">The following PMI fields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2</m:t>
                        </m:r>
                      </m:sub>
                    </m:sSub>
                  </m:oMath>
                  <w:r w:rsidRPr="00412706">
                    <w:rPr>
                      <w:rFonts w:eastAsia="宋体"/>
                      <w:lang w:eastAsia="zh-CN"/>
                    </w:rPr>
                    <w:t xml:space="preserve"> for the (</w:t>
                  </w:r>
                  <w:r w:rsidRPr="00412706">
                    <w:rPr>
                      <w:rFonts w:eastAsia="宋体"/>
                      <w:i/>
                      <w:lang w:eastAsia="zh-CN"/>
                    </w:rPr>
                    <w:t>M</w:t>
                  </w:r>
                  <w:r w:rsidRPr="00412706">
                    <w:rPr>
                      <w:rFonts w:eastAsia="宋体"/>
                      <w:lang w:eastAsia="zh-CN"/>
                    </w:rPr>
                    <w:t>-</w:t>
                  </w:r>
                  <w:r w:rsidRPr="00412706">
                    <w:rPr>
                      <w:rFonts w:eastAsia="Batang"/>
                      <w:i/>
                    </w:rPr>
                    <w:t>M</w:t>
                  </w:r>
                  <w:r w:rsidRPr="00412706">
                    <w:rPr>
                      <w:rFonts w:eastAsia="Batang"/>
                      <w:i/>
                      <w:vertAlign w:val="subscript"/>
                    </w:rPr>
                    <w:t>R</w:t>
                  </w:r>
                  <w:r w:rsidRPr="00412706">
                    <w:rPr>
                      <w:rFonts w:eastAsia="Batang"/>
                    </w:rPr>
                    <w:t>)-</w:t>
                  </w:r>
                  <w:proofErr w:type="spellStart"/>
                  <w:r w:rsidRPr="00412706">
                    <w:rPr>
                      <w:rFonts w:eastAsia="Batang"/>
                    </w:rPr>
                    <w:t>th</w:t>
                  </w:r>
                  <w:proofErr w:type="spellEnd"/>
                  <w:r w:rsidRPr="00412706">
                    <w:rPr>
                      <w:rFonts w:eastAsia="宋体"/>
                      <w:lang w:eastAsia="zh-CN"/>
                    </w:rPr>
                    <w:t xml:space="preserve"> reported</w:t>
                  </w:r>
                  <w:r w:rsidRPr="00412706">
                    <w:rPr>
                      <w:rFonts w:eastAsia="Batang"/>
                    </w:rPr>
                    <w:t xml:space="preserve"> CRI</w:t>
                  </w:r>
                  <w:r w:rsidRPr="00412706">
                    <w:rPr>
                      <w:rFonts w:eastAsia="宋体"/>
                      <w:lang w:eastAsia="zh-CN"/>
                    </w:rPr>
                    <w:t>, from left to right, as in Tables 6.3.2.1.2-1A</w:t>
                  </w:r>
                  <m:oMath>
                    <m:r>
                      <w:rPr>
                        <w:rFonts w:ascii="Cambria Math" w:eastAsia="宋体" w:hAnsi="Cambria Math"/>
                        <w:lang w:eastAsia="zh-CN"/>
                      </w:rPr>
                      <m:t>:</m:t>
                    </m:r>
                    <m:r>
                      <m:rPr>
                        <m:sty m:val="p"/>
                      </m:rPr>
                      <w:rPr>
                        <w:rFonts w:ascii="Cambria Math" w:eastAsia="宋体" w:hAnsi="Cambria Math"/>
                        <w:lang w:eastAsia="zh-CN"/>
                      </w:rPr>
                      <m:t xml:space="preserve"> </m:t>
                    </m:r>
                    <m:func>
                      <m:funcPr>
                        <m:ctrlPr>
                          <w:rPr>
                            <w:rFonts w:ascii="Cambria Math" w:eastAsia="宋体" w:hAnsi="Cambria Math"/>
                            <w:lang w:eastAsia="zh-CN"/>
                          </w:rPr>
                        </m:ctrlPr>
                      </m:funcPr>
                      <m:fName>
                        <m:r>
                          <m:rPr>
                            <m:sty m:val="p"/>
                          </m:rPr>
                          <w:rPr>
                            <w:rFonts w:ascii="Cambria Math" w:eastAsia="宋体" w:hAnsi="Cambria Math"/>
                            <w:lang w:eastAsia="zh-CN"/>
                          </w:rPr>
                          <m:t>min</m:t>
                        </m:r>
                        <m:ctrlPr>
                          <w:rPr>
                            <w:rFonts w:ascii="Cambria Math" w:eastAsia="宋体" w:hAnsi="Cambria Math"/>
                            <w:i/>
                          </w:rPr>
                        </m:ctrlPr>
                      </m:fName>
                      <m:e>
                        <m:d>
                          <m:dPr>
                            <m:ctrlPr>
                              <w:rPr>
                                <w:rFonts w:ascii="Cambria Math" w:eastAsia="宋体" w:hAnsi="Cambria Math"/>
                                <w:lang w:eastAsia="zh-CN"/>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 xml:space="preserve">-v, </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ctrlPr>
                              <w:rPr>
                                <w:rFonts w:ascii="Cambria Math" w:eastAsia="宋体" w:hAnsi="Cambria Math"/>
                                <w:i/>
                              </w:rPr>
                            </m:ctrlPr>
                          </m:e>
                        </m:d>
                      </m:e>
                    </m:func>
                    <m:r>
                      <w:rPr>
                        <w:rFonts w:ascii="Cambria Math" w:eastAsia="宋体" w:hAnsi="Cambria Math"/>
                      </w:rPr>
                      <m:t>×3</m:t>
                    </m:r>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2,4,l</m:t>
                            </m:r>
                          </m:sub>
                        </m:sSub>
                        <m:r>
                          <w:rPr>
                            <w:rFonts w:ascii="Cambria Math" w:eastAsia="宋体" w:hAnsi="Cambria Math"/>
                          </w:rPr>
                          <m:t>:l=1,…,υ</m:t>
                        </m:r>
                      </m:e>
                    </m:d>
                    <m:r>
                      <w:rPr>
                        <w:rFonts w:ascii="Cambria Math" w:eastAsia="宋体" w:hAnsi="Cambria Math"/>
                      </w:rPr>
                      <m:t>,</m:t>
                    </m:r>
                    <m:func>
                      <m:funcPr>
                        <m:ctrlPr>
                          <w:rPr>
                            <w:rFonts w:ascii="Cambria Math" w:eastAsia="宋体" w:hAnsi="Cambria Math"/>
                            <w:lang w:eastAsia="zh-CN"/>
                          </w:rPr>
                        </m:ctrlPr>
                      </m:funcPr>
                      <m:fName>
                        <m:r>
                          <m:rPr>
                            <m:sty m:val="p"/>
                          </m:rPr>
                          <w:rPr>
                            <w:rFonts w:ascii="Cambria Math" w:eastAsia="宋体" w:hAnsi="Cambria Math"/>
                            <w:lang w:eastAsia="zh-CN"/>
                          </w:rPr>
                          <m:t>min</m:t>
                        </m:r>
                        <m:ctrlPr>
                          <w:rPr>
                            <w:rFonts w:ascii="Cambria Math" w:eastAsia="宋体" w:hAnsi="Cambria Math"/>
                            <w:i/>
                          </w:rPr>
                        </m:ctrlPr>
                      </m:fName>
                      <m:e>
                        <m:d>
                          <m:dPr>
                            <m:ctrlPr>
                              <w:rPr>
                                <w:rFonts w:ascii="Cambria Math" w:eastAsia="宋体" w:hAnsi="Cambria Math"/>
                                <w:lang w:eastAsia="zh-CN"/>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 xml:space="preserve">-v, </m:t>
                            </m:r>
                            <m:d>
                              <m:dPr>
                                <m:begChr m:val="⌊"/>
                                <m:endChr m:val="⌋"/>
                                <m:ctrlPr>
                                  <w:rPr>
                                    <w:rFonts w:ascii="Cambria Math" w:eastAsia="宋体" w:hAnsi="Cambria Math"/>
                                    <w:i/>
                                  </w:rPr>
                                </m:ctrlPr>
                              </m:dPr>
                              <m:e>
                                <m:f>
                                  <m:fPr>
                                    <m:ctrlPr>
                                      <w:rPr>
                                        <w:rFonts w:ascii="Cambria Math" w:eastAsia="宋体" w:hAnsi="Cambria Math"/>
                                        <w:i/>
                                      </w:rPr>
                                    </m:ctrlPr>
                                  </m:fPr>
                                  <m:num>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num>
                                  <m:den>
                                    <m:r>
                                      <w:rPr>
                                        <w:rFonts w:ascii="Cambria Math" w:eastAsia="宋体" w:hAnsi="Cambria Math"/>
                                      </w:rPr>
                                      <m:t>2</m:t>
                                    </m:r>
                                  </m:den>
                                </m:f>
                              </m:e>
                            </m:d>
                            <m:ctrlPr>
                              <w:rPr>
                                <w:rFonts w:ascii="Cambria Math" w:eastAsia="宋体" w:hAnsi="Cambria Math"/>
                                <w:i/>
                              </w:rPr>
                            </m:ctrlPr>
                          </m:e>
                        </m:d>
                      </m:e>
                    </m:func>
                    <m:r>
                      <w:rPr>
                        <w:rFonts w:ascii="Cambria Math" w:eastAsia="宋体" w:hAnsi="Cambria Math"/>
                      </w:rPr>
                      <m:t>×4</m:t>
                    </m:r>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2,5,l</m:t>
                            </m:r>
                          </m:sub>
                        </m:sSub>
                        <m:r>
                          <w:rPr>
                            <w:rFonts w:ascii="Cambria Math" w:eastAsia="宋体" w:hAnsi="Cambria Math"/>
                          </w:rPr>
                          <m:t>:l=1,…,υ</m:t>
                        </m:r>
                      </m:e>
                    </m:d>
                  </m:oMath>
                  <w:r w:rsidRPr="00412706">
                    <w:rPr>
                      <w:rFonts w:eastAsia="宋体"/>
                    </w:rPr>
                    <w:t xml:space="preserve"> and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K</m:t>
                            </m:r>
                          </m:e>
                          <m:sup>
                            <m:r>
                              <w:rPr>
                                <w:rFonts w:ascii="Cambria Math" w:eastAsia="宋体" w:hAnsi="Cambria Math"/>
                              </w:rPr>
                              <m:t>NZ</m:t>
                            </m:r>
                          </m:sup>
                        </m:sSup>
                        <m:r>
                          <w:rPr>
                            <w:rFonts w:ascii="Cambria Math" w:eastAsia="宋体" w:hAnsi="Cambria Math"/>
                          </w:rPr>
                          <m:t>/2</m:t>
                        </m:r>
                      </m:e>
                    </m:d>
                  </m:oMath>
                  <w:r w:rsidRPr="00412706">
                    <w:rPr>
                      <w:rFonts w:eastAsia="宋体"/>
                    </w:rPr>
                    <w:t xml:space="preserve"> lowest priority bits of </w:t>
                  </w:r>
                  <m:oMath>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1,7,l</m:t>
                            </m:r>
                          </m:sub>
                        </m:sSub>
                        <m:r>
                          <w:rPr>
                            <w:rFonts w:ascii="Cambria Math" w:eastAsia="宋体" w:hAnsi="Cambria Math"/>
                          </w:rPr>
                          <m:t>:l=1,…,υ</m:t>
                        </m:r>
                      </m:e>
                    </m:d>
                  </m:oMath>
                  <w:r w:rsidRPr="00412706">
                    <w:rPr>
                      <w:rFonts w:eastAsia="宋体"/>
                    </w:rPr>
                    <w:t xml:space="preserve">, in decreasing order of priority based on the corresponding function </w:t>
                  </w:r>
                  <m:oMath>
                    <m:r>
                      <m:rPr>
                        <m:sty m:val="p"/>
                      </m:rPr>
                      <w:rPr>
                        <w:rFonts w:ascii="Cambria Math" w:eastAsia="宋体" w:hAnsi="Cambria Math"/>
                      </w:rPr>
                      <m:t>Pri</m:t>
                    </m:r>
                    <m:d>
                      <m:dPr>
                        <m:ctrlPr>
                          <w:rPr>
                            <w:rFonts w:ascii="Cambria Math" w:eastAsia="宋体" w:hAnsi="Cambria Math"/>
                            <w:i/>
                          </w:rPr>
                        </m:ctrlPr>
                      </m:dPr>
                      <m:e>
                        <m:r>
                          <w:rPr>
                            <w:rFonts w:ascii="Cambria Math" w:eastAsia="宋体" w:hAnsi="Cambria Math"/>
                          </w:rPr>
                          <m:t>l,i,f</m:t>
                        </m:r>
                      </m:e>
                    </m:d>
                  </m:oMath>
                  <w:r w:rsidRPr="00412706">
                    <w:rPr>
                      <w:rFonts w:eastAsia="宋体"/>
                    </w:rPr>
                    <w:t xml:space="preserve"> defined in clause 5.2.3 of TS 38.214 [6], </w:t>
                  </w:r>
                  <w:r w:rsidRPr="00412706">
                    <w:rPr>
                      <w:rFonts w:eastAsia="宋体"/>
                      <w:lang w:eastAsia="zh-CN"/>
                    </w:rPr>
                    <w:t>if reported</w:t>
                  </w:r>
                </w:p>
              </w:tc>
            </w:tr>
            <w:tr w:rsidR="00E319C2" w:rsidRPr="00412706" w:rsidTr="00AA42A9">
              <w:trPr>
                <w:jc w:val="center"/>
              </w:trPr>
              <w:tc>
                <w:tcPr>
                  <w:tcW w:w="9459" w:type="dxa"/>
                  <w:gridSpan w:val="2"/>
                  <w:vAlign w:val="center"/>
                </w:tcPr>
                <w:p w:rsidR="00E319C2" w:rsidRPr="00412706" w:rsidRDefault="00E319C2" w:rsidP="00E319C2">
                  <w:pPr>
                    <w:keepNext/>
                    <w:keepLines/>
                    <w:spacing w:after="120"/>
                    <w:ind w:left="851" w:hanging="851"/>
                    <w:rPr>
                      <w:rFonts w:eastAsia="宋体"/>
                      <w:lang w:eastAsia="zh-CN"/>
                    </w:rPr>
                  </w:pPr>
                  <w:r w:rsidRPr="00412706">
                    <w:rPr>
                      <w:rFonts w:eastAsia="宋体"/>
                      <w:lang w:eastAsia="zh-CN"/>
                    </w:rPr>
                    <w:t>NOTE:</w:t>
                  </w:r>
                  <w:r w:rsidRPr="00412706">
                    <w:rPr>
                      <w:rFonts w:eastAsia="等线"/>
                      <w:lang w:eastAsia="zh-CN"/>
                    </w:rPr>
                    <w:tab/>
                  </w:r>
                  <w:r w:rsidRPr="00412706">
                    <w:rPr>
                      <w:rFonts w:eastAsia="Batang"/>
                      <w:i/>
                    </w:rPr>
                    <w:t>M</w:t>
                  </w:r>
                  <w:r w:rsidRPr="00412706">
                    <w:rPr>
                      <w:rFonts w:eastAsia="Batang"/>
                      <w:i/>
                      <w:vertAlign w:val="subscript"/>
                    </w:rPr>
                    <w:t>R</w:t>
                  </w:r>
                  <w:r w:rsidRPr="00412706">
                    <w:rPr>
                      <w:rFonts w:eastAsia="Batang"/>
                    </w:rPr>
                    <w:t xml:space="preserve"> is set to 0 if higher layer parameter [</w:t>
                  </w:r>
                  <w:proofErr w:type="spellStart"/>
                  <w:r w:rsidRPr="00412706">
                    <w:rPr>
                      <w:rFonts w:eastAsia="Batang"/>
                    </w:rPr>
                    <w:t>mrSelectedResources</w:t>
                  </w:r>
                  <w:proofErr w:type="spellEnd"/>
                  <w:r w:rsidRPr="00412706">
                    <w:rPr>
                      <w:rFonts w:eastAsia="Batang"/>
                    </w:rPr>
                    <w:t>] is not configured for the CSI report.</w:t>
                  </w:r>
                </w:p>
              </w:tc>
            </w:tr>
          </w:tbl>
          <w:p w:rsidR="00EA1D8B" w:rsidRPr="00EA1D8B" w:rsidRDefault="00027E59" w:rsidP="00EA1D8B">
            <w:pPr>
              <w:spacing w:after="120"/>
              <w:rPr>
                <w:rFonts w:eastAsiaTheme="minorEastAsia"/>
                <w:color w:val="FF0000"/>
                <w:kern w:val="2"/>
                <w:lang w:eastAsia="zh-CN"/>
              </w:rPr>
            </w:pPr>
            <w:r w:rsidRPr="00412706">
              <w:rPr>
                <w:rFonts w:eastAsiaTheme="minorEastAsia"/>
                <w:color w:val="FF0000"/>
                <w:kern w:val="2"/>
                <w:lang w:eastAsia="zh-CN"/>
              </w:rPr>
              <w:t>&lt;Unrelated parts are omitted&gt;</w:t>
            </w:r>
          </w:p>
        </w:tc>
      </w:tr>
    </w:tbl>
    <w:bookmarkEnd w:id="188"/>
    <w:p w:rsidR="00D6421B" w:rsidRPr="00277A8D" w:rsidRDefault="00D6421B" w:rsidP="00D6421B">
      <w:pPr>
        <w:pStyle w:val="1"/>
        <w:numPr>
          <w:ilvl w:val="0"/>
          <w:numId w:val="1"/>
        </w:numPr>
        <w:spacing w:before="0"/>
        <w:ind w:left="432" w:hanging="432"/>
        <w:rPr>
          <w:lang w:val="en-US"/>
        </w:rPr>
      </w:pPr>
      <w:r w:rsidRPr="00932FD1">
        <w:rPr>
          <w:lang w:val="en-US"/>
        </w:rPr>
        <w:lastRenderedPageBreak/>
        <w:t>UE reporting enhancement for CJT</w:t>
      </w:r>
    </w:p>
    <w:p w:rsidR="002C105A" w:rsidRPr="007C75A2" w:rsidRDefault="002C105A" w:rsidP="002C105A">
      <w:pPr>
        <w:pStyle w:val="1"/>
        <w:numPr>
          <w:ilvl w:val="1"/>
          <w:numId w:val="1"/>
        </w:numPr>
        <w:spacing w:before="0"/>
        <w:rPr>
          <w:lang w:val="en-US"/>
        </w:rPr>
      </w:pPr>
      <w:r w:rsidRPr="00E20245">
        <w:rPr>
          <w:rFonts w:hint="eastAsia"/>
          <w:lang w:val="en-US"/>
        </w:rPr>
        <w:t xml:space="preserve">CSI-RS </w:t>
      </w:r>
      <w:r w:rsidRPr="00E20245">
        <w:rPr>
          <w:lang w:val="en-US"/>
        </w:rPr>
        <w:t>resource</w:t>
      </w:r>
      <w:r w:rsidRPr="00E20245">
        <w:rPr>
          <w:rFonts w:hint="eastAsia"/>
          <w:lang w:val="en-US"/>
        </w:rPr>
        <w:t xml:space="preserve"> configuration </w:t>
      </w:r>
      <w:r w:rsidRPr="00634928">
        <w:rPr>
          <w:lang w:val="en-US"/>
        </w:rPr>
        <w:t xml:space="preserve">when </w:t>
      </w:r>
      <w:proofErr w:type="spellStart"/>
      <w:r w:rsidRPr="00634928">
        <w:rPr>
          <w:lang w:val="en-US"/>
        </w:rPr>
        <w:t>ReportQuantity</w:t>
      </w:r>
      <w:proofErr w:type="spellEnd"/>
      <w:r w:rsidRPr="00634928">
        <w:rPr>
          <w:lang w:val="en-US"/>
        </w:rPr>
        <w:t xml:space="preserve"> is ‘</w:t>
      </w:r>
      <w:proofErr w:type="spellStart"/>
      <w:r w:rsidRPr="00634928">
        <w:rPr>
          <w:lang w:val="en-US"/>
        </w:rPr>
        <w:t>cjtc</w:t>
      </w:r>
      <w:proofErr w:type="spellEnd"/>
      <w:r w:rsidRPr="00634928">
        <w:rPr>
          <w:lang w:val="en-US"/>
        </w:rPr>
        <w:t xml:space="preserve">-P’ </w:t>
      </w:r>
    </w:p>
    <w:p w:rsidR="002C105A" w:rsidRPr="002C105A" w:rsidRDefault="002C105A" w:rsidP="002C105A">
      <w:pPr>
        <w:spacing w:after="120"/>
        <w:rPr>
          <w:rFonts w:eastAsiaTheme="minorEastAsia"/>
          <w:b/>
          <w:u w:val="single"/>
          <w:lang w:eastAsia="zh-CN"/>
        </w:rPr>
      </w:pPr>
      <w:r w:rsidRPr="002C105A">
        <w:rPr>
          <w:rFonts w:eastAsiaTheme="minorEastAsia" w:hint="eastAsia"/>
          <w:b/>
          <w:u w:val="single"/>
          <w:lang w:eastAsia="zh-CN"/>
        </w:rPr>
        <w:t>Reason for change</w:t>
      </w:r>
    </w:p>
    <w:p w:rsidR="002C105A" w:rsidRDefault="002C105A" w:rsidP="002C105A">
      <w:pPr>
        <w:spacing w:after="120"/>
        <w:rPr>
          <w:rFonts w:eastAsia="宋体"/>
          <w:lang w:eastAsia="zh-CN"/>
        </w:rPr>
      </w:pPr>
      <w:r>
        <w:rPr>
          <w:rFonts w:eastAsia="宋体" w:hint="eastAsia"/>
          <w:lang w:eastAsia="zh-CN"/>
        </w:rPr>
        <w:t>In RAN1#117 meeting, the following agreement on NZP CSI-RS resource configuration for CJTC-P report was achieved.</w:t>
      </w:r>
    </w:p>
    <w:tbl>
      <w:tblPr>
        <w:tblStyle w:val="a8"/>
        <w:tblW w:w="0" w:type="auto"/>
        <w:tblLook w:val="04A0" w:firstRow="1" w:lastRow="0" w:firstColumn="1" w:lastColumn="0" w:noHBand="0" w:noVBand="1"/>
      </w:tblPr>
      <w:tblGrid>
        <w:gridCol w:w="9286"/>
      </w:tblGrid>
      <w:tr w:rsidR="002C105A" w:rsidTr="00AA42A9">
        <w:tc>
          <w:tcPr>
            <w:tcW w:w="9286" w:type="dxa"/>
          </w:tcPr>
          <w:p w:rsidR="002C105A" w:rsidRPr="00681241" w:rsidRDefault="002C105A" w:rsidP="00AA42A9">
            <w:pPr>
              <w:snapToGrid w:val="0"/>
              <w:spacing w:after="120"/>
              <w:rPr>
                <w:highlight w:val="green"/>
              </w:rPr>
            </w:pPr>
            <w:r w:rsidRPr="00681241">
              <w:rPr>
                <w:b/>
                <w:highlight w:val="green"/>
              </w:rPr>
              <w:t>Agreement</w:t>
            </w:r>
          </w:p>
          <w:p w:rsidR="002C105A" w:rsidRPr="005A2ED4" w:rsidRDefault="002C105A" w:rsidP="00AA42A9">
            <w:pPr>
              <w:snapToGrid w:val="0"/>
              <w:spacing w:after="12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rsidR="002C105A" w:rsidRPr="005A2ED4" w:rsidRDefault="002C105A" w:rsidP="00AA42A9">
            <w:pPr>
              <w:pStyle w:val="aa"/>
              <w:numPr>
                <w:ilvl w:val="0"/>
                <w:numId w:val="45"/>
              </w:numPr>
              <w:snapToGrid w:val="0"/>
              <w:spacing w:afterLines="0"/>
              <w:ind w:firstLineChars="0"/>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rsidR="002C105A" w:rsidRPr="008D342D" w:rsidRDefault="002C105A" w:rsidP="00AA42A9">
            <w:pPr>
              <w:pStyle w:val="aa"/>
              <w:numPr>
                <w:ilvl w:val="0"/>
                <w:numId w:val="45"/>
              </w:numPr>
              <w:snapToGrid w:val="0"/>
              <w:spacing w:afterLines="0"/>
              <w:ind w:firstLineChars="0"/>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 xml:space="preserve">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p>
        </w:tc>
      </w:tr>
    </w:tbl>
    <w:p w:rsidR="002C105A" w:rsidRDefault="002C105A" w:rsidP="002C105A">
      <w:pPr>
        <w:spacing w:after="120"/>
        <w:rPr>
          <w:rFonts w:eastAsiaTheme="minorEastAsia"/>
          <w:lang w:eastAsia="zh-CN"/>
        </w:rPr>
      </w:pPr>
      <w:r>
        <w:rPr>
          <w:rFonts w:eastAsia="宋体" w:hint="eastAsia"/>
          <w:lang w:eastAsia="zh-CN"/>
        </w:rPr>
        <w:t xml:space="preserve">According to the agreement,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oMath>
      <w:r w:rsidRPr="005A2ED4">
        <w:rPr>
          <w:szCs w:val="28"/>
        </w:rPr>
        <w:t xml:space="preserve"> </w:t>
      </w:r>
      <w:r>
        <w:rPr>
          <w:szCs w:val="28"/>
        </w:rPr>
        <w:t>CSI-RS</w:t>
      </w:r>
      <w:r>
        <w:rPr>
          <w:rFonts w:eastAsiaTheme="minorEastAsia" w:hint="eastAsia"/>
          <w:szCs w:val="28"/>
          <w:lang w:eastAsia="zh-CN"/>
        </w:rPr>
        <w:t xml:space="preserve"> </w:t>
      </w:r>
      <w:r w:rsidRPr="005A2ED4">
        <w:rPr>
          <w:szCs w:val="28"/>
        </w:rPr>
        <w:t xml:space="preserve">resources </w:t>
      </w:r>
      <w:r>
        <w:rPr>
          <w:rFonts w:eastAsiaTheme="minorEastAsia" w:hint="eastAsia"/>
          <w:szCs w:val="28"/>
          <w:lang w:eastAsia="zh-CN"/>
        </w:rPr>
        <w:t xml:space="preserve">configured in one CSI resource set </w:t>
      </w:r>
      <w:r w:rsidRPr="005A2ED4">
        <w:rPr>
          <w:szCs w:val="28"/>
        </w:rPr>
        <w:t>is supported</w:t>
      </w:r>
      <w:r>
        <w:rPr>
          <w:rFonts w:eastAsiaTheme="minorEastAsia" w:hint="eastAsia"/>
          <w:szCs w:val="28"/>
          <w:lang w:eastAsia="zh-CN"/>
        </w:rPr>
        <w:t xml:space="preserve"> for CJTC-P report. The restriction of all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oMath>
      <w:r w:rsidRPr="005A2ED4">
        <w:rPr>
          <w:szCs w:val="28"/>
        </w:rPr>
        <w:t xml:space="preserve"> </w:t>
      </w:r>
      <w:r>
        <w:rPr>
          <w:szCs w:val="28"/>
        </w:rPr>
        <w:t>CSI-RS</w:t>
      </w:r>
      <w:r>
        <w:rPr>
          <w:rFonts w:eastAsiaTheme="minorEastAsia" w:hint="eastAsia"/>
          <w:szCs w:val="28"/>
          <w:lang w:eastAsia="zh-CN"/>
        </w:rPr>
        <w:t xml:space="preserve"> </w:t>
      </w:r>
      <w:r w:rsidRPr="005A2ED4">
        <w:rPr>
          <w:szCs w:val="28"/>
        </w:rPr>
        <w:t>resources</w:t>
      </w:r>
      <w:r>
        <w:rPr>
          <w:rFonts w:eastAsiaTheme="minorEastAsia" w:hint="eastAsia"/>
          <w:szCs w:val="28"/>
          <w:lang w:eastAsia="zh-CN"/>
        </w:rPr>
        <w:t xml:space="preserve"> configured in one CSI-RS resource set was not captured </w:t>
      </w:r>
      <w:r w:rsidR="002C2440">
        <w:rPr>
          <w:rFonts w:eastAsiaTheme="minorEastAsia" w:hint="eastAsia"/>
          <w:szCs w:val="28"/>
          <w:lang w:eastAsia="zh-CN"/>
        </w:rPr>
        <w:t xml:space="preserve">in </w:t>
      </w:r>
      <w:r>
        <w:rPr>
          <w:rFonts w:eastAsiaTheme="minorEastAsia" w:hint="eastAsia"/>
          <w:szCs w:val="28"/>
          <w:lang w:eastAsia="zh-CN"/>
        </w:rPr>
        <w:t>the specification.</w:t>
      </w:r>
    </w:p>
    <w:p w:rsidR="002C105A" w:rsidRPr="004A72E3" w:rsidRDefault="002C105A" w:rsidP="002C105A">
      <w:pPr>
        <w:spacing w:after="120"/>
        <w:rPr>
          <w:rFonts w:eastAsiaTheme="minorEastAsia"/>
          <w:b/>
          <w:u w:val="single"/>
          <w:lang w:eastAsia="zh-CN"/>
        </w:rPr>
      </w:pPr>
      <w:r>
        <w:rPr>
          <w:rFonts w:eastAsiaTheme="minorEastAsia" w:hint="eastAsia"/>
          <w:b/>
          <w:u w:val="single"/>
          <w:lang w:eastAsia="zh-CN"/>
        </w:rPr>
        <w:t>Summary for change</w:t>
      </w:r>
    </w:p>
    <w:p w:rsidR="002C105A" w:rsidRPr="003D6F84" w:rsidRDefault="002C105A" w:rsidP="002C105A">
      <w:pPr>
        <w:spacing w:after="120"/>
        <w:rPr>
          <w:rFonts w:eastAsiaTheme="minorEastAsia"/>
          <w:color w:val="000000"/>
          <w:lang w:eastAsia="zh-CN"/>
        </w:rPr>
      </w:pPr>
      <w:r>
        <w:rPr>
          <w:rFonts w:eastAsiaTheme="minorEastAsia" w:hint="eastAsia"/>
          <w:lang w:eastAsia="zh-CN"/>
        </w:rPr>
        <w:t xml:space="preserve">Clarify </w:t>
      </w:r>
      <w:r>
        <w:rPr>
          <w:rFonts w:eastAsiaTheme="minorEastAsia"/>
          <w:lang w:eastAsia="zh-CN"/>
        </w:rPr>
        <w:t>that the</w:t>
      </w:r>
      <w:r>
        <w:rPr>
          <w:rFonts w:eastAsiaTheme="minorEastAsia" w:hint="eastAsia"/>
          <w:lang w:eastAsia="zh-CN"/>
        </w:rPr>
        <w:t xml:space="preserve"> CSI-RS resources are configured in one CSI-RS resource set in CSI-RS Resource Setting for </w:t>
      </w:r>
      <w:r w:rsidR="00142F0A">
        <w:rPr>
          <w:rFonts w:eastAsiaTheme="minorEastAsia" w:hint="eastAsia"/>
          <w:szCs w:val="28"/>
          <w:lang w:eastAsia="zh-CN"/>
        </w:rPr>
        <w:t>CJTC-P report</w:t>
      </w:r>
      <w:r>
        <w:rPr>
          <w:rFonts w:eastAsiaTheme="minorEastAsia" w:hint="eastAsia"/>
          <w:lang w:eastAsia="zh-CN"/>
        </w:rPr>
        <w:t>.</w:t>
      </w:r>
    </w:p>
    <w:p w:rsidR="002C105A" w:rsidRPr="004A72E3" w:rsidRDefault="002C105A" w:rsidP="002C105A">
      <w:pPr>
        <w:spacing w:after="120"/>
        <w:rPr>
          <w:rFonts w:eastAsiaTheme="minorEastAsia"/>
          <w:b/>
          <w:u w:val="single"/>
          <w:lang w:eastAsia="zh-CN"/>
        </w:rPr>
      </w:pPr>
      <w:r w:rsidRPr="004A72E3">
        <w:rPr>
          <w:rFonts w:eastAsiaTheme="minorEastAsia" w:hint="eastAsia"/>
          <w:b/>
          <w:u w:val="single"/>
          <w:lang w:eastAsia="zh-CN"/>
        </w:rPr>
        <w:t>C</w:t>
      </w:r>
      <w:r w:rsidRPr="004A72E3">
        <w:rPr>
          <w:rFonts w:eastAsiaTheme="minorEastAsia"/>
          <w:b/>
          <w:u w:val="single"/>
          <w:lang w:eastAsia="zh-CN"/>
        </w:rPr>
        <w:t>onsequences if not approved</w:t>
      </w:r>
    </w:p>
    <w:p w:rsidR="002C105A" w:rsidRPr="004A72E3" w:rsidRDefault="002C105A" w:rsidP="002C105A">
      <w:pPr>
        <w:spacing w:after="120"/>
        <w:rPr>
          <w:rFonts w:eastAsiaTheme="minorEastAsia"/>
          <w:lang w:eastAsia="zh-CN"/>
        </w:rPr>
      </w:pPr>
      <w:r>
        <w:rPr>
          <w:rFonts w:eastAsiaTheme="minorEastAsia"/>
          <w:lang w:eastAsia="zh-CN"/>
        </w:rPr>
        <w:t>T</w:t>
      </w:r>
      <w:r>
        <w:rPr>
          <w:rFonts w:eastAsiaTheme="minorEastAsia" w:hint="eastAsia"/>
          <w:lang w:eastAsia="zh-CN"/>
        </w:rPr>
        <w:t xml:space="preserve">he configuration of CSI-RS resources for </w:t>
      </w:r>
      <w:r w:rsidR="00142F0A">
        <w:rPr>
          <w:rFonts w:eastAsiaTheme="minorEastAsia" w:hint="eastAsia"/>
          <w:szCs w:val="28"/>
          <w:lang w:eastAsia="zh-CN"/>
        </w:rPr>
        <w:t>CJTC-P report</w:t>
      </w:r>
      <w:r>
        <w:rPr>
          <w:rFonts w:eastAsiaTheme="minorEastAsia" w:hint="eastAsia"/>
          <w:lang w:eastAsia="zh-CN"/>
        </w:rPr>
        <w:t xml:space="preserve"> is not clear. </w:t>
      </w:r>
      <w:r w:rsidR="00000902">
        <w:rPr>
          <w:rFonts w:eastAsiaTheme="minorEastAsia" w:hint="eastAsia"/>
          <w:szCs w:val="28"/>
          <w:lang w:eastAsia="zh-CN"/>
        </w:rPr>
        <w:t>There may be a misunderstanding that N</w:t>
      </w:r>
      <w:r w:rsidR="00000902" w:rsidRPr="003A4F62">
        <w:rPr>
          <w:rFonts w:eastAsiaTheme="minorEastAsia" w:hint="eastAsia"/>
          <w:szCs w:val="28"/>
          <w:vertAlign w:val="subscript"/>
          <w:lang w:eastAsia="zh-CN"/>
        </w:rPr>
        <w:t>TRP</w:t>
      </w:r>
      <w:r w:rsidR="00000902">
        <w:rPr>
          <w:rFonts w:eastAsiaTheme="minorEastAsia" w:hint="eastAsia"/>
          <w:szCs w:val="28"/>
          <w:lang w:eastAsia="zh-CN"/>
        </w:rPr>
        <w:t xml:space="preserve"> CSI-RS resources can be configured in more than one CSI-RS resource set</w:t>
      </w:r>
      <w:r w:rsidR="00000902">
        <w:rPr>
          <w:rFonts w:eastAsiaTheme="minorEastAsia"/>
          <w:szCs w:val="28"/>
          <w:lang w:eastAsia="zh-CN"/>
        </w:rPr>
        <w:t xml:space="preserve"> (i.e., the same as TRS configuration)</w:t>
      </w:r>
      <w:r w:rsidR="00000902">
        <w:rPr>
          <w:rFonts w:eastAsiaTheme="minorEastAsia" w:hint="eastAsia"/>
          <w:szCs w:val="28"/>
          <w:lang w:eastAsia="zh-CN"/>
        </w:rPr>
        <w:t xml:space="preserve"> for CJTC-P report</w:t>
      </w:r>
      <w:r w:rsidR="00000902" w:rsidRPr="001D7D9D">
        <w:rPr>
          <w:rFonts w:eastAsiaTheme="minorEastAsia" w:hint="eastAsia"/>
          <w:color w:val="000000" w:themeColor="text1"/>
          <w:lang w:eastAsia="zh-CN"/>
        </w:rPr>
        <w:t>.</w:t>
      </w:r>
    </w:p>
    <w:p w:rsidR="002C105A" w:rsidRDefault="002C105A" w:rsidP="002C105A">
      <w:pPr>
        <w:spacing w:after="120"/>
        <w:rPr>
          <w:rFonts w:eastAsiaTheme="minorEastAsia"/>
          <w:b/>
          <w:u w:val="single"/>
          <w:lang w:eastAsia="zh-CN"/>
        </w:rPr>
      </w:pPr>
      <w:r w:rsidRPr="004A72E3">
        <w:rPr>
          <w:rFonts w:eastAsiaTheme="minorEastAsia" w:hint="eastAsia"/>
          <w:b/>
          <w:u w:val="single"/>
          <w:lang w:eastAsia="zh-CN"/>
        </w:rPr>
        <w:t>Proposed TP for TS 38.21</w:t>
      </w:r>
      <w:r>
        <w:rPr>
          <w:rFonts w:eastAsiaTheme="minorEastAsia" w:hint="eastAsia"/>
          <w:b/>
          <w:u w:val="single"/>
          <w:lang w:eastAsia="zh-CN"/>
        </w:rPr>
        <w:t>4</w:t>
      </w:r>
    </w:p>
    <w:tbl>
      <w:tblPr>
        <w:tblStyle w:val="a8"/>
        <w:tblW w:w="0" w:type="auto"/>
        <w:tblLook w:val="04A0" w:firstRow="1" w:lastRow="0" w:firstColumn="1" w:lastColumn="0" w:noHBand="0" w:noVBand="1"/>
      </w:tblPr>
      <w:tblGrid>
        <w:gridCol w:w="9286"/>
      </w:tblGrid>
      <w:tr w:rsidR="002C105A" w:rsidTr="002C105A">
        <w:tc>
          <w:tcPr>
            <w:tcW w:w="9286" w:type="dxa"/>
          </w:tcPr>
          <w:p w:rsidR="002C105A" w:rsidRPr="005A763D" w:rsidRDefault="002C105A" w:rsidP="002C105A">
            <w:pPr>
              <w:pStyle w:val="3GPPText"/>
              <w:spacing w:before="0"/>
            </w:pPr>
            <w:bookmarkStart w:id="253" w:name="_Toc186746575"/>
            <w:r w:rsidRPr="005A763D">
              <w:t>5.2.1.4.1</w:t>
            </w:r>
            <w:r w:rsidRPr="005A763D">
              <w:tab/>
              <w:t>Resource Setting configuration</w:t>
            </w:r>
            <w:bookmarkEnd w:id="253"/>
          </w:p>
          <w:p w:rsidR="002C105A" w:rsidRDefault="00027E59" w:rsidP="002C105A">
            <w:pPr>
              <w:spacing w:after="120"/>
              <w:rPr>
                <w:rFonts w:eastAsiaTheme="minorEastAsia"/>
                <w:color w:val="FF0000"/>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rsidR="002C105A" w:rsidRPr="005A763D" w:rsidRDefault="002C105A" w:rsidP="002C105A">
            <w:pPr>
              <w:spacing w:after="120"/>
              <w:rPr>
                <w:rFonts w:eastAsiaTheme="minorEastAsia"/>
                <w:color w:val="000000"/>
                <w:lang w:eastAsia="zh-CN"/>
              </w:rPr>
            </w:pPr>
            <w:r>
              <w:t xml:space="preserve">For aperiodic CSI, </w:t>
            </w: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t>cjtc-Dd</w:t>
            </w:r>
            <w:proofErr w:type="spellEnd"/>
            <w:r w:rsidRPr="00576378">
              <w:t>'</w:t>
            </w:r>
            <w:r>
              <w:t xml:space="preserve">, </w:t>
            </w:r>
            <w:r w:rsidRPr="00576378">
              <w:t>'</w:t>
            </w:r>
            <w:proofErr w:type="spellStart"/>
            <w:r>
              <w:t>cjtc</w:t>
            </w:r>
            <w:proofErr w:type="spellEnd"/>
            <w:r>
              <w:t>-F</w:t>
            </w:r>
            <w:r w:rsidRPr="00576378">
              <w:t>'</w:t>
            </w:r>
            <w:r>
              <w:t xml:space="preserve">, </w:t>
            </w:r>
            <w:r w:rsidRPr="00576378">
              <w:t>'</w:t>
            </w:r>
            <w:proofErr w:type="spellStart"/>
            <w:r>
              <w:t>cjtc</w:t>
            </w:r>
            <w:proofErr w:type="spellEnd"/>
            <w:r>
              <w:t>-</w:t>
            </w:r>
            <w:proofErr w:type="spellStart"/>
            <w:r>
              <w:t>Dd</w:t>
            </w:r>
            <w:proofErr w:type="spellEnd"/>
            <w:r>
              <w:t>-F</w:t>
            </w:r>
            <w:r w:rsidRPr="00576378">
              <w:t>'</w:t>
            </w:r>
            <w:r>
              <w:t xml:space="preserve"> or </w:t>
            </w:r>
            <w:r w:rsidRPr="00576378">
              <w:t>'</w:t>
            </w:r>
            <w:proofErr w:type="spellStart"/>
            <w:r>
              <w:t>cjtc</w:t>
            </w:r>
            <w:proofErr w:type="spellEnd"/>
            <w:r>
              <w:t>-P</w:t>
            </w:r>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w:t>
            </w:r>
            <w:r>
              <w:t xml:space="preserve">. For </w:t>
            </w:r>
            <w:proofErr w:type="spellStart"/>
            <w:r w:rsidRPr="00576378">
              <w:rPr>
                <w:i/>
              </w:rPr>
              <w:t>reportQuantity</w:t>
            </w:r>
            <w:proofErr w:type="spellEnd"/>
            <w:r w:rsidRPr="00576378">
              <w:t xml:space="preserve"> set to '</w:t>
            </w:r>
            <w:proofErr w:type="spellStart"/>
            <w:r>
              <w:t>cjtc-Dd</w:t>
            </w:r>
            <w:proofErr w:type="spellEnd"/>
            <w:r w:rsidRPr="00576378">
              <w:t>'</w:t>
            </w:r>
            <w:r>
              <w:t xml:space="preserve">, </w:t>
            </w:r>
            <w:r w:rsidRPr="00576378">
              <w:t>'</w:t>
            </w:r>
            <w:proofErr w:type="spellStart"/>
            <w:r>
              <w:t>cjtc</w:t>
            </w:r>
            <w:proofErr w:type="spellEnd"/>
            <w:r>
              <w:t>-F</w:t>
            </w:r>
            <w:r w:rsidRPr="00576378">
              <w:t>'</w:t>
            </w:r>
            <w:r>
              <w:t xml:space="preserve"> or </w:t>
            </w:r>
            <w:r w:rsidRPr="00576378">
              <w:lastRenderedPageBreak/>
              <w:t>'</w:t>
            </w:r>
            <w:proofErr w:type="spellStart"/>
            <w:r>
              <w:t>cjtc</w:t>
            </w:r>
            <w:proofErr w:type="spellEnd"/>
            <w:r>
              <w:t>-</w:t>
            </w:r>
            <w:proofErr w:type="spellStart"/>
            <w:r>
              <w:t>Dd</w:t>
            </w:r>
            <w:proofErr w:type="spellEnd"/>
            <w:r>
              <w:t>-F</w:t>
            </w:r>
            <w:r w:rsidRPr="00576378">
              <w:t>'</w:t>
            </w:r>
            <w:r>
              <w:t xml:space="preserve">, the CSI Resource Setting is periodic </w:t>
            </w:r>
            <w:r w:rsidRPr="00576378">
              <w:rPr>
                <w:iCs/>
              </w:rPr>
              <w:t xml:space="preserve">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∈{2, 3,4}</m:t>
              </m:r>
            </m:oMath>
            <w:r>
              <w:rPr>
                <w:color w:val="000000"/>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w:t>
            </w:r>
            <w:r>
              <w:t xml:space="preserve"> For </w:t>
            </w:r>
            <w:proofErr w:type="spellStart"/>
            <w:r w:rsidRPr="00576378">
              <w:rPr>
                <w:i/>
              </w:rPr>
              <w:t>reportQuantity</w:t>
            </w:r>
            <w:proofErr w:type="spellEnd"/>
            <w:r w:rsidRPr="00576378">
              <w:t xml:space="preserve"> set to '</w:t>
            </w:r>
            <w:proofErr w:type="spellStart"/>
            <w:r>
              <w:t>cjtc</w:t>
            </w:r>
            <w:proofErr w:type="spellEnd"/>
            <w:r>
              <w:t>-P</w:t>
            </w:r>
            <w:r w:rsidRPr="00576378">
              <w:t>'</w:t>
            </w:r>
            <w:r>
              <w:t>, the CSI Resource Setting is configured with</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TRP</m:t>
                  </m:r>
                </m:sub>
              </m:sSub>
              <m:r>
                <w:rPr>
                  <w:rFonts w:ascii="Cambria Math" w:hAnsi="Cambria Math"/>
                  <w:color w:val="000000"/>
                </w:rPr>
                <m:t>∈{2, 3,4}</m:t>
              </m:r>
            </m:oMath>
            <w:r>
              <w:rPr>
                <w:color w:val="000000"/>
              </w:rPr>
              <w:t xml:space="preserve"> single-port </w:t>
            </w:r>
            <w:r w:rsidRPr="00576378">
              <w:t>CSI-RS Resource</w:t>
            </w:r>
            <w:r>
              <w:t>s</w:t>
            </w:r>
            <w:ins w:id="254" w:author="CATT" w:date="2025-05-07T14:10:00Z">
              <w:r>
                <w:rPr>
                  <w:rFonts w:eastAsiaTheme="minorEastAsia" w:hint="eastAsia"/>
                  <w:lang w:eastAsia="zh-CN"/>
                </w:rPr>
                <w:t xml:space="preserve"> in one CSI-RS Resource Set</w:t>
              </w:r>
            </w:ins>
            <w:r>
              <w:t xml:space="preserve">.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w:t>
            </w:r>
            <w:proofErr w:type="gramStart"/>
            <w:r>
              <w:t>are</w:t>
            </w:r>
            <w:proofErr w:type="gramEnd"/>
            <w:r>
              <w:t xml:space="preserve"> configured with a </w:t>
            </w:r>
            <w:r w:rsidRPr="00780825">
              <w:rPr>
                <w:i/>
                <w:iCs/>
              </w:rPr>
              <w:t>TCI-state</w:t>
            </w:r>
            <w:r>
              <w:t xml:space="preserve"> by higher layer </w:t>
            </w:r>
            <w:proofErr w:type="spellStart"/>
            <w:r>
              <w:t>signalling</w:t>
            </w:r>
            <w:proofErr w:type="spellEnd"/>
            <w:r>
              <w:t>. T</w:t>
            </w:r>
            <w:r w:rsidRPr="00576378">
              <w:t>he UE expects that all the CSI-RS resources are configured with the same bandwidth</w:t>
            </w:r>
            <w:r>
              <w:t xml:space="preserve">. A UE </w:t>
            </w:r>
            <w:r w:rsidRPr="00576378">
              <w:t xml:space="preserve">is </w:t>
            </w:r>
            <w:r>
              <w:t xml:space="preserve">not </w:t>
            </w:r>
            <w:r w:rsidRPr="00576378">
              <w:t xml:space="preserve">expected to be configured with </w:t>
            </w:r>
            <w:r>
              <w:t>interference measurement on CSI-IM and/or NZP-CSI-RS.</w:t>
            </w:r>
          </w:p>
          <w:p w:rsidR="002C105A" w:rsidRPr="002C105A" w:rsidRDefault="00027E59" w:rsidP="002C105A">
            <w:pPr>
              <w:spacing w:after="120"/>
              <w:rPr>
                <w:rFonts w:eastAsiaTheme="minorEastAsia"/>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rsidR="002C105A" w:rsidRDefault="002C105A" w:rsidP="002C105A">
      <w:pPr>
        <w:spacing w:after="120"/>
        <w:rPr>
          <w:rFonts w:eastAsiaTheme="minorEastAsia"/>
          <w:b/>
          <w:u w:val="single"/>
          <w:lang w:eastAsia="zh-CN"/>
        </w:rPr>
      </w:pPr>
    </w:p>
    <w:p w:rsidR="00D6421B" w:rsidRPr="001D7D9D" w:rsidRDefault="00D6421B" w:rsidP="00D6421B">
      <w:pPr>
        <w:pStyle w:val="1"/>
        <w:numPr>
          <w:ilvl w:val="1"/>
          <w:numId w:val="1"/>
        </w:numPr>
        <w:spacing w:before="0"/>
        <w:rPr>
          <w:lang w:val="en-US"/>
        </w:rPr>
      </w:pPr>
      <w:r w:rsidRPr="00AC7A08">
        <w:rPr>
          <w:lang w:val="en-US"/>
        </w:rPr>
        <w:t>Linked CJTC report as CJTC-</w:t>
      </w:r>
      <w:proofErr w:type="spellStart"/>
      <w:r w:rsidRPr="00AC7A08">
        <w:rPr>
          <w:lang w:val="en-US"/>
        </w:rPr>
        <w:t>Dd</w:t>
      </w:r>
      <w:proofErr w:type="spellEnd"/>
      <w:r w:rsidRPr="00AC7A08">
        <w:rPr>
          <w:lang w:val="en-US"/>
        </w:rPr>
        <w:t>-F reporting</w:t>
      </w:r>
    </w:p>
    <w:p w:rsidR="00D6421B" w:rsidRDefault="00D6421B" w:rsidP="00D6421B">
      <w:pPr>
        <w:spacing w:after="120"/>
        <w:rPr>
          <w:rFonts w:eastAsiaTheme="minorEastAsia"/>
          <w:lang w:eastAsia="zh-CN"/>
        </w:rPr>
      </w:pPr>
      <w:r w:rsidRPr="00ED7DA9">
        <w:rPr>
          <w:rFonts w:eastAsiaTheme="minorEastAsia"/>
          <w:lang w:eastAsia="zh-CN"/>
        </w:rPr>
        <w:t>In</w:t>
      </w:r>
      <w:r>
        <w:rPr>
          <w:rFonts w:eastAsiaTheme="minorEastAsia" w:hint="eastAsia"/>
          <w:lang w:eastAsia="zh-CN"/>
        </w:rPr>
        <w:t xml:space="preserve"> previous meetings, the </w:t>
      </w:r>
      <w:r>
        <w:t>linkage between CJTC</w:t>
      </w:r>
      <w:r>
        <w:rPr>
          <w:rFonts w:eastAsiaTheme="minorEastAsia" w:hint="eastAsia"/>
          <w:lang w:eastAsia="zh-CN"/>
        </w:rPr>
        <w:t>-</w:t>
      </w:r>
      <w:proofErr w:type="spellStart"/>
      <w:r>
        <w:t>Dd</w:t>
      </w:r>
      <w:proofErr w:type="spellEnd"/>
      <w:r>
        <w:t xml:space="preserve"> report and CJT </w:t>
      </w:r>
      <w:proofErr w:type="spellStart"/>
      <w:r>
        <w:t>eType</w:t>
      </w:r>
      <w:proofErr w:type="spellEnd"/>
      <w:r>
        <w:t>-II report</w:t>
      </w:r>
      <w:r>
        <w:rPr>
          <w:rFonts w:eastAsiaTheme="minorEastAsia" w:hint="eastAsia"/>
          <w:lang w:eastAsia="zh-CN"/>
        </w:rPr>
        <w:t xml:space="preserve"> was established to </w:t>
      </w:r>
      <w:r>
        <w:rPr>
          <w:rFonts w:eastAsia="Calibri"/>
        </w:rPr>
        <w:t xml:space="preserve">facilitate UE-specific </w:t>
      </w:r>
      <w:r>
        <w:t>delay offset pre-compensation on PDSCH by the NW</w:t>
      </w:r>
      <w:r>
        <w:rPr>
          <w:rFonts w:eastAsiaTheme="minorEastAsia" w:hint="eastAsia"/>
          <w:lang w:eastAsia="zh-CN"/>
        </w:rPr>
        <w:t xml:space="preserve">. The </w:t>
      </w:r>
      <w:r w:rsidRPr="00ED7DA9">
        <w:rPr>
          <w:rFonts w:eastAsiaTheme="minorEastAsia"/>
          <w:lang w:eastAsia="zh-CN"/>
        </w:rPr>
        <w:t>mechanism</w:t>
      </w:r>
      <w:r>
        <w:rPr>
          <w:rFonts w:eastAsiaTheme="minorEastAsia" w:hint="eastAsia"/>
          <w:lang w:eastAsia="zh-CN"/>
        </w:rPr>
        <w:t xml:space="preserve"> of configuring a UE to </w:t>
      </w:r>
      <w:r>
        <w:t xml:space="preserve">perform PMI calculation for the Rel-18 </w:t>
      </w:r>
      <w:proofErr w:type="spellStart"/>
      <w:r>
        <w:t>eType</w:t>
      </w:r>
      <w:proofErr w:type="spellEnd"/>
      <w:r>
        <w:t>-II CJT CSI report assuming pre-compensation using the UE-reported delay offset</w:t>
      </w:r>
      <w:r>
        <w:rPr>
          <w:rFonts w:eastAsiaTheme="minorEastAsia" w:hint="eastAsia"/>
          <w:lang w:eastAsia="zh-CN"/>
        </w:rPr>
        <w:t xml:space="preserve"> is </w:t>
      </w:r>
      <w:r w:rsidRPr="00ED7DA9">
        <w:rPr>
          <w:rFonts w:eastAsiaTheme="minorEastAsia"/>
          <w:lang w:eastAsia="zh-CN"/>
        </w:rPr>
        <w:t>standardized</w:t>
      </w:r>
      <w:r>
        <w:rPr>
          <w:rFonts w:eastAsiaTheme="minorEastAsia" w:hint="eastAsia"/>
          <w:lang w:eastAsia="zh-CN"/>
        </w:rPr>
        <w:t xml:space="preserve">. One remaining issue is whether to </w:t>
      </w:r>
      <w:r w:rsidRPr="00935AD5">
        <w:rPr>
          <w:rFonts w:eastAsiaTheme="minorEastAsia" w:hint="eastAsia"/>
          <w:color w:val="000000" w:themeColor="text1"/>
          <w:lang w:eastAsia="zh-CN"/>
        </w:rPr>
        <w:t xml:space="preserve">support </w:t>
      </w:r>
      <w:r w:rsidRPr="00935AD5">
        <w:rPr>
          <w:rFonts w:eastAsiaTheme="minorEastAsia"/>
          <w:color w:val="000000" w:themeColor="text1"/>
          <w:lang w:eastAsia="zh-CN"/>
        </w:rPr>
        <w:t xml:space="preserve">configuring a UE (via RRC signaling) to perform </w:t>
      </w:r>
      <w:r>
        <w:rPr>
          <w:rFonts w:eastAsiaTheme="minorEastAsia"/>
          <w:color w:val="000000" w:themeColor="text1"/>
          <w:lang w:eastAsia="zh-CN"/>
        </w:rPr>
        <w:t>CJT</w:t>
      </w:r>
      <w:r>
        <w:rPr>
          <w:rFonts w:eastAsiaTheme="minorEastAsia" w:hint="eastAsia"/>
          <w:color w:val="000000" w:themeColor="text1"/>
          <w:lang w:eastAsia="zh-CN"/>
        </w:rPr>
        <w:t xml:space="preserve"> </w:t>
      </w:r>
      <w:r w:rsidRPr="00935AD5">
        <w:rPr>
          <w:rFonts w:eastAsiaTheme="minorEastAsia"/>
          <w:color w:val="000000" w:themeColor="text1"/>
          <w:lang w:eastAsia="zh-CN"/>
        </w:rPr>
        <w:t xml:space="preserve">PMI pre-compensation using the UE-reported </w:t>
      </w:r>
      <w:r>
        <w:rPr>
          <w:rFonts w:eastAsiaTheme="minorEastAsia" w:hint="eastAsia"/>
          <w:color w:val="000000" w:themeColor="text1"/>
          <w:lang w:eastAsia="zh-CN"/>
        </w:rPr>
        <w:t xml:space="preserve">delay </w:t>
      </w:r>
      <w:r w:rsidRPr="00935AD5">
        <w:rPr>
          <w:rFonts w:eastAsiaTheme="minorEastAsia"/>
          <w:color w:val="000000" w:themeColor="text1"/>
          <w:lang w:eastAsia="zh-CN"/>
        </w:rPr>
        <w:t>offset</w:t>
      </w:r>
      <w:r>
        <w:rPr>
          <w:rFonts w:eastAsiaTheme="minorEastAsia" w:hint="eastAsia"/>
          <w:color w:val="000000" w:themeColor="text1"/>
          <w:lang w:eastAsia="zh-CN"/>
        </w:rPr>
        <w:t xml:space="preserve"> </w:t>
      </w:r>
      <w:r>
        <w:t xml:space="preserve">when </w:t>
      </w:r>
      <w:r>
        <w:rPr>
          <w:rFonts w:eastAsiaTheme="minorEastAsia" w:hint="eastAsia"/>
          <w:lang w:eastAsia="zh-CN"/>
        </w:rPr>
        <w:t xml:space="preserve">the CJTC report is a joint delay and </w:t>
      </w:r>
      <w:r>
        <w:rPr>
          <w:rFonts w:eastAsiaTheme="minorEastAsia"/>
          <w:lang w:eastAsia="zh-CN"/>
        </w:rPr>
        <w:t>frequency</w:t>
      </w:r>
      <w:r>
        <w:rPr>
          <w:rFonts w:eastAsiaTheme="minorEastAsia" w:hint="eastAsia"/>
          <w:lang w:eastAsia="zh-CN"/>
        </w:rPr>
        <w:t xml:space="preserve"> calibration report, i.e., </w:t>
      </w:r>
      <w:proofErr w:type="spellStart"/>
      <w:r>
        <w:t>ReportQuantity</w:t>
      </w:r>
      <w:proofErr w:type="spellEnd"/>
      <w:r>
        <w:t xml:space="preserve"> is </w:t>
      </w:r>
      <w:r>
        <w:rPr>
          <w:rFonts w:eastAsiaTheme="minorEastAsia" w:hint="eastAsia"/>
          <w:lang w:eastAsia="zh-CN"/>
        </w:rPr>
        <w:t xml:space="preserve">set to </w:t>
      </w:r>
      <w:r>
        <w:t>‘</w:t>
      </w:r>
      <w:proofErr w:type="spellStart"/>
      <w:r>
        <w:t>cjtc</w:t>
      </w:r>
      <w:proofErr w:type="spellEnd"/>
      <w:r>
        <w:t>-</w:t>
      </w:r>
      <w:proofErr w:type="spellStart"/>
      <w:r>
        <w:t>Dd</w:t>
      </w:r>
      <w:proofErr w:type="spellEnd"/>
      <w:r>
        <w:rPr>
          <w:rFonts w:eastAsiaTheme="minorEastAsia" w:hint="eastAsia"/>
          <w:lang w:eastAsia="zh-CN"/>
        </w:rPr>
        <w:t>-F</w:t>
      </w:r>
      <w:r>
        <w:t>’.</w:t>
      </w:r>
    </w:p>
    <w:p w:rsidR="00D6421B" w:rsidRDefault="00D6421B" w:rsidP="00D6421B">
      <w:pPr>
        <w:spacing w:after="120"/>
        <w:rPr>
          <w:rFonts w:eastAsiaTheme="minorEastAsia"/>
          <w:lang w:eastAsia="zh-CN"/>
        </w:rPr>
      </w:pPr>
      <w:r>
        <w:rPr>
          <w:rFonts w:eastAsiaTheme="minorEastAsia" w:hint="eastAsia"/>
          <w:lang w:val="en-GB" w:eastAsia="zh-CN"/>
        </w:rPr>
        <w:t>Delay offset among TRPs</w:t>
      </w:r>
      <w:r>
        <w:rPr>
          <w:rFonts w:eastAsiaTheme="minorEastAsia" w:hint="eastAsia"/>
          <w:color w:val="000000" w:themeColor="text1"/>
          <w:lang w:val="en-GB" w:eastAsia="zh-CN"/>
        </w:rPr>
        <w:t xml:space="preserve"> </w:t>
      </w:r>
      <w:r>
        <w:rPr>
          <w:rFonts w:eastAsiaTheme="minorEastAsia" w:hint="eastAsia"/>
          <w:color w:val="000000" w:themeColor="text1"/>
          <w:lang w:val="x-none" w:eastAsia="zh-CN"/>
        </w:rPr>
        <w:t>lead to</w:t>
      </w:r>
      <w:r w:rsidRPr="00862565">
        <w:rPr>
          <w:rFonts w:eastAsiaTheme="minorEastAsia"/>
          <w:color w:val="000000" w:themeColor="text1"/>
          <w:lang w:val="x-none" w:eastAsia="zh-CN"/>
        </w:rPr>
        <w:t xml:space="preserve"> frequency-selective phase rotation </w:t>
      </w:r>
      <w:r>
        <w:rPr>
          <w:rFonts w:eastAsiaTheme="minorEastAsia" w:hint="eastAsia"/>
          <w:color w:val="000000" w:themeColor="text1"/>
          <w:lang w:val="x-none" w:eastAsia="zh-CN"/>
        </w:rPr>
        <w:t>over</w:t>
      </w:r>
      <w:r w:rsidRPr="00862565">
        <w:rPr>
          <w:rFonts w:eastAsiaTheme="minorEastAsia"/>
          <w:color w:val="000000" w:themeColor="text1"/>
          <w:lang w:val="x-none" w:eastAsia="zh-CN"/>
        </w:rPr>
        <w:t xml:space="preserve"> </w:t>
      </w:r>
      <w:r>
        <w:rPr>
          <w:rFonts w:eastAsiaTheme="minorEastAsia" w:hint="eastAsia"/>
          <w:color w:val="000000" w:themeColor="text1"/>
          <w:lang w:val="x-none" w:eastAsia="zh-CN"/>
        </w:rPr>
        <w:t xml:space="preserve">the </w:t>
      </w:r>
      <w:r w:rsidRPr="00862565">
        <w:rPr>
          <w:rFonts w:eastAsiaTheme="minorEastAsia"/>
          <w:color w:val="000000" w:themeColor="text1"/>
          <w:lang w:val="x-none" w:eastAsia="zh-CN"/>
        </w:rPr>
        <w:t>channel.</w:t>
      </w:r>
      <w:r>
        <w:rPr>
          <w:rFonts w:eastAsiaTheme="minorEastAsia" w:hint="eastAsia"/>
          <w:color w:val="000000" w:themeColor="text1"/>
          <w:lang w:val="x-none" w:eastAsia="zh-CN"/>
        </w:rPr>
        <w:t xml:space="preserve"> </w:t>
      </w:r>
      <w:r>
        <w:t xml:space="preserve">If CJT PMI calculation is based </w:t>
      </w:r>
      <w:r>
        <w:rPr>
          <w:color w:val="000000" w:themeColor="text1"/>
          <w:lang w:val="x-none"/>
        </w:rPr>
        <w:t xml:space="preserve">on the frequency-selective channel without delay offset pre-compensation and PDSCH/DMRS transmission is pre-compensated with reported delay offset, the reported CJT PMI will not match the pre-compensated </w:t>
      </w:r>
      <w:r>
        <w:rPr>
          <w:color w:val="000000" w:themeColor="text1"/>
          <w:lang w:val="en-GB"/>
        </w:rPr>
        <w:t xml:space="preserve">PDSCH/DMRS </w:t>
      </w:r>
      <w:r>
        <w:rPr>
          <w:color w:val="000000" w:themeColor="text1"/>
          <w:lang w:val="x-none"/>
        </w:rPr>
        <w:t xml:space="preserve">in the entire </w:t>
      </w:r>
      <w:proofErr w:type="spellStart"/>
      <w:r>
        <w:rPr>
          <w:color w:val="000000" w:themeColor="text1"/>
          <w:lang w:val="x-none"/>
        </w:rPr>
        <w:t>subbands</w:t>
      </w:r>
      <w:proofErr w:type="spellEnd"/>
      <w:r>
        <w:rPr>
          <w:rFonts w:eastAsiaTheme="minorEastAsia" w:hint="eastAsia"/>
          <w:color w:val="000000" w:themeColor="text1"/>
          <w:lang w:val="x-none" w:eastAsia="zh-CN"/>
        </w:rPr>
        <w:t xml:space="preserve">. </w:t>
      </w:r>
      <w:r>
        <w:rPr>
          <w:rFonts w:eastAsiaTheme="minorEastAsia"/>
          <w:color w:val="000000" w:themeColor="text1"/>
          <w:lang w:val="x-none" w:eastAsia="zh-CN"/>
        </w:rPr>
        <w:t xml:space="preserve">Therefore, UE should perform CJT PMI calculation with delay offset compensation using reported delay offset in </w:t>
      </w:r>
      <w:r>
        <w:t>CJTC-</w:t>
      </w:r>
      <w:proofErr w:type="spellStart"/>
      <w:r>
        <w:t>Dd</w:t>
      </w:r>
      <w:proofErr w:type="spellEnd"/>
      <w:r>
        <w:t>-F report</w:t>
      </w:r>
      <w:r>
        <w:rPr>
          <w:rFonts w:eastAsiaTheme="minorEastAsia"/>
          <w:lang w:eastAsia="zh-CN"/>
        </w:rPr>
        <w:t>.</w:t>
      </w:r>
    </w:p>
    <w:p w:rsidR="00D6421B" w:rsidRDefault="00D6421B" w:rsidP="00D6421B">
      <w:pPr>
        <w:spacing w:after="120"/>
        <w:rPr>
          <w:rFonts w:eastAsiaTheme="minorEastAsia"/>
          <w:color w:val="000000" w:themeColor="text1"/>
          <w:lang w:val="x-none" w:eastAsia="zh-CN"/>
        </w:rPr>
      </w:pPr>
      <w:r>
        <w:rPr>
          <w:rFonts w:eastAsiaTheme="minorEastAsia" w:hint="eastAsia"/>
          <w:color w:val="000000" w:themeColor="text1"/>
          <w:lang w:val="en-GB" w:eastAsia="zh-CN"/>
        </w:rPr>
        <w:t xml:space="preserve">Frequency offset adds </w:t>
      </w:r>
      <w:r>
        <w:rPr>
          <w:color w:val="000000"/>
          <w:szCs w:val="22"/>
          <w:lang w:eastAsia="zh-CN"/>
        </w:rPr>
        <w:t>a TRP</w:t>
      </w:r>
      <w:r>
        <w:rPr>
          <w:rFonts w:eastAsiaTheme="minorEastAsia" w:hint="eastAsia"/>
          <w:color w:val="000000"/>
          <w:szCs w:val="22"/>
          <w:lang w:eastAsia="zh-CN"/>
        </w:rPr>
        <w:t xml:space="preserve"> specific </w:t>
      </w:r>
      <w:r>
        <w:rPr>
          <w:color w:val="000000"/>
          <w:szCs w:val="22"/>
          <w:lang w:eastAsia="zh-CN"/>
        </w:rPr>
        <w:t>wideband phase to the PDSCH depending on the time from CSI-RS transmission to PDSCH transmission</w:t>
      </w:r>
      <w:r>
        <w:rPr>
          <w:rFonts w:eastAsiaTheme="minorEastAsia" w:hint="eastAsia"/>
          <w:color w:val="000000"/>
          <w:szCs w:val="22"/>
          <w:lang w:eastAsia="zh-CN"/>
        </w:rPr>
        <w:t>. The consequence is</w:t>
      </w:r>
      <w:r w:rsidRPr="001A566B">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that the PMI </w:t>
      </w:r>
      <w:r w:rsidRPr="00935AD5">
        <w:rPr>
          <w:rFonts w:eastAsiaTheme="minorEastAsia" w:hint="eastAsia"/>
          <w:color w:val="000000" w:themeColor="text1"/>
          <w:lang w:val="en-GB" w:eastAsia="zh-CN"/>
        </w:rPr>
        <w:t>calculated in one time instan</w:t>
      </w:r>
      <w:r>
        <w:rPr>
          <w:rFonts w:eastAsiaTheme="minorEastAsia" w:hint="eastAsia"/>
          <w:color w:val="000000" w:themeColor="text1"/>
          <w:lang w:val="en-GB" w:eastAsia="zh-CN"/>
        </w:rPr>
        <w:t xml:space="preserve">t will not </w:t>
      </w:r>
      <w:r>
        <w:rPr>
          <w:rFonts w:eastAsiaTheme="minorEastAsia" w:hint="eastAsia"/>
          <w:color w:val="000000" w:themeColor="text1"/>
          <w:lang w:val="x-none" w:eastAsia="zh-CN"/>
        </w:rPr>
        <w:t xml:space="preserve">match the </w:t>
      </w:r>
      <w:r>
        <w:rPr>
          <w:rFonts w:eastAsiaTheme="minorEastAsia" w:hint="eastAsia"/>
          <w:color w:val="000000" w:themeColor="text1"/>
          <w:lang w:val="en-GB" w:eastAsia="zh-CN"/>
        </w:rPr>
        <w:t>PDSCH/DMRS in different time instants.</w:t>
      </w:r>
      <w:r w:rsidRPr="00935AD5" w:rsidDel="00211165">
        <w:rPr>
          <w:rFonts w:eastAsiaTheme="minorEastAsia" w:hint="eastAsia"/>
          <w:color w:val="000000" w:themeColor="text1"/>
          <w:lang w:val="en-GB" w:eastAsia="zh-CN"/>
        </w:rPr>
        <w:t xml:space="preserve"> </w:t>
      </w:r>
      <w:r>
        <w:rPr>
          <w:rFonts w:eastAsiaTheme="minorEastAsia" w:hint="eastAsia"/>
          <w:color w:val="000000" w:themeColor="text1"/>
          <w:lang w:val="en-GB" w:eastAsia="zh-CN"/>
        </w:rPr>
        <w:t xml:space="preserve">Since time </w:t>
      </w:r>
      <w:r>
        <w:rPr>
          <w:color w:val="000000"/>
          <w:szCs w:val="22"/>
        </w:rPr>
        <w:t>from CSI-RS transmission to CJT</w:t>
      </w:r>
      <w:r>
        <w:rPr>
          <w:rFonts w:hint="eastAsia"/>
          <w:color w:val="000000"/>
          <w:szCs w:val="22"/>
        </w:rPr>
        <w:t xml:space="preserve"> </w:t>
      </w:r>
      <w:r>
        <w:rPr>
          <w:color w:val="000000"/>
          <w:szCs w:val="22"/>
        </w:rPr>
        <w:t>PMI</w:t>
      </w:r>
      <w:r>
        <w:rPr>
          <w:rFonts w:hint="eastAsia"/>
          <w:color w:val="000000"/>
          <w:szCs w:val="22"/>
        </w:rPr>
        <w:t xml:space="preserve"> report</w:t>
      </w:r>
      <w:r>
        <w:rPr>
          <w:rFonts w:eastAsiaTheme="minorEastAsia" w:hint="eastAsia"/>
          <w:color w:val="000000"/>
          <w:szCs w:val="22"/>
          <w:lang w:eastAsia="zh-CN"/>
        </w:rPr>
        <w:t xml:space="preserve"> and </w:t>
      </w:r>
      <w:r>
        <w:rPr>
          <w:color w:val="000000"/>
          <w:szCs w:val="22"/>
        </w:rPr>
        <w:t>time from CJT</w:t>
      </w:r>
      <w:r>
        <w:rPr>
          <w:rFonts w:hint="eastAsia"/>
          <w:color w:val="000000"/>
          <w:szCs w:val="22"/>
        </w:rPr>
        <w:t xml:space="preserve"> </w:t>
      </w:r>
      <w:r>
        <w:rPr>
          <w:color w:val="000000"/>
          <w:szCs w:val="22"/>
        </w:rPr>
        <w:t xml:space="preserve">PMI </w:t>
      </w:r>
      <w:r>
        <w:rPr>
          <w:rFonts w:hint="eastAsia"/>
          <w:color w:val="000000"/>
          <w:szCs w:val="22"/>
        </w:rPr>
        <w:t xml:space="preserve">report </w:t>
      </w:r>
      <w:r>
        <w:rPr>
          <w:color w:val="000000"/>
          <w:szCs w:val="22"/>
        </w:rPr>
        <w:t>to PDSCH transmission</w:t>
      </w:r>
      <w:r>
        <w:rPr>
          <w:rFonts w:eastAsiaTheme="minorEastAsia" w:hint="eastAsia"/>
          <w:color w:val="000000"/>
          <w:szCs w:val="22"/>
          <w:lang w:eastAsia="zh-CN"/>
        </w:rPr>
        <w:t xml:space="preserve"> are known at NW side, the pre-compensation can be conducted at NW side so that the pre-compensation is </w:t>
      </w:r>
      <w:r>
        <w:rPr>
          <w:rFonts w:eastAsiaTheme="minorEastAsia"/>
          <w:color w:val="000000"/>
          <w:szCs w:val="22"/>
          <w:lang w:eastAsia="zh-CN"/>
        </w:rPr>
        <w:t>transparent</w:t>
      </w:r>
      <w:r>
        <w:rPr>
          <w:rFonts w:eastAsiaTheme="minorEastAsia" w:hint="eastAsia"/>
          <w:color w:val="000000"/>
          <w:szCs w:val="22"/>
          <w:lang w:eastAsia="zh-CN"/>
        </w:rPr>
        <w:t xml:space="preserve"> at UE side and legacy CJT PMI calculation </w:t>
      </w:r>
      <w:r>
        <w:rPr>
          <w:rFonts w:eastAsiaTheme="minorEastAsia"/>
          <w:color w:val="000000"/>
          <w:szCs w:val="22"/>
          <w:lang w:eastAsia="zh-CN"/>
        </w:rPr>
        <w:t>behavior</w:t>
      </w:r>
      <w:r>
        <w:rPr>
          <w:rFonts w:eastAsiaTheme="minorEastAsia" w:hint="eastAsia"/>
          <w:color w:val="000000"/>
          <w:szCs w:val="22"/>
          <w:lang w:eastAsia="zh-CN"/>
        </w:rPr>
        <w:t xml:space="preserve"> can be adopted. </w:t>
      </w:r>
      <w:r>
        <w:rPr>
          <w:rFonts w:eastAsiaTheme="minorEastAsia" w:hint="eastAsia"/>
          <w:color w:val="000000" w:themeColor="text1"/>
          <w:lang w:val="x-none" w:eastAsia="zh-CN"/>
        </w:rPr>
        <w:t>Therefore, UE side pre-compensation</w:t>
      </w:r>
      <w:r w:rsidRPr="00935AD5">
        <w:rPr>
          <w:rFonts w:eastAsiaTheme="minorEastAsia" w:hint="eastAsia"/>
          <w:color w:val="000000" w:themeColor="text1"/>
          <w:lang w:val="x-none" w:eastAsia="zh-CN"/>
        </w:rPr>
        <w:t xml:space="preserve"> </w:t>
      </w:r>
      <w:r>
        <w:rPr>
          <w:rFonts w:eastAsiaTheme="minorEastAsia" w:hint="eastAsia"/>
          <w:color w:val="000000" w:themeColor="text1"/>
          <w:lang w:val="x-none" w:eastAsia="zh-CN"/>
        </w:rPr>
        <w:t xml:space="preserve">for </w:t>
      </w:r>
      <w:r>
        <w:rPr>
          <w:rFonts w:eastAsiaTheme="minorEastAsia" w:hint="eastAsia"/>
          <w:color w:val="000000" w:themeColor="text1"/>
          <w:lang w:val="en-GB" w:eastAsia="zh-CN"/>
        </w:rPr>
        <w:t>frequency offset</w:t>
      </w:r>
      <w:r w:rsidRPr="00935AD5">
        <w:rPr>
          <w:rFonts w:eastAsiaTheme="minorEastAsia" w:hint="eastAsia"/>
          <w:color w:val="000000" w:themeColor="text1"/>
          <w:lang w:val="x-none" w:eastAsia="zh-CN"/>
        </w:rPr>
        <w:t xml:space="preserve"> is not needed in PMI calculation.</w:t>
      </w:r>
    </w:p>
    <w:p w:rsidR="00D6421B" w:rsidRDefault="00D6421B" w:rsidP="00D6421B">
      <w:pPr>
        <w:spacing w:after="120"/>
        <w:rPr>
          <w:rFonts w:eastAsiaTheme="minorEastAsia"/>
          <w:lang w:eastAsia="zh-CN"/>
        </w:rPr>
      </w:pPr>
      <w:r>
        <w:rPr>
          <w:rFonts w:eastAsiaTheme="minorEastAsia" w:hint="eastAsia"/>
          <w:color w:val="000000" w:themeColor="text1"/>
          <w:lang w:val="x-none" w:eastAsia="zh-CN"/>
        </w:rPr>
        <w:t xml:space="preserve">To summarize, it is beneficial to </w:t>
      </w:r>
      <w:r w:rsidRPr="00935AD5">
        <w:rPr>
          <w:rFonts w:eastAsiaTheme="minorEastAsia"/>
          <w:color w:val="000000" w:themeColor="text1"/>
          <w:lang w:eastAsia="zh-CN"/>
        </w:rPr>
        <w:t>configur</w:t>
      </w:r>
      <w:r>
        <w:rPr>
          <w:rFonts w:eastAsiaTheme="minorEastAsia"/>
          <w:color w:val="000000" w:themeColor="text1"/>
          <w:lang w:eastAsia="zh-CN"/>
        </w:rPr>
        <w:t>e</w:t>
      </w:r>
      <w:r w:rsidRPr="00935AD5">
        <w:rPr>
          <w:rFonts w:eastAsiaTheme="minorEastAsia"/>
          <w:color w:val="000000" w:themeColor="text1"/>
          <w:lang w:eastAsia="zh-CN"/>
        </w:rPr>
        <w:t xml:space="preserve"> a UE (via RRC signaling) to perform PMI calculation for the Rel-18 </w:t>
      </w:r>
      <w:proofErr w:type="spellStart"/>
      <w:r w:rsidRPr="00935AD5">
        <w:rPr>
          <w:rFonts w:eastAsiaTheme="minorEastAsia"/>
          <w:color w:val="000000" w:themeColor="text1"/>
          <w:lang w:eastAsia="zh-CN"/>
        </w:rPr>
        <w:t>eType</w:t>
      </w:r>
      <w:proofErr w:type="spellEnd"/>
      <w:r w:rsidRPr="00935AD5">
        <w:rPr>
          <w:rFonts w:eastAsiaTheme="minorEastAsia"/>
          <w:color w:val="000000" w:themeColor="text1"/>
          <w:lang w:eastAsia="zh-CN"/>
        </w:rPr>
        <w:t xml:space="preserve">-II CJT CSI report assuming pre-compensation using </w:t>
      </w:r>
      <w:r>
        <w:rPr>
          <w:rFonts w:eastAsiaTheme="minorEastAsia" w:hint="eastAsia"/>
          <w:color w:val="000000" w:themeColor="text1"/>
          <w:lang w:eastAsia="zh-CN"/>
        </w:rPr>
        <w:t xml:space="preserve">only </w:t>
      </w:r>
      <w:r w:rsidRPr="00935AD5">
        <w:rPr>
          <w:rFonts w:eastAsiaTheme="minorEastAsia"/>
          <w:color w:val="000000" w:themeColor="text1"/>
          <w:lang w:eastAsia="zh-CN"/>
        </w:rPr>
        <w:t xml:space="preserve">the UE-reported </w:t>
      </w:r>
      <w:r>
        <w:rPr>
          <w:rFonts w:eastAsiaTheme="minorEastAsia" w:hint="eastAsia"/>
          <w:color w:val="000000" w:themeColor="text1"/>
          <w:lang w:eastAsia="zh-CN"/>
        </w:rPr>
        <w:t xml:space="preserve">delay </w:t>
      </w:r>
      <w:r w:rsidRPr="00935AD5">
        <w:rPr>
          <w:rFonts w:eastAsiaTheme="minorEastAsia"/>
          <w:color w:val="000000" w:themeColor="text1"/>
          <w:lang w:eastAsia="zh-CN"/>
        </w:rPr>
        <w:t>offset</w:t>
      </w:r>
      <w:r>
        <w:rPr>
          <w:rFonts w:eastAsiaTheme="minorEastAsia" w:hint="eastAsia"/>
          <w:color w:val="000000" w:themeColor="text1"/>
          <w:lang w:eastAsia="zh-CN"/>
        </w:rPr>
        <w:t xml:space="preserve"> </w:t>
      </w:r>
      <w:r>
        <w:t xml:space="preserve">(when </w:t>
      </w:r>
      <w:proofErr w:type="spellStart"/>
      <w:r>
        <w:t>ReportQuantity</w:t>
      </w:r>
      <w:proofErr w:type="spellEnd"/>
      <w:r>
        <w:t xml:space="preserve"> is ‘</w:t>
      </w:r>
      <w:proofErr w:type="spellStart"/>
      <w:r>
        <w:t>cjtc</w:t>
      </w:r>
      <w:proofErr w:type="spellEnd"/>
      <w:r>
        <w:t>-</w:t>
      </w:r>
      <w:proofErr w:type="spellStart"/>
      <w:r>
        <w:t>Dd</w:t>
      </w:r>
      <w:proofErr w:type="spellEnd"/>
      <w:r>
        <w:rPr>
          <w:rFonts w:eastAsiaTheme="minorEastAsia" w:hint="eastAsia"/>
          <w:lang w:eastAsia="zh-CN"/>
        </w:rPr>
        <w:t>-F</w:t>
      </w:r>
      <w:r>
        <w:t>’).</w:t>
      </w:r>
      <w:r>
        <w:rPr>
          <w:rFonts w:eastAsiaTheme="minorEastAsia" w:hint="eastAsia"/>
          <w:lang w:eastAsia="zh-CN"/>
        </w:rPr>
        <w:t xml:space="preserve"> All the </w:t>
      </w:r>
      <w:r w:rsidRPr="00EB003B">
        <w:rPr>
          <w:rFonts w:eastAsiaTheme="minorEastAsia"/>
          <w:lang w:eastAsia="zh-CN"/>
        </w:rPr>
        <w:t>mechanisms of linking CJT</w:t>
      </w:r>
      <w:r>
        <w:rPr>
          <w:rFonts w:eastAsiaTheme="minorEastAsia"/>
          <w:lang w:eastAsia="zh-CN"/>
        </w:rPr>
        <w:t>C</w:t>
      </w:r>
      <w:r>
        <w:rPr>
          <w:rFonts w:eastAsiaTheme="minorEastAsia" w:hint="eastAsia"/>
          <w:lang w:eastAsia="zh-CN"/>
        </w:rPr>
        <w:t>-</w:t>
      </w:r>
      <w:proofErr w:type="spellStart"/>
      <w:r w:rsidRPr="00EB003B">
        <w:rPr>
          <w:rFonts w:eastAsiaTheme="minorEastAsia"/>
          <w:lang w:eastAsia="zh-CN"/>
        </w:rPr>
        <w:t>D</w:t>
      </w:r>
      <w:r>
        <w:rPr>
          <w:rFonts w:eastAsiaTheme="minorEastAsia"/>
          <w:lang w:eastAsia="zh-CN"/>
        </w:rPr>
        <w:t>d</w:t>
      </w:r>
      <w:proofErr w:type="spellEnd"/>
      <w:r w:rsidRPr="00EB003B">
        <w:rPr>
          <w:rFonts w:eastAsiaTheme="minorEastAsia"/>
          <w:lang w:eastAsia="zh-CN"/>
        </w:rPr>
        <w:t xml:space="preserve"> report and CJT </w:t>
      </w:r>
      <w:proofErr w:type="spellStart"/>
      <w:r w:rsidRPr="00EB003B">
        <w:rPr>
          <w:rFonts w:eastAsiaTheme="minorEastAsia"/>
          <w:lang w:eastAsia="zh-CN"/>
        </w:rPr>
        <w:t>eType</w:t>
      </w:r>
      <w:proofErr w:type="spellEnd"/>
      <w:r w:rsidRPr="00EB003B">
        <w:rPr>
          <w:rFonts w:eastAsiaTheme="minorEastAsia"/>
          <w:lang w:eastAsia="zh-CN"/>
        </w:rPr>
        <w:t xml:space="preserve">-II report, including separate </w:t>
      </w:r>
      <w:r>
        <w:rPr>
          <w:rFonts w:eastAsiaTheme="minorEastAsia"/>
          <w:lang w:eastAsia="zh-CN"/>
        </w:rPr>
        <w:t>triggering and joint triggering</w:t>
      </w:r>
      <w:r>
        <w:rPr>
          <w:rFonts w:eastAsiaTheme="minorEastAsia" w:hint="eastAsia"/>
          <w:lang w:eastAsia="zh-CN"/>
        </w:rPr>
        <w:t xml:space="preserve"> can be reused for </w:t>
      </w:r>
      <w:r w:rsidRPr="00EB003B">
        <w:rPr>
          <w:rFonts w:eastAsiaTheme="minorEastAsia"/>
          <w:lang w:eastAsia="zh-CN"/>
        </w:rPr>
        <w:t>linking CJT</w:t>
      </w:r>
      <w:r>
        <w:rPr>
          <w:rFonts w:eastAsiaTheme="minorEastAsia" w:hint="eastAsia"/>
          <w:lang w:eastAsia="zh-CN"/>
        </w:rPr>
        <w:t>C-</w:t>
      </w:r>
      <w:proofErr w:type="spellStart"/>
      <w:r>
        <w:rPr>
          <w:rFonts w:eastAsiaTheme="minorEastAsia"/>
          <w:lang w:eastAsia="zh-CN"/>
        </w:rPr>
        <w:t>D</w:t>
      </w:r>
      <w:r>
        <w:rPr>
          <w:rFonts w:eastAsiaTheme="minorEastAsia" w:hint="eastAsia"/>
          <w:lang w:eastAsia="zh-CN"/>
        </w:rPr>
        <w:t>d</w:t>
      </w:r>
      <w:proofErr w:type="spellEnd"/>
      <w:r>
        <w:rPr>
          <w:rFonts w:eastAsiaTheme="minorEastAsia" w:hint="eastAsia"/>
          <w:lang w:eastAsia="zh-CN"/>
        </w:rPr>
        <w:t>-F</w:t>
      </w:r>
      <w:r w:rsidRPr="00EB003B">
        <w:rPr>
          <w:rFonts w:eastAsiaTheme="minorEastAsia"/>
          <w:lang w:eastAsia="zh-CN"/>
        </w:rPr>
        <w:t xml:space="preserve"> report and CJT </w:t>
      </w:r>
      <w:proofErr w:type="spellStart"/>
      <w:r w:rsidRPr="00EB003B">
        <w:rPr>
          <w:rFonts w:eastAsiaTheme="minorEastAsia"/>
          <w:lang w:eastAsia="zh-CN"/>
        </w:rPr>
        <w:t>eType</w:t>
      </w:r>
      <w:proofErr w:type="spellEnd"/>
      <w:r w:rsidRPr="00EB003B">
        <w:rPr>
          <w:rFonts w:eastAsiaTheme="minorEastAsia"/>
          <w:lang w:eastAsia="zh-CN"/>
        </w:rPr>
        <w:t>-II report</w:t>
      </w:r>
      <w:r>
        <w:rPr>
          <w:rFonts w:eastAsiaTheme="minorEastAsia" w:hint="eastAsia"/>
          <w:lang w:eastAsia="zh-CN"/>
        </w:rPr>
        <w:t>.</w:t>
      </w:r>
    </w:p>
    <w:p w:rsidR="00D6421B" w:rsidRDefault="00D6421B" w:rsidP="00D6421B">
      <w:pPr>
        <w:widowControl w:val="0"/>
        <w:spacing w:after="120"/>
        <w:rPr>
          <w:rFonts w:eastAsia="等线"/>
          <w:b/>
          <w:lang w:val="en-GB" w:eastAsia="zh-CN"/>
        </w:rPr>
      </w:pPr>
      <w:bookmarkStart w:id="255" w:name="_Ref17861086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3B4349">
        <w:rPr>
          <w:rFonts w:eastAsiaTheme="minorEastAsia"/>
          <w:b/>
          <w:noProof/>
          <w:color w:val="000000" w:themeColor="text1"/>
          <w:lang w:eastAsia="zh-CN"/>
        </w:rPr>
        <w:t>1</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Pr="00F85A17">
        <w:rPr>
          <w:rFonts w:eastAsia="等线"/>
          <w:b/>
          <w:lang w:val="en-GB" w:eastAsia="zh-CN"/>
        </w:rPr>
        <w:t>For the Rel-19 aperiodic standalone CJT calibration reporting,</w:t>
      </w:r>
      <w:r w:rsidRPr="003C517B">
        <w:rPr>
          <w:rFonts w:eastAsia="等线"/>
          <w:b/>
          <w:lang w:val="en-GB" w:eastAsia="zh-CN"/>
        </w:rPr>
        <w:t xml:space="preserve"> </w:t>
      </w:r>
      <w:r w:rsidRPr="00EB003B">
        <w:rPr>
          <w:rFonts w:eastAsia="等线"/>
          <w:b/>
          <w:lang w:val="en-GB" w:eastAsia="zh-CN"/>
        </w:rPr>
        <w:t xml:space="preserve">when </w:t>
      </w:r>
      <w:proofErr w:type="spellStart"/>
      <w:r w:rsidRPr="00EB003B">
        <w:rPr>
          <w:rFonts w:eastAsia="等线"/>
          <w:b/>
          <w:lang w:val="en-GB" w:eastAsia="zh-CN"/>
        </w:rPr>
        <w:t>ReportQuantity</w:t>
      </w:r>
      <w:proofErr w:type="spellEnd"/>
      <w:r w:rsidRPr="00EB003B">
        <w:rPr>
          <w:rFonts w:eastAsia="等线"/>
          <w:b/>
          <w:lang w:val="en-GB" w:eastAsia="zh-CN"/>
        </w:rPr>
        <w:t xml:space="preserve"> is ‘</w:t>
      </w:r>
      <w:proofErr w:type="spellStart"/>
      <w:r w:rsidRPr="00EB003B">
        <w:rPr>
          <w:rFonts w:eastAsia="等线"/>
          <w:b/>
          <w:lang w:val="en-GB" w:eastAsia="zh-CN"/>
        </w:rPr>
        <w:t>cjtc</w:t>
      </w:r>
      <w:proofErr w:type="spellEnd"/>
      <w:r w:rsidRPr="00EB003B">
        <w:rPr>
          <w:rFonts w:eastAsia="等线"/>
          <w:b/>
          <w:lang w:val="en-GB" w:eastAsia="zh-CN"/>
        </w:rPr>
        <w:t>-</w:t>
      </w:r>
      <w:proofErr w:type="spellStart"/>
      <w:r w:rsidRPr="00EB003B">
        <w:rPr>
          <w:rFonts w:eastAsia="等线"/>
          <w:b/>
          <w:lang w:val="en-GB" w:eastAsia="zh-CN"/>
        </w:rPr>
        <w:t>Dd</w:t>
      </w:r>
      <w:proofErr w:type="spellEnd"/>
      <w:r w:rsidRPr="00EB003B">
        <w:rPr>
          <w:rFonts w:eastAsia="等线" w:hint="eastAsia"/>
          <w:b/>
          <w:lang w:val="en-GB" w:eastAsia="zh-CN"/>
        </w:rPr>
        <w:t>-F</w:t>
      </w:r>
      <w:r>
        <w:rPr>
          <w:rFonts w:eastAsia="等线"/>
          <w:b/>
          <w:lang w:val="en-GB" w:eastAsia="zh-CN"/>
        </w:rPr>
        <w:t>’</w:t>
      </w:r>
      <w:r>
        <w:rPr>
          <w:rFonts w:eastAsia="等线" w:hint="eastAsia"/>
          <w:b/>
          <w:lang w:val="en-GB" w:eastAsia="zh-CN"/>
        </w:rPr>
        <w:t xml:space="preserve">, support </w:t>
      </w:r>
      <w:r w:rsidRPr="00EB003B">
        <w:rPr>
          <w:rFonts w:eastAsia="等线"/>
          <w:b/>
          <w:lang w:val="en-GB" w:eastAsia="zh-CN"/>
        </w:rPr>
        <w:t>configuring a UE</w:t>
      </w:r>
      <w:r>
        <w:rPr>
          <w:rFonts w:eastAsia="等线" w:hint="eastAsia"/>
          <w:b/>
          <w:lang w:val="en-GB" w:eastAsia="zh-CN"/>
        </w:rPr>
        <w:t xml:space="preserve"> </w:t>
      </w:r>
      <w:r w:rsidRPr="00EB003B">
        <w:rPr>
          <w:rFonts w:eastAsia="等线"/>
          <w:b/>
          <w:lang w:val="en-GB" w:eastAsia="zh-CN"/>
        </w:rPr>
        <w:t xml:space="preserve">to perform PMI calculation for the Rel-18 </w:t>
      </w:r>
      <w:proofErr w:type="spellStart"/>
      <w:r w:rsidRPr="00EB003B">
        <w:rPr>
          <w:rFonts w:eastAsia="等线"/>
          <w:b/>
          <w:lang w:val="en-GB" w:eastAsia="zh-CN"/>
        </w:rPr>
        <w:t>eType</w:t>
      </w:r>
      <w:proofErr w:type="spellEnd"/>
      <w:r w:rsidRPr="00EB003B">
        <w:rPr>
          <w:rFonts w:eastAsia="等线"/>
          <w:b/>
          <w:lang w:val="en-GB" w:eastAsia="zh-CN"/>
        </w:rPr>
        <w:t xml:space="preserve">-II CJT CSI report assuming pre-compensation using </w:t>
      </w:r>
      <w:r>
        <w:rPr>
          <w:rFonts w:eastAsia="等线" w:hint="eastAsia"/>
          <w:b/>
          <w:lang w:val="en-GB" w:eastAsia="zh-CN"/>
        </w:rPr>
        <w:t xml:space="preserve">only </w:t>
      </w:r>
      <w:r w:rsidRPr="00EB003B">
        <w:rPr>
          <w:rFonts w:eastAsia="等线"/>
          <w:b/>
          <w:lang w:val="en-GB" w:eastAsia="zh-CN"/>
        </w:rPr>
        <w:t xml:space="preserve">the reported </w:t>
      </w:r>
      <w:r w:rsidRPr="00EB003B">
        <w:rPr>
          <w:rFonts w:eastAsia="等线" w:hint="eastAsia"/>
          <w:b/>
          <w:lang w:val="en-GB" w:eastAsia="zh-CN"/>
        </w:rPr>
        <w:t xml:space="preserve">delay </w:t>
      </w:r>
      <w:r w:rsidRPr="00EB003B">
        <w:rPr>
          <w:rFonts w:eastAsia="等线"/>
          <w:b/>
          <w:lang w:val="en-GB" w:eastAsia="zh-CN"/>
        </w:rPr>
        <w:t>offset</w:t>
      </w:r>
      <w:r w:rsidRPr="00EB003B">
        <w:rPr>
          <w:rFonts w:eastAsia="等线" w:hint="eastAsia"/>
          <w:b/>
          <w:lang w:val="en-GB" w:eastAsia="zh-CN"/>
        </w:rPr>
        <w:t>.</w:t>
      </w:r>
      <w:bookmarkEnd w:id="255"/>
    </w:p>
    <w:p w:rsidR="00D6421B" w:rsidRDefault="00D6421B" w:rsidP="0060659D">
      <w:pPr>
        <w:pStyle w:val="aa"/>
        <w:numPr>
          <w:ilvl w:val="0"/>
          <w:numId w:val="44"/>
        </w:numPr>
        <w:spacing w:after="120"/>
        <w:ind w:firstLineChars="0"/>
        <w:rPr>
          <w:rFonts w:eastAsiaTheme="minorEastAsia"/>
          <w:b/>
          <w:color w:val="000000" w:themeColor="text1"/>
          <w:lang w:val="en-GB" w:eastAsia="zh-CN"/>
        </w:rPr>
      </w:pPr>
      <w:r w:rsidRPr="00EB003B">
        <w:rPr>
          <w:rFonts w:eastAsiaTheme="minorEastAsia"/>
          <w:b/>
          <w:color w:val="000000" w:themeColor="text1"/>
          <w:lang w:val="en-GB" w:eastAsia="zh-CN"/>
        </w:rPr>
        <w:t>Reuse all the mechanisms of linking CJT</w:t>
      </w:r>
      <w:r>
        <w:rPr>
          <w:rFonts w:eastAsiaTheme="minorEastAsia"/>
          <w:b/>
          <w:color w:val="000000" w:themeColor="text1"/>
          <w:lang w:val="en-GB" w:eastAsia="zh-CN"/>
        </w:rPr>
        <w:t>C</w:t>
      </w:r>
      <w:r>
        <w:rPr>
          <w:rFonts w:eastAsiaTheme="minorEastAsia" w:hint="eastAsia"/>
          <w:b/>
          <w:color w:val="000000" w:themeColor="text1"/>
          <w:lang w:val="en-GB" w:eastAsia="zh-CN"/>
        </w:rPr>
        <w:t>-</w:t>
      </w:r>
      <w:proofErr w:type="spellStart"/>
      <w:r>
        <w:rPr>
          <w:rFonts w:eastAsiaTheme="minorEastAsia" w:hint="eastAsia"/>
          <w:b/>
          <w:color w:val="000000" w:themeColor="text1"/>
          <w:lang w:val="en-GB" w:eastAsia="zh-CN"/>
        </w:rPr>
        <w:t>Dd</w:t>
      </w:r>
      <w:proofErr w:type="spellEnd"/>
      <w:r w:rsidRPr="00EB003B">
        <w:rPr>
          <w:rFonts w:eastAsiaTheme="minorEastAsia"/>
          <w:b/>
          <w:color w:val="000000" w:themeColor="text1"/>
          <w:lang w:val="en-GB" w:eastAsia="zh-CN"/>
        </w:rPr>
        <w:t xml:space="preserve"> report and CJT </w:t>
      </w:r>
      <w:proofErr w:type="spellStart"/>
      <w:r w:rsidRPr="00EB003B">
        <w:rPr>
          <w:rFonts w:eastAsiaTheme="minorEastAsia"/>
          <w:b/>
          <w:color w:val="000000" w:themeColor="text1"/>
          <w:lang w:val="en-GB" w:eastAsia="zh-CN"/>
        </w:rPr>
        <w:t>eType</w:t>
      </w:r>
      <w:proofErr w:type="spellEnd"/>
      <w:r w:rsidRPr="00EB003B">
        <w:rPr>
          <w:rFonts w:eastAsiaTheme="minorEastAsia"/>
          <w:b/>
          <w:color w:val="000000" w:themeColor="text1"/>
          <w:lang w:val="en-GB" w:eastAsia="zh-CN"/>
        </w:rPr>
        <w:t>-II report, including separate triggering and joint triggering.</w:t>
      </w:r>
    </w:p>
    <w:p w:rsidR="00D6421B" w:rsidRPr="00EB003B" w:rsidRDefault="00D6421B" w:rsidP="0060659D">
      <w:pPr>
        <w:pStyle w:val="aa"/>
        <w:numPr>
          <w:ilvl w:val="0"/>
          <w:numId w:val="44"/>
        </w:numPr>
        <w:spacing w:after="120"/>
        <w:ind w:firstLineChars="0"/>
        <w:rPr>
          <w:rFonts w:eastAsiaTheme="minorEastAsia"/>
          <w:b/>
          <w:color w:val="000000" w:themeColor="text1"/>
          <w:lang w:val="en-GB" w:eastAsia="zh-CN"/>
        </w:rPr>
      </w:pPr>
      <w:r>
        <w:rPr>
          <w:rFonts w:eastAsiaTheme="minorEastAsia" w:hint="eastAsia"/>
          <w:b/>
          <w:color w:val="000000" w:themeColor="text1"/>
          <w:lang w:val="en-GB" w:eastAsia="zh-CN"/>
        </w:rPr>
        <w:t>CJT CSI pre-compensation based on frequency offset is not supported.</w:t>
      </w:r>
    </w:p>
    <w:p w:rsidR="00D6421B" w:rsidRPr="004038B2" w:rsidRDefault="00D6421B" w:rsidP="00D6421B">
      <w:pPr>
        <w:pStyle w:val="1"/>
        <w:numPr>
          <w:ilvl w:val="0"/>
          <w:numId w:val="1"/>
        </w:numPr>
        <w:spacing w:before="0"/>
        <w:ind w:left="432" w:hanging="432"/>
        <w:rPr>
          <w:lang w:val="en-US"/>
        </w:rPr>
      </w:pPr>
      <w:r w:rsidRPr="004038B2">
        <w:rPr>
          <w:lang w:val="en-US"/>
        </w:rPr>
        <w:t>Conclusion</w:t>
      </w:r>
    </w:p>
    <w:p w:rsidR="00D6421B" w:rsidRDefault="00D6421B" w:rsidP="00D6421B">
      <w:pPr>
        <w:spacing w:after="120"/>
        <w:rPr>
          <w:rFonts w:eastAsiaTheme="minorEastAsia"/>
          <w:lang w:eastAsia="zh-CN"/>
        </w:rPr>
      </w:pPr>
      <w:r w:rsidRPr="000659FE">
        <w:rPr>
          <w:rFonts w:eastAsia="宋体"/>
          <w:lang w:val="en-GB"/>
        </w:rPr>
        <w:t>In this contribution, we provide</w:t>
      </w:r>
      <w:r w:rsidR="00371409">
        <w:rPr>
          <w:rFonts w:eastAsia="宋体" w:hint="eastAsia"/>
          <w:lang w:val="en-GB" w:eastAsia="zh-CN"/>
        </w:rPr>
        <w:t xml:space="preserve"> </w:t>
      </w:r>
      <w:r w:rsidR="00662DB8">
        <w:rPr>
          <w:rFonts w:eastAsiaTheme="minorEastAsia" w:hint="eastAsia"/>
          <w:lang w:eastAsia="zh-CN"/>
        </w:rPr>
        <w:t>our views</w:t>
      </w:r>
      <w:r w:rsidR="000659FE">
        <w:rPr>
          <w:rFonts w:eastAsiaTheme="minorEastAsia" w:hint="eastAsia"/>
          <w:lang w:eastAsia="zh-CN"/>
        </w:rPr>
        <w:t xml:space="preserve"> </w:t>
      </w:r>
      <w:r w:rsidR="00662DB8">
        <w:rPr>
          <w:rFonts w:eastAsiaTheme="minorEastAsia" w:hint="eastAsia"/>
          <w:lang w:eastAsia="zh-CN"/>
        </w:rPr>
        <w:t xml:space="preserve">on </w:t>
      </w:r>
      <w:r w:rsidR="000659FE">
        <w:rPr>
          <w:rFonts w:eastAsiaTheme="minorEastAsia" w:hint="eastAsia"/>
          <w:lang w:eastAsia="zh-CN"/>
        </w:rPr>
        <w:t xml:space="preserve">CSI support for up to 128 CSI-RS ports and </w:t>
      </w:r>
      <w:r w:rsidR="000659FE" w:rsidRPr="00932FD1">
        <w:t>UE reporting enhancement for CJT</w:t>
      </w:r>
      <w:r w:rsidR="00662DB8">
        <w:rPr>
          <w:rFonts w:eastAsiaTheme="minorEastAsia" w:hint="eastAsia"/>
          <w:lang w:eastAsia="zh-CN"/>
        </w:rPr>
        <w:t xml:space="preserve"> </w:t>
      </w:r>
      <w:r w:rsidR="00662DB8">
        <w:rPr>
          <w:rFonts w:eastAsia="宋体" w:hint="eastAsia"/>
          <w:lang w:eastAsia="zh-CN"/>
        </w:rPr>
        <w:t xml:space="preserve">with </w:t>
      </w:r>
      <w:r w:rsidR="00D479A7">
        <w:rPr>
          <w:rFonts w:eastAsia="宋体" w:hint="eastAsia"/>
          <w:lang w:eastAsia="zh-CN"/>
        </w:rPr>
        <w:t>four</w:t>
      </w:r>
      <w:r w:rsidR="00662DB8">
        <w:rPr>
          <w:rFonts w:eastAsia="宋体" w:hint="eastAsia"/>
          <w:lang w:eastAsia="zh-CN"/>
        </w:rPr>
        <w:t xml:space="preserve"> TPs provided in previous sections.</w:t>
      </w:r>
      <w:r w:rsidRPr="000659FE">
        <w:rPr>
          <w:rFonts w:eastAsiaTheme="minorEastAsia"/>
          <w:lang w:eastAsia="zh-CN"/>
        </w:rPr>
        <w:t xml:space="preserve"> </w:t>
      </w:r>
      <w:r w:rsidR="00662DB8">
        <w:rPr>
          <w:rFonts w:eastAsiaTheme="minorEastAsia" w:hint="eastAsia"/>
          <w:lang w:eastAsia="zh-CN"/>
        </w:rPr>
        <w:t>Besides</w:t>
      </w:r>
      <w:r w:rsidRPr="000659FE">
        <w:rPr>
          <w:rFonts w:eastAsiaTheme="minorEastAsia"/>
          <w:lang w:eastAsia="zh-CN"/>
        </w:rPr>
        <w:t xml:space="preserve">, </w:t>
      </w:r>
      <w:r w:rsidRPr="000659FE">
        <w:rPr>
          <w:rFonts w:eastAsiaTheme="minorEastAsia" w:hint="eastAsia"/>
          <w:lang w:val="x-none" w:eastAsia="zh-CN"/>
        </w:rPr>
        <w:t>the following</w:t>
      </w:r>
      <w:r w:rsidRPr="000659FE">
        <w:rPr>
          <w:rFonts w:eastAsiaTheme="minorEastAsia" w:hint="eastAsia"/>
          <w:lang w:eastAsia="zh-CN"/>
        </w:rPr>
        <w:t xml:space="preserve"> proposal</w:t>
      </w:r>
      <w:r w:rsidR="00371409">
        <w:rPr>
          <w:rFonts w:eastAsiaTheme="minorEastAsia" w:hint="eastAsia"/>
          <w:lang w:eastAsia="zh-CN"/>
        </w:rPr>
        <w:t xml:space="preserve"> is made</w:t>
      </w:r>
      <w:r w:rsidRPr="000659FE">
        <w:rPr>
          <w:rFonts w:eastAsiaTheme="minorEastAsia"/>
          <w:lang w:eastAsia="zh-CN"/>
        </w:rPr>
        <w:t>:</w:t>
      </w:r>
    </w:p>
    <w:p w:rsidR="00662DB8" w:rsidRDefault="00662DB8" w:rsidP="00D6421B">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_Ref178610865 \h </w:instrText>
      </w:r>
      <w:r>
        <w:rPr>
          <w:rFonts w:eastAsiaTheme="minorEastAsia"/>
          <w:lang w:eastAsia="zh-CN"/>
        </w:rPr>
      </w:r>
      <w:r>
        <w:rPr>
          <w:rFonts w:eastAsiaTheme="minorEastAsia"/>
          <w:lang w:eastAsia="zh-CN"/>
        </w:rPr>
        <w:fldChar w:fldCharType="separate"/>
      </w:r>
      <w:r w:rsidRPr="00935AD5">
        <w:rPr>
          <w:rFonts w:eastAsiaTheme="minorEastAsia"/>
          <w:b/>
          <w:color w:val="000000" w:themeColor="text1"/>
          <w:lang w:eastAsia="zh-CN"/>
        </w:rPr>
        <w:t xml:space="preserve">Proposal </w:t>
      </w:r>
      <w:r>
        <w:rPr>
          <w:rFonts w:eastAsiaTheme="minorEastAsia"/>
          <w:b/>
          <w:noProof/>
          <w:color w:val="000000" w:themeColor="text1"/>
          <w:lang w:eastAsia="zh-CN"/>
        </w:rPr>
        <w:t>1</w:t>
      </w:r>
      <w:r w:rsidRPr="00935AD5">
        <w:rPr>
          <w:rFonts w:eastAsiaTheme="minorEastAsia" w:hint="eastAsia"/>
          <w:b/>
          <w:color w:val="000000" w:themeColor="text1"/>
          <w:lang w:val="en-GB" w:eastAsia="zh-CN"/>
        </w:rPr>
        <w:t xml:space="preserve">: </w:t>
      </w:r>
      <w:r w:rsidRPr="00F85A17">
        <w:rPr>
          <w:rFonts w:eastAsia="等线"/>
          <w:b/>
          <w:lang w:val="en-GB" w:eastAsia="zh-CN"/>
        </w:rPr>
        <w:t>For the Rel-19 aperiodic standalone CJT calibration reporting,</w:t>
      </w:r>
      <w:r w:rsidRPr="003C517B">
        <w:rPr>
          <w:rFonts w:eastAsia="等线"/>
          <w:b/>
          <w:lang w:val="en-GB" w:eastAsia="zh-CN"/>
        </w:rPr>
        <w:t xml:space="preserve"> </w:t>
      </w:r>
      <w:r w:rsidRPr="00EB003B">
        <w:rPr>
          <w:rFonts w:eastAsia="等线"/>
          <w:b/>
          <w:lang w:val="en-GB" w:eastAsia="zh-CN"/>
        </w:rPr>
        <w:t xml:space="preserve">when </w:t>
      </w:r>
      <w:proofErr w:type="spellStart"/>
      <w:r w:rsidRPr="00EB003B">
        <w:rPr>
          <w:rFonts w:eastAsia="等线"/>
          <w:b/>
          <w:lang w:val="en-GB" w:eastAsia="zh-CN"/>
        </w:rPr>
        <w:t>ReportQuantity</w:t>
      </w:r>
      <w:proofErr w:type="spellEnd"/>
      <w:r w:rsidRPr="00EB003B">
        <w:rPr>
          <w:rFonts w:eastAsia="等线"/>
          <w:b/>
          <w:lang w:val="en-GB" w:eastAsia="zh-CN"/>
        </w:rPr>
        <w:t xml:space="preserve"> is ‘</w:t>
      </w:r>
      <w:proofErr w:type="spellStart"/>
      <w:r w:rsidRPr="00EB003B">
        <w:rPr>
          <w:rFonts w:eastAsia="等线"/>
          <w:b/>
          <w:lang w:val="en-GB" w:eastAsia="zh-CN"/>
        </w:rPr>
        <w:t>cjtc</w:t>
      </w:r>
      <w:proofErr w:type="spellEnd"/>
      <w:r w:rsidRPr="00EB003B">
        <w:rPr>
          <w:rFonts w:eastAsia="等线"/>
          <w:b/>
          <w:lang w:val="en-GB" w:eastAsia="zh-CN"/>
        </w:rPr>
        <w:t>-</w:t>
      </w:r>
      <w:proofErr w:type="spellStart"/>
      <w:r w:rsidRPr="00EB003B">
        <w:rPr>
          <w:rFonts w:eastAsia="等线"/>
          <w:b/>
          <w:lang w:val="en-GB" w:eastAsia="zh-CN"/>
        </w:rPr>
        <w:t>Dd</w:t>
      </w:r>
      <w:proofErr w:type="spellEnd"/>
      <w:r w:rsidRPr="00EB003B">
        <w:rPr>
          <w:rFonts w:eastAsia="等线" w:hint="eastAsia"/>
          <w:b/>
          <w:lang w:val="en-GB" w:eastAsia="zh-CN"/>
        </w:rPr>
        <w:t>-F</w:t>
      </w:r>
      <w:r>
        <w:rPr>
          <w:rFonts w:eastAsia="等线"/>
          <w:b/>
          <w:lang w:val="en-GB" w:eastAsia="zh-CN"/>
        </w:rPr>
        <w:t>’</w:t>
      </w:r>
      <w:r>
        <w:rPr>
          <w:rFonts w:eastAsia="等线" w:hint="eastAsia"/>
          <w:b/>
          <w:lang w:val="en-GB" w:eastAsia="zh-CN"/>
        </w:rPr>
        <w:t xml:space="preserve">, support </w:t>
      </w:r>
      <w:r w:rsidRPr="00EB003B">
        <w:rPr>
          <w:rFonts w:eastAsia="等线"/>
          <w:b/>
          <w:lang w:val="en-GB" w:eastAsia="zh-CN"/>
        </w:rPr>
        <w:t>configuring a UE</w:t>
      </w:r>
      <w:r>
        <w:rPr>
          <w:rFonts w:eastAsia="等线" w:hint="eastAsia"/>
          <w:b/>
          <w:lang w:val="en-GB" w:eastAsia="zh-CN"/>
        </w:rPr>
        <w:t xml:space="preserve"> </w:t>
      </w:r>
      <w:r w:rsidRPr="00EB003B">
        <w:rPr>
          <w:rFonts w:eastAsia="等线"/>
          <w:b/>
          <w:lang w:val="en-GB" w:eastAsia="zh-CN"/>
        </w:rPr>
        <w:t xml:space="preserve">to perform PMI calculation for the Rel-18 </w:t>
      </w:r>
      <w:proofErr w:type="spellStart"/>
      <w:r w:rsidRPr="00EB003B">
        <w:rPr>
          <w:rFonts w:eastAsia="等线"/>
          <w:b/>
          <w:lang w:val="en-GB" w:eastAsia="zh-CN"/>
        </w:rPr>
        <w:t>eType</w:t>
      </w:r>
      <w:proofErr w:type="spellEnd"/>
      <w:r w:rsidRPr="00EB003B">
        <w:rPr>
          <w:rFonts w:eastAsia="等线"/>
          <w:b/>
          <w:lang w:val="en-GB" w:eastAsia="zh-CN"/>
        </w:rPr>
        <w:t xml:space="preserve">-II CJT CSI report assuming pre-compensation using </w:t>
      </w:r>
      <w:r>
        <w:rPr>
          <w:rFonts w:eastAsia="等线" w:hint="eastAsia"/>
          <w:b/>
          <w:lang w:val="en-GB" w:eastAsia="zh-CN"/>
        </w:rPr>
        <w:t xml:space="preserve">only </w:t>
      </w:r>
      <w:r w:rsidRPr="00EB003B">
        <w:rPr>
          <w:rFonts w:eastAsia="等线"/>
          <w:b/>
          <w:lang w:val="en-GB" w:eastAsia="zh-CN"/>
        </w:rPr>
        <w:t xml:space="preserve">the reported </w:t>
      </w:r>
      <w:r w:rsidRPr="00EB003B">
        <w:rPr>
          <w:rFonts w:eastAsia="等线" w:hint="eastAsia"/>
          <w:b/>
          <w:lang w:val="en-GB" w:eastAsia="zh-CN"/>
        </w:rPr>
        <w:t xml:space="preserve">delay </w:t>
      </w:r>
      <w:r w:rsidRPr="00EB003B">
        <w:rPr>
          <w:rFonts w:eastAsia="等线"/>
          <w:b/>
          <w:lang w:val="en-GB" w:eastAsia="zh-CN"/>
        </w:rPr>
        <w:t>offset</w:t>
      </w:r>
      <w:r w:rsidRPr="00EB003B">
        <w:rPr>
          <w:rFonts w:eastAsia="等线" w:hint="eastAsia"/>
          <w:b/>
          <w:lang w:val="en-GB" w:eastAsia="zh-CN"/>
        </w:rPr>
        <w:t>.</w:t>
      </w:r>
      <w:r>
        <w:rPr>
          <w:rFonts w:eastAsiaTheme="minorEastAsia"/>
          <w:lang w:eastAsia="zh-CN"/>
        </w:rPr>
        <w:fldChar w:fldCharType="end"/>
      </w:r>
    </w:p>
    <w:p w:rsidR="00662DB8" w:rsidRDefault="00662DB8" w:rsidP="00662DB8">
      <w:pPr>
        <w:pStyle w:val="aa"/>
        <w:numPr>
          <w:ilvl w:val="0"/>
          <w:numId w:val="44"/>
        </w:numPr>
        <w:spacing w:after="120"/>
        <w:ind w:firstLineChars="0"/>
        <w:rPr>
          <w:rFonts w:eastAsiaTheme="minorEastAsia"/>
          <w:b/>
          <w:color w:val="000000" w:themeColor="text1"/>
          <w:lang w:val="en-GB" w:eastAsia="zh-CN"/>
        </w:rPr>
      </w:pPr>
      <w:r w:rsidRPr="00EB003B">
        <w:rPr>
          <w:rFonts w:eastAsiaTheme="minorEastAsia"/>
          <w:b/>
          <w:color w:val="000000" w:themeColor="text1"/>
          <w:lang w:val="en-GB" w:eastAsia="zh-CN"/>
        </w:rPr>
        <w:t>Reuse all the mechanisms of linking CJT</w:t>
      </w:r>
      <w:r>
        <w:rPr>
          <w:rFonts w:eastAsiaTheme="minorEastAsia"/>
          <w:b/>
          <w:color w:val="000000" w:themeColor="text1"/>
          <w:lang w:val="en-GB" w:eastAsia="zh-CN"/>
        </w:rPr>
        <w:t>C</w:t>
      </w:r>
      <w:r>
        <w:rPr>
          <w:rFonts w:eastAsiaTheme="minorEastAsia" w:hint="eastAsia"/>
          <w:b/>
          <w:color w:val="000000" w:themeColor="text1"/>
          <w:lang w:val="en-GB" w:eastAsia="zh-CN"/>
        </w:rPr>
        <w:t>-</w:t>
      </w:r>
      <w:proofErr w:type="spellStart"/>
      <w:r>
        <w:rPr>
          <w:rFonts w:eastAsiaTheme="minorEastAsia" w:hint="eastAsia"/>
          <w:b/>
          <w:color w:val="000000" w:themeColor="text1"/>
          <w:lang w:val="en-GB" w:eastAsia="zh-CN"/>
        </w:rPr>
        <w:t>Dd</w:t>
      </w:r>
      <w:proofErr w:type="spellEnd"/>
      <w:r w:rsidRPr="00EB003B">
        <w:rPr>
          <w:rFonts w:eastAsiaTheme="minorEastAsia"/>
          <w:b/>
          <w:color w:val="000000" w:themeColor="text1"/>
          <w:lang w:val="en-GB" w:eastAsia="zh-CN"/>
        </w:rPr>
        <w:t xml:space="preserve"> report and CJT </w:t>
      </w:r>
      <w:proofErr w:type="spellStart"/>
      <w:r w:rsidRPr="00EB003B">
        <w:rPr>
          <w:rFonts w:eastAsiaTheme="minorEastAsia"/>
          <w:b/>
          <w:color w:val="000000" w:themeColor="text1"/>
          <w:lang w:val="en-GB" w:eastAsia="zh-CN"/>
        </w:rPr>
        <w:t>eType</w:t>
      </w:r>
      <w:proofErr w:type="spellEnd"/>
      <w:r w:rsidRPr="00EB003B">
        <w:rPr>
          <w:rFonts w:eastAsiaTheme="minorEastAsia"/>
          <w:b/>
          <w:color w:val="000000" w:themeColor="text1"/>
          <w:lang w:val="en-GB" w:eastAsia="zh-CN"/>
        </w:rPr>
        <w:t>-II report, including separate triggering and joint triggering.</w:t>
      </w:r>
    </w:p>
    <w:p w:rsidR="00662DB8" w:rsidRPr="00EB003B" w:rsidRDefault="00662DB8" w:rsidP="00662DB8">
      <w:pPr>
        <w:pStyle w:val="aa"/>
        <w:numPr>
          <w:ilvl w:val="0"/>
          <w:numId w:val="44"/>
        </w:numPr>
        <w:spacing w:after="120"/>
        <w:ind w:firstLineChars="0"/>
        <w:rPr>
          <w:rFonts w:eastAsiaTheme="minorEastAsia"/>
          <w:b/>
          <w:color w:val="000000" w:themeColor="text1"/>
          <w:lang w:val="en-GB" w:eastAsia="zh-CN"/>
        </w:rPr>
      </w:pPr>
      <w:r>
        <w:rPr>
          <w:rFonts w:eastAsiaTheme="minorEastAsia" w:hint="eastAsia"/>
          <w:b/>
          <w:color w:val="000000" w:themeColor="text1"/>
          <w:lang w:val="en-GB" w:eastAsia="zh-CN"/>
        </w:rPr>
        <w:t>CJT CSI pre-compensation based on frequency offset is not supported.</w:t>
      </w:r>
    </w:p>
    <w:p w:rsidR="00D6421B" w:rsidRPr="004038B2" w:rsidRDefault="00D6421B" w:rsidP="00D6421B">
      <w:pPr>
        <w:pStyle w:val="1"/>
        <w:numPr>
          <w:ilvl w:val="0"/>
          <w:numId w:val="1"/>
        </w:numPr>
        <w:spacing w:before="0"/>
        <w:ind w:left="432" w:hanging="432"/>
        <w:jc w:val="left"/>
        <w:rPr>
          <w:lang w:val="en-US"/>
        </w:rPr>
      </w:pPr>
      <w:r w:rsidRPr="004038B2">
        <w:rPr>
          <w:lang w:val="en-US"/>
        </w:rPr>
        <w:t>References</w:t>
      </w:r>
    </w:p>
    <w:p w:rsidR="002807A3" w:rsidRPr="002807A3" w:rsidRDefault="002807A3" w:rsidP="002807A3">
      <w:pPr>
        <w:pStyle w:val="a0"/>
        <w:rPr>
          <w:rFonts w:eastAsia="宋体"/>
          <w:szCs w:val="21"/>
          <w:lang w:val="en-GB" w:eastAsia="zh-CN"/>
        </w:rPr>
      </w:pPr>
      <w:bookmarkStart w:id="256" w:name="_Ref205470849"/>
      <w:bookmarkStart w:id="257" w:name="_Ref197674346"/>
      <w:bookmarkStart w:id="258" w:name="_Ref166060826"/>
      <w:r>
        <w:t>TS 38.21</w:t>
      </w:r>
      <w:r>
        <w:rPr>
          <w:rFonts w:eastAsiaTheme="minorEastAsia" w:hint="eastAsia"/>
          <w:lang w:eastAsia="zh-CN"/>
        </w:rPr>
        <w:t>2</w:t>
      </w:r>
      <w:r w:rsidRPr="00DF2E38">
        <w:t xml:space="preserve">, “NR; </w:t>
      </w:r>
      <w:r w:rsidRPr="002807A3">
        <w:t>Multiplexing and channel coding</w:t>
      </w:r>
      <w:r>
        <w:rPr>
          <w:rFonts w:eastAsiaTheme="minorEastAsia" w:hint="eastAsia"/>
          <w:lang w:eastAsia="zh-CN"/>
        </w:rPr>
        <w:t xml:space="preserve"> (Release 19)</w:t>
      </w:r>
      <w:r w:rsidRPr="00DF2E38">
        <w:t>”, 3GPP, V1</w:t>
      </w:r>
      <w:r>
        <w:rPr>
          <w:rFonts w:eastAsiaTheme="minorEastAsia" w:hint="eastAsia"/>
          <w:lang w:eastAsia="zh-CN"/>
        </w:rPr>
        <w:t>9</w:t>
      </w:r>
      <w:r w:rsidRPr="00DF2E38">
        <w:t>.</w:t>
      </w:r>
      <w:r>
        <w:rPr>
          <w:rFonts w:eastAsiaTheme="minorEastAsia" w:hint="eastAsia"/>
          <w:lang w:eastAsia="zh-CN"/>
        </w:rPr>
        <w:t>0</w:t>
      </w:r>
      <w:r w:rsidRPr="00DF2E38">
        <w:t xml:space="preserve">.0, </w:t>
      </w:r>
      <w:r>
        <w:rPr>
          <w:rFonts w:eastAsiaTheme="minorEastAsia" w:hint="eastAsia"/>
          <w:lang w:eastAsia="zh-CN"/>
        </w:rPr>
        <w:t>June</w:t>
      </w:r>
      <w:r w:rsidRPr="00A9463C">
        <w:rPr>
          <w:rFonts w:hint="eastAsia"/>
        </w:rPr>
        <w:t>,</w:t>
      </w:r>
      <w:r w:rsidRPr="00DF2E38">
        <w:t xml:space="preserve"> 202</w:t>
      </w:r>
      <w:r>
        <w:rPr>
          <w:rFonts w:eastAsiaTheme="minorEastAsia" w:hint="eastAsia"/>
          <w:lang w:eastAsia="zh-CN"/>
        </w:rPr>
        <w:t>5.</w:t>
      </w:r>
      <w:bookmarkEnd w:id="256"/>
    </w:p>
    <w:p w:rsidR="00CB440A" w:rsidRPr="00412706" w:rsidRDefault="002807A3" w:rsidP="00412706">
      <w:pPr>
        <w:pStyle w:val="a0"/>
        <w:spacing w:afterLines="50" w:line="240" w:lineRule="auto"/>
        <w:rPr>
          <w:rFonts w:eastAsia="宋体"/>
          <w:szCs w:val="21"/>
          <w:lang w:val="en-GB" w:eastAsia="zh-CN"/>
        </w:rPr>
      </w:pPr>
      <w:bookmarkStart w:id="259" w:name="_Ref205470902"/>
      <w:r>
        <w:t>TS 38.21</w:t>
      </w:r>
      <w:r w:rsidRPr="00A9463C">
        <w:rPr>
          <w:rFonts w:hint="eastAsia"/>
        </w:rPr>
        <w:t>4</w:t>
      </w:r>
      <w:r w:rsidRPr="00DF2E38">
        <w:t xml:space="preserve">, “NR; </w:t>
      </w:r>
      <w:r w:rsidRPr="00C64F21">
        <w:t>Physical layer procedures for data</w:t>
      </w:r>
      <w:r>
        <w:rPr>
          <w:rFonts w:eastAsiaTheme="minorEastAsia" w:hint="eastAsia"/>
          <w:lang w:eastAsia="zh-CN"/>
        </w:rPr>
        <w:t xml:space="preserve"> (Release 19)</w:t>
      </w:r>
      <w:r w:rsidRPr="00DF2E38">
        <w:t>”, 3GPP, V1</w:t>
      </w:r>
      <w:r>
        <w:rPr>
          <w:rFonts w:eastAsiaTheme="minorEastAsia" w:hint="eastAsia"/>
          <w:lang w:eastAsia="zh-CN"/>
        </w:rPr>
        <w:t>9</w:t>
      </w:r>
      <w:r w:rsidRPr="00DF2E38">
        <w:t>.</w:t>
      </w:r>
      <w:r>
        <w:rPr>
          <w:rFonts w:eastAsiaTheme="minorEastAsia" w:hint="eastAsia"/>
          <w:lang w:eastAsia="zh-CN"/>
        </w:rPr>
        <w:t>0</w:t>
      </w:r>
      <w:r w:rsidRPr="00DF2E38">
        <w:t xml:space="preserve">.0, </w:t>
      </w:r>
      <w:r>
        <w:rPr>
          <w:rFonts w:eastAsiaTheme="minorEastAsia" w:hint="eastAsia"/>
          <w:lang w:eastAsia="zh-CN"/>
        </w:rPr>
        <w:t>June</w:t>
      </w:r>
      <w:r w:rsidRPr="00A9463C">
        <w:rPr>
          <w:rFonts w:hint="eastAsia"/>
        </w:rPr>
        <w:t>,</w:t>
      </w:r>
      <w:r w:rsidRPr="00DF2E38">
        <w:t xml:space="preserve"> 202</w:t>
      </w:r>
      <w:r>
        <w:rPr>
          <w:rFonts w:eastAsiaTheme="minorEastAsia" w:hint="eastAsia"/>
          <w:lang w:eastAsia="zh-CN"/>
        </w:rPr>
        <w:t>5.</w:t>
      </w:r>
      <w:bookmarkEnd w:id="257"/>
      <w:bookmarkEnd w:id="258"/>
      <w:bookmarkEnd w:id="259"/>
    </w:p>
    <w:sectPr w:rsidR="00CB440A" w:rsidRPr="0041270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C06" w:rsidRDefault="00037C06" w:rsidP="00F26A56">
      <w:pPr>
        <w:spacing w:after="120"/>
      </w:pPr>
      <w:r>
        <w:separator/>
      </w:r>
    </w:p>
  </w:endnote>
  <w:endnote w:type="continuationSeparator" w:id="0">
    <w:p w:rsidR="00037C06" w:rsidRDefault="00037C06" w:rsidP="00F26A5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NimbusRomNo9L-Regu">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E59" w:rsidRDefault="00027E59">
    <w:pPr>
      <w:pStyle w:val="a6"/>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E59" w:rsidRDefault="00027E59" w:rsidP="00B730A5">
    <w:pPr>
      <w:pStyle w:val="a6"/>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E59" w:rsidRDefault="00027E59">
    <w:pPr>
      <w:pStyle w:val="a6"/>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C06" w:rsidRDefault="00037C06" w:rsidP="00F26A56">
      <w:pPr>
        <w:spacing w:after="120"/>
      </w:pPr>
      <w:r>
        <w:separator/>
      </w:r>
    </w:p>
  </w:footnote>
  <w:footnote w:type="continuationSeparator" w:id="0">
    <w:p w:rsidR="00037C06" w:rsidRDefault="00037C06" w:rsidP="00F26A5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E59" w:rsidRDefault="00027E59">
    <w:pPr>
      <w:pStyle w:val="a7"/>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E59" w:rsidRDefault="00027E59" w:rsidP="00B730A5">
    <w:pPr>
      <w:pStyle w:val="a7"/>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E59" w:rsidRDefault="00027E59">
    <w:pPr>
      <w:pStyle w:val="a7"/>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styleLink w:val="StyleBulletedSymbolsymbolLeft025Hanging025192"/>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styleLink w:val="StyleBulletedSymbolsymbolLeft025Hanging025182"/>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styleLink w:val="StyleBulletedSymbolsymbolLeft025Hanging082"/>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1">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D804C83"/>
    <w:multiLevelType w:val="hybridMultilevel"/>
    <w:tmpl w:val="19E6E87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92052D4"/>
    <w:multiLevelType w:val="multilevel"/>
    <w:tmpl w:val="1AAEE05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60252B9"/>
    <w:multiLevelType w:val="multilevel"/>
    <w:tmpl w:val="186073A6"/>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F1912B1"/>
    <w:multiLevelType w:val="multilevel"/>
    <w:tmpl w:val="5F1912B1"/>
    <w:styleLink w:val="StyleBullete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C91440F"/>
    <w:multiLevelType w:val="multilevel"/>
    <w:tmpl w:val="F95240D8"/>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E7E354E"/>
    <w:multiLevelType w:val="multilevel"/>
    <w:tmpl w:val="69EE5A9C"/>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05A040A"/>
    <w:multiLevelType w:val="multilevel"/>
    <w:tmpl w:val="705A040A"/>
    <w:styleLink w:val="StyleBulletedSymbolsymbolLeft025Hanging025282"/>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9"/>
  </w:num>
  <w:num w:numId="3">
    <w:abstractNumId w:val="0"/>
  </w:num>
  <w:num w:numId="4">
    <w:abstractNumId w:val="29"/>
  </w:num>
  <w:num w:numId="5">
    <w:abstractNumId w:val="40"/>
  </w:num>
  <w:num w:numId="6">
    <w:abstractNumId w:val="48"/>
  </w:num>
  <w:num w:numId="7">
    <w:abstractNumId w:val="28"/>
  </w:num>
  <w:num w:numId="8">
    <w:abstractNumId w:val="2"/>
  </w:num>
  <w:num w:numId="9">
    <w:abstractNumId w:val="4"/>
  </w:num>
  <w:num w:numId="10">
    <w:abstractNumId w:val="44"/>
  </w:num>
  <w:num w:numId="11">
    <w:abstractNumId w:val="15"/>
  </w:num>
  <w:num w:numId="12">
    <w:abstractNumId w:val="34"/>
  </w:num>
  <w:num w:numId="13">
    <w:abstractNumId w:val="31"/>
  </w:num>
  <w:num w:numId="14">
    <w:abstractNumId w:val="32"/>
  </w:num>
  <w:num w:numId="15">
    <w:abstractNumId w:val="46"/>
  </w:num>
  <w:num w:numId="16">
    <w:abstractNumId w:val="25"/>
  </w:num>
  <w:num w:numId="17">
    <w:abstractNumId w:val="17"/>
  </w:num>
  <w:num w:numId="18">
    <w:abstractNumId w:val="20"/>
  </w:num>
  <w:num w:numId="19">
    <w:abstractNumId w:val="26"/>
  </w:num>
  <w:num w:numId="20">
    <w:abstractNumId w:val="45"/>
  </w:num>
  <w:num w:numId="21">
    <w:abstractNumId w:val="23"/>
  </w:num>
  <w:num w:numId="22">
    <w:abstractNumId w:val="19"/>
  </w:num>
  <w:num w:numId="23">
    <w:abstractNumId w:val="13"/>
  </w:num>
  <w:num w:numId="24">
    <w:abstractNumId w:val="3"/>
  </w:num>
  <w:num w:numId="25">
    <w:abstractNumId w:val="47"/>
  </w:num>
  <w:num w:numId="26">
    <w:abstractNumId w:val="42"/>
  </w:num>
  <w:num w:numId="27">
    <w:abstractNumId w:val="12"/>
  </w:num>
  <w:num w:numId="28">
    <w:abstractNumId w:val="36"/>
  </w:num>
  <w:num w:numId="29">
    <w:abstractNumId w:val="24"/>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41"/>
  </w:num>
  <w:num w:numId="34">
    <w:abstractNumId w:val="27"/>
  </w:num>
  <w:num w:numId="35">
    <w:abstractNumId w:val="10"/>
  </w:num>
  <w:num w:numId="36">
    <w:abstractNumId w:val="30"/>
  </w:num>
  <w:num w:numId="37">
    <w:abstractNumId w:val="9"/>
  </w:num>
  <w:num w:numId="38">
    <w:abstractNumId w:val="49"/>
  </w:num>
  <w:num w:numId="39">
    <w:abstractNumId w:val="16"/>
  </w:num>
  <w:num w:numId="40">
    <w:abstractNumId w:val="43"/>
  </w:num>
  <w:num w:numId="41">
    <w:abstractNumId w:val="35"/>
  </w:num>
  <w:num w:numId="42">
    <w:abstractNumId w:val="21"/>
  </w:num>
  <w:num w:numId="43">
    <w:abstractNumId w:val="33"/>
  </w:num>
  <w:num w:numId="44">
    <w:abstractNumId w:val="14"/>
  </w:num>
  <w:num w:numId="45">
    <w:abstractNumId w:val="11"/>
  </w:num>
  <w:num w:numId="46">
    <w:abstractNumId w:val="8"/>
  </w:num>
  <w:num w:numId="47">
    <w:abstractNumId w:val="7"/>
  </w:num>
  <w:num w:numId="48">
    <w:abstractNumId w:val="38"/>
  </w:num>
  <w:num w:numId="49">
    <w:abstractNumId w:val="18"/>
  </w:num>
  <w:num w:numId="50">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A9E"/>
    <w:rsid w:val="0000019F"/>
    <w:rsid w:val="00000902"/>
    <w:rsid w:val="00001084"/>
    <w:rsid w:val="00001F66"/>
    <w:rsid w:val="00007BF0"/>
    <w:rsid w:val="00012535"/>
    <w:rsid w:val="000132A1"/>
    <w:rsid w:val="000142B2"/>
    <w:rsid w:val="00016BEC"/>
    <w:rsid w:val="000178B4"/>
    <w:rsid w:val="00020D69"/>
    <w:rsid w:val="0002172D"/>
    <w:rsid w:val="000241FF"/>
    <w:rsid w:val="00025BBA"/>
    <w:rsid w:val="000266D3"/>
    <w:rsid w:val="00027E59"/>
    <w:rsid w:val="00030A6A"/>
    <w:rsid w:val="000313EC"/>
    <w:rsid w:val="00032180"/>
    <w:rsid w:val="00032372"/>
    <w:rsid w:val="00033A12"/>
    <w:rsid w:val="000349B8"/>
    <w:rsid w:val="00037C06"/>
    <w:rsid w:val="00040F33"/>
    <w:rsid w:val="000415B2"/>
    <w:rsid w:val="00042618"/>
    <w:rsid w:val="00042B3C"/>
    <w:rsid w:val="00043B45"/>
    <w:rsid w:val="00045FCC"/>
    <w:rsid w:val="000472CB"/>
    <w:rsid w:val="00050039"/>
    <w:rsid w:val="00050DBF"/>
    <w:rsid w:val="00052071"/>
    <w:rsid w:val="000522D9"/>
    <w:rsid w:val="000523C6"/>
    <w:rsid w:val="0005253D"/>
    <w:rsid w:val="00052A37"/>
    <w:rsid w:val="00054F05"/>
    <w:rsid w:val="000652A0"/>
    <w:rsid w:val="000659FE"/>
    <w:rsid w:val="000706D6"/>
    <w:rsid w:val="00071197"/>
    <w:rsid w:val="00072A92"/>
    <w:rsid w:val="000741A6"/>
    <w:rsid w:val="00074402"/>
    <w:rsid w:val="00074556"/>
    <w:rsid w:val="00074B4D"/>
    <w:rsid w:val="00075353"/>
    <w:rsid w:val="00075CC4"/>
    <w:rsid w:val="00076A7D"/>
    <w:rsid w:val="00081337"/>
    <w:rsid w:val="00082396"/>
    <w:rsid w:val="000854AA"/>
    <w:rsid w:val="00085EF0"/>
    <w:rsid w:val="000860B3"/>
    <w:rsid w:val="00086BD7"/>
    <w:rsid w:val="00087F13"/>
    <w:rsid w:val="000943AA"/>
    <w:rsid w:val="00095EE1"/>
    <w:rsid w:val="000A0B28"/>
    <w:rsid w:val="000A1B50"/>
    <w:rsid w:val="000A4668"/>
    <w:rsid w:val="000A4DA1"/>
    <w:rsid w:val="000A4E24"/>
    <w:rsid w:val="000A7902"/>
    <w:rsid w:val="000B2669"/>
    <w:rsid w:val="000B2EF2"/>
    <w:rsid w:val="000B3B81"/>
    <w:rsid w:val="000B53EC"/>
    <w:rsid w:val="000C0ED7"/>
    <w:rsid w:val="000C2742"/>
    <w:rsid w:val="000C32F6"/>
    <w:rsid w:val="000C369C"/>
    <w:rsid w:val="000C3AEB"/>
    <w:rsid w:val="000C41B3"/>
    <w:rsid w:val="000C46F0"/>
    <w:rsid w:val="000C773F"/>
    <w:rsid w:val="000C7D3A"/>
    <w:rsid w:val="000D41CB"/>
    <w:rsid w:val="000D4ECD"/>
    <w:rsid w:val="000D581F"/>
    <w:rsid w:val="000D6FD8"/>
    <w:rsid w:val="000E3238"/>
    <w:rsid w:val="000E6EBD"/>
    <w:rsid w:val="000E7DE9"/>
    <w:rsid w:val="000F436C"/>
    <w:rsid w:val="000F46CE"/>
    <w:rsid w:val="000F740E"/>
    <w:rsid w:val="00101DBC"/>
    <w:rsid w:val="00102259"/>
    <w:rsid w:val="00102E7C"/>
    <w:rsid w:val="001037A5"/>
    <w:rsid w:val="0010543D"/>
    <w:rsid w:val="00110BE5"/>
    <w:rsid w:val="00112377"/>
    <w:rsid w:val="001124F4"/>
    <w:rsid w:val="00112522"/>
    <w:rsid w:val="00114F6F"/>
    <w:rsid w:val="001152ED"/>
    <w:rsid w:val="00116B2B"/>
    <w:rsid w:val="00117D28"/>
    <w:rsid w:val="001208F4"/>
    <w:rsid w:val="001228D6"/>
    <w:rsid w:val="001238FF"/>
    <w:rsid w:val="00123A86"/>
    <w:rsid w:val="00124061"/>
    <w:rsid w:val="00124125"/>
    <w:rsid w:val="00124DF7"/>
    <w:rsid w:val="00124FF6"/>
    <w:rsid w:val="001279C9"/>
    <w:rsid w:val="0013391C"/>
    <w:rsid w:val="00133B71"/>
    <w:rsid w:val="0013411B"/>
    <w:rsid w:val="00142ADF"/>
    <w:rsid w:val="00142F0A"/>
    <w:rsid w:val="0014418A"/>
    <w:rsid w:val="00145A2E"/>
    <w:rsid w:val="00151662"/>
    <w:rsid w:val="00151C79"/>
    <w:rsid w:val="00155437"/>
    <w:rsid w:val="00157361"/>
    <w:rsid w:val="00160FFA"/>
    <w:rsid w:val="00162D9F"/>
    <w:rsid w:val="00164889"/>
    <w:rsid w:val="00165517"/>
    <w:rsid w:val="00167E81"/>
    <w:rsid w:val="00176D2A"/>
    <w:rsid w:val="00177BA2"/>
    <w:rsid w:val="0018146E"/>
    <w:rsid w:val="00181B8E"/>
    <w:rsid w:val="00186681"/>
    <w:rsid w:val="00186AD5"/>
    <w:rsid w:val="00190F2A"/>
    <w:rsid w:val="00191DAE"/>
    <w:rsid w:val="00193767"/>
    <w:rsid w:val="00193B2E"/>
    <w:rsid w:val="00196144"/>
    <w:rsid w:val="00196424"/>
    <w:rsid w:val="00196F55"/>
    <w:rsid w:val="001A10D8"/>
    <w:rsid w:val="001A1521"/>
    <w:rsid w:val="001A2171"/>
    <w:rsid w:val="001A274A"/>
    <w:rsid w:val="001A2C8C"/>
    <w:rsid w:val="001A2D99"/>
    <w:rsid w:val="001A6812"/>
    <w:rsid w:val="001A6A3F"/>
    <w:rsid w:val="001A78FB"/>
    <w:rsid w:val="001B1663"/>
    <w:rsid w:val="001B266C"/>
    <w:rsid w:val="001B2DAD"/>
    <w:rsid w:val="001B706D"/>
    <w:rsid w:val="001C03F5"/>
    <w:rsid w:val="001C1567"/>
    <w:rsid w:val="001C4761"/>
    <w:rsid w:val="001C6C26"/>
    <w:rsid w:val="001D0095"/>
    <w:rsid w:val="001D0103"/>
    <w:rsid w:val="001D1E75"/>
    <w:rsid w:val="001D1F1B"/>
    <w:rsid w:val="001D3672"/>
    <w:rsid w:val="001D4E80"/>
    <w:rsid w:val="001D5199"/>
    <w:rsid w:val="001D5D8A"/>
    <w:rsid w:val="001D5F2F"/>
    <w:rsid w:val="001D6567"/>
    <w:rsid w:val="001D7DA4"/>
    <w:rsid w:val="001E148B"/>
    <w:rsid w:val="001E1AEC"/>
    <w:rsid w:val="001E2139"/>
    <w:rsid w:val="001E2FA2"/>
    <w:rsid w:val="001E3EF9"/>
    <w:rsid w:val="001E7817"/>
    <w:rsid w:val="001E7FA0"/>
    <w:rsid w:val="001F258C"/>
    <w:rsid w:val="001F76CD"/>
    <w:rsid w:val="00201B60"/>
    <w:rsid w:val="0020384A"/>
    <w:rsid w:val="0021116F"/>
    <w:rsid w:val="002136C8"/>
    <w:rsid w:val="00216D38"/>
    <w:rsid w:val="00223680"/>
    <w:rsid w:val="002243A3"/>
    <w:rsid w:val="002300C1"/>
    <w:rsid w:val="00231461"/>
    <w:rsid w:val="002314F6"/>
    <w:rsid w:val="00236028"/>
    <w:rsid w:val="002374FC"/>
    <w:rsid w:val="00237F8B"/>
    <w:rsid w:val="002401AA"/>
    <w:rsid w:val="00241252"/>
    <w:rsid w:val="00241BBC"/>
    <w:rsid w:val="00242724"/>
    <w:rsid w:val="002441D7"/>
    <w:rsid w:val="00244524"/>
    <w:rsid w:val="00246957"/>
    <w:rsid w:val="00250A8F"/>
    <w:rsid w:val="00251F60"/>
    <w:rsid w:val="0025216F"/>
    <w:rsid w:val="00253DBC"/>
    <w:rsid w:val="00254965"/>
    <w:rsid w:val="00254BB1"/>
    <w:rsid w:val="00257671"/>
    <w:rsid w:val="00260837"/>
    <w:rsid w:val="0026342D"/>
    <w:rsid w:val="0026565D"/>
    <w:rsid w:val="0026643D"/>
    <w:rsid w:val="00266903"/>
    <w:rsid w:val="00271B6E"/>
    <w:rsid w:val="00274EB6"/>
    <w:rsid w:val="00276773"/>
    <w:rsid w:val="002768EB"/>
    <w:rsid w:val="00280593"/>
    <w:rsid w:val="002807A3"/>
    <w:rsid w:val="00280B42"/>
    <w:rsid w:val="002840EC"/>
    <w:rsid w:val="00284D57"/>
    <w:rsid w:val="00287C27"/>
    <w:rsid w:val="0029242B"/>
    <w:rsid w:val="00293666"/>
    <w:rsid w:val="00293B09"/>
    <w:rsid w:val="00293DF8"/>
    <w:rsid w:val="00294A3C"/>
    <w:rsid w:val="00294B8E"/>
    <w:rsid w:val="00295839"/>
    <w:rsid w:val="00297E8D"/>
    <w:rsid w:val="002A248C"/>
    <w:rsid w:val="002A316B"/>
    <w:rsid w:val="002A49C3"/>
    <w:rsid w:val="002A5277"/>
    <w:rsid w:val="002A75AD"/>
    <w:rsid w:val="002B033E"/>
    <w:rsid w:val="002B06F1"/>
    <w:rsid w:val="002B3BDE"/>
    <w:rsid w:val="002B3CC1"/>
    <w:rsid w:val="002B5226"/>
    <w:rsid w:val="002B5A29"/>
    <w:rsid w:val="002C105A"/>
    <w:rsid w:val="002C2440"/>
    <w:rsid w:val="002C298E"/>
    <w:rsid w:val="002C4ADA"/>
    <w:rsid w:val="002C7BAC"/>
    <w:rsid w:val="002D02F7"/>
    <w:rsid w:val="002D0E34"/>
    <w:rsid w:val="002D2891"/>
    <w:rsid w:val="002D2D6E"/>
    <w:rsid w:val="002D430B"/>
    <w:rsid w:val="002D645B"/>
    <w:rsid w:val="002D762E"/>
    <w:rsid w:val="002E0BB2"/>
    <w:rsid w:val="002E2144"/>
    <w:rsid w:val="002E3520"/>
    <w:rsid w:val="002E3CA3"/>
    <w:rsid w:val="002E46B6"/>
    <w:rsid w:val="002F05D8"/>
    <w:rsid w:val="002F2A50"/>
    <w:rsid w:val="002F2BE7"/>
    <w:rsid w:val="002F60E8"/>
    <w:rsid w:val="003028F3"/>
    <w:rsid w:val="00302A70"/>
    <w:rsid w:val="003054FF"/>
    <w:rsid w:val="0031075C"/>
    <w:rsid w:val="0031257B"/>
    <w:rsid w:val="00313BE8"/>
    <w:rsid w:val="00316F1A"/>
    <w:rsid w:val="0032037D"/>
    <w:rsid w:val="00320FE4"/>
    <w:rsid w:val="003213E9"/>
    <w:rsid w:val="003216C3"/>
    <w:rsid w:val="00324405"/>
    <w:rsid w:val="0032596C"/>
    <w:rsid w:val="003271C5"/>
    <w:rsid w:val="003305E8"/>
    <w:rsid w:val="00332B23"/>
    <w:rsid w:val="0033304D"/>
    <w:rsid w:val="00333280"/>
    <w:rsid w:val="00334BAB"/>
    <w:rsid w:val="003352A9"/>
    <w:rsid w:val="00335B1B"/>
    <w:rsid w:val="0033604B"/>
    <w:rsid w:val="00337117"/>
    <w:rsid w:val="00340EE2"/>
    <w:rsid w:val="0034114B"/>
    <w:rsid w:val="0034536B"/>
    <w:rsid w:val="0034676A"/>
    <w:rsid w:val="0035050A"/>
    <w:rsid w:val="0035274E"/>
    <w:rsid w:val="00355581"/>
    <w:rsid w:val="00357A38"/>
    <w:rsid w:val="00360EF1"/>
    <w:rsid w:val="00363F2D"/>
    <w:rsid w:val="003649F3"/>
    <w:rsid w:val="00365121"/>
    <w:rsid w:val="003658B1"/>
    <w:rsid w:val="00366A01"/>
    <w:rsid w:val="00371409"/>
    <w:rsid w:val="00371B37"/>
    <w:rsid w:val="00372708"/>
    <w:rsid w:val="00372F13"/>
    <w:rsid w:val="00374FDD"/>
    <w:rsid w:val="0037564A"/>
    <w:rsid w:val="00376D90"/>
    <w:rsid w:val="00377767"/>
    <w:rsid w:val="00377F6C"/>
    <w:rsid w:val="003806E5"/>
    <w:rsid w:val="00382073"/>
    <w:rsid w:val="00383FFD"/>
    <w:rsid w:val="00386690"/>
    <w:rsid w:val="003915F5"/>
    <w:rsid w:val="00397927"/>
    <w:rsid w:val="003A025F"/>
    <w:rsid w:val="003A1064"/>
    <w:rsid w:val="003A2C79"/>
    <w:rsid w:val="003A74B4"/>
    <w:rsid w:val="003B4349"/>
    <w:rsid w:val="003B5C16"/>
    <w:rsid w:val="003B62C9"/>
    <w:rsid w:val="003C04A7"/>
    <w:rsid w:val="003C0C06"/>
    <w:rsid w:val="003C37A2"/>
    <w:rsid w:val="003C4094"/>
    <w:rsid w:val="003C4891"/>
    <w:rsid w:val="003C566A"/>
    <w:rsid w:val="003D6F84"/>
    <w:rsid w:val="003E078C"/>
    <w:rsid w:val="003E0AAE"/>
    <w:rsid w:val="003E1F8A"/>
    <w:rsid w:val="003E2DE2"/>
    <w:rsid w:val="003E5488"/>
    <w:rsid w:val="003E63D1"/>
    <w:rsid w:val="003F0466"/>
    <w:rsid w:val="003F1C02"/>
    <w:rsid w:val="003F65BE"/>
    <w:rsid w:val="003F7807"/>
    <w:rsid w:val="004066BD"/>
    <w:rsid w:val="004122E9"/>
    <w:rsid w:val="00412706"/>
    <w:rsid w:val="00413717"/>
    <w:rsid w:val="0041690B"/>
    <w:rsid w:val="004173B3"/>
    <w:rsid w:val="00422F23"/>
    <w:rsid w:val="004266E4"/>
    <w:rsid w:val="00426771"/>
    <w:rsid w:val="00431AA1"/>
    <w:rsid w:val="0043455C"/>
    <w:rsid w:val="0043493B"/>
    <w:rsid w:val="0043650B"/>
    <w:rsid w:val="00437493"/>
    <w:rsid w:val="00441F25"/>
    <w:rsid w:val="004426A0"/>
    <w:rsid w:val="0044504A"/>
    <w:rsid w:val="004563FE"/>
    <w:rsid w:val="00456A81"/>
    <w:rsid w:val="00457C96"/>
    <w:rsid w:val="00460D24"/>
    <w:rsid w:val="004624A3"/>
    <w:rsid w:val="0046328A"/>
    <w:rsid w:val="00464B4B"/>
    <w:rsid w:val="00465E1E"/>
    <w:rsid w:val="00467872"/>
    <w:rsid w:val="00467EA1"/>
    <w:rsid w:val="00471DA5"/>
    <w:rsid w:val="00473E13"/>
    <w:rsid w:val="0047419C"/>
    <w:rsid w:val="00476506"/>
    <w:rsid w:val="004766F3"/>
    <w:rsid w:val="00476DA0"/>
    <w:rsid w:val="004779BE"/>
    <w:rsid w:val="00480F25"/>
    <w:rsid w:val="004816C3"/>
    <w:rsid w:val="0048269A"/>
    <w:rsid w:val="004829E4"/>
    <w:rsid w:val="00484C78"/>
    <w:rsid w:val="00484ED8"/>
    <w:rsid w:val="00487306"/>
    <w:rsid w:val="004937FC"/>
    <w:rsid w:val="00494F3A"/>
    <w:rsid w:val="004953B4"/>
    <w:rsid w:val="004A25D2"/>
    <w:rsid w:val="004A2666"/>
    <w:rsid w:val="004A2BEC"/>
    <w:rsid w:val="004A45A1"/>
    <w:rsid w:val="004A5B28"/>
    <w:rsid w:val="004A71F2"/>
    <w:rsid w:val="004A72E3"/>
    <w:rsid w:val="004A7805"/>
    <w:rsid w:val="004A7E13"/>
    <w:rsid w:val="004B275E"/>
    <w:rsid w:val="004B3C6D"/>
    <w:rsid w:val="004C1026"/>
    <w:rsid w:val="004C3843"/>
    <w:rsid w:val="004C4A4D"/>
    <w:rsid w:val="004C5184"/>
    <w:rsid w:val="004C53B0"/>
    <w:rsid w:val="004C72D3"/>
    <w:rsid w:val="004C752F"/>
    <w:rsid w:val="004D2A47"/>
    <w:rsid w:val="004D450E"/>
    <w:rsid w:val="004D5704"/>
    <w:rsid w:val="004D5BF7"/>
    <w:rsid w:val="004D6F28"/>
    <w:rsid w:val="004E240F"/>
    <w:rsid w:val="004E6176"/>
    <w:rsid w:val="004F000D"/>
    <w:rsid w:val="004F04C2"/>
    <w:rsid w:val="004F097F"/>
    <w:rsid w:val="004F17E1"/>
    <w:rsid w:val="004F2DD0"/>
    <w:rsid w:val="004F31BF"/>
    <w:rsid w:val="004F5BC2"/>
    <w:rsid w:val="00500601"/>
    <w:rsid w:val="00500DFF"/>
    <w:rsid w:val="0050433E"/>
    <w:rsid w:val="00504D7B"/>
    <w:rsid w:val="0050510F"/>
    <w:rsid w:val="0050614D"/>
    <w:rsid w:val="005065ED"/>
    <w:rsid w:val="00506F97"/>
    <w:rsid w:val="00507736"/>
    <w:rsid w:val="0051014B"/>
    <w:rsid w:val="00511E89"/>
    <w:rsid w:val="00513B59"/>
    <w:rsid w:val="00514337"/>
    <w:rsid w:val="00516388"/>
    <w:rsid w:val="00517244"/>
    <w:rsid w:val="00517DA5"/>
    <w:rsid w:val="00521E4F"/>
    <w:rsid w:val="0052441D"/>
    <w:rsid w:val="00525BF7"/>
    <w:rsid w:val="00526DD6"/>
    <w:rsid w:val="00527885"/>
    <w:rsid w:val="005300F4"/>
    <w:rsid w:val="0053166A"/>
    <w:rsid w:val="00532747"/>
    <w:rsid w:val="0053372A"/>
    <w:rsid w:val="00534761"/>
    <w:rsid w:val="00535327"/>
    <w:rsid w:val="00537D82"/>
    <w:rsid w:val="005404E0"/>
    <w:rsid w:val="005417F3"/>
    <w:rsid w:val="005453B2"/>
    <w:rsid w:val="00547C19"/>
    <w:rsid w:val="0055232E"/>
    <w:rsid w:val="00554C56"/>
    <w:rsid w:val="0055569C"/>
    <w:rsid w:val="00557127"/>
    <w:rsid w:val="0056267C"/>
    <w:rsid w:val="005648FB"/>
    <w:rsid w:val="005666AB"/>
    <w:rsid w:val="00567A1A"/>
    <w:rsid w:val="00571B71"/>
    <w:rsid w:val="00572B99"/>
    <w:rsid w:val="00574ED2"/>
    <w:rsid w:val="0057625B"/>
    <w:rsid w:val="00576FFB"/>
    <w:rsid w:val="005822F1"/>
    <w:rsid w:val="00583B26"/>
    <w:rsid w:val="00584679"/>
    <w:rsid w:val="00585AE8"/>
    <w:rsid w:val="00585C74"/>
    <w:rsid w:val="005875B7"/>
    <w:rsid w:val="005876AF"/>
    <w:rsid w:val="00592F86"/>
    <w:rsid w:val="005933C5"/>
    <w:rsid w:val="005936E5"/>
    <w:rsid w:val="00595968"/>
    <w:rsid w:val="005A0555"/>
    <w:rsid w:val="005A2527"/>
    <w:rsid w:val="005A2A1C"/>
    <w:rsid w:val="005A2E12"/>
    <w:rsid w:val="005A2E88"/>
    <w:rsid w:val="005A309B"/>
    <w:rsid w:val="005A60F9"/>
    <w:rsid w:val="005C4B5A"/>
    <w:rsid w:val="005C5805"/>
    <w:rsid w:val="005C7D8E"/>
    <w:rsid w:val="005D0997"/>
    <w:rsid w:val="005D3682"/>
    <w:rsid w:val="005D5E3B"/>
    <w:rsid w:val="005D5FA8"/>
    <w:rsid w:val="005D6CAD"/>
    <w:rsid w:val="005E065B"/>
    <w:rsid w:val="005F0652"/>
    <w:rsid w:val="005F0E72"/>
    <w:rsid w:val="005F0EEA"/>
    <w:rsid w:val="005F126C"/>
    <w:rsid w:val="005F15DB"/>
    <w:rsid w:val="005F1673"/>
    <w:rsid w:val="005F1FCA"/>
    <w:rsid w:val="005F244E"/>
    <w:rsid w:val="005F317C"/>
    <w:rsid w:val="005F3DE0"/>
    <w:rsid w:val="005F3E79"/>
    <w:rsid w:val="005F3EA2"/>
    <w:rsid w:val="005F52A7"/>
    <w:rsid w:val="005F5C8C"/>
    <w:rsid w:val="006014F5"/>
    <w:rsid w:val="006016B4"/>
    <w:rsid w:val="00601D8D"/>
    <w:rsid w:val="00603713"/>
    <w:rsid w:val="006044DB"/>
    <w:rsid w:val="0060659D"/>
    <w:rsid w:val="006100BB"/>
    <w:rsid w:val="00610757"/>
    <w:rsid w:val="0061138C"/>
    <w:rsid w:val="00613B86"/>
    <w:rsid w:val="0061501E"/>
    <w:rsid w:val="00617BAE"/>
    <w:rsid w:val="00617D34"/>
    <w:rsid w:val="0062020B"/>
    <w:rsid w:val="006222AE"/>
    <w:rsid w:val="00622F4B"/>
    <w:rsid w:val="00623416"/>
    <w:rsid w:val="00623FD9"/>
    <w:rsid w:val="006242B8"/>
    <w:rsid w:val="006245C6"/>
    <w:rsid w:val="006271B9"/>
    <w:rsid w:val="006278D9"/>
    <w:rsid w:val="00627D67"/>
    <w:rsid w:val="00632C2A"/>
    <w:rsid w:val="0063443C"/>
    <w:rsid w:val="00634450"/>
    <w:rsid w:val="0063547B"/>
    <w:rsid w:val="006400FB"/>
    <w:rsid w:val="006440C9"/>
    <w:rsid w:val="006440DF"/>
    <w:rsid w:val="006452BF"/>
    <w:rsid w:val="0065053F"/>
    <w:rsid w:val="00654200"/>
    <w:rsid w:val="00654D71"/>
    <w:rsid w:val="00654D7F"/>
    <w:rsid w:val="00660476"/>
    <w:rsid w:val="00662814"/>
    <w:rsid w:val="00662DB8"/>
    <w:rsid w:val="006631F0"/>
    <w:rsid w:val="00664B60"/>
    <w:rsid w:val="00666D36"/>
    <w:rsid w:val="0066722A"/>
    <w:rsid w:val="00673490"/>
    <w:rsid w:val="00673597"/>
    <w:rsid w:val="00675339"/>
    <w:rsid w:val="006774F3"/>
    <w:rsid w:val="0068240A"/>
    <w:rsid w:val="00682F6E"/>
    <w:rsid w:val="00684CC9"/>
    <w:rsid w:val="00685FA5"/>
    <w:rsid w:val="006875DA"/>
    <w:rsid w:val="00691B47"/>
    <w:rsid w:val="00697DC3"/>
    <w:rsid w:val="006A3D52"/>
    <w:rsid w:val="006A5BD0"/>
    <w:rsid w:val="006A677E"/>
    <w:rsid w:val="006A7347"/>
    <w:rsid w:val="006A7969"/>
    <w:rsid w:val="006B00F4"/>
    <w:rsid w:val="006B0C4B"/>
    <w:rsid w:val="006B3106"/>
    <w:rsid w:val="006B3AA2"/>
    <w:rsid w:val="006C2971"/>
    <w:rsid w:val="006C3792"/>
    <w:rsid w:val="006C37B9"/>
    <w:rsid w:val="006C59FA"/>
    <w:rsid w:val="006C5A60"/>
    <w:rsid w:val="006C637D"/>
    <w:rsid w:val="006C65D8"/>
    <w:rsid w:val="006C7C65"/>
    <w:rsid w:val="006D038E"/>
    <w:rsid w:val="006D10E5"/>
    <w:rsid w:val="006D6EEB"/>
    <w:rsid w:val="006E1B0F"/>
    <w:rsid w:val="006E4EB6"/>
    <w:rsid w:val="006E76C4"/>
    <w:rsid w:val="006F05D1"/>
    <w:rsid w:val="006F418E"/>
    <w:rsid w:val="006F4A9B"/>
    <w:rsid w:val="006F5AA2"/>
    <w:rsid w:val="007008BE"/>
    <w:rsid w:val="0070338D"/>
    <w:rsid w:val="007078FC"/>
    <w:rsid w:val="00707C9F"/>
    <w:rsid w:val="00710715"/>
    <w:rsid w:val="007107A7"/>
    <w:rsid w:val="007107F2"/>
    <w:rsid w:val="0071208D"/>
    <w:rsid w:val="00712DEE"/>
    <w:rsid w:val="00712E22"/>
    <w:rsid w:val="0071652A"/>
    <w:rsid w:val="00716C1F"/>
    <w:rsid w:val="00716F15"/>
    <w:rsid w:val="00732844"/>
    <w:rsid w:val="00733970"/>
    <w:rsid w:val="007363CB"/>
    <w:rsid w:val="00736739"/>
    <w:rsid w:val="00741CEF"/>
    <w:rsid w:val="00746C46"/>
    <w:rsid w:val="007474E3"/>
    <w:rsid w:val="00747601"/>
    <w:rsid w:val="0075059E"/>
    <w:rsid w:val="007527CA"/>
    <w:rsid w:val="00756630"/>
    <w:rsid w:val="00756C96"/>
    <w:rsid w:val="00757304"/>
    <w:rsid w:val="00757F54"/>
    <w:rsid w:val="0076093E"/>
    <w:rsid w:val="00760F70"/>
    <w:rsid w:val="007629D9"/>
    <w:rsid w:val="00762CFD"/>
    <w:rsid w:val="00764E5D"/>
    <w:rsid w:val="007652F7"/>
    <w:rsid w:val="007749B3"/>
    <w:rsid w:val="00774BBE"/>
    <w:rsid w:val="00776723"/>
    <w:rsid w:val="007808EB"/>
    <w:rsid w:val="00783081"/>
    <w:rsid w:val="00784A03"/>
    <w:rsid w:val="00785EFA"/>
    <w:rsid w:val="00786D6C"/>
    <w:rsid w:val="00794EE6"/>
    <w:rsid w:val="00795AA8"/>
    <w:rsid w:val="007A071E"/>
    <w:rsid w:val="007A362E"/>
    <w:rsid w:val="007A5195"/>
    <w:rsid w:val="007A6C22"/>
    <w:rsid w:val="007B2179"/>
    <w:rsid w:val="007B3716"/>
    <w:rsid w:val="007B3F4A"/>
    <w:rsid w:val="007B59AD"/>
    <w:rsid w:val="007B76D1"/>
    <w:rsid w:val="007C00FB"/>
    <w:rsid w:val="007C0749"/>
    <w:rsid w:val="007C1D21"/>
    <w:rsid w:val="007C2A86"/>
    <w:rsid w:val="007C2BAD"/>
    <w:rsid w:val="007C3DE5"/>
    <w:rsid w:val="007C75FE"/>
    <w:rsid w:val="007C79B8"/>
    <w:rsid w:val="007D0A2E"/>
    <w:rsid w:val="007D1E5E"/>
    <w:rsid w:val="007D2B18"/>
    <w:rsid w:val="007D2D39"/>
    <w:rsid w:val="007D42F6"/>
    <w:rsid w:val="007D5BD1"/>
    <w:rsid w:val="007D755C"/>
    <w:rsid w:val="007D7E0E"/>
    <w:rsid w:val="007E2CC7"/>
    <w:rsid w:val="007E524B"/>
    <w:rsid w:val="007E5680"/>
    <w:rsid w:val="007E6FAA"/>
    <w:rsid w:val="007E7065"/>
    <w:rsid w:val="007E7CC8"/>
    <w:rsid w:val="007F026E"/>
    <w:rsid w:val="007F0F6F"/>
    <w:rsid w:val="007F298E"/>
    <w:rsid w:val="007F2FC5"/>
    <w:rsid w:val="007F5C4C"/>
    <w:rsid w:val="007F5D1B"/>
    <w:rsid w:val="00800A52"/>
    <w:rsid w:val="0080741E"/>
    <w:rsid w:val="00807DF2"/>
    <w:rsid w:val="00810DA0"/>
    <w:rsid w:val="00810F4B"/>
    <w:rsid w:val="00813CA8"/>
    <w:rsid w:val="008176A3"/>
    <w:rsid w:val="00817EDF"/>
    <w:rsid w:val="008205EB"/>
    <w:rsid w:val="008207B6"/>
    <w:rsid w:val="00820A45"/>
    <w:rsid w:val="0082339F"/>
    <w:rsid w:val="008251AD"/>
    <w:rsid w:val="008312B6"/>
    <w:rsid w:val="008335B9"/>
    <w:rsid w:val="00833ACA"/>
    <w:rsid w:val="00835A50"/>
    <w:rsid w:val="008404DE"/>
    <w:rsid w:val="0084291C"/>
    <w:rsid w:val="0084392D"/>
    <w:rsid w:val="008466D4"/>
    <w:rsid w:val="00847B22"/>
    <w:rsid w:val="008512B8"/>
    <w:rsid w:val="0085230D"/>
    <w:rsid w:val="00853D02"/>
    <w:rsid w:val="00854609"/>
    <w:rsid w:val="00854E50"/>
    <w:rsid w:val="00855548"/>
    <w:rsid w:val="00855B7D"/>
    <w:rsid w:val="00856650"/>
    <w:rsid w:val="0085674D"/>
    <w:rsid w:val="00856A6F"/>
    <w:rsid w:val="00861DD5"/>
    <w:rsid w:val="0086241A"/>
    <w:rsid w:val="0086254B"/>
    <w:rsid w:val="00865337"/>
    <w:rsid w:val="00871829"/>
    <w:rsid w:val="008733E1"/>
    <w:rsid w:val="00873CA3"/>
    <w:rsid w:val="008770A0"/>
    <w:rsid w:val="008830E2"/>
    <w:rsid w:val="008834A2"/>
    <w:rsid w:val="008875A1"/>
    <w:rsid w:val="008912DF"/>
    <w:rsid w:val="00891A50"/>
    <w:rsid w:val="00893BCB"/>
    <w:rsid w:val="00894177"/>
    <w:rsid w:val="008959AB"/>
    <w:rsid w:val="008A300B"/>
    <w:rsid w:val="008A42E1"/>
    <w:rsid w:val="008A6CFC"/>
    <w:rsid w:val="008B33C0"/>
    <w:rsid w:val="008B3846"/>
    <w:rsid w:val="008B517F"/>
    <w:rsid w:val="008B552C"/>
    <w:rsid w:val="008B7077"/>
    <w:rsid w:val="008C01F0"/>
    <w:rsid w:val="008C15A1"/>
    <w:rsid w:val="008C2344"/>
    <w:rsid w:val="008C44FE"/>
    <w:rsid w:val="008C46BC"/>
    <w:rsid w:val="008C768C"/>
    <w:rsid w:val="008D0607"/>
    <w:rsid w:val="008D1441"/>
    <w:rsid w:val="008D1AE6"/>
    <w:rsid w:val="008D3351"/>
    <w:rsid w:val="008D36E2"/>
    <w:rsid w:val="008D41B1"/>
    <w:rsid w:val="008D4DC2"/>
    <w:rsid w:val="008D6D8C"/>
    <w:rsid w:val="008D7AD1"/>
    <w:rsid w:val="008E06E3"/>
    <w:rsid w:val="008E1180"/>
    <w:rsid w:val="008E3DD0"/>
    <w:rsid w:val="008E4EEF"/>
    <w:rsid w:val="008E7BA1"/>
    <w:rsid w:val="008F1019"/>
    <w:rsid w:val="008F15A2"/>
    <w:rsid w:val="008F3BE9"/>
    <w:rsid w:val="008F46D1"/>
    <w:rsid w:val="008F4A8C"/>
    <w:rsid w:val="008F560C"/>
    <w:rsid w:val="008F5C73"/>
    <w:rsid w:val="008F63FD"/>
    <w:rsid w:val="008F6C2D"/>
    <w:rsid w:val="008F6C78"/>
    <w:rsid w:val="00901930"/>
    <w:rsid w:val="00901E73"/>
    <w:rsid w:val="00905CDE"/>
    <w:rsid w:val="009076D2"/>
    <w:rsid w:val="00910552"/>
    <w:rsid w:val="00911163"/>
    <w:rsid w:val="00912CF6"/>
    <w:rsid w:val="0091718D"/>
    <w:rsid w:val="00920151"/>
    <w:rsid w:val="009209B9"/>
    <w:rsid w:val="00921B18"/>
    <w:rsid w:val="0092370B"/>
    <w:rsid w:val="009239B7"/>
    <w:rsid w:val="00924BD6"/>
    <w:rsid w:val="00925E5A"/>
    <w:rsid w:val="009268C7"/>
    <w:rsid w:val="00927A09"/>
    <w:rsid w:val="009318BE"/>
    <w:rsid w:val="009318FB"/>
    <w:rsid w:val="00933AE9"/>
    <w:rsid w:val="00936D85"/>
    <w:rsid w:val="009433D1"/>
    <w:rsid w:val="00947520"/>
    <w:rsid w:val="00947D4F"/>
    <w:rsid w:val="00950727"/>
    <w:rsid w:val="009510E1"/>
    <w:rsid w:val="0095194E"/>
    <w:rsid w:val="009532DC"/>
    <w:rsid w:val="009545CF"/>
    <w:rsid w:val="00956EB0"/>
    <w:rsid w:val="00957F0B"/>
    <w:rsid w:val="00962C22"/>
    <w:rsid w:val="00964682"/>
    <w:rsid w:val="00967EF1"/>
    <w:rsid w:val="009701BF"/>
    <w:rsid w:val="009709A6"/>
    <w:rsid w:val="00970C45"/>
    <w:rsid w:val="00970C94"/>
    <w:rsid w:val="009734FE"/>
    <w:rsid w:val="00975E1C"/>
    <w:rsid w:val="0097641E"/>
    <w:rsid w:val="00981D72"/>
    <w:rsid w:val="0099157C"/>
    <w:rsid w:val="00991CA1"/>
    <w:rsid w:val="00994A49"/>
    <w:rsid w:val="00996674"/>
    <w:rsid w:val="009A019B"/>
    <w:rsid w:val="009A0BFA"/>
    <w:rsid w:val="009A1AC3"/>
    <w:rsid w:val="009A224A"/>
    <w:rsid w:val="009A41B7"/>
    <w:rsid w:val="009A4FCC"/>
    <w:rsid w:val="009A5C1C"/>
    <w:rsid w:val="009A7089"/>
    <w:rsid w:val="009A7621"/>
    <w:rsid w:val="009B1267"/>
    <w:rsid w:val="009B1464"/>
    <w:rsid w:val="009B65CF"/>
    <w:rsid w:val="009C0CEC"/>
    <w:rsid w:val="009C1358"/>
    <w:rsid w:val="009C3098"/>
    <w:rsid w:val="009C4061"/>
    <w:rsid w:val="009C5A87"/>
    <w:rsid w:val="009C5CBF"/>
    <w:rsid w:val="009C7C77"/>
    <w:rsid w:val="009D1502"/>
    <w:rsid w:val="009D567F"/>
    <w:rsid w:val="009E2FF1"/>
    <w:rsid w:val="009E609B"/>
    <w:rsid w:val="009E7814"/>
    <w:rsid w:val="009F125F"/>
    <w:rsid w:val="009F3FF4"/>
    <w:rsid w:val="009F7F6E"/>
    <w:rsid w:val="00A001C4"/>
    <w:rsid w:val="00A02731"/>
    <w:rsid w:val="00A02B65"/>
    <w:rsid w:val="00A06D9E"/>
    <w:rsid w:val="00A1208A"/>
    <w:rsid w:val="00A154A6"/>
    <w:rsid w:val="00A156CE"/>
    <w:rsid w:val="00A231C0"/>
    <w:rsid w:val="00A250D5"/>
    <w:rsid w:val="00A26113"/>
    <w:rsid w:val="00A2760B"/>
    <w:rsid w:val="00A345FF"/>
    <w:rsid w:val="00A3466F"/>
    <w:rsid w:val="00A346AC"/>
    <w:rsid w:val="00A35B15"/>
    <w:rsid w:val="00A414A4"/>
    <w:rsid w:val="00A4205A"/>
    <w:rsid w:val="00A47618"/>
    <w:rsid w:val="00A50EB1"/>
    <w:rsid w:val="00A516CA"/>
    <w:rsid w:val="00A52262"/>
    <w:rsid w:val="00A52956"/>
    <w:rsid w:val="00A530D6"/>
    <w:rsid w:val="00A54CA0"/>
    <w:rsid w:val="00A56107"/>
    <w:rsid w:val="00A567D0"/>
    <w:rsid w:val="00A56BB7"/>
    <w:rsid w:val="00A56EE9"/>
    <w:rsid w:val="00A6037C"/>
    <w:rsid w:val="00A6038D"/>
    <w:rsid w:val="00A60C30"/>
    <w:rsid w:val="00A62614"/>
    <w:rsid w:val="00A6429F"/>
    <w:rsid w:val="00A660F5"/>
    <w:rsid w:val="00A66D77"/>
    <w:rsid w:val="00A66F25"/>
    <w:rsid w:val="00A672CD"/>
    <w:rsid w:val="00A73F6E"/>
    <w:rsid w:val="00A74AC8"/>
    <w:rsid w:val="00A75859"/>
    <w:rsid w:val="00A812E7"/>
    <w:rsid w:val="00A81AD7"/>
    <w:rsid w:val="00A832B9"/>
    <w:rsid w:val="00A83C04"/>
    <w:rsid w:val="00A843E3"/>
    <w:rsid w:val="00A85A73"/>
    <w:rsid w:val="00A906DD"/>
    <w:rsid w:val="00A918E1"/>
    <w:rsid w:val="00A94DB6"/>
    <w:rsid w:val="00A962A3"/>
    <w:rsid w:val="00AA2660"/>
    <w:rsid w:val="00AA42A9"/>
    <w:rsid w:val="00AA5102"/>
    <w:rsid w:val="00AA57FE"/>
    <w:rsid w:val="00AA5A9E"/>
    <w:rsid w:val="00AB10AA"/>
    <w:rsid w:val="00AB55AF"/>
    <w:rsid w:val="00AB7AC7"/>
    <w:rsid w:val="00AC246F"/>
    <w:rsid w:val="00AC361E"/>
    <w:rsid w:val="00AC3DB7"/>
    <w:rsid w:val="00AC62E1"/>
    <w:rsid w:val="00AD0D2E"/>
    <w:rsid w:val="00AD2073"/>
    <w:rsid w:val="00AD5591"/>
    <w:rsid w:val="00AE1B39"/>
    <w:rsid w:val="00AE3EA5"/>
    <w:rsid w:val="00AE4753"/>
    <w:rsid w:val="00AE6F65"/>
    <w:rsid w:val="00AF6BCB"/>
    <w:rsid w:val="00B048DF"/>
    <w:rsid w:val="00B06233"/>
    <w:rsid w:val="00B10FDA"/>
    <w:rsid w:val="00B14AA9"/>
    <w:rsid w:val="00B21CAF"/>
    <w:rsid w:val="00B23E1D"/>
    <w:rsid w:val="00B24DAC"/>
    <w:rsid w:val="00B2501A"/>
    <w:rsid w:val="00B2576B"/>
    <w:rsid w:val="00B346C5"/>
    <w:rsid w:val="00B352EB"/>
    <w:rsid w:val="00B36574"/>
    <w:rsid w:val="00B42DCE"/>
    <w:rsid w:val="00B45D66"/>
    <w:rsid w:val="00B47243"/>
    <w:rsid w:val="00B53377"/>
    <w:rsid w:val="00B554FA"/>
    <w:rsid w:val="00B6338F"/>
    <w:rsid w:val="00B6349B"/>
    <w:rsid w:val="00B65CC5"/>
    <w:rsid w:val="00B67A05"/>
    <w:rsid w:val="00B67EEF"/>
    <w:rsid w:val="00B730A5"/>
    <w:rsid w:val="00B73B09"/>
    <w:rsid w:val="00B7530F"/>
    <w:rsid w:val="00B75EAF"/>
    <w:rsid w:val="00B81CE5"/>
    <w:rsid w:val="00B83386"/>
    <w:rsid w:val="00B835C2"/>
    <w:rsid w:val="00B85DE8"/>
    <w:rsid w:val="00B91972"/>
    <w:rsid w:val="00B924A5"/>
    <w:rsid w:val="00B92776"/>
    <w:rsid w:val="00B9369F"/>
    <w:rsid w:val="00B96004"/>
    <w:rsid w:val="00B960C4"/>
    <w:rsid w:val="00BA08DD"/>
    <w:rsid w:val="00BA3019"/>
    <w:rsid w:val="00BA36F8"/>
    <w:rsid w:val="00BA4051"/>
    <w:rsid w:val="00BA63EB"/>
    <w:rsid w:val="00BA6484"/>
    <w:rsid w:val="00BA67E0"/>
    <w:rsid w:val="00BA79D8"/>
    <w:rsid w:val="00BB062C"/>
    <w:rsid w:val="00BB3879"/>
    <w:rsid w:val="00BB55CF"/>
    <w:rsid w:val="00BB56F3"/>
    <w:rsid w:val="00BB5955"/>
    <w:rsid w:val="00BB5969"/>
    <w:rsid w:val="00BB6088"/>
    <w:rsid w:val="00BB6C67"/>
    <w:rsid w:val="00BB7CDD"/>
    <w:rsid w:val="00BC00B5"/>
    <w:rsid w:val="00BC2310"/>
    <w:rsid w:val="00BC29BC"/>
    <w:rsid w:val="00BC7694"/>
    <w:rsid w:val="00BD2834"/>
    <w:rsid w:val="00BD2ECE"/>
    <w:rsid w:val="00BD5633"/>
    <w:rsid w:val="00BD7A60"/>
    <w:rsid w:val="00BE3A1B"/>
    <w:rsid w:val="00BE3EED"/>
    <w:rsid w:val="00BE4B9D"/>
    <w:rsid w:val="00BE5BC6"/>
    <w:rsid w:val="00BE5DAB"/>
    <w:rsid w:val="00BE6070"/>
    <w:rsid w:val="00BE6315"/>
    <w:rsid w:val="00BE6426"/>
    <w:rsid w:val="00BE7118"/>
    <w:rsid w:val="00BF69B2"/>
    <w:rsid w:val="00C035D3"/>
    <w:rsid w:val="00C050AA"/>
    <w:rsid w:val="00C061B3"/>
    <w:rsid w:val="00C071FE"/>
    <w:rsid w:val="00C07FE2"/>
    <w:rsid w:val="00C2023B"/>
    <w:rsid w:val="00C2246F"/>
    <w:rsid w:val="00C22968"/>
    <w:rsid w:val="00C24A42"/>
    <w:rsid w:val="00C3572B"/>
    <w:rsid w:val="00C42BC8"/>
    <w:rsid w:val="00C43CF9"/>
    <w:rsid w:val="00C44322"/>
    <w:rsid w:val="00C45DB9"/>
    <w:rsid w:val="00C464C1"/>
    <w:rsid w:val="00C47DC3"/>
    <w:rsid w:val="00C51164"/>
    <w:rsid w:val="00C5226B"/>
    <w:rsid w:val="00C53701"/>
    <w:rsid w:val="00C53750"/>
    <w:rsid w:val="00C53F40"/>
    <w:rsid w:val="00C570B8"/>
    <w:rsid w:val="00C577F6"/>
    <w:rsid w:val="00C61B64"/>
    <w:rsid w:val="00C6288A"/>
    <w:rsid w:val="00C62B79"/>
    <w:rsid w:val="00C63575"/>
    <w:rsid w:val="00C6625D"/>
    <w:rsid w:val="00C67A81"/>
    <w:rsid w:val="00C74300"/>
    <w:rsid w:val="00C75AD3"/>
    <w:rsid w:val="00C75F1E"/>
    <w:rsid w:val="00C80A14"/>
    <w:rsid w:val="00C80BA3"/>
    <w:rsid w:val="00C83AA3"/>
    <w:rsid w:val="00C90725"/>
    <w:rsid w:val="00C91636"/>
    <w:rsid w:val="00C94734"/>
    <w:rsid w:val="00C94D0B"/>
    <w:rsid w:val="00CA0CA7"/>
    <w:rsid w:val="00CA21D3"/>
    <w:rsid w:val="00CA3BCA"/>
    <w:rsid w:val="00CA42EE"/>
    <w:rsid w:val="00CA5363"/>
    <w:rsid w:val="00CA5B19"/>
    <w:rsid w:val="00CA5C1C"/>
    <w:rsid w:val="00CA5D4B"/>
    <w:rsid w:val="00CB014F"/>
    <w:rsid w:val="00CB08E3"/>
    <w:rsid w:val="00CB0AFC"/>
    <w:rsid w:val="00CB1A03"/>
    <w:rsid w:val="00CB2A98"/>
    <w:rsid w:val="00CB4305"/>
    <w:rsid w:val="00CB440A"/>
    <w:rsid w:val="00CB4FBF"/>
    <w:rsid w:val="00CB7DEB"/>
    <w:rsid w:val="00CC065D"/>
    <w:rsid w:val="00CC3379"/>
    <w:rsid w:val="00CC3525"/>
    <w:rsid w:val="00CC352E"/>
    <w:rsid w:val="00CC5932"/>
    <w:rsid w:val="00CC6DC4"/>
    <w:rsid w:val="00CC716D"/>
    <w:rsid w:val="00CC7401"/>
    <w:rsid w:val="00CC7D58"/>
    <w:rsid w:val="00CD1756"/>
    <w:rsid w:val="00CD38A6"/>
    <w:rsid w:val="00CD5565"/>
    <w:rsid w:val="00CD6151"/>
    <w:rsid w:val="00CE2209"/>
    <w:rsid w:val="00CE3030"/>
    <w:rsid w:val="00CE348F"/>
    <w:rsid w:val="00CE3B1C"/>
    <w:rsid w:val="00CE5554"/>
    <w:rsid w:val="00CE5ECB"/>
    <w:rsid w:val="00CE64DD"/>
    <w:rsid w:val="00CE70A5"/>
    <w:rsid w:val="00CE73BA"/>
    <w:rsid w:val="00CF19AA"/>
    <w:rsid w:val="00CF1CA6"/>
    <w:rsid w:val="00CF2D90"/>
    <w:rsid w:val="00CF45EE"/>
    <w:rsid w:val="00CF6A3A"/>
    <w:rsid w:val="00D01B9F"/>
    <w:rsid w:val="00D03567"/>
    <w:rsid w:val="00D051A8"/>
    <w:rsid w:val="00D07924"/>
    <w:rsid w:val="00D07A83"/>
    <w:rsid w:val="00D10948"/>
    <w:rsid w:val="00D12053"/>
    <w:rsid w:val="00D12FAA"/>
    <w:rsid w:val="00D13279"/>
    <w:rsid w:val="00D16829"/>
    <w:rsid w:val="00D16D63"/>
    <w:rsid w:val="00D175B4"/>
    <w:rsid w:val="00D20384"/>
    <w:rsid w:val="00D212B5"/>
    <w:rsid w:val="00D21764"/>
    <w:rsid w:val="00D247F4"/>
    <w:rsid w:val="00D24BA0"/>
    <w:rsid w:val="00D2511F"/>
    <w:rsid w:val="00D26A4B"/>
    <w:rsid w:val="00D26DA3"/>
    <w:rsid w:val="00D34467"/>
    <w:rsid w:val="00D34996"/>
    <w:rsid w:val="00D366C7"/>
    <w:rsid w:val="00D376C3"/>
    <w:rsid w:val="00D37ECE"/>
    <w:rsid w:val="00D40342"/>
    <w:rsid w:val="00D42320"/>
    <w:rsid w:val="00D44290"/>
    <w:rsid w:val="00D44BDD"/>
    <w:rsid w:val="00D45976"/>
    <w:rsid w:val="00D45B17"/>
    <w:rsid w:val="00D46B53"/>
    <w:rsid w:val="00D479A7"/>
    <w:rsid w:val="00D514FE"/>
    <w:rsid w:val="00D5384D"/>
    <w:rsid w:val="00D564E6"/>
    <w:rsid w:val="00D600B0"/>
    <w:rsid w:val="00D61401"/>
    <w:rsid w:val="00D6167A"/>
    <w:rsid w:val="00D625D4"/>
    <w:rsid w:val="00D62807"/>
    <w:rsid w:val="00D6421B"/>
    <w:rsid w:val="00D64F41"/>
    <w:rsid w:val="00D67D06"/>
    <w:rsid w:val="00D71E3E"/>
    <w:rsid w:val="00D72D0E"/>
    <w:rsid w:val="00D7306A"/>
    <w:rsid w:val="00D7336B"/>
    <w:rsid w:val="00D7508A"/>
    <w:rsid w:val="00D75204"/>
    <w:rsid w:val="00D77B8A"/>
    <w:rsid w:val="00D82230"/>
    <w:rsid w:val="00D82443"/>
    <w:rsid w:val="00D82C3A"/>
    <w:rsid w:val="00D83421"/>
    <w:rsid w:val="00D910B0"/>
    <w:rsid w:val="00D92024"/>
    <w:rsid w:val="00D92E21"/>
    <w:rsid w:val="00D93649"/>
    <w:rsid w:val="00D947F2"/>
    <w:rsid w:val="00D94C4D"/>
    <w:rsid w:val="00D95691"/>
    <w:rsid w:val="00D96E2E"/>
    <w:rsid w:val="00DA1128"/>
    <w:rsid w:val="00DA1B2D"/>
    <w:rsid w:val="00DA1BE6"/>
    <w:rsid w:val="00DA2CE2"/>
    <w:rsid w:val="00DA4547"/>
    <w:rsid w:val="00DA629F"/>
    <w:rsid w:val="00DA7167"/>
    <w:rsid w:val="00DB0E02"/>
    <w:rsid w:val="00DB1266"/>
    <w:rsid w:val="00DB2016"/>
    <w:rsid w:val="00DB3151"/>
    <w:rsid w:val="00DB4B3E"/>
    <w:rsid w:val="00DB5718"/>
    <w:rsid w:val="00DB5A59"/>
    <w:rsid w:val="00DB785C"/>
    <w:rsid w:val="00DC0EBA"/>
    <w:rsid w:val="00DC2960"/>
    <w:rsid w:val="00DC456D"/>
    <w:rsid w:val="00DD0C6B"/>
    <w:rsid w:val="00DD14A9"/>
    <w:rsid w:val="00DD249A"/>
    <w:rsid w:val="00DD4E26"/>
    <w:rsid w:val="00DE1985"/>
    <w:rsid w:val="00DE23BE"/>
    <w:rsid w:val="00DE3F3A"/>
    <w:rsid w:val="00DE4B99"/>
    <w:rsid w:val="00DE569B"/>
    <w:rsid w:val="00DE5817"/>
    <w:rsid w:val="00DF041F"/>
    <w:rsid w:val="00DF1104"/>
    <w:rsid w:val="00DF795D"/>
    <w:rsid w:val="00E00F0D"/>
    <w:rsid w:val="00E0130B"/>
    <w:rsid w:val="00E033CE"/>
    <w:rsid w:val="00E04581"/>
    <w:rsid w:val="00E11855"/>
    <w:rsid w:val="00E13B48"/>
    <w:rsid w:val="00E1493A"/>
    <w:rsid w:val="00E153B0"/>
    <w:rsid w:val="00E15D91"/>
    <w:rsid w:val="00E20FC0"/>
    <w:rsid w:val="00E242F8"/>
    <w:rsid w:val="00E24D9D"/>
    <w:rsid w:val="00E24E6D"/>
    <w:rsid w:val="00E319C2"/>
    <w:rsid w:val="00E35349"/>
    <w:rsid w:val="00E362F9"/>
    <w:rsid w:val="00E3639E"/>
    <w:rsid w:val="00E36F84"/>
    <w:rsid w:val="00E403A0"/>
    <w:rsid w:val="00E416D5"/>
    <w:rsid w:val="00E41C0F"/>
    <w:rsid w:val="00E43F4A"/>
    <w:rsid w:val="00E46BA2"/>
    <w:rsid w:val="00E470F2"/>
    <w:rsid w:val="00E503BA"/>
    <w:rsid w:val="00E53B63"/>
    <w:rsid w:val="00E5532B"/>
    <w:rsid w:val="00E5616F"/>
    <w:rsid w:val="00E56950"/>
    <w:rsid w:val="00E5740F"/>
    <w:rsid w:val="00E57604"/>
    <w:rsid w:val="00E63129"/>
    <w:rsid w:val="00E645F7"/>
    <w:rsid w:val="00E64CB2"/>
    <w:rsid w:val="00E65BC2"/>
    <w:rsid w:val="00E65ED6"/>
    <w:rsid w:val="00E67764"/>
    <w:rsid w:val="00E67842"/>
    <w:rsid w:val="00E67EED"/>
    <w:rsid w:val="00E67F03"/>
    <w:rsid w:val="00E73A8A"/>
    <w:rsid w:val="00E7477A"/>
    <w:rsid w:val="00E811BB"/>
    <w:rsid w:val="00E81BC3"/>
    <w:rsid w:val="00E9108D"/>
    <w:rsid w:val="00E923B6"/>
    <w:rsid w:val="00E92BD0"/>
    <w:rsid w:val="00E93342"/>
    <w:rsid w:val="00E93867"/>
    <w:rsid w:val="00E93E5E"/>
    <w:rsid w:val="00E93F1E"/>
    <w:rsid w:val="00E94F60"/>
    <w:rsid w:val="00E97EB7"/>
    <w:rsid w:val="00EA02DB"/>
    <w:rsid w:val="00EA0572"/>
    <w:rsid w:val="00EA06B8"/>
    <w:rsid w:val="00EA0A9C"/>
    <w:rsid w:val="00EA1D8B"/>
    <w:rsid w:val="00EA2EE8"/>
    <w:rsid w:val="00EA4372"/>
    <w:rsid w:val="00EA52DF"/>
    <w:rsid w:val="00EA573D"/>
    <w:rsid w:val="00EB2651"/>
    <w:rsid w:val="00EB30CD"/>
    <w:rsid w:val="00EB3741"/>
    <w:rsid w:val="00EB52BF"/>
    <w:rsid w:val="00EC06EF"/>
    <w:rsid w:val="00EC07B2"/>
    <w:rsid w:val="00EC24FD"/>
    <w:rsid w:val="00EC393D"/>
    <w:rsid w:val="00ED0743"/>
    <w:rsid w:val="00ED3B7F"/>
    <w:rsid w:val="00ED3CDC"/>
    <w:rsid w:val="00ED4012"/>
    <w:rsid w:val="00ED4A3E"/>
    <w:rsid w:val="00ED50FD"/>
    <w:rsid w:val="00ED51B7"/>
    <w:rsid w:val="00EE20A5"/>
    <w:rsid w:val="00EE30E7"/>
    <w:rsid w:val="00EE400F"/>
    <w:rsid w:val="00EE67C9"/>
    <w:rsid w:val="00EF0458"/>
    <w:rsid w:val="00EF1F7B"/>
    <w:rsid w:val="00EF56B4"/>
    <w:rsid w:val="00EF58B2"/>
    <w:rsid w:val="00F0514E"/>
    <w:rsid w:val="00F07EB2"/>
    <w:rsid w:val="00F15B58"/>
    <w:rsid w:val="00F15DDD"/>
    <w:rsid w:val="00F15F5D"/>
    <w:rsid w:val="00F16EF4"/>
    <w:rsid w:val="00F16F64"/>
    <w:rsid w:val="00F21A0E"/>
    <w:rsid w:val="00F230DA"/>
    <w:rsid w:val="00F2343B"/>
    <w:rsid w:val="00F23B9A"/>
    <w:rsid w:val="00F24AC5"/>
    <w:rsid w:val="00F24CB4"/>
    <w:rsid w:val="00F25997"/>
    <w:rsid w:val="00F26A56"/>
    <w:rsid w:val="00F26E64"/>
    <w:rsid w:val="00F27C82"/>
    <w:rsid w:val="00F308A7"/>
    <w:rsid w:val="00F402EC"/>
    <w:rsid w:val="00F403D9"/>
    <w:rsid w:val="00F40412"/>
    <w:rsid w:val="00F42450"/>
    <w:rsid w:val="00F42E7F"/>
    <w:rsid w:val="00F43D45"/>
    <w:rsid w:val="00F44F88"/>
    <w:rsid w:val="00F50131"/>
    <w:rsid w:val="00F505A0"/>
    <w:rsid w:val="00F52801"/>
    <w:rsid w:val="00F56F1B"/>
    <w:rsid w:val="00F615B9"/>
    <w:rsid w:val="00F62945"/>
    <w:rsid w:val="00F64642"/>
    <w:rsid w:val="00F67E42"/>
    <w:rsid w:val="00F729A4"/>
    <w:rsid w:val="00F738FF"/>
    <w:rsid w:val="00F73C21"/>
    <w:rsid w:val="00F7417B"/>
    <w:rsid w:val="00F75CAC"/>
    <w:rsid w:val="00F8164F"/>
    <w:rsid w:val="00F81D35"/>
    <w:rsid w:val="00F82418"/>
    <w:rsid w:val="00F930CC"/>
    <w:rsid w:val="00F93823"/>
    <w:rsid w:val="00F9761B"/>
    <w:rsid w:val="00F97668"/>
    <w:rsid w:val="00FA1852"/>
    <w:rsid w:val="00FA2643"/>
    <w:rsid w:val="00FA4634"/>
    <w:rsid w:val="00FA670E"/>
    <w:rsid w:val="00FA7D91"/>
    <w:rsid w:val="00FB02FC"/>
    <w:rsid w:val="00FB13B1"/>
    <w:rsid w:val="00FB4DEF"/>
    <w:rsid w:val="00FB7C9A"/>
    <w:rsid w:val="00FC0FA4"/>
    <w:rsid w:val="00FC1A54"/>
    <w:rsid w:val="00FC209C"/>
    <w:rsid w:val="00FC270C"/>
    <w:rsid w:val="00FC3211"/>
    <w:rsid w:val="00FC36BD"/>
    <w:rsid w:val="00FC5B7E"/>
    <w:rsid w:val="00FC6008"/>
    <w:rsid w:val="00FC6B60"/>
    <w:rsid w:val="00FD5BDD"/>
    <w:rsid w:val="00FD749E"/>
    <w:rsid w:val="00FE0478"/>
    <w:rsid w:val="00FE1D75"/>
    <w:rsid w:val="00FE4145"/>
    <w:rsid w:val="00FE5EA8"/>
    <w:rsid w:val="00FF23D3"/>
    <w:rsid w:val="00FF3225"/>
    <w:rsid w:val="00FF38DC"/>
    <w:rsid w:val="00FF7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Date" w:qFormat="1"/>
    <w:lsdException w:name="Body Text First Indent 2" w:uiPriority="0"/>
    <w:lsdException w:name="Body Text 2" w:uiPriority="0"/>
    <w:lsdException w:name="Body Text 3" w:uiPriority="0" w:qFormat="1"/>
    <w:lsdException w:name="Body Text Indent 2" w:uiPriority="0" w:qFormat="1"/>
    <w:lsdException w:name="Body Text Indent 3" w:uiPriority="0" w:qFormat="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annotation subject" w:qFormat="1"/>
    <w:lsdException w:name="Table Simple 2" w:uiPriority="0"/>
    <w:lsdException w:name="Table Classic 1" w:uiPriority="0" w:qFormat="1"/>
    <w:lsdException w:name="Table Classic 2" w:uiPriority="0" w:qFormat="1"/>
    <w:lsdException w:name="Table Grid 2" w:uiPriority="0"/>
    <w:lsdException w:name="Table Grid 3" w:uiPriority="0" w:qFormat="1"/>
    <w:lsdException w:name="Table Grid 4" w:uiPriority="0" w:qFormat="1"/>
    <w:lsdException w:name="Table Elegant" w:uiPriority="0"/>
    <w:lsdException w:name="Table Subtle 2" w:uiPriority="0" w:qFormat="1"/>
    <w:lsdException w:name="Balloon Text" w:qFormat="1"/>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3A1B"/>
    <w:pPr>
      <w:spacing w:afterLines="50" w:after="50"/>
      <w:jc w:val="both"/>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uiPriority w:val="99"/>
    <w:qFormat/>
    <w:rsid w:val="00BE6315"/>
    <w:pPr>
      <w:keepNext/>
      <w:spacing w:before="360" w:after="120"/>
      <w:outlineLvl w:val="0"/>
    </w:pPr>
    <w:rPr>
      <w:rFonts w:ascii="Arial" w:eastAsia="宋体" w:hAnsi="Arial"/>
      <w:b/>
      <w:kern w:val="32"/>
      <w:sz w:val="28"/>
      <w:lang w:val="zh-CN" w:eastAsia="zh-CN"/>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a1"/>
    <w:next w:val="a1"/>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52788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unhideWhenUsed/>
    <w:qFormat/>
    <w:rsid w:val="00F27C82"/>
    <w:pPr>
      <w:keepNext/>
      <w:keepLines/>
      <w:widowControl w:val="0"/>
      <w:numPr>
        <w:ilvl w:val="3"/>
        <w:numId w:val="1"/>
      </w:numPr>
      <w:spacing w:before="340" w:afterLines="0" w:after="240" w:line="377" w:lineRule="auto"/>
      <w:outlineLvl w:val="3"/>
    </w:pPr>
    <w:rPr>
      <w:rFonts w:ascii="Arial" w:eastAsiaTheme="majorEastAsia" w:hAnsi="Arial" w:cstheme="majorBidi"/>
      <w:b/>
      <w:bCs/>
      <w:kern w:val="2"/>
      <w:szCs w:val="28"/>
      <w:lang w:eastAsia="zh-CN"/>
    </w:rPr>
  </w:style>
  <w:style w:type="paragraph" w:styleId="5">
    <w:name w:val="heading 5"/>
    <w:aliases w:val="h5,Heading5,H5"/>
    <w:basedOn w:val="a1"/>
    <w:next w:val="a1"/>
    <w:link w:val="5Char"/>
    <w:unhideWhenUsed/>
    <w:qFormat/>
    <w:rsid w:val="00D6421B"/>
    <w:pPr>
      <w:keepNext/>
      <w:keepLines/>
      <w:spacing w:before="280" w:after="290" w:line="376" w:lineRule="auto"/>
      <w:jc w:val="left"/>
      <w:outlineLvl w:val="4"/>
    </w:pPr>
    <w:rPr>
      <w:b/>
      <w:bCs/>
      <w:sz w:val="28"/>
      <w:szCs w:val="28"/>
      <w:lang w:val="zh-CN"/>
    </w:rPr>
  </w:style>
  <w:style w:type="paragraph" w:styleId="6">
    <w:name w:val="heading 6"/>
    <w:basedOn w:val="a1"/>
    <w:next w:val="a1"/>
    <w:link w:val="6Char"/>
    <w:uiPriority w:val="9"/>
    <w:unhideWhenUsed/>
    <w:qFormat/>
    <w:rsid w:val="00D6421B"/>
    <w:pPr>
      <w:keepNext/>
      <w:keepLines/>
      <w:spacing w:before="240" w:after="64" w:line="320" w:lineRule="auto"/>
      <w:jc w:val="left"/>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rsid w:val="00D6421B"/>
    <w:pPr>
      <w:keepNext/>
      <w:keepLines/>
      <w:spacing w:before="240" w:after="64" w:line="320" w:lineRule="auto"/>
      <w:jc w:val="left"/>
      <w:outlineLvl w:val="6"/>
    </w:pPr>
    <w:rPr>
      <w:b/>
      <w:bCs/>
      <w:sz w:val="24"/>
      <w:szCs w:val="24"/>
      <w:lang w:val="zh-CN"/>
    </w:rPr>
  </w:style>
  <w:style w:type="paragraph" w:styleId="8">
    <w:name w:val="heading 8"/>
    <w:aliases w:val="Table Heading"/>
    <w:basedOn w:val="a1"/>
    <w:next w:val="a1"/>
    <w:link w:val="8Char"/>
    <w:uiPriority w:val="9"/>
    <w:unhideWhenUsed/>
    <w:qFormat/>
    <w:rsid w:val="00D6421B"/>
    <w:pPr>
      <w:keepNext/>
      <w:keepLines/>
      <w:spacing w:before="240" w:after="64" w:line="320" w:lineRule="auto"/>
      <w:jc w:val="left"/>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rsid w:val="00D6421B"/>
    <w:pPr>
      <w:keepNext/>
      <w:keepLines/>
      <w:spacing w:before="240" w:after="64" w:line="320" w:lineRule="auto"/>
      <w:jc w:val="left"/>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qFormat/>
    <w:rsid w:val="00BE6315"/>
    <w:rPr>
      <w:rFonts w:ascii="Arial" w:eastAsia="宋体" w:hAnsi="Arial" w:cs="Times New Roman"/>
      <w:b/>
      <w:kern w:val="32"/>
      <w:sz w:val="28"/>
      <w:szCs w:val="20"/>
      <w:lang w:val="zh-CN"/>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2"/>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527885"/>
    <w:rPr>
      <w:rFonts w:ascii="Arial" w:eastAsia="宋体" w:hAnsi="Arial" w:cs="Times New Roman"/>
      <w:b/>
      <w:kern w:val="0"/>
    </w:rPr>
  </w:style>
  <w:style w:type="paragraph" w:styleId="a5">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1"/>
    <w:next w:val="a1"/>
    <w:link w:val="Char"/>
    <w:autoRedefine/>
    <w:qFormat/>
    <w:rsid w:val="00CF6A3A"/>
    <w:pPr>
      <w:spacing w:beforeLines="50" w:before="120" w:after="120"/>
      <w:jc w:val="center"/>
    </w:pPr>
    <w:rPr>
      <w:rFonts w:eastAsiaTheme="minorEastAsia"/>
      <w:b/>
      <w:lang w:val="en-CA" w:eastAsia="zh-CN"/>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0"/>
    <w:qFormat/>
    <w:rsid w:val="00BE6315"/>
    <w:rPr>
      <w:rFonts w:ascii="Times New Roman" w:eastAsia="MS Mincho" w:hAnsi="Times New Roman" w:cs="Times New Roman"/>
      <w:kern w:val="0"/>
      <w:sz w:val="20"/>
      <w:szCs w:val="20"/>
      <w:lang w:eastAsia="en-US"/>
    </w:rPr>
  </w:style>
  <w:style w:type="paragraph" w:styleId="a6">
    <w:name w:val="footer"/>
    <w:basedOn w:val="a1"/>
    <w:link w:val="Char1"/>
    <w:autoRedefine/>
    <w:uiPriority w:val="99"/>
    <w:qFormat/>
    <w:rsid w:val="00BE6315"/>
    <w:pPr>
      <w:tabs>
        <w:tab w:val="center" w:pos="4153"/>
        <w:tab w:val="right" w:pos="8306"/>
      </w:tabs>
      <w:snapToGrid w:val="0"/>
    </w:pPr>
    <w:rPr>
      <w:sz w:val="18"/>
      <w:szCs w:val="18"/>
    </w:rPr>
  </w:style>
  <w:style w:type="character" w:customStyle="1" w:styleId="Char1">
    <w:name w:val="页脚 Char"/>
    <w:basedOn w:val="a2"/>
    <w:link w:val="a6"/>
    <w:uiPriority w:val="99"/>
    <w:qFormat/>
    <w:rsid w:val="00BE6315"/>
    <w:rPr>
      <w:rFonts w:ascii="Times New Roman" w:eastAsia="Times New Roman" w:hAnsi="Times New Roman" w:cs="Times New Roman"/>
      <w:kern w:val="0"/>
      <w:sz w:val="18"/>
      <w:szCs w:val="18"/>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7"/>
    <w:qFormat/>
    <w:rsid w:val="00BE6315"/>
    <w:rPr>
      <w:rFonts w:ascii="Arial" w:eastAsia="MS Mincho" w:hAnsi="Arial" w:cs="Times New Roman"/>
      <w:b/>
      <w:kern w:val="0"/>
      <w:sz w:val="22"/>
      <w:szCs w:val="20"/>
      <w:lang w:val="zh-CN" w:eastAsia="en-US"/>
    </w:rPr>
  </w:style>
  <w:style w:type="table" w:styleId="a8">
    <w:name w:val="Table Grid"/>
    <w:aliases w:val="TableGrid"/>
    <w:basedOn w:val="a3"/>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5"/>
    <w:autoRedefine/>
    <w:qFormat/>
    <w:rsid w:val="00CF6A3A"/>
    <w:rPr>
      <w:rFonts w:ascii="Times New Roman" w:hAnsi="Times New Roman" w:cs="Times New Roman"/>
      <w:b/>
      <w:kern w:val="0"/>
      <w:sz w:val="20"/>
      <w:szCs w:val="20"/>
      <w:lang w:val="en-CA"/>
    </w:rPr>
  </w:style>
  <w:style w:type="paragraph" w:styleId="a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1"/>
    <w:link w:val="Char3"/>
    <w:uiPriority w:val="34"/>
    <w:qFormat/>
    <w:rsid w:val="00BE6315"/>
    <w:pPr>
      <w:ind w:firstLineChars="200" w:firstLine="420"/>
    </w:pPr>
  </w:style>
  <w:style w:type="paragraph" w:styleId="ab">
    <w:name w:val="annotation text"/>
    <w:basedOn w:val="a1"/>
    <w:link w:val="Char4"/>
    <w:uiPriority w:val="99"/>
    <w:unhideWhenUsed/>
    <w:qFormat/>
    <w:rsid w:val="00BE6315"/>
  </w:style>
  <w:style w:type="character" w:customStyle="1" w:styleId="Char4">
    <w:name w:val="批注文字 Char"/>
    <w:basedOn w:val="a2"/>
    <w:link w:val="ab"/>
    <w:uiPriority w:val="99"/>
    <w:qFormat/>
    <w:rsid w:val="00BE6315"/>
    <w:rPr>
      <w:rFonts w:ascii="Times New Roman" w:eastAsia="Times New Roman" w:hAnsi="Times New Roman" w:cs="Times New Roman"/>
      <w:kern w:val="0"/>
      <w:sz w:val="20"/>
      <w:szCs w:val="20"/>
      <w:lang w:eastAsia="en-US"/>
    </w:rPr>
  </w:style>
  <w:style w:type="paragraph" w:styleId="ac">
    <w:name w:val="annotation subject"/>
    <w:basedOn w:val="ab"/>
    <w:next w:val="ab"/>
    <w:link w:val="Char5"/>
    <w:uiPriority w:val="99"/>
    <w:unhideWhenUsed/>
    <w:qFormat/>
    <w:rsid w:val="00BE6315"/>
    <w:rPr>
      <w:b/>
      <w:bCs/>
    </w:rPr>
  </w:style>
  <w:style w:type="character" w:customStyle="1" w:styleId="Char5">
    <w:name w:val="批注主题 Char"/>
    <w:basedOn w:val="Char4"/>
    <w:link w:val="ac"/>
    <w:uiPriority w:val="99"/>
    <w:qFormat/>
    <w:rsid w:val="00BE6315"/>
    <w:rPr>
      <w:rFonts w:ascii="Times New Roman" w:eastAsia="Times New Roman" w:hAnsi="Times New Roman" w:cs="Times New Roman"/>
      <w:b/>
      <w:bCs/>
      <w:kern w:val="0"/>
      <w:sz w:val="20"/>
      <w:szCs w:val="20"/>
      <w:lang w:eastAsia="en-US"/>
    </w:rPr>
  </w:style>
  <w:style w:type="paragraph" w:styleId="ad">
    <w:name w:val="Balloon Text"/>
    <w:basedOn w:val="a1"/>
    <w:link w:val="Char6"/>
    <w:uiPriority w:val="99"/>
    <w:unhideWhenUsed/>
    <w:qFormat/>
    <w:rsid w:val="00BE6315"/>
    <w:pPr>
      <w:spacing w:after="0"/>
    </w:pPr>
    <w:rPr>
      <w:sz w:val="18"/>
      <w:szCs w:val="18"/>
    </w:rPr>
  </w:style>
  <w:style w:type="character" w:customStyle="1" w:styleId="Char6">
    <w:name w:val="批注框文本 Char"/>
    <w:basedOn w:val="a2"/>
    <w:link w:val="ad"/>
    <w:uiPriority w:val="99"/>
    <w:qFormat/>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a"/>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1"/>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1"/>
    <w:next w:val="a1"/>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e">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F27C82"/>
    <w:rPr>
      <w:rFonts w:ascii="Arial" w:eastAsiaTheme="majorEastAsia" w:hAnsi="Arial" w:cstheme="majorBidi"/>
      <w:b/>
      <w:bCs/>
      <w:sz w:val="20"/>
      <w:szCs w:val="28"/>
    </w:rPr>
  </w:style>
  <w:style w:type="table" w:customStyle="1" w:styleId="10">
    <w:name w:val="网格型1"/>
    <w:basedOn w:val="a3"/>
    <w:next w:val="a8"/>
    <w:qFormat/>
    <w:rsid w:val="00926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rsid w:val="00BE5DAB"/>
    <w:rPr>
      <w:color w:val="808080"/>
    </w:rPr>
  </w:style>
  <w:style w:type="paragraph" w:customStyle="1" w:styleId="FigureTable">
    <w:name w:val="Figure&amp;Table"/>
    <w:basedOn w:val="a1"/>
    <w:link w:val="FigureTableChar"/>
    <w:qFormat/>
    <w:rsid w:val="0063547B"/>
    <w:pPr>
      <w:spacing w:after="120"/>
      <w:jc w:val="center"/>
    </w:pPr>
    <w:rPr>
      <w:b/>
    </w:rPr>
  </w:style>
  <w:style w:type="paragraph" w:customStyle="1" w:styleId="ProposalObservation">
    <w:name w:val="Proposal&amp;Observation"/>
    <w:basedOn w:val="a1"/>
    <w:link w:val="ProposalObservationChar"/>
    <w:qFormat/>
    <w:rsid w:val="00BE5BC6"/>
    <w:pPr>
      <w:spacing w:beforeLines="50" w:before="50"/>
    </w:pPr>
    <w:rPr>
      <w:b/>
    </w:rPr>
  </w:style>
  <w:style w:type="character" w:customStyle="1" w:styleId="FigureTableChar">
    <w:name w:val="Figure&amp;Table Char"/>
    <w:basedOn w:val="a2"/>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2"/>
    <w:link w:val="ProposalObservation"/>
    <w:rsid w:val="00BE5BC6"/>
    <w:rPr>
      <w:rFonts w:ascii="Times New Roman" w:eastAsia="Times New Roman" w:hAnsi="Times New Roman" w:cs="Times New Roman"/>
      <w:b/>
      <w:kern w:val="0"/>
      <w:sz w:val="20"/>
      <w:szCs w:val="20"/>
      <w:lang w:eastAsia="en-US"/>
    </w:rPr>
  </w:style>
  <w:style w:type="paragraph" w:customStyle="1" w:styleId="Doc-text2">
    <w:name w:val="Doc-text2"/>
    <w:basedOn w:val="a1"/>
    <w:link w:val="Doc-text2Char"/>
    <w:qFormat/>
    <w:rsid w:val="009709A6"/>
    <w:pPr>
      <w:tabs>
        <w:tab w:val="left" w:pos="1622"/>
      </w:tabs>
      <w:spacing w:afterLines="0"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9709A6"/>
    <w:rPr>
      <w:rFonts w:ascii="Arial" w:eastAsia="MS Mincho" w:hAnsi="Arial" w:cs="Times New Roman"/>
      <w:kern w:val="0"/>
      <w:sz w:val="20"/>
      <w:szCs w:val="24"/>
      <w:lang w:val="en-GB" w:eastAsia="en-GB"/>
    </w:rPr>
  </w:style>
  <w:style w:type="character" w:customStyle="1" w:styleId="5Char">
    <w:name w:val="标题 5 Char"/>
    <w:aliases w:val="h5 Char,Heading5 Char,H5 Char"/>
    <w:basedOn w:val="a2"/>
    <w:link w:val="5"/>
    <w:qFormat/>
    <w:rsid w:val="00D6421B"/>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uiPriority w:val="9"/>
    <w:qFormat/>
    <w:rsid w:val="00D6421B"/>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
    <w:rsid w:val="00D6421B"/>
    <w:rPr>
      <w:rFonts w:ascii="Times New Roman" w:eastAsia="Times New Roman" w:hAnsi="Times New Roman" w:cs="Times New Roman"/>
      <w:b/>
      <w:bCs/>
      <w:kern w:val="0"/>
      <w:sz w:val="24"/>
      <w:szCs w:val="24"/>
      <w:lang w:val="zh-CN" w:eastAsia="en-US"/>
    </w:rPr>
  </w:style>
  <w:style w:type="character" w:customStyle="1" w:styleId="8Char">
    <w:name w:val="标题 8 Char"/>
    <w:aliases w:val="Table Heading Char"/>
    <w:basedOn w:val="a2"/>
    <w:link w:val="8"/>
    <w:uiPriority w:val="9"/>
    <w:qFormat/>
    <w:rsid w:val="00D6421B"/>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
    <w:qFormat/>
    <w:rsid w:val="00D6421B"/>
    <w:rPr>
      <w:rFonts w:ascii="Cambria" w:eastAsia="宋体" w:hAnsi="Cambria" w:cs="Times New Roman"/>
      <w:kern w:val="0"/>
      <w:szCs w:val="21"/>
      <w:lang w:val="zh-CN" w:eastAsia="en-US"/>
    </w:rPr>
  </w:style>
  <w:style w:type="paragraph" w:styleId="31">
    <w:name w:val="List 3"/>
    <w:basedOn w:val="20"/>
    <w:link w:val="3Char0"/>
    <w:rsid w:val="00D6421B"/>
    <w:pPr>
      <w:ind w:left="1135"/>
    </w:pPr>
  </w:style>
  <w:style w:type="paragraph" w:styleId="20">
    <w:name w:val="List 2"/>
    <w:basedOn w:val="af0"/>
    <w:link w:val="2Char0"/>
    <w:rsid w:val="00D6421B"/>
    <w:pPr>
      <w:ind w:left="851"/>
    </w:pPr>
  </w:style>
  <w:style w:type="paragraph" w:styleId="af0">
    <w:name w:val="List"/>
    <w:basedOn w:val="a1"/>
    <w:link w:val="Char7"/>
    <w:rsid w:val="00D6421B"/>
    <w:pPr>
      <w:spacing w:afterLines="0" w:after="180"/>
      <w:ind w:left="568" w:hanging="284"/>
      <w:jc w:val="left"/>
    </w:pPr>
    <w:rPr>
      <w:rFonts w:eastAsiaTheme="minorEastAsia"/>
      <w:lang w:val="en-GB"/>
    </w:rPr>
  </w:style>
  <w:style w:type="paragraph" w:styleId="70">
    <w:name w:val="toc 7"/>
    <w:basedOn w:val="60"/>
    <w:next w:val="a1"/>
    <w:uiPriority w:val="39"/>
    <w:qFormat/>
    <w:rsid w:val="00D6421B"/>
    <w:pPr>
      <w:ind w:left="2268" w:hanging="2268"/>
    </w:pPr>
    <w:rPr>
      <w:rFonts w:eastAsiaTheme="minorEastAsia"/>
    </w:rPr>
  </w:style>
  <w:style w:type="paragraph" w:styleId="60">
    <w:name w:val="toc 6"/>
    <w:basedOn w:val="50"/>
    <w:next w:val="a1"/>
    <w:autoRedefine/>
    <w:uiPriority w:val="39"/>
    <w:qFormat/>
    <w:rsid w:val="00D6421B"/>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rsid w:val="00D6421B"/>
    <w:pPr>
      <w:ind w:leftChars="800" w:left="1680"/>
      <w:jc w:val="left"/>
    </w:pPr>
  </w:style>
  <w:style w:type="paragraph" w:styleId="21">
    <w:name w:val="List Number 2"/>
    <w:basedOn w:val="af1"/>
    <w:qFormat/>
    <w:rsid w:val="00D6421B"/>
    <w:pPr>
      <w:ind w:left="851"/>
    </w:pPr>
  </w:style>
  <w:style w:type="paragraph" w:styleId="af1">
    <w:name w:val="List Number"/>
    <w:basedOn w:val="af0"/>
    <w:autoRedefine/>
    <w:qFormat/>
    <w:rsid w:val="00D6421B"/>
  </w:style>
  <w:style w:type="paragraph" w:styleId="40">
    <w:name w:val="List Bullet 4"/>
    <w:basedOn w:val="32"/>
    <w:autoRedefine/>
    <w:qFormat/>
    <w:rsid w:val="00D6421B"/>
    <w:pPr>
      <w:ind w:left="1418"/>
    </w:pPr>
  </w:style>
  <w:style w:type="paragraph" w:styleId="32">
    <w:name w:val="List Bullet 3"/>
    <w:basedOn w:val="22"/>
    <w:autoRedefine/>
    <w:qFormat/>
    <w:rsid w:val="00D6421B"/>
    <w:pPr>
      <w:ind w:left="1135"/>
    </w:pPr>
  </w:style>
  <w:style w:type="paragraph" w:styleId="22">
    <w:name w:val="List Bullet 2"/>
    <w:aliases w:val="lb2"/>
    <w:basedOn w:val="af2"/>
    <w:autoRedefine/>
    <w:qFormat/>
    <w:rsid w:val="00D6421B"/>
    <w:pPr>
      <w:ind w:left="851"/>
    </w:pPr>
  </w:style>
  <w:style w:type="paragraph" w:styleId="af2">
    <w:name w:val="List Bullet"/>
    <w:basedOn w:val="af0"/>
    <w:autoRedefine/>
    <w:qFormat/>
    <w:rsid w:val="00D6421B"/>
  </w:style>
  <w:style w:type="paragraph" w:styleId="a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rsid w:val="00D6421B"/>
    <w:pPr>
      <w:spacing w:afterLines="0" w:after="180"/>
      <w:ind w:left="720"/>
      <w:jc w:val="left"/>
    </w:pPr>
    <w:rPr>
      <w:rFonts w:eastAsiaTheme="minorEastAsia"/>
      <w:lang w:val="en-GB"/>
    </w:rPr>
  </w:style>
  <w:style w:type="paragraph" w:styleId="af4">
    <w:name w:val="Document Map"/>
    <w:basedOn w:val="a1"/>
    <w:link w:val="Char8"/>
    <w:autoRedefine/>
    <w:uiPriority w:val="99"/>
    <w:qFormat/>
    <w:rsid w:val="00D6421B"/>
    <w:pPr>
      <w:shd w:val="clear" w:color="auto" w:fill="000080"/>
      <w:spacing w:afterLines="0" w:after="180"/>
      <w:jc w:val="left"/>
    </w:pPr>
    <w:rPr>
      <w:rFonts w:ascii="Tahoma" w:eastAsia="宋体" w:hAnsi="Tahoma" w:cs="Tahoma"/>
    </w:rPr>
  </w:style>
  <w:style w:type="character" w:customStyle="1" w:styleId="Char8">
    <w:name w:val="文档结构图 Char"/>
    <w:basedOn w:val="a2"/>
    <w:link w:val="af4"/>
    <w:uiPriority w:val="99"/>
    <w:qFormat/>
    <w:rsid w:val="00D6421B"/>
    <w:rPr>
      <w:rFonts w:ascii="Tahoma" w:eastAsia="宋体" w:hAnsi="Tahoma" w:cs="Tahoma"/>
      <w:kern w:val="0"/>
      <w:sz w:val="20"/>
      <w:szCs w:val="20"/>
      <w:shd w:val="clear" w:color="auto" w:fill="000080"/>
      <w:lang w:eastAsia="en-US"/>
    </w:rPr>
  </w:style>
  <w:style w:type="paragraph" w:styleId="33">
    <w:name w:val="Body Text 3"/>
    <w:basedOn w:val="a1"/>
    <w:link w:val="3Char1"/>
    <w:autoRedefine/>
    <w:qFormat/>
    <w:rsid w:val="00D6421B"/>
    <w:pPr>
      <w:spacing w:afterLines="0" w:after="0"/>
    </w:pPr>
    <w:rPr>
      <w:rFonts w:eastAsia="MS Gothic"/>
      <w:sz w:val="24"/>
      <w:lang w:val="en-GB" w:eastAsia="ja-JP"/>
    </w:rPr>
  </w:style>
  <w:style w:type="character" w:customStyle="1" w:styleId="3Char1">
    <w:name w:val="正文文本 3 Char"/>
    <w:basedOn w:val="a2"/>
    <w:link w:val="33"/>
    <w:qFormat/>
    <w:rsid w:val="00D6421B"/>
    <w:rPr>
      <w:rFonts w:ascii="Times New Roman" w:eastAsia="MS Gothic" w:hAnsi="Times New Roman" w:cs="Times New Roman"/>
      <w:kern w:val="0"/>
      <w:sz w:val="24"/>
      <w:szCs w:val="20"/>
      <w:lang w:val="en-GB" w:eastAsia="ja-JP"/>
    </w:rPr>
  </w:style>
  <w:style w:type="paragraph" w:styleId="af5">
    <w:name w:val="Body Text Indent"/>
    <w:basedOn w:val="a1"/>
    <w:link w:val="Char9"/>
    <w:uiPriority w:val="99"/>
    <w:rsid w:val="00D6421B"/>
    <w:pPr>
      <w:spacing w:afterLines="0" w:after="120"/>
      <w:ind w:left="283"/>
      <w:jc w:val="left"/>
    </w:pPr>
    <w:rPr>
      <w:rFonts w:eastAsiaTheme="minorEastAsia"/>
      <w:lang w:val="en-GB"/>
    </w:rPr>
  </w:style>
  <w:style w:type="character" w:customStyle="1" w:styleId="Char9">
    <w:name w:val="正文文本缩进 Char"/>
    <w:basedOn w:val="a2"/>
    <w:link w:val="af5"/>
    <w:uiPriority w:val="99"/>
    <w:qFormat/>
    <w:rsid w:val="00D6421B"/>
    <w:rPr>
      <w:rFonts w:ascii="Times New Roman" w:hAnsi="Times New Roman" w:cs="Times New Roman"/>
      <w:kern w:val="0"/>
      <w:sz w:val="20"/>
      <w:szCs w:val="20"/>
      <w:lang w:val="en-GB" w:eastAsia="en-US"/>
    </w:rPr>
  </w:style>
  <w:style w:type="paragraph" w:styleId="3">
    <w:name w:val="List Number 3"/>
    <w:basedOn w:val="a1"/>
    <w:autoRedefine/>
    <w:rsid w:val="00D6421B"/>
    <w:pPr>
      <w:numPr>
        <w:numId w:val="3"/>
      </w:numPr>
      <w:overflowPunct w:val="0"/>
      <w:autoSpaceDE w:val="0"/>
      <w:autoSpaceDN w:val="0"/>
      <w:adjustRightInd w:val="0"/>
      <w:spacing w:afterLines="0" w:after="180"/>
      <w:jc w:val="left"/>
      <w:textAlignment w:val="baseline"/>
    </w:pPr>
    <w:rPr>
      <w:rFonts w:eastAsiaTheme="minorEastAsia"/>
      <w:lang w:val="en-GB"/>
    </w:rPr>
  </w:style>
  <w:style w:type="paragraph" w:styleId="34">
    <w:name w:val="toc 3"/>
    <w:basedOn w:val="23"/>
    <w:autoRedefine/>
    <w:uiPriority w:val="39"/>
    <w:qFormat/>
    <w:rsid w:val="00D6421B"/>
    <w:pPr>
      <w:ind w:left="1134" w:hanging="1134"/>
    </w:pPr>
  </w:style>
  <w:style w:type="paragraph" w:styleId="23">
    <w:name w:val="toc 2"/>
    <w:basedOn w:val="11"/>
    <w:autoRedefine/>
    <w:uiPriority w:val="39"/>
    <w:qFormat/>
    <w:rsid w:val="00D6421B"/>
    <w:pPr>
      <w:keepNext w:val="0"/>
      <w:spacing w:before="0"/>
      <w:ind w:left="851" w:hanging="851"/>
    </w:pPr>
    <w:rPr>
      <w:sz w:val="20"/>
    </w:rPr>
  </w:style>
  <w:style w:type="paragraph" w:styleId="11">
    <w:name w:val="toc 1"/>
    <w:aliases w:val="Observation TOC2"/>
    <w:autoRedefine/>
    <w:uiPriority w:val="39"/>
    <w:qFormat/>
    <w:rsid w:val="00D6421B"/>
    <w:pPr>
      <w:keepNext/>
      <w:keepLines/>
      <w:widowControl w:val="0"/>
      <w:tabs>
        <w:tab w:val="right" w:leader="dot" w:pos="9639"/>
      </w:tabs>
      <w:spacing w:before="120"/>
      <w:ind w:left="567" w:right="425" w:hanging="567"/>
    </w:pPr>
    <w:rPr>
      <w:rFonts w:ascii="Times New Roman" w:hAnsi="Times New Roman" w:cs="Times New Roman"/>
      <w:kern w:val="0"/>
      <w:sz w:val="22"/>
      <w:szCs w:val="20"/>
      <w:lang w:val="en-GB" w:eastAsia="en-US"/>
    </w:rPr>
  </w:style>
  <w:style w:type="paragraph" w:styleId="af6">
    <w:name w:val="Plain Text"/>
    <w:basedOn w:val="a1"/>
    <w:link w:val="Chara"/>
    <w:autoRedefine/>
    <w:uiPriority w:val="99"/>
    <w:unhideWhenUsed/>
    <w:qFormat/>
    <w:rsid w:val="00D6421B"/>
    <w:pPr>
      <w:spacing w:afterLines="0" w:after="0"/>
      <w:jc w:val="left"/>
    </w:pPr>
    <w:rPr>
      <w:rFonts w:eastAsia="Calibri"/>
      <w:szCs w:val="21"/>
      <w:lang w:val="en-GB"/>
    </w:rPr>
  </w:style>
  <w:style w:type="character" w:customStyle="1" w:styleId="Chara">
    <w:name w:val="纯文本 Char"/>
    <w:basedOn w:val="a2"/>
    <w:link w:val="af6"/>
    <w:uiPriority w:val="99"/>
    <w:qFormat/>
    <w:rsid w:val="00D6421B"/>
    <w:rPr>
      <w:rFonts w:ascii="Times New Roman" w:eastAsia="Calibri" w:hAnsi="Times New Roman" w:cs="Times New Roman"/>
      <w:kern w:val="0"/>
      <w:sz w:val="20"/>
      <w:szCs w:val="21"/>
      <w:lang w:val="en-GB" w:eastAsia="en-US"/>
    </w:rPr>
  </w:style>
  <w:style w:type="paragraph" w:styleId="51">
    <w:name w:val="List Bullet 5"/>
    <w:basedOn w:val="40"/>
    <w:autoRedefine/>
    <w:qFormat/>
    <w:rsid w:val="00D6421B"/>
    <w:pPr>
      <w:ind w:left="1702"/>
    </w:pPr>
  </w:style>
  <w:style w:type="paragraph" w:styleId="80">
    <w:name w:val="toc 8"/>
    <w:basedOn w:val="11"/>
    <w:autoRedefine/>
    <w:uiPriority w:val="39"/>
    <w:qFormat/>
    <w:rsid w:val="00D6421B"/>
    <w:pPr>
      <w:spacing w:before="180"/>
      <w:ind w:left="2693" w:hanging="2693"/>
    </w:pPr>
    <w:rPr>
      <w:b/>
    </w:rPr>
  </w:style>
  <w:style w:type="paragraph" w:styleId="af7">
    <w:name w:val="Date"/>
    <w:basedOn w:val="a1"/>
    <w:next w:val="a1"/>
    <w:link w:val="Charb"/>
    <w:autoRedefine/>
    <w:uiPriority w:val="99"/>
    <w:qFormat/>
    <w:rsid w:val="00D6421B"/>
    <w:pPr>
      <w:spacing w:afterLines="0" w:after="180"/>
      <w:jc w:val="left"/>
    </w:pPr>
    <w:rPr>
      <w:lang w:eastAsia="zh-CN"/>
    </w:rPr>
  </w:style>
  <w:style w:type="character" w:customStyle="1" w:styleId="Charb">
    <w:name w:val="日期 Char"/>
    <w:basedOn w:val="a2"/>
    <w:link w:val="af7"/>
    <w:uiPriority w:val="99"/>
    <w:qFormat/>
    <w:rsid w:val="00D6421B"/>
    <w:rPr>
      <w:rFonts w:ascii="Times New Roman" w:eastAsia="Times New Roman" w:hAnsi="Times New Roman" w:cs="Times New Roman"/>
      <w:kern w:val="0"/>
      <w:sz w:val="20"/>
      <w:szCs w:val="20"/>
    </w:rPr>
  </w:style>
  <w:style w:type="paragraph" w:styleId="24">
    <w:name w:val="Body Text Indent 2"/>
    <w:basedOn w:val="a1"/>
    <w:link w:val="2Char1"/>
    <w:autoRedefine/>
    <w:qFormat/>
    <w:rsid w:val="00D6421B"/>
    <w:pPr>
      <w:spacing w:afterLines="0" w:after="180"/>
      <w:ind w:leftChars="100" w:left="200"/>
      <w:jc w:val="left"/>
    </w:pPr>
    <w:rPr>
      <w:rFonts w:eastAsia="MS Mincho"/>
      <w:lang w:val="en-GB" w:eastAsia="ja-JP"/>
    </w:rPr>
  </w:style>
  <w:style w:type="character" w:customStyle="1" w:styleId="2Char1">
    <w:name w:val="正文文本缩进 2 Char"/>
    <w:basedOn w:val="a2"/>
    <w:link w:val="24"/>
    <w:qFormat/>
    <w:rsid w:val="00D6421B"/>
    <w:rPr>
      <w:rFonts w:ascii="Times New Roman" w:eastAsia="MS Mincho" w:hAnsi="Times New Roman" w:cs="Times New Roman"/>
      <w:kern w:val="0"/>
      <w:sz w:val="20"/>
      <w:szCs w:val="20"/>
      <w:lang w:val="en-GB" w:eastAsia="ja-JP"/>
    </w:rPr>
  </w:style>
  <w:style w:type="paragraph" w:styleId="41">
    <w:name w:val="toc 4"/>
    <w:basedOn w:val="34"/>
    <w:autoRedefine/>
    <w:uiPriority w:val="39"/>
    <w:qFormat/>
    <w:rsid w:val="00D6421B"/>
    <w:pPr>
      <w:ind w:left="1418" w:hanging="1418"/>
    </w:pPr>
  </w:style>
  <w:style w:type="paragraph" w:styleId="af8">
    <w:name w:val="Subtitle"/>
    <w:basedOn w:val="a1"/>
    <w:next w:val="a1"/>
    <w:link w:val="Charc"/>
    <w:uiPriority w:val="11"/>
    <w:qFormat/>
    <w:rsid w:val="00D6421B"/>
    <w:pPr>
      <w:spacing w:afterLines="0" w:after="160"/>
      <w:jc w:val="left"/>
    </w:pPr>
    <w:rPr>
      <w:rFonts w:ascii="Calibri Light" w:hAnsi="Calibri Light"/>
      <w:b/>
      <w:i/>
      <w:iCs/>
      <w:color w:val="4472C4"/>
      <w:spacing w:val="15"/>
      <w:szCs w:val="24"/>
      <w:lang w:eastAsia="zh-CN"/>
    </w:rPr>
  </w:style>
  <w:style w:type="character" w:customStyle="1" w:styleId="Charc">
    <w:name w:val="副标题 Char"/>
    <w:basedOn w:val="a2"/>
    <w:link w:val="af8"/>
    <w:uiPriority w:val="11"/>
    <w:qFormat/>
    <w:rsid w:val="00D6421B"/>
    <w:rPr>
      <w:rFonts w:ascii="Calibri Light" w:eastAsia="Times New Roman" w:hAnsi="Calibri Light" w:cs="Times New Roman"/>
      <w:b/>
      <w:i/>
      <w:iCs/>
      <w:color w:val="4472C4"/>
      <w:spacing w:val="15"/>
      <w:kern w:val="0"/>
      <w:sz w:val="20"/>
      <w:szCs w:val="24"/>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1"/>
    <w:link w:val="Chard"/>
    <w:autoRedefine/>
    <w:qFormat/>
    <w:rsid w:val="00D6421B"/>
    <w:pPr>
      <w:keepLines/>
      <w:spacing w:afterLines="0" w:after="0"/>
      <w:ind w:left="454" w:hanging="454"/>
      <w:jc w:val="left"/>
    </w:pPr>
    <w:rPr>
      <w:rFonts w:eastAsia="宋体"/>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9"/>
    <w:qFormat/>
    <w:rsid w:val="00D6421B"/>
    <w:rPr>
      <w:rFonts w:ascii="Times New Roman" w:eastAsia="宋体" w:hAnsi="Times New Roman" w:cs="Times New Roman"/>
      <w:kern w:val="0"/>
      <w:sz w:val="16"/>
      <w:szCs w:val="20"/>
      <w:lang w:eastAsia="en-US"/>
    </w:rPr>
  </w:style>
  <w:style w:type="paragraph" w:styleId="52">
    <w:name w:val="List 5"/>
    <w:basedOn w:val="42"/>
    <w:rsid w:val="00D6421B"/>
    <w:pPr>
      <w:ind w:left="1702" w:hanging="284"/>
      <w:contextualSpacing w:val="0"/>
    </w:pPr>
  </w:style>
  <w:style w:type="paragraph" w:styleId="42">
    <w:name w:val="List 4"/>
    <w:basedOn w:val="a1"/>
    <w:autoRedefine/>
    <w:qFormat/>
    <w:rsid w:val="00D6421B"/>
    <w:pPr>
      <w:spacing w:afterLines="0" w:after="180"/>
      <w:ind w:left="1132" w:hanging="283"/>
      <w:contextualSpacing/>
      <w:jc w:val="left"/>
    </w:pPr>
    <w:rPr>
      <w:rFonts w:eastAsiaTheme="minorEastAsia"/>
      <w:lang w:val="en-GB"/>
    </w:rPr>
  </w:style>
  <w:style w:type="paragraph" w:styleId="35">
    <w:name w:val="Body Text Indent 3"/>
    <w:basedOn w:val="a1"/>
    <w:link w:val="3Char2"/>
    <w:qFormat/>
    <w:rsid w:val="00D6421B"/>
    <w:pPr>
      <w:spacing w:afterLines="0" w:after="120"/>
      <w:ind w:left="283"/>
      <w:jc w:val="left"/>
    </w:pPr>
    <w:rPr>
      <w:rFonts w:eastAsiaTheme="minorEastAsia"/>
      <w:sz w:val="16"/>
      <w:szCs w:val="16"/>
      <w:lang w:val="en-GB"/>
    </w:rPr>
  </w:style>
  <w:style w:type="character" w:customStyle="1" w:styleId="3Char2">
    <w:name w:val="正文文本缩进 3 Char"/>
    <w:basedOn w:val="a2"/>
    <w:link w:val="35"/>
    <w:qFormat/>
    <w:rsid w:val="00D6421B"/>
    <w:rPr>
      <w:rFonts w:ascii="Times New Roman" w:hAnsi="Times New Roman" w:cs="Times New Roman"/>
      <w:kern w:val="0"/>
      <w:sz w:val="16"/>
      <w:szCs w:val="16"/>
      <w:lang w:val="en-GB" w:eastAsia="en-US"/>
    </w:rPr>
  </w:style>
  <w:style w:type="paragraph" w:styleId="90">
    <w:name w:val="toc 9"/>
    <w:basedOn w:val="80"/>
    <w:autoRedefine/>
    <w:uiPriority w:val="39"/>
    <w:qFormat/>
    <w:rsid w:val="00D6421B"/>
    <w:pPr>
      <w:ind w:left="1418" w:hanging="1418"/>
    </w:pPr>
  </w:style>
  <w:style w:type="paragraph" w:styleId="25">
    <w:name w:val="Body Text 2"/>
    <w:basedOn w:val="a1"/>
    <w:link w:val="2Char2"/>
    <w:rsid w:val="00D6421B"/>
    <w:pPr>
      <w:spacing w:afterLines="0" w:after="180"/>
      <w:jc w:val="left"/>
    </w:pPr>
    <w:rPr>
      <w:rFonts w:eastAsia="MS Mincho"/>
      <w:i/>
      <w:iCs/>
      <w:lang w:val="en-GB" w:eastAsia="ja-JP"/>
    </w:rPr>
  </w:style>
  <w:style w:type="character" w:customStyle="1" w:styleId="2Char2">
    <w:name w:val="正文文本 2 Char"/>
    <w:basedOn w:val="a2"/>
    <w:link w:val="25"/>
    <w:qFormat/>
    <w:rsid w:val="00D6421B"/>
    <w:rPr>
      <w:rFonts w:ascii="Times New Roman" w:eastAsia="MS Mincho" w:hAnsi="Times New Roman" w:cs="Times New Roman"/>
      <w:i/>
      <w:iCs/>
      <w:kern w:val="0"/>
      <w:sz w:val="20"/>
      <w:szCs w:val="20"/>
      <w:lang w:val="en-GB" w:eastAsia="ja-JP"/>
    </w:rPr>
  </w:style>
  <w:style w:type="paragraph" w:styleId="26">
    <w:name w:val="List Continue 2"/>
    <w:basedOn w:val="a1"/>
    <w:rsid w:val="00D6421B"/>
    <w:pPr>
      <w:spacing w:afterLines="0" w:after="180"/>
      <w:ind w:leftChars="400" w:left="850"/>
      <w:jc w:val="left"/>
    </w:pPr>
    <w:rPr>
      <w:rFonts w:eastAsia="MS Mincho"/>
      <w:lang w:val="en-GB" w:eastAsia="ja-JP"/>
    </w:rPr>
  </w:style>
  <w:style w:type="paragraph" w:styleId="HTML">
    <w:name w:val="HTML Preformatted"/>
    <w:basedOn w:val="a1"/>
    <w:link w:val="HTMLChar"/>
    <w:autoRedefine/>
    <w:qFormat/>
    <w:rsid w:val="00D642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jc w:val="left"/>
    </w:pPr>
    <w:rPr>
      <w:rFonts w:ascii="Courier New" w:eastAsia="Batang" w:hAnsi="Courier New" w:cs="Courier New"/>
      <w:lang w:eastAsia="ko-KR"/>
    </w:rPr>
  </w:style>
  <w:style w:type="character" w:customStyle="1" w:styleId="HTMLChar">
    <w:name w:val="HTML 预设格式 Char"/>
    <w:basedOn w:val="a2"/>
    <w:link w:val="HTML"/>
    <w:qFormat/>
    <w:rsid w:val="00D6421B"/>
    <w:rPr>
      <w:rFonts w:ascii="Courier New" w:eastAsia="Batang" w:hAnsi="Courier New" w:cs="Courier New"/>
      <w:kern w:val="0"/>
      <w:sz w:val="20"/>
      <w:szCs w:val="20"/>
      <w:lang w:eastAsia="ko-KR"/>
    </w:rPr>
  </w:style>
  <w:style w:type="paragraph" w:styleId="afa">
    <w:name w:val="Normal (Web)"/>
    <w:basedOn w:val="a1"/>
    <w:autoRedefine/>
    <w:uiPriority w:val="99"/>
    <w:unhideWhenUsed/>
    <w:qFormat/>
    <w:rsid w:val="00D6421B"/>
    <w:pPr>
      <w:spacing w:before="100" w:beforeAutospacing="1" w:afterLines="0" w:after="100" w:afterAutospacing="1"/>
      <w:jc w:val="left"/>
    </w:pPr>
    <w:rPr>
      <w:rFonts w:ascii="宋体" w:eastAsia="宋体" w:hAnsi="宋体" w:cs="宋体"/>
      <w:sz w:val="24"/>
      <w:szCs w:val="24"/>
      <w:lang w:eastAsia="zh-CN"/>
    </w:rPr>
  </w:style>
  <w:style w:type="paragraph" w:styleId="12">
    <w:name w:val="index 1"/>
    <w:basedOn w:val="a1"/>
    <w:rsid w:val="00D6421B"/>
    <w:pPr>
      <w:keepLines/>
      <w:spacing w:afterLines="0" w:after="0"/>
      <w:jc w:val="left"/>
    </w:pPr>
    <w:rPr>
      <w:rFonts w:eastAsiaTheme="minorEastAsia"/>
      <w:lang w:val="en-GB"/>
    </w:rPr>
  </w:style>
  <w:style w:type="paragraph" w:styleId="27">
    <w:name w:val="index 2"/>
    <w:basedOn w:val="12"/>
    <w:autoRedefine/>
    <w:qFormat/>
    <w:rsid w:val="00D6421B"/>
    <w:pPr>
      <w:ind w:left="284"/>
    </w:pPr>
  </w:style>
  <w:style w:type="paragraph" w:styleId="afb">
    <w:name w:val="Title"/>
    <w:aliases w:val="Heading 31"/>
    <w:basedOn w:val="a1"/>
    <w:link w:val="Char10"/>
    <w:qFormat/>
    <w:rsid w:val="00D6421B"/>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e">
    <w:name w:val="标题 Char"/>
    <w:basedOn w:val="a2"/>
    <w:uiPriority w:val="10"/>
    <w:qFormat/>
    <w:rsid w:val="00D6421B"/>
    <w:rPr>
      <w:rFonts w:asciiTheme="majorHAnsi" w:eastAsia="宋体" w:hAnsiTheme="majorHAnsi" w:cstheme="majorBidi"/>
      <w:b/>
      <w:bCs/>
      <w:kern w:val="0"/>
      <w:sz w:val="32"/>
      <w:szCs w:val="32"/>
      <w:lang w:eastAsia="en-US"/>
    </w:rPr>
  </w:style>
  <w:style w:type="paragraph" w:styleId="28">
    <w:name w:val="Body Text First Indent 2"/>
    <w:basedOn w:val="af5"/>
    <w:link w:val="2Char3"/>
    <w:rsid w:val="00D6421B"/>
    <w:pPr>
      <w:spacing w:after="180"/>
      <w:ind w:leftChars="400" w:left="851" w:firstLineChars="100" w:firstLine="210"/>
    </w:pPr>
    <w:rPr>
      <w:rFonts w:eastAsia="MS Mincho"/>
    </w:rPr>
  </w:style>
  <w:style w:type="character" w:customStyle="1" w:styleId="2Char3">
    <w:name w:val="正文首行缩进 2 Char"/>
    <w:basedOn w:val="Char9"/>
    <w:link w:val="28"/>
    <w:qFormat/>
    <w:rsid w:val="00D6421B"/>
    <w:rPr>
      <w:rFonts w:ascii="Times New Roman" w:eastAsia="MS Mincho" w:hAnsi="Times New Roman" w:cs="Times New Roman"/>
      <w:kern w:val="0"/>
      <w:sz w:val="20"/>
      <w:szCs w:val="20"/>
      <w:lang w:val="en-GB" w:eastAsia="en-US"/>
    </w:rPr>
  </w:style>
  <w:style w:type="table" w:styleId="afc">
    <w:name w:val="Table Theme"/>
    <w:basedOn w:val="a3"/>
    <w:rsid w:val="00D642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3"/>
    <w:rsid w:val="00D642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autoRedefine/>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D642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rsid w:val="00D642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D642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rsid w:val="00D642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rsid w:val="00D642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sid w:val="00D6421B"/>
    <w:rPr>
      <w:rFonts w:ascii="CG Times (WN)" w:eastAsia="MS Mincho" w:hAnsi="CG Times (WN)" w:cs="Times New Roman"/>
      <w:color w:val="E36C0A"/>
      <w:kern w:val="0"/>
      <w:sz w:val="20"/>
      <w:szCs w:val="20"/>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D6421B"/>
    <w:rPr>
      <w:rFonts w:ascii="CG Times (WN)" w:eastAsia="MS Mincho" w:hAnsi="CG Times (WN)" w:cs="Times New Roman"/>
      <w:kern w:val="0"/>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D642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sid w:val="00D6421B"/>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autoRedefine/>
    <w:uiPriority w:val="22"/>
    <w:qFormat/>
    <w:rsid w:val="00D6421B"/>
    <w:rPr>
      <w:b/>
      <w:bCs/>
    </w:rPr>
  </w:style>
  <w:style w:type="character" w:styleId="aff">
    <w:name w:val="page number"/>
    <w:basedOn w:val="a2"/>
    <w:autoRedefine/>
    <w:qFormat/>
    <w:rsid w:val="00D6421B"/>
  </w:style>
  <w:style w:type="character" w:styleId="aff0">
    <w:name w:val="FollowedHyperlink"/>
    <w:autoRedefine/>
    <w:uiPriority w:val="99"/>
    <w:rsid w:val="00D6421B"/>
    <w:rPr>
      <w:color w:val="800080"/>
      <w:u w:val="single"/>
    </w:rPr>
  </w:style>
  <w:style w:type="character" w:styleId="aff1">
    <w:name w:val="Emphasis"/>
    <w:autoRedefine/>
    <w:uiPriority w:val="20"/>
    <w:qFormat/>
    <w:rsid w:val="00D6421B"/>
    <w:rPr>
      <w:i/>
      <w:iCs/>
    </w:rPr>
  </w:style>
  <w:style w:type="character" w:styleId="aff2">
    <w:name w:val="line number"/>
    <w:autoRedefine/>
    <w:qFormat/>
    <w:rsid w:val="00D6421B"/>
    <w:rPr>
      <w:rFonts w:ascii="Arial" w:eastAsia="宋体" w:hAnsi="Arial" w:cs="Arial"/>
      <w:color w:val="0000FF"/>
      <w:kern w:val="2"/>
      <w:sz w:val="18"/>
      <w:lang w:val="en-US" w:eastAsia="zh-CN" w:bidi="ar-SA"/>
    </w:rPr>
  </w:style>
  <w:style w:type="character" w:styleId="aff3">
    <w:name w:val="Hyperlink"/>
    <w:autoRedefine/>
    <w:uiPriority w:val="99"/>
    <w:qFormat/>
    <w:rsid w:val="00D6421B"/>
    <w:rPr>
      <w:color w:val="0000FF"/>
      <w:u w:val="single"/>
    </w:rPr>
  </w:style>
  <w:style w:type="character" w:styleId="aff4">
    <w:name w:val="footnote reference"/>
    <w:aliases w:val="Appel note de bas de p,Footnote Reference/"/>
    <w:autoRedefine/>
    <w:qFormat/>
    <w:rsid w:val="00D6421B"/>
    <w:rPr>
      <w:b/>
      <w:position w:val="6"/>
      <w:sz w:val="16"/>
    </w:rPr>
  </w:style>
  <w:style w:type="paragraph" w:customStyle="1" w:styleId="14">
    <w:name w:val="修订1"/>
    <w:hidden/>
    <w:uiPriority w:val="99"/>
    <w:semiHidden/>
    <w:qFormat/>
    <w:rsid w:val="00D6421B"/>
    <w:rPr>
      <w:rFonts w:ascii="Times New Roman" w:eastAsia="Times New Roman" w:hAnsi="Times New Roman" w:cs="Times New Roman"/>
      <w:kern w:val="0"/>
      <w:sz w:val="20"/>
      <w:szCs w:val="20"/>
      <w:lang w:eastAsia="en-US"/>
    </w:rPr>
  </w:style>
  <w:style w:type="paragraph" w:customStyle="1" w:styleId="CharChar1CharCharCharCharCharCharCharCharCharCharCharCharCharCharChar">
    <w:name w:val="Char Char1 Char Char Char Char Char Char Char Char Char Char Char Char Char Char Char"/>
    <w:autoRedefine/>
    <w:semiHidden/>
    <w:qFormat/>
    <w:rsid w:val="00D6421B"/>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1">
    <w:name w:val="B1"/>
    <w:basedOn w:val="a1"/>
    <w:link w:val="B1Zchn"/>
    <w:autoRedefine/>
    <w:qFormat/>
    <w:rsid w:val="00D6421B"/>
    <w:pPr>
      <w:spacing w:after="180"/>
      <w:ind w:left="568" w:hanging="284"/>
      <w:jc w:val="left"/>
    </w:pPr>
    <w:rPr>
      <w:rFonts w:eastAsia="等线"/>
      <w:lang w:val="zh-CN"/>
    </w:rPr>
  </w:style>
  <w:style w:type="character" w:customStyle="1" w:styleId="B1Zchn">
    <w:name w:val="B1 Zchn"/>
    <w:link w:val="B1"/>
    <w:autoRedefine/>
    <w:qFormat/>
    <w:rsid w:val="00D6421B"/>
    <w:rPr>
      <w:rFonts w:ascii="Times New Roman" w:eastAsia="等线" w:hAnsi="Times New Roman" w:cs="Times New Roman"/>
      <w:kern w:val="0"/>
      <w:sz w:val="20"/>
      <w:szCs w:val="20"/>
      <w:lang w:val="zh-CN" w:eastAsia="en-US"/>
    </w:rPr>
  </w:style>
  <w:style w:type="character" w:customStyle="1" w:styleId="Char11">
    <w:name w:val="正文文本 Char1"/>
    <w:autoRedefine/>
    <w:qFormat/>
    <w:rsid w:val="00D6421B"/>
    <w:rPr>
      <w:rFonts w:eastAsia="Times New Roman"/>
      <w:lang w:eastAsia="en-US"/>
    </w:rPr>
  </w:style>
  <w:style w:type="paragraph" w:customStyle="1" w:styleId="textintend3">
    <w:name w:val="text intend 3"/>
    <w:basedOn w:val="a1"/>
    <w:autoRedefine/>
    <w:qFormat/>
    <w:rsid w:val="00D6421B"/>
    <w:pPr>
      <w:numPr>
        <w:numId w:val="4"/>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1"/>
    <w:link w:val="B2Char"/>
    <w:autoRedefine/>
    <w:qFormat/>
    <w:rsid w:val="00D6421B"/>
    <w:pPr>
      <w:spacing w:after="180"/>
      <w:ind w:left="851" w:hanging="284"/>
      <w:jc w:val="left"/>
    </w:pPr>
    <w:rPr>
      <w:rFonts w:eastAsia="等线"/>
      <w:lang w:val="zh-CN"/>
    </w:rPr>
  </w:style>
  <w:style w:type="character" w:customStyle="1" w:styleId="B2Char">
    <w:name w:val="B2 Char"/>
    <w:link w:val="B2"/>
    <w:autoRedefine/>
    <w:qFormat/>
    <w:rsid w:val="00D6421B"/>
    <w:rPr>
      <w:rFonts w:ascii="Times New Roman" w:eastAsia="等线" w:hAnsi="Times New Roman" w:cs="Times New Roman"/>
      <w:kern w:val="0"/>
      <w:sz w:val="20"/>
      <w:szCs w:val="20"/>
      <w:lang w:val="zh-CN" w:eastAsia="en-US"/>
    </w:rPr>
  </w:style>
  <w:style w:type="character" w:customStyle="1" w:styleId="TACChar">
    <w:name w:val="TAC Char"/>
    <w:link w:val="TAC"/>
    <w:autoRedefine/>
    <w:qFormat/>
    <w:locked/>
    <w:rsid w:val="00D6421B"/>
    <w:rPr>
      <w:rFonts w:ascii="Arial" w:hAnsi="Arial" w:cs="Arial"/>
      <w:sz w:val="18"/>
      <w:lang w:eastAsia="en-US"/>
    </w:rPr>
  </w:style>
  <w:style w:type="paragraph" w:customStyle="1" w:styleId="TAC">
    <w:name w:val="TAC"/>
    <w:basedOn w:val="a1"/>
    <w:link w:val="TACChar"/>
    <w:autoRedefine/>
    <w:qFormat/>
    <w:rsid w:val="00D6421B"/>
    <w:pPr>
      <w:keepNext/>
      <w:keepLines/>
      <w:jc w:val="center"/>
    </w:pPr>
    <w:rPr>
      <w:rFonts w:ascii="Arial" w:eastAsiaTheme="minorEastAsia" w:hAnsi="Arial" w:cs="Arial"/>
      <w:kern w:val="2"/>
      <w:sz w:val="18"/>
      <w:szCs w:val="22"/>
    </w:rPr>
  </w:style>
  <w:style w:type="character" w:customStyle="1" w:styleId="THChar">
    <w:name w:val="TH Char"/>
    <w:link w:val="TH"/>
    <w:autoRedefine/>
    <w:qFormat/>
    <w:locked/>
    <w:rsid w:val="00D83421"/>
    <w:rPr>
      <w:rFonts w:ascii="Arial" w:hAnsi="Arial" w:cs="Arial"/>
      <w:b/>
      <w:sz w:val="20"/>
      <w:lang w:eastAsia="en-US"/>
    </w:rPr>
  </w:style>
  <w:style w:type="paragraph" w:customStyle="1" w:styleId="TH">
    <w:name w:val="TH"/>
    <w:basedOn w:val="a1"/>
    <w:link w:val="THChar"/>
    <w:autoRedefine/>
    <w:qFormat/>
    <w:rsid w:val="00D83421"/>
    <w:pPr>
      <w:keepNext/>
      <w:keepLines/>
      <w:spacing w:before="60" w:after="120"/>
      <w:jc w:val="center"/>
    </w:pPr>
    <w:rPr>
      <w:rFonts w:ascii="Arial" w:eastAsiaTheme="minorEastAsia" w:hAnsi="Arial" w:cs="Arial"/>
      <w:b/>
      <w:kern w:val="2"/>
      <w:szCs w:val="22"/>
    </w:rPr>
  </w:style>
  <w:style w:type="paragraph" w:customStyle="1" w:styleId="TAH">
    <w:name w:val="TAH"/>
    <w:basedOn w:val="TAC"/>
    <w:link w:val="TAHCar"/>
    <w:autoRedefine/>
    <w:qFormat/>
    <w:rsid w:val="00D6421B"/>
    <w:rPr>
      <w:b/>
    </w:rPr>
  </w:style>
  <w:style w:type="character" w:customStyle="1" w:styleId="TAHCar">
    <w:name w:val="TAH Car"/>
    <w:link w:val="TAH"/>
    <w:autoRedefine/>
    <w:qFormat/>
    <w:locked/>
    <w:rsid w:val="00D6421B"/>
    <w:rPr>
      <w:rFonts w:ascii="Arial" w:hAnsi="Arial" w:cs="Arial"/>
      <w:b/>
      <w:sz w:val="18"/>
      <w:lang w:eastAsia="en-US"/>
    </w:rPr>
  </w:style>
  <w:style w:type="character" w:customStyle="1" w:styleId="apple-converted-space">
    <w:name w:val="apple-converted-space"/>
    <w:autoRedefine/>
    <w:qFormat/>
    <w:rsid w:val="00D6421B"/>
  </w:style>
  <w:style w:type="character" w:customStyle="1" w:styleId="B1Char1">
    <w:name w:val="B1 Char1"/>
    <w:autoRedefine/>
    <w:qFormat/>
    <w:locked/>
    <w:rsid w:val="00D6421B"/>
    <w:rPr>
      <w:rFonts w:ascii="Times New Roman" w:eastAsia="Times New Roman" w:hAnsi="Times New Roman" w:cs="Times New Roman"/>
      <w:lang w:val="en-GB" w:eastAsia="en-GB"/>
    </w:rPr>
  </w:style>
  <w:style w:type="paragraph" w:customStyle="1" w:styleId="Agreement">
    <w:name w:val="Agreement"/>
    <w:basedOn w:val="a1"/>
    <w:next w:val="a1"/>
    <w:autoRedefine/>
    <w:qFormat/>
    <w:rsid w:val="00D6421B"/>
    <w:pPr>
      <w:numPr>
        <w:numId w:val="5"/>
      </w:numPr>
      <w:spacing w:before="60"/>
      <w:jc w:val="left"/>
    </w:pPr>
    <w:rPr>
      <w:rFonts w:ascii="Arial" w:eastAsia="MS Mincho" w:hAnsi="Arial"/>
      <w:b/>
      <w:szCs w:val="24"/>
      <w:lang w:val="en-GB" w:eastAsia="en-GB"/>
    </w:rPr>
  </w:style>
  <w:style w:type="paragraph" w:customStyle="1" w:styleId="B3">
    <w:name w:val="B3"/>
    <w:basedOn w:val="a1"/>
    <w:link w:val="B3Char"/>
    <w:qFormat/>
    <w:rsid w:val="00D6421B"/>
    <w:pPr>
      <w:spacing w:after="180"/>
      <w:ind w:left="1135" w:hanging="284"/>
      <w:jc w:val="left"/>
    </w:pPr>
    <w:rPr>
      <w:rFonts w:eastAsia="宋体"/>
      <w:lang w:val="en-GB"/>
    </w:rPr>
  </w:style>
  <w:style w:type="character" w:customStyle="1" w:styleId="B3Char">
    <w:name w:val="B3 Char"/>
    <w:basedOn w:val="a2"/>
    <w:link w:val="B3"/>
    <w:autoRedefine/>
    <w:qFormat/>
    <w:rsid w:val="00D6421B"/>
    <w:rPr>
      <w:rFonts w:ascii="Times New Roman" w:eastAsia="宋体" w:hAnsi="Times New Roman" w:cs="Times New Roman"/>
      <w:kern w:val="0"/>
      <w:sz w:val="20"/>
      <w:szCs w:val="20"/>
      <w:lang w:val="en-GB" w:eastAsia="en-US"/>
    </w:rPr>
  </w:style>
  <w:style w:type="character" w:customStyle="1" w:styleId="msoins0">
    <w:name w:val="msoins"/>
    <w:basedOn w:val="a2"/>
    <w:autoRedefine/>
    <w:qFormat/>
    <w:rsid w:val="00D6421B"/>
  </w:style>
  <w:style w:type="paragraph" w:customStyle="1" w:styleId="textintend2">
    <w:name w:val="text intend 2"/>
    <w:basedOn w:val="a1"/>
    <w:qFormat/>
    <w:rsid w:val="00D6421B"/>
    <w:pPr>
      <w:numPr>
        <w:numId w:val="6"/>
      </w:numPr>
      <w:overflowPunct w:val="0"/>
      <w:autoSpaceDE w:val="0"/>
      <w:autoSpaceDN w:val="0"/>
      <w:adjustRightInd w:val="0"/>
      <w:spacing w:afterLines="0" w:after="120"/>
      <w:textAlignment w:val="baseline"/>
    </w:pPr>
    <w:rPr>
      <w:rFonts w:eastAsia="MS Mincho"/>
      <w:sz w:val="24"/>
      <w:lang w:eastAsia="en-GB"/>
    </w:rPr>
  </w:style>
  <w:style w:type="paragraph" w:customStyle="1" w:styleId="listparagraph">
    <w:name w:val="listparagraph"/>
    <w:basedOn w:val="a1"/>
    <w:autoRedefine/>
    <w:qFormat/>
    <w:rsid w:val="00D6421B"/>
    <w:pPr>
      <w:spacing w:before="100" w:beforeAutospacing="1" w:afterLines="0" w:after="100" w:afterAutospacing="1"/>
      <w:jc w:val="left"/>
    </w:pPr>
    <w:rPr>
      <w:rFonts w:ascii="Calibri" w:eastAsia="Calibri" w:hAnsi="Calibri" w:cs="Calibri"/>
      <w:sz w:val="22"/>
      <w:szCs w:val="22"/>
    </w:rPr>
  </w:style>
  <w:style w:type="paragraph" w:customStyle="1" w:styleId="CRCoverPage">
    <w:name w:val="CR Cover Page"/>
    <w:link w:val="CRCoverPageChar"/>
    <w:autoRedefine/>
    <w:qFormat/>
    <w:rsid w:val="00D6421B"/>
    <w:pPr>
      <w:spacing w:after="120"/>
    </w:pPr>
    <w:rPr>
      <w:rFonts w:ascii="Arial" w:hAnsi="Arial" w:cs="Times New Roman"/>
      <w:kern w:val="0"/>
      <w:sz w:val="20"/>
      <w:szCs w:val="20"/>
      <w:lang w:val="en-GB" w:eastAsia="en-US"/>
    </w:rPr>
  </w:style>
  <w:style w:type="paragraph" w:customStyle="1" w:styleId="3GPPText">
    <w:name w:val="3GPP Text"/>
    <w:basedOn w:val="a1"/>
    <w:link w:val="3GPPTextChar"/>
    <w:autoRedefine/>
    <w:qFormat/>
    <w:rsid w:val="00D6421B"/>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autoRedefine/>
    <w:qFormat/>
    <w:rsid w:val="00D6421B"/>
    <w:rPr>
      <w:rFonts w:ascii="Times New Roman" w:eastAsia="宋体" w:hAnsi="Times New Roman" w:cs="Times New Roman"/>
      <w:kern w:val="0"/>
      <w:sz w:val="22"/>
      <w:szCs w:val="20"/>
      <w:lang w:eastAsia="en-US"/>
    </w:rPr>
  </w:style>
  <w:style w:type="paragraph" w:customStyle="1" w:styleId="textintend1">
    <w:name w:val="text intend 1"/>
    <w:basedOn w:val="a1"/>
    <w:autoRedefine/>
    <w:qFormat/>
    <w:rsid w:val="00D6421B"/>
    <w:pPr>
      <w:numPr>
        <w:numId w:val="7"/>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1"/>
    <w:link w:val="TALCar"/>
    <w:autoRedefine/>
    <w:qFormat/>
    <w:rsid w:val="00D6421B"/>
    <w:pPr>
      <w:keepNext/>
      <w:keepLines/>
      <w:spacing w:afterLines="0" w:after="0"/>
      <w:jc w:val="left"/>
    </w:pPr>
    <w:rPr>
      <w:rFonts w:ascii="Arial" w:eastAsiaTheme="minorEastAsia" w:hAnsi="Arial"/>
      <w:sz w:val="18"/>
      <w:lang w:val="en-GB"/>
    </w:rPr>
  </w:style>
  <w:style w:type="character" w:customStyle="1" w:styleId="TALCar">
    <w:name w:val="TAL Car"/>
    <w:basedOn w:val="a2"/>
    <w:link w:val="TAL"/>
    <w:autoRedefine/>
    <w:qFormat/>
    <w:locked/>
    <w:rsid w:val="00D6421B"/>
    <w:rPr>
      <w:rFonts w:ascii="Arial" w:hAnsi="Arial" w:cs="Times New Roman"/>
      <w:kern w:val="0"/>
      <w:sz w:val="18"/>
      <w:szCs w:val="20"/>
      <w:lang w:val="en-GB" w:eastAsia="en-US"/>
    </w:rPr>
  </w:style>
  <w:style w:type="paragraph" w:customStyle="1" w:styleId="Normal9pointspacing">
    <w:name w:val="Normal 9 point spacing"/>
    <w:basedOn w:val="a0"/>
    <w:link w:val="Normal9pointspacingChar"/>
    <w:autoRedefine/>
    <w:qFormat/>
    <w:rsid w:val="00D6421B"/>
    <w:pPr>
      <w:numPr>
        <w:numId w:val="0"/>
      </w:numPr>
      <w:tabs>
        <w:tab w:val="clear" w:pos="765"/>
        <w:tab w:val="clear" w:pos="1545"/>
      </w:tabs>
      <w:spacing w:afterLines="50" w:line="240" w:lineRule="auto"/>
    </w:pPr>
    <w:rPr>
      <w:szCs w:val="24"/>
      <w:lang w:val="zh-CN"/>
    </w:rPr>
  </w:style>
  <w:style w:type="character" w:customStyle="1" w:styleId="Normal9pointspacingChar">
    <w:name w:val="Normal 9 point spacing Char"/>
    <w:link w:val="Normal9pointspacing"/>
    <w:autoRedefine/>
    <w:qFormat/>
    <w:rsid w:val="00D6421B"/>
    <w:rPr>
      <w:rFonts w:ascii="Times New Roman" w:eastAsia="MS Mincho" w:hAnsi="Times New Roman" w:cs="Times New Roman"/>
      <w:kern w:val="0"/>
      <w:sz w:val="20"/>
      <w:szCs w:val="24"/>
      <w:lang w:val="zh-CN" w:eastAsia="en-US"/>
    </w:rPr>
  </w:style>
  <w:style w:type="paragraph" w:customStyle="1" w:styleId="default">
    <w:name w:val="default"/>
    <w:basedOn w:val="a1"/>
    <w:autoRedefine/>
    <w:qFormat/>
    <w:rsid w:val="00D6421B"/>
    <w:pPr>
      <w:spacing w:before="100" w:beforeAutospacing="1" w:afterLines="0" w:after="100" w:afterAutospacing="1"/>
      <w:jc w:val="left"/>
    </w:pPr>
    <w:rPr>
      <w:rFonts w:ascii="Calibri" w:eastAsia="Malgun Gothic" w:hAnsi="Calibri" w:cs="Calibri"/>
      <w:sz w:val="22"/>
      <w:szCs w:val="22"/>
      <w:lang w:eastAsia="ko-KR"/>
    </w:rPr>
  </w:style>
  <w:style w:type="paragraph" w:customStyle="1" w:styleId="mc-p">
    <w:name w:val="mc-p___"/>
    <w:basedOn w:val="a1"/>
    <w:autoRedefine/>
    <w:uiPriority w:val="99"/>
    <w:qFormat/>
    <w:rsid w:val="00D6421B"/>
    <w:pPr>
      <w:spacing w:before="100" w:beforeAutospacing="1" w:afterLines="0" w:after="100" w:afterAutospacing="1"/>
      <w:jc w:val="left"/>
    </w:pPr>
    <w:rPr>
      <w:rFonts w:ascii="Calibri" w:eastAsia="Malgun Gothic" w:hAnsi="Calibri" w:cs="Calibri"/>
      <w:sz w:val="22"/>
      <w:szCs w:val="22"/>
      <w:lang w:eastAsia="ko-KR"/>
    </w:rPr>
  </w:style>
  <w:style w:type="paragraph" w:customStyle="1" w:styleId="Reference">
    <w:name w:val="Reference"/>
    <w:basedOn w:val="a0"/>
    <w:link w:val="ReferenceChar"/>
    <w:autoRedefine/>
    <w:qFormat/>
    <w:rsid w:val="00D6421B"/>
    <w:pPr>
      <w:numPr>
        <w:numId w:val="0"/>
      </w:numPr>
      <w:tabs>
        <w:tab w:val="clear" w:pos="765"/>
        <w:tab w:val="clear" w:pos="1545"/>
      </w:tabs>
      <w:snapToGrid w:val="0"/>
      <w:spacing w:line="259" w:lineRule="auto"/>
      <w:jc w:val="left"/>
    </w:pPr>
    <w:rPr>
      <w:rFonts w:ascii="Arial" w:eastAsia="Batang" w:hAnsi="Arial" w:cs="Arial"/>
    </w:rPr>
  </w:style>
  <w:style w:type="character" w:customStyle="1" w:styleId="Char12">
    <w:name w:val="批注文字 Char1"/>
    <w:autoRedefine/>
    <w:uiPriority w:val="99"/>
    <w:qFormat/>
    <w:rsid w:val="00D6421B"/>
    <w:rPr>
      <w:rFonts w:ascii="Times New Roman" w:eastAsia="Times New Roman" w:hAnsi="Times New Roman" w:cs="Times New Roman"/>
      <w:sz w:val="20"/>
      <w:szCs w:val="20"/>
      <w:lang w:val="en-US"/>
    </w:rPr>
  </w:style>
  <w:style w:type="paragraph" w:customStyle="1" w:styleId="mc-p0">
    <w:name w:val="mc-p"/>
    <w:basedOn w:val="a1"/>
    <w:uiPriority w:val="99"/>
    <w:qFormat/>
    <w:rsid w:val="00D6421B"/>
    <w:pPr>
      <w:spacing w:before="100" w:beforeAutospacing="1" w:afterLines="0" w:after="100" w:afterAutospacing="1"/>
      <w:jc w:val="left"/>
    </w:pPr>
    <w:rPr>
      <w:rFonts w:ascii="Calibri" w:eastAsia="Malgun Gothic" w:hAnsi="Calibri" w:cs="Calibri"/>
      <w:sz w:val="22"/>
      <w:szCs w:val="22"/>
      <w:lang w:eastAsia="ko-KR"/>
    </w:rPr>
  </w:style>
  <w:style w:type="paragraph" w:customStyle="1" w:styleId="Style1">
    <w:name w:val="Style1"/>
    <w:basedOn w:val="a1"/>
    <w:link w:val="Style1Char"/>
    <w:qFormat/>
    <w:rsid w:val="00D6421B"/>
    <w:pPr>
      <w:spacing w:afterLines="0" w:after="100" w:afterAutospacing="1" w:line="300" w:lineRule="auto"/>
      <w:ind w:firstLine="360"/>
      <w:contextualSpacing/>
    </w:pPr>
    <w:rPr>
      <w:rFonts w:eastAsia="宋体"/>
      <w:lang w:eastAsia="zh-CN"/>
    </w:rPr>
  </w:style>
  <w:style w:type="character" w:customStyle="1" w:styleId="Style1Char">
    <w:name w:val="Style1 Char"/>
    <w:link w:val="Style1"/>
    <w:autoRedefine/>
    <w:qFormat/>
    <w:rsid w:val="00D6421B"/>
    <w:rPr>
      <w:rFonts w:ascii="Times New Roman" w:eastAsia="宋体" w:hAnsi="Times New Roman" w:cs="Times New Roman"/>
      <w:kern w:val="0"/>
      <w:sz w:val="20"/>
      <w:szCs w:val="20"/>
    </w:rPr>
  </w:style>
  <w:style w:type="character" w:customStyle="1" w:styleId="B10">
    <w:name w:val="B1 (文字)"/>
    <w:autoRedefine/>
    <w:uiPriority w:val="99"/>
    <w:qFormat/>
    <w:locked/>
    <w:rsid w:val="00D6421B"/>
    <w:rPr>
      <w:rFonts w:ascii="Times New Roman" w:hAnsi="Times New Roman"/>
      <w:lang w:val="en-GB" w:eastAsia="en-US"/>
    </w:rPr>
  </w:style>
  <w:style w:type="paragraph" w:customStyle="1" w:styleId="RAN1bullet2">
    <w:name w:val="RAN1 bullet2"/>
    <w:basedOn w:val="a1"/>
    <w:link w:val="RAN1bullet2Char"/>
    <w:qFormat/>
    <w:rsid w:val="00D6421B"/>
    <w:pPr>
      <w:numPr>
        <w:ilvl w:val="1"/>
        <w:numId w:val="8"/>
      </w:numPr>
      <w:spacing w:afterLines="0" w:after="0"/>
      <w:jc w:val="left"/>
    </w:pPr>
    <w:rPr>
      <w:rFonts w:ascii="Times" w:eastAsia="Batang" w:hAnsi="Times"/>
    </w:rPr>
  </w:style>
  <w:style w:type="paragraph" w:customStyle="1" w:styleId="H6">
    <w:name w:val="H6"/>
    <w:basedOn w:val="5"/>
    <w:next w:val="a1"/>
    <w:qFormat/>
    <w:rsid w:val="00D6421B"/>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rsid w:val="00D6421B"/>
  </w:style>
  <w:style w:type="paragraph" w:customStyle="1" w:styleId="ZD">
    <w:name w:val="ZD"/>
    <w:autoRedefine/>
    <w:qFormat/>
    <w:rsid w:val="00D6421B"/>
    <w:pPr>
      <w:framePr w:wrap="notBeside" w:vAnchor="page" w:hAnchor="margin" w:y="15764"/>
      <w:widowControl w:val="0"/>
    </w:pPr>
    <w:rPr>
      <w:rFonts w:ascii="Arial" w:hAnsi="Arial" w:cs="Times New Roman"/>
      <w:kern w:val="0"/>
      <w:sz w:val="32"/>
      <w:szCs w:val="20"/>
      <w:lang w:val="en-GB" w:eastAsia="en-US"/>
    </w:rPr>
  </w:style>
  <w:style w:type="paragraph" w:customStyle="1" w:styleId="TT">
    <w:name w:val="TT"/>
    <w:basedOn w:val="1"/>
    <w:next w:val="a1"/>
    <w:autoRedefine/>
    <w:qFormat/>
    <w:rsid w:val="00D6421B"/>
    <w:pPr>
      <w:keepLines/>
      <w:pBdr>
        <w:top w:val="single" w:sz="12" w:space="3" w:color="auto"/>
      </w:pBdr>
      <w:spacing w:before="240" w:afterLines="0" w:after="180"/>
      <w:ind w:left="1134" w:hanging="1134"/>
      <w:jc w:val="left"/>
      <w:outlineLvl w:val="9"/>
    </w:pPr>
    <w:rPr>
      <w:rFonts w:eastAsiaTheme="minorEastAsia"/>
      <w:b w:val="0"/>
      <w:kern w:val="0"/>
      <w:sz w:val="36"/>
      <w:lang w:val="en-GB" w:eastAsia="en-US"/>
    </w:rPr>
  </w:style>
  <w:style w:type="paragraph" w:customStyle="1" w:styleId="NF">
    <w:name w:val="NF"/>
    <w:basedOn w:val="NO"/>
    <w:qFormat/>
    <w:rsid w:val="00D6421B"/>
    <w:pPr>
      <w:keepNext/>
      <w:spacing w:after="0"/>
    </w:pPr>
    <w:rPr>
      <w:rFonts w:ascii="Arial" w:hAnsi="Arial"/>
      <w:sz w:val="18"/>
    </w:rPr>
  </w:style>
  <w:style w:type="paragraph" w:customStyle="1" w:styleId="NO">
    <w:name w:val="NO"/>
    <w:basedOn w:val="a1"/>
    <w:link w:val="NOChar"/>
    <w:qFormat/>
    <w:rsid w:val="00D6421B"/>
    <w:pPr>
      <w:keepLines/>
      <w:spacing w:afterLines="0" w:after="180"/>
      <w:ind w:left="1135" w:hanging="851"/>
      <w:jc w:val="left"/>
    </w:pPr>
    <w:rPr>
      <w:rFonts w:eastAsiaTheme="minorEastAsia"/>
      <w:lang w:val="en-GB"/>
    </w:rPr>
  </w:style>
  <w:style w:type="paragraph" w:customStyle="1" w:styleId="PL">
    <w:name w:val="PL"/>
    <w:link w:val="PLChar"/>
    <w:autoRedefine/>
    <w:qFormat/>
    <w:rsid w:val="00D64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val="en-GB" w:eastAsia="en-US"/>
    </w:rPr>
  </w:style>
  <w:style w:type="paragraph" w:customStyle="1" w:styleId="TAR">
    <w:name w:val="TAR"/>
    <w:basedOn w:val="TAL"/>
    <w:qFormat/>
    <w:rsid w:val="00D6421B"/>
    <w:pPr>
      <w:jc w:val="right"/>
    </w:pPr>
  </w:style>
  <w:style w:type="character" w:customStyle="1" w:styleId="TALChar">
    <w:name w:val="TAL Char"/>
    <w:autoRedefine/>
    <w:qFormat/>
    <w:rsid w:val="00D6421B"/>
    <w:rPr>
      <w:rFonts w:ascii="Arial" w:hAnsi="Arial"/>
      <w:sz w:val="18"/>
      <w:lang w:val="en-GB"/>
    </w:rPr>
  </w:style>
  <w:style w:type="paragraph" w:customStyle="1" w:styleId="LD">
    <w:name w:val="LD"/>
    <w:autoRedefine/>
    <w:qFormat/>
    <w:rsid w:val="00D6421B"/>
    <w:pPr>
      <w:keepNext/>
      <w:keepLines/>
      <w:spacing w:line="180" w:lineRule="exact"/>
    </w:pPr>
    <w:rPr>
      <w:rFonts w:ascii="Courier New" w:hAnsi="Courier New" w:cs="Times New Roman"/>
      <w:kern w:val="0"/>
      <w:sz w:val="20"/>
      <w:szCs w:val="20"/>
      <w:lang w:val="en-GB" w:eastAsia="en-US"/>
    </w:rPr>
  </w:style>
  <w:style w:type="paragraph" w:customStyle="1" w:styleId="EX">
    <w:name w:val="EX"/>
    <w:basedOn w:val="a1"/>
    <w:link w:val="EXChar"/>
    <w:autoRedefine/>
    <w:qFormat/>
    <w:rsid w:val="00D6421B"/>
    <w:pPr>
      <w:keepLines/>
      <w:spacing w:afterLines="0" w:after="180"/>
      <w:ind w:left="1702" w:hanging="1418"/>
      <w:jc w:val="left"/>
    </w:pPr>
    <w:rPr>
      <w:rFonts w:eastAsiaTheme="minorEastAsia"/>
      <w:lang w:val="en-GB"/>
    </w:rPr>
  </w:style>
  <w:style w:type="paragraph" w:customStyle="1" w:styleId="FP">
    <w:name w:val="FP"/>
    <w:basedOn w:val="a1"/>
    <w:qFormat/>
    <w:rsid w:val="00D6421B"/>
    <w:pPr>
      <w:spacing w:afterLines="0" w:after="0"/>
      <w:jc w:val="left"/>
    </w:pPr>
    <w:rPr>
      <w:rFonts w:eastAsiaTheme="minorEastAsia"/>
      <w:lang w:val="en-GB"/>
    </w:rPr>
  </w:style>
  <w:style w:type="paragraph" w:customStyle="1" w:styleId="NW">
    <w:name w:val="NW"/>
    <w:basedOn w:val="NO"/>
    <w:autoRedefine/>
    <w:qFormat/>
    <w:rsid w:val="00D6421B"/>
    <w:pPr>
      <w:spacing w:after="0"/>
    </w:pPr>
  </w:style>
  <w:style w:type="paragraph" w:customStyle="1" w:styleId="EW">
    <w:name w:val="EW"/>
    <w:basedOn w:val="EX"/>
    <w:autoRedefine/>
    <w:qFormat/>
    <w:rsid w:val="00D6421B"/>
    <w:pPr>
      <w:spacing w:after="0"/>
    </w:pPr>
  </w:style>
  <w:style w:type="paragraph" w:customStyle="1" w:styleId="EditorsNote">
    <w:name w:val="Editor's Note"/>
    <w:basedOn w:val="NO"/>
    <w:autoRedefine/>
    <w:qFormat/>
    <w:rsid w:val="00D6421B"/>
    <w:rPr>
      <w:color w:val="FF0000"/>
    </w:rPr>
  </w:style>
  <w:style w:type="paragraph" w:customStyle="1" w:styleId="ZA">
    <w:name w:val="ZA"/>
    <w:autoRedefine/>
    <w:qFormat/>
    <w:rsid w:val="00D6421B"/>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ZB">
    <w:name w:val="ZB"/>
    <w:autoRedefine/>
    <w:qFormat/>
    <w:rsid w:val="00D6421B"/>
    <w:pPr>
      <w:framePr w:w="10206" w:h="284" w:hRule="exact" w:wrap="notBeside" w:vAnchor="page" w:hAnchor="margin" w:y="1986"/>
      <w:widowControl w:val="0"/>
      <w:ind w:right="28"/>
      <w:jc w:val="right"/>
    </w:pPr>
    <w:rPr>
      <w:rFonts w:ascii="Arial" w:hAnsi="Arial" w:cs="Times New Roman"/>
      <w:i/>
      <w:kern w:val="0"/>
      <w:sz w:val="20"/>
      <w:szCs w:val="20"/>
      <w:lang w:val="en-GB" w:eastAsia="en-US"/>
    </w:rPr>
  </w:style>
  <w:style w:type="paragraph" w:customStyle="1" w:styleId="ZT">
    <w:name w:val="ZT"/>
    <w:autoRedefine/>
    <w:qFormat/>
    <w:rsid w:val="00D6421B"/>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qFormat/>
    <w:rsid w:val="00D6421B"/>
    <w:pPr>
      <w:framePr w:w="10206" w:wrap="notBeside" w:vAnchor="page" w:hAnchor="margin" w:y="6238"/>
      <w:widowControl w:val="0"/>
      <w:pBdr>
        <w:top w:val="single" w:sz="12" w:space="1" w:color="auto"/>
      </w:pBdr>
      <w:jc w:val="right"/>
    </w:pPr>
    <w:rPr>
      <w:rFonts w:ascii="Arial" w:hAnsi="Arial" w:cs="Times New Roman"/>
      <w:kern w:val="0"/>
      <w:sz w:val="20"/>
      <w:szCs w:val="20"/>
      <w:lang w:val="en-GB" w:eastAsia="en-US"/>
    </w:rPr>
  </w:style>
  <w:style w:type="paragraph" w:customStyle="1" w:styleId="TAN">
    <w:name w:val="TAN"/>
    <w:basedOn w:val="TAL"/>
    <w:autoRedefine/>
    <w:qFormat/>
    <w:rsid w:val="00D6421B"/>
    <w:pPr>
      <w:ind w:left="851" w:hanging="851"/>
    </w:pPr>
  </w:style>
  <w:style w:type="paragraph" w:customStyle="1" w:styleId="ZH">
    <w:name w:val="ZH"/>
    <w:autoRedefine/>
    <w:qFormat/>
    <w:rsid w:val="00D6421B"/>
    <w:pPr>
      <w:framePr w:wrap="notBeside" w:vAnchor="page" w:hAnchor="margin" w:xAlign="center" w:y="6805"/>
      <w:widowControl w:val="0"/>
    </w:pPr>
    <w:rPr>
      <w:rFonts w:ascii="Arial" w:hAnsi="Arial" w:cs="Times New Roman"/>
      <w:kern w:val="0"/>
      <w:sz w:val="20"/>
      <w:szCs w:val="20"/>
      <w:lang w:val="en-GB" w:eastAsia="en-US"/>
    </w:rPr>
  </w:style>
  <w:style w:type="paragraph" w:customStyle="1" w:styleId="TF">
    <w:name w:val="TF"/>
    <w:aliases w:val="left"/>
    <w:basedOn w:val="TH"/>
    <w:link w:val="TFZchn"/>
    <w:qFormat/>
    <w:rsid w:val="00D6421B"/>
    <w:pPr>
      <w:keepNext w:val="0"/>
      <w:spacing w:before="0" w:afterLines="0" w:after="240"/>
    </w:pPr>
    <w:rPr>
      <w:rFonts w:cs="Times New Roman"/>
      <w:lang w:val="en-GB"/>
    </w:rPr>
  </w:style>
  <w:style w:type="character" w:customStyle="1" w:styleId="TFZchn">
    <w:name w:val="TF Zchn"/>
    <w:link w:val="TF"/>
    <w:autoRedefine/>
    <w:qFormat/>
    <w:locked/>
    <w:rsid w:val="00D6421B"/>
    <w:rPr>
      <w:rFonts w:ascii="Arial" w:hAnsi="Arial" w:cs="Times New Roman"/>
      <w:b/>
      <w:lang w:val="en-GB" w:eastAsia="en-US"/>
    </w:rPr>
  </w:style>
  <w:style w:type="paragraph" w:customStyle="1" w:styleId="ZG">
    <w:name w:val="ZG"/>
    <w:qFormat/>
    <w:rsid w:val="00D6421B"/>
    <w:pPr>
      <w:framePr w:wrap="notBeside" w:vAnchor="page" w:hAnchor="margin" w:xAlign="right" w:y="6805"/>
      <w:widowControl w:val="0"/>
      <w:jc w:val="right"/>
    </w:pPr>
    <w:rPr>
      <w:rFonts w:ascii="Arial" w:hAnsi="Arial" w:cs="Times New Roman"/>
      <w:kern w:val="0"/>
      <w:sz w:val="20"/>
      <w:szCs w:val="20"/>
      <w:lang w:val="en-GB" w:eastAsia="en-US"/>
    </w:rPr>
  </w:style>
  <w:style w:type="paragraph" w:customStyle="1" w:styleId="B4">
    <w:name w:val="B4"/>
    <w:basedOn w:val="a1"/>
    <w:autoRedefine/>
    <w:qFormat/>
    <w:rsid w:val="00D6421B"/>
    <w:pPr>
      <w:spacing w:afterLines="0" w:after="180"/>
      <w:ind w:left="1418" w:hanging="284"/>
      <w:jc w:val="left"/>
    </w:pPr>
    <w:rPr>
      <w:rFonts w:eastAsiaTheme="minorEastAsia"/>
      <w:lang w:val="en-GB"/>
    </w:rPr>
  </w:style>
  <w:style w:type="paragraph" w:customStyle="1" w:styleId="B5">
    <w:name w:val="B5"/>
    <w:basedOn w:val="a1"/>
    <w:qFormat/>
    <w:rsid w:val="00D6421B"/>
    <w:pPr>
      <w:spacing w:afterLines="0" w:after="180"/>
      <w:ind w:left="1702" w:hanging="284"/>
      <w:jc w:val="left"/>
    </w:pPr>
    <w:rPr>
      <w:rFonts w:eastAsiaTheme="minorEastAsia"/>
      <w:lang w:val="en-GB"/>
    </w:rPr>
  </w:style>
  <w:style w:type="paragraph" w:customStyle="1" w:styleId="ZTD">
    <w:name w:val="ZTD"/>
    <w:basedOn w:val="ZB"/>
    <w:autoRedefine/>
    <w:qFormat/>
    <w:rsid w:val="00D6421B"/>
    <w:pPr>
      <w:framePr w:hRule="auto" w:wrap="notBeside" w:y="852"/>
    </w:pPr>
    <w:rPr>
      <w:i w:val="0"/>
      <w:sz w:val="40"/>
    </w:rPr>
  </w:style>
  <w:style w:type="paragraph" w:customStyle="1" w:styleId="ZV">
    <w:name w:val="ZV"/>
    <w:basedOn w:val="ZU"/>
    <w:autoRedefine/>
    <w:qFormat/>
    <w:rsid w:val="00D6421B"/>
    <w:pPr>
      <w:framePr w:wrap="notBeside" w:y="16161"/>
    </w:pPr>
  </w:style>
  <w:style w:type="paragraph" w:customStyle="1" w:styleId="TAJ">
    <w:name w:val="TAJ"/>
    <w:basedOn w:val="TH"/>
    <w:autoRedefine/>
    <w:qFormat/>
    <w:rsid w:val="00D6421B"/>
    <w:pPr>
      <w:spacing w:afterLines="0"/>
    </w:pPr>
    <w:rPr>
      <w:rFonts w:cs="Times New Roman"/>
      <w:lang w:val="en-GB"/>
    </w:rPr>
  </w:style>
  <w:style w:type="paragraph" w:customStyle="1" w:styleId="Guidance">
    <w:name w:val="Guidance"/>
    <w:basedOn w:val="a1"/>
    <w:autoRedefine/>
    <w:qFormat/>
    <w:rsid w:val="00D6421B"/>
    <w:pPr>
      <w:spacing w:afterLines="0" w:after="180"/>
      <w:jc w:val="left"/>
    </w:pPr>
    <w:rPr>
      <w:rFonts w:eastAsiaTheme="minorEastAsia"/>
      <w:i/>
      <w:color w:val="0000FF"/>
      <w:lang w:val="en-GB"/>
    </w:rPr>
  </w:style>
  <w:style w:type="character" w:customStyle="1" w:styleId="RAN1bullet2Char">
    <w:name w:val="RAN1 bullet2 Char"/>
    <w:link w:val="RAN1bullet2"/>
    <w:autoRedefine/>
    <w:qFormat/>
    <w:rsid w:val="00D6421B"/>
    <w:rPr>
      <w:rFonts w:ascii="Times" w:eastAsia="Batang" w:hAnsi="Times" w:cs="Times New Roman"/>
      <w:kern w:val="0"/>
      <w:sz w:val="20"/>
      <w:szCs w:val="20"/>
      <w:lang w:eastAsia="en-US"/>
    </w:rPr>
  </w:style>
  <w:style w:type="paragraph" w:customStyle="1" w:styleId="RAN1bullet1">
    <w:name w:val="RAN1 bullet1"/>
    <w:basedOn w:val="a1"/>
    <w:link w:val="RAN1bullet1Char"/>
    <w:qFormat/>
    <w:rsid w:val="00D6421B"/>
    <w:pPr>
      <w:numPr>
        <w:numId w:val="9"/>
      </w:numPr>
      <w:spacing w:afterLines="0" w:after="0"/>
      <w:jc w:val="left"/>
    </w:pPr>
    <w:rPr>
      <w:rFonts w:ascii="Times" w:eastAsia="Batang" w:hAnsi="Times"/>
      <w:szCs w:val="24"/>
      <w:lang w:val="en-GB" w:eastAsia="zh-CN"/>
    </w:rPr>
  </w:style>
  <w:style w:type="character" w:customStyle="1" w:styleId="RAN1bullet1Char">
    <w:name w:val="RAN1 bullet1 Char"/>
    <w:link w:val="RAN1bullet1"/>
    <w:autoRedefine/>
    <w:qFormat/>
    <w:rsid w:val="00D6421B"/>
    <w:rPr>
      <w:rFonts w:ascii="Times" w:eastAsia="Batang" w:hAnsi="Times" w:cs="Times New Roman"/>
      <w:kern w:val="0"/>
      <w:sz w:val="20"/>
      <w:szCs w:val="24"/>
      <w:lang w:val="en-GB"/>
    </w:rPr>
  </w:style>
  <w:style w:type="paragraph" w:customStyle="1" w:styleId="RAN1tdoc">
    <w:name w:val="RAN1 tdoc"/>
    <w:basedOn w:val="a1"/>
    <w:link w:val="RAN1tdocChar"/>
    <w:autoRedefine/>
    <w:qFormat/>
    <w:rsid w:val="00D6421B"/>
    <w:pPr>
      <w:spacing w:afterLines="0" w:after="0"/>
      <w:ind w:left="720" w:hanging="720"/>
      <w:jc w:val="left"/>
    </w:pPr>
    <w:rPr>
      <w:rFonts w:ascii="Times" w:eastAsia="Batang" w:hAnsi="Times"/>
      <w:b/>
      <w:color w:val="0000FF"/>
      <w:szCs w:val="24"/>
      <w:u w:val="single" w:color="0000FF"/>
      <w:lang w:val="en-GB" w:eastAsia="zh-CN"/>
    </w:rPr>
  </w:style>
  <w:style w:type="character" w:customStyle="1" w:styleId="RAN1tdocChar">
    <w:name w:val="RAN1 tdoc Char"/>
    <w:link w:val="RAN1tdoc"/>
    <w:qFormat/>
    <w:rsid w:val="00D6421B"/>
    <w:rPr>
      <w:rFonts w:ascii="Times" w:eastAsia="Batang" w:hAnsi="Times" w:cs="Times New Roman"/>
      <w:b/>
      <w:color w:val="0000FF"/>
      <w:kern w:val="0"/>
      <w:sz w:val="20"/>
      <w:szCs w:val="24"/>
      <w:u w:val="single" w:color="0000FF"/>
      <w:lang w:val="en-GB"/>
    </w:rPr>
  </w:style>
  <w:style w:type="paragraph" w:customStyle="1" w:styleId="RAN1bullet3">
    <w:name w:val="RAN1 bullet3"/>
    <w:basedOn w:val="RAN1bullet2"/>
    <w:link w:val="RAN1bullet3Char"/>
    <w:autoRedefine/>
    <w:uiPriority w:val="99"/>
    <w:qFormat/>
    <w:rsid w:val="00D6421B"/>
    <w:pPr>
      <w:numPr>
        <w:ilvl w:val="2"/>
        <w:numId w:val="10"/>
      </w:numPr>
    </w:pPr>
  </w:style>
  <w:style w:type="character" w:customStyle="1" w:styleId="RAN1bullet3Char">
    <w:name w:val="RAN1 bullet3 Char"/>
    <w:link w:val="RAN1bullet3"/>
    <w:uiPriority w:val="99"/>
    <w:qFormat/>
    <w:rsid w:val="00D6421B"/>
    <w:rPr>
      <w:rFonts w:ascii="Times" w:eastAsia="Batang" w:hAnsi="Times" w:cs="Times New Roman"/>
      <w:kern w:val="0"/>
      <w:sz w:val="20"/>
      <w:szCs w:val="20"/>
      <w:lang w:eastAsia="en-US"/>
    </w:rPr>
  </w:style>
  <w:style w:type="paragraph" w:customStyle="1" w:styleId="Proposal">
    <w:name w:val="Proposal"/>
    <w:basedOn w:val="a1"/>
    <w:link w:val="ProposalChar"/>
    <w:autoRedefine/>
    <w:uiPriority w:val="99"/>
    <w:qFormat/>
    <w:rsid w:val="00D6421B"/>
    <w:pPr>
      <w:tabs>
        <w:tab w:val="left" w:pos="1701"/>
      </w:tabs>
      <w:overflowPunct w:val="0"/>
      <w:autoSpaceDE w:val="0"/>
      <w:autoSpaceDN w:val="0"/>
      <w:adjustRightInd w:val="0"/>
      <w:spacing w:afterLines="0" w:after="120"/>
      <w:ind w:left="1701" w:hanging="1701"/>
      <w:textAlignment w:val="baseline"/>
    </w:pPr>
    <w:rPr>
      <w:rFonts w:eastAsiaTheme="minorEastAsia"/>
      <w:b/>
      <w:bCs/>
      <w:lang w:val="en-GB" w:eastAsia="zh-CN"/>
    </w:rPr>
  </w:style>
  <w:style w:type="character" w:customStyle="1" w:styleId="ProposalChar">
    <w:name w:val="Proposal Char"/>
    <w:link w:val="Proposal"/>
    <w:autoRedefine/>
    <w:uiPriority w:val="99"/>
    <w:qFormat/>
    <w:rsid w:val="00D6421B"/>
    <w:rPr>
      <w:rFonts w:ascii="Times New Roman" w:hAnsi="Times New Roman" w:cs="Times New Roman"/>
      <w:b/>
      <w:bCs/>
      <w:kern w:val="0"/>
      <w:sz w:val="20"/>
      <w:szCs w:val="20"/>
      <w:lang w:val="en-GB"/>
    </w:rPr>
  </w:style>
  <w:style w:type="paragraph" w:customStyle="1" w:styleId="ZchnZchn">
    <w:name w:val="Zchn Zchn"/>
    <w:autoRedefine/>
    <w:qFormat/>
    <w:rsid w:val="00D6421B"/>
    <w:pPr>
      <w:keepNext/>
      <w:tabs>
        <w:tab w:val="left"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1"/>
    <w:link w:val="bulletChar"/>
    <w:autoRedefine/>
    <w:qFormat/>
    <w:rsid w:val="00D6421B"/>
    <w:pPr>
      <w:numPr>
        <w:numId w:val="11"/>
      </w:numPr>
      <w:spacing w:afterLines="0" w:after="0"/>
      <w:ind w:left="0"/>
      <w:contextualSpacing/>
      <w:jc w:val="left"/>
    </w:pPr>
  </w:style>
  <w:style w:type="character" w:customStyle="1" w:styleId="bulletChar">
    <w:name w:val="bullet Char"/>
    <w:link w:val="bullet"/>
    <w:autoRedefine/>
    <w:qFormat/>
    <w:rsid w:val="00D6421B"/>
    <w:rPr>
      <w:rFonts w:ascii="Times New Roman" w:eastAsia="Times New Roman" w:hAnsi="Times New Roman" w:cs="Times New Roman"/>
      <w:kern w:val="0"/>
      <w:sz w:val="20"/>
      <w:szCs w:val="20"/>
      <w:lang w:eastAsia="en-US"/>
    </w:rPr>
  </w:style>
  <w:style w:type="paragraph" w:customStyle="1" w:styleId="TOC1">
    <w:name w:val="TOC 标题1"/>
    <w:basedOn w:val="1"/>
    <w:next w:val="a1"/>
    <w:uiPriority w:val="39"/>
    <w:unhideWhenUsed/>
    <w:qFormat/>
    <w:rsid w:val="00D6421B"/>
    <w:pPr>
      <w:keepLines/>
      <w:spacing w:before="240" w:afterLines="0" w:after="0" w:line="259" w:lineRule="auto"/>
      <w:jc w:val="left"/>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rsid w:val="00D6421B"/>
    <w:pPr>
      <w:spacing w:before="40" w:afterLines="0" w:after="0"/>
      <w:jc w:val="left"/>
    </w:pPr>
    <w:rPr>
      <w:rFonts w:ascii="Arial" w:eastAsia="MS Mincho" w:hAnsi="Arial"/>
      <w:i/>
      <w:sz w:val="18"/>
      <w:szCs w:val="24"/>
      <w:lang w:val="en-GB" w:eastAsia="en-GB"/>
    </w:rPr>
  </w:style>
  <w:style w:type="character" w:customStyle="1" w:styleId="CommentsChar">
    <w:name w:val="Comments Char"/>
    <w:link w:val="Comments"/>
    <w:qFormat/>
    <w:rsid w:val="00D6421B"/>
    <w:rPr>
      <w:rFonts w:ascii="Arial" w:eastAsia="MS Mincho" w:hAnsi="Arial" w:cs="Times New Roman"/>
      <w:i/>
      <w:kern w:val="0"/>
      <w:sz w:val="18"/>
      <w:szCs w:val="24"/>
      <w:lang w:val="en-GB" w:eastAsia="en-GB"/>
    </w:rPr>
  </w:style>
  <w:style w:type="paragraph" w:customStyle="1" w:styleId="onecomwebmail-msonormal">
    <w:name w:val="onecomwebmail-msonormal"/>
    <w:basedOn w:val="a1"/>
    <w:qFormat/>
    <w:rsid w:val="00D6421B"/>
    <w:pPr>
      <w:spacing w:before="100" w:beforeAutospacing="1" w:afterLines="0" w:after="100" w:afterAutospacing="1"/>
      <w:jc w:val="left"/>
    </w:pPr>
    <w:rPr>
      <w:rFonts w:eastAsiaTheme="minorEastAsia"/>
      <w:sz w:val="24"/>
      <w:szCs w:val="24"/>
    </w:rPr>
  </w:style>
  <w:style w:type="paragraph" w:customStyle="1" w:styleId="text">
    <w:name w:val="text"/>
    <w:basedOn w:val="a1"/>
    <w:link w:val="textChar"/>
    <w:autoRedefine/>
    <w:qFormat/>
    <w:rsid w:val="00D6421B"/>
    <w:pPr>
      <w:widowControl w:val="0"/>
      <w:spacing w:afterLines="0" w:after="240"/>
    </w:pPr>
    <w:rPr>
      <w:rFonts w:ascii="Calibri" w:eastAsia="宋体" w:hAnsi="Calibri"/>
      <w:kern w:val="2"/>
      <w:sz w:val="24"/>
      <w:lang w:eastAsia="zh-CN"/>
    </w:rPr>
  </w:style>
  <w:style w:type="character" w:customStyle="1" w:styleId="textChar">
    <w:name w:val="text Char"/>
    <w:link w:val="text"/>
    <w:qFormat/>
    <w:rsid w:val="00D6421B"/>
    <w:rPr>
      <w:rFonts w:ascii="Calibri" w:eastAsia="宋体" w:hAnsi="Calibri" w:cs="Times New Roman"/>
      <w:sz w:val="24"/>
      <w:szCs w:val="20"/>
    </w:rPr>
  </w:style>
  <w:style w:type="paragraph" w:customStyle="1" w:styleId="bullet1">
    <w:name w:val="bullet1"/>
    <w:basedOn w:val="text"/>
    <w:link w:val="bullet1Char"/>
    <w:qFormat/>
    <w:rsid w:val="00D6421B"/>
    <w:pPr>
      <w:widowControl/>
      <w:numPr>
        <w:ilvl w:val="2"/>
        <w:numId w:val="12"/>
      </w:numPr>
      <w:spacing w:after="0"/>
      <w:ind w:left="720"/>
      <w:jc w:val="left"/>
    </w:pPr>
    <w:rPr>
      <w:szCs w:val="24"/>
      <w:lang w:val="en-GB"/>
    </w:rPr>
  </w:style>
  <w:style w:type="character" w:customStyle="1" w:styleId="bullet1Char">
    <w:name w:val="bullet1 Char"/>
    <w:link w:val="bullet1"/>
    <w:qFormat/>
    <w:rsid w:val="00D6421B"/>
    <w:rPr>
      <w:rFonts w:ascii="Calibri" w:eastAsia="宋体" w:hAnsi="Calibri" w:cs="Times New Roman"/>
      <w:sz w:val="24"/>
      <w:szCs w:val="24"/>
      <w:lang w:val="en-GB"/>
    </w:rPr>
  </w:style>
  <w:style w:type="paragraph" w:customStyle="1" w:styleId="bullet2">
    <w:name w:val="bullet2"/>
    <w:basedOn w:val="text"/>
    <w:link w:val="bullet2Char"/>
    <w:autoRedefine/>
    <w:qFormat/>
    <w:rsid w:val="00D6421B"/>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D6421B"/>
    <w:rPr>
      <w:rFonts w:ascii="Times" w:eastAsia="宋体" w:hAnsi="Times" w:cs="Times New Roman"/>
      <w:sz w:val="24"/>
      <w:szCs w:val="24"/>
      <w:lang w:val="en-GB"/>
    </w:rPr>
  </w:style>
  <w:style w:type="paragraph" w:customStyle="1" w:styleId="bullet3">
    <w:name w:val="bullet3"/>
    <w:basedOn w:val="text"/>
    <w:link w:val="bullet3Char"/>
    <w:autoRedefine/>
    <w:qFormat/>
    <w:rsid w:val="00D6421B"/>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D6421B"/>
    <w:rPr>
      <w:rFonts w:ascii="Times" w:eastAsia="Batang" w:hAnsi="Times" w:cs="Times New Roman"/>
      <w:kern w:val="0"/>
      <w:sz w:val="20"/>
      <w:szCs w:val="24"/>
      <w:lang w:val="en-GB" w:eastAsia="en-US"/>
    </w:rPr>
  </w:style>
  <w:style w:type="paragraph" w:customStyle="1" w:styleId="bullet4">
    <w:name w:val="bullet4"/>
    <w:basedOn w:val="text"/>
    <w:link w:val="bullet4Char"/>
    <w:autoRedefine/>
    <w:qFormat/>
    <w:rsid w:val="00D6421B"/>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rsid w:val="00D6421B"/>
    <w:pPr>
      <w:spacing w:afterLines="0"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sid w:val="00D6421B"/>
    <w:rPr>
      <w:rFonts w:ascii="Times New Roman" w:eastAsia="Malgun Gothic" w:hAnsi="Times New Roman" w:cs="Batang"/>
      <w:kern w:val="0"/>
      <w:sz w:val="20"/>
      <w:szCs w:val="20"/>
      <w:lang w:val="en-GB" w:eastAsia="en-US"/>
    </w:rPr>
  </w:style>
  <w:style w:type="paragraph" w:customStyle="1" w:styleId="tdoc">
    <w:name w:val="tdoc"/>
    <w:basedOn w:val="a1"/>
    <w:link w:val="tdocChar"/>
    <w:autoRedefine/>
    <w:qFormat/>
    <w:rsid w:val="00D6421B"/>
    <w:pPr>
      <w:spacing w:afterLines="0" w:after="0"/>
      <w:ind w:left="1440" w:hanging="1440"/>
      <w:jc w:val="left"/>
    </w:pPr>
    <w:rPr>
      <w:rFonts w:ascii="Times" w:eastAsia="Batang" w:hAnsi="Times"/>
      <w:szCs w:val="24"/>
      <w:lang w:val="en-GB"/>
    </w:rPr>
  </w:style>
  <w:style w:type="character" w:customStyle="1" w:styleId="tdocChar">
    <w:name w:val="tdoc Char"/>
    <w:link w:val="tdoc"/>
    <w:qFormat/>
    <w:rsid w:val="00D6421B"/>
    <w:rPr>
      <w:rFonts w:ascii="Times" w:eastAsia="Batang" w:hAnsi="Times" w:cs="Times New Roman"/>
      <w:kern w:val="0"/>
      <w:sz w:val="20"/>
      <w:szCs w:val="24"/>
      <w:lang w:val="en-GB" w:eastAsia="en-US"/>
    </w:rPr>
  </w:style>
  <w:style w:type="paragraph" w:customStyle="1" w:styleId="maintext">
    <w:name w:val="main text"/>
    <w:basedOn w:val="a1"/>
    <w:link w:val="maintextChar"/>
    <w:autoRedefine/>
    <w:qFormat/>
    <w:rsid w:val="00D6421B"/>
    <w:pPr>
      <w:spacing w:before="60" w:afterLines="0" w:after="60" w:line="288" w:lineRule="auto"/>
      <w:ind w:firstLineChars="200" w:firstLine="200"/>
    </w:pPr>
    <w:rPr>
      <w:rFonts w:eastAsia="Malgun Gothic"/>
      <w:lang w:val="en-GB" w:eastAsia="ko-KR"/>
    </w:rPr>
  </w:style>
  <w:style w:type="character" w:customStyle="1" w:styleId="maintextChar">
    <w:name w:val="main text Char"/>
    <w:link w:val="maintext"/>
    <w:autoRedefine/>
    <w:qFormat/>
    <w:rsid w:val="00D6421B"/>
    <w:rPr>
      <w:rFonts w:ascii="Times New Roman" w:eastAsia="Malgun Gothic" w:hAnsi="Times New Roman" w:cs="Times New Roman"/>
      <w:kern w:val="0"/>
      <w:sz w:val="20"/>
      <w:szCs w:val="20"/>
      <w:lang w:val="en-GB" w:eastAsia="ko-KR"/>
    </w:rPr>
  </w:style>
  <w:style w:type="character" w:customStyle="1" w:styleId="Char13">
    <w:name w:val="脚注文本 Char1"/>
    <w:basedOn w:val="a2"/>
    <w:autoRedefine/>
    <w:semiHidden/>
    <w:qFormat/>
    <w:rsid w:val="00D6421B"/>
    <w:rPr>
      <w:rFonts w:eastAsia="Times New Roman"/>
      <w:sz w:val="18"/>
      <w:szCs w:val="18"/>
      <w:lang w:eastAsia="en-US"/>
    </w:rPr>
  </w:style>
  <w:style w:type="character" w:customStyle="1" w:styleId="Char14">
    <w:name w:val="文档结构图 Char1"/>
    <w:basedOn w:val="a2"/>
    <w:semiHidden/>
    <w:qFormat/>
    <w:rsid w:val="00D6421B"/>
    <w:rPr>
      <w:rFonts w:ascii="宋体"/>
      <w:sz w:val="18"/>
      <w:szCs w:val="18"/>
      <w:lang w:eastAsia="en-US"/>
    </w:rPr>
  </w:style>
  <w:style w:type="character" w:customStyle="1" w:styleId="NOChar">
    <w:name w:val="NO Char"/>
    <w:link w:val="NO"/>
    <w:autoRedefine/>
    <w:qFormat/>
    <w:rsid w:val="00D6421B"/>
    <w:rPr>
      <w:rFonts w:ascii="Times New Roman" w:hAnsi="Times New Roman" w:cs="Times New Roman"/>
      <w:kern w:val="0"/>
      <w:sz w:val="20"/>
      <w:szCs w:val="20"/>
      <w:lang w:val="en-GB" w:eastAsia="en-US"/>
    </w:rPr>
  </w:style>
  <w:style w:type="table" w:customStyle="1" w:styleId="TableGrid1">
    <w:name w:val="Table Grid1"/>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sid w:val="00D6421B"/>
    <w:rPr>
      <w:rFonts w:ascii="Arial" w:hAnsi="Arial" w:cs="Times New Roman"/>
      <w:kern w:val="0"/>
      <w:sz w:val="24"/>
      <w:szCs w:val="20"/>
      <w:lang w:val="en-GB" w:eastAsia="en-US"/>
    </w:rPr>
  </w:style>
  <w:style w:type="table" w:customStyle="1" w:styleId="TableGrid2">
    <w:name w:val="Table Grid2"/>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D6421B"/>
    <w:pPr>
      <w:keepNext/>
      <w:tabs>
        <w:tab w:val="left"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1"/>
    <w:next w:val="af3"/>
    <w:qFormat/>
    <w:rsid w:val="00D6421B"/>
    <w:pPr>
      <w:widowControl w:val="0"/>
      <w:spacing w:afterLines="0" w:after="0"/>
      <w:ind w:firstLine="420"/>
    </w:pPr>
    <w:rPr>
      <w:rFonts w:eastAsiaTheme="minorEastAsia"/>
      <w:kern w:val="2"/>
      <w:sz w:val="21"/>
      <w:lang w:eastAsia="zh-CN"/>
    </w:rPr>
  </w:style>
  <w:style w:type="paragraph" w:customStyle="1" w:styleId="aff5">
    <w:name w:val="表格文字居左"/>
    <w:basedOn w:val="a1"/>
    <w:next w:val="a1"/>
    <w:qFormat/>
    <w:rsid w:val="00D6421B"/>
    <w:pPr>
      <w:widowControl w:val="0"/>
      <w:spacing w:afterLines="0" w:after="0"/>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rsid w:val="00D6421B"/>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sid w:val="00D6421B"/>
    <w:rPr>
      <w:rFonts w:ascii="Arial" w:eastAsia="Times New Roman" w:hAnsi="Arial"/>
      <w:vanish/>
      <w:sz w:val="16"/>
      <w:szCs w:val="16"/>
    </w:rPr>
  </w:style>
  <w:style w:type="paragraph" w:customStyle="1" w:styleId="z-1">
    <w:name w:val="z-窗体顶端1"/>
    <w:basedOn w:val="a1"/>
    <w:next w:val="a1"/>
    <w:link w:val="z-Char"/>
    <w:uiPriority w:val="99"/>
    <w:qFormat/>
    <w:rsid w:val="00D6421B"/>
    <w:pPr>
      <w:pBdr>
        <w:bottom w:val="single" w:sz="6" w:space="1" w:color="auto"/>
      </w:pBdr>
      <w:spacing w:afterLines="0" w:after="0"/>
      <w:jc w:val="center"/>
    </w:pPr>
    <w:rPr>
      <w:rFonts w:ascii="Arial" w:hAnsi="Arial" w:cstheme="minorBidi"/>
      <w:vanish/>
      <w:kern w:val="2"/>
      <w:sz w:val="16"/>
      <w:szCs w:val="16"/>
      <w:lang w:eastAsia="zh-CN"/>
    </w:rPr>
  </w:style>
  <w:style w:type="character" w:customStyle="1" w:styleId="hps">
    <w:name w:val="hps"/>
    <w:basedOn w:val="a2"/>
    <w:qFormat/>
    <w:rsid w:val="00D6421B"/>
  </w:style>
  <w:style w:type="paragraph" w:customStyle="1" w:styleId="z-BottomofForm1">
    <w:name w:val="z-Bottom of Form1"/>
    <w:basedOn w:val="a1"/>
    <w:next w:val="a1"/>
    <w:hidden/>
    <w:uiPriority w:val="99"/>
    <w:unhideWhenUsed/>
    <w:qFormat/>
    <w:rsid w:val="00D6421B"/>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sid w:val="00D6421B"/>
    <w:rPr>
      <w:rFonts w:ascii="Arial" w:eastAsia="Times New Roman" w:hAnsi="Arial"/>
      <w:vanish/>
      <w:sz w:val="16"/>
      <w:szCs w:val="16"/>
    </w:rPr>
  </w:style>
  <w:style w:type="paragraph" w:customStyle="1" w:styleId="z-10">
    <w:name w:val="z-窗体底端1"/>
    <w:basedOn w:val="a1"/>
    <w:next w:val="a1"/>
    <w:link w:val="z-Char0"/>
    <w:uiPriority w:val="99"/>
    <w:qFormat/>
    <w:rsid w:val="00D6421B"/>
    <w:pPr>
      <w:pBdr>
        <w:top w:val="single" w:sz="6" w:space="1" w:color="auto"/>
      </w:pBdr>
      <w:spacing w:afterLines="0" w:after="0"/>
      <w:jc w:val="center"/>
    </w:pPr>
    <w:rPr>
      <w:rFonts w:ascii="Arial" w:hAnsi="Arial" w:cstheme="minorBidi"/>
      <w:vanish/>
      <w:kern w:val="2"/>
      <w:sz w:val="16"/>
      <w:szCs w:val="16"/>
      <w:lang w:eastAsia="zh-CN"/>
    </w:rPr>
  </w:style>
  <w:style w:type="paragraph" w:customStyle="1" w:styleId="Date1">
    <w:name w:val="Date1"/>
    <w:basedOn w:val="a1"/>
    <w:next w:val="a1"/>
    <w:uiPriority w:val="99"/>
    <w:unhideWhenUsed/>
    <w:qFormat/>
    <w:rsid w:val="00D6421B"/>
    <w:pPr>
      <w:spacing w:afterLines="0" w:after="200" w:line="276" w:lineRule="auto"/>
      <w:ind w:leftChars="2500" w:left="100"/>
      <w:jc w:val="left"/>
    </w:pPr>
    <w:rPr>
      <w:rFonts w:eastAsiaTheme="minorEastAsia"/>
      <w:lang w:eastAsia="zh-CN"/>
    </w:rPr>
  </w:style>
  <w:style w:type="paragraph" w:customStyle="1" w:styleId="tablecell">
    <w:name w:val="tablecell"/>
    <w:basedOn w:val="a1"/>
    <w:qFormat/>
    <w:rsid w:val="00D6421B"/>
    <w:pPr>
      <w:autoSpaceDE w:val="0"/>
      <w:autoSpaceDN w:val="0"/>
      <w:adjustRightInd w:val="0"/>
      <w:snapToGrid w:val="0"/>
      <w:spacing w:before="40" w:afterLines="0" w:after="40"/>
      <w:jc w:val="left"/>
    </w:pPr>
    <w:rPr>
      <w:rFonts w:eastAsiaTheme="minorEastAsia"/>
    </w:rPr>
  </w:style>
  <w:style w:type="character" w:customStyle="1" w:styleId="shorttext">
    <w:name w:val="short_text"/>
    <w:basedOn w:val="a2"/>
    <w:qFormat/>
    <w:rsid w:val="00D6421B"/>
  </w:style>
  <w:style w:type="paragraph" w:customStyle="1" w:styleId="tableheader">
    <w:name w:val="tableheader"/>
    <w:basedOn w:val="a1"/>
    <w:qFormat/>
    <w:rsid w:val="00D6421B"/>
    <w:pPr>
      <w:snapToGrid w:val="0"/>
      <w:spacing w:before="40" w:afterLines="0" w:after="40"/>
      <w:jc w:val="center"/>
    </w:pPr>
    <w:rPr>
      <w:rFonts w:eastAsiaTheme="minorEastAsia" w:cs="Calibri"/>
      <w:b/>
      <w:bCs/>
      <w:color w:val="000000"/>
    </w:rPr>
  </w:style>
  <w:style w:type="character" w:customStyle="1" w:styleId="keyword">
    <w:name w:val="keyword"/>
    <w:basedOn w:val="a2"/>
    <w:qFormat/>
    <w:rsid w:val="00D6421B"/>
  </w:style>
  <w:style w:type="paragraph" w:customStyle="1" w:styleId="Test">
    <w:name w:val="Test"/>
    <w:basedOn w:val="a1"/>
    <w:qFormat/>
    <w:rsid w:val="00D6421B"/>
    <w:pPr>
      <w:spacing w:before="60" w:afterLines="0" w:after="60" w:line="280" w:lineRule="atLeast"/>
      <w:ind w:left="2160"/>
    </w:pPr>
    <w:rPr>
      <w:rFonts w:eastAsia="MS Mincho"/>
      <w:lang w:val="en-GB"/>
    </w:rPr>
  </w:style>
  <w:style w:type="paragraph" w:customStyle="1" w:styleId="BodyTextIndent1">
    <w:name w:val="Body Text Indent1"/>
    <w:basedOn w:val="a1"/>
    <w:next w:val="af5"/>
    <w:link w:val="BodyTextIndentChar"/>
    <w:uiPriority w:val="99"/>
    <w:unhideWhenUsed/>
    <w:qFormat/>
    <w:rsid w:val="00D6421B"/>
    <w:pPr>
      <w:spacing w:afterLines="0" w:after="120" w:line="276" w:lineRule="auto"/>
      <w:ind w:left="360"/>
      <w:jc w:val="left"/>
    </w:pPr>
    <w:rPr>
      <w:rFonts w:eastAsiaTheme="minorEastAsia"/>
      <w:lang w:eastAsia="zh-CN"/>
    </w:rPr>
  </w:style>
  <w:style w:type="character" w:customStyle="1" w:styleId="BodyTextIndentChar">
    <w:name w:val="Body Text Indent Char"/>
    <w:basedOn w:val="a2"/>
    <w:link w:val="BodyTextIndent1"/>
    <w:uiPriority w:val="99"/>
    <w:qFormat/>
    <w:rsid w:val="00D6421B"/>
    <w:rPr>
      <w:rFonts w:ascii="Times New Roman" w:hAnsi="Times New Roman" w:cs="Times New Roman"/>
      <w:kern w:val="0"/>
      <w:sz w:val="20"/>
      <w:szCs w:val="20"/>
    </w:rPr>
  </w:style>
  <w:style w:type="paragraph" w:customStyle="1" w:styleId="ordinary-output">
    <w:name w:val="ordinary-output"/>
    <w:basedOn w:val="a1"/>
    <w:qFormat/>
    <w:rsid w:val="00D6421B"/>
    <w:pPr>
      <w:spacing w:before="100" w:beforeAutospacing="1" w:afterLines="0"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2"/>
    <w:qFormat/>
    <w:rsid w:val="00D6421B"/>
  </w:style>
  <w:style w:type="character" w:customStyle="1" w:styleId="PLChar">
    <w:name w:val="PL Char"/>
    <w:link w:val="PL"/>
    <w:qFormat/>
    <w:rsid w:val="00D6421B"/>
    <w:rPr>
      <w:rFonts w:ascii="Courier New" w:hAnsi="Courier New" w:cs="Times New Roman"/>
      <w:kern w:val="0"/>
      <w:sz w:val="16"/>
      <w:szCs w:val="20"/>
      <w:lang w:val="en-GB" w:eastAsia="en-US"/>
    </w:rPr>
  </w:style>
  <w:style w:type="paragraph" w:customStyle="1" w:styleId="3GPPNormalText">
    <w:name w:val="3GPP Normal Text"/>
    <w:basedOn w:val="a0"/>
    <w:link w:val="3GPPNormalTextChar"/>
    <w:qFormat/>
    <w:rsid w:val="00D6421B"/>
    <w:pPr>
      <w:numPr>
        <w:numId w:val="0"/>
      </w:numPr>
      <w:tabs>
        <w:tab w:val="clear" w:pos="765"/>
        <w:tab w:val="clear" w:pos="1545"/>
        <w:tab w:val="left" w:pos="1440"/>
      </w:tabs>
      <w:spacing w:line="240" w:lineRule="auto"/>
      <w:ind w:left="1440" w:hanging="1440"/>
    </w:pPr>
    <w:rPr>
      <w:sz w:val="22"/>
      <w:szCs w:val="24"/>
      <w:lang w:eastAsia="zh-CN"/>
    </w:rPr>
  </w:style>
  <w:style w:type="character" w:customStyle="1" w:styleId="3GPPNormalTextChar">
    <w:name w:val="3GPP Normal Text Char"/>
    <w:link w:val="3GPPNormalText"/>
    <w:qFormat/>
    <w:rsid w:val="00D6421B"/>
    <w:rPr>
      <w:rFonts w:ascii="Times New Roman" w:eastAsia="MS Mincho" w:hAnsi="Times New Roman" w:cs="Times New Roman"/>
      <w:kern w:val="0"/>
      <w:sz w:val="22"/>
      <w:szCs w:val="24"/>
    </w:rPr>
  </w:style>
  <w:style w:type="character" w:customStyle="1" w:styleId="ReferenceChar">
    <w:name w:val="Reference Char"/>
    <w:link w:val="Reference"/>
    <w:qFormat/>
    <w:rsid w:val="00D6421B"/>
    <w:rPr>
      <w:rFonts w:ascii="Arial" w:eastAsia="Batang" w:hAnsi="Arial" w:cs="Arial"/>
      <w:kern w:val="0"/>
      <w:sz w:val="20"/>
      <w:szCs w:val="20"/>
      <w:lang w:eastAsia="en-US"/>
    </w:rPr>
  </w:style>
  <w:style w:type="paragraph" w:customStyle="1" w:styleId="Subtitle1">
    <w:name w:val="Subtitle1"/>
    <w:basedOn w:val="a1"/>
    <w:next w:val="a1"/>
    <w:uiPriority w:val="11"/>
    <w:qFormat/>
    <w:rsid w:val="00D6421B"/>
    <w:pPr>
      <w:snapToGrid w:val="0"/>
      <w:spacing w:afterLines="0" w:after="0"/>
      <w:jc w:val="left"/>
    </w:pPr>
    <w:rPr>
      <w:rFonts w:ascii="Calibri Light" w:eastAsiaTheme="minorEastAsia" w:hAnsi="Calibri Light"/>
      <w:b/>
      <w:i/>
      <w:iCs/>
      <w:color w:val="4472C4"/>
      <w:spacing w:val="15"/>
      <w:szCs w:val="24"/>
      <w:lang w:eastAsia="zh-CN"/>
    </w:rPr>
  </w:style>
  <w:style w:type="table" w:customStyle="1" w:styleId="TableGridLight1">
    <w:name w:val="Table Grid Light1"/>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rsid w:val="00D6421B"/>
  </w:style>
  <w:style w:type="character" w:customStyle="1" w:styleId="TitleChar">
    <w:name w:val="Title Char"/>
    <w:aliases w:val="no break Char Car Char,H3 Char Car Char,h3 Char Car Char"/>
    <w:basedOn w:val="a2"/>
    <w:uiPriority w:val="10"/>
    <w:qFormat/>
    <w:rsid w:val="00D6421B"/>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b"/>
    <w:qFormat/>
    <w:rsid w:val="00D6421B"/>
    <w:rPr>
      <w:rFonts w:ascii="Arial" w:eastAsia="MS Mincho" w:hAnsi="Arial" w:cs="Times New Roman"/>
      <w:b/>
      <w:kern w:val="0"/>
      <w:sz w:val="24"/>
      <w:szCs w:val="20"/>
      <w:lang w:val="de-DE" w:eastAsia="ja-JP"/>
    </w:rPr>
  </w:style>
  <w:style w:type="character" w:customStyle="1" w:styleId="B1Char">
    <w:name w:val="B1 Char"/>
    <w:qFormat/>
    <w:locked/>
    <w:rsid w:val="00D6421B"/>
    <w:rPr>
      <w:rFonts w:ascii="Times New Roman" w:eastAsia="宋体" w:hAnsi="Times New Roman" w:cs="Times New Roman"/>
      <w:sz w:val="20"/>
      <w:szCs w:val="20"/>
      <w:lang w:val="en-GB"/>
    </w:rPr>
  </w:style>
  <w:style w:type="paragraph" w:customStyle="1" w:styleId="TableText">
    <w:name w:val="TableText"/>
    <w:basedOn w:val="af5"/>
    <w:qFormat/>
    <w:rsid w:val="00D6421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qFormat/>
    <w:rsid w:val="00D6421B"/>
    <w:pPr>
      <w:tabs>
        <w:tab w:val="clear" w:pos="4536"/>
        <w:tab w:val="clear" w:pos="9072"/>
        <w:tab w:val="center" w:pos="4680"/>
        <w:tab w:val="right" w:pos="9360"/>
        <w:tab w:val="right" w:pos="9639"/>
        <w:tab w:val="right" w:pos="10206"/>
      </w:tabs>
      <w:spacing w:afterLines="0" w:after="0"/>
    </w:pPr>
    <w:rPr>
      <w:rFonts w:cs="Arial"/>
      <w:sz w:val="28"/>
      <w:lang w:val="en-GB"/>
    </w:rPr>
  </w:style>
  <w:style w:type="paragraph" w:customStyle="1" w:styleId="INDENT1">
    <w:name w:val="INDENT1"/>
    <w:basedOn w:val="a1"/>
    <w:qFormat/>
    <w:rsid w:val="00D6421B"/>
    <w:pPr>
      <w:overflowPunct w:val="0"/>
      <w:autoSpaceDE w:val="0"/>
      <w:autoSpaceDN w:val="0"/>
      <w:adjustRightInd w:val="0"/>
      <w:spacing w:afterLines="0" w:after="180"/>
      <w:ind w:left="851"/>
      <w:jc w:val="left"/>
      <w:textAlignment w:val="baseline"/>
    </w:pPr>
    <w:rPr>
      <w:rFonts w:eastAsia="MS Mincho"/>
      <w:lang w:val="en-GB" w:eastAsia="ja-JP"/>
    </w:rPr>
  </w:style>
  <w:style w:type="paragraph" w:customStyle="1" w:styleId="INDENT2">
    <w:name w:val="INDENT2"/>
    <w:basedOn w:val="a1"/>
    <w:qFormat/>
    <w:rsid w:val="00D6421B"/>
    <w:pPr>
      <w:overflowPunct w:val="0"/>
      <w:autoSpaceDE w:val="0"/>
      <w:autoSpaceDN w:val="0"/>
      <w:adjustRightInd w:val="0"/>
      <w:spacing w:afterLines="0" w:after="180"/>
      <w:ind w:left="1135" w:hanging="284"/>
      <w:jc w:val="left"/>
      <w:textAlignment w:val="baseline"/>
    </w:pPr>
    <w:rPr>
      <w:rFonts w:eastAsia="MS Mincho"/>
      <w:lang w:val="en-GB" w:eastAsia="ja-JP"/>
    </w:rPr>
  </w:style>
  <w:style w:type="paragraph" w:customStyle="1" w:styleId="INDENT3">
    <w:name w:val="INDENT3"/>
    <w:basedOn w:val="a1"/>
    <w:qFormat/>
    <w:rsid w:val="00D6421B"/>
    <w:pPr>
      <w:overflowPunct w:val="0"/>
      <w:autoSpaceDE w:val="0"/>
      <w:autoSpaceDN w:val="0"/>
      <w:adjustRightInd w:val="0"/>
      <w:spacing w:afterLines="0" w:after="180"/>
      <w:ind w:left="1701" w:hanging="567"/>
      <w:jc w:val="left"/>
      <w:textAlignment w:val="baseline"/>
    </w:pPr>
    <w:rPr>
      <w:rFonts w:eastAsia="MS Mincho"/>
      <w:lang w:val="en-GB" w:eastAsia="ja-JP"/>
    </w:rPr>
  </w:style>
  <w:style w:type="paragraph" w:customStyle="1" w:styleId="FigureTitle">
    <w:name w:val="Figure_Title"/>
    <w:basedOn w:val="a1"/>
    <w:next w:val="a1"/>
    <w:qFormat/>
    <w:rsid w:val="00D6421B"/>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rsid w:val="00D6421B"/>
    <w:pPr>
      <w:keepNext/>
      <w:keepLines/>
      <w:overflowPunct w:val="0"/>
      <w:autoSpaceDE w:val="0"/>
      <w:autoSpaceDN w:val="0"/>
      <w:adjustRightInd w:val="0"/>
      <w:spacing w:afterLines="0" w:after="180"/>
      <w:jc w:val="left"/>
      <w:textAlignment w:val="baseline"/>
    </w:pPr>
    <w:rPr>
      <w:rFonts w:eastAsia="MS Mincho"/>
      <w:b/>
      <w:lang w:val="en-GB" w:eastAsia="ja-JP"/>
    </w:rPr>
  </w:style>
  <w:style w:type="paragraph" w:customStyle="1" w:styleId="enumlev2">
    <w:name w:val="enumlev2"/>
    <w:basedOn w:val="a1"/>
    <w:autoRedefine/>
    <w:qFormat/>
    <w:rsid w:val="00D6421B"/>
    <w:pPr>
      <w:tabs>
        <w:tab w:val="left" w:pos="794"/>
        <w:tab w:val="left" w:pos="1191"/>
        <w:tab w:val="left" w:pos="1588"/>
        <w:tab w:val="left" w:pos="1985"/>
      </w:tabs>
      <w:overflowPunct w:val="0"/>
      <w:autoSpaceDE w:val="0"/>
      <w:autoSpaceDN w:val="0"/>
      <w:adjustRightInd w:val="0"/>
      <w:spacing w:before="86" w:afterLines="0" w:after="180"/>
      <w:ind w:left="1588" w:hanging="397"/>
      <w:textAlignment w:val="baseline"/>
    </w:pPr>
    <w:rPr>
      <w:rFonts w:eastAsia="MS Mincho"/>
      <w:lang w:eastAsia="ja-JP"/>
    </w:rPr>
  </w:style>
  <w:style w:type="paragraph" w:customStyle="1" w:styleId="CouvRecTitle">
    <w:name w:val="Couv Rec Title"/>
    <w:basedOn w:val="a1"/>
    <w:autoRedefine/>
    <w:qFormat/>
    <w:rsid w:val="00D6421B"/>
    <w:pPr>
      <w:keepNext/>
      <w:keepLines/>
      <w:overflowPunct w:val="0"/>
      <w:autoSpaceDE w:val="0"/>
      <w:autoSpaceDN w:val="0"/>
      <w:adjustRightInd w:val="0"/>
      <w:spacing w:before="240" w:afterLines="0" w:after="180"/>
      <w:ind w:left="1418"/>
      <w:jc w:val="left"/>
      <w:textAlignment w:val="baseline"/>
    </w:pPr>
    <w:rPr>
      <w:rFonts w:ascii="Arial" w:eastAsia="MS Mincho" w:hAnsi="Arial"/>
      <w:b/>
      <w:sz w:val="36"/>
      <w:lang w:eastAsia="ja-JP"/>
    </w:rPr>
  </w:style>
  <w:style w:type="paragraph" w:customStyle="1" w:styleId="TitleText">
    <w:name w:val="Title Text"/>
    <w:basedOn w:val="a1"/>
    <w:next w:val="a1"/>
    <w:autoRedefine/>
    <w:qFormat/>
    <w:rsid w:val="00D6421B"/>
    <w:pPr>
      <w:overflowPunct w:val="0"/>
      <w:autoSpaceDE w:val="0"/>
      <w:autoSpaceDN w:val="0"/>
      <w:adjustRightInd w:val="0"/>
      <w:spacing w:afterLines="0" w:after="220"/>
      <w:jc w:val="left"/>
      <w:textAlignment w:val="baseline"/>
    </w:pPr>
    <w:rPr>
      <w:rFonts w:eastAsia="MS Mincho"/>
      <w:b/>
      <w:lang w:eastAsia="ja-JP"/>
    </w:rPr>
  </w:style>
  <w:style w:type="paragraph" w:customStyle="1" w:styleId="91">
    <w:name w:val="目录 91"/>
    <w:basedOn w:val="80"/>
    <w:autoRedefine/>
    <w:qFormat/>
    <w:rsid w:val="00D6421B"/>
  </w:style>
  <w:style w:type="paragraph" w:customStyle="1" w:styleId="CRfront">
    <w:name w:val="CR_front"/>
    <w:next w:val="a1"/>
    <w:autoRedefine/>
    <w:qFormat/>
    <w:rsid w:val="00D6421B"/>
    <w:rPr>
      <w:rFonts w:ascii="Arial" w:eastAsia="MS Mincho" w:hAnsi="Arial" w:cs="Times New Roman"/>
      <w:kern w:val="0"/>
      <w:sz w:val="20"/>
      <w:szCs w:val="20"/>
      <w:lang w:val="en-GB" w:eastAsia="en-US"/>
    </w:rPr>
  </w:style>
  <w:style w:type="paragraph" w:customStyle="1" w:styleId="berschrift2Head2A2">
    <w:name w:val="Überschrift 2.Head2A.2"/>
    <w:basedOn w:val="1"/>
    <w:next w:val="a1"/>
    <w:autoRedefine/>
    <w:qFormat/>
    <w:rsid w:val="00D6421B"/>
    <w:pPr>
      <w:keepLines/>
      <w:tabs>
        <w:tab w:val="left" w:pos="432"/>
      </w:tabs>
      <w:spacing w:before="180" w:afterLines="0" w:after="180"/>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rsid w:val="00D6421B"/>
    <w:pPr>
      <w:keepLines/>
      <w:tabs>
        <w:tab w:val="clear" w:pos="-806"/>
        <w:tab w:val="left" w:pos="576"/>
      </w:tabs>
      <w:spacing w:before="120" w:afterLines="0" w:after="180"/>
      <w:ind w:left="576" w:hanging="576"/>
      <w:jc w:val="left"/>
      <w:outlineLvl w:val="2"/>
    </w:pPr>
    <w:rPr>
      <w:b w:val="0"/>
      <w:sz w:val="28"/>
      <w:lang w:val="en-GB" w:eastAsia="de-DE"/>
    </w:rPr>
  </w:style>
  <w:style w:type="paragraph" w:customStyle="1" w:styleId="Bullets">
    <w:name w:val="Bullets"/>
    <w:basedOn w:val="a0"/>
    <w:autoRedefine/>
    <w:qFormat/>
    <w:rsid w:val="00D6421B"/>
    <w:pPr>
      <w:widowControl w:val="0"/>
      <w:numPr>
        <w:numId w:val="0"/>
      </w:numPr>
      <w:tabs>
        <w:tab w:val="clear" w:pos="765"/>
        <w:tab w:val="clear" w:pos="1545"/>
      </w:tabs>
      <w:spacing w:after="0" w:line="240" w:lineRule="auto"/>
    </w:pPr>
    <w:rPr>
      <w:rFonts w:eastAsia="Times New Roman"/>
      <w:color w:val="0000FF"/>
      <w:kern w:val="2"/>
      <w:sz w:val="21"/>
      <w:lang w:eastAsia="zh-CN"/>
    </w:rPr>
  </w:style>
  <w:style w:type="paragraph" w:customStyle="1" w:styleId="BalloonText1">
    <w:name w:val="Balloon Text1"/>
    <w:basedOn w:val="a1"/>
    <w:autoRedefine/>
    <w:semiHidden/>
    <w:qFormat/>
    <w:rsid w:val="00D6421B"/>
    <w:pPr>
      <w:overflowPunct w:val="0"/>
      <w:autoSpaceDE w:val="0"/>
      <w:autoSpaceDN w:val="0"/>
      <w:adjustRightInd w:val="0"/>
      <w:spacing w:afterLines="0"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rsid w:val="00D6421B"/>
    <w:pPr>
      <w:spacing w:before="360" w:afterLines="0" w:after="0" w:line="240" w:lineRule="atLeast"/>
      <w:jc w:val="center"/>
    </w:pPr>
    <w:rPr>
      <w:rFonts w:eastAsia="MS Mincho"/>
      <w:lang w:eastAsia="ja-JP"/>
    </w:rPr>
  </w:style>
  <w:style w:type="character" w:customStyle="1" w:styleId="Char7">
    <w:name w:val="列表 Char"/>
    <w:link w:val="af0"/>
    <w:autoRedefine/>
    <w:qFormat/>
    <w:rsid w:val="00D6421B"/>
    <w:rPr>
      <w:rFonts w:ascii="Times New Roman" w:hAnsi="Times New Roman" w:cs="Times New Roman"/>
      <w:kern w:val="0"/>
      <w:sz w:val="20"/>
      <w:szCs w:val="20"/>
      <w:lang w:val="en-GB" w:eastAsia="en-US"/>
    </w:rPr>
  </w:style>
  <w:style w:type="character" w:customStyle="1" w:styleId="2Char0">
    <w:name w:val="列表 2 Char"/>
    <w:basedOn w:val="Char7"/>
    <w:link w:val="20"/>
    <w:autoRedefine/>
    <w:qFormat/>
    <w:rsid w:val="00D6421B"/>
    <w:rPr>
      <w:rFonts w:ascii="Times New Roman" w:hAnsi="Times New Roman" w:cs="Times New Roman"/>
      <w:kern w:val="0"/>
      <w:sz w:val="20"/>
      <w:szCs w:val="20"/>
      <w:lang w:val="en-GB" w:eastAsia="en-US"/>
    </w:rPr>
  </w:style>
  <w:style w:type="character" w:customStyle="1" w:styleId="3Char0">
    <w:name w:val="列表 3 Char"/>
    <w:basedOn w:val="2Char0"/>
    <w:link w:val="31"/>
    <w:autoRedefine/>
    <w:qFormat/>
    <w:rsid w:val="00D6421B"/>
    <w:rPr>
      <w:rFonts w:ascii="Times New Roman" w:hAnsi="Times New Roman" w:cs="Times New Roman"/>
      <w:kern w:val="0"/>
      <w:sz w:val="20"/>
      <w:szCs w:val="20"/>
      <w:lang w:val="en-GB" w:eastAsia="en-US"/>
    </w:rPr>
  </w:style>
  <w:style w:type="paragraph" w:customStyle="1" w:styleId="List1">
    <w:name w:val="List 1"/>
    <w:basedOn w:val="a1"/>
    <w:autoRedefine/>
    <w:qFormat/>
    <w:rsid w:val="00D6421B"/>
    <w:pPr>
      <w:spacing w:afterLines="0" w:after="120"/>
      <w:ind w:left="568" w:hanging="284"/>
      <w:jc w:val="left"/>
    </w:pPr>
    <w:rPr>
      <w:rFonts w:ascii="Arial" w:eastAsia="MS Mincho" w:hAnsi="Arial"/>
      <w:szCs w:val="22"/>
      <w:lang w:val="en-GB" w:eastAsia="ja-JP"/>
    </w:rPr>
  </w:style>
  <w:style w:type="paragraph" w:customStyle="1" w:styleId="assocaitedwith">
    <w:name w:val="assocaited with"/>
    <w:basedOn w:val="a1"/>
    <w:autoRedefine/>
    <w:qFormat/>
    <w:rsid w:val="00D6421B"/>
    <w:pPr>
      <w:spacing w:afterLines="0" w:after="180"/>
      <w:jc w:val="center"/>
    </w:pPr>
    <w:rPr>
      <w:rFonts w:eastAsia="MS Mincho"/>
      <w:lang w:val="en-GB" w:eastAsia="ja-JP"/>
    </w:rPr>
  </w:style>
  <w:style w:type="paragraph" w:customStyle="1" w:styleId="Nor">
    <w:name w:val="Nor'"/>
    <w:basedOn w:val="assocaitedwith"/>
    <w:autoRedefine/>
    <w:qFormat/>
    <w:rsid w:val="00D6421B"/>
    <w:rPr>
      <w:b/>
    </w:rPr>
  </w:style>
  <w:style w:type="table" w:customStyle="1" w:styleId="15">
    <w:name w:val="浅色列表1"/>
    <w:basedOn w:val="a3"/>
    <w:autoRedefine/>
    <w:uiPriority w:val="61"/>
    <w:qFormat/>
    <w:rsid w:val="00D6421B"/>
    <w:rPr>
      <w:rFonts w:ascii="CG Times (WN)" w:eastAsia="MS Mincho" w:hAnsi="CG Times (W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rsid w:val="00D6421B"/>
    <w:pPr>
      <w:widowControl w:val="0"/>
      <w:tabs>
        <w:tab w:val="center" w:pos="4160"/>
        <w:tab w:val="right" w:pos="8300"/>
      </w:tabs>
      <w:spacing w:afterLines="0"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sid w:val="00D6421B"/>
    <w:rPr>
      <w:rFonts w:ascii="Calibri" w:eastAsia="宋体" w:hAnsi="Calibri" w:cs="Times New Roman"/>
    </w:rPr>
  </w:style>
  <w:style w:type="paragraph" w:customStyle="1" w:styleId="00BodyText">
    <w:name w:val="00 BodyText"/>
    <w:basedOn w:val="a1"/>
    <w:autoRedefine/>
    <w:qFormat/>
    <w:rsid w:val="00D6421B"/>
    <w:pPr>
      <w:spacing w:afterLines="0" w:after="220"/>
      <w:jc w:val="left"/>
    </w:pPr>
    <w:rPr>
      <w:rFonts w:ascii="Arial" w:eastAsia="宋体" w:hAnsi="Arial"/>
      <w:sz w:val="22"/>
      <w:szCs w:val="24"/>
    </w:rPr>
  </w:style>
  <w:style w:type="paragraph" w:customStyle="1" w:styleId="aff6">
    <w:name w:val="样式 正文"/>
    <w:basedOn w:val="a1"/>
    <w:link w:val="Charf"/>
    <w:autoRedefine/>
    <w:qFormat/>
    <w:rsid w:val="00D6421B"/>
    <w:pPr>
      <w:widowControl w:val="0"/>
      <w:spacing w:afterLines="0" w:after="0"/>
      <w:ind w:firstLineChars="200" w:firstLine="420"/>
    </w:pPr>
    <w:rPr>
      <w:rFonts w:eastAsia="宋体" w:cs="宋体"/>
      <w:kern w:val="2"/>
      <w:sz w:val="21"/>
      <w:lang w:eastAsia="zh-CN"/>
    </w:rPr>
  </w:style>
  <w:style w:type="character" w:customStyle="1" w:styleId="Charf">
    <w:name w:val="样式 正文 Char"/>
    <w:basedOn w:val="a2"/>
    <w:link w:val="aff6"/>
    <w:autoRedefine/>
    <w:qFormat/>
    <w:rsid w:val="00D6421B"/>
    <w:rPr>
      <w:rFonts w:ascii="Times New Roman" w:eastAsia="宋体" w:hAnsi="Times New Roman" w:cs="宋体"/>
      <w:szCs w:val="20"/>
    </w:rPr>
  </w:style>
  <w:style w:type="paragraph" w:customStyle="1" w:styleId="aff7">
    <w:name w:val="公式"/>
    <w:basedOn w:val="a1"/>
    <w:autoRedefine/>
    <w:qFormat/>
    <w:rsid w:val="00D6421B"/>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rsid w:val="00D6421B"/>
    <w:pPr>
      <w:spacing w:before="60" w:afterLines="0" w:after="0"/>
      <w:ind w:left="1259" w:hanging="1259"/>
      <w:jc w:val="left"/>
    </w:pPr>
    <w:rPr>
      <w:rFonts w:ascii="Arial" w:eastAsia="宋体" w:hAnsi="Arial" w:cs="Arial"/>
      <w:lang w:eastAsia="zh-CN"/>
    </w:rPr>
  </w:style>
  <w:style w:type="paragraph" w:customStyle="1" w:styleId="Figure">
    <w:name w:val="Figure"/>
    <w:basedOn w:val="a1"/>
    <w:autoRedefine/>
    <w:qFormat/>
    <w:rsid w:val="00D6421B"/>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rsid w:val="00D6421B"/>
    <w:pPr>
      <w:tabs>
        <w:tab w:val="left" w:pos="1701"/>
        <w:tab w:val="right" w:pos="9639"/>
      </w:tabs>
      <w:spacing w:afterLines="0" w:after="240" w:line="259" w:lineRule="auto"/>
      <w:jc w:val="left"/>
    </w:pPr>
    <w:rPr>
      <w:rFonts w:ascii="Calibri" w:eastAsia="Calibri" w:hAnsi="Calibri"/>
      <w:b/>
      <w:sz w:val="24"/>
      <w:szCs w:val="22"/>
    </w:rPr>
  </w:style>
  <w:style w:type="paragraph" w:customStyle="1" w:styleId="Observation">
    <w:name w:val="Observation"/>
    <w:basedOn w:val="Proposal"/>
    <w:autoRedefine/>
    <w:qFormat/>
    <w:rsid w:val="00D6421B"/>
    <w:pPr>
      <w:numPr>
        <w:numId w:val="13"/>
      </w:numPr>
      <w:tabs>
        <w:tab w:val="left" w:pos="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rsid w:val="00D6421B"/>
    <w:pPr>
      <w:spacing w:afterLines="0" w:after="160" w:line="259" w:lineRule="auto"/>
      <w:ind w:left="1418" w:hanging="1418"/>
      <w:jc w:val="left"/>
    </w:pPr>
    <w:rPr>
      <w:rFonts w:ascii="Calibri" w:eastAsia="Calibri" w:hAnsi="Calibri"/>
      <w:b/>
      <w:sz w:val="22"/>
      <w:szCs w:val="22"/>
    </w:rPr>
  </w:style>
  <w:style w:type="paragraph" w:customStyle="1" w:styleId="references0">
    <w:name w:val="references"/>
    <w:autoRedefine/>
    <w:qFormat/>
    <w:rsid w:val="00D6421B"/>
    <w:pPr>
      <w:numPr>
        <w:numId w:val="14"/>
      </w:numPr>
      <w:spacing w:after="50" w:line="180" w:lineRule="exact"/>
      <w:jc w:val="both"/>
    </w:pPr>
    <w:rPr>
      <w:rFonts w:ascii="Times New Roman" w:eastAsia="MS Mincho" w:hAnsi="Times New Roman" w:cs="Times New Roman"/>
      <w:kern w:val="0"/>
      <w:sz w:val="16"/>
      <w:szCs w:val="16"/>
      <w:lang w:eastAsia="en-US"/>
    </w:rPr>
  </w:style>
  <w:style w:type="paragraph" w:customStyle="1" w:styleId="IndexHeading1">
    <w:name w:val="Index Heading1"/>
    <w:basedOn w:val="a1"/>
    <w:next w:val="a1"/>
    <w:autoRedefine/>
    <w:qFormat/>
    <w:rsid w:val="00D6421B"/>
    <w:pPr>
      <w:pBdr>
        <w:top w:val="single" w:sz="12" w:space="0" w:color="auto"/>
      </w:pBdr>
      <w:spacing w:before="360" w:afterLines="0" w:after="240"/>
      <w:jc w:val="left"/>
    </w:pPr>
    <w:rPr>
      <w:rFonts w:eastAsiaTheme="minorEastAsia"/>
      <w:b/>
      <w:i/>
      <w:sz w:val="26"/>
      <w:lang w:val="en-GB"/>
    </w:rPr>
  </w:style>
  <w:style w:type="paragraph" w:customStyle="1" w:styleId="CharCharCharCharCharChar">
    <w:name w:val="Char Char Char Char Char Char"/>
    <w:autoRedefine/>
    <w:semiHidden/>
    <w:qFormat/>
    <w:rsid w:val="00D6421B"/>
    <w:pPr>
      <w:keepNext/>
      <w:numPr>
        <w:numId w:val="15"/>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1"/>
    <w:autoRedefine/>
    <w:qFormat/>
    <w:rsid w:val="00D6421B"/>
    <w:pPr>
      <w:numPr>
        <w:numId w:val="16"/>
      </w:numPr>
      <w:spacing w:afterLines="0" w:after="0"/>
    </w:pPr>
    <w:rPr>
      <w:rFonts w:eastAsia="MS Mincho"/>
      <w:lang w:val="en-GB"/>
    </w:rPr>
  </w:style>
  <w:style w:type="paragraph" w:customStyle="1" w:styleId="FigureCaption">
    <w:name w:val="Figure Caption"/>
    <w:aliases w:val="fc Char,Figure Caption Char"/>
    <w:basedOn w:val="a1"/>
    <w:autoRedefine/>
    <w:qFormat/>
    <w:rsid w:val="00D6421B"/>
    <w:pPr>
      <w:keepLines/>
      <w:spacing w:before="60" w:afterLines="0" w:after="120" w:line="300" w:lineRule="atLeast"/>
      <w:ind w:left="1008" w:hanging="1008"/>
    </w:pPr>
    <w:rPr>
      <w:rFonts w:eastAsia="????"/>
    </w:rPr>
  </w:style>
  <w:style w:type="paragraph" w:customStyle="1" w:styleId="Equation-Numbered">
    <w:name w:val="Equation-Numbered"/>
    <w:basedOn w:val="a1"/>
    <w:next w:val="a1"/>
    <w:autoRedefine/>
    <w:qFormat/>
    <w:rsid w:val="00D6421B"/>
    <w:pPr>
      <w:spacing w:before="120" w:afterLines="0" w:after="120" w:line="240" w:lineRule="atLeast"/>
      <w:jc w:val="right"/>
    </w:pPr>
    <w:rPr>
      <w:rFonts w:eastAsiaTheme="minorEastAsia"/>
      <w:sz w:val="22"/>
    </w:rPr>
  </w:style>
  <w:style w:type="paragraph" w:customStyle="1" w:styleId="multifig">
    <w:name w:val="multifig"/>
    <w:basedOn w:val="a1"/>
    <w:autoRedefine/>
    <w:qFormat/>
    <w:rsid w:val="00D6421B"/>
    <w:pPr>
      <w:keepNext/>
      <w:tabs>
        <w:tab w:val="center" w:pos="2160"/>
        <w:tab w:val="center" w:pos="6480"/>
      </w:tabs>
      <w:spacing w:afterLines="0" w:after="0" w:line="240" w:lineRule="atLeast"/>
      <w:jc w:val="left"/>
    </w:pPr>
    <w:rPr>
      <w:rFonts w:eastAsiaTheme="minorEastAsia"/>
      <w:sz w:val="24"/>
    </w:rPr>
  </w:style>
  <w:style w:type="paragraph" w:customStyle="1" w:styleId="TableCaption">
    <w:name w:val="TableCaption"/>
    <w:basedOn w:val="a1"/>
    <w:autoRedefine/>
    <w:qFormat/>
    <w:rsid w:val="00D6421B"/>
    <w:pPr>
      <w:keepNext/>
      <w:tabs>
        <w:tab w:val="left" w:pos="936"/>
      </w:tabs>
      <w:spacing w:before="120" w:afterLines="0" w:after="60"/>
      <w:ind w:left="936" w:hanging="936"/>
    </w:pPr>
    <w:rPr>
      <w:rFonts w:eastAsiaTheme="minorEastAsia"/>
      <w:sz w:val="22"/>
    </w:rPr>
  </w:style>
  <w:style w:type="paragraph" w:customStyle="1" w:styleId="EquationNumbered">
    <w:name w:val="Equation Numbered"/>
    <w:basedOn w:val="a1"/>
    <w:autoRedefine/>
    <w:qFormat/>
    <w:rsid w:val="00D6421B"/>
    <w:pPr>
      <w:tabs>
        <w:tab w:val="center" w:pos="4320"/>
        <w:tab w:val="right" w:pos="8640"/>
      </w:tabs>
      <w:spacing w:before="60" w:afterLines="0" w:after="60" w:line="300" w:lineRule="atLeast"/>
      <w:jc w:val="left"/>
    </w:pPr>
    <w:rPr>
      <w:rFonts w:eastAsiaTheme="minorEastAsia"/>
      <w:sz w:val="22"/>
    </w:rPr>
  </w:style>
  <w:style w:type="paragraph" w:customStyle="1" w:styleId="Style10ptChar">
    <w:name w:val="Style 10 pt Char"/>
    <w:basedOn w:val="a1"/>
    <w:autoRedefine/>
    <w:qFormat/>
    <w:rsid w:val="00D6421B"/>
    <w:pPr>
      <w:spacing w:before="120" w:afterLines="0" w:after="0" w:line="240" w:lineRule="exact"/>
    </w:pPr>
    <w:rPr>
      <w:rFonts w:eastAsia="MS Mincho"/>
    </w:rPr>
  </w:style>
  <w:style w:type="character" w:customStyle="1" w:styleId="Style10ptCharChar">
    <w:name w:val="Style 10 pt Char Char"/>
    <w:autoRedefine/>
    <w:qFormat/>
    <w:rsid w:val="00D6421B"/>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rsid w:val="00D6421B"/>
    <w:pPr>
      <w:spacing w:before="60" w:afterLines="0" w:after="60" w:line="240" w:lineRule="exact"/>
    </w:pPr>
    <w:rPr>
      <w:rFonts w:eastAsia="MS Mincho"/>
      <w:b/>
    </w:rPr>
  </w:style>
  <w:style w:type="character" w:customStyle="1" w:styleId="Style10ptBoldCharChar">
    <w:name w:val="Style 10 pt Bold Char Char"/>
    <w:autoRedefine/>
    <w:qFormat/>
    <w:rsid w:val="00D6421B"/>
    <w:rPr>
      <w:rFonts w:ascii="Arial" w:eastAsia="MS Mincho" w:hAnsi="Arial" w:cs="Arial"/>
      <w:b/>
      <w:color w:val="0000FF"/>
      <w:kern w:val="2"/>
      <w:lang w:val="en-US" w:eastAsia="en-US" w:bidi="ar-SA"/>
    </w:rPr>
  </w:style>
  <w:style w:type="paragraph" w:customStyle="1" w:styleId="Bullet0">
    <w:name w:val="Bullet"/>
    <w:basedOn w:val="a1"/>
    <w:autoRedefine/>
    <w:qFormat/>
    <w:rsid w:val="00D6421B"/>
    <w:pPr>
      <w:numPr>
        <w:numId w:val="17"/>
      </w:numPr>
      <w:spacing w:afterLines="0" w:after="0"/>
      <w:jc w:val="left"/>
    </w:pPr>
    <w:rPr>
      <w:rFonts w:eastAsiaTheme="minorEastAsia"/>
      <w:sz w:val="24"/>
      <w:szCs w:val="24"/>
    </w:rPr>
  </w:style>
  <w:style w:type="character" w:customStyle="1" w:styleId="FigureCaption1">
    <w:name w:val="Figure Caption1"/>
    <w:aliases w:val="fc Char1,Figure Caption Char Char"/>
    <w:autoRedefine/>
    <w:qFormat/>
    <w:rsid w:val="00D6421B"/>
    <w:rPr>
      <w:rFonts w:ascii="Arial" w:eastAsia="????" w:hAnsi="Arial" w:cs="Arial"/>
      <w:color w:val="0000FF"/>
      <w:kern w:val="2"/>
      <w:lang w:val="en-US" w:eastAsia="en-US" w:bidi="ar-SA"/>
    </w:rPr>
  </w:style>
  <w:style w:type="paragraph" w:customStyle="1" w:styleId="FigureCentered">
    <w:name w:val="FigureCentered"/>
    <w:basedOn w:val="a1"/>
    <w:next w:val="a1"/>
    <w:autoRedefine/>
    <w:qFormat/>
    <w:rsid w:val="00D6421B"/>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sid w:val="00D6421B"/>
    <w:rPr>
      <w:rFonts w:ascii="Arial" w:eastAsia="宋体" w:hAnsi="Arial" w:cs="Arial"/>
      <w:color w:val="0000FF"/>
      <w:kern w:val="2"/>
      <w:sz w:val="22"/>
      <w:lang w:val="en-US" w:eastAsia="en-US" w:bidi="ar-SA"/>
    </w:rPr>
  </w:style>
  <w:style w:type="paragraph" w:customStyle="1" w:styleId="item">
    <w:name w:val="item"/>
    <w:basedOn w:val="a1"/>
    <w:autoRedefine/>
    <w:qFormat/>
    <w:rsid w:val="00D6421B"/>
    <w:pPr>
      <w:numPr>
        <w:numId w:val="18"/>
      </w:numPr>
      <w:spacing w:afterLines="0" w:after="0"/>
    </w:pPr>
    <w:rPr>
      <w:rFonts w:eastAsia="MS Mincho"/>
      <w:lang w:val="en-GB"/>
    </w:rPr>
  </w:style>
  <w:style w:type="paragraph" w:customStyle="1" w:styleId="PaperTableCell">
    <w:name w:val="PaperTableCell"/>
    <w:basedOn w:val="a1"/>
    <w:autoRedefine/>
    <w:qFormat/>
    <w:rsid w:val="00D6421B"/>
    <w:pPr>
      <w:spacing w:afterLines="0" w:after="0"/>
    </w:pPr>
    <w:rPr>
      <w:rFonts w:eastAsiaTheme="minorEastAsia"/>
      <w:sz w:val="16"/>
      <w:szCs w:val="24"/>
    </w:rPr>
  </w:style>
  <w:style w:type="paragraph" w:customStyle="1" w:styleId="figure0">
    <w:name w:val="figure"/>
    <w:basedOn w:val="a1"/>
    <w:autoRedefine/>
    <w:qFormat/>
    <w:rsid w:val="00D6421B"/>
    <w:pPr>
      <w:keepNext/>
      <w:keepLines/>
      <w:spacing w:before="60" w:afterLines="0" w:after="60" w:line="240" w:lineRule="atLeast"/>
      <w:jc w:val="center"/>
    </w:pPr>
    <w:rPr>
      <w:rFonts w:eastAsiaTheme="minorEastAsia"/>
    </w:rPr>
  </w:style>
  <w:style w:type="character" w:customStyle="1" w:styleId="moz-txt-tag">
    <w:name w:val="moz-txt-tag"/>
    <w:autoRedefine/>
    <w:qFormat/>
    <w:rsid w:val="00D6421B"/>
    <w:rPr>
      <w:rFonts w:ascii="Arial" w:eastAsia="宋体" w:hAnsi="Arial" w:cs="Arial"/>
      <w:color w:val="0000FF"/>
      <w:kern w:val="2"/>
      <w:lang w:val="en-US" w:eastAsia="zh-CN" w:bidi="ar-SA"/>
    </w:rPr>
  </w:style>
  <w:style w:type="character" w:customStyle="1" w:styleId="GuidanceChar">
    <w:name w:val="Guidance Char"/>
    <w:autoRedefine/>
    <w:qFormat/>
    <w:rsid w:val="00D6421B"/>
    <w:rPr>
      <w:i/>
      <w:color w:val="0000FF"/>
      <w:lang w:val="en-GB" w:eastAsia="en-US" w:bidi="ar-SA"/>
    </w:rPr>
  </w:style>
  <w:style w:type="paragraph" w:customStyle="1" w:styleId="BodyTextIndent31">
    <w:name w:val="Body Text Indent 31"/>
    <w:basedOn w:val="a1"/>
    <w:next w:val="35"/>
    <w:link w:val="BodyTextIndent3Char"/>
    <w:autoRedefine/>
    <w:qFormat/>
    <w:rsid w:val="00D6421B"/>
    <w:pPr>
      <w:overflowPunct w:val="0"/>
      <w:autoSpaceDE w:val="0"/>
      <w:autoSpaceDN w:val="0"/>
      <w:adjustRightInd w:val="0"/>
      <w:spacing w:afterLines="0" w:after="0"/>
      <w:ind w:left="1080"/>
      <w:jc w:val="left"/>
      <w:textAlignment w:val="baseline"/>
    </w:pPr>
    <w:rPr>
      <w:rFonts w:eastAsiaTheme="minorEastAsia"/>
      <w:lang w:eastAsia="ja-JP"/>
    </w:rPr>
  </w:style>
  <w:style w:type="character" w:customStyle="1" w:styleId="BodyTextIndent3Char">
    <w:name w:val="Body Text Indent 3 Char"/>
    <w:basedOn w:val="a2"/>
    <w:link w:val="BodyTextIndent31"/>
    <w:autoRedefine/>
    <w:qFormat/>
    <w:rsid w:val="00D6421B"/>
    <w:rPr>
      <w:rFonts w:ascii="Times New Roman" w:hAnsi="Times New Roman" w:cs="Times New Roman"/>
      <w:kern w:val="0"/>
      <w:sz w:val="20"/>
      <w:szCs w:val="20"/>
      <w:lang w:eastAsia="ja-JP"/>
    </w:rPr>
  </w:style>
  <w:style w:type="paragraph" w:customStyle="1" w:styleId="tah0">
    <w:name w:val="tah"/>
    <w:basedOn w:val="a1"/>
    <w:autoRedefine/>
    <w:qFormat/>
    <w:rsid w:val="00D6421B"/>
    <w:pPr>
      <w:keepNext/>
      <w:spacing w:afterLines="0" w:after="0"/>
      <w:jc w:val="center"/>
    </w:pPr>
    <w:rPr>
      <w:rFonts w:ascii="Arial" w:eastAsia="Calibri" w:hAnsi="Arial" w:cs="Arial"/>
      <w:b/>
      <w:bCs/>
      <w:sz w:val="18"/>
      <w:szCs w:val="18"/>
    </w:rPr>
  </w:style>
  <w:style w:type="paragraph" w:customStyle="1" w:styleId="tac0">
    <w:name w:val="tac"/>
    <w:basedOn w:val="a1"/>
    <w:autoRedefine/>
    <w:qFormat/>
    <w:rsid w:val="00D6421B"/>
    <w:pPr>
      <w:keepNext/>
      <w:spacing w:afterLines="0" w:after="0"/>
      <w:jc w:val="center"/>
    </w:pPr>
    <w:rPr>
      <w:rFonts w:ascii="Arial" w:eastAsia="Calibri" w:hAnsi="Arial" w:cs="Arial"/>
      <w:sz w:val="18"/>
      <w:szCs w:val="18"/>
    </w:rPr>
  </w:style>
  <w:style w:type="paragraph" w:customStyle="1" w:styleId="th0">
    <w:name w:val="th"/>
    <w:basedOn w:val="a1"/>
    <w:autoRedefine/>
    <w:qFormat/>
    <w:rsid w:val="00D6421B"/>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rsid w:val="00D6421B"/>
    <w:pPr>
      <w:keepNext/>
      <w:tabs>
        <w:tab w:val="left"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numberedlist0">
    <w:name w:val="numbered list"/>
    <w:basedOn w:val="af2"/>
    <w:autoRedefine/>
    <w:qFormat/>
    <w:rsid w:val="00D6421B"/>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rsid w:val="00D6421B"/>
    <w:pPr>
      <w:tabs>
        <w:tab w:val="left" w:pos="1134"/>
      </w:tabs>
      <w:overflowPunct w:val="0"/>
      <w:autoSpaceDE w:val="0"/>
      <w:autoSpaceDN w:val="0"/>
      <w:adjustRightInd w:val="0"/>
      <w:spacing w:afterLines="0" w:after="0"/>
      <w:jc w:val="left"/>
      <w:textAlignment w:val="baseline"/>
    </w:pPr>
    <w:rPr>
      <w:rFonts w:eastAsia="MS Mincho"/>
      <w:lang w:val="en-GB" w:eastAsia="en-GB"/>
    </w:rPr>
  </w:style>
  <w:style w:type="paragraph" w:customStyle="1" w:styleId="tabletext0">
    <w:name w:val="table text"/>
    <w:basedOn w:val="a1"/>
    <w:next w:val="table"/>
    <w:autoRedefine/>
    <w:qFormat/>
    <w:rsid w:val="00D6421B"/>
    <w:pPr>
      <w:overflowPunct w:val="0"/>
      <w:autoSpaceDE w:val="0"/>
      <w:autoSpaceDN w:val="0"/>
      <w:adjustRightInd w:val="0"/>
      <w:spacing w:afterLines="0" w:after="0"/>
      <w:jc w:val="left"/>
      <w:textAlignment w:val="baseline"/>
    </w:pPr>
    <w:rPr>
      <w:rFonts w:eastAsia="MS Mincho"/>
      <w:i/>
      <w:lang w:val="en-GB" w:eastAsia="en-GB"/>
    </w:rPr>
  </w:style>
  <w:style w:type="paragraph" w:customStyle="1" w:styleId="table">
    <w:name w:val="table"/>
    <w:basedOn w:val="a1"/>
    <w:next w:val="a1"/>
    <w:autoRedefine/>
    <w:qFormat/>
    <w:rsid w:val="00D6421B"/>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rsid w:val="00D6421B"/>
    <w:pPr>
      <w:overflowPunct w:val="0"/>
      <w:autoSpaceDE w:val="0"/>
      <w:autoSpaceDN w:val="0"/>
      <w:adjustRightInd w:val="0"/>
      <w:spacing w:afterLines="0" w:after="0"/>
      <w:jc w:val="left"/>
      <w:textAlignment w:val="baseline"/>
    </w:pPr>
    <w:rPr>
      <w:rFonts w:eastAsia="MS Mincho"/>
      <w:b/>
      <w:lang w:val="en-GB" w:eastAsia="en-GB"/>
    </w:rPr>
  </w:style>
  <w:style w:type="paragraph" w:customStyle="1" w:styleId="berschrift1H1">
    <w:name w:val="Überschrift 1.H1"/>
    <w:basedOn w:val="a1"/>
    <w:next w:val="a1"/>
    <w:autoRedefine/>
    <w:qFormat/>
    <w:rsid w:val="00D6421B"/>
    <w:pPr>
      <w:keepNext/>
      <w:keepLines/>
      <w:numPr>
        <w:numId w:val="19"/>
      </w:numPr>
      <w:pBdr>
        <w:top w:val="single" w:sz="12" w:space="3" w:color="auto"/>
      </w:pBdr>
      <w:overflowPunct w:val="0"/>
      <w:autoSpaceDE w:val="0"/>
      <w:autoSpaceDN w:val="0"/>
      <w:adjustRightInd w:val="0"/>
      <w:spacing w:before="240" w:afterLines="0" w:after="180"/>
      <w:jc w:val="left"/>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rsid w:val="00D6421B"/>
    <w:pPr>
      <w:widowControl w:val="0"/>
      <w:numPr>
        <w:numId w:val="20"/>
      </w:numPr>
      <w:overflowPunct w:val="0"/>
      <w:autoSpaceDE w:val="0"/>
      <w:autoSpaceDN w:val="0"/>
      <w:adjustRightInd w:val="0"/>
      <w:spacing w:before="60" w:afterLines="0" w:after="60"/>
      <w:textAlignment w:val="baseline"/>
    </w:pPr>
    <w:rPr>
      <w:rFonts w:eastAsia="MS Mincho"/>
      <w:lang w:val="en-GB" w:eastAsia="en-GB"/>
    </w:rPr>
  </w:style>
  <w:style w:type="paragraph" w:customStyle="1" w:styleId="TdocHeading1">
    <w:name w:val="Tdoc_Heading_1"/>
    <w:basedOn w:val="1"/>
    <w:next w:val="a1"/>
    <w:autoRedefine/>
    <w:qFormat/>
    <w:rsid w:val="00D6421B"/>
    <w:pPr>
      <w:numPr>
        <w:numId w:val="21"/>
      </w:numPr>
      <w:overflowPunct w:val="0"/>
      <w:autoSpaceDE w:val="0"/>
      <w:autoSpaceDN w:val="0"/>
      <w:adjustRightInd w:val="0"/>
      <w:spacing w:before="240" w:afterLines="0" w:after="0"/>
      <w:jc w:val="left"/>
      <w:textAlignment w:val="baseline"/>
    </w:pPr>
    <w:rPr>
      <w:rFonts w:eastAsiaTheme="minorEastAsia"/>
      <w:kern w:val="28"/>
      <w:sz w:val="24"/>
      <w:lang w:val="en-US"/>
    </w:rPr>
  </w:style>
  <w:style w:type="paragraph" w:customStyle="1" w:styleId="Meetingcaption">
    <w:name w:val="Meeting caption"/>
    <w:basedOn w:val="a1"/>
    <w:autoRedefine/>
    <w:qFormat/>
    <w:rsid w:val="00D642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jc w:val="left"/>
      <w:textAlignment w:val="baseline"/>
    </w:pPr>
    <w:rPr>
      <w:rFonts w:eastAsiaTheme="minorEastAsia"/>
      <w:snapToGrid w:val="0"/>
      <w:sz w:val="22"/>
      <w:lang w:val="fr-FR" w:eastAsia="en-GB"/>
    </w:rPr>
  </w:style>
  <w:style w:type="paragraph" w:customStyle="1" w:styleId="para">
    <w:name w:val="para"/>
    <w:basedOn w:val="a1"/>
    <w:autoRedefine/>
    <w:qFormat/>
    <w:rsid w:val="00D6421B"/>
    <w:pPr>
      <w:overflowPunct w:val="0"/>
      <w:autoSpaceDE w:val="0"/>
      <w:autoSpaceDN w:val="0"/>
      <w:adjustRightInd w:val="0"/>
      <w:spacing w:afterLines="0" w:after="240"/>
      <w:textAlignment w:val="baseline"/>
    </w:pPr>
    <w:rPr>
      <w:rFonts w:ascii="Helvetica" w:eastAsiaTheme="minorEastAsia" w:hAnsi="Helvetica"/>
      <w:lang w:val="en-GB" w:eastAsia="en-GB"/>
    </w:rPr>
  </w:style>
  <w:style w:type="paragraph" w:customStyle="1" w:styleId="Cell">
    <w:name w:val="Cell"/>
    <w:basedOn w:val="a1"/>
    <w:autoRedefine/>
    <w:qFormat/>
    <w:rsid w:val="00D6421B"/>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rsid w:val="00D6421B"/>
    <w:pPr>
      <w:overflowPunct w:val="0"/>
      <w:autoSpaceDE w:val="0"/>
      <w:autoSpaceDN w:val="0"/>
      <w:adjustRightInd w:val="0"/>
      <w:spacing w:before="100" w:beforeAutospacing="1" w:afterLines="0" w:after="100" w:afterAutospacing="1"/>
      <w:jc w:val="left"/>
      <w:textAlignment w:val="baseline"/>
    </w:pPr>
    <w:rPr>
      <w:rFonts w:eastAsiaTheme="minorEastAsia"/>
      <w:sz w:val="24"/>
      <w:szCs w:val="24"/>
      <w:lang w:eastAsia="ja-JP"/>
    </w:rPr>
  </w:style>
  <w:style w:type="paragraph" w:customStyle="1" w:styleId="b11">
    <w:name w:val="b1"/>
    <w:basedOn w:val="a1"/>
    <w:autoRedefine/>
    <w:qFormat/>
    <w:rsid w:val="00D6421B"/>
    <w:pPr>
      <w:overflowPunct w:val="0"/>
      <w:autoSpaceDE w:val="0"/>
      <w:autoSpaceDN w:val="0"/>
      <w:adjustRightInd w:val="0"/>
      <w:spacing w:before="100" w:beforeAutospacing="1" w:afterLines="0" w:after="100" w:afterAutospacing="1"/>
      <w:jc w:val="left"/>
      <w:textAlignment w:val="baseline"/>
    </w:pPr>
    <w:rPr>
      <w:rFonts w:eastAsiaTheme="minorEastAsia"/>
      <w:sz w:val="24"/>
      <w:szCs w:val="24"/>
      <w:lang w:eastAsia="ja-JP"/>
    </w:rPr>
  </w:style>
  <w:style w:type="paragraph" w:customStyle="1" w:styleId="CharCharCharChar">
    <w:name w:val="Char Char Char Char"/>
    <w:autoRedefine/>
    <w:qFormat/>
    <w:rsid w:val="00D6421B"/>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autoRedefine/>
    <w:semiHidden/>
    <w:qFormat/>
    <w:rsid w:val="00D6421B"/>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autoRedefine/>
    <w:qFormat/>
    <w:rsid w:val="00D6421B"/>
    <w:rPr>
      <w:rFonts w:ascii="Arial" w:hAnsi="Arial"/>
      <w:sz w:val="24"/>
      <w:lang w:val="en-GB" w:eastAsia="ja-JP" w:bidi="ar-SA"/>
    </w:rPr>
  </w:style>
  <w:style w:type="paragraph" w:customStyle="1" w:styleId="NormalAfter3pt">
    <w:name w:val="Normal + After:  3 pt"/>
    <w:basedOn w:val="a1"/>
    <w:autoRedefine/>
    <w:qFormat/>
    <w:rsid w:val="00D6421B"/>
    <w:pPr>
      <w:tabs>
        <w:tab w:val="left" w:pos="2560"/>
      </w:tabs>
      <w:spacing w:afterLines="0" w:after="180"/>
      <w:ind w:left="2560" w:hanging="357"/>
      <w:jc w:val="left"/>
    </w:pPr>
    <w:rPr>
      <w:rFonts w:eastAsiaTheme="minorEastAsia"/>
      <w:lang w:val="en-AU" w:eastAsia="ko-KR"/>
    </w:rPr>
  </w:style>
  <w:style w:type="character" w:customStyle="1" w:styleId="CharChar5">
    <w:name w:val="Char Char5"/>
    <w:autoRedefine/>
    <w:semiHidden/>
    <w:qFormat/>
    <w:rsid w:val="00D6421B"/>
    <w:rPr>
      <w:rFonts w:ascii="Times New Roman" w:hAnsi="Times New Roman"/>
      <w:lang w:eastAsia="en-US"/>
    </w:rPr>
  </w:style>
  <w:style w:type="paragraph" w:customStyle="1" w:styleId="CharChar3CharCharCharCharCharChar">
    <w:name w:val="Char Char3 Char Char Char Char Char Char"/>
    <w:autoRedefine/>
    <w:semiHidden/>
    <w:qFormat/>
    <w:rsid w:val="00D6421B"/>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autoRedefine/>
    <w:qFormat/>
    <w:rsid w:val="00D6421B"/>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autoRedefine/>
    <w:qFormat/>
    <w:rsid w:val="00D6421B"/>
    <w:pPr>
      <w:overflowPunct w:val="0"/>
      <w:autoSpaceDE w:val="0"/>
      <w:autoSpaceDN w:val="0"/>
      <w:adjustRightInd w:val="0"/>
      <w:spacing w:afterLines="0" w:after="0"/>
    </w:pPr>
    <w:rPr>
      <w:rFonts w:cs="Times New Roman"/>
      <w:lang w:eastAsia="zh-CN"/>
    </w:rPr>
  </w:style>
  <w:style w:type="character" w:customStyle="1" w:styleId="TableCellChar">
    <w:name w:val="Table Cell Char"/>
    <w:link w:val="TableCell0"/>
    <w:autoRedefine/>
    <w:qFormat/>
    <w:rsid w:val="00D6421B"/>
    <w:rPr>
      <w:rFonts w:ascii="Arial" w:hAnsi="Arial" w:cs="Times New Roman"/>
      <w:sz w:val="18"/>
    </w:rPr>
  </w:style>
  <w:style w:type="paragraph" w:customStyle="1" w:styleId="CharCharCharCharCharChar1">
    <w:name w:val="Char Char Char Char Char Char1"/>
    <w:autoRedefine/>
    <w:semiHidden/>
    <w:qFormat/>
    <w:rsid w:val="00D6421B"/>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1"/>
    <w:autoRedefine/>
    <w:semiHidden/>
    <w:qFormat/>
    <w:rsid w:val="00D6421B"/>
    <w:pPr>
      <w:keepNext/>
      <w:tabs>
        <w:tab w:val="left"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2"/>
    <w:autoRedefine/>
    <w:qFormat/>
    <w:rsid w:val="00D6421B"/>
  </w:style>
  <w:style w:type="character" w:customStyle="1" w:styleId="def">
    <w:name w:val="def"/>
    <w:basedOn w:val="a2"/>
    <w:autoRedefine/>
    <w:qFormat/>
    <w:rsid w:val="00D6421B"/>
  </w:style>
  <w:style w:type="paragraph" w:customStyle="1" w:styleId="Normalwithindent">
    <w:name w:val="Normal with indent"/>
    <w:basedOn w:val="a1"/>
    <w:link w:val="NormalwithindentChar"/>
    <w:autoRedefine/>
    <w:qFormat/>
    <w:rsid w:val="00D6421B"/>
    <w:pPr>
      <w:spacing w:before="120" w:afterLines="0" w:after="120" w:line="336" w:lineRule="auto"/>
      <w:ind w:firstLine="397"/>
    </w:pPr>
    <w:rPr>
      <w:rFonts w:eastAsia="Malgun Gothic"/>
      <w:lang w:val="en-GB" w:eastAsia="zh-CN"/>
    </w:rPr>
  </w:style>
  <w:style w:type="character" w:customStyle="1" w:styleId="NormalwithindentChar">
    <w:name w:val="Normal with indent Char"/>
    <w:link w:val="Normalwithindent"/>
    <w:autoRedefine/>
    <w:qFormat/>
    <w:rsid w:val="00D6421B"/>
    <w:rPr>
      <w:rFonts w:ascii="Times New Roman" w:eastAsia="Malgun Gothic" w:hAnsi="Times New Roman" w:cs="Times New Roman"/>
      <w:kern w:val="0"/>
      <w:sz w:val="20"/>
      <w:szCs w:val="20"/>
      <w:lang w:val="en-GB"/>
    </w:rPr>
  </w:style>
  <w:style w:type="paragraph" w:styleId="aff8">
    <w:name w:val="No Spacing"/>
    <w:autoRedefine/>
    <w:uiPriority w:val="1"/>
    <w:qFormat/>
    <w:rsid w:val="00D6421B"/>
    <w:rPr>
      <w:rFonts w:ascii="Calibri" w:eastAsia="宋体" w:hAnsi="Calibri" w:cs="Times New Roman"/>
      <w:kern w:val="0"/>
      <w:sz w:val="22"/>
    </w:rPr>
  </w:style>
  <w:style w:type="character" w:customStyle="1" w:styleId="high-light-bg4">
    <w:name w:val="high-light-bg4"/>
    <w:basedOn w:val="a2"/>
    <w:autoRedefine/>
    <w:qFormat/>
    <w:rsid w:val="00D6421B"/>
  </w:style>
  <w:style w:type="character" w:customStyle="1" w:styleId="TitleChar2">
    <w:name w:val="Title Char2"/>
    <w:basedOn w:val="a2"/>
    <w:autoRedefine/>
    <w:uiPriority w:val="10"/>
    <w:qFormat/>
    <w:locked/>
    <w:rsid w:val="00D6421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rsid w:val="00D6421B"/>
    <w:pPr>
      <w:tabs>
        <w:tab w:val="left" w:pos="0"/>
        <w:tab w:val="left" w:pos="360"/>
      </w:tabs>
      <w:spacing w:afterLines="0" w:after="240"/>
      <w:ind w:left="360" w:hanging="360"/>
      <w:jc w:val="left"/>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rsid w:val="00D6421B"/>
    <w:pPr>
      <w:spacing w:before="100" w:afterLines="0" w:after="100"/>
      <w:ind w:left="860"/>
      <w:jc w:val="left"/>
    </w:pPr>
    <w:rPr>
      <w:rFonts w:ascii="Times" w:eastAsia="MS Gothic" w:hAnsi="Times"/>
      <w:sz w:val="24"/>
      <w:lang w:val="en-GB" w:eastAsia="ja-JP"/>
    </w:rPr>
  </w:style>
  <w:style w:type="paragraph" w:customStyle="1" w:styleId="a">
    <w:name w:val="佐藤２"/>
    <w:basedOn w:val="a1"/>
    <w:autoRedefine/>
    <w:qFormat/>
    <w:rsid w:val="00D6421B"/>
    <w:pPr>
      <w:numPr>
        <w:numId w:val="22"/>
      </w:numPr>
      <w:spacing w:afterLines="0" w:after="180"/>
      <w:jc w:val="left"/>
    </w:pPr>
    <w:rPr>
      <w:rFonts w:eastAsia="MS Gothic"/>
      <w:sz w:val="24"/>
      <w:lang w:val="en-GB" w:eastAsia="ja-JP"/>
    </w:rPr>
  </w:style>
  <w:style w:type="paragraph" w:customStyle="1" w:styleId="ListBulletLast">
    <w:name w:val="List Bullet Last"/>
    <w:aliases w:val="lbl"/>
    <w:basedOn w:val="af2"/>
    <w:next w:val="a0"/>
    <w:autoRedefine/>
    <w:qFormat/>
    <w:rsid w:val="00D6421B"/>
    <w:pPr>
      <w:spacing w:after="240"/>
      <w:ind w:left="714" w:hanging="357"/>
    </w:pPr>
    <w:rPr>
      <w:rFonts w:ascii="Arial" w:eastAsia="MS Gothic" w:hAnsi="Arial"/>
      <w:sz w:val="24"/>
      <w:lang w:eastAsia="ja-JP"/>
    </w:rPr>
  </w:style>
  <w:style w:type="paragraph" w:customStyle="1" w:styleId="TableText1">
    <w:name w:val="Table_Text"/>
    <w:basedOn w:val="a1"/>
    <w:autoRedefine/>
    <w:qFormat/>
    <w:rsid w:val="00D6421B"/>
    <w:pPr>
      <w:keepNext/>
      <w:tabs>
        <w:tab w:val="left" w:pos="794"/>
        <w:tab w:val="left" w:pos="1191"/>
        <w:tab w:val="left" w:pos="1588"/>
        <w:tab w:val="left" w:pos="1985"/>
      </w:tabs>
      <w:spacing w:before="100" w:afterLines="0" w:after="100" w:line="190" w:lineRule="exact"/>
    </w:pPr>
    <w:rPr>
      <w:rFonts w:eastAsia="MS Gothic"/>
      <w:sz w:val="18"/>
      <w:lang w:val="en-GB" w:eastAsia="ja-JP"/>
    </w:rPr>
  </w:style>
  <w:style w:type="paragraph" w:customStyle="1" w:styleId="shortcode">
    <w:name w:val="shortcode"/>
    <w:basedOn w:val="a0"/>
    <w:autoRedefine/>
    <w:qFormat/>
    <w:rsid w:val="00D6421B"/>
    <w:pPr>
      <w:keepNext/>
      <w:numPr>
        <w:numId w:val="0"/>
      </w:numPr>
      <w:tabs>
        <w:tab w:val="clear" w:pos="765"/>
        <w:tab w:val="clear" w:pos="1545"/>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rsid w:val="00D6421B"/>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9">
    <w:name w:val="図表番号 (文字)"/>
    <w:aliases w:val="cap (文字),cap Char (文字) (文字)1"/>
    <w:autoRedefine/>
    <w:qFormat/>
    <w:rsid w:val="00D6421B"/>
    <w:rPr>
      <w:rFonts w:eastAsia="MS Gothic"/>
      <w:b/>
      <w:kern w:val="2"/>
      <w:sz w:val="24"/>
      <w:lang w:val="en-GB"/>
    </w:rPr>
  </w:style>
  <w:style w:type="paragraph" w:customStyle="1" w:styleId="Normal1CharChar">
    <w:name w:val="Normal1 Char Char"/>
    <w:autoRedefine/>
    <w:qFormat/>
    <w:rsid w:val="00D6421B"/>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autoRedefine/>
    <w:qFormat/>
    <w:rsid w:val="00D6421B"/>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rsid w:val="00D6421B"/>
    <w:pPr>
      <w:keepNext/>
      <w:tabs>
        <w:tab w:val="left"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rsid w:val="00D6421B"/>
    <w:pPr>
      <w:keepNext/>
      <w:tabs>
        <w:tab w:val="left"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81">
    <w:name w:val="表 (赤)  81"/>
    <w:basedOn w:val="a1"/>
    <w:autoRedefine/>
    <w:uiPriority w:val="34"/>
    <w:qFormat/>
    <w:rsid w:val="00D6421B"/>
    <w:pPr>
      <w:spacing w:afterLines="0" w:after="0"/>
      <w:ind w:leftChars="400" w:left="840"/>
      <w:jc w:val="left"/>
    </w:pPr>
    <w:rPr>
      <w:rFonts w:ascii="MS PGothic" w:eastAsia="MS PGothic" w:hAnsi="MS PGothic" w:cs="MS PGothic"/>
      <w:sz w:val="24"/>
      <w:szCs w:val="24"/>
      <w:lang w:eastAsia="ja-JP"/>
    </w:rPr>
  </w:style>
  <w:style w:type="paragraph" w:customStyle="1" w:styleId="71">
    <w:name w:val="表 (赤)  71"/>
    <w:autoRedefine/>
    <w:hidden/>
    <w:uiPriority w:val="99"/>
    <w:semiHidden/>
    <w:qFormat/>
    <w:rsid w:val="00D6421B"/>
    <w:rPr>
      <w:rFonts w:ascii="Times New Roman" w:eastAsia="MS Gothic" w:hAnsi="Times New Roman" w:cs="Times New Roman"/>
      <w:kern w:val="0"/>
      <w:sz w:val="24"/>
      <w:szCs w:val="20"/>
      <w:lang w:val="en-GB" w:eastAsia="ja-JP"/>
    </w:rPr>
  </w:style>
  <w:style w:type="character" w:customStyle="1" w:styleId="Doc-titleChar">
    <w:name w:val="Doc-title Char"/>
    <w:link w:val="Doc-title"/>
    <w:autoRedefine/>
    <w:qFormat/>
    <w:rsid w:val="00D6421B"/>
    <w:rPr>
      <w:rFonts w:ascii="Arial" w:eastAsia="宋体" w:hAnsi="Arial" w:cs="Arial"/>
      <w:kern w:val="0"/>
      <w:sz w:val="20"/>
      <w:szCs w:val="20"/>
    </w:rPr>
  </w:style>
  <w:style w:type="paragraph" w:customStyle="1" w:styleId="msonormal0">
    <w:name w:val="msonormal"/>
    <w:basedOn w:val="a1"/>
    <w:autoRedefine/>
    <w:qFormat/>
    <w:rsid w:val="00D6421B"/>
    <w:pPr>
      <w:spacing w:before="100" w:beforeAutospacing="1" w:afterLines="0" w:after="100" w:afterAutospacing="1"/>
      <w:jc w:val="left"/>
    </w:pPr>
    <w:rPr>
      <w:rFonts w:ascii="宋体" w:eastAsia="宋体" w:hAnsi="宋体" w:cs="宋体"/>
      <w:sz w:val="24"/>
      <w:szCs w:val="24"/>
      <w:lang w:eastAsia="zh-CN"/>
    </w:rPr>
  </w:style>
  <w:style w:type="paragraph" w:customStyle="1" w:styleId="font5">
    <w:name w:val="font5"/>
    <w:basedOn w:val="a1"/>
    <w:autoRedefine/>
    <w:qFormat/>
    <w:rsid w:val="00D6421B"/>
    <w:pPr>
      <w:spacing w:before="100" w:beforeAutospacing="1" w:afterLines="0" w:after="100" w:afterAutospacing="1"/>
      <w:jc w:val="left"/>
    </w:pPr>
    <w:rPr>
      <w:rFonts w:ascii="等线" w:eastAsia="等线" w:hAnsi="等线" w:cs="宋体"/>
      <w:sz w:val="18"/>
      <w:szCs w:val="18"/>
      <w:lang w:eastAsia="zh-CN"/>
    </w:rPr>
  </w:style>
  <w:style w:type="paragraph" w:customStyle="1" w:styleId="xl65">
    <w:name w:val="xl65"/>
    <w:basedOn w:val="a1"/>
    <w:autoRedefine/>
    <w:qFormat/>
    <w:rsid w:val="00D6421B"/>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rsid w:val="00D6421B"/>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rsid w:val="00D6421B"/>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rsid w:val="00D6421B"/>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rsid w:val="00D6421B"/>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rsid w:val="00D6421B"/>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rsid w:val="00D6421B"/>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rsid w:val="00D6421B"/>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rsid w:val="00D6421B"/>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rsid w:val="00D6421B"/>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rsid w:val="00D6421B"/>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rsid w:val="00D6421B"/>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rsid w:val="00D6421B"/>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rsid w:val="00D6421B"/>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rsid w:val="00D6421B"/>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rsid w:val="00D6421B"/>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rsid w:val="00D6421B"/>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rsid w:val="00D6421B"/>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rsid w:val="00D6421B"/>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rsid w:val="00D6421B"/>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rsid w:val="00D6421B"/>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rsid w:val="00D6421B"/>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rsid w:val="00D6421B"/>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rsid w:val="00D6421B"/>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rsid w:val="00D6421B"/>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rsid w:val="00D6421B"/>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rsid w:val="00D6421B"/>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rsid w:val="00D6421B"/>
    <w:pPr>
      <w:pBdr>
        <w:top w:val="single" w:sz="8" w:space="0" w:color="auto"/>
        <w:left w:val="single" w:sz="4" w:space="0" w:color="auto"/>
        <w:right w:val="single" w:sz="4" w:space="0" w:color="auto"/>
      </w:pBdr>
      <w:shd w:val="clear" w:color="000000" w:fill="8EA9DB"/>
      <w:spacing w:before="100" w:beforeAutospacing="1" w:afterLines="0" w:after="100" w:afterAutospacing="1"/>
      <w:jc w:val="left"/>
    </w:pPr>
    <w:rPr>
      <w:rFonts w:ascii="宋体" w:eastAsia="宋体" w:hAnsi="宋体" w:cs="宋体"/>
      <w:sz w:val="16"/>
      <w:szCs w:val="16"/>
      <w:lang w:eastAsia="zh-CN"/>
    </w:rPr>
  </w:style>
  <w:style w:type="paragraph" w:customStyle="1" w:styleId="xl93">
    <w:name w:val="xl93"/>
    <w:basedOn w:val="a1"/>
    <w:autoRedefine/>
    <w:qFormat/>
    <w:rsid w:val="00D6421B"/>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rsid w:val="00D6421B"/>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rsid w:val="00D6421B"/>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rsid w:val="00D6421B"/>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rsid w:val="00D6421B"/>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rsid w:val="00D6421B"/>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rsid w:val="00D6421B"/>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rsid w:val="00D6421B"/>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rsid w:val="00D6421B"/>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left"/>
    </w:pPr>
    <w:rPr>
      <w:rFonts w:ascii="宋体" w:eastAsia="宋体" w:hAnsi="宋体" w:cs="宋体"/>
      <w:sz w:val="16"/>
      <w:szCs w:val="16"/>
      <w:lang w:eastAsia="zh-CN"/>
    </w:rPr>
  </w:style>
  <w:style w:type="paragraph" w:customStyle="1" w:styleId="xl102">
    <w:name w:val="xl102"/>
    <w:basedOn w:val="a1"/>
    <w:autoRedefine/>
    <w:qFormat/>
    <w:rsid w:val="00D6421B"/>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left"/>
    </w:pPr>
    <w:rPr>
      <w:rFonts w:ascii="宋体" w:eastAsia="宋体" w:hAnsi="宋体" w:cs="宋体"/>
      <w:sz w:val="16"/>
      <w:szCs w:val="16"/>
      <w:lang w:eastAsia="zh-CN"/>
    </w:rPr>
  </w:style>
  <w:style w:type="paragraph" w:customStyle="1" w:styleId="xl103">
    <w:name w:val="xl103"/>
    <w:basedOn w:val="a1"/>
    <w:autoRedefine/>
    <w:qFormat/>
    <w:rsid w:val="00D6421B"/>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rsid w:val="00D6421B"/>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rsid w:val="00D6421B"/>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rsid w:val="00D6421B"/>
    <w:pPr>
      <w:pBdr>
        <w:top w:val="single" w:sz="8" w:space="0" w:color="auto"/>
        <w:left w:val="single" w:sz="4" w:space="0" w:color="auto"/>
        <w:right w:val="single" w:sz="4" w:space="0" w:color="auto"/>
      </w:pBdr>
      <w:shd w:val="clear" w:color="000000" w:fill="D9E1F2"/>
      <w:spacing w:before="100" w:beforeAutospacing="1" w:afterLines="0" w:after="100" w:afterAutospacing="1"/>
      <w:jc w:val="left"/>
    </w:pPr>
    <w:rPr>
      <w:rFonts w:ascii="宋体" w:eastAsia="宋体" w:hAnsi="宋体" w:cs="宋体"/>
      <w:sz w:val="16"/>
      <w:szCs w:val="16"/>
      <w:lang w:eastAsia="zh-CN"/>
    </w:rPr>
  </w:style>
  <w:style w:type="paragraph" w:customStyle="1" w:styleId="xl107">
    <w:name w:val="xl107"/>
    <w:basedOn w:val="a1"/>
    <w:autoRedefine/>
    <w:qFormat/>
    <w:rsid w:val="00D6421B"/>
    <w:pPr>
      <w:pBdr>
        <w:left w:val="single" w:sz="4" w:space="0" w:color="auto"/>
        <w:right w:val="single" w:sz="4" w:space="0" w:color="auto"/>
      </w:pBdr>
      <w:shd w:val="clear" w:color="000000" w:fill="D9E1F2"/>
      <w:spacing w:before="100" w:beforeAutospacing="1" w:afterLines="0" w:after="100" w:afterAutospacing="1"/>
      <w:jc w:val="left"/>
    </w:pPr>
    <w:rPr>
      <w:rFonts w:ascii="宋体" w:eastAsia="宋体" w:hAnsi="宋体" w:cs="宋体"/>
      <w:sz w:val="16"/>
      <w:szCs w:val="16"/>
      <w:lang w:eastAsia="zh-CN"/>
    </w:rPr>
  </w:style>
  <w:style w:type="paragraph" w:customStyle="1" w:styleId="xl108">
    <w:name w:val="xl108"/>
    <w:basedOn w:val="a1"/>
    <w:autoRedefine/>
    <w:qFormat/>
    <w:rsid w:val="00D6421B"/>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rsid w:val="00D6421B"/>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rsid w:val="00D6421B"/>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rsid w:val="00D6421B"/>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rsid w:val="00D6421B"/>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rsid w:val="00D6421B"/>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rsid w:val="00D6421B"/>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rsid w:val="00D6421B"/>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rsid w:val="00D6421B"/>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rsid w:val="00D6421B"/>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D6421B"/>
    <w:rPr>
      <w:rFonts w:ascii="Arial" w:hAnsi="Arial"/>
      <w:vanish/>
      <w:color w:val="FF0000"/>
      <w:sz w:val="24"/>
    </w:rPr>
  </w:style>
  <w:style w:type="paragraph" w:customStyle="1" w:styleId="Bulletedo1">
    <w:name w:val="Bulleted o 1"/>
    <w:basedOn w:val="a1"/>
    <w:qFormat/>
    <w:rsid w:val="00D6421B"/>
    <w:pPr>
      <w:numPr>
        <w:numId w:val="23"/>
      </w:numPr>
      <w:overflowPunct w:val="0"/>
      <w:autoSpaceDE w:val="0"/>
      <w:autoSpaceDN w:val="0"/>
      <w:adjustRightInd w:val="0"/>
      <w:spacing w:afterLines="0" w:after="180"/>
      <w:jc w:val="left"/>
      <w:textAlignment w:val="baseline"/>
    </w:pPr>
    <w:rPr>
      <w:rFonts w:eastAsia="宋体"/>
    </w:rPr>
  </w:style>
  <w:style w:type="paragraph" w:customStyle="1" w:styleId="Equation">
    <w:name w:val="Equation"/>
    <w:basedOn w:val="a1"/>
    <w:next w:val="a1"/>
    <w:qFormat/>
    <w:rsid w:val="00D6421B"/>
    <w:pPr>
      <w:tabs>
        <w:tab w:val="right" w:pos="10206"/>
      </w:tabs>
      <w:overflowPunct w:val="0"/>
      <w:autoSpaceDE w:val="0"/>
      <w:autoSpaceDN w:val="0"/>
      <w:adjustRightInd w:val="0"/>
      <w:spacing w:afterLines="0" w:after="220"/>
      <w:ind w:left="1298"/>
      <w:jc w:val="left"/>
      <w:textAlignment w:val="baseline"/>
    </w:pPr>
    <w:rPr>
      <w:rFonts w:ascii="Arial" w:eastAsia="宋体" w:hAnsi="Arial"/>
      <w:sz w:val="22"/>
      <w:lang w:eastAsia="zh-CN"/>
    </w:rPr>
  </w:style>
  <w:style w:type="paragraph" w:customStyle="1" w:styleId="11BodyText">
    <w:name w:val="11 BodyText"/>
    <w:basedOn w:val="a1"/>
    <w:qFormat/>
    <w:rsid w:val="00D6421B"/>
    <w:pPr>
      <w:overflowPunct w:val="0"/>
      <w:autoSpaceDE w:val="0"/>
      <w:autoSpaceDN w:val="0"/>
      <w:adjustRightInd w:val="0"/>
      <w:spacing w:afterLines="0" w:after="220"/>
      <w:ind w:left="1298"/>
      <w:jc w:val="left"/>
      <w:textAlignment w:val="baseline"/>
    </w:pPr>
    <w:rPr>
      <w:rFonts w:ascii="Arial" w:eastAsia="宋体" w:hAnsi="Arial"/>
      <w:sz w:val="22"/>
    </w:rPr>
  </w:style>
  <w:style w:type="paragraph" w:customStyle="1" w:styleId="bodyCharCharChar">
    <w:name w:val="body Char Char Char"/>
    <w:basedOn w:val="a1"/>
    <w:qFormat/>
    <w:rsid w:val="00D6421B"/>
    <w:pPr>
      <w:tabs>
        <w:tab w:val="left" w:pos="2160"/>
      </w:tabs>
      <w:overflowPunct w:val="0"/>
      <w:autoSpaceDE w:val="0"/>
      <w:autoSpaceDN w:val="0"/>
      <w:adjustRightInd w:val="0"/>
      <w:spacing w:before="120" w:afterLines="0" w:after="120" w:line="280" w:lineRule="atLeast"/>
      <w:textAlignment w:val="baseline"/>
    </w:pPr>
    <w:rPr>
      <w:rFonts w:ascii="New York" w:eastAsia="宋体" w:hAnsi="New York"/>
      <w:sz w:val="24"/>
    </w:rPr>
  </w:style>
  <w:style w:type="paragraph" w:customStyle="1" w:styleId="body">
    <w:name w:val="body"/>
    <w:basedOn w:val="a1"/>
    <w:qFormat/>
    <w:rsid w:val="00D6421B"/>
    <w:pPr>
      <w:tabs>
        <w:tab w:val="left" w:pos="2160"/>
      </w:tabs>
      <w:overflowPunct w:val="0"/>
      <w:autoSpaceDE w:val="0"/>
      <w:autoSpaceDN w:val="0"/>
      <w:adjustRightInd w:val="0"/>
      <w:spacing w:before="120" w:afterLines="0" w:after="120" w:line="280" w:lineRule="atLeast"/>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6421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D6421B"/>
    <w:rPr>
      <w:rFonts w:ascii="Arial" w:hAnsi="Arial"/>
      <w:sz w:val="32"/>
      <w:lang w:val="en-GB" w:eastAsia="en-US"/>
    </w:rPr>
  </w:style>
  <w:style w:type="character" w:customStyle="1" w:styleId="CharChar3">
    <w:name w:val="Char Char3"/>
    <w:qFormat/>
    <w:rsid w:val="00D6421B"/>
    <w:rPr>
      <w:rFonts w:ascii="Arial" w:hAnsi="Arial"/>
      <w:sz w:val="36"/>
      <w:lang w:val="en-GB" w:eastAsia="en-US" w:bidi="ar-SA"/>
    </w:rPr>
  </w:style>
  <w:style w:type="character" w:customStyle="1" w:styleId="CharChar2">
    <w:name w:val="Char Char2"/>
    <w:qFormat/>
    <w:rsid w:val="00D6421B"/>
    <w:rPr>
      <w:rFonts w:ascii="Arial" w:hAnsi="Arial"/>
      <w:sz w:val="32"/>
      <w:lang w:val="en-GB" w:eastAsia="en-US" w:bidi="ar-SA"/>
    </w:rPr>
  </w:style>
  <w:style w:type="character" w:customStyle="1" w:styleId="CharChar1">
    <w:name w:val="Char Char1"/>
    <w:qFormat/>
    <w:rsid w:val="00D6421B"/>
    <w:rPr>
      <w:rFonts w:ascii="Arial" w:hAnsi="Arial"/>
      <w:sz w:val="28"/>
      <w:lang w:val="en-GB" w:eastAsia="en-US" w:bidi="ar-SA"/>
    </w:rPr>
  </w:style>
  <w:style w:type="character" w:customStyle="1" w:styleId="CharChar">
    <w:name w:val="Char Char"/>
    <w:qFormat/>
    <w:rsid w:val="00D6421B"/>
    <w:rPr>
      <w:rFonts w:ascii="Arial" w:hAnsi="Arial"/>
      <w:sz w:val="22"/>
      <w:lang w:val="en-GB" w:eastAsia="en-US" w:bidi="ar-SA"/>
    </w:rPr>
  </w:style>
  <w:style w:type="paragraph" w:customStyle="1" w:styleId="affa">
    <w:name w:val="テキスト"/>
    <w:basedOn w:val="a1"/>
    <w:link w:val="affb"/>
    <w:qFormat/>
    <w:rsid w:val="00D6421B"/>
    <w:pPr>
      <w:widowControl w:val="0"/>
      <w:spacing w:after="200" w:line="320" w:lineRule="exact"/>
      <w:ind w:firstLineChars="100" w:firstLine="210"/>
    </w:pPr>
    <w:rPr>
      <w:rFonts w:ascii="Century" w:eastAsia="MS Mincho" w:hAnsi="Century"/>
      <w:kern w:val="2"/>
      <w:sz w:val="21"/>
      <w:szCs w:val="22"/>
      <w:lang w:val="en-GB" w:eastAsia="ja-JP"/>
    </w:rPr>
  </w:style>
  <w:style w:type="character" w:customStyle="1" w:styleId="affb">
    <w:name w:val="テキスト (文字)"/>
    <w:link w:val="affa"/>
    <w:qFormat/>
    <w:rsid w:val="00D6421B"/>
    <w:rPr>
      <w:rFonts w:ascii="Century" w:eastAsia="MS Mincho" w:hAnsi="Century" w:cs="Times New Roman"/>
      <w:lang w:val="en-GB" w:eastAsia="ja-JP"/>
    </w:rPr>
  </w:style>
  <w:style w:type="paragraph" w:customStyle="1" w:styleId="gmail-msolistparagraph">
    <w:name w:val="gmail-msolistparagraph"/>
    <w:basedOn w:val="a1"/>
    <w:uiPriority w:val="99"/>
    <w:semiHidden/>
    <w:qFormat/>
    <w:rsid w:val="00D6421B"/>
    <w:pPr>
      <w:spacing w:before="75" w:afterLines="0" w:after="75"/>
      <w:jc w:val="left"/>
    </w:pPr>
    <w:rPr>
      <w:rFonts w:ascii="Malgun Gothic" w:eastAsia="Malgun Gothic" w:hAnsi="Malgun Gothic" w:cs="Calibri"/>
      <w:lang w:val="sv-SE" w:eastAsia="sv-SE"/>
    </w:rPr>
  </w:style>
  <w:style w:type="paragraph" w:customStyle="1" w:styleId="gmail-b2">
    <w:name w:val="gmail-b2"/>
    <w:basedOn w:val="a1"/>
    <w:uiPriority w:val="99"/>
    <w:semiHidden/>
    <w:qFormat/>
    <w:rsid w:val="00D6421B"/>
    <w:pPr>
      <w:spacing w:before="75" w:afterLines="0" w:after="75"/>
      <w:jc w:val="left"/>
    </w:pPr>
    <w:rPr>
      <w:rFonts w:ascii="Malgun Gothic" w:eastAsia="Malgun Gothic" w:hAnsi="Malgun Gothic" w:cs="Calibri"/>
      <w:lang w:val="sv-SE" w:eastAsia="sv-SE"/>
    </w:rPr>
  </w:style>
  <w:style w:type="character" w:customStyle="1" w:styleId="onecomwebmail-spelle">
    <w:name w:val="onecomwebmail-spelle"/>
    <w:basedOn w:val="a2"/>
    <w:qFormat/>
    <w:rsid w:val="00D6421B"/>
  </w:style>
  <w:style w:type="paragraph" w:customStyle="1" w:styleId="onecomwebmail-msolistparagraph">
    <w:name w:val="onecomwebmail-msolistparagraph"/>
    <w:basedOn w:val="a1"/>
    <w:qFormat/>
    <w:rsid w:val="00D6421B"/>
    <w:pPr>
      <w:spacing w:before="100" w:beforeAutospacing="1" w:afterLines="0" w:after="100" w:afterAutospacing="1"/>
      <w:jc w:val="left"/>
    </w:pPr>
    <w:rPr>
      <w:rFonts w:eastAsiaTheme="minorEastAsia"/>
      <w:sz w:val="24"/>
      <w:szCs w:val="24"/>
      <w:lang w:val="sv-SE" w:eastAsia="sv-SE"/>
    </w:rPr>
  </w:style>
  <w:style w:type="paragraph" w:customStyle="1" w:styleId="onecomwebmail-tah">
    <w:name w:val="onecomwebmail-tah"/>
    <w:basedOn w:val="a1"/>
    <w:qFormat/>
    <w:rsid w:val="00D6421B"/>
    <w:pPr>
      <w:spacing w:before="100" w:beforeAutospacing="1" w:afterLines="0" w:after="100" w:afterAutospacing="1"/>
      <w:jc w:val="left"/>
    </w:pPr>
    <w:rPr>
      <w:rFonts w:eastAsiaTheme="minorEastAsia"/>
      <w:sz w:val="24"/>
      <w:szCs w:val="24"/>
      <w:lang w:val="sv-SE" w:eastAsia="sv-SE"/>
    </w:rPr>
  </w:style>
  <w:style w:type="paragraph" w:customStyle="1" w:styleId="onecomwebmail-tac">
    <w:name w:val="onecomwebmail-tac"/>
    <w:basedOn w:val="a1"/>
    <w:qFormat/>
    <w:rsid w:val="00D6421B"/>
    <w:pPr>
      <w:spacing w:before="100" w:beforeAutospacing="1" w:afterLines="0" w:after="100" w:afterAutospacing="1"/>
      <w:jc w:val="left"/>
    </w:pPr>
    <w:rPr>
      <w:rFonts w:eastAsiaTheme="minorEastAsia"/>
      <w:sz w:val="24"/>
      <w:szCs w:val="24"/>
      <w:lang w:val="sv-SE" w:eastAsia="sv-SE"/>
    </w:rPr>
  </w:style>
  <w:style w:type="character" w:customStyle="1" w:styleId="onecomwebmail-font">
    <w:name w:val="onecomwebmail-font"/>
    <w:basedOn w:val="a2"/>
    <w:qFormat/>
    <w:rsid w:val="00D6421B"/>
  </w:style>
  <w:style w:type="character" w:customStyle="1" w:styleId="onecomwebmail-size">
    <w:name w:val="onecomwebmail-size"/>
    <w:basedOn w:val="a2"/>
    <w:qFormat/>
    <w:rsid w:val="00D6421B"/>
  </w:style>
  <w:style w:type="table" w:customStyle="1" w:styleId="TableGridLight11">
    <w:name w:val="Table Grid Light11"/>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D6421B"/>
    <w:pPr>
      <w:spacing w:before="120" w:afterLines="0" w:after="120"/>
      <w:ind w:left="720" w:hanging="360"/>
    </w:pPr>
    <w:rPr>
      <w:rFonts w:eastAsia="Malgun Gothic"/>
      <w:i/>
      <w:kern w:val="2"/>
      <w:sz w:val="22"/>
      <w:szCs w:val="22"/>
      <w:lang w:eastAsia="ko-KR"/>
    </w:rPr>
  </w:style>
  <w:style w:type="character" w:customStyle="1" w:styleId="PatApplChar">
    <w:name w:val="Pat Appl Char"/>
    <w:basedOn w:val="a2"/>
    <w:link w:val="PatAppl"/>
    <w:qFormat/>
    <w:locked/>
    <w:rsid w:val="00D6421B"/>
    <w:rPr>
      <w:rFonts w:ascii="Courier New" w:hAnsi="Courier New"/>
      <w:sz w:val="24"/>
    </w:rPr>
  </w:style>
  <w:style w:type="paragraph" w:customStyle="1" w:styleId="PatAppl">
    <w:name w:val="Pat Appl"/>
    <w:basedOn w:val="a1"/>
    <w:link w:val="PatApplChar"/>
    <w:qFormat/>
    <w:rsid w:val="00D6421B"/>
    <w:pPr>
      <w:tabs>
        <w:tab w:val="left" w:pos="360"/>
        <w:tab w:val="left" w:pos="720"/>
        <w:tab w:val="left" w:pos="1080"/>
      </w:tabs>
      <w:spacing w:afterLines="0" w:after="0" w:line="360" w:lineRule="auto"/>
      <w:ind w:left="360" w:hanging="360"/>
      <w:jc w:val="left"/>
    </w:pPr>
    <w:rPr>
      <w:rFonts w:ascii="Courier New" w:eastAsiaTheme="minorEastAsia" w:hAnsi="Courier New" w:cstheme="minorBidi"/>
      <w:kern w:val="2"/>
      <w:sz w:val="24"/>
      <w:szCs w:val="22"/>
      <w:lang w:eastAsia="zh-CN"/>
    </w:rPr>
  </w:style>
  <w:style w:type="paragraph" w:customStyle="1" w:styleId="37">
    <w:name w:val="列出段落3"/>
    <w:basedOn w:val="a1"/>
    <w:uiPriority w:val="34"/>
    <w:unhideWhenUsed/>
    <w:qFormat/>
    <w:rsid w:val="00D6421B"/>
    <w:pPr>
      <w:widowControl w:val="0"/>
      <w:spacing w:afterLines="0" w:after="200" w:line="276" w:lineRule="auto"/>
      <w:ind w:leftChars="400" w:left="840"/>
      <w:jc w:val="left"/>
    </w:pPr>
    <w:rPr>
      <w:rFonts w:eastAsiaTheme="minorEastAsia"/>
      <w:kern w:val="2"/>
      <w:szCs w:val="24"/>
      <w:lang w:eastAsia="zh-CN"/>
    </w:rPr>
  </w:style>
  <w:style w:type="paragraph" w:customStyle="1" w:styleId="110">
    <w:name w:val="列出段落11"/>
    <w:basedOn w:val="a1"/>
    <w:uiPriority w:val="34"/>
    <w:unhideWhenUsed/>
    <w:qFormat/>
    <w:rsid w:val="00D6421B"/>
    <w:pPr>
      <w:widowControl w:val="0"/>
      <w:spacing w:afterLines="0" w:after="200" w:line="276" w:lineRule="auto"/>
      <w:ind w:firstLineChars="200" w:firstLine="420"/>
    </w:pPr>
    <w:rPr>
      <w:rFonts w:eastAsiaTheme="minorEastAsia"/>
      <w:kern w:val="2"/>
      <w:sz w:val="21"/>
      <w:szCs w:val="24"/>
      <w:lang w:eastAsia="zh-CN"/>
    </w:rPr>
  </w:style>
  <w:style w:type="paragraph" w:customStyle="1" w:styleId="ListParagraph1">
    <w:name w:val="List Paragraph1"/>
    <w:basedOn w:val="a1"/>
    <w:qFormat/>
    <w:rsid w:val="00D6421B"/>
    <w:pPr>
      <w:spacing w:afterLines="0" w:after="0"/>
      <w:ind w:left="720"/>
      <w:contextualSpacing/>
      <w:jc w:val="left"/>
    </w:pPr>
    <w:rPr>
      <w:rFonts w:eastAsiaTheme="minorEastAsia"/>
      <w:sz w:val="24"/>
      <w:szCs w:val="24"/>
      <w:lang w:eastAsia="zh-CN"/>
    </w:rPr>
  </w:style>
  <w:style w:type="paragraph" w:customStyle="1" w:styleId="TdocHeader2">
    <w:name w:val="Tdoc_Header_2"/>
    <w:basedOn w:val="a1"/>
    <w:qFormat/>
    <w:rsid w:val="00D6421B"/>
    <w:pPr>
      <w:widowControl w:val="0"/>
      <w:tabs>
        <w:tab w:val="left" w:pos="1701"/>
        <w:tab w:val="right" w:pos="9072"/>
        <w:tab w:val="right" w:pos="10206"/>
      </w:tabs>
      <w:spacing w:afterLines="0" w:after="0"/>
      <w:ind w:left="720" w:hanging="720"/>
    </w:pPr>
    <w:rPr>
      <w:rFonts w:ascii="Arial" w:eastAsia="Batang" w:hAnsi="Arial"/>
      <w:b/>
      <w:sz w:val="18"/>
      <w:lang w:val="en-GB"/>
    </w:rPr>
  </w:style>
  <w:style w:type="paragraph" w:customStyle="1" w:styleId="TdocHeader1">
    <w:name w:val="Tdoc_Header_1"/>
    <w:basedOn w:val="a7"/>
    <w:qFormat/>
    <w:rsid w:val="00D6421B"/>
    <w:pPr>
      <w:widowControl w:val="0"/>
      <w:tabs>
        <w:tab w:val="clear" w:pos="4536"/>
        <w:tab w:val="right" w:pos="10206"/>
      </w:tabs>
      <w:spacing w:afterLines="0" w:after="0"/>
      <w:ind w:left="720" w:hanging="720"/>
    </w:pPr>
    <w:rPr>
      <w:rFonts w:eastAsia="Batang"/>
      <w:sz w:val="20"/>
      <w:lang w:val="en-GB"/>
    </w:rPr>
  </w:style>
  <w:style w:type="paragraph" w:customStyle="1" w:styleId="TdocHeading2">
    <w:name w:val="Tdoc_Heading_2"/>
    <w:basedOn w:val="a1"/>
    <w:qFormat/>
    <w:rsid w:val="00D6421B"/>
    <w:pPr>
      <w:spacing w:afterLines="0" w:after="0"/>
      <w:ind w:left="720" w:hanging="720"/>
      <w:jc w:val="left"/>
    </w:pPr>
    <w:rPr>
      <w:rFonts w:ascii="Times" w:eastAsia="Batang" w:hAnsi="Times"/>
      <w:szCs w:val="24"/>
      <w:lang w:val="en-GB"/>
    </w:rPr>
  </w:style>
  <w:style w:type="paragraph" w:customStyle="1" w:styleId="Default0">
    <w:name w:val="Default"/>
    <w:qFormat/>
    <w:rsid w:val="00D6421B"/>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References">
    <w:name w:val="References"/>
    <w:basedOn w:val="a1"/>
    <w:qFormat/>
    <w:rsid w:val="00D6421B"/>
    <w:pPr>
      <w:numPr>
        <w:ilvl w:val="2"/>
        <w:numId w:val="24"/>
      </w:numPr>
      <w:spacing w:afterLines="0" w:after="0"/>
      <w:jc w:val="left"/>
    </w:pPr>
    <w:rPr>
      <w:rFonts w:eastAsiaTheme="minorEastAsia"/>
      <w:szCs w:val="24"/>
    </w:rPr>
  </w:style>
  <w:style w:type="paragraph" w:customStyle="1" w:styleId="Statement">
    <w:name w:val="Statement"/>
    <w:basedOn w:val="a1"/>
    <w:qFormat/>
    <w:rsid w:val="00D6421B"/>
    <w:pPr>
      <w:keepNext/>
      <w:spacing w:afterLines="0" w:after="0"/>
      <w:ind w:left="601" w:hanging="601"/>
      <w:jc w:val="left"/>
    </w:pPr>
    <w:rPr>
      <w:rFonts w:eastAsia="Batang"/>
      <w:b/>
      <w:i/>
      <w:szCs w:val="24"/>
      <w:lang w:eastAsia="ko-KR"/>
    </w:rPr>
  </w:style>
  <w:style w:type="character" w:customStyle="1" w:styleId="Alcatel-Lucent-4">
    <w:name w:val="Alcatel-Lucent-4"/>
    <w:semiHidden/>
    <w:qFormat/>
    <w:rsid w:val="00D6421B"/>
    <w:rPr>
      <w:rFonts w:ascii="Arial" w:hAnsi="Arial"/>
      <w:color w:val="auto"/>
      <w:sz w:val="20"/>
    </w:rPr>
  </w:style>
  <w:style w:type="paragraph" w:customStyle="1" w:styleId="StatementBody">
    <w:name w:val="Statement Body"/>
    <w:basedOn w:val="a1"/>
    <w:link w:val="StatementBodyChar"/>
    <w:qFormat/>
    <w:rsid w:val="00D6421B"/>
    <w:pPr>
      <w:numPr>
        <w:numId w:val="25"/>
      </w:numPr>
      <w:spacing w:afterLines="0" w:after="100" w:afterAutospacing="1"/>
      <w:contextualSpacing/>
      <w:jc w:val="left"/>
    </w:pPr>
    <w:rPr>
      <w:rFonts w:eastAsiaTheme="minorEastAsia"/>
      <w:szCs w:val="24"/>
      <w:lang w:eastAsia="ko-KR"/>
    </w:rPr>
  </w:style>
  <w:style w:type="character" w:customStyle="1" w:styleId="StatementBodyChar">
    <w:name w:val="Statement Body Char"/>
    <w:link w:val="StatementBody"/>
    <w:qFormat/>
    <w:locked/>
    <w:rsid w:val="00D6421B"/>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qFormat/>
    <w:rsid w:val="00D6421B"/>
    <w:pPr>
      <w:keepNext w:val="0"/>
      <w:widowControl w:val="0"/>
      <w:tabs>
        <w:tab w:val="left" w:pos="432"/>
      </w:tabs>
      <w:spacing w:before="240" w:afterLines="0" w:after="60"/>
      <w:ind w:left="432" w:hanging="432"/>
      <w:jc w:val="left"/>
    </w:pPr>
    <w:rPr>
      <w:rFonts w:eastAsia="Batang"/>
      <w:bCs/>
      <w:szCs w:val="32"/>
      <w:lang w:val="en-GB"/>
    </w:rPr>
  </w:style>
  <w:style w:type="character" w:customStyle="1" w:styleId="Alcatel-Lucent2">
    <w:name w:val="Alcatel-Lucent2"/>
    <w:semiHidden/>
    <w:qFormat/>
    <w:rsid w:val="00D6421B"/>
    <w:rPr>
      <w:rFonts w:ascii="Arial" w:hAnsi="Arial"/>
      <w:color w:val="auto"/>
      <w:sz w:val="20"/>
    </w:rPr>
  </w:style>
  <w:style w:type="character" w:customStyle="1" w:styleId="UnresolvedMention1">
    <w:name w:val="Unresolved Mention1"/>
    <w:uiPriority w:val="99"/>
    <w:semiHidden/>
    <w:unhideWhenUsed/>
    <w:qFormat/>
    <w:rsid w:val="00D6421B"/>
    <w:rPr>
      <w:color w:val="808080"/>
      <w:shd w:val="clear" w:color="auto" w:fill="E6E6E6"/>
    </w:rPr>
  </w:style>
  <w:style w:type="character" w:customStyle="1" w:styleId="53">
    <w:name w:val="(文字) (文字)5"/>
    <w:semiHidden/>
    <w:qFormat/>
    <w:rsid w:val="00D6421B"/>
    <w:rPr>
      <w:rFonts w:ascii="Times New Roman" w:hAnsi="Times New Roman"/>
      <w:lang w:val="zh-CN" w:eastAsia="en-US"/>
    </w:rPr>
  </w:style>
  <w:style w:type="paragraph" w:customStyle="1" w:styleId="TableCell1">
    <w:name w:val="TableCell"/>
    <w:basedOn w:val="a1"/>
    <w:qFormat/>
    <w:rsid w:val="00D6421B"/>
    <w:pPr>
      <w:autoSpaceDE w:val="0"/>
      <w:autoSpaceDN w:val="0"/>
      <w:adjustRightInd w:val="0"/>
      <w:snapToGrid w:val="0"/>
      <w:spacing w:before="20" w:afterLines="0" w:after="20"/>
      <w:jc w:val="left"/>
    </w:pPr>
    <w:rPr>
      <w:rFonts w:eastAsiaTheme="minorEastAsia"/>
      <w:szCs w:val="21"/>
      <w:lang w:eastAsia="zh-CN"/>
    </w:rPr>
  </w:style>
  <w:style w:type="paragraph" w:customStyle="1" w:styleId="ListParagraph3">
    <w:name w:val="List Paragraph3"/>
    <w:basedOn w:val="a1"/>
    <w:qFormat/>
    <w:rsid w:val="00D6421B"/>
    <w:pPr>
      <w:spacing w:afterLines="0" w:after="0"/>
      <w:ind w:left="720"/>
      <w:contextualSpacing/>
      <w:jc w:val="left"/>
    </w:pPr>
    <w:rPr>
      <w:rFonts w:eastAsiaTheme="minorEastAsia"/>
      <w:sz w:val="24"/>
      <w:szCs w:val="24"/>
      <w:lang w:eastAsia="zh-CN"/>
    </w:rPr>
  </w:style>
  <w:style w:type="paragraph" w:customStyle="1" w:styleId="ListParagraph2">
    <w:name w:val="List Paragraph2"/>
    <w:basedOn w:val="a1"/>
    <w:qFormat/>
    <w:rsid w:val="00D6421B"/>
    <w:pPr>
      <w:spacing w:afterLines="0" w:after="0"/>
      <w:ind w:left="720"/>
      <w:contextualSpacing/>
      <w:jc w:val="left"/>
    </w:pPr>
    <w:rPr>
      <w:rFonts w:eastAsiaTheme="minorEastAsia"/>
      <w:sz w:val="24"/>
      <w:szCs w:val="24"/>
      <w:lang w:eastAsia="zh-CN"/>
    </w:rPr>
  </w:style>
  <w:style w:type="paragraph" w:customStyle="1" w:styleId="ListParagraph5">
    <w:name w:val="List Paragraph5"/>
    <w:basedOn w:val="a1"/>
    <w:qFormat/>
    <w:rsid w:val="00D6421B"/>
    <w:pPr>
      <w:spacing w:afterLines="0" w:after="0"/>
      <w:ind w:left="720"/>
      <w:contextualSpacing/>
      <w:jc w:val="left"/>
    </w:pPr>
    <w:rPr>
      <w:rFonts w:eastAsiaTheme="minorEastAsia"/>
      <w:sz w:val="24"/>
      <w:szCs w:val="24"/>
      <w:lang w:eastAsia="zh-CN"/>
    </w:rPr>
  </w:style>
  <w:style w:type="paragraph" w:customStyle="1" w:styleId="ListParagraph4">
    <w:name w:val="List Paragraph4"/>
    <w:basedOn w:val="a1"/>
    <w:qFormat/>
    <w:rsid w:val="00D6421B"/>
    <w:pPr>
      <w:spacing w:afterLines="0" w:after="0"/>
      <w:ind w:left="720"/>
      <w:contextualSpacing/>
      <w:jc w:val="left"/>
    </w:pPr>
    <w:rPr>
      <w:rFonts w:eastAsiaTheme="minorEastAsia"/>
      <w:sz w:val="24"/>
      <w:szCs w:val="24"/>
      <w:lang w:eastAsia="zh-CN"/>
    </w:rPr>
  </w:style>
  <w:style w:type="character" w:customStyle="1" w:styleId="16">
    <w:name w:val="不明显强调1"/>
    <w:basedOn w:val="a2"/>
    <w:uiPriority w:val="19"/>
    <w:qFormat/>
    <w:rsid w:val="00D6421B"/>
    <w:rPr>
      <w:i/>
      <w:color w:val="404040"/>
    </w:rPr>
  </w:style>
  <w:style w:type="paragraph" w:customStyle="1" w:styleId="62">
    <w:name w:val="标题 62"/>
    <w:basedOn w:val="a1"/>
    <w:qFormat/>
    <w:rsid w:val="00D6421B"/>
    <w:pPr>
      <w:tabs>
        <w:tab w:val="left" w:pos="1152"/>
      </w:tabs>
      <w:spacing w:afterLines="0" w:after="0"/>
      <w:jc w:val="left"/>
    </w:pPr>
    <w:rPr>
      <w:rFonts w:ascii="Times" w:eastAsia="MS PGothic" w:hAnsi="Times" w:cs="Times"/>
      <w:lang w:eastAsia="ja-JP"/>
    </w:rPr>
  </w:style>
  <w:style w:type="paragraph" w:customStyle="1" w:styleId="72">
    <w:name w:val="标题 72"/>
    <w:basedOn w:val="a1"/>
    <w:qFormat/>
    <w:rsid w:val="00D6421B"/>
    <w:pPr>
      <w:tabs>
        <w:tab w:val="left" w:pos="1296"/>
      </w:tabs>
      <w:spacing w:afterLines="0" w:after="0"/>
      <w:jc w:val="left"/>
    </w:pPr>
    <w:rPr>
      <w:rFonts w:ascii="Times" w:eastAsia="MS PGothic" w:hAnsi="Times" w:cs="Times"/>
      <w:lang w:eastAsia="ja-JP"/>
    </w:rPr>
  </w:style>
  <w:style w:type="paragraph" w:customStyle="1" w:styleId="ListParagraph7">
    <w:name w:val="List Paragraph7"/>
    <w:basedOn w:val="a1"/>
    <w:qFormat/>
    <w:rsid w:val="00D6421B"/>
    <w:pPr>
      <w:spacing w:afterLines="0" w:after="0"/>
      <w:ind w:left="720"/>
      <w:contextualSpacing/>
      <w:jc w:val="left"/>
    </w:pPr>
    <w:rPr>
      <w:rFonts w:eastAsiaTheme="minorEastAsia"/>
      <w:sz w:val="24"/>
      <w:szCs w:val="24"/>
      <w:lang w:eastAsia="zh-CN"/>
    </w:rPr>
  </w:style>
  <w:style w:type="paragraph" w:customStyle="1" w:styleId="ListParagraph6">
    <w:name w:val="List Paragraph6"/>
    <w:basedOn w:val="a1"/>
    <w:qFormat/>
    <w:rsid w:val="00D6421B"/>
    <w:pPr>
      <w:spacing w:afterLines="0" w:after="0"/>
      <w:ind w:left="720"/>
      <w:contextualSpacing/>
      <w:jc w:val="left"/>
    </w:pPr>
    <w:rPr>
      <w:rFonts w:eastAsiaTheme="minorEastAsia"/>
      <w:sz w:val="24"/>
      <w:szCs w:val="24"/>
      <w:lang w:eastAsia="zh-CN"/>
    </w:rPr>
  </w:style>
  <w:style w:type="paragraph" w:customStyle="1" w:styleId="61">
    <w:name w:val="标题 61"/>
    <w:basedOn w:val="a1"/>
    <w:qFormat/>
    <w:rsid w:val="00D6421B"/>
    <w:pPr>
      <w:tabs>
        <w:tab w:val="left" w:pos="1152"/>
      </w:tabs>
      <w:spacing w:afterLines="0" w:after="0"/>
      <w:jc w:val="left"/>
    </w:pPr>
    <w:rPr>
      <w:rFonts w:ascii="Times" w:eastAsia="MS PGothic" w:hAnsi="Times" w:cs="Times"/>
      <w:lang w:eastAsia="ja-JP"/>
    </w:rPr>
  </w:style>
  <w:style w:type="paragraph" w:customStyle="1" w:styleId="ListParagraph8">
    <w:name w:val="List Paragraph8"/>
    <w:basedOn w:val="a1"/>
    <w:qFormat/>
    <w:rsid w:val="00D6421B"/>
    <w:pPr>
      <w:spacing w:afterLines="0" w:after="0"/>
      <w:ind w:left="720"/>
      <w:contextualSpacing/>
      <w:jc w:val="left"/>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D6421B"/>
    <w:pPr>
      <w:keepNext w:val="0"/>
      <w:widowControl w:val="0"/>
      <w:numPr>
        <w:numId w:val="26"/>
      </w:numPr>
      <w:spacing w:before="240" w:afterLines="0" w:after="60"/>
      <w:jc w:val="left"/>
    </w:pPr>
    <w:rPr>
      <w:rFonts w:ascii="Helvetica" w:eastAsiaTheme="minorEastAsia" w:hAnsi="Helvetica"/>
      <w:bCs/>
      <w:lang w:val="en-US" w:eastAsia="en-US"/>
    </w:rPr>
  </w:style>
  <w:style w:type="paragraph" w:customStyle="1" w:styleId="710">
    <w:name w:val="标题 71"/>
    <w:basedOn w:val="a1"/>
    <w:qFormat/>
    <w:rsid w:val="00D6421B"/>
    <w:pPr>
      <w:tabs>
        <w:tab w:val="left" w:pos="1296"/>
      </w:tabs>
      <w:spacing w:afterLines="0" w:after="0"/>
      <w:jc w:val="left"/>
    </w:pPr>
    <w:rPr>
      <w:rFonts w:ascii="Times" w:eastAsia="MS PGothic" w:hAnsi="Times" w:cs="Times"/>
      <w:lang w:eastAsia="ja-JP"/>
    </w:rPr>
  </w:style>
  <w:style w:type="paragraph" w:customStyle="1" w:styleId="IvDbodytext">
    <w:name w:val="IvD bodytext"/>
    <w:basedOn w:val="a0"/>
    <w:link w:val="IvDbodytextChar"/>
    <w:qFormat/>
    <w:rsid w:val="00D6421B"/>
    <w:pPr>
      <w:keepLines/>
      <w:numPr>
        <w:numId w:val="0"/>
      </w:numPr>
      <w:tabs>
        <w:tab w:val="clear" w:pos="765"/>
        <w:tab w:val="clear" w:pos="1545"/>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rPr>
  </w:style>
  <w:style w:type="character" w:customStyle="1" w:styleId="IvDbodytextChar">
    <w:name w:val="IvD bodytext Char"/>
    <w:link w:val="IvDbodytext"/>
    <w:qFormat/>
    <w:locked/>
    <w:rsid w:val="00D6421B"/>
    <w:rPr>
      <w:rFonts w:ascii="Arial" w:eastAsia="Times New Roman" w:hAnsi="Arial" w:cs="Times New Roman"/>
      <w:spacing w:val="2"/>
      <w:kern w:val="0"/>
      <w:sz w:val="20"/>
      <w:szCs w:val="20"/>
      <w:lang w:eastAsia="en-US"/>
    </w:rPr>
  </w:style>
  <w:style w:type="character" w:customStyle="1" w:styleId="130">
    <w:name w:val="表 (青) 13 (文字)"/>
    <w:uiPriority w:val="34"/>
    <w:qFormat/>
    <w:locked/>
    <w:rsid w:val="00D6421B"/>
    <w:rPr>
      <w:rFonts w:eastAsia="MS Gothic"/>
      <w:sz w:val="24"/>
      <w:lang w:val="en-GB" w:eastAsia="en-US"/>
    </w:rPr>
  </w:style>
  <w:style w:type="paragraph" w:customStyle="1" w:styleId="LGTdoc">
    <w:name w:val="LGTdoc_본문"/>
    <w:basedOn w:val="a1"/>
    <w:link w:val="LGTdocChar"/>
    <w:qFormat/>
    <w:rsid w:val="00D6421B"/>
    <w:pPr>
      <w:widowControl w:val="0"/>
      <w:autoSpaceDE w:val="0"/>
      <w:autoSpaceDN w:val="0"/>
      <w:adjustRightInd w:val="0"/>
      <w:snapToGrid w:val="0"/>
      <w:spacing w:after="0" w:line="264" w:lineRule="auto"/>
    </w:pPr>
    <w:rPr>
      <w:rFonts w:eastAsia="Batang"/>
      <w:kern w:val="2"/>
      <w:sz w:val="22"/>
      <w:szCs w:val="24"/>
      <w:lang w:val="en-GB" w:eastAsia="ko-KR"/>
    </w:rPr>
  </w:style>
  <w:style w:type="paragraph" w:customStyle="1" w:styleId="LGTdoc1">
    <w:name w:val="LGTdoc_제목1"/>
    <w:basedOn w:val="a1"/>
    <w:qFormat/>
    <w:rsid w:val="00D6421B"/>
    <w:pPr>
      <w:adjustRightInd w:val="0"/>
      <w:snapToGrid w:val="0"/>
      <w:spacing w:beforeLines="50" w:before="120" w:afterLines="0" w:after="100" w:afterAutospacing="1"/>
    </w:pPr>
    <w:rPr>
      <w:rFonts w:eastAsia="Batang"/>
      <w:b/>
      <w:sz w:val="28"/>
      <w:lang w:val="en-GB" w:eastAsia="ko-KR"/>
    </w:rPr>
  </w:style>
  <w:style w:type="paragraph" w:customStyle="1" w:styleId="heading3">
    <w:name w:val="heading3"/>
    <w:basedOn w:val="a1"/>
    <w:qFormat/>
    <w:rsid w:val="00D6421B"/>
    <w:pPr>
      <w:keepNext/>
      <w:spacing w:before="240" w:afterLines="0" w:after="60"/>
      <w:ind w:left="720" w:hanging="720"/>
      <w:jc w:val="left"/>
    </w:pPr>
    <w:rPr>
      <w:rFonts w:ascii="Arial" w:eastAsia="MS PGothic" w:hAnsi="Arial" w:cs="Arial"/>
      <w:color w:val="000000"/>
      <w:lang w:eastAsia="ja-JP"/>
    </w:rPr>
  </w:style>
  <w:style w:type="paragraph" w:customStyle="1" w:styleId="heading4">
    <w:name w:val="heading4"/>
    <w:basedOn w:val="a1"/>
    <w:qFormat/>
    <w:rsid w:val="00D6421B"/>
    <w:pPr>
      <w:keepNext/>
      <w:spacing w:before="240" w:afterLines="0" w:after="60"/>
      <w:ind w:left="864" w:hanging="864"/>
      <w:jc w:val="left"/>
    </w:pPr>
    <w:rPr>
      <w:rFonts w:ascii="Arial" w:eastAsia="MS PGothic" w:hAnsi="Arial" w:cs="Arial"/>
      <w:i/>
      <w:iCs/>
      <w:color w:val="000000"/>
      <w:lang w:eastAsia="ja-JP"/>
    </w:rPr>
  </w:style>
  <w:style w:type="character" w:customStyle="1" w:styleId="Mention1">
    <w:name w:val="Mention1"/>
    <w:uiPriority w:val="99"/>
    <w:semiHidden/>
    <w:unhideWhenUsed/>
    <w:qFormat/>
    <w:rsid w:val="00D6421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D6421B"/>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D6421B"/>
    <w:rPr>
      <w:rFonts w:ascii="Arial" w:hAnsi="Arial"/>
      <w:b/>
      <w:i/>
      <w:sz w:val="26"/>
      <w:lang w:val="en-GB" w:eastAsia="zh-CN"/>
    </w:rPr>
  </w:style>
  <w:style w:type="paragraph" w:customStyle="1" w:styleId="Paragraph">
    <w:name w:val="Paragraph"/>
    <w:basedOn w:val="a1"/>
    <w:link w:val="ParagraphChar"/>
    <w:qFormat/>
    <w:rsid w:val="00D6421B"/>
    <w:pPr>
      <w:spacing w:before="220" w:afterLines="0" w:after="0"/>
      <w:jc w:val="left"/>
    </w:pPr>
    <w:rPr>
      <w:rFonts w:eastAsia="宋体"/>
      <w:sz w:val="22"/>
      <w:lang w:val="en-GB"/>
    </w:rPr>
  </w:style>
  <w:style w:type="character" w:customStyle="1" w:styleId="ParagraphChar">
    <w:name w:val="Paragraph Char"/>
    <w:link w:val="Paragraph"/>
    <w:qFormat/>
    <w:locked/>
    <w:rsid w:val="00D6421B"/>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qFormat/>
    <w:locked/>
    <w:rsid w:val="00D6421B"/>
    <w:rPr>
      <w:rFonts w:eastAsia="MS Gothic"/>
      <w:sz w:val="24"/>
      <w:lang w:val="zh-CN" w:eastAsia="en-US"/>
    </w:rPr>
  </w:style>
  <w:style w:type="table" w:customStyle="1" w:styleId="GridTable4Accent5">
    <w:name w:val="Grid Table 4 Accent 5"/>
    <w:basedOn w:val="a3"/>
    <w:uiPriority w:val="49"/>
    <w:qFormat/>
    <w:rsid w:val="00D6421B"/>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6421B"/>
    <w:rPr>
      <w:color w:val="000000"/>
    </w:rPr>
  </w:style>
  <w:style w:type="table" w:customStyle="1" w:styleId="TableGrid11">
    <w:name w:val="Table Grid11"/>
    <w:basedOn w:val="a3"/>
    <w:qFormat/>
    <w:rsid w:val="00D642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D6421B"/>
    <w:pPr>
      <w:spacing w:before="120" w:afterLines="0" w:after="120"/>
      <w:ind w:leftChars="213" w:left="1275" w:hanging="849"/>
    </w:pPr>
    <w:rPr>
      <w:rFonts w:eastAsia="Malgun Gothic"/>
      <w:i/>
      <w:kern w:val="2"/>
      <w:sz w:val="22"/>
      <w:szCs w:val="22"/>
      <w:lang w:eastAsia="ko-KR"/>
    </w:rPr>
  </w:style>
  <w:style w:type="character" w:customStyle="1" w:styleId="rProposalChar">
    <w:name w:val="rProposal Char"/>
    <w:link w:val="rProposal"/>
    <w:qFormat/>
    <w:locked/>
    <w:rsid w:val="00D6421B"/>
    <w:rPr>
      <w:rFonts w:ascii="Times New Roman" w:eastAsia="Malgun Gothic" w:hAnsi="Times New Roman" w:cs="Times New Roman"/>
      <w:i/>
      <w:sz w:val="22"/>
      <w:lang w:eastAsia="ko-KR"/>
    </w:rPr>
  </w:style>
  <w:style w:type="paragraph" w:customStyle="1" w:styleId="Proposalsub">
    <w:name w:val="Proposal_sub"/>
    <w:basedOn w:val="a1"/>
    <w:qFormat/>
    <w:rsid w:val="00D6421B"/>
    <w:pPr>
      <w:numPr>
        <w:numId w:val="27"/>
      </w:numPr>
      <w:spacing w:before="120" w:afterLines="0" w:after="120"/>
      <w:ind w:left="1167" w:hanging="283"/>
    </w:pPr>
    <w:rPr>
      <w:rFonts w:eastAsia="Malgun Gothic"/>
      <w:kern w:val="2"/>
      <w:szCs w:val="22"/>
      <w:lang w:eastAsia="ko-KR"/>
    </w:rPr>
  </w:style>
  <w:style w:type="paragraph" w:customStyle="1" w:styleId="Proposalsubsub">
    <w:name w:val="Proposal_sub_sub"/>
    <w:basedOn w:val="a1"/>
    <w:qFormat/>
    <w:rsid w:val="00D6421B"/>
    <w:pPr>
      <w:numPr>
        <w:ilvl w:val="1"/>
        <w:numId w:val="27"/>
      </w:numPr>
      <w:spacing w:before="120" w:afterLines="0" w:after="120"/>
      <w:ind w:left="1593"/>
    </w:pPr>
    <w:rPr>
      <w:rFonts w:eastAsia="Malgun Gothic"/>
      <w:kern w:val="2"/>
      <w:szCs w:val="22"/>
      <w:lang w:eastAsia="ko-KR"/>
    </w:rPr>
  </w:style>
  <w:style w:type="character" w:customStyle="1" w:styleId="rProposalsubChar">
    <w:name w:val="rProposal_sub Char"/>
    <w:link w:val="rProposalsub"/>
    <w:qFormat/>
    <w:locked/>
    <w:rsid w:val="00D6421B"/>
    <w:rPr>
      <w:rFonts w:ascii="Times New Roman" w:eastAsia="Malgun Gothic" w:hAnsi="Times New Roman" w:cs="Times New Roman"/>
      <w:i/>
      <w:sz w:val="22"/>
      <w:lang w:eastAsia="ko-KR"/>
    </w:rPr>
  </w:style>
  <w:style w:type="paragraph" w:customStyle="1" w:styleId="ParagraphNumbering">
    <w:name w:val="Paragraph Numbering"/>
    <w:basedOn w:val="a1"/>
    <w:qFormat/>
    <w:rsid w:val="00D6421B"/>
    <w:pPr>
      <w:numPr>
        <w:numId w:val="28"/>
      </w:numPr>
      <w:spacing w:afterLines="0" w:after="0" w:line="360" w:lineRule="auto"/>
      <w:jc w:val="left"/>
    </w:pPr>
    <w:rPr>
      <w:rFonts w:ascii="Arial" w:eastAsia="MS Mincho" w:hAnsi="Arial" w:cs="MS PGothic"/>
      <w:sz w:val="22"/>
      <w:szCs w:val="22"/>
      <w:lang w:eastAsia="ja-JP"/>
    </w:rPr>
  </w:style>
  <w:style w:type="character" w:customStyle="1" w:styleId="NOChar1">
    <w:name w:val="NO Char1"/>
    <w:qFormat/>
    <w:rsid w:val="00D6421B"/>
    <w:rPr>
      <w:sz w:val="24"/>
      <w:lang w:val="en-GB" w:eastAsia="en-US"/>
    </w:rPr>
  </w:style>
  <w:style w:type="character" w:customStyle="1" w:styleId="CommentaireCar">
    <w:name w:val="Commentaire Car"/>
    <w:qFormat/>
    <w:rsid w:val="00D6421B"/>
    <w:rPr>
      <w:sz w:val="20"/>
    </w:rPr>
  </w:style>
  <w:style w:type="character" w:customStyle="1" w:styleId="citationref">
    <w:name w:val="citationref"/>
    <w:qFormat/>
    <w:rsid w:val="00D6421B"/>
  </w:style>
  <w:style w:type="character" w:customStyle="1" w:styleId="mw-mmv-title">
    <w:name w:val="mw-mmv-title"/>
    <w:qFormat/>
    <w:rsid w:val="00D6421B"/>
  </w:style>
  <w:style w:type="character" w:customStyle="1" w:styleId="legend-color">
    <w:name w:val="legend-color"/>
    <w:qFormat/>
    <w:rsid w:val="00D6421B"/>
  </w:style>
  <w:style w:type="paragraph" w:customStyle="1" w:styleId="Equationlegend">
    <w:name w:val="Equation_legend"/>
    <w:basedOn w:val="af3"/>
    <w:link w:val="EquationlegendChar"/>
    <w:qFormat/>
    <w:rsid w:val="00D6421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D6421B"/>
    <w:rPr>
      <w:rFonts w:ascii="Times New Roman" w:hAnsi="Times New Roman" w:cs="Times New Roman"/>
      <w:kern w:val="0"/>
      <w:sz w:val="24"/>
      <w:szCs w:val="20"/>
      <w:lang w:eastAsia="en-US"/>
    </w:rPr>
  </w:style>
  <w:style w:type="character" w:customStyle="1" w:styleId="affc">
    <w:name w:val="列出段落 字符"/>
    <w:aliases w:val="- Bullets 字符,목록 단락 字符"/>
    <w:uiPriority w:val="34"/>
    <w:qFormat/>
    <w:rsid w:val="00D6421B"/>
    <w:rPr>
      <w:rFonts w:ascii="Times" w:eastAsia="Batang" w:hAnsi="Times"/>
      <w:sz w:val="24"/>
      <w:lang w:val="en-GB" w:eastAsia="zh-CN"/>
    </w:rPr>
  </w:style>
  <w:style w:type="character" w:customStyle="1" w:styleId="colour">
    <w:name w:val="colour"/>
    <w:basedOn w:val="a2"/>
    <w:qFormat/>
    <w:rsid w:val="00D6421B"/>
    <w:rPr>
      <w:rFonts w:cs="Times New Roman"/>
    </w:rPr>
  </w:style>
  <w:style w:type="character" w:customStyle="1" w:styleId="highlight">
    <w:name w:val="highlight"/>
    <w:basedOn w:val="a2"/>
    <w:qFormat/>
    <w:rsid w:val="00D6421B"/>
    <w:rPr>
      <w:rFonts w:cs="Times New Roman"/>
    </w:rPr>
  </w:style>
  <w:style w:type="character" w:customStyle="1" w:styleId="TitleChar4">
    <w:name w:val="Title Char4"/>
    <w:basedOn w:val="a2"/>
    <w:uiPriority w:val="10"/>
    <w:qFormat/>
    <w:locked/>
    <w:rsid w:val="00D6421B"/>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D6421B"/>
    <w:pPr>
      <w:spacing w:before="100" w:beforeAutospacing="1" w:afterLines="0" w:after="100" w:afterAutospacing="1"/>
      <w:jc w:val="left"/>
    </w:pPr>
    <w:rPr>
      <w:rFonts w:eastAsiaTheme="minorEastAsia"/>
      <w:sz w:val="24"/>
      <w:szCs w:val="24"/>
    </w:rPr>
  </w:style>
  <w:style w:type="character" w:customStyle="1" w:styleId="z-Char1">
    <w:name w:val="z-窗体顶端 Char1"/>
    <w:basedOn w:val="a2"/>
    <w:semiHidden/>
    <w:qFormat/>
    <w:rsid w:val="00D6421B"/>
    <w:rPr>
      <w:rFonts w:ascii="Arial" w:eastAsia="Times New Roman" w:hAnsi="Arial" w:cs="Arial"/>
      <w:vanish/>
      <w:sz w:val="16"/>
      <w:szCs w:val="16"/>
      <w:lang w:eastAsia="en-US"/>
    </w:rPr>
  </w:style>
  <w:style w:type="character" w:customStyle="1" w:styleId="z-TopofFormChar1">
    <w:name w:val="z-Top of Form Char1"/>
    <w:basedOn w:val="a2"/>
    <w:qFormat/>
    <w:rsid w:val="00D6421B"/>
    <w:rPr>
      <w:rFonts w:ascii="Arial" w:hAnsi="Arial" w:cs="Arial"/>
      <w:vanish/>
      <w:sz w:val="16"/>
      <w:szCs w:val="16"/>
      <w:lang w:eastAsia="en-US"/>
    </w:rPr>
  </w:style>
  <w:style w:type="character" w:customStyle="1" w:styleId="z-Char10">
    <w:name w:val="z-窗体底端 Char1"/>
    <w:basedOn w:val="a2"/>
    <w:semiHidden/>
    <w:qFormat/>
    <w:rsid w:val="00D6421B"/>
    <w:rPr>
      <w:rFonts w:ascii="Arial" w:eastAsia="Times New Roman" w:hAnsi="Arial" w:cs="Arial"/>
      <w:vanish/>
      <w:sz w:val="16"/>
      <w:szCs w:val="16"/>
      <w:lang w:eastAsia="en-US"/>
    </w:rPr>
  </w:style>
  <w:style w:type="character" w:customStyle="1" w:styleId="z-BottomofFormChar1">
    <w:name w:val="z-Bottom of Form Char1"/>
    <w:basedOn w:val="a2"/>
    <w:qFormat/>
    <w:rsid w:val="00D6421B"/>
    <w:rPr>
      <w:rFonts w:ascii="Arial" w:hAnsi="Arial" w:cs="Arial"/>
      <w:vanish/>
      <w:sz w:val="16"/>
      <w:szCs w:val="16"/>
      <w:lang w:eastAsia="en-US"/>
    </w:rPr>
  </w:style>
  <w:style w:type="character" w:customStyle="1" w:styleId="Char15">
    <w:name w:val="日期 Char1"/>
    <w:basedOn w:val="a2"/>
    <w:semiHidden/>
    <w:qFormat/>
    <w:rsid w:val="00D6421B"/>
    <w:rPr>
      <w:rFonts w:eastAsia="Times New Roman"/>
      <w:lang w:eastAsia="en-US"/>
    </w:rPr>
  </w:style>
  <w:style w:type="character" w:customStyle="1" w:styleId="DateChar1">
    <w:name w:val="Date Char1"/>
    <w:basedOn w:val="a2"/>
    <w:qFormat/>
    <w:rsid w:val="00D6421B"/>
    <w:rPr>
      <w:lang w:eastAsia="en-US"/>
    </w:rPr>
  </w:style>
  <w:style w:type="character" w:customStyle="1" w:styleId="Char16">
    <w:name w:val="副标题 Char1"/>
    <w:basedOn w:val="a2"/>
    <w:qFormat/>
    <w:rsid w:val="00D6421B"/>
    <w:rPr>
      <w:rFonts w:asciiTheme="majorHAnsi" w:hAnsiTheme="majorHAnsi" w:cstheme="majorBidi"/>
      <w:b/>
      <w:bCs/>
      <w:kern w:val="28"/>
      <w:sz w:val="32"/>
      <w:szCs w:val="32"/>
      <w:lang w:eastAsia="en-US"/>
    </w:rPr>
  </w:style>
  <w:style w:type="character" w:customStyle="1" w:styleId="SubtitleChar1">
    <w:name w:val="Subtitle Char1"/>
    <w:basedOn w:val="a2"/>
    <w:qFormat/>
    <w:rsid w:val="00D6421B"/>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rsid w:val="00D642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rsid w:val="00D642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rsid w:val="00D642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rsid w:val="00D642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sid w:val="00D6421B"/>
    <w:rPr>
      <w:rFonts w:ascii="CG Times (WN)" w:eastAsia="MS Mincho" w:hAnsi="CG Times (W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sid w:val="00D6421B"/>
    <w:rPr>
      <w:rFonts w:ascii="CG Times (WN)" w:eastAsia="MS Mincho" w:hAnsi="CG Times (WN)" w:cs="Times New Roman"/>
      <w:color w:val="E36C0A"/>
      <w:kern w:val="0"/>
      <w:sz w:val="20"/>
      <w:szCs w:val="20"/>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sid w:val="00D6421B"/>
    <w:rPr>
      <w:rFonts w:ascii="CG Times (WN)" w:eastAsia="MS Mincho" w:hAnsi="CG Times (WN)" w:cs="Times New Roman"/>
      <w:kern w:val="0"/>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rsid w:val="00D642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rsid w:val="00D642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rsid w:val="00D642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rsid w:val="00D642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D6421B"/>
    <w:pPr>
      <w:spacing w:afterLines="0" w:after="160" w:line="259" w:lineRule="auto"/>
      <w:ind w:left="1418" w:hanging="1418"/>
      <w:jc w:val="left"/>
    </w:pPr>
    <w:rPr>
      <w:rFonts w:ascii="Calibri" w:eastAsia="Calibri" w:hAnsi="Calibri"/>
      <w:b/>
      <w:sz w:val="22"/>
      <w:szCs w:val="22"/>
    </w:rPr>
  </w:style>
  <w:style w:type="paragraph" w:customStyle="1" w:styleId="IndexHeading2">
    <w:name w:val="Index Heading2"/>
    <w:basedOn w:val="a1"/>
    <w:next w:val="a1"/>
    <w:qFormat/>
    <w:rsid w:val="00D6421B"/>
    <w:pPr>
      <w:pBdr>
        <w:top w:val="single" w:sz="12" w:space="0" w:color="auto"/>
      </w:pBdr>
      <w:spacing w:before="360" w:afterLines="0" w:after="240"/>
      <w:jc w:val="left"/>
    </w:pPr>
    <w:rPr>
      <w:rFonts w:eastAsiaTheme="minorEastAsia"/>
      <w:b/>
      <w:i/>
      <w:sz w:val="26"/>
      <w:lang w:val="en-GB"/>
    </w:rPr>
  </w:style>
  <w:style w:type="table" w:customStyle="1" w:styleId="DarkList-Accent61">
    <w:name w:val="Dark List - Accent 61"/>
    <w:basedOn w:val="a3"/>
    <w:uiPriority w:val="70"/>
    <w:qFormat/>
    <w:rsid w:val="00D6421B"/>
    <w:rPr>
      <w:rFonts w:ascii="CG Times (WN)" w:eastAsia="宋体" w:hAnsi="CG Times (WN)" w:cs="Times New Roman"/>
      <w:color w:val="FFFFFF"/>
      <w:kern w:val="0"/>
      <w:sz w:val="20"/>
      <w:szCs w:val="20"/>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sid w:val="00D6421B"/>
    <w:rPr>
      <w:rFonts w:ascii="CG Times (WN)" w:eastAsia="MS Gothic" w:hAnsi="CG Times (WN)" w:cs="Times New Roman"/>
      <w:kern w:val="0"/>
      <w:sz w:val="24"/>
      <w:szCs w:val="20"/>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sid w:val="00D6421B"/>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sid w:val="00D642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rsid w:val="00D642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rsid w:val="00D642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rsid w:val="00D642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rsid w:val="00D642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sid w:val="00D6421B"/>
    <w:rPr>
      <w:rFonts w:ascii="CG Times (WN)" w:eastAsia="MS Mincho" w:hAnsi="CG Times (W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sid w:val="00D6421B"/>
    <w:rPr>
      <w:rFonts w:ascii="CG Times (WN)" w:eastAsia="MS Mincho" w:hAnsi="CG Times (WN)" w:cs="Times New Roman"/>
      <w:color w:val="E36C0A"/>
      <w:kern w:val="0"/>
      <w:sz w:val="20"/>
      <w:szCs w:val="20"/>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sid w:val="00D6421B"/>
    <w:rPr>
      <w:rFonts w:ascii="CG Times (WN)" w:eastAsia="MS Mincho" w:hAnsi="CG Times (WN)" w:cs="Times New Roman"/>
      <w:kern w:val="0"/>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rsid w:val="00D642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rsid w:val="00D642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rsid w:val="00D642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rsid w:val="00D642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D6421B"/>
    <w:pPr>
      <w:spacing w:afterLines="0" w:after="160" w:line="259" w:lineRule="auto"/>
      <w:ind w:left="1418" w:hanging="1418"/>
      <w:jc w:val="left"/>
    </w:pPr>
    <w:rPr>
      <w:rFonts w:ascii="Calibri" w:eastAsia="Calibri" w:hAnsi="Calibri"/>
      <w:b/>
      <w:sz w:val="22"/>
      <w:szCs w:val="22"/>
    </w:rPr>
  </w:style>
  <w:style w:type="paragraph" w:customStyle="1" w:styleId="IndexHeading3">
    <w:name w:val="Index Heading3"/>
    <w:basedOn w:val="a1"/>
    <w:next w:val="a1"/>
    <w:qFormat/>
    <w:rsid w:val="00D6421B"/>
    <w:pPr>
      <w:pBdr>
        <w:top w:val="single" w:sz="12" w:space="0" w:color="auto"/>
      </w:pBdr>
      <w:spacing w:before="360" w:afterLines="0" w:after="240"/>
      <w:jc w:val="left"/>
    </w:pPr>
    <w:rPr>
      <w:rFonts w:eastAsiaTheme="minorEastAsia"/>
      <w:b/>
      <w:i/>
      <w:sz w:val="26"/>
      <w:lang w:val="en-GB"/>
    </w:rPr>
  </w:style>
  <w:style w:type="table" w:customStyle="1" w:styleId="DarkList-Accent62">
    <w:name w:val="Dark List - Accent 62"/>
    <w:basedOn w:val="a3"/>
    <w:uiPriority w:val="70"/>
    <w:qFormat/>
    <w:rsid w:val="00D6421B"/>
    <w:rPr>
      <w:rFonts w:ascii="CG Times (WN)" w:eastAsia="宋体" w:hAnsi="CG Times (WN)" w:cs="Times New Roman"/>
      <w:color w:val="FFFFFF"/>
      <w:kern w:val="0"/>
      <w:sz w:val="20"/>
      <w:szCs w:val="20"/>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sid w:val="00D6421B"/>
    <w:rPr>
      <w:rFonts w:ascii="CG Times (WN)" w:eastAsia="MS Gothic" w:hAnsi="CG Times (WN)" w:cs="Times New Roman"/>
      <w:kern w:val="0"/>
      <w:sz w:val="24"/>
      <w:szCs w:val="20"/>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sid w:val="00D6421B"/>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sid w:val="00D642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rsid w:val="00D642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rsid w:val="00D642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rsid w:val="00D642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rsid w:val="00D642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sid w:val="00D6421B"/>
    <w:rPr>
      <w:rFonts w:ascii="CG Times (WN)" w:eastAsia="MS Mincho" w:hAnsi="CG Times (W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sid w:val="00D6421B"/>
    <w:rPr>
      <w:rFonts w:ascii="CG Times (WN)" w:eastAsia="MS Mincho" w:hAnsi="CG Times (WN)" w:cs="Times New Roman"/>
      <w:color w:val="E36C0A"/>
      <w:kern w:val="0"/>
      <w:sz w:val="20"/>
      <w:szCs w:val="20"/>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sid w:val="00D6421B"/>
    <w:rPr>
      <w:rFonts w:ascii="CG Times (WN)" w:eastAsia="MS Mincho" w:hAnsi="CG Times (WN)" w:cs="Times New Roman"/>
      <w:kern w:val="0"/>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rsid w:val="00D642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D642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rsid w:val="00D642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rsid w:val="00D642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D6421B"/>
    <w:pPr>
      <w:spacing w:afterLines="0" w:after="160" w:line="259" w:lineRule="auto"/>
      <w:ind w:left="1418" w:hanging="1418"/>
      <w:jc w:val="left"/>
    </w:pPr>
    <w:rPr>
      <w:rFonts w:ascii="Calibri" w:eastAsia="Calibri" w:hAnsi="Calibri"/>
      <w:b/>
      <w:sz w:val="22"/>
      <w:szCs w:val="22"/>
    </w:rPr>
  </w:style>
  <w:style w:type="paragraph" w:customStyle="1" w:styleId="IndexHeading4">
    <w:name w:val="Index Heading4"/>
    <w:basedOn w:val="a1"/>
    <w:next w:val="a1"/>
    <w:qFormat/>
    <w:rsid w:val="00D6421B"/>
    <w:pPr>
      <w:pBdr>
        <w:top w:val="single" w:sz="12" w:space="0" w:color="auto"/>
      </w:pBdr>
      <w:spacing w:before="360" w:afterLines="0" w:after="240"/>
      <w:jc w:val="left"/>
    </w:pPr>
    <w:rPr>
      <w:rFonts w:eastAsiaTheme="minorEastAsia"/>
      <w:b/>
      <w:i/>
      <w:sz w:val="26"/>
      <w:lang w:val="en-GB"/>
    </w:rPr>
  </w:style>
  <w:style w:type="table" w:customStyle="1" w:styleId="DarkList-Accent63">
    <w:name w:val="Dark List - Accent 63"/>
    <w:basedOn w:val="a3"/>
    <w:uiPriority w:val="70"/>
    <w:qFormat/>
    <w:rsid w:val="00D6421B"/>
    <w:rPr>
      <w:rFonts w:ascii="CG Times (WN)" w:eastAsia="宋体" w:hAnsi="CG Times (WN)" w:cs="Times New Roman"/>
      <w:color w:val="FFFFFF"/>
      <w:kern w:val="0"/>
      <w:sz w:val="20"/>
      <w:szCs w:val="20"/>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sid w:val="00D6421B"/>
    <w:rPr>
      <w:rFonts w:ascii="CG Times (WN)" w:eastAsia="MS Gothic" w:hAnsi="CG Times (WN)" w:cs="Times New Roman"/>
      <w:kern w:val="0"/>
      <w:sz w:val="24"/>
      <w:szCs w:val="20"/>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sid w:val="00D6421B"/>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sid w:val="00D642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D6421B"/>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rsid w:val="00D6421B"/>
    <w:pPr>
      <w:snapToGrid w:val="0"/>
      <w:spacing w:beforeLines="50" w:afterLines="0" w:after="100" w:afterAutospacing="1" w:line="256" w:lineRule="auto"/>
      <w:ind w:leftChars="400" w:left="840"/>
    </w:pPr>
    <w:rPr>
      <w:rFonts w:eastAsiaTheme="minorEastAsia"/>
      <w:sz w:val="24"/>
      <w:lang w:val="en-GB" w:eastAsia="ja-JP"/>
    </w:rPr>
  </w:style>
  <w:style w:type="character" w:customStyle="1" w:styleId="3GPPAgreementsChar">
    <w:name w:val="3GPP Agreements Char"/>
    <w:link w:val="3GPPAgreements"/>
    <w:qFormat/>
    <w:locked/>
    <w:rsid w:val="00D6421B"/>
    <w:rPr>
      <w:rFonts w:eastAsiaTheme="minorHAnsi"/>
      <w:sz w:val="22"/>
    </w:rPr>
  </w:style>
  <w:style w:type="paragraph" w:customStyle="1" w:styleId="3GPPAgreements">
    <w:name w:val="3GPP Agreements"/>
    <w:basedOn w:val="a1"/>
    <w:link w:val="3GPPAgreementsChar"/>
    <w:qFormat/>
    <w:rsid w:val="00D6421B"/>
    <w:pPr>
      <w:numPr>
        <w:numId w:val="29"/>
      </w:numPr>
      <w:spacing w:before="60" w:afterLines="0" w:after="60" w:line="256" w:lineRule="auto"/>
    </w:pPr>
    <w:rPr>
      <w:rFonts w:asciiTheme="minorHAnsi" w:eastAsiaTheme="minorHAnsi" w:hAnsiTheme="minorHAnsi" w:cstheme="minorBidi"/>
      <w:kern w:val="2"/>
      <w:sz w:val="22"/>
      <w:szCs w:val="22"/>
      <w:lang w:eastAsia="zh-CN"/>
    </w:rPr>
  </w:style>
  <w:style w:type="character" w:customStyle="1" w:styleId="LGTdocChar">
    <w:name w:val="LGTdoc_본문 Char"/>
    <w:link w:val="LGTdoc"/>
    <w:qFormat/>
    <w:locked/>
    <w:rsid w:val="00D6421B"/>
    <w:rPr>
      <w:rFonts w:ascii="Times New Roman" w:eastAsia="Batang" w:hAnsi="Times New Roman" w:cs="Times New Roman"/>
      <w:sz w:val="22"/>
      <w:szCs w:val="24"/>
      <w:lang w:val="en-GB" w:eastAsia="ko-KR"/>
    </w:rPr>
  </w:style>
  <w:style w:type="table" w:customStyle="1" w:styleId="ColorfulList-Accent14">
    <w:name w:val="Colorful List - Accent 14"/>
    <w:basedOn w:val="a3"/>
    <w:uiPriority w:val="34"/>
    <w:qFormat/>
    <w:rsid w:val="00D6421B"/>
    <w:rPr>
      <w:rFonts w:ascii="CG Times (WN)" w:eastAsia="MS Gothic" w:hAnsi="CG Times (WN)" w:cs="Times New Roman"/>
      <w:kern w:val="0"/>
      <w:sz w:val="24"/>
      <w:szCs w:val="20"/>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rsid w:val="00D6421B"/>
    <w:pPr>
      <w:keepLines/>
      <w:tabs>
        <w:tab w:val="left" w:pos="2552"/>
        <w:tab w:val="left" w:pos="3856"/>
        <w:tab w:val="left" w:pos="5216"/>
        <w:tab w:val="left" w:pos="6464"/>
        <w:tab w:val="left" w:pos="7768"/>
        <w:tab w:val="left" w:pos="9072"/>
        <w:tab w:val="left" w:pos="9639"/>
      </w:tabs>
    </w:pPr>
    <w:rPr>
      <w:rFonts w:ascii="Arial" w:hAnsi="Arial" w:cs="Times New Roman"/>
      <w:kern w:val="0"/>
      <w:sz w:val="20"/>
      <w:szCs w:val="20"/>
      <w:lang w:eastAsia="en-US"/>
    </w:rPr>
  </w:style>
  <w:style w:type="paragraph" w:customStyle="1" w:styleId="Distribution">
    <w:name w:val="Distribution"/>
    <w:basedOn w:val="4"/>
    <w:next w:val="Text0"/>
    <w:qFormat/>
    <w:rsid w:val="00D6421B"/>
    <w:pPr>
      <w:keepNext w:val="0"/>
      <w:keepLines w:val="0"/>
      <w:widowControl/>
      <w:numPr>
        <w:ilvl w:val="0"/>
        <w:numId w:val="0"/>
      </w:numPr>
      <w:spacing w:before="360" w:after="0" w:line="240" w:lineRule="auto"/>
      <w:jc w:val="left"/>
      <w:outlineLvl w:val="9"/>
    </w:pPr>
    <w:rPr>
      <w:rFonts w:eastAsiaTheme="minorEastAsia" w:cs="Times New Roman"/>
      <w:bCs w:val="0"/>
      <w:kern w:val="0"/>
      <w:szCs w:val="20"/>
      <w:lang w:eastAsia="en-US"/>
    </w:rPr>
  </w:style>
  <w:style w:type="paragraph" w:customStyle="1" w:styleId="ProgramStyle">
    <w:name w:val="ProgramStyle"/>
    <w:next w:val="a0"/>
    <w:qFormat/>
    <w:rsid w:val="00D6421B"/>
    <w:rPr>
      <w:rFonts w:ascii="Courier New" w:hAnsi="Courier New" w:cs="Times New Roman"/>
      <w:kern w:val="0"/>
      <w:sz w:val="16"/>
      <w:szCs w:val="20"/>
      <w:lang w:eastAsia="en-US"/>
    </w:rPr>
  </w:style>
  <w:style w:type="paragraph" w:customStyle="1" w:styleId="TableStyle">
    <w:name w:val="TableStyle"/>
    <w:qFormat/>
    <w:rsid w:val="00D6421B"/>
    <w:pPr>
      <w:ind w:left="85"/>
    </w:pPr>
    <w:rPr>
      <w:rFonts w:ascii="Arial" w:hAnsi="Arial" w:cs="Times New Roman"/>
      <w:kern w:val="0"/>
      <w:sz w:val="22"/>
      <w:szCs w:val="20"/>
      <w:lang w:eastAsia="en-US"/>
    </w:rPr>
  </w:style>
  <w:style w:type="paragraph" w:customStyle="1" w:styleId="Listabcdoublelinewide">
    <w:name w:val="List abc double line (wide)"/>
    <w:qFormat/>
    <w:rsid w:val="00D6421B"/>
    <w:pPr>
      <w:numPr>
        <w:numId w:val="30"/>
      </w:numPr>
      <w:spacing w:before="240"/>
    </w:pPr>
    <w:rPr>
      <w:rFonts w:ascii="Arial" w:hAnsi="Arial" w:cs="Times New Roman"/>
      <w:kern w:val="0"/>
      <w:sz w:val="20"/>
      <w:szCs w:val="20"/>
      <w:lang w:eastAsia="en-US" w:bidi="ar-DZ"/>
    </w:rPr>
  </w:style>
  <w:style w:type="paragraph" w:customStyle="1" w:styleId="NoSpellcheck">
    <w:name w:val="NoSpellcheck"/>
    <w:qFormat/>
    <w:rsid w:val="00D6421B"/>
    <w:rPr>
      <w:rFonts w:ascii="Arial" w:hAnsi="Arial" w:cs="Times New Roman"/>
      <w:kern w:val="0"/>
      <w:sz w:val="12"/>
      <w:szCs w:val="20"/>
      <w:lang w:eastAsia="en-US"/>
    </w:rPr>
  </w:style>
  <w:style w:type="paragraph" w:customStyle="1" w:styleId="Contents">
    <w:name w:val="Contents"/>
    <w:next w:val="Text0"/>
    <w:qFormat/>
    <w:rsid w:val="00D6421B"/>
    <w:pPr>
      <w:spacing w:before="360" w:after="120"/>
    </w:pPr>
    <w:rPr>
      <w:rFonts w:ascii="Arial" w:hAnsi="Arial" w:cs="Times New Roman"/>
      <w:b/>
      <w:kern w:val="0"/>
      <w:sz w:val="20"/>
      <w:szCs w:val="20"/>
      <w:lang w:eastAsia="en-US"/>
    </w:rPr>
  </w:style>
  <w:style w:type="paragraph" w:customStyle="1" w:styleId="Listabcsinglelinewide">
    <w:name w:val="List abc single line (wide)"/>
    <w:qFormat/>
    <w:rsid w:val="00D6421B"/>
    <w:pPr>
      <w:numPr>
        <w:numId w:val="31"/>
      </w:numPr>
    </w:pPr>
    <w:rPr>
      <w:rFonts w:ascii="Arial" w:hAnsi="Arial" w:cs="Times New Roman"/>
      <w:kern w:val="0"/>
      <w:sz w:val="20"/>
      <w:szCs w:val="20"/>
      <w:lang w:eastAsia="en-US" w:bidi="ar-DZ"/>
    </w:rPr>
  </w:style>
  <w:style w:type="paragraph" w:customStyle="1" w:styleId="Keyword0">
    <w:name w:val="Keyword"/>
    <w:basedOn w:val="a0"/>
    <w:next w:val="a0"/>
    <w:qFormat/>
    <w:rsid w:val="00D6421B"/>
    <w:pPr>
      <w:keepLines/>
      <w:numPr>
        <w:numId w:val="0"/>
      </w:numPr>
      <w:tabs>
        <w:tab w:val="clear" w:pos="765"/>
        <w:tab w:val="clear" w:pos="1545"/>
        <w:tab w:val="left" w:pos="1247"/>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z w:val="22"/>
      <w:u w:val="single"/>
    </w:rPr>
  </w:style>
  <w:style w:type="paragraph" w:customStyle="1" w:styleId="Listnumberdoublelinewide">
    <w:name w:val="List number double line (wide)"/>
    <w:qFormat/>
    <w:rsid w:val="00D6421B"/>
    <w:pPr>
      <w:numPr>
        <w:numId w:val="32"/>
      </w:numPr>
      <w:spacing w:before="240"/>
    </w:pPr>
    <w:rPr>
      <w:rFonts w:ascii="Arial" w:hAnsi="Arial" w:cs="Times New Roman"/>
      <w:kern w:val="0"/>
      <w:sz w:val="20"/>
      <w:szCs w:val="20"/>
      <w:lang w:eastAsia="en-US"/>
    </w:rPr>
  </w:style>
  <w:style w:type="paragraph" w:customStyle="1" w:styleId="Listnumbersinglelinewide">
    <w:name w:val="List number single line (wide)"/>
    <w:autoRedefine/>
    <w:qFormat/>
    <w:rsid w:val="00D6421B"/>
    <w:pPr>
      <w:numPr>
        <w:numId w:val="33"/>
      </w:numPr>
    </w:pPr>
    <w:rPr>
      <w:rFonts w:ascii="Arial" w:hAnsi="Arial" w:cs="Times New Roman"/>
      <w:kern w:val="0"/>
      <w:sz w:val="20"/>
      <w:szCs w:val="20"/>
      <w:lang w:eastAsia="en-US"/>
    </w:rPr>
  </w:style>
  <w:style w:type="paragraph" w:customStyle="1" w:styleId="ListBulletwide">
    <w:name w:val="List Bullet (wide)"/>
    <w:autoRedefine/>
    <w:qFormat/>
    <w:rsid w:val="00D6421B"/>
    <w:pPr>
      <w:numPr>
        <w:numId w:val="34"/>
      </w:numPr>
    </w:pPr>
    <w:rPr>
      <w:rFonts w:ascii="Arial" w:hAnsi="Arial" w:cs="Times New Roman"/>
      <w:kern w:val="0"/>
      <w:sz w:val="20"/>
      <w:szCs w:val="20"/>
      <w:lang w:eastAsia="en-US"/>
    </w:rPr>
  </w:style>
  <w:style w:type="paragraph" w:customStyle="1" w:styleId="ListBullet2wide">
    <w:name w:val="List Bullet 2 (wide)"/>
    <w:qFormat/>
    <w:rsid w:val="00D6421B"/>
    <w:pPr>
      <w:numPr>
        <w:numId w:val="35"/>
      </w:numPr>
      <w:spacing w:before="240"/>
    </w:pPr>
    <w:rPr>
      <w:rFonts w:ascii="Arial" w:hAnsi="Arial" w:cs="Times New Roman"/>
      <w:kern w:val="0"/>
      <w:sz w:val="20"/>
      <w:szCs w:val="20"/>
      <w:lang w:eastAsia="en-US"/>
    </w:rPr>
  </w:style>
  <w:style w:type="paragraph" w:customStyle="1" w:styleId="CaptionWide">
    <w:name w:val="Caption (Wide)"/>
    <w:next w:val="a0"/>
    <w:qFormat/>
    <w:rsid w:val="00D6421B"/>
    <w:pPr>
      <w:tabs>
        <w:tab w:val="left" w:pos="1134"/>
      </w:tabs>
      <w:spacing w:before="120" w:after="60"/>
      <w:ind w:left="964" w:hanging="964"/>
    </w:pPr>
    <w:rPr>
      <w:rFonts w:ascii="Arial" w:hAnsi="Arial" w:cs="Times New Roman"/>
      <w:kern w:val="0"/>
      <w:sz w:val="20"/>
      <w:szCs w:val="20"/>
      <w:lang w:eastAsia="en-US"/>
    </w:rPr>
  </w:style>
  <w:style w:type="paragraph" w:customStyle="1" w:styleId="Footercompany">
    <w:name w:val="Footercompany"/>
    <w:qFormat/>
    <w:rsid w:val="00D6421B"/>
    <w:rPr>
      <w:rFonts w:ascii="Arial" w:hAnsi="Arial" w:cs="Helvetica"/>
      <w:b/>
      <w:bCs/>
      <w:kern w:val="0"/>
      <w:sz w:val="16"/>
      <w:szCs w:val="20"/>
      <w:lang w:eastAsia="en-US"/>
    </w:rPr>
  </w:style>
  <w:style w:type="character" w:customStyle="1" w:styleId="ThorbjrnTrnstrm">
    <w:name w:val="Thorbjörn Tärnström"/>
    <w:semiHidden/>
    <w:qFormat/>
    <w:rsid w:val="00D6421B"/>
    <w:rPr>
      <w:rFonts w:ascii="Arial" w:hAnsi="Arial" w:cs="Arial"/>
      <w:color w:val="auto"/>
      <w:sz w:val="20"/>
      <w:szCs w:val="20"/>
    </w:rPr>
  </w:style>
  <w:style w:type="paragraph" w:customStyle="1" w:styleId="IvDInstructiontext">
    <w:name w:val="IvD Instructiontext"/>
    <w:basedOn w:val="a0"/>
    <w:link w:val="IvDInstructiontextChar"/>
    <w:uiPriority w:val="99"/>
    <w:qFormat/>
    <w:rsid w:val="00D6421B"/>
    <w:pPr>
      <w:keepLines/>
      <w:numPr>
        <w:numId w:val="0"/>
      </w:numPr>
      <w:tabs>
        <w:tab w:val="clear" w:pos="765"/>
        <w:tab w:val="clear" w:pos="1545"/>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sid w:val="00D6421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0"/>
    <w:link w:val="IvDtabletextChar"/>
    <w:qFormat/>
    <w:rsid w:val="00D6421B"/>
    <w:pPr>
      <w:keepLines/>
      <w:numPr>
        <w:numId w:val="0"/>
      </w:numPr>
      <w:tabs>
        <w:tab w:val="clear" w:pos="765"/>
        <w:tab w:val="clear" w:pos="1545"/>
        <w:tab w:val="left" w:pos="2552"/>
        <w:tab w:val="left" w:pos="3856"/>
        <w:tab w:val="left" w:pos="5216"/>
        <w:tab w:val="left" w:pos="6464"/>
        <w:tab w:val="left" w:pos="7768"/>
        <w:tab w:val="left" w:pos="9072"/>
        <w:tab w:val="left" w:pos="9639"/>
      </w:tabs>
      <w:spacing w:before="100" w:after="100" w:line="240" w:lineRule="auto"/>
      <w:jc w:val="left"/>
    </w:pPr>
    <w:rPr>
      <w:rFonts w:ascii="Arial" w:eastAsia="Times New Roman" w:hAnsi="Arial"/>
      <w:spacing w:val="2"/>
    </w:rPr>
  </w:style>
  <w:style w:type="character" w:customStyle="1" w:styleId="IvDtabletextChar">
    <w:name w:val="IvD tabletext Char"/>
    <w:basedOn w:val="a2"/>
    <w:link w:val="IvDtabletext"/>
    <w:autoRedefine/>
    <w:qFormat/>
    <w:rsid w:val="00D6421B"/>
    <w:rPr>
      <w:rFonts w:ascii="Arial" w:eastAsia="Times New Roman" w:hAnsi="Arial" w:cs="Times New Roman"/>
      <w:spacing w:val="2"/>
      <w:kern w:val="0"/>
      <w:sz w:val="20"/>
      <w:szCs w:val="20"/>
      <w:lang w:eastAsia="en-US"/>
    </w:rPr>
  </w:style>
  <w:style w:type="paragraph" w:customStyle="1" w:styleId="Instructiontext">
    <w:name w:val="Instruction text"/>
    <w:basedOn w:val="a0"/>
    <w:link w:val="InstructiontextChar"/>
    <w:autoRedefine/>
    <w:uiPriority w:val="99"/>
    <w:qFormat/>
    <w:rsid w:val="00D6421B"/>
    <w:pPr>
      <w:keepLines/>
      <w:numPr>
        <w:numId w:val="0"/>
      </w:numPr>
      <w:tabs>
        <w:tab w:val="clear" w:pos="765"/>
        <w:tab w:val="clear" w:pos="1545"/>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sid w:val="00D6421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D6421B"/>
    <w:rPr>
      <w:rFonts w:ascii="Arial" w:eastAsia="Times New Roman" w:hAnsi="Arial" w:cs="Times New Roman"/>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D6421B"/>
    <w:pPr>
      <w:spacing w:before="100" w:after="100"/>
    </w:pPr>
  </w:style>
  <w:style w:type="character" w:customStyle="1" w:styleId="IvDtableinstructionChar">
    <w:name w:val="IvD tableinstruction Char"/>
    <w:basedOn w:val="IvDInstructiontextChar"/>
    <w:link w:val="IvDtableinstruction"/>
    <w:autoRedefine/>
    <w:qFormat/>
    <w:rsid w:val="00D6421B"/>
    <w:rPr>
      <w:rFonts w:ascii="Arial" w:eastAsia="Times New Roman" w:hAnsi="Arial" w:cs="Times New Roman"/>
      <w:i/>
      <w:color w:val="7F7F7F"/>
      <w:spacing w:val="2"/>
      <w:kern w:val="0"/>
      <w:sz w:val="18"/>
      <w:szCs w:val="18"/>
      <w:lang w:eastAsia="en-US"/>
    </w:rPr>
  </w:style>
  <w:style w:type="character" w:customStyle="1" w:styleId="UnresolvedMention">
    <w:name w:val="Unresolved Mention"/>
    <w:basedOn w:val="a2"/>
    <w:autoRedefine/>
    <w:uiPriority w:val="99"/>
    <w:unhideWhenUsed/>
    <w:qFormat/>
    <w:rsid w:val="00D6421B"/>
    <w:rPr>
      <w:color w:val="605E5C"/>
      <w:shd w:val="clear" w:color="auto" w:fill="E1DFDD"/>
    </w:rPr>
  </w:style>
  <w:style w:type="character" w:customStyle="1" w:styleId="Mention">
    <w:name w:val="Mention"/>
    <w:basedOn w:val="a2"/>
    <w:autoRedefine/>
    <w:uiPriority w:val="99"/>
    <w:unhideWhenUsed/>
    <w:qFormat/>
    <w:rsid w:val="00D6421B"/>
    <w:rPr>
      <w:color w:val="2B579A"/>
      <w:shd w:val="clear" w:color="auto" w:fill="E1DFDD"/>
    </w:rPr>
  </w:style>
  <w:style w:type="paragraph" w:customStyle="1" w:styleId="CaptionFigureWide">
    <w:name w:val="CaptionFigureWide"/>
    <w:next w:val="a0"/>
    <w:qFormat/>
    <w:rsid w:val="00D6421B"/>
    <w:pPr>
      <w:tabs>
        <w:tab w:val="left" w:pos="2268"/>
      </w:tabs>
      <w:spacing w:before="120" w:after="60"/>
      <w:ind w:left="2268" w:hanging="964"/>
    </w:pPr>
    <w:rPr>
      <w:rFonts w:ascii="Ericsson Hilda" w:hAnsi="Ericsson Hilda" w:cs="Times New Roman"/>
      <w:kern w:val="0"/>
      <w:sz w:val="20"/>
      <w:szCs w:val="20"/>
      <w:lang w:eastAsia="en-US"/>
    </w:rPr>
  </w:style>
  <w:style w:type="table" w:customStyle="1" w:styleId="TableGrid10">
    <w:name w:val="TableGrid1"/>
    <w:basedOn w:val="a3"/>
    <w:uiPriority w:val="39"/>
    <w:qFormat/>
    <w:rsid w:val="00D6421B"/>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uiPriority w:val="39"/>
    <w:qFormat/>
    <w:rsid w:val="00D6421B"/>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sid w:val="00D6421B"/>
    <w:rPr>
      <w:rFonts w:ascii="CG Times (WN)" w:eastAsia="MS Gothic" w:hAnsi="CG Times (WN)" w:cs="Times New Roman"/>
      <w:kern w:val="0"/>
      <w:sz w:val="24"/>
      <w:szCs w:val="20"/>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sid w:val="00D6421B"/>
    <w:rPr>
      <w:rFonts w:ascii="Times New Roman" w:eastAsia="Times New Roman" w:hAnsi="Times New Roman" w:cs="Times New Roman"/>
      <w:kern w:val="0"/>
      <w:sz w:val="20"/>
      <w:szCs w:val="20"/>
      <w:lang w:eastAsia="en-US"/>
    </w:rPr>
  </w:style>
  <w:style w:type="character" w:customStyle="1" w:styleId="fontstyle01">
    <w:name w:val="fontstyle01"/>
    <w:basedOn w:val="a2"/>
    <w:rsid w:val="00D6421B"/>
    <w:rPr>
      <w:rFonts w:ascii="NimbusRomNo9L-Regu" w:hAnsi="NimbusRomNo9L-Regu" w:hint="default"/>
      <w:color w:val="000000"/>
      <w:sz w:val="20"/>
      <w:szCs w:val="20"/>
    </w:rPr>
  </w:style>
  <w:style w:type="character" w:customStyle="1" w:styleId="Char17">
    <w:name w:val="列出段落 Char1"/>
    <w:autoRedefine/>
    <w:qFormat/>
    <w:rsid w:val="00D6421B"/>
    <w:rPr>
      <w:rFonts w:eastAsia="Times New Roman"/>
      <w:lang w:eastAsia="en-US"/>
    </w:rPr>
  </w:style>
  <w:style w:type="paragraph" w:styleId="TOC">
    <w:name w:val="TOC Heading"/>
    <w:basedOn w:val="1"/>
    <w:next w:val="a1"/>
    <w:uiPriority w:val="39"/>
    <w:unhideWhenUsed/>
    <w:qFormat/>
    <w:rsid w:val="00D6421B"/>
    <w:pPr>
      <w:keepLines/>
      <w:spacing w:before="240" w:afterLines="0" w:after="0" w:line="259" w:lineRule="auto"/>
      <w:jc w:val="left"/>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D6421B"/>
  </w:style>
  <w:style w:type="numbering" w:customStyle="1" w:styleId="18">
    <w:name w:val="无列表1"/>
    <w:next w:val="a4"/>
    <w:uiPriority w:val="99"/>
    <w:semiHidden/>
    <w:unhideWhenUsed/>
    <w:rsid w:val="00D6421B"/>
  </w:style>
  <w:style w:type="character" w:styleId="affd">
    <w:name w:val="Subtle Emphasis"/>
    <w:basedOn w:val="a2"/>
    <w:uiPriority w:val="19"/>
    <w:qFormat/>
    <w:rsid w:val="00D6421B"/>
    <w:rPr>
      <w:i/>
      <w:color w:val="404040"/>
    </w:rPr>
  </w:style>
  <w:style w:type="numbering" w:customStyle="1" w:styleId="StyleBulletedSymbolsymbolLeft025Hanging025">
    <w:name w:val="Style Bulleted Symbol (symbol) Left:  0.25&quot; Hanging:  0.25&quot;"/>
    <w:rsid w:val="00D6421B"/>
    <w:pPr>
      <w:numPr>
        <w:numId w:val="37"/>
      </w:numPr>
    </w:pPr>
  </w:style>
  <w:style w:type="numbering" w:customStyle="1" w:styleId="StyleBulletedSymbolsymbolLeft025Hanging0">
    <w:name w:val="Style Bulleted Symbol (symbol) Left:  0.25&quot; Hanging:  0."/>
    <w:rsid w:val="00D6421B"/>
    <w:pPr>
      <w:numPr>
        <w:numId w:val="39"/>
      </w:numPr>
    </w:pPr>
  </w:style>
  <w:style w:type="numbering" w:customStyle="1" w:styleId="StyleBulleted">
    <w:name w:val="Style Bulleted"/>
    <w:rsid w:val="00D6421B"/>
    <w:pPr>
      <w:numPr>
        <w:numId w:val="36"/>
      </w:numPr>
    </w:pPr>
  </w:style>
  <w:style w:type="numbering" w:customStyle="1" w:styleId="StyleBulletedSymbolsymbolLeft025Hanging0252">
    <w:name w:val="Style Bulleted Symbol (symbol) Left:  0.25&quot; Hanging:  0.25&quot;2"/>
    <w:rsid w:val="00D6421B"/>
    <w:pPr>
      <w:numPr>
        <w:numId w:val="40"/>
      </w:numPr>
    </w:pPr>
  </w:style>
  <w:style w:type="numbering" w:customStyle="1" w:styleId="StyleBulletedSymbolsymbolLeft025Hanging0251">
    <w:name w:val="Style Bulleted Symbol (symbol) Left:  0.25&quot; Hanging:  0.25&quot;1"/>
    <w:rsid w:val="00D6421B"/>
    <w:pPr>
      <w:numPr>
        <w:numId w:val="38"/>
      </w:numPr>
    </w:pPr>
  </w:style>
  <w:style w:type="paragraph" w:styleId="z-">
    <w:name w:val="HTML Top of Form"/>
    <w:basedOn w:val="a1"/>
    <w:next w:val="a1"/>
    <w:link w:val="z-Char2"/>
    <w:hidden/>
    <w:uiPriority w:val="99"/>
    <w:rsid w:val="00D6421B"/>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link w:val="z-"/>
    <w:uiPriority w:val="99"/>
    <w:rsid w:val="00D6421B"/>
    <w:rPr>
      <w:rFonts w:ascii="Arial" w:eastAsia="Times New Roman" w:hAnsi="Arial" w:cs="Times New Roman"/>
      <w:vanish/>
      <w:kern w:val="0"/>
      <w:sz w:val="16"/>
      <w:szCs w:val="16"/>
    </w:rPr>
  </w:style>
  <w:style w:type="paragraph" w:styleId="z-0">
    <w:name w:val="HTML Bottom of Form"/>
    <w:basedOn w:val="a1"/>
    <w:next w:val="a1"/>
    <w:link w:val="z-Char20"/>
    <w:hidden/>
    <w:uiPriority w:val="99"/>
    <w:rsid w:val="00D6421B"/>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link w:val="z-0"/>
    <w:uiPriority w:val="99"/>
    <w:rsid w:val="00D6421B"/>
    <w:rPr>
      <w:rFonts w:ascii="Arial" w:eastAsia="Times New Roman" w:hAnsi="Arial" w:cs="Times New Roman"/>
      <w:vanish/>
      <w:kern w:val="0"/>
      <w:sz w:val="16"/>
      <w:szCs w:val="16"/>
    </w:rPr>
  </w:style>
  <w:style w:type="numbering" w:customStyle="1" w:styleId="NoList2">
    <w:name w:val="No List2"/>
    <w:next w:val="a4"/>
    <w:uiPriority w:val="99"/>
    <w:semiHidden/>
    <w:unhideWhenUsed/>
    <w:rsid w:val="00D6421B"/>
  </w:style>
  <w:style w:type="numbering" w:customStyle="1" w:styleId="113">
    <w:name w:val="无列表11"/>
    <w:next w:val="a4"/>
    <w:uiPriority w:val="99"/>
    <w:semiHidden/>
    <w:unhideWhenUsed/>
    <w:rsid w:val="00D6421B"/>
  </w:style>
  <w:style w:type="numbering" w:customStyle="1" w:styleId="StyleBulletedSymbolsymbolLeft025Hanging0253">
    <w:name w:val="Style Bulleted Symbol (symbol) Left:  0.25&quot; Hanging:  0.25&quot;3"/>
    <w:rsid w:val="00D6421B"/>
  </w:style>
  <w:style w:type="numbering" w:customStyle="1" w:styleId="StyleBulletedSymbolsymbolLeft025Hanging01">
    <w:name w:val="Style Bulleted Symbol (symbol) Left:  0.25&quot; Hanging:  0.1"/>
    <w:rsid w:val="00D6421B"/>
  </w:style>
  <w:style w:type="numbering" w:customStyle="1" w:styleId="StyleBulleted1">
    <w:name w:val="Style Bulleted1"/>
    <w:rsid w:val="00D6421B"/>
  </w:style>
  <w:style w:type="numbering" w:customStyle="1" w:styleId="StyleBulletedSymbolsymbolLeft025Hanging02521">
    <w:name w:val="Style Bulleted Symbol (symbol) Left:  0.25&quot; Hanging:  0.25&quot;21"/>
    <w:rsid w:val="00D6421B"/>
  </w:style>
  <w:style w:type="numbering" w:customStyle="1" w:styleId="StyleBulletedSymbolsymbolLeft025Hanging02511">
    <w:name w:val="Style Bulleted Symbol (symbol) Left:  0.25&quot; Hanging:  0.25&quot;11"/>
    <w:rsid w:val="00D6421B"/>
  </w:style>
  <w:style w:type="numbering" w:customStyle="1" w:styleId="NoList3">
    <w:name w:val="No List3"/>
    <w:next w:val="a4"/>
    <w:uiPriority w:val="99"/>
    <w:semiHidden/>
    <w:unhideWhenUsed/>
    <w:rsid w:val="00D6421B"/>
  </w:style>
  <w:style w:type="numbering" w:customStyle="1" w:styleId="122">
    <w:name w:val="无列表12"/>
    <w:next w:val="a4"/>
    <w:uiPriority w:val="99"/>
    <w:semiHidden/>
    <w:unhideWhenUsed/>
    <w:rsid w:val="00D6421B"/>
  </w:style>
  <w:style w:type="numbering" w:customStyle="1" w:styleId="StyleBulletedSymbolsymbolLeft025Hanging0254">
    <w:name w:val="Style Bulleted Symbol (symbol) Left:  0.25&quot; Hanging:  0.25&quot;4"/>
    <w:rsid w:val="00D6421B"/>
  </w:style>
  <w:style w:type="numbering" w:customStyle="1" w:styleId="StyleBulletedSymbolsymbolLeft025Hanging02">
    <w:name w:val="Style Bulleted Symbol (symbol) Left:  0.25&quot; Hanging:  0.2"/>
    <w:rsid w:val="00D6421B"/>
  </w:style>
  <w:style w:type="numbering" w:customStyle="1" w:styleId="StyleBulleted2">
    <w:name w:val="Style Bulleted2"/>
    <w:rsid w:val="00D6421B"/>
  </w:style>
  <w:style w:type="numbering" w:customStyle="1" w:styleId="StyleBulletedSymbolsymbolLeft025Hanging02522">
    <w:name w:val="Style Bulleted Symbol (symbol) Left:  0.25&quot; Hanging:  0.25&quot;22"/>
    <w:rsid w:val="00D6421B"/>
  </w:style>
  <w:style w:type="numbering" w:customStyle="1" w:styleId="StyleBulletedSymbolsymbolLeft025Hanging02512">
    <w:name w:val="Style Bulleted Symbol (symbol) Left:  0.25&quot; Hanging:  0.25&quot;12"/>
    <w:rsid w:val="00D6421B"/>
  </w:style>
  <w:style w:type="numbering" w:customStyle="1" w:styleId="NoList4">
    <w:name w:val="No List4"/>
    <w:next w:val="a4"/>
    <w:uiPriority w:val="99"/>
    <w:semiHidden/>
    <w:unhideWhenUsed/>
    <w:rsid w:val="00D6421B"/>
  </w:style>
  <w:style w:type="numbering" w:customStyle="1" w:styleId="133">
    <w:name w:val="无列表13"/>
    <w:next w:val="a4"/>
    <w:uiPriority w:val="99"/>
    <w:semiHidden/>
    <w:unhideWhenUsed/>
    <w:rsid w:val="00D6421B"/>
  </w:style>
  <w:style w:type="numbering" w:customStyle="1" w:styleId="StyleBulletedSymbolsymbolLeft025Hanging0255">
    <w:name w:val="Style Bulleted Symbol (symbol) Left:  0.25&quot; Hanging:  0.25&quot;5"/>
    <w:rsid w:val="00D6421B"/>
  </w:style>
  <w:style w:type="numbering" w:customStyle="1" w:styleId="StyleBulletedSymbolsymbolLeft025Hanging03">
    <w:name w:val="Style Bulleted Symbol (symbol) Left:  0.25&quot; Hanging:  0.3"/>
    <w:rsid w:val="00D6421B"/>
  </w:style>
  <w:style w:type="numbering" w:customStyle="1" w:styleId="StyleBulleted3">
    <w:name w:val="Style Bulleted3"/>
    <w:rsid w:val="00D6421B"/>
  </w:style>
  <w:style w:type="numbering" w:customStyle="1" w:styleId="StyleBulletedSymbolsymbolLeft025Hanging02523">
    <w:name w:val="Style Bulleted Symbol (symbol) Left:  0.25&quot; Hanging:  0.25&quot;23"/>
    <w:rsid w:val="00D6421B"/>
  </w:style>
  <w:style w:type="numbering" w:customStyle="1" w:styleId="StyleBulletedSymbolsymbolLeft025Hanging02513">
    <w:name w:val="Style Bulleted Symbol (symbol) Left:  0.25&quot; Hanging:  0.25&quot;13"/>
    <w:rsid w:val="00D6421B"/>
  </w:style>
  <w:style w:type="numbering" w:customStyle="1" w:styleId="StyleBulletedSymbolsymbolLeft025Hanging02514">
    <w:name w:val="Style Bulleted Symbol (symbol) Left:  0.25&quot; Hanging:  0.25&quot;14"/>
    <w:rsid w:val="00D6421B"/>
  </w:style>
  <w:style w:type="numbering" w:customStyle="1" w:styleId="CurrentList1">
    <w:name w:val="Current List1"/>
    <w:uiPriority w:val="99"/>
    <w:rsid w:val="00D6421B"/>
    <w:pPr>
      <w:numPr>
        <w:numId w:val="41"/>
      </w:numPr>
    </w:pPr>
  </w:style>
  <w:style w:type="numbering" w:customStyle="1" w:styleId="CurrentList11">
    <w:name w:val="Current List11"/>
    <w:uiPriority w:val="99"/>
    <w:rsid w:val="00D6421B"/>
  </w:style>
  <w:style w:type="character" w:customStyle="1" w:styleId="Char20">
    <w:name w:val="批注文字 Char2"/>
    <w:basedOn w:val="a2"/>
    <w:uiPriority w:val="99"/>
    <w:rsid w:val="00D6421B"/>
    <w:rPr>
      <w:rFonts w:eastAsia="Times New Roman"/>
      <w:lang w:eastAsia="en-US"/>
    </w:rPr>
  </w:style>
  <w:style w:type="character" w:customStyle="1" w:styleId="B2Car">
    <w:name w:val="B2 Car"/>
    <w:rsid w:val="0032037D"/>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2037D"/>
    <w:rPr>
      <w:lang w:eastAsia="en-US"/>
    </w:rPr>
  </w:style>
  <w:style w:type="character" w:customStyle="1" w:styleId="PlainTextChar1">
    <w:name w:val="Plain Text Char1"/>
    <w:rsid w:val="0032037D"/>
    <w:rPr>
      <w:rFonts w:ascii="Courier New" w:hAnsi="Courier New" w:cs="Courier New"/>
      <w:lang w:eastAsia="en-US"/>
    </w:rPr>
  </w:style>
  <w:style w:type="character" w:customStyle="1" w:styleId="BodyText2Char1">
    <w:name w:val="Body Text 2 Char1"/>
    <w:rsid w:val="0032037D"/>
    <w:rPr>
      <w:lang w:eastAsia="en-US"/>
    </w:rPr>
  </w:style>
  <w:style w:type="character" w:customStyle="1" w:styleId="BodyTextIndent2Char1">
    <w:name w:val="Body Text Indent 2 Char1"/>
    <w:rsid w:val="0032037D"/>
    <w:rPr>
      <w:lang w:eastAsia="en-US"/>
    </w:rPr>
  </w:style>
  <w:style w:type="character" w:customStyle="1" w:styleId="BodyTextIndent3Char1">
    <w:name w:val="Body Text Indent 3 Char1"/>
    <w:rsid w:val="0032037D"/>
    <w:rPr>
      <w:sz w:val="16"/>
      <w:szCs w:val="16"/>
      <w:lang w:eastAsia="en-US"/>
    </w:rPr>
  </w:style>
  <w:style w:type="paragraph" w:styleId="affe">
    <w:name w:val="index heading"/>
    <w:basedOn w:val="a1"/>
    <w:next w:val="a1"/>
    <w:uiPriority w:val="99"/>
    <w:rsid w:val="0032037D"/>
    <w:pPr>
      <w:pBdr>
        <w:top w:val="single" w:sz="12" w:space="0" w:color="auto"/>
      </w:pBdr>
      <w:overflowPunct w:val="0"/>
      <w:autoSpaceDE w:val="0"/>
      <w:autoSpaceDN w:val="0"/>
      <w:adjustRightInd w:val="0"/>
      <w:spacing w:before="360" w:afterLines="0" w:after="240"/>
      <w:jc w:val="left"/>
      <w:textAlignment w:val="baseline"/>
    </w:pPr>
    <w:rPr>
      <w:rFonts w:eastAsia="宋体"/>
      <w:b/>
      <w:i/>
      <w:sz w:val="26"/>
      <w:lang w:val="en-GB" w:eastAsia="en-GB"/>
    </w:rPr>
  </w:style>
  <w:style w:type="paragraph" w:customStyle="1" w:styleId="CharCharCharChar1">
    <w:name w:val="Char Char Char Char1"/>
    <w:uiPriority w:val="99"/>
    <w:rsid w:val="0032037D"/>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32037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32037D"/>
    <w:rPr>
      <w:rFonts w:ascii="Times New Roman" w:hAnsi="Times New Roman"/>
      <w:lang w:eastAsia="en-US"/>
    </w:rPr>
  </w:style>
  <w:style w:type="paragraph" w:customStyle="1" w:styleId="RAN1text">
    <w:name w:val="RAN1 text"/>
    <w:basedOn w:val="a0"/>
    <w:link w:val="RAN1textChar"/>
    <w:qFormat/>
    <w:rsid w:val="0032037D"/>
    <w:pPr>
      <w:numPr>
        <w:numId w:val="0"/>
      </w:numPr>
      <w:tabs>
        <w:tab w:val="clear" w:pos="765"/>
        <w:tab w:val="clear" w:pos="1545"/>
      </w:tabs>
      <w:spacing w:after="0" w:line="240" w:lineRule="auto"/>
    </w:pPr>
    <w:rPr>
      <w:szCs w:val="24"/>
      <w:lang w:val="x-none" w:eastAsia="x-none"/>
    </w:rPr>
  </w:style>
  <w:style w:type="character" w:customStyle="1" w:styleId="RAN1textChar">
    <w:name w:val="RAN1 text Char"/>
    <w:link w:val="RAN1text"/>
    <w:rsid w:val="0032037D"/>
    <w:rPr>
      <w:rFonts w:ascii="Times New Roman" w:eastAsia="MS Mincho" w:hAnsi="Times New Roman" w:cs="Times New Roman"/>
      <w:kern w:val="0"/>
      <w:sz w:val="20"/>
      <w:szCs w:val="24"/>
      <w:lang w:val="x-none" w:eastAsia="x-none"/>
    </w:rPr>
  </w:style>
  <w:style w:type="character" w:styleId="HTML0">
    <w:name w:val="HTML Typewriter"/>
    <w:uiPriority w:val="99"/>
    <w:unhideWhenUsed/>
    <w:rsid w:val="0032037D"/>
    <w:rPr>
      <w:rFonts w:ascii="Courier New" w:eastAsia="Calibri" w:hAnsi="Courier New" w:cs="Courier New" w:hint="default"/>
      <w:sz w:val="20"/>
      <w:szCs w:val="20"/>
    </w:rPr>
  </w:style>
  <w:style w:type="character" w:customStyle="1" w:styleId="bullet4Char">
    <w:name w:val="bullet4 Char"/>
    <w:link w:val="bullet4"/>
    <w:rsid w:val="0032037D"/>
    <w:rPr>
      <w:rFonts w:ascii="Times" w:eastAsia="Batang" w:hAnsi="Times" w:cs="Times New Roman"/>
      <w:kern w:val="0"/>
      <w:sz w:val="20"/>
      <w:szCs w:val="24"/>
      <w:lang w:val="en-GB" w:eastAsia="en-US"/>
    </w:rPr>
  </w:style>
  <w:style w:type="character" w:styleId="afff">
    <w:name w:val="Book Title"/>
    <w:uiPriority w:val="33"/>
    <w:qFormat/>
    <w:rsid w:val="0032037D"/>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a2"/>
    <w:rsid w:val="0032037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3203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32037D"/>
    <w:rPr>
      <w:rFonts w:ascii="Times New Roman" w:eastAsia="Times New Roman" w:hAnsi="Times New Roman" w:cs="Times New Roman"/>
      <w:sz w:val="20"/>
      <w:szCs w:val="20"/>
      <w:lang w:val="en-GB"/>
    </w:rPr>
  </w:style>
  <w:style w:type="character" w:customStyle="1" w:styleId="EXChar">
    <w:name w:val="EX Char"/>
    <w:link w:val="EX"/>
    <w:qFormat/>
    <w:locked/>
    <w:rsid w:val="0032037D"/>
    <w:rPr>
      <w:rFonts w:ascii="Times New Roman" w:hAnsi="Times New Roman" w:cs="Times New Roman"/>
      <w:kern w:val="0"/>
      <w:sz w:val="20"/>
      <w:szCs w:val="20"/>
      <w:lang w:val="en-GB" w:eastAsia="en-US"/>
    </w:rPr>
  </w:style>
  <w:style w:type="character" w:customStyle="1" w:styleId="normaltextrun">
    <w:name w:val="normaltextrun"/>
    <w:basedOn w:val="a2"/>
    <w:rsid w:val="0032037D"/>
  </w:style>
  <w:style w:type="character" w:customStyle="1" w:styleId="eop">
    <w:name w:val="eop"/>
    <w:basedOn w:val="a2"/>
    <w:rsid w:val="0032037D"/>
  </w:style>
  <w:style w:type="character" w:customStyle="1" w:styleId="CRCoverPageChar">
    <w:name w:val="CR Cover Page Char"/>
    <w:link w:val="CRCoverPage"/>
    <w:qFormat/>
    <w:rsid w:val="0032037D"/>
    <w:rPr>
      <w:rFonts w:ascii="Arial" w:hAnsi="Arial" w:cs="Times New Roman"/>
      <w:kern w:val="0"/>
      <w:sz w:val="20"/>
      <w:szCs w:val="20"/>
      <w:lang w:val="en-GB" w:eastAsia="en-US"/>
    </w:rPr>
  </w:style>
  <w:style w:type="character" w:customStyle="1" w:styleId="EXCar">
    <w:name w:val="EX Car"/>
    <w:qFormat/>
    <w:locked/>
    <w:rsid w:val="0032037D"/>
    <w:rPr>
      <w:lang w:val="en-GB" w:eastAsia="en-US"/>
    </w:rPr>
  </w:style>
  <w:style w:type="numbering" w:customStyle="1" w:styleId="StyleBulletedSymbolsymbolLeft025Hanging0256">
    <w:name w:val="Style Bulleted Symbol (symbol) Left:  0.25&quot; Hanging:  0.25&quot;6"/>
    <w:rsid w:val="0032037D"/>
  </w:style>
  <w:style w:type="numbering" w:customStyle="1" w:styleId="StyleBulleted4">
    <w:name w:val="Style Bulleted4"/>
    <w:rsid w:val="0032037D"/>
  </w:style>
  <w:style w:type="paragraph" w:customStyle="1" w:styleId="xmsonormal">
    <w:name w:val="x_msonormal"/>
    <w:basedOn w:val="a1"/>
    <w:qFormat/>
    <w:rsid w:val="0032037D"/>
    <w:pPr>
      <w:spacing w:afterLines="0" w:after="0"/>
      <w:jc w:val="left"/>
    </w:pPr>
    <w:rPr>
      <w:rFonts w:ascii="Calibri" w:eastAsia="Malgun Gothic" w:hAnsi="Calibri" w:cs="Calibri"/>
      <w:sz w:val="22"/>
      <w:szCs w:val="22"/>
      <w:lang w:eastAsia="ko-KR"/>
    </w:rPr>
  </w:style>
  <w:style w:type="paragraph" w:customStyle="1" w:styleId="xmsonormal0">
    <w:name w:val="xmsonormal"/>
    <w:basedOn w:val="a1"/>
    <w:uiPriority w:val="99"/>
    <w:rsid w:val="0032037D"/>
    <w:pPr>
      <w:spacing w:before="100" w:beforeAutospacing="1" w:afterLines="0" w:after="100" w:afterAutospacing="1"/>
      <w:jc w:val="left"/>
    </w:pPr>
    <w:rPr>
      <w:rFonts w:ascii="Calibri" w:eastAsia="Calibri" w:hAnsi="Calibri" w:cs="Calibri"/>
      <w:sz w:val="22"/>
      <w:szCs w:val="22"/>
    </w:rPr>
  </w:style>
  <w:style w:type="paragraph" w:customStyle="1" w:styleId="xxmsonormal">
    <w:name w:val="x_x_msonormal"/>
    <w:basedOn w:val="a1"/>
    <w:uiPriority w:val="99"/>
    <w:rsid w:val="0032037D"/>
    <w:pPr>
      <w:spacing w:before="100" w:beforeAutospacing="1" w:afterLines="0" w:after="100" w:afterAutospacing="1"/>
      <w:jc w:val="left"/>
    </w:pPr>
    <w:rPr>
      <w:rFonts w:ascii="Calibri" w:eastAsia="Calibri" w:hAnsi="Calibri" w:cs="Calibri"/>
      <w:sz w:val="22"/>
      <w:szCs w:val="22"/>
    </w:rPr>
  </w:style>
  <w:style w:type="paragraph" w:customStyle="1" w:styleId="xxmsonormal0">
    <w:name w:val="xxmsonormal"/>
    <w:basedOn w:val="a1"/>
    <w:rsid w:val="0032037D"/>
    <w:pPr>
      <w:spacing w:before="100" w:beforeAutospacing="1" w:afterLines="0" w:after="100" w:afterAutospacing="1"/>
      <w:jc w:val="left"/>
    </w:pPr>
    <w:rPr>
      <w:rFonts w:ascii="Calibri" w:eastAsia="Calibri" w:hAnsi="Calibri" w:cs="Calibri"/>
      <w:sz w:val="22"/>
      <w:szCs w:val="22"/>
    </w:rPr>
  </w:style>
  <w:style w:type="character" w:customStyle="1" w:styleId="xxxxxapple-converted-space">
    <w:name w:val="xxxxxapple-converted-space"/>
    <w:basedOn w:val="a2"/>
    <w:rsid w:val="0032037D"/>
  </w:style>
  <w:style w:type="character" w:customStyle="1" w:styleId="xxapple-converted-space">
    <w:name w:val="xxapple-converted-space"/>
    <w:basedOn w:val="a2"/>
    <w:rsid w:val="0032037D"/>
  </w:style>
  <w:style w:type="character" w:customStyle="1" w:styleId="xxxapple-converted-space">
    <w:name w:val="xxxapple-converted-space"/>
    <w:basedOn w:val="a2"/>
    <w:rsid w:val="0032037D"/>
  </w:style>
  <w:style w:type="paragraph" w:customStyle="1" w:styleId="xxxmsonormal">
    <w:name w:val="x_xxmsonormal"/>
    <w:basedOn w:val="a1"/>
    <w:uiPriority w:val="99"/>
    <w:rsid w:val="0032037D"/>
    <w:pPr>
      <w:spacing w:afterLines="0" w:after="0"/>
      <w:jc w:val="left"/>
    </w:pPr>
    <w:rPr>
      <w:rFonts w:eastAsia="Malgun Gothic"/>
      <w:sz w:val="24"/>
      <w:szCs w:val="24"/>
      <w:lang w:eastAsia="ko-KR"/>
    </w:rPr>
  </w:style>
  <w:style w:type="character" w:customStyle="1" w:styleId="xxxapple-converted-space0">
    <w:name w:val="x_xxapple-converted-space"/>
    <w:rsid w:val="0032037D"/>
  </w:style>
  <w:style w:type="paragraph" w:customStyle="1" w:styleId="a00">
    <w:name w:val="a0"/>
    <w:basedOn w:val="a1"/>
    <w:uiPriority w:val="99"/>
    <w:rsid w:val="0032037D"/>
    <w:pPr>
      <w:spacing w:before="100" w:beforeAutospacing="1" w:afterLines="0" w:after="100" w:afterAutospacing="1"/>
      <w:jc w:val="left"/>
    </w:pPr>
    <w:rPr>
      <w:rFonts w:ascii="Calibri" w:eastAsia="Calibri" w:hAnsi="Calibri" w:cs="Calibri"/>
      <w:sz w:val="22"/>
      <w:szCs w:val="22"/>
    </w:rPr>
  </w:style>
  <w:style w:type="table" w:customStyle="1" w:styleId="TableGrid100">
    <w:name w:val="Table Grid10"/>
    <w:basedOn w:val="a3"/>
    <w:next w:val="a8"/>
    <w:uiPriority w:val="39"/>
    <w:qFormat/>
    <w:rsid w:val="0032037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32037D"/>
    <w:rPr>
      <w:rFonts w:ascii="Arial" w:hAnsi="Arial"/>
      <w:lang w:val="en-GB" w:eastAsia="en-US"/>
    </w:rPr>
  </w:style>
  <w:style w:type="table" w:customStyle="1" w:styleId="ColorfulList-Accent16">
    <w:name w:val="Colorful List - Accent 16"/>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8"/>
    <w:uiPriority w:val="39"/>
    <w:qFormat/>
    <w:rsid w:val="0032037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2037D"/>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8"/>
    <w:uiPriority w:val="39"/>
    <w:qFormat/>
    <w:rsid w:val="0032037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2037D"/>
  </w:style>
  <w:style w:type="table" w:customStyle="1" w:styleId="TableGrid16">
    <w:name w:val="Table Grid16"/>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2037D"/>
  </w:style>
  <w:style w:type="table" w:customStyle="1" w:styleId="TableGrid112">
    <w:name w:val="Table Grid112"/>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2037D"/>
  </w:style>
  <w:style w:type="numbering" w:customStyle="1" w:styleId="StyleBulletedSymbolsymbolLeft025Hanging02528">
    <w:name w:val="Style Bulleted Symbol (symbol) Left:  0.25&quot; Hanging:  0.25&quot;28"/>
    <w:rsid w:val="0032037D"/>
  </w:style>
  <w:style w:type="numbering" w:customStyle="1" w:styleId="StyleBulletedSymbolsymbolLeft025Hanging02519">
    <w:name w:val="Style Bulleted Symbol (symbol) Left:  0.25&quot; Hanging:  0.25&quot;19"/>
    <w:rsid w:val="0032037D"/>
  </w:style>
  <w:style w:type="table" w:customStyle="1" w:styleId="TableGrid320">
    <w:name w:val="Table Grid32"/>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2037D"/>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2037D"/>
  </w:style>
  <w:style w:type="numbering" w:customStyle="1" w:styleId="StyleBulleted48">
    <w:name w:val="Style Bulleted48"/>
    <w:rsid w:val="0032037D"/>
  </w:style>
  <w:style w:type="character" w:customStyle="1" w:styleId="cf01">
    <w:name w:val="cf01"/>
    <w:basedOn w:val="a2"/>
    <w:rsid w:val="0032037D"/>
    <w:rPr>
      <w:rFonts w:ascii="Segoe UI" w:hAnsi="Segoe UI" w:cs="Segoe UI" w:hint="default"/>
      <w:i/>
      <w:iCs/>
      <w:sz w:val="18"/>
      <w:szCs w:val="18"/>
    </w:rPr>
  </w:style>
  <w:style w:type="table" w:customStyle="1" w:styleId="TableGrid200">
    <w:name w:val="Table Grid20"/>
    <w:basedOn w:val="a3"/>
    <w:next w:val="a8"/>
    <w:uiPriority w:val="39"/>
    <w:qFormat/>
    <w:rsid w:val="0032037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32037D"/>
    <w:pPr>
      <w:spacing w:before="100" w:beforeAutospacing="1" w:after="180" w:line="252" w:lineRule="auto"/>
    </w:pPr>
    <w:rPr>
      <w:rFonts w:ascii="Times New Roman" w:eastAsia="Times New Roman" w:hAnsi="Times New Roman" w:cs="Times New Roman"/>
      <w:kern w:val="0"/>
      <w:sz w:val="24"/>
      <w:szCs w:val="24"/>
    </w:rPr>
  </w:style>
  <w:style w:type="character" w:customStyle="1" w:styleId="ui-provider">
    <w:name w:val="ui-provider"/>
    <w:basedOn w:val="a2"/>
    <w:rsid w:val="0032037D"/>
  </w:style>
  <w:style w:type="table" w:customStyle="1" w:styleId="ColorfulList-Accent114">
    <w:name w:val="Colorful List - Accent 114"/>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32037D"/>
  </w:style>
  <w:style w:type="numbering" w:customStyle="1" w:styleId="StyleBulletedSymbolsymbolLeft025Hanging025181">
    <w:name w:val="Style Bulleted Symbol (symbol) Left:  0.25&quot; Hanging:  0.25&quot;181"/>
    <w:rsid w:val="0032037D"/>
  </w:style>
  <w:style w:type="numbering" w:customStyle="1" w:styleId="StyleBulletedSymbolsymbolLeft025Hanging081">
    <w:name w:val="Style Bulleted Symbol (symbol) Left:  0.25&quot; Hanging:  0.81"/>
    <w:rsid w:val="0032037D"/>
  </w:style>
  <w:style w:type="numbering" w:customStyle="1" w:styleId="StyleBulletedSymbolsymbolLeft025Hanging025281">
    <w:name w:val="Style Bulleted Symbol (symbol) Left:  0.25&quot; Hanging:  0.25&quot;281"/>
    <w:rsid w:val="0032037D"/>
  </w:style>
  <w:style w:type="numbering" w:customStyle="1" w:styleId="StyleBulletedSymbolsymbolLeft025Hanging025191">
    <w:name w:val="Style Bulleted Symbol (symbol) Left:  0.25&quot; Hanging:  0.25&quot;191"/>
    <w:rsid w:val="0032037D"/>
  </w:style>
  <w:style w:type="numbering" w:customStyle="1" w:styleId="StyleBulletedSymbolsymbolLeft025Hanging025681">
    <w:name w:val="Style Bulleted Symbol (symbol) Left:  0.25&quot; Hanging:  0.25&quot;681"/>
    <w:rsid w:val="0032037D"/>
  </w:style>
  <w:style w:type="numbering" w:customStyle="1" w:styleId="StyleBulleted481">
    <w:name w:val="Style Bulleted481"/>
    <w:rsid w:val="0032037D"/>
  </w:style>
  <w:style w:type="numbering" w:customStyle="1" w:styleId="StyleBulletedSymbolsymbolLeft025Hanging02561">
    <w:name w:val="Style Bulleted Symbol (symbol) Left:  0.25&quot; Hanging:  0.25&quot;61"/>
    <w:rsid w:val="0032037D"/>
  </w:style>
  <w:style w:type="numbering" w:customStyle="1" w:styleId="StyleBulleted41">
    <w:name w:val="Style Bulleted41"/>
    <w:rsid w:val="0032037D"/>
  </w:style>
  <w:style w:type="table" w:customStyle="1" w:styleId="ColorfulList-Accent115">
    <w:name w:val="Colorful List - Accent 115"/>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32037D"/>
    <w:pPr>
      <w:numPr>
        <w:numId w:val="12"/>
      </w:numPr>
    </w:pPr>
  </w:style>
  <w:style w:type="numbering" w:customStyle="1" w:styleId="StyleBulletedSymbolsymbolLeft025Hanging025182">
    <w:name w:val="Style Bulleted Symbol (symbol) Left:  0.25&quot; Hanging:  0.25&quot;182"/>
    <w:rsid w:val="0032037D"/>
    <w:pPr>
      <w:numPr>
        <w:numId w:val="30"/>
      </w:numPr>
    </w:pPr>
  </w:style>
  <w:style w:type="numbering" w:customStyle="1" w:styleId="StyleBulletedSymbolsymbolLeft025Hanging082">
    <w:name w:val="Style Bulleted Symbol (symbol) Left:  0.25&quot; Hanging:  0.82"/>
    <w:rsid w:val="0032037D"/>
    <w:pPr>
      <w:numPr>
        <w:numId w:val="32"/>
      </w:numPr>
    </w:pPr>
  </w:style>
  <w:style w:type="numbering" w:customStyle="1" w:styleId="StyleBulletedSymbolsymbolLeft025Hanging025282">
    <w:name w:val="Style Bulleted Symbol (symbol) Left:  0.25&quot; Hanging:  0.25&quot;282"/>
    <w:rsid w:val="0032037D"/>
    <w:pPr>
      <w:numPr>
        <w:numId w:val="33"/>
      </w:numPr>
    </w:pPr>
  </w:style>
  <w:style w:type="numbering" w:customStyle="1" w:styleId="StyleBulletedSymbolsymbolLeft025Hanging025192">
    <w:name w:val="Style Bulleted Symbol (symbol) Left:  0.25&quot; Hanging:  0.25&quot;192"/>
    <w:rsid w:val="0032037D"/>
    <w:pPr>
      <w:numPr>
        <w:numId w:val="31"/>
      </w:numPr>
    </w:pPr>
  </w:style>
  <w:style w:type="numbering" w:customStyle="1" w:styleId="StyleBulletedSymbolsymbolLeft025Hanging025682">
    <w:name w:val="Style Bulleted Symbol (symbol) Left:  0.25&quot; Hanging:  0.25&quot;682"/>
    <w:rsid w:val="0032037D"/>
    <w:pPr>
      <w:numPr>
        <w:numId w:val="49"/>
      </w:numPr>
    </w:pPr>
  </w:style>
  <w:style w:type="numbering" w:customStyle="1" w:styleId="StyleBulleted482">
    <w:name w:val="Style Bulleted482"/>
    <w:rsid w:val="0032037D"/>
    <w:pPr>
      <w:numPr>
        <w:numId w:val="50"/>
      </w:numPr>
    </w:pPr>
  </w:style>
  <w:style w:type="numbering" w:customStyle="1" w:styleId="StyleBulletedSymbolsymbolLeft025Hanging02562">
    <w:name w:val="Style Bulleted Symbol (symbol) Left:  0.25&quot; Hanging:  0.25&quot;62"/>
    <w:rsid w:val="0032037D"/>
  </w:style>
  <w:style w:type="numbering" w:customStyle="1" w:styleId="StyleBulleted42">
    <w:name w:val="Style Bulleted42"/>
    <w:rsid w:val="003203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Date" w:qFormat="1"/>
    <w:lsdException w:name="Body Text First Indent 2" w:uiPriority="0"/>
    <w:lsdException w:name="Body Text 2" w:uiPriority="0"/>
    <w:lsdException w:name="Body Text 3" w:uiPriority="0" w:qFormat="1"/>
    <w:lsdException w:name="Body Text Indent 2" w:uiPriority="0" w:qFormat="1"/>
    <w:lsdException w:name="Body Text Indent 3" w:uiPriority="0" w:qFormat="1"/>
    <w:lsdException w:name="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annotation subject" w:qFormat="1"/>
    <w:lsdException w:name="Table Simple 2" w:uiPriority="0"/>
    <w:lsdException w:name="Table Classic 1" w:uiPriority="0" w:qFormat="1"/>
    <w:lsdException w:name="Table Classic 2" w:uiPriority="0" w:qFormat="1"/>
    <w:lsdException w:name="Table Grid 2" w:uiPriority="0"/>
    <w:lsdException w:name="Table Grid 3" w:uiPriority="0" w:qFormat="1"/>
    <w:lsdException w:name="Table Grid 4" w:uiPriority="0" w:qFormat="1"/>
    <w:lsdException w:name="Table Elegant" w:uiPriority="0"/>
    <w:lsdException w:name="Table Subtle 2" w:uiPriority="0" w:qFormat="1"/>
    <w:lsdException w:name="Balloon Text" w:qFormat="1"/>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3A1B"/>
    <w:pPr>
      <w:spacing w:afterLines="50" w:after="50"/>
      <w:jc w:val="both"/>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uiPriority w:val="99"/>
    <w:qFormat/>
    <w:rsid w:val="00BE6315"/>
    <w:pPr>
      <w:keepNext/>
      <w:spacing w:before="360" w:after="120"/>
      <w:outlineLvl w:val="0"/>
    </w:pPr>
    <w:rPr>
      <w:rFonts w:ascii="Arial" w:eastAsia="宋体" w:hAnsi="Arial"/>
      <w:b/>
      <w:kern w:val="32"/>
      <w:sz w:val="28"/>
      <w:lang w:val="zh-CN" w:eastAsia="zh-CN"/>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a1"/>
    <w:next w:val="a1"/>
    <w:link w:val="2Char"/>
    <w:qFormat/>
    <w:rsid w:val="00BE6315"/>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52788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unhideWhenUsed/>
    <w:qFormat/>
    <w:rsid w:val="00F27C82"/>
    <w:pPr>
      <w:keepNext/>
      <w:keepLines/>
      <w:widowControl w:val="0"/>
      <w:numPr>
        <w:ilvl w:val="3"/>
        <w:numId w:val="1"/>
      </w:numPr>
      <w:spacing w:before="340" w:afterLines="0" w:after="240" w:line="377" w:lineRule="auto"/>
      <w:outlineLvl w:val="3"/>
    </w:pPr>
    <w:rPr>
      <w:rFonts w:ascii="Arial" w:eastAsiaTheme="majorEastAsia" w:hAnsi="Arial" w:cstheme="majorBidi"/>
      <w:b/>
      <w:bCs/>
      <w:kern w:val="2"/>
      <w:szCs w:val="28"/>
      <w:lang w:eastAsia="zh-CN"/>
    </w:rPr>
  </w:style>
  <w:style w:type="paragraph" w:styleId="5">
    <w:name w:val="heading 5"/>
    <w:aliases w:val="h5,Heading5,H5"/>
    <w:basedOn w:val="a1"/>
    <w:next w:val="a1"/>
    <w:link w:val="5Char"/>
    <w:unhideWhenUsed/>
    <w:qFormat/>
    <w:rsid w:val="00D6421B"/>
    <w:pPr>
      <w:keepNext/>
      <w:keepLines/>
      <w:spacing w:before="280" w:after="290" w:line="376" w:lineRule="auto"/>
      <w:jc w:val="left"/>
      <w:outlineLvl w:val="4"/>
    </w:pPr>
    <w:rPr>
      <w:b/>
      <w:bCs/>
      <w:sz w:val="28"/>
      <w:szCs w:val="28"/>
      <w:lang w:val="zh-CN"/>
    </w:rPr>
  </w:style>
  <w:style w:type="paragraph" w:styleId="6">
    <w:name w:val="heading 6"/>
    <w:basedOn w:val="a1"/>
    <w:next w:val="a1"/>
    <w:link w:val="6Char"/>
    <w:uiPriority w:val="9"/>
    <w:unhideWhenUsed/>
    <w:qFormat/>
    <w:rsid w:val="00D6421B"/>
    <w:pPr>
      <w:keepNext/>
      <w:keepLines/>
      <w:spacing w:before="240" w:after="64" w:line="320" w:lineRule="auto"/>
      <w:jc w:val="left"/>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rsid w:val="00D6421B"/>
    <w:pPr>
      <w:keepNext/>
      <w:keepLines/>
      <w:spacing w:before="240" w:after="64" w:line="320" w:lineRule="auto"/>
      <w:jc w:val="left"/>
      <w:outlineLvl w:val="6"/>
    </w:pPr>
    <w:rPr>
      <w:b/>
      <w:bCs/>
      <w:sz w:val="24"/>
      <w:szCs w:val="24"/>
      <w:lang w:val="zh-CN"/>
    </w:rPr>
  </w:style>
  <w:style w:type="paragraph" w:styleId="8">
    <w:name w:val="heading 8"/>
    <w:aliases w:val="Table Heading"/>
    <w:basedOn w:val="a1"/>
    <w:next w:val="a1"/>
    <w:link w:val="8Char"/>
    <w:uiPriority w:val="9"/>
    <w:unhideWhenUsed/>
    <w:qFormat/>
    <w:rsid w:val="00D6421B"/>
    <w:pPr>
      <w:keepNext/>
      <w:keepLines/>
      <w:spacing w:before="240" w:after="64" w:line="320" w:lineRule="auto"/>
      <w:jc w:val="left"/>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rsid w:val="00D6421B"/>
    <w:pPr>
      <w:keepNext/>
      <w:keepLines/>
      <w:spacing w:before="240" w:after="64" w:line="320" w:lineRule="auto"/>
      <w:jc w:val="left"/>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qFormat/>
    <w:rsid w:val="00BE6315"/>
    <w:rPr>
      <w:rFonts w:ascii="Arial" w:eastAsia="宋体" w:hAnsi="Arial" w:cs="Times New Roman"/>
      <w:b/>
      <w:kern w:val="32"/>
      <w:sz w:val="28"/>
      <w:szCs w:val="20"/>
      <w:lang w:val="zh-CN"/>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2"/>
    <w:link w:val="2"/>
    <w:qFormat/>
    <w:rsid w:val="00BE6315"/>
    <w:rPr>
      <w:rFonts w:ascii="Arial" w:eastAsia="MS Mincho" w:hAnsi="Arial" w:cs="Times New Roman"/>
      <w:b/>
      <w:kern w:val="0"/>
      <w:sz w:val="24"/>
      <w:szCs w:val="20"/>
      <w:lang w:val="zh-CN"/>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527885"/>
    <w:rPr>
      <w:rFonts w:ascii="Arial" w:eastAsia="宋体" w:hAnsi="Arial" w:cs="Times New Roman"/>
      <w:b/>
      <w:kern w:val="0"/>
    </w:rPr>
  </w:style>
  <w:style w:type="paragraph" w:styleId="a5">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1"/>
    <w:next w:val="a1"/>
    <w:link w:val="Char"/>
    <w:autoRedefine/>
    <w:qFormat/>
    <w:rsid w:val="00CF6A3A"/>
    <w:pPr>
      <w:spacing w:beforeLines="50" w:before="120" w:after="120"/>
      <w:jc w:val="center"/>
    </w:pPr>
    <w:rPr>
      <w:rFonts w:eastAsiaTheme="minorEastAsia"/>
      <w:b/>
      <w:lang w:val="en-CA" w:eastAsia="zh-CN"/>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0"/>
    <w:autoRedefine/>
    <w:qFormat/>
    <w:rsid w:val="00BE6315"/>
    <w:pPr>
      <w:numPr>
        <w:numId w:val="2"/>
      </w:numPr>
      <w:tabs>
        <w:tab w:val="left" w:pos="765"/>
        <w:tab w:val="left" w:pos="1545"/>
      </w:tabs>
      <w:spacing w:afterLines="0" w:after="120" w:line="240" w:lineRule="atLeast"/>
    </w:pPr>
    <w:rPr>
      <w:rFonts w:eastAsia="MS Mincho"/>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0"/>
    <w:qFormat/>
    <w:rsid w:val="00BE6315"/>
    <w:rPr>
      <w:rFonts w:ascii="Times New Roman" w:eastAsia="MS Mincho" w:hAnsi="Times New Roman" w:cs="Times New Roman"/>
      <w:kern w:val="0"/>
      <w:sz w:val="20"/>
      <w:szCs w:val="20"/>
      <w:lang w:eastAsia="en-US"/>
    </w:rPr>
  </w:style>
  <w:style w:type="paragraph" w:styleId="a6">
    <w:name w:val="footer"/>
    <w:basedOn w:val="a1"/>
    <w:link w:val="Char1"/>
    <w:autoRedefine/>
    <w:uiPriority w:val="99"/>
    <w:qFormat/>
    <w:rsid w:val="00BE6315"/>
    <w:pPr>
      <w:tabs>
        <w:tab w:val="center" w:pos="4153"/>
        <w:tab w:val="right" w:pos="8306"/>
      </w:tabs>
      <w:snapToGrid w:val="0"/>
    </w:pPr>
    <w:rPr>
      <w:sz w:val="18"/>
      <w:szCs w:val="18"/>
    </w:rPr>
  </w:style>
  <w:style w:type="character" w:customStyle="1" w:styleId="Char1">
    <w:name w:val="页脚 Char"/>
    <w:basedOn w:val="a2"/>
    <w:link w:val="a6"/>
    <w:uiPriority w:val="99"/>
    <w:qFormat/>
    <w:rsid w:val="00BE6315"/>
    <w:rPr>
      <w:rFonts w:ascii="Times New Roman" w:eastAsia="Times New Roman" w:hAnsi="Times New Roman" w:cs="Times New Roman"/>
      <w:kern w:val="0"/>
      <w:sz w:val="18"/>
      <w:szCs w:val="18"/>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2"/>
    <w:rsid w:val="00BE6315"/>
    <w:pPr>
      <w:tabs>
        <w:tab w:val="center" w:pos="4536"/>
        <w:tab w:val="right" w:pos="9072"/>
      </w:tabs>
    </w:pPr>
    <w:rPr>
      <w:rFonts w:ascii="Arial" w:eastAsia="MS Mincho" w:hAnsi="Arial"/>
      <w:b/>
      <w:sz w:val="22"/>
      <w:lang w:val="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7"/>
    <w:qFormat/>
    <w:rsid w:val="00BE6315"/>
    <w:rPr>
      <w:rFonts w:ascii="Arial" w:eastAsia="MS Mincho" w:hAnsi="Arial" w:cs="Times New Roman"/>
      <w:b/>
      <w:kern w:val="0"/>
      <w:sz w:val="22"/>
      <w:szCs w:val="20"/>
      <w:lang w:val="zh-CN" w:eastAsia="en-US"/>
    </w:rPr>
  </w:style>
  <w:style w:type="table" w:styleId="a8">
    <w:name w:val="Table Grid"/>
    <w:aliases w:val="TableGrid"/>
    <w:basedOn w:val="a3"/>
    <w:uiPriority w:val="39"/>
    <w:qFormat/>
    <w:rsid w:val="00BE63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annotation reference"/>
    <w:autoRedefine/>
    <w:qFormat/>
    <w:rsid w:val="00BE6315"/>
    <w:rPr>
      <w:sz w:val="21"/>
      <w:szCs w:val="21"/>
    </w:rPr>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5"/>
    <w:autoRedefine/>
    <w:qFormat/>
    <w:rsid w:val="00CF6A3A"/>
    <w:rPr>
      <w:rFonts w:ascii="Times New Roman" w:hAnsi="Times New Roman" w:cs="Times New Roman"/>
      <w:b/>
      <w:kern w:val="0"/>
      <w:sz w:val="20"/>
      <w:szCs w:val="20"/>
      <w:lang w:val="en-CA"/>
    </w:rPr>
  </w:style>
  <w:style w:type="paragraph" w:styleId="a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목록 단락,P,列出段落2,列表段落"/>
    <w:basedOn w:val="a1"/>
    <w:link w:val="Char3"/>
    <w:uiPriority w:val="34"/>
    <w:qFormat/>
    <w:rsid w:val="00BE6315"/>
    <w:pPr>
      <w:ind w:firstLineChars="200" w:firstLine="420"/>
    </w:pPr>
  </w:style>
  <w:style w:type="paragraph" w:styleId="ab">
    <w:name w:val="annotation text"/>
    <w:basedOn w:val="a1"/>
    <w:link w:val="Char4"/>
    <w:uiPriority w:val="99"/>
    <w:unhideWhenUsed/>
    <w:qFormat/>
    <w:rsid w:val="00BE6315"/>
  </w:style>
  <w:style w:type="character" w:customStyle="1" w:styleId="Char4">
    <w:name w:val="批注文字 Char"/>
    <w:basedOn w:val="a2"/>
    <w:link w:val="ab"/>
    <w:uiPriority w:val="99"/>
    <w:qFormat/>
    <w:rsid w:val="00BE6315"/>
    <w:rPr>
      <w:rFonts w:ascii="Times New Roman" w:eastAsia="Times New Roman" w:hAnsi="Times New Roman" w:cs="Times New Roman"/>
      <w:kern w:val="0"/>
      <w:sz w:val="20"/>
      <w:szCs w:val="20"/>
      <w:lang w:eastAsia="en-US"/>
    </w:rPr>
  </w:style>
  <w:style w:type="paragraph" w:styleId="ac">
    <w:name w:val="annotation subject"/>
    <w:basedOn w:val="ab"/>
    <w:next w:val="ab"/>
    <w:link w:val="Char5"/>
    <w:uiPriority w:val="99"/>
    <w:unhideWhenUsed/>
    <w:qFormat/>
    <w:rsid w:val="00BE6315"/>
    <w:rPr>
      <w:b/>
      <w:bCs/>
    </w:rPr>
  </w:style>
  <w:style w:type="character" w:customStyle="1" w:styleId="Char5">
    <w:name w:val="批注主题 Char"/>
    <w:basedOn w:val="Char4"/>
    <w:link w:val="ac"/>
    <w:uiPriority w:val="99"/>
    <w:qFormat/>
    <w:rsid w:val="00BE6315"/>
    <w:rPr>
      <w:rFonts w:ascii="Times New Roman" w:eastAsia="Times New Roman" w:hAnsi="Times New Roman" w:cs="Times New Roman"/>
      <w:b/>
      <w:bCs/>
      <w:kern w:val="0"/>
      <w:sz w:val="20"/>
      <w:szCs w:val="20"/>
      <w:lang w:eastAsia="en-US"/>
    </w:rPr>
  </w:style>
  <w:style w:type="paragraph" w:styleId="ad">
    <w:name w:val="Balloon Text"/>
    <w:basedOn w:val="a1"/>
    <w:link w:val="Char6"/>
    <w:uiPriority w:val="99"/>
    <w:unhideWhenUsed/>
    <w:qFormat/>
    <w:rsid w:val="00BE6315"/>
    <w:pPr>
      <w:spacing w:after="0"/>
    </w:pPr>
    <w:rPr>
      <w:sz w:val="18"/>
      <w:szCs w:val="18"/>
    </w:rPr>
  </w:style>
  <w:style w:type="character" w:customStyle="1" w:styleId="Char6">
    <w:name w:val="批注框文本 Char"/>
    <w:basedOn w:val="a2"/>
    <w:link w:val="ad"/>
    <w:uiPriority w:val="99"/>
    <w:qFormat/>
    <w:rsid w:val="00BE6315"/>
    <w:rPr>
      <w:rFonts w:ascii="Times New Roman" w:eastAsia="Times New Roman" w:hAnsi="Times New Roman" w:cs="Times New Roman"/>
      <w:kern w:val="0"/>
      <w:sz w:val="18"/>
      <w:szCs w:val="18"/>
      <w:lang w:eastAsia="en-US"/>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a"/>
    <w:uiPriority w:val="34"/>
    <w:qFormat/>
    <w:rsid w:val="00682F6E"/>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locked/>
    <w:rsid w:val="00682F6E"/>
    <w:rPr>
      <w:rFonts w:ascii="Times New Roman" w:hAnsi="Times New Roman"/>
      <w:lang w:val="en-GB" w:eastAsia="en-US"/>
    </w:rPr>
  </w:style>
  <w:style w:type="paragraph" w:customStyle="1" w:styleId="0Maintext">
    <w:name w:val="0 Main text"/>
    <w:basedOn w:val="a1"/>
    <w:link w:val="0MaintextChar"/>
    <w:qFormat/>
    <w:rsid w:val="00682F6E"/>
    <w:pPr>
      <w:spacing w:afterLines="0" w:after="0"/>
    </w:pPr>
    <w:rPr>
      <w:rFonts w:eastAsiaTheme="minorEastAsia" w:cstheme="minorBidi"/>
      <w:kern w:val="2"/>
      <w:sz w:val="21"/>
      <w:szCs w:val="22"/>
      <w:lang w:val="en-GB"/>
    </w:rPr>
  </w:style>
  <w:style w:type="paragraph" w:customStyle="1" w:styleId="EQ">
    <w:name w:val="EQ"/>
    <w:basedOn w:val="a1"/>
    <w:next w:val="a1"/>
    <w:link w:val="EQChar"/>
    <w:uiPriority w:val="99"/>
    <w:qFormat/>
    <w:rsid w:val="002A316B"/>
    <w:pPr>
      <w:keepLines/>
      <w:tabs>
        <w:tab w:val="center" w:pos="4536"/>
        <w:tab w:val="right" w:pos="9072"/>
      </w:tabs>
      <w:overflowPunct w:val="0"/>
      <w:autoSpaceDE w:val="0"/>
      <w:autoSpaceDN w:val="0"/>
      <w:adjustRightInd w:val="0"/>
      <w:spacing w:afterLines="0" w:after="180"/>
      <w:textAlignment w:val="baseline"/>
    </w:pPr>
    <w:rPr>
      <w:noProof/>
      <w:lang w:val="en-GB" w:eastAsia="en-GB"/>
    </w:rPr>
  </w:style>
  <w:style w:type="character" w:customStyle="1" w:styleId="EQChar">
    <w:name w:val="EQ Char"/>
    <w:link w:val="EQ"/>
    <w:uiPriority w:val="99"/>
    <w:qFormat/>
    <w:locked/>
    <w:rsid w:val="002A316B"/>
    <w:rPr>
      <w:rFonts w:ascii="Times New Roman" w:eastAsia="Times New Roman" w:hAnsi="Times New Roman" w:cs="Times New Roman"/>
      <w:noProof/>
      <w:kern w:val="0"/>
      <w:sz w:val="20"/>
      <w:szCs w:val="20"/>
      <w:lang w:val="en-GB" w:eastAsia="en-GB"/>
    </w:rPr>
  </w:style>
  <w:style w:type="paragraph" w:styleId="ae">
    <w:name w:val="Revision"/>
    <w:hidden/>
    <w:uiPriority w:val="99"/>
    <w:semiHidden/>
    <w:rsid w:val="00D247F4"/>
    <w:rPr>
      <w:rFonts w:ascii="Times New Roman" w:eastAsia="Times New Roman" w:hAnsi="Times New Roman" w:cs="Times New Roman"/>
      <w:kern w:val="0"/>
      <w:sz w:val="20"/>
      <w:szCs w:val="20"/>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F27C82"/>
    <w:rPr>
      <w:rFonts w:ascii="Arial" w:eastAsiaTheme="majorEastAsia" w:hAnsi="Arial" w:cstheme="majorBidi"/>
      <w:b/>
      <w:bCs/>
      <w:sz w:val="20"/>
      <w:szCs w:val="28"/>
    </w:rPr>
  </w:style>
  <w:style w:type="table" w:customStyle="1" w:styleId="10">
    <w:name w:val="网格型1"/>
    <w:basedOn w:val="a3"/>
    <w:next w:val="a8"/>
    <w:qFormat/>
    <w:rsid w:val="00926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rsid w:val="00BE5DAB"/>
    <w:rPr>
      <w:color w:val="808080"/>
    </w:rPr>
  </w:style>
  <w:style w:type="paragraph" w:customStyle="1" w:styleId="FigureTable">
    <w:name w:val="Figure&amp;Table"/>
    <w:basedOn w:val="a1"/>
    <w:link w:val="FigureTableChar"/>
    <w:qFormat/>
    <w:rsid w:val="0063547B"/>
    <w:pPr>
      <w:spacing w:after="120"/>
      <w:jc w:val="center"/>
    </w:pPr>
    <w:rPr>
      <w:b/>
    </w:rPr>
  </w:style>
  <w:style w:type="paragraph" w:customStyle="1" w:styleId="ProposalObservation">
    <w:name w:val="Proposal&amp;Observation"/>
    <w:basedOn w:val="a1"/>
    <w:link w:val="ProposalObservationChar"/>
    <w:qFormat/>
    <w:rsid w:val="00BE5BC6"/>
    <w:pPr>
      <w:spacing w:beforeLines="50" w:before="50"/>
    </w:pPr>
    <w:rPr>
      <w:b/>
    </w:rPr>
  </w:style>
  <w:style w:type="character" w:customStyle="1" w:styleId="FigureTableChar">
    <w:name w:val="Figure&amp;Table Char"/>
    <w:basedOn w:val="a2"/>
    <w:link w:val="FigureTable"/>
    <w:rsid w:val="0063547B"/>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2"/>
    <w:link w:val="ProposalObservation"/>
    <w:rsid w:val="00BE5BC6"/>
    <w:rPr>
      <w:rFonts w:ascii="Times New Roman" w:eastAsia="Times New Roman" w:hAnsi="Times New Roman" w:cs="Times New Roman"/>
      <w:b/>
      <w:kern w:val="0"/>
      <w:sz w:val="20"/>
      <w:szCs w:val="20"/>
      <w:lang w:eastAsia="en-US"/>
    </w:rPr>
  </w:style>
  <w:style w:type="paragraph" w:customStyle="1" w:styleId="Doc-text2">
    <w:name w:val="Doc-text2"/>
    <w:basedOn w:val="a1"/>
    <w:link w:val="Doc-text2Char"/>
    <w:qFormat/>
    <w:rsid w:val="009709A6"/>
    <w:pPr>
      <w:tabs>
        <w:tab w:val="left" w:pos="1622"/>
      </w:tabs>
      <w:spacing w:afterLines="0"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9709A6"/>
    <w:rPr>
      <w:rFonts w:ascii="Arial" w:eastAsia="MS Mincho" w:hAnsi="Arial" w:cs="Times New Roman"/>
      <w:kern w:val="0"/>
      <w:sz w:val="20"/>
      <w:szCs w:val="24"/>
      <w:lang w:val="en-GB" w:eastAsia="en-GB"/>
    </w:rPr>
  </w:style>
  <w:style w:type="character" w:customStyle="1" w:styleId="5Char">
    <w:name w:val="标题 5 Char"/>
    <w:aliases w:val="h5 Char,Heading5 Char,H5 Char"/>
    <w:basedOn w:val="a2"/>
    <w:link w:val="5"/>
    <w:qFormat/>
    <w:rsid w:val="00D6421B"/>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uiPriority w:val="9"/>
    <w:qFormat/>
    <w:rsid w:val="00D6421B"/>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
    <w:rsid w:val="00D6421B"/>
    <w:rPr>
      <w:rFonts w:ascii="Times New Roman" w:eastAsia="Times New Roman" w:hAnsi="Times New Roman" w:cs="Times New Roman"/>
      <w:b/>
      <w:bCs/>
      <w:kern w:val="0"/>
      <w:sz w:val="24"/>
      <w:szCs w:val="24"/>
      <w:lang w:val="zh-CN" w:eastAsia="en-US"/>
    </w:rPr>
  </w:style>
  <w:style w:type="character" w:customStyle="1" w:styleId="8Char">
    <w:name w:val="标题 8 Char"/>
    <w:aliases w:val="Table Heading Char"/>
    <w:basedOn w:val="a2"/>
    <w:link w:val="8"/>
    <w:uiPriority w:val="9"/>
    <w:qFormat/>
    <w:rsid w:val="00D6421B"/>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
    <w:qFormat/>
    <w:rsid w:val="00D6421B"/>
    <w:rPr>
      <w:rFonts w:ascii="Cambria" w:eastAsia="宋体" w:hAnsi="Cambria" w:cs="Times New Roman"/>
      <w:kern w:val="0"/>
      <w:szCs w:val="21"/>
      <w:lang w:val="zh-CN" w:eastAsia="en-US"/>
    </w:rPr>
  </w:style>
  <w:style w:type="paragraph" w:styleId="31">
    <w:name w:val="List 3"/>
    <w:basedOn w:val="20"/>
    <w:link w:val="3Char0"/>
    <w:rsid w:val="00D6421B"/>
    <w:pPr>
      <w:ind w:left="1135"/>
    </w:pPr>
  </w:style>
  <w:style w:type="paragraph" w:styleId="20">
    <w:name w:val="List 2"/>
    <w:basedOn w:val="af0"/>
    <w:link w:val="2Char0"/>
    <w:rsid w:val="00D6421B"/>
    <w:pPr>
      <w:ind w:left="851"/>
    </w:pPr>
  </w:style>
  <w:style w:type="paragraph" w:styleId="af0">
    <w:name w:val="List"/>
    <w:basedOn w:val="a1"/>
    <w:link w:val="Char7"/>
    <w:rsid w:val="00D6421B"/>
    <w:pPr>
      <w:spacing w:afterLines="0" w:after="180"/>
      <w:ind w:left="568" w:hanging="284"/>
      <w:jc w:val="left"/>
    </w:pPr>
    <w:rPr>
      <w:rFonts w:eastAsiaTheme="minorEastAsia"/>
      <w:lang w:val="en-GB"/>
    </w:rPr>
  </w:style>
  <w:style w:type="paragraph" w:styleId="70">
    <w:name w:val="toc 7"/>
    <w:basedOn w:val="60"/>
    <w:next w:val="a1"/>
    <w:uiPriority w:val="39"/>
    <w:qFormat/>
    <w:rsid w:val="00D6421B"/>
    <w:pPr>
      <w:ind w:left="2268" w:hanging="2268"/>
    </w:pPr>
    <w:rPr>
      <w:rFonts w:eastAsiaTheme="minorEastAsia"/>
    </w:rPr>
  </w:style>
  <w:style w:type="paragraph" w:styleId="60">
    <w:name w:val="toc 6"/>
    <w:basedOn w:val="50"/>
    <w:next w:val="a1"/>
    <w:autoRedefine/>
    <w:uiPriority w:val="39"/>
    <w:qFormat/>
    <w:rsid w:val="00D6421B"/>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rsid w:val="00D6421B"/>
    <w:pPr>
      <w:ind w:leftChars="800" w:left="1680"/>
      <w:jc w:val="left"/>
    </w:pPr>
  </w:style>
  <w:style w:type="paragraph" w:styleId="21">
    <w:name w:val="List Number 2"/>
    <w:basedOn w:val="af1"/>
    <w:qFormat/>
    <w:rsid w:val="00D6421B"/>
    <w:pPr>
      <w:ind w:left="851"/>
    </w:pPr>
  </w:style>
  <w:style w:type="paragraph" w:styleId="af1">
    <w:name w:val="List Number"/>
    <w:basedOn w:val="af0"/>
    <w:autoRedefine/>
    <w:qFormat/>
    <w:rsid w:val="00D6421B"/>
  </w:style>
  <w:style w:type="paragraph" w:styleId="40">
    <w:name w:val="List Bullet 4"/>
    <w:basedOn w:val="32"/>
    <w:autoRedefine/>
    <w:qFormat/>
    <w:rsid w:val="00D6421B"/>
    <w:pPr>
      <w:ind w:left="1418"/>
    </w:pPr>
  </w:style>
  <w:style w:type="paragraph" w:styleId="32">
    <w:name w:val="List Bullet 3"/>
    <w:basedOn w:val="22"/>
    <w:autoRedefine/>
    <w:qFormat/>
    <w:rsid w:val="00D6421B"/>
    <w:pPr>
      <w:ind w:left="1135"/>
    </w:pPr>
  </w:style>
  <w:style w:type="paragraph" w:styleId="22">
    <w:name w:val="List Bullet 2"/>
    <w:aliases w:val="lb2"/>
    <w:basedOn w:val="af2"/>
    <w:autoRedefine/>
    <w:qFormat/>
    <w:rsid w:val="00D6421B"/>
    <w:pPr>
      <w:ind w:left="851"/>
    </w:pPr>
  </w:style>
  <w:style w:type="paragraph" w:styleId="af2">
    <w:name w:val="List Bullet"/>
    <w:basedOn w:val="af0"/>
    <w:autoRedefine/>
    <w:qFormat/>
    <w:rsid w:val="00D6421B"/>
  </w:style>
  <w:style w:type="paragraph" w:styleId="a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rsid w:val="00D6421B"/>
    <w:pPr>
      <w:spacing w:afterLines="0" w:after="180"/>
      <w:ind w:left="720"/>
      <w:jc w:val="left"/>
    </w:pPr>
    <w:rPr>
      <w:rFonts w:eastAsiaTheme="minorEastAsia"/>
      <w:lang w:val="en-GB"/>
    </w:rPr>
  </w:style>
  <w:style w:type="paragraph" w:styleId="af4">
    <w:name w:val="Document Map"/>
    <w:basedOn w:val="a1"/>
    <w:link w:val="Char8"/>
    <w:autoRedefine/>
    <w:uiPriority w:val="99"/>
    <w:qFormat/>
    <w:rsid w:val="00D6421B"/>
    <w:pPr>
      <w:shd w:val="clear" w:color="auto" w:fill="000080"/>
      <w:spacing w:afterLines="0" w:after="180"/>
      <w:jc w:val="left"/>
    </w:pPr>
    <w:rPr>
      <w:rFonts w:ascii="Tahoma" w:eastAsia="宋体" w:hAnsi="Tahoma" w:cs="Tahoma"/>
    </w:rPr>
  </w:style>
  <w:style w:type="character" w:customStyle="1" w:styleId="Char8">
    <w:name w:val="文档结构图 Char"/>
    <w:basedOn w:val="a2"/>
    <w:link w:val="af4"/>
    <w:uiPriority w:val="99"/>
    <w:qFormat/>
    <w:rsid w:val="00D6421B"/>
    <w:rPr>
      <w:rFonts w:ascii="Tahoma" w:eastAsia="宋体" w:hAnsi="Tahoma" w:cs="Tahoma"/>
      <w:kern w:val="0"/>
      <w:sz w:val="20"/>
      <w:szCs w:val="20"/>
      <w:shd w:val="clear" w:color="auto" w:fill="000080"/>
      <w:lang w:eastAsia="en-US"/>
    </w:rPr>
  </w:style>
  <w:style w:type="paragraph" w:styleId="33">
    <w:name w:val="Body Text 3"/>
    <w:basedOn w:val="a1"/>
    <w:link w:val="3Char1"/>
    <w:autoRedefine/>
    <w:qFormat/>
    <w:rsid w:val="00D6421B"/>
    <w:pPr>
      <w:spacing w:afterLines="0" w:after="0"/>
    </w:pPr>
    <w:rPr>
      <w:rFonts w:eastAsia="MS Gothic"/>
      <w:sz w:val="24"/>
      <w:lang w:val="en-GB" w:eastAsia="ja-JP"/>
    </w:rPr>
  </w:style>
  <w:style w:type="character" w:customStyle="1" w:styleId="3Char1">
    <w:name w:val="正文文本 3 Char"/>
    <w:basedOn w:val="a2"/>
    <w:link w:val="33"/>
    <w:qFormat/>
    <w:rsid w:val="00D6421B"/>
    <w:rPr>
      <w:rFonts w:ascii="Times New Roman" w:eastAsia="MS Gothic" w:hAnsi="Times New Roman" w:cs="Times New Roman"/>
      <w:kern w:val="0"/>
      <w:sz w:val="24"/>
      <w:szCs w:val="20"/>
      <w:lang w:val="en-GB" w:eastAsia="ja-JP"/>
    </w:rPr>
  </w:style>
  <w:style w:type="paragraph" w:styleId="af5">
    <w:name w:val="Body Text Indent"/>
    <w:basedOn w:val="a1"/>
    <w:link w:val="Char9"/>
    <w:uiPriority w:val="99"/>
    <w:rsid w:val="00D6421B"/>
    <w:pPr>
      <w:spacing w:afterLines="0" w:after="120"/>
      <w:ind w:left="283"/>
      <w:jc w:val="left"/>
    </w:pPr>
    <w:rPr>
      <w:rFonts w:eastAsiaTheme="minorEastAsia"/>
      <w:lang w:val="en-GB"/>
    </w:rPr>
  </w:style>
  <w:style w:type="character" w:customStyle="1" w:styleId="Char9">
    <w:name w:val="正文文本缩进 Char"/>
    <w:basedOn w:val="a2"/>
    <w:link w:val="af5"/>
    <w:uiPriority w:val="99"/>
    <w:qFormat/>
    <w:rsid w:val="00D6421B"/>
    <w:rPr>
      <w:rFonts w:ascii="Times New Roman" w:hAnsi="Times New Roman" w:cs="Times New Roman"/>
      <w:kern w:val="0"/>
      <w:sz w:val="20"/>
      <w:szCs w:val="20"/>
      <w:lang w:val="en-GB" w:eastAsia="en-US"/>
    </w:rPr>
  </w:style>
  <w:style w:type="paragraph" w:styleId="3">
    <w:name w:val="List Number 3"/>
    <w:basedOn w:val="a1"/>
    <w:autoRedefine/>
    <w:rsid w:val="00D6421B"/>
    <w:pPr>
      <w:numPr>
        <w:numId w:val="3"/>
      </w:numPr>
      <w:overflowPunct w:val="0"/>
      <w:autoSpaceDE w:val="0"/>
      <w:autoSpaceDN w:val="0"/>
      <w:adjustRightInd w:val="0"/>
      <w:spacing w:afterLines="0" w:after="180"/>
      <w:jc w:val="left"/>
      <w:textAlignment w:val="baseline"/>
    </w:pPr>
    <w:rPr>
      <w:rFonts w:eastAsiaTheme="minorEastAsia"/>
      <w:lang w:val="en-GB"/>
    </w:rPr>
  </w:style>
  <w:style w:type="paragraph" w:styleId="34">
    <w:name w:val="toc 3"/>
    <w:basedOn w:val="23"/>
    <w:autoRedefine/>
    <w:uiPriority w:val="39"/>
    <w:qFormat/>
    <w:rsid w:val="00D6421B"/>
    <w:pPr>
      <w:ind w:left="1134" w:hanging="1134"/>
    </w:pPr>
  </w:style>
  <w:style w:type="paragraph" w:styleId="23">
    <w:name w:val="toc 2"/>
    <w:basedOn w:val="11"/>
    <w:autoRedefine/>
    <w:uiPriority w:val="39"/>
    <w:qFormat/>
    <w:rsid w:val="00D6421B"/>
    <w:pPr>
      <w:keepNext w:val="0"/>
      <w:spacing w:before="0"/>
      <w:ind w:left="851" w:hanging="851"/>
    </w:pPr>
    <w:rPr>
      <w:sz w:val="20"/>
    </w:rPr>
  </w:style>
  <w:style w:type="paragraph" w:styleId="11">
    <w:name w:val="toc 1"/>
    <w:aliases w:val="Observation TOC2"/>
    <w:autoRedefine/>
    <w:uiPriority w:val="39"/>
    <w:qFormat/>
    <w:rsid w:val="00D6421B"/>
    <w:pPr>
      <w:keepNext/>
      <w:keepLines/>
      <w:widowControl w:val="0"/>
      <w:tabs>
        <w:tab w:val="right" w:leader="dot" w:pos="9639"/>
      </w:tabs>
      <w:spacing w:before="120"/>
      <w:ind w:left="567" w:right="425" w:hanging="567"/>
    </w:pPr>
    <w:rPr>
      <w:rFonts w:ascii="Times New Roman" w:hAnsi="Times New Roman" w:cs="Times New Roman"/>
      <w:kern w:val="0"/>
      <w:sz w:val="22"/>
      <w:szCs w:val="20"/>
      <w:lang w:val="en-GB" w:eastAsia="en-US"/>
    </w:rPr>
  </w:style>
  <w:style w:type="paragraph" w:styleId="af6">
    <w:name w:val="Plain Text"/>
    <w:basedOn w:val="a1"/>
    <w:link w:val="Chara"/>
    <w:autoRedefine/>
    <w:uiPriority w:val="99"/>
    <w:unhideWhenUsed/>
    <w:qFormat/>
    <w:rsid w:val="00D6421B"/>
    <w:pPr>
      <w:spacing w:afterLines="0" w:after="0"/>
      <w:jc w:val="left"/>
    </w:pPr>
    <w:rPr>
      <w:rFonts w:eastAsia="Calibri"/>
      <w:szCs w:val="21"/>
      <w:lang w:val="en-GB"/>
    </w:rPr>
  </w:style>
  <w:style w:type="character" w:customStyle="1" w:styleId="Chara">
    <w:name w:val="纯文本 Char"/>
    <w:basedOn w:val="a2"/>
    <w:link w:val="af6"/>
    <w:uiPriority w:val="99"/>
    <w:qFormat/>
    <w:rsid w:val="00D6421B"/>
    <w:rPr>
      <w:rFonts w:ascii="Times New Roman" w:eastAsia="Calibri" w:hAnsi="Times New Roman" w:cs="Times New Roman"/>
      <w:kern w:val="0"/>
      <w:sz w:val="20"/>
      <w:szCs w:val="21"/>
      <w:lang w:val="en-GB" w:eastAsia="en-US"/>
    </w:rPr>
  </w:style>
  <w:style w:type="paragraph" w:styleId="51">
    <w:name w:val="List Bullet 5"/>
    <w:basedOn w:val="40"/>
    <w:autoRedefine/>
    <w:qFormat/>
    <w:rsid w:val="00D6421B"/>
    <w:pPr>
      <w:ind w:left="1702"/>
    </w:pPr>
  </w:style>
  <w:style w:type="paragraph" w:styleId="80">
    <w:name w:val="toc 8"/>
    <w:basedOn w:val="11"/>
    <w:autoRedefine/>
    <w:uiPriority w:val="39"/>
    <w:qFormat/>
    <w:rsid w:val="00D6421B"/>
    <w:pPr>
      <w:spacing w:before="180"/>
      <w:ind w:left="2693" w:hanging="2693"/>
    </w:pPr>
    <w:rPr>
      <w:b/>
    </w:rPr>
  </w:style>
  <w:style w:type="paragraph" w:styleId="af7">
    <w:name w:val="Date"/>
    <w:basedOn w:val="a1"/>
    <w:next w:val="a1"/>
    <w:link w:val="Charb"/>
    <w:autoRedefine/>
    <w:uiPriority w:val="99"/>
    <w:qFormat/>
    <w:rsid w:val="00D6421B"/>
    <w:pPr>
      <w:spacing w:afterLines="0" w:after="180"/>
      <w:jc w:val="left"/>
    </w:pPr>
    <w:rPr>
      <w:lang w:eastAsia="zh-CN"/>
    </w:rPr>
  </w:style>
  <w:style w:type="character" w:customStyle="1" w:styleId="Charb">
    <w:name w:val="日期 Char"/>
    <w:basedOn w:val="a2"/>
    <w:link w:val="af7"/>
    <w:uiPriority w:val="99"/>
    <w:qFormat/>
    <w:rsid w:val="00D6421B"/>
    <w:rPr>
      <w:rFonts w:ascii="Times New Roman" w:eastAsia="Times New Roman" w:hAnsi="Times New Roman" w:cs="Times New Roman"/>
      <w:kern w:val="0"/>
      <w:sz w:val="20"/>
      <w:szCs w:val="20"/>
    </w:rPr>
  </w:style>
  <w:style w:type="paragraph" w:styleId="24">
    <w:name w:val="Body Text Indent 2"/>
    <w:basedOn w:val="a1"/>
    <w:link w:val="2Char1"/>
    <w:autoRedefine/>
    <w:qFormat/>
    <w:rsid w:val="00D6421B"/>
    <w:pPr>
      <w:spacing w:afterLines="0" w:after="180"/>
      <w:ind w:leftChars="100" w:left="200"/>
      <w:jc w:val="left"/>
    </w:pPr>
    <w:rPr>
      <w:rFonts w:eastAsia="MS Mincho"/>
      <w:lang w:val="en-GB" w:eastAsia="ja-JP"/>
    </w:rPr>
  </w:style>
  <w:style w:type="character" w:customStyle="1" w:styleId="2Char1">
    <w:name w:val="正文文本缩进 2 Char"/>
    <w:basedOn w:val="a2"/>
    <w:link w:val="24"/>
    <w:qFormat/>
    <w:rsid w:val="00D6421B"/>
    <w:rPr>
      <w:rFonts w:ascii="Times New Roman" w:eastAsia="MS Mincho" w:hAnsi="Times New Roman" w:cs="Times New Roman"/>
      <w:kern w:val="0"/>
      <w:sz w:val="20"/>
      <w:szCs w:val="20"/>
      <w:lang w:val="en-GB" w:eastAsia="ja-JP"/>
    </w:rPr>
  </w:style>
  <w:style w:type="paragraph" w:styleId="41">
    <w:name w:val="toc 4"/>
    <w:basedOn w:val="34"/>
    <w:autoRedefine/>
    <w:uiPriority w:val="39"/>
    <w:qFormat/>
    <w:rsid w:val="00D6421B"/>
    <w:pPr>
      <w:ind w:left="1418" w:hanging="1418"/>
    </w:pPr>
  </w:style>
  <w:style w:type="paragraph" w:styleId="af8">
    <w:name w:val="Subtitle"/>
    <w:basedOn w:val="a1"/>
    <w:next w:val="a1"/>
    <w:link w:val="Charc"/>
    <w:uiPriority w:val="11"/>
    <w:qFormat/>
    <w:rsid w:val="00D6421B"/>
    <w:pPr>
      <w:spacing w:afterLines="0" w:after="160"/>
      <w:jc w:val="left"/>
    </w:pPr>
    <w:rPr>
      <w:rFonts w:ascii="Calibri Light" w:hAnsi="Calibri Light"/>
      <w:b/>
      <w:i/>
      <w:iCs/>
      <w:color w:val="4472C4"/>
      <w:spacing w:val="15"/>
      <w:szCs w:val="24"/>
      <w:lang w:eastAsia="zh-CN"/>
    </w:rPr>
  </w:style>
  <w:style w:type="character" w:customStyle="1" w:styleId="Charc">
    <w:name w:val="副标题 Char"/>
    <w:basedOn w:val="a2"/>
    <w:link w:val="af8"/>
    <w:uiPriority w:val="11"/>
    <w:qFormat/>
    <w:rsid w:val="00D6421B"/>
    <w:rPr>
      <w:rFonts w:ascii="Calibri Light" w:eastAsia="Times New Roman" w:hAnsi="Calibri Light" w:cs="Times New Roman"/>
      <w:b/>
      <w:i/>
      <w:iCs/>
      <w:color w:val="4472C4"/>
      <w:spacing w:val="15"/>
      <w:kern w:val="0"/>
      <w:sz w:val="20"/>
      <w:szCs w:val="24"/>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1"/>
    <w:link w:val="Chard"/>
    <w:autoRedefine/>
    <w:qFormat/>
    <w:rsid w:val="00D6421B"/>
    <w:pPr>
      <w:keepLines/>
      <w:spacing w:afterLines="0" w:after="0"/>
      <w:ind w:left="454" w:hanging="454"/>
      <w:jc w:val="left"/>
    </w:pPr>
    <w:rPr>
      <w:rFonts w:eastAsia="宋体"/>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9"/>
    <w:qFormat/>
    <w:rsid w:val="00D6421B"/>
    <w:rPr>
      <w:rFonts w:ascii="Times New Roman" w:eastAsia="宋体" w:hAnsi="Times New Roman" w:cs="Times New Roman"/>
      <w:kern w:val="0"/>
      <w:sz w:val="16"/>
      <w:szCs w:val="20"/>
      <w:lang w:eastAsia="en-US"/>
    </w:rPr>
  </w:style>
  <w:style w:type="paragraph" w:styleId="52">
    <w:name w:val="List 5"/>
    <w:basedOn w:val="42"/>
    <w:rsid w:val="00D6421B"/>
    <w:pPr>
      <w:ind w:left="1702" w:hanging="284"/>
      <w:contextualSpacing w:val="0"/>
    </w:pPr>
  </w:style>
  <w:style w:type="paragraph" w:styleId="42">
    <w:name w:val="List 4"/>
    <w:basedOn w:val="a1"/>
    <w:autoRedefine/>
    <w:qFormat/>
    <w:rsid w:val="00D6421B"/>
    <w:pPr>
      <w:spacing w:afterLines="0" w:after="180"/>
      <w:ind w:left="1132" w:hanging="283"/>
      <w:contextualSpacing/>
      <w:jc w:val="left"/>
    </w:pPr>
    <w:rPr>
      <w:rFonts w:eastAsiaTheme="minorEastAsia"/>
      <w:lang w:val="en-GB"/>
    </w:rPr>
  </w:style>
  <w:style w:type="paragraph" w:styleId="35">
    <w:name w:val="Body Text Indent 3"/>
    <w:basedOn w:val="a1"/>
    <w:link w:val="3Char2"/>
    <w:qFormat/>
    <w:rsid w:val="00D6421B"/>
    <w:pPr>
      <w:spacing w:afterLines="0" w:after="120"/>
      <w:ind w:left="283"/>
      <w:jc w:val="left"/>
    </w:pPr>
    <w:rPr>
      <w:rFonts w:eastAsiaTheme="minorEastAsia"/>
      <w:sz w:val="16"/>
      <w:szCs w:val="16"/>
      <w:lang w:val="en-GB"/>
    </w:rPr>
  </w:style>
  <w:style w:type="character" w:customStyle="1" w:styleId="3Char2">
    <w:name w:val="正文文本缩进 3 Char"/>
    <w:basedOn w:val="a2"/>
    <w:link w:val="35"/>
    <w:qFormat/>
    <w:rsid w:val="00D6421B"/>
    <w:rPr>
      <w:rFonts w:ascii="Times New Roman" w:hAnsi="Times New Roman" w:cs="Times New Roman"/>
      <w:kern w:val="0"/>
      <w:sz w:val="16"/>
      <w:szCs w:val="16"/>
      <w:lang w:val="en-GB" w:eastAsia="en-US"/>
    </w:rPr>
  </w:style>
  <w:style w:type="paragraph" w:styleId="90">
    <w:name w:val="toc 9"/>
    <w:basedOn w:val="80"/>
    <w:autoRedefine/>
    <w:uiPriority w:val="39"/>
    <w:qFormat/>
    <w:rsid w:val="00D6421B"/>
    <w:pPr>
      <w:ind w:left="1418" w:hanging="1418"/>
    </w:pPr>
  </w:style>
  <w:style w:type="paragraph" w:styleId="25">
    <w:name w:val="Body Text 2"/>
    <w:basedOn w:val="a1"/>
    <w:link w:val="2Char2"/>
    <w:rsid w:val="00D6421B"/>
    <w:pPr>
      <w:spacing w:afterLines="0" w:after="180"/>
      <w:jc w:val="left"/>
    </w:pPr>
    <w:rPr>
      <w:rFonts w:eastAsia="MS Mincho"/>
      <w:i/>
      <w:iCs/>
      <w:lang w:val="en-GB" w:eastAsia="ja-JP"/>
    </w:rPr>
  </w:style>
  <w:style w:type="character" w:customStyle="1" w:styleId="2Char2">
    <w:name w:val="正文文本 2 Char"/>
    <w:basedOn w:val="a2"/>
    <w:link w:val="25"/>
    <w:qFormat/>
    <w:rsid w:val="00D6421B"/>
    <w:rPr>
      <w:rFonts w:ascii="Times New Roman" w:eastAsia="MS Mincho" w:hAnsi="Times New Roman" w:cs="Times New Roman"/>
      <w:i/>
      <w:iCs/>
      <w:kern w:val="0"/>
      <w:sz w:val="20"/>
      <w:szCs w:val="20"/>
      <w:lang w:val="en-GB" w:eastAsia="ja-JP"/>
    </w:rPr>
  </w:style>
  <w:style w:type="paragraph" w:styleId="26">
    <w:name w:val="List Continue 2"/>
    <w:basedOn w:val="a1"/>
    <w:rsid w:val="00D6421B"/>
    <w:pPr>
      <w:spacing w:afterLines="0" w:after="180"/>
      <w:ind w:leftChars="400" w:left="850"/>
      <w:jc w:val="left"/>
    </w:pPr>
    <w:rPr>
      <w:rFonts w:eastAsia="MS Mincho"/>
      <w:lang w:val="en-GB" w:eastAsia="ja-JP"/>
    </w:rPr>
  </w:style>
  <w:style w:type="paragraph" w:styleId="HTML">
    <w:name w:val="HTML Preformatted"/>
    <w:basedOn w:val="a1"/>
    <w:link w:val="HTMLChar"/>
    <w:autoRedefine/>
    <w:qFormat/>
    <w:rsid w:val="00D642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jc w:val="left"/>
    </w:pPr>
    <w:rPr>
      <w:rFonts w:ascii="Courier New" w:eastAsia="Batang" w:hAnsi="Courier New" w:cs="Courier New"/>
      <w:lang w:eastAsia="ko-KR"/>
    </w:rPr>
  </w:style>
  <w:style w:type="character" w:customStyle="1" w:styleId="HTMLChar">
    <w:name w:val="HTML 预设格式 Char"/>
    <w:basedOn w:val="a2"/>
    <w:link w:val="HTML"/>
    <w:qFormat/>
    <w:rsid w:val="00D6421B"/>
    <w:rPr>
      <w:rFonts w:ascii="Courier New" w:eastAsia="Batang" w:hAnsi="Courier New" w:cs="Courier New"/>
      <w:kern w:val="0"/>
      <w:sz w:val="20"/>
      <w:szCs w:val="20"/>
      <w:lang w:eastAsia="ko-KR"/>
    </w:rPr>
  </w:style>
  <w:style w:type="paragraph" w:styleId="afa">
    <w:name w:val="Normal (Web)"/>
    <w:basedOn w:val="a1"/>
    <w:autoRedefine/>
    <w:uiPriority w:val="99"/>
    <w:unhideWhenUsed/>
    <w:qFormat/>
    <w:rsid w:val="00D6421B"/>
    <w:pPr>
      <w:spacing w:before="100" w:beforeAutospacing="1" w:afterLines="0" w:after="100" w:afterAutospacing="1"/>
      <w:jc w:val="left"/>
    </w:pPr>
    <w:rPr>
      <w:rFonts w:ascii="宋体" w:eastAsia="宋体" w:hAnsi="宋体" w:cs="宋体"/>
      <w:sz w:val="24"/>
      <w:szCs w:val="24"/>
      <w:lang w:eastAsia="zh-CN"/>
    </w:rPr>
  </w:style>
  <w:style w:type="paragraph" w:styleId="12">
    <w:name w:val="index 1"/>
    <w:basedOn w:val="a1"/>
    <w:rsid w:val="00D6421B"/>
    <w:pPr>
      <w:keepLines/>
      <w:spacing w:afterLines="0" w:after="0"/>
      <w:jc w:val="left"/>
    </w:pPr>
    <w:rPr>
      <w:rFonts w:eastAsiaTheme="minorEastAsia"/>
      <w:lang w:val="en-GB"/>
    </w:rPr>
  </w:style>
  <w:style w:type="paragraph" w:styleId="27">
    <w:name w:val="index 2"/>
    <w:basedOn w:val="12"/>
    <w:autoRedefine/>
    <w:qFormat/>
    <w:rsid w:val="00D6421B"/>
    <w:pPr>
      <w:ind w:left="284"/>
    </w:pPr>
  </w:style>
  <w:style w:type="paragraph" w:styleId="afb">
    <w:name w:val="Title"/>
    <w:aliases w:val="Heading 31"/>
    <w:basedOn w:val="a1"/>
    <w:link w:val="Char10"/>
    <w:qFormat/>
    <w:rsid w:val="00D6421B"/>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e">
    <w:name w:val="标题 Char"/>
    <w:basedOn w:val="a2"/>
    <w:uiPriority w:val="10"/>
    <w:qFormat/>
    <w:rsid w:val="00D6421B"/>
    <w:rPr>
      <w:rFonts w:asciiTheme="majorHAnsi" w:eastAsia="宋体" w:hAnsiTheme="majorHAnsi" w:cstheme="majorBidi"/>
      <w:b/>
      <w:bCs/>
      <w:kern w:val="0"/>
      <w:sz w:val="32"/>
      <w:szCs w:val="32"/>
      <w:lang w:eastAsia="en-US"/>
    </w:rPr>
  </w:style>
  <w:style w:type="paragraph" w:styleId="28">
    <w:name w:val="Body Text First Indent 2"/>
    <w:basedOn w:val="af5"/>
    <w:link w:val="2Char3"/>
    <w:rsid w:val="00D6421B"/>
    <w:pPr>
      <w:spacing w:after="180"/>
      <w:ind w:leftChars="400" w:left="851" w:firstLineChars="100" w:firstLine="210"/>
    </w:pPr>
    <w:rPr>
      <w:rFonts w:eastAsia="MS Mincho"/>
    </w:rPr>
  </w:style>
  <w:style w:type="character" w:customStyle="1" w:styleId="2Char3">
    <w:name w:val="正文首行缩进 2 Char"/>
    <w:basedOn w:val="Char9"/>
    <w:link w:val="28"/>
    <w:qFormat/>
    <w:rsid w:val="00D6421B"/>
    <w:rPr>
      <w:rFonts w:ascii="Times New Roman" w:eastAsia="MS Mincho" w:hAnsi="Times New Roman" w:cs="Times New Roman"/>
      <w:kern w:val="0"/>
      <w:sz w:val="20"/>
      <w:szCs w:val="20"/>
      <w:lang w:val="en-GB" w:eastAsia="en-US"/>
    </w:rPr>
  </w:style>
  <w:style w:type="table" w:styleId="afc">
    <w:name w:val="Table Theme"/>
    <w:basedOn w:val="a3"/>
    <w:rsid w:val="00D642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3"/>
    <w:rsid w:val="00D642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autoRedefine/>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rsid w:val="00D642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rsid w:val="00D642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rsid w:val="00D642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rsid w:val="00D642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rsid w:val="00D642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sid w:val="00D6421B"/>
    <w:rPr>
      <w:rFonts w:ascii="CG Times (WN)" w:eastAsia="MS Mincho" w:hAnsi="CG Times (WN)" w:cs="Times New Roman"/>
      <w:color w:val="E36C0A"/>
      <w:kern w:val="0"/>
      <w:sz w:val="20"/>
      <w:szCs w:val="20"/>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D6421B"/>
    <w:rPr>
      <w:rFonts w:ascii="CG Times (WN)" w:eastAsia="MS Mincho" w:hAnsi="CG Times (WN)" w:cs="Times New Roman"/>
      <w:kern w:val="0"/>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D6421B"/>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sid w:val="00D6421B"/>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autoRedefine/>
    <w:uiPriority w:val="22"/>
    <w:qFormat/>
    <w:rsid w:val="00D6421B"/>
    <w:rPr>
      <w:b/>
      <w:bCs/>
    </w:rPr>
  </w:style>
  <w:style w:type="character" w:styleId="aff">
    <w:name w:val="page number"/>
    <w:basedOn w:val="a2"/>
    <w:autoRedefine/>
    <w:qFormat/>
    <w:rsid w:val="00D6421B"/>
  </w:style>
  <w:style w:type="character" w:styleId="aff0">
    <w:name w:val="FollowedHyperlink"/>
    <w:autoRedefine/>
    <w:uiPriority w:val="99"/>
    <w:rsid w:val="00D6421B"/>
    <w:rPr>
      <w:color w:val="800080"/>
      <w:u w:val="single"/>
    </w:rPr>
  </w:style>
  <w:style w:type="character" w:styleId="aff1">
    <w:name w:val="Emphasis"/>
    <w:autoRedefine/>
    <w:uiPriority w:val="20"/>
    <w:qFormat/>
    <w:rsid w:val="00D6421B"/>
    <w:rPr>
      <w:i/>
      <w:iCs/>
    </w:rPr>
  </w:style>
  <w:style w:type="character" w:styleId="aff2">
    <w:name w:val="line number"/>
    <w:autoRedefine/>
    <w:qFormat/>
    <w:rsid w:val="00D6421B"/>
    <w:rPr>
      <w:rFonts w:ascii="Arial" w:eastAsia="宋体" w:hAnsi="Arial" w:cs="Arial"/>
      <w:color w:val="0000FF"/>
      <w:kern w:val="2"/>
      <w:sz w:val="18"/>
      <w:lang w:val="en-US" w:eastAsia="zh-CN" w:bidi="ar-SA"/>
    </w:rPr>
  </w:style>
  <w:style w:type="character" w:styleId="aff3">
    <w:name w:val="Hyperlink"/>
    <w:autoRedefine/>
    <w:uiPriority w:val="99"/>
    <w:qFormat/>
    <w:rsid w:val="00D6421B"/>
    <w:rPr>
      <w:color w:val="0000FF"/>
      <w:u w:val="single"/>
    </w:rPr>
  </w:style>
  <w:style w:type="character" w:styleId="aff4">
    <w:name w:val="footnote reference"/>
    <w:aliases w:val="Appel note de bas de p,Footnote Reference/"/>
    <w:autoRedefine/>
    <w:qFormat/>
    <w:rsid w:val="00D6421B"/>
    <w:rPr>
      <w:b/>
      <w:position w:val="6"/>
      <w:sz w:val="16"/>
    </w:rPr>
  </w:style>
  <w:style w:type="paragraph" w:customStyle="1" w:styleId="14">
    <w:name w:val="修订1"/>
    <w:hidden/>
    <w:uiPriority w:val="99"/>
    <w:semiHidden/>
    <w:qFormat/>
    <w:rsid w:val="00D6421B"/>
    <w:rPr>
      <w:rFonts w:ascii="Times New Roman" w:eastAsia="Times New Roman" w:hAnsi="Times New Roman" w:cs="Times New Roman"/>
      <w:kern w:val="0"/>
      <w:sz w:val="20"/>
      <w:szCs w:val="20"/>
      <w:lang w:eastAsia="en-US"/>
    </w:rPr>
  </w:style>
  <w:style w:type="paragraph" w:customStyle="1" w:styleId="CharChar1CharCharCharCharCharCharCharCharCharCharCharCharCharCharChar">
    <w:name w:val="Char Char1 Char Char Char Char Char Char Char Char Char Char Char Char Char Char Char"/>
    <w:autoRedefine/>
    <w:semiHidden/>
    <w:qFormat/>
    <w:rsid w:val="00D6421B"/>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1">
    <w:name w:val="B1"/>
    <w:basedOn w:val="a1"/>
    <w:link w:val="B1Zchn"/>
    <w:autoRedefine/>
    <w:qFormat/>
    <w:rsid w:val="00D6421B"/>
    <w:pPr>
      <w:spacing w:after="180"/>
      <w:ind w:left="568" w:hanging="284"/>
      <w:jc w:val="left"/>
    </w:pPr>
    <w:rPr>
      <w:rFonts w:eastAsia="等线"/>
      <w:lang w:val="zh-CN"/>
    </w:rPr>
  </w:style>
  <w:style w:type="character" w:customStyle="1" w:styleId="B1Zchn">
    <w:name w:val="B1 Zchn"/>
    <w:link w:val="B1"/>
    <w:autoRedefine/>
    <w:qFormat/>
    <w:rsid w:val="00D6421B"/>
    <w:rPr>
      <w:rFonts w:ascii="Times New Roman" w:eastAsia="等线" w:hAnsi="Times New Roman" w:cs="Times New Roman"/>
      <w:kern w:val="0"/>
      <w:sz w:val="20"/>
      <w:szCs w:val="20"/>
      <w:lang w:val="zh-CN" w:eastAsia="en-US"/>
    </w:rPr>
  </w:style>
  <w:style w:type="character" w:customStyle="1" w:styleId="Char11">
    <w:name w:val="正文文本 Char1"/>
    <w:autoRedefine/>
    <w:qFormat/>
    <w:rsid w:val="00D6421B"/>
    <w:rPr>
      <w:rFonts w:eastAsia="Times New Roman"/>
      <w:lang w:eastAsia="en-US"/>
    </w:rPr>
  </w:style>
  <w:style w:type="paragraph" w:customStyle="1" w:styleId="textintend3">
    <w:name w:val="text intend 3"/>
    <w:basedOn w:val="a1"/>
    <w:autoRedefine/>
    <w:qFormat/>
    <w:rsid w:val="00D6421B"/>
    <w:pPr>
      <w:numPr>
        <w:numId w:val="4"/>
      </w:numPr>
      <w:overflowPunct w:val="0"/>
      <w:autoSpaceDE w:val="0"/>
      <w:autoSpaceDN w:val="0"/>
      <w:adjustRightInd w:val="0"/>
      <w:spacing w:after="120"/>
      <w:textAlignment w:val="baseline"/>
    </w:pPr>
    <w:rPr>
      <w:rFonts w:eastAsia="MS Mincho"/>
      <w:sz w:val="24"/>
      <w:lang w:eastAsia="en-GB"/>
    </w:rPr>
  </w:style>
  <w:style w:type="paragraph" w:customStyle="1" w:styleId="B2">
    <w:name w:val="B2"/>
    <w:basedOn w:val="a1"/>
    <w:link w:val="B2Char"/>
    <w:autoRedefine/>
    <w:qFormat/>
    <w:rsid w:val="00D6421B"/>
    <w:pPr>
      <w:spacing w:after="180"/>
      <w:ind w:left="851" w:hanging="284"/>
      <w:jc w:val="left"/>
    </w:pPr>
    <w:rPr>
      <w:rFonts w:eastAsia="等线"/>
      <w:lang w:val="zh-CN"/>
    </w:rPr>
  </w:style>
  <w:style w:type="character" w:customStyle="1" w:styleId="B2Char">
    <w:name w:val="B2 Char"/>
    <w:link w:val="B2"/>
    <w:autoRedefine/>
    <w:qFormat/>
    <w:rsid w:val="00D6421B"/>
    <w:rPr>
      <w:rFonts w:ascii="Times New Roman" w:eastAsia="等线" w:hAnsi="Times New Roman" w:cs="Times New Roman"/>
      <w:kern w:val="0"/>
      <w:sz w:val="20"/>
      <w:szCs w:val="20"/>
      <w:lang w:val="zh-CN" w:eastAsia="en-US"/>
    </w:rPr>
  </w:style>
  <w:style w:type="character" w:customStyle="1" w:styleId="TACChar">
    <w:name w:val="TAC Char"/>
    <w:link w:val="TAC"/>
    <w:autoRedefine/>
    <w:qFormat/>
    <w:locked/>
    <w:rsid w:val="00D6421B"/>
    <w:rPr>
      <w:rFonts w:ascii="Arial" w:hAnsi="Arial" w:cs="Arial"/>
      <w:sz w:val="18"/>
      <w:lang w:eastAsia="en-US"/>
    </w:rPr>
  </w:style>
  <w:style w:type="paragraph" w:customStyle="1" w:styleId="TAC">
    <w:name w:val="TAC"/>
    <w:basedOn w:val="a1"/>
    <w:link w:val="TACChar"/>
    <w:autoRedefine/>
    <w:qFormat/>
    <w:rsid w:val="00D6421B"/>
    <w:pPr>
      <w:keepNext/>
      <w:keepLines/>
      <w:jc w:val="center"/>
    </w:pPr>
    <w:rPr>
      <w:rFonts w:ascii="Arial" w:eastAsiaTheme="minorEastAsia" w:hAnsi="Arial" w:cs="Arial"/>
      <w:kern w:val="2"/>
      <w:sz w:val="18"/>
      <w:szCs w:val="22"/>
    </w:rPr>
  </w:style>
  <w:style w:type="character" w:customStyle="1" w:styleId="THChar">
    <w:name w:val="TH Char"/>
    <w:link w:val="TH"/>
    <w:autoRedefine/>
    <w:qFormat/>
    <w:locked/>
    <w:rsid w:val="00D83421"/>
    <w:rPr>
      <w:rFonts w:ascii="Arial" w:hAnsi="Arial" w:cs="Arial"/>
      <w:b/>
      <w:sz w:val="20"/>
      <w:lang w:eastAsia="en-US"/>
    </w:rPr>
  </w:style>
  <w:style w:type="paragraph" w:customStyle="1" w:styleId="TH">
    <w:name w:val="TH"/>
    <w:basedOn w:val="a1"/>
    <w:link w:val="THChar"/>
    <w:autoRedefine/>
    <w:qFormat/>
    <w:rsid w:val="00D83421"/>
    <w:pPr>
      <w:keepNext/>
      <w:keepLines/>
      <w:spacing w:before="60" w:after="120"/>
      <w:jc w:val="center"/>
    </w:pPr>
    <w:rPr>
      <w:rFonts w:ascii="Arial" w:eastAsiaTheme="minorEastAsia" w:hAnsi="Arial" w:cs="Arial"/>
      <w:b/>
      <w:kern w:val="2"/>
      <w:szCs w:val="22"/>
    </w:rPr>
  </w:style>
  <w:style w:type="paragraph" w:customStyle="1" w:styleId="TAH">
    <w:name w:val="TAH"/>
    <w:basedOn w:val="TAC"/>
    <w:link w:val="TAHCar"/>
    <w:autoRedefine/>
    <w:qFormat/>
    <w:rsid w:val="00D6421B"/>
    <w:rPr>
      <w:b/>
    </w:rPr>
  </w:style>
  <w:style w:type="character" w:customStyle="1" w:styleId="TAHCar">
    <w:name w:val="TAH Car"/>
    <w:link w:val="TAH"/>
    <w:autoRedefine/>
    <w:qFormat/>
    <w:locked/>
    <w:rsid w:val="00D6421B"/>
    <w:rPr>
      <w:rFonts w:ascii="Arial" w:hAnsi="Arial" w:cs="Arial"/>
      <w:b/>
      <w:sz w:val="18"/>
      <w:lang w:eastAsia="en-US"/>
    </w:rPr>
  </w:style>
  <w:style w:type="character" w:customStyle="1" w:styleId="apple-converted-space">
    <w:name w:val="apple-converted-space"/>
    <w:autoRedefine/>
    <w:qFormat/>
    <w:rsid w:val="00D6421B"/>
  </w:style>
  <w:style w:type="character" w:customStyle="1" w:styleId="B1Char1">
    <w:name w:val="B1 Char1"/>
    <w:autoRedefine/>
    <w:qFormat/>
    <w:locked/>
    <w:rsid w:val="00D6421B"/>
    <w:rPr>
      <w:rFonts w:ascii="Times New Roman" w:eastAsia="Times New Roman" w:hAnsi="Times New Roman" w:cs="Times New Roman"/>
      <w:lang w:val="en-GB" w:eastAsia="en-GB"/>
    </w:rPr>
  </w:style>
  <w:style w:type="paragraph" w:customStyle="1" w:styleId="Agreement">
    <w:name w:val="Agreement"/>
    <w:basedOn w:val="a1"/>
    <w:next w:val="a1"/>
    <w:autoRedefine/>
    <w:qFormat/>
    <w:rsid w:val="00D6421B"/>
    <w:pPr>
      <w:numPr>
        <w:numId w:val="5"/>
      </w:numPr>
      <w:spacing w:before="60"/>
      <w:jc w:val="left"/>
    </w:pPr>
    <w:rPr>
      <w:rFonts w:ascii="Arial" w:eastAsia="MS Mincho" w:hAnsi="Arial"/>
      <w:b/>
      <w:szCs w:val="24"/>
      <w:lang w:val="en-GB" w:eastAsia="en-GB"/>
    </w:rPr>
  </w:style>
  <w:style w:type="paragraph" w:customStyle="1" w:styleId="B3">
    <w:name w:val="B3"/>
    <w:basedOn w:val="a1"/>
    <w:link w:val="B3Char"/>
    <w:qFormat/>
    <w:rsid w:val="00D6421B"/>
    <w:pPr>
      <w:spacing w:after="180"/>
      <w:ind w:left="1135" w:hanging="284"/>
      <w:jc w:val="left"/>
    </w:pPr>
    <w:rPr>
      <w:rFonts w:eastAsia="宋体"/>
      <w:lang w:val="en-GB"/>
    </w:rPr>
  </w:style>
  <w:style w:type="character" w:customStyle="1" w:styleId="B3Char">
    <w:name w:val="B3 Char"/>
    <w:basedOn w:val="a2"/>
    <w:link w:val="B3"/>
    <w:autoRedefine/>
    <w:qFormat/>
    <w:rsid w:val="00D6421B"/>
    <w:rPr>
      <w:rFonts w:ascii="Times New Roman" w:eastAsia="宋体" w:hAnsi="Times New Roman" w:cs="Times New Roman"/>
      <w:kern w:val="0"/>
      <w:sz w:val="20"/>
      <w:szCs w:val="20"/>
      <w:lang w:val="en-GB" w:eastAsia="en-US"/>
    </w:rPr>
  </w:style>
  <w:style w:type="character" w:customStyle="1" w:styleId="msoins0">
    <w:name w:val="msoins"/>
    <w:basedOn w:val="a2"/>
    <w:autoRedefine/>
    <w:qFormat/>
    <w:rsid w:val="00D6421B"/>
  </w:style>
  <w:style w:type="paragraph" w:customStyle="1" w:styleId="textintend2">
    <w:name w:val="text intend 2"/>
    <w:basedOn w:val="a1"/>
    <w:qFormat/>
    <w:rsid w:val="00D6421B"/>
    <w:pPr>
      <w:numPr>
        <w:numId w:val="6"/>
      </w:numPr>
      <w:overflowPunct w:val="0"/>
      <w:autoSpaceDE w:val="0"/>
      <w:autoSpaceDN w:val="0"/>
      <w:adjustRightInd w:val="0"/>
      <w:spacing w:afterLines="0" w:after="120"/>
      <w:textAlignment w:val="baseline"/>
    </w:pPr>
    <w:rPr>
      <w:rFonts w:eastAsia="MS Mincho"/>
      <w:sz w:val="24"/>
      <w:lang w:eastAsia="en-GB"/>
    </w:rPr>
  </w:style>
  <w:style w:type="paragraph" w:customStyle="1" w:styleId="listparagraph">
    <w:name w:val="listparagraph"/>
    <w:basedOn w:val="a1"/>
    <w:autoRedefine/>
    <w:qFormat/>
    <w:rsid w:val="00D6421B"/>
    <w:pPr>
      <w:spacing w:before="100" w:beforeAutospacing="1" w:afterLines="0" w:after="100" w:afterAutospacing="1"/>
      <w:jc w:val="left"/>
    </w:pPr>
    <w:rPr>
      <w:rFonts w:ascii="Calibri" w:eastAsia="Calibri" w:hAnsi="Calibri" w:cs="Calibri"/>
      <w:sz w:val="22"/>
      <w:szCs w:val="22"/>
    </w:rPr>
  </w:style>
  <w:style w:type="paragraph" w:customStyle="1" w:styleId="CRCoverPage">
    <w:name w:val="CR Cover Page"/>
    <w:link w:val="CRCoverPageChar"/>
    <w:autoRedefine/>
    <w:qFormat/>
    <w:rsid w:val="00D6421B"/>
    <w:pPr>
      <w:spacing w:after="120"/>
    </w:pPr>
    <w:rPr>
      <w:rFonts w:ascii="Arial" w:hAnsi="Arial" w:cs="Times New Roman"/>
      <w:kern w:val="0"/>
      <w:sz w:val="20"/>
      <w:szCs w:val="20"/>
      <w:lang w:val="en-GB" w:eastAsia="en-US"/>
    </w:rPr>
  </w:style>
  <w:style w:type="paragraph" w:customStyle="1" w:styleId="3GPPText">
    <w:name w:val="3GPP Text"/>
    <w:basedOn w:val="a1"/>
    <w:link w:val="3GPPTextChar"/>
    <w:autoRedefine/>
    <w:qFormat/>
    <w:rsid w:val="00D6421B"/>
    <w:pPr>
      <w:overflowPunct w:val="0"/>
      <w:autoSpaceDE w:val="0"/>
      <w:autoSpaceDN w:val="0"/>
      <w:adjustRightInd w:val="0"/>
      <w:spacing w:before="120" w:afterLines="0" w:after="120"/>
      <w:textAlignment w:val="baseline"/>
    </w:pPr>
    <w:rPr>
      <w:rFonts w:eastAsia="宋体"/>
      <w:sz w:val="22"/>
    </w:rPr>
  </w:style>
  <w:style w:type="character" w:customStyle="1" w:styleId="3GPPTextChar">
    <w:name w:val="3GPP Text Char"/>
    <w:link w:val="3GPPText"/>
    <w:autoRedefine/>
    <w:qFormat/>
    <w:rsid w:val="00D6421B"/>
    <w:rPr>
      <w:rFonts w:ascii="Times New Roman" w:eastAsia="宋体" w:hAnsi="Times New Roman" w:cs="Times New Roman"/>
      <w:kern w:val="0"/>
      <w:sz w:val="22"/>
      <w:szCs w:val="20"/>
      <w:lang w:eastAsia="en-US"/>
    </w:rPr>
  </w:style>
  <w:style w:type="paragraph" w:customStyle="1" w:styleId="textintend1">
    <w:name w:val="text intend 1"/>
    <w:basedOn w:val="a1"/>
    <w:autoRedefine/>
    <w:qFormat/>
    <w:rsid w:val="00D6421B"/>
    <w:pPr>
      <w:numPr>
        <w:numId w:val="7"/>
      </w:numPr>
      <w:overflowPunct w:val="0"/>
      <w:autoSpaceDE w:val="0"/>
      <w:autoSpaceDN w:val="0"/>
      <w:adjustRightInd w:val="0"/>
      <w:spacing w:afterLines="0" w:after="120"/>
      <w:textAlignment w:val="baseline"/>
    </w:pPr>
    <w:rPr>
      <w:rFonts w:eastAsia="MS Mincho"/>
      <w:sz w:val="24"/>
      <w:lang w:eastAsia="en-GB"/>
    </w:rPr>
  </w:style>
  <w:style w:type="paragraph" w:customStyle="1" w:styleId="TAL">
    <w:name w:val="TAL"/>
    <w:basedOn w:val="a1"/>
    <w:link w:val="TALCar"/>
    <w:autoRedefine/>
    <w:qFormat/>
    <w:rsid w:val="00D6421B"/>
    <w:pPr>
      <w:keepNext/>
      <w:keepLines/>
      <w:spacing w:afterLines="0" w:after="0"/>
      <w:jc w:val="left"/>
    </w:pPr>
    <w:rPr>
      <w:rFonts w:ascii="Arial" w:eastAsiaTheme="minorEastAsia" w:hAnsi="Arial"/>
      <w:sz w:val="18"/>
      <w:lang w:val="en-GB"/>
    </w:rPr>
  </w:style>
  <w:style w:type="character" w:customStyle="1" w:styleId="TALCar">
    <w:name w:val="TAL Car"/>
    <w:basedOn w:val="a2"/>
    <w:link w:val="TAL"/>
    <w:autoRedefine/>
    <w:qFormat/>
    <w:locked/>
    <w:rsid w:val="00D6421B"/>
    <w:rPr>
      <w:rFonts w:ascii="Arial" w:hAnsi="Arial" w:cs="Times New Roman"/>
      <w:kern w:val="0"/>
      <w:sz w:val="18"/>
      <w:szCs w:val="20"/>
      <w:lang w:val="en-GB" w:eastAsia="en-US"/>
    </w:rPr>
  </w:style>
  <w:style w:type="paragraph" w:customStyle="1" w:styleId="Normal9pointspacing">
    <w:name w:val="Normal 9 point spacing"/>
    <w:basedOn w:val="a0"/>
    <w:link w:val="Normal9pointspacingChar"/>
    <w:autoRedefine/>
    <w:qFormat/>
    <w:rsid w:val="00D6421B"/>
    <w:pPr>
      <w:numPr>
        <w:numId w:val="0"/>
      </w:numPr>
      <w:tabs>
        <w:tab w:val="clear" w:pos="765"/>
        <w:tab w:val="clear" w:pos="1545"/>
      </w:tabs>
      <w:spacing w:afterLines="50" w:line="240" w:lineRule="auto"/>
    </w:pPr>
    <w:rPr>
      <w:szCs w:val="24"/>
      <w:lang w:val="zh-CN"/>
    </w:rPr>
  </w:style>
  <w:style w:type="character" w:customStyle="1" w:styleId="Normal9pointspacingChar">
    <w:name w:val="Normal 9 point spacing Char"/>
    <w:link w:val="Normal9pointspacing"/>
    <w:autoRedefine/>
    <w:qFormat/>
    <w:rsid w:val="00D6421B"/>
    <w:rPr>
      <w:rFonts w:ascii="Times New Roman" w:eastAsia="MS Mincho" w:hAnsi="Times New Roman" w:cs="Times New Roman"/>
      <w:kern w:val="0"/>
      <w:sz w:val="20"/>
      <w:szCs w:val="24"/>
      <w:lang w:val="zh-CN" w:eastAsia="en-US"/>
    </w:rPr>
  </w:style>
  <w:style w:type="paragraph" w:customStyle="1" w:styleId="default">
    <w:name w:val="default"/>
    <w:basedOn w:val="a1"/>
    <w:autoRedefine/>
    <w:qFormat/>
    <w:rsid w:val="00D6421B"/>
    <w:pPr>
      <w:spacing w:before="100" w:beforeAutospacing="1" w:afterLines="0" w:after="100" w:afterAutospacing="1"/>
      <w:jc w:val="left"/>
    </w:pPr>
    <w:rPr>
      <w:rFonts w:ascii="Calibri" w:eastAsia="Malgun Gothic" w:hAnsi="Calibri" w:cs="Calibri"/>
      <w:sz w:val="22"/>
      <w:szCs w:val="22"/>
      <w:lang w:eastAsia="ko-KR"/>
    </w:rPr>
  </w:style>
  <w:style w:type="paragraph" w:customStyle="1" w:styleId="mc-p">
    <w:name w:val="mc-p___"/>
    <w:basedOn w:val="a1"/>
    <w:autoRedefine/>
    <w:uiPriority w:val="99"/>
    <w:qFormat/>
    <w:rsid w:val="00D6421B"/>
    <w:pPr>
      <w:spacing w:before="100" w:beforeAutospacing="1" w:afterLines="0" w:after="100" w:afterAutospacing="1"/>
      <w:jc w:val="left"/>
    </w:pPr>
    <w:rPr>
      <w:rFonts w:ascii="Calibri" w:eastAsia="Malgun Gothic" w:hAnsi="Calibri" w:cs="Calibri"/>
      <w:sz w:val="22"/>
      <w:szCs w:val="22"/>
      <w:lang w:eastAsia="ko-KR"/>
    </w:rPr>
  </w:style>
  <w:style w:type="paragraph" w:customStyle="1" w:styleId="Reference">
    <w:name w:val="Reference"/>
    <w:basedOn w:val="a0"/>
    <w:link w:val="ReferenceChar"/>
    <w:autoRedefine/>
    <w:qFormat/>
    <w:rsid w:val="00D6421B"/>
    <w:pPr>
      <w:numPr>
        <w:numId w:val="0"/>
      </w:numPr>
      <w:tabs>
        <w:tab w:val="clear" w:pos="765"/>
        <w:tab w:val="clear" w:pos="1545"/>
      </w:tabs>
      <w:snapToGrid w:val="0"/>
      <w:spacing w:line="259" w:lineRule="auto"/>
      <w:jc w:val="left"/>
    </w:pPr>
    <w:rPr>
      <w:rFonts w:ascii="Arial" w:eastAsia="Batang" w:hAnsi="Arial" w:cs="Arial"/>
    </w:rPr>
  </w:style>
  <w:style w:type="character" w:customStyle="1" w:styleId="Char12">
    <w:name w:val="批注文字 Char1"/>
    <w:autoRedefine/>
    <w:uiPriority w:val="99"/>
    <w:qFormat/>
    <w:rsid w:val="00D6421B"/>
    <w:rPr>
      <w:rFonts w:ascii="Times New Roman" w:eastAsia="Times New Roman" w:hAnsi="Times New Roman" w:cs="Times New Roman"/>
      <w:sz w:val="20"/>
      <w:szCs w:val="20"/>
      <w:lang w:val="en-US"/>
    </w:rPr>
  </w:style>
  <w:style w:type="paragraph" w:customStyle="1" w:styleId="mc-p0">
    <w:name w:val="mc-p"/>
    <w:basedOn w:val="a1"/>
    <w:uiPriority w:val="99"/>
    <w:qFormat/>
    <w:rsid w:val="00D6421B"/>
    <w:pPr>
      <w:spacing w:before="100" w:beforeAutospacing="1" w:afterLines="0" w:after="100" w:afterAutospacing="1"/>
      <w:jc w:val="left"/>
    </w:pPr>
    <w:rPr>
      <w:rFonts w:ascii="Calibri" w:eastAsia="Malgun Gothic" w:hAnsi="Calibri" w:cs="Calibri"/>
      <w:sz w:val="22"/>
      <w:szCs w:val="22"/>
      <w:lang w:eastAsia="ko-KR"/>
    </w:rPr>
  </w:style>
  <w:style w:type="paragraph" w:customStyle="1" w:styleId="Style1">
    <w:name w:val="Style1"/>
    <w:basedOn w:val="a1"/>
    <w:link w:val="Style1Char"/>
    <w:qFormat/>
    <w:rsid w:val="00D6421B"/>
    <w:pPr>
      <w:spacing w:afterLines="0" w:after="100" w:afterAutospacing="1" w:line="300" w:lineRule="auto"/>
      <w:ind w:firstLine="360"/>
      <w:contextualSpacing/>
    </w:pPr>
    <w:rPr>
      <w:rFonts w:eastAsia="宋体"/>
      <w:lang w:eastAsia="zh-CN"/>
    </w:rPr>
  </w:style>
  <w:style w:type="character" w:customStyle="1" w:styleId="Style1Char">
    <w:name w:val="Style1 Char"/>
    <w:link w:val="Style1"/>
    <w:autoRedefine/>
    <w:qFormat/>
    <w:rsid w:val="00D6421B"/>
    <w:rPr>
      <w:rFonts w:ascii="Times New Roman" w:eastAsia="宋体" w:hAnsi="Times New Roman" w:cs="Times New Roman"/>
      <w:kern w:val="0"/>
      <w:sz w:val="20"/>
      <w:szCs w:val="20"/>
    </w:rPr>
  </w:style>
  <w:style w:type="character" w:customStyle="1" w:styleId="B10">
    <w:name w:val="B1 (文字)"/>
    <w:autoRedefine/>
    <w:uiPriority w:val="99"/>
    <w:qFormat/>
    <w:locked/>
    <w:rsid w:val="00D6421B"/>
    <w:rPr>
      <w:rFonts w:ascii="Times New Roman" w:hAnsi="Times New Roman"/>
      <w:lang w:val="en-GB" w:eastAsia="en-US"/>
    </w:rPr>
  </w:style>
  <w:style w:type="paragraph" w:customStyle="1" w:styleId="RAN1bullet2">
    <w:name w:val="RAN1 bullet2"/>
    <w:basedOn w:val="a1"/>
    <w:link w:val="RAN1bullet2Char"/>
    <w:qFormat/>
    <w:rsid w:val="00D6421B"/>
    <w:pPr>
      <w:numPr>
        <w:ilvl w:val="1"/>
        <w:numId w:val="8"/>
      </w:numPr>
      <w:spacing w:afterLines="0" w:after="0"/>
      <w:jc w:val="left"/>
    </w:pPr>
    <w:rPr>
      <w:rFonts w:ascii="Times" w:eastAsia="Batang" w:hAnsi="Times"/>
    </w:rPr>
  </w:style>
  <w:style w:type="paragraph" w:customStyle="1" w:styleId="H6">
    <w:name w:val="H6"/>
    <w:basedOn w:val="5"/>
    <w:next w:val="a1"/>
    <w:qFormat/>
    <w:rsid w:val="00D6421B"/>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rsid w:val="00D6421B"/>
  </w:style>
  <w:style w:type="paragraph" w:customStyle="1" w:styleId="ZD">
    <w:name w:val="ZD"/>
    <w:autoRedefine/>
    <w:qFormat/>
    <w:rsid w:val="00D6421B"/>
    <w:pPr>
      <w:framePr w:wrap="notBeside" w:vAnchor="page" w:hAnchor="margin" w:y="15764"/>
      <w:widowControl w:val="0"/>
    </w:pPr>
    <w:rPr>
      <w:rFonts w:ascii="Arial" w:hAnsi="Arial" w:cs="Times New Roman"/>
      <w:kern w:val="0"/>
      <w:sz w:val="32"/>
      <w:szCs w:val="20"/>
      <w:lang w:val="en-GB" w:eastAsia="en-US"/>
    </w:rPr>
  </w:style>
  <w:style w:type="paragraph" w:customStyle="1" w:styleId="TT">
    <w:name w:val="TT"/>
    <w:basedOn w:val="1"/>
    <w:next w:val="a1"/>
    <w:autoRedefine/>
    <w:qFormat/>
    <w:rsid w:val="00D6421B"/>
    <w:pPr>
      <w:keepLines/>
      <w:pBdr>
        <w:top w:val="single" w:sz="12" w:space="3" w:color="auto"/>
      </w:pBdr>
      <w:spacing w:before="240" w:afterLines="0" w:after="180"/>
      <w:ind w:left="1134" w:hanging="1134"/>
      <w:jc w:val="left"/>
      <w:outlineLvl w:val="9"/>
    </w:pPr>
    <w:rPr>
      <w:rFonts w:eastAsiaTheme="minorEastAsia"/>
      <w:b w:val="0"/>
      <w:kern w:val="0"/>
      <w:sz w:val="36"/>
      <w:lang w:val="en-GB" w:eastAsia="en-US"/>
    </w:rPr>
  </w:style>
  <w:style w:type="paragraph" w:customStyle="1" w:styleId="NF">
    <w:name w:val="NF"/>
    <w:basedOn w:val="NO"/>
    <w:qFormat/>
    <w:rsid w:val="00D6421B"/>
    <w:pPr>
      <w:keepNext/>
      <w:spacing w:after="0"/>
    </w:pPr>
    <w:rPr>
      <w:rFonts w:ascii="Arial" w:hAnsi="Arial"/>
      <w:sz w:val="18"/>
    </w:rPr>
  </w:style>
  <w:style w:type="paragraph" w:customStyle="1" w:styleId="NO">
    <w:name w:val="NO"/>
    <w:basedOn w:val="a1"/>
    <w:link w:val="NOChar"/>
    <w:qFormat/>
    <w:rsid w:val="00D6421B"/>
    <w:pPr>
      <w:keepLines/>
      <w:spacing w:afterLines="0" w:after="180"/>
      <w:ind w:left="1135" w:hanging="851"/>
      <w:jc w:val="left"/>
    </w:pPr>
    <w:rPr>
      <w:rFonts w:eastAsiaTheme="minorEastAsia"/>
      <w:lang w:val="en-GB"/>
    </w:rPr>
  </w:style>
  <w:style w:type="paragraph" w:customStyle="1" w:styleId="PL">
    <w:name w:val="PL"/>
    <w:link w:val="PLChar"/>
    <w:autoRedefine/>
    <w:qFormat/>
    <w:rsid w:val="00D64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val="en-GB" w:eastAsia="en-US"/>
    </w:rPr>
  </w:style>
  <w:style w:type="paragraph" w:customStyle="1" w:styleId="TAR">
    <w:name w:val="TAR"/>
    <w:basedOn w:val="TAL"/>
    <w:qFormat/>
    <w:rsid w:val="00D6421B"/>
    <w:pPr>
      <w:jc w:val="right"/>
    </w:pPr>
  </w:style>
  <w:style w:type="character" w:customStyle="1" w:styleId="TALChar">
    <w:name w:val="TAL Char"/>
    <w:autoRedefine/>
    <w:qFormat/>
    <w:rsid w:val="00D6421B"/>
    <w:rPr>
      <w:rFonts w:ascii="Arial" w:hAnsi="Arial"/>
      <w:sz w:val="18"/>
      <w:lang w:val="en-GB"/>
    </w:rPr>
  </w:style>
  <w:style w:type="paragraph" w:customStyle="1" w:styleId="LD">
    <w:name w:val="LD"/>
    <w:autoRedefine/>
    <w:qFormat/>
    <w:rsid w:val="00D6421B"/>
    <w:pPr>
      <w:keepNext/>
      <w:keepLines/>
      <w:spacing w:line="180" w:lineRule="exact"/>
    </w:pPr>
    <w:rPr>
      <w:rFonts w:ascii="Courier New" w:hAnsi="Courier New" w:cs="Times New Roman"/>
      <w:kern w:val="0"/>
      <w:sz w:val="20"/>
      <w:szCs w:val="20"/>
      <w:lang w:val="en-GB" w:eastAsia="en-US"/>
    </w:rPr>
  </w:style>
  <w:style w:type="paragraph" w:customStyle="1" w:styleId="EX">
    <w:name w:val="EX"/>
    <w:basedOn w:val="a1"/>
    <w:link w:val="EXChar"/>
    <w:autoRedefine/>
    <w:qFormat/>
    <w:rsid w:val="00D6421B"/>
    <w:pPr>
      <w:keepLines/>
      <w:spacing w:afterLines="0" w:after="180"/>
      <w:ind w:left="1702" w:hanging="1418"/>
      <w:jc w:val="left"/>
    </w:pPr>
    <w:rPr>
      <w:rFonts w:eastAsiaTheme="minorEastAsia"/>
      <w:lang w:val="en-GB"/>
    </w:rPr>
  </w:style>
  <w:style w:type="paragraph" w:customStyle="1" w:styleId="FP">
    <w:name w:val="FP"/>
    <w:basedOn w:val="a1"/>
    <w:qFormat/>
    <w:rsid w:val="00D6421B"/>
    <w:pPr>
      <w:spacing w:afterLines="0" w:after="0"/>
      <w:jc w:val="left"/>
    </w:pPr>
    <w:rPr>
      <w:rFonts w:eastAsiaTheme="minorEastAsia"/>
      <w:lang w:val="en-GB"/>
    </w:rPr>
  </w:style>
  <w:style w:type="paragraph" w:customStyle="1" w:styleId="NW">
    <w:name w:val="NW"/>
    <w:basedOn w:val="NO"/>
    <w:autoRedefine/>
    <w:qFormat/>
    <w:rsid w:val="00D6421B"/>
    <w:pPr>
      <w:spacing w:after="0"/>
    </w:pPr>
  </w:style>
  <w:style w:type="paragraph" w:customStyle="1" w:styleId="EW">
    <w:name w:val="EW"/>
    <w:basedOn w:val="EX"/>
    <w:autoRedefine/>
    <w:qFormat/>
    <w:rsid w:val="00D6421B"/>
    <w:pPr>
      <w:spacing w:after="0"/>
    </w:pPr>
  </w:style>
  <w:style w:type="paragraph" w:customStyle="1" w:styleId="EditorsNote">
    <w:name w:val="Editor's Note"/>
    <w:basedOn w:val="NO"/>
    <w:autoRedefine/>
    <w:qFormat/>
    <w:rsid w:val="00D6421B"/>
    <w:rPr>
      <w:color w:val="FF0000"/>
    </w:rPr>
  </w:style>
  <w:style w:type="paragraph" w:customStyle="1" w:styleId="ZA">
    <w:name w:val="ZA"/>
    <w:autoRedefine/>
    <w:qFormat/>
    <w:rsid w:val="00D6421B"/>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ZB">
    <w:name w:val="ZB"/>
    <w:autoRedefine/>
    <w:qFormat/>
    <w:rsid w:val="00D6421B"/>
    <w:pPr>
      <w:framePr w:w="10206" w:h="284" w:hRule="exact" w:wrap="notBeside" w:vAnchor="page" w:hAnchor="margin" w:y="1986"/>
      <w:widowControl w:val="0"/>
      <w:ind w:right="28"/>
      <w:jc w:val="right"/>
    </w:pPr>
    <w:rPr>
      <w:rFonts w:ascii="Arial" w:hAnsi="Arial" w:cs="Times New Roman"/>
      <w:i/>
      <w:kern w:val="0"/>
      <w:sz w:val="20"/>
      <w:szCs w:val="20"/>
      <w:lang w:val="en-GB" w:eastAsia="en-US"/>
    </w:rPr>
  </w:style>
  <w:style w:type="paragraph" w:customStyle="1" w:styleId="ZT">
    <w:name w:val="ZT"/>
    <w:autoRedefine/>
    <w:qFormat/>
    <w:rsid w:val="00D6421B"/>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qFormat/>
    <w:rsid w:val="00D6421B"/>
    <w:pPr>
      <w:framePr w:w="10206" w:wrap="notBeside" w:vAnchor="page" w:hAnchor="margin" w:y="6238"/>
      <w:widowControl w:val="0"/>
      <w:pBdr>
        <w:top w:val="single" w:sz="12" w:space="1" w:color="auto"/>
      </w:pBdr>
      <w:jc w:val="right"/>
    </w:pPr>
    <w:rPr>
      <w:rFonts w:ascii="Arial" w:hAnsi="Arial" w:cs="Times New Roman"/>
      <w:kern w:val="0"/>
      <w:sz w:val="20"/>
      <w:szCs w:val="20"/>
      <w:lang w:val="en-GB" w:eastAsia="en-US"/>
    </w:rPr>
  </w:style>
  <w:style w:type="paragraph" w:customStyle="1" w:styleId="TAN">
    <w:name w:val="TAN"/>
    <w:basedOn w:val="TAL"/>
    <w:autoRedefine/>
    <w:qFormat/>
    <w:rsid w:val="00D6421B"/>
    <w:pPr>
      <w:ind w:left="851" w:hanging="851"/>
    </w:pPr>
  </w:style>
  <w:style w:type="paragraph" w:customStyle="1" w:styleId="ZH">
    <w:name w:val="ZH"/>
    <w:autoRedefine/>
    <w:qFormat/>
    <w:rsid w:val="00D6421B"/>
    <w:pPr>
      <w:framePr w:wrap="notBeside" w:vAnchor="page" w:hAnchor="margin" w:xAlign="center" w:y="6805"/>
      <w:widowControl w:val="0"/>
    </w:pPr>
    <w:rPr>
      <w:rFonts w:ascii="Arial" w:hAnsi="Arial" w:cs="Times New Roman"/>
      <w:kern w:val="0"/>
      <w:sz w:val="20"/>
      <w:szCs w:val="20"/>
      <w:lang w:val="en-GB" w:eastAsia="en-US"/>
    </w:rPr>
  </w:style>
  <w:style w:type="paragraph" w:customStyle="1" w:styleId="TF">
    <w:name w:val="TF"/>
    <w:aliases w:val="left"/>
    <w:basedOn w:val="TH"/>
    <w:link w:val="TFZchn"/>
    <w:qFormat/>
    <w:rsid w:val="00D6421B"/>
    <w:pPr>
      <w:keepNext w:val="0"/>
      <w:spacing w:before="0" w:afterLines="0" w:after="240"/>
    </w:pPr>
    <w:rPr>
      <w:rFonts w:cs="Times New Roman"/>
      <w:lang w:val="en-GB"/>
    </w:rPr>
  </w:style>
  <w:style w:type="character" w:customStyle="1" w:styleId="TFZchn">
    <w:name w:val="TF Zchn"/>
    <w:link w:val="TF"/>
    <w:autoRedefine/>
    <w:qFormat/>
    <w:locked/>
    <w:rsid w:val="00D6421B"/>
    <w:rPr>
      <w:rFonts w:ascii="Arial" w:hAnsi="Arial" w:cs="Times New Roman"/>
      <w:b/>
      <w:lang w:val="en-GB" w:eastAsia="en-US"/>
    </w:rPr>
  </w:style>
  <w:style w:type="paragraph" w:customStyle="1" w:styleId="ZG">
    <w:name w:val="ZG"/>
    <w:qFormat/>
    <w:rsid w:val="00D6421B"/>
    <w:pPr>
      <w:framePr w:wrap="notBeside" w:vAnchor="page" w:hAnchor="margin" w:xAlign="right" w:y="6805"/>
      <w:widowControl w:val="0"/>
      <w:jc w:val="right"/>
    </w:pPr>
    <w:rPr>
      <w:rFonts w:ascii="Arial" w:hAnsi="Arial" w:cs="Times New Roman"/>
      <w:kern w:val="0"/>
      <w:sz w:val="20"/>
      <w:szCs w:val="20"/>
      <w:lang w:val="en-GB" w:eastAsia="en-US"/>
    </w:rPr>
  </w:style>
  <w:style w:type="paragraph" w:customStyle="1" w:styleId="B4">
    <w:name w:val="B4"/>
    <w:basedOn w:val="a1"/>
    <w:autoRedefine/>
    <w:qFormat/>
    <w:rsid w:val="00D6421B"/>
    <w:pPr>
      <w:spacing w:afterLines="0" w:after="180"/>
      <w:ind w:left="1418" w:hanging="284"/>
      <w:jc w:val="left"/>
    </w:pPr>
    <w:rPr>
      <w:rFonts w:eastAsiaTheme="minorEastAsia"/>
      <w:lang w:val="en-GB"/>
    </w:rPr>
  </w:style>
  <w:style w:type="paragraph" w:customStyle="1" w:styleId="B5">
    <w:name w:val="B5"/>
    <w:basedOn w:val="a1"/>
    <w:qFormat/>
    <w:rsid w:val="00D6421B"/>
    <w:pPr>
      <w:spacing w:afterLines="0" w:after="180"/>
      <w:ind w:left="1702" w:hanging="284"/>
      <w:jc w:val="left"/>
    </w:pPr>
    <w:rPr>
      <w:rFonts w:eastAsiaTheme="minorEastAsia"/>
      <w:lang w:val="en-GB"/>
    </w:rPr>
  </w:style>
  <w:style w:type="paragraph" w:customStyle="1" w:styleId="ZTD">
    <w:name w:val="ZTD"/>
    <w:basedOn w:val="ZB"/>
    <w:autoRedefine/>
    <w:qFormat/>
    <w:rsid w:val="00D6421B"/>
    <w:pPr>
      <w:framePr w:hRule="auto" w:wrap="notBeside" w:y="852"/>
    </w:pPr>
    <w:rPr>
      <w:i w:val="0"/>
      <w:sz w:val="40"/>
    </w:rPr>
  </w:style>
  <w:style w:type="paragraph" w:customStyle="1" w:styleId="ZV">
    <w:name w:val="ZV"/>
    <w:basedOn w:val="ZU"/>
    <w:autoRedefine/>
    <w:qFormat/>
    <w:rsid w:val="00D6421B"/>
    <w:pPr>
      <w:framePr w:wrap="notBeside" w:y="16161"/>
    </w:pPr>
  </w:style>
  <w:style w:type="paragraph" w:customStyle="1" w:styleId="TAJ">
    <w:name w:val="TAJ"/>
    <w:basedOn w:val="TH"/>
    <w:autoRedefine/>
    <w:qFormat/>
    <w:rsid w:val="00D6421B"/>
    <w:pPr>
      <w:spacing w:afterLines="0"/>
    </w:pPr>
    <w:rPr>
      <w:rFonts w:cs="Times New Roman"/>
      <w:lang w:val="en-GB"/>
    </w:rPr>
  </w:style>
  <w:style w:type="paragraph" w:customStyle="1" w:styleId="Guidance">
    <w:name w:val="Guidance"/>
    <w:basedOn w:val="a1"/>
    <w:autoRedefine/>
    <w:qFormat/>
    <w:rsid w:val="00D6421B"/>
    <w:pPr>
      <w:spacing w:afterLines="0" w:after="180"/>
      <w:jc w:val="left"/>
    </w:pPr>
    <w:rPr>
      <w:rFonts w:eastAsiaTheme="minorEastAsia"/>
      <w:i/>
      <w:color w:val="0000FF"/>
      <w:lang w:val="en-GB"/>
    </w:rPr>
  </w:style>
  <w:style w:type="character" w:customStyle="1" w:styleId="RAN1bullet2Char">
    <w:name w:val="RAN1 bullet2 Char"/>
    <w:link w:val="RAN1bullet2"/>
    <w:autoRedefine/>
    <w:qFormat/>
    <w:rsid w:val="00D6421B"/>
    <w:rPr>
      <w:rFonts w:ascii="Times" w:eastAsia="Batang" w:hAnsi="Times" w:cs="Times New Roman"/>
      <w:kern w:val="0"/>
      <w:sz w:val="20"/>
      <w:szCs w:val="20"/>
      <w:lang w:eastAsia="en-US"/>
    </w:rPr>
  </w:style>
  <w:style w:type="paragraph" w:customStyle="1" w:styleId="RAN1bullet1">
    <w:name w:val="RAN1 bullet1"/>
    <w:basedOn w:val="a1"/>
    <w:link w:val="RAN1bullet1Char"/>
    <w:qFormat/>
    <w:rsid w:val="00D6421B"/>
    <w:pPr>
      <w:numPr>
        <w:numId w:val="9"/>
      </w:numPr>
      <w:spacing w:afterLines="0" w:after="0"/>
      <w:jc w:val="left"/>
    </w:pPr>
    <w:rPr>
      <w:rFonts w:ascii="Times" w:eastAsia="Batang" w:hAnsi="Times"/>
      <w:szCs w:val="24"/>
      <w:lang w:val="en-GB" w:eastAsia="zh-CN"/>
    </w:rPr>
  </w:style>
  <w:style w:type="character" w:customStyle="1" w:styleId="RAN1bullet1Char">
    <w:name w:val="RAN1 bullet1 Char"/>
    <w:link w:val="RAN1bullet1"/>
    <w:autoRedefine/>
    <w:qFormat/>
    <w:rsid w:val="00D6421B"/>
    <w:rPr>
      <w:rFonts w:ascii="Times" w:eastAsia="Batang" w:hAnsi="Times" w:cs="Times New Roman"/>
      <w:kern w:val="0"/>
      <w:sz w:val="20"/>
      <w:szCs w:val="24"/>
      <w:lang w:val="en-GB"/>
    </w:rPr>
  </w:style>
  <w:style w:type="paragraph" w:customStyle="1" w:styleId="RAN1tdoc">
    <w:name w:val="RAN1 tdoc"/>
    <w:basedOn w:val="a1"/>
    <w:link w:val="RAN1tdocChar"/>
    <w:autoRedefine/>
    <w:qFormat/>
    <w:rsid w:val="00D6421B"/>
    <w:pPr>
      <w:spacing w:afterLines="0" w:after="0"/>
      <w:ind w:left="720" w:hanging="720"/>
      <w:jc w:val="left"/>
    </w:pPr>
    <w:rPr>
      <w:rFonts w:ascii="Times" w:eastAsia="Batang" w:hAnsi="Times"/>
      <w:b/>
      <w:color w:val="0000FF"/>
      <w:szCs w:val="24"/>
      <w:u w:val="single" w:color="0000FF"/>
      <w:lang w:val="en-GB" w:eastAsia="zh-CN"/>
    </w:rPr>
  </w:style>
  <w:style w:type="character" w:customStyle="1" w:styleId="RAN1tdocChar">
    <w:name w:val="RAN1 tdoc Char"/>
    <w:link w:val="RAN1tdoc"/>
    <w:qFormat/>
    <w:rsid w:val="00D6421B"/>
    <w:rPr>
      <w:rFonts w:ascii="Times" w:eastAsia="Batang" w:hAnsi="Times" w:cs="Times New Roman"/>
      <w:b/>
      <w:color w:val="0000FF"/>
      <w:kern w:val="0"/>
      <w:sz w:val="20"/>
      <w:szCs w:val="24"/>
      <w:u w:val="single" w:color="0000FF"/>
      <w:lang w:val="en-GB"/>
    </w:rPr>
  </w:style>
  <w:style w:type="paragraph" w:customStyle="1" w:styleId="RAN1bullet3">
    <w:name w:val="RAN1 bullet3"/>
    <w:basedOn w:val="RAN1bullet2"/>
    <w:link w:val="RAN1bullet3Char"/>
    <w:autoRedefine/>
    <w:uiPriority w:val="99"/>
    <w:qFormat/>
    <w:rsid w:val="00D6421B"/>
    <w:pPr>
      <w:numPr>
        <w:ilvl w:val="2"/>
        <w:numId w:val="10"/>
      </w:numPr>
    </w:pPr>
  </w:style>
  <w:style w:type="character" w:customStyle="1" w:styleId="RAN1bullet3Char">
    <w:name w:val="RAN1 bullet3 Char"/>
    <w:link w:val="RAN1bullet3"/>
    <w:uiPriority w:val="99"/>
    <w:qFormat/>
    <w:rsid w:val="00D6421B"/>
    <w:rPr>
      <w:rFonts w:ascii="Times" w:eastAsia="Batang" w:hAnsi="Times" w:cs="Times New Roman"/>
      <w:kern w:val="0"/>
      <w:sz w:val="20"/>
      <w:szCs w:val="20"/>
      <w:lang w:eastAsia="en-US"/>
    </w:rPr>
  </w:style>
  <w:style w:type="paragraph" w:customStyle="1" w:styleId="Proposal">
    <w:name w:val="Proposal"/>
    <w:basedOn w:val="a1"/>
    <w:link w:val="ProposalChar"/>
    <w:autoRedefine/>
    <w:uiPriority w:val="99"/>
    <w:qFormat/>
    <w:rsid w:val="00D6421B"/>
    <w:pPr>
      <w:tabs>
        <w:tab w:val="left" w:pos="1701"/>
      </w:tabs>
      <w:overflowPunct w:val="0"/>
      <w:autoSpaceDE w:val="0"/>
      <w:autoSpaceDN w:val="0"/>
      <w:adjustRightInd w:val="0"/>
      <w:spacing w:afterLines="0" w:after="120"/>
      <w:ind w:left="1701" w:hanging="1701"/>
      <w:textAlignment w:val="baseline"/>
    </w:pPr>
    <w:rPr>
      <w:rFonts w:eastAsiaTheme="minorEastAsia"/>
      <w:b/>
      <w:bCs/>
      <w:lang w:val="en-GB" w:eastAsia="zh-CN"/>
    </w:rPr>
  </w:style>
  <w:style w:type="character" w:customStyle="1" w:styleId="ProposalChar">
    <w:name w:val="Proposal Char"/>
    <w:link w:val="Proposal"/>
    <w:autoRedefine/>
    <w:uiPriority w:val="99"/>
    <w:qFormat/>
    <w:rsid w:val="00D6421B"/>
    <w:rPr>
      <w:rFonts w:ascii="Times New Roman" w:hAnsi="Times New Roman" w:cs="Times New Roman"/>
      <w:b/>
      <w:bCs/>
      <w:kern w:val="0"/>
      <w:sz w:val="20"/>
      <w:szCs w:val="20"/>
      <w:lang w:val="en-GB"/>
    </w:rPr>
  </w:style>
  <w:style w:type="paragraph" w:customStyle="1" w:styleId="ZchnZchn">
    <w:name w:val="Zchn Zchn"/>
    <w:autoRedefine/>
    <w:qFormat/>
    <w:rsid w:val="00D6421B"/>
    <w:pPr>
      <w:keepNext/>
      <w:tabs>
        <w:tab w:val="left"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1"/>
    <w:link w:val="bulletChar"/>
    <w:autoRedefine/>
    <w:qFormat/>
    <w:rsid w:val="00D6421B"/>
    <w:pPr>
      <w:numPr>
        <w:numId w:val="11"/>
      </w:numPr>
      <w:spacing w:afterLines="0" w:after="0"/>
      <w:ind w:left="0"/>
      <w:contextualSpacing/>
      <w:jc w:val="left"/>
    </w:pPr>
  </w:style>
  <w:style w:type="character" w:customStyle="1" w:styleId="bulletChar">
    <w:name w:val="bullet Char"/>
    <w:link w:val="bullet"/>
    <w:autoRedefine/>
    <w:qFormat/>
    <w:rsid w:val="00D6421B"/>
    <w:rPr>
      <w:rFonts w:ascii="Times New Roman" w:eastAsia="Times New Roman" w:hAnsi="Times New Roman" w:cs="Times New Roman"/>
      <w:kern w:val="0"/>
      <w:sz w:val="20"/>
      <w:szCs w:val="20"/>
      <w:lang w:eastAsia="en-US"/>
    </w:rPr>
  </w:style>
  <w:style w:type="paragraph" w:customStyle="1" w:styleId="TOC1">
    <w:name w:val="TOC 标题1"/>
    <w:basedOn w:val="1"/>
    <w:next w:val="a1"/>
    <w:uiPriority w:val="39"/>
    <w:unhideWhenUsed/>
    <w:qFormat/>
    <w:rsid w:val="00D6421B"/>
    <w:pPr>
      <w:keepLines/>
      <w:spacing w:before="240" w:afterLines="0" w:after="0" w:line="259" w:lineRule="auto"/>
      <w:jc w:val="left"/>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rsid w:val="00D6421B"/>
    <w:pPr>
      <w:spacing w:before="40" w:afterLines="0" w:after="0"/>
      <w:jc w:val="left"/>
    </w:pPr>
    <w:rPr>
      <w:rFonts w:ascii="Arial" w:eastAsia="MS Mincho" w:hAnsi="Arial"/>
      <w:i/>
      <w:sz w:val="18"/>
      <w:szCs w:val="24"/>
      <w:lang w:val="en-GB" w:eastAsia="en-GB"/>
    </w:rPr>
  </w:style>
  <w:style w:type="character" w:customStyle="1" w:styleId="CommentsChar">
    <w:name w:val="Comments Char"/>
    <w:link w:val="Comments"/>
    <w:qFormat/>
    <w:rsid w:val="00D6421B"/>
    <w:rPr>
      <w:rFonts w:ascii="Arial" w:eastAsia="MS Mincho" w:hAnsi="Arial" w:cs="Times New Roman"/>
      <w:i/>
      <w:kern w:val="0"/>
      <w:sz w:val="18"/>
      <w:szCs w:val="24"/>
      <w:lang w:val="en-GB" w:eastAsia="en-GB"/>
    </w:rPr>
  </w:style>
  <w:style w:type="paragraph" w:customStyle="1" w:styleId="onecomwebmail-msonormal">
    <w:name w:val="onecomwebmail-msonormal"/>
    <w:basedOn w:val="a1"/>
    <w:qFormat/>
    <w:rsid w:val="00D6421B"/>
    <w:pPr>
      <w:spacing w:before="100" w:beforeAutospacing="1" w:afterLines="0" w:after="100" w:afterAutospacing="1"/>
      <w:jc w:val="left"/>
    </w:pPr>
    <w:rPr>
      <w:rFonts w:eastAsiaTheme="minorEastAsia"/>
      <w:sz w:val="24"/>
      <w:szCs w:val="24"/>
    </w:rPr>
  </w:style>
  <w:style w:type="paragraph" w:customStyle="1" w:styleId="text">
    <w:name w:val="text"/>
    <w:basedOn w:val="a1"/>
    <w:link w:val="textChar"/>
    <w:autoRedefine/>
    <w:qFormat/>
    <w:rsid w:val="00D6421B"/>
    <w:pPr>
      <w:widowControl w:val="0"/>
      <w:spacing w:afterLines="0" w:after="240"/>
    </w:pPr>
    <w:rPr>
      <w:rFonts w:ascii="Calibri" w:eastAsia="宋体" w:hAnsi="Calibri"/>
      <w:kern w:val="2"/>
      <w:sz w:val="24"/>
      <w:lang w:eastAsia="zh-CN"/>
    </w:rPr>
  </w:style>
  <w:style w:type="character" w:customStyle="1" w:styleId="textChar">
    <w:name w:val="text Char"/>
    <w:link w:val="text"/>
    <w:qFormat/>
    <w:rsid w:val="00D6421B"/>
    <w:rPr>
      <w:rFonts w:ascii="Calibri" w:eastAsia="宋体" w:hAnsi="Calibri" w:cs="Times New Roman"/>
      <w:sz w:val="24"/>
      <w:szCs w:val="20"/>
    </w:rPr>
  </w:style>
  <w:style w:type="paragraph" w:customStyle="1" w:styleId="bullet1">
    <w:name w:val="bullet1"/>
    <w:basedOn w:val="text"/>
    <w:link w:val="bullet1Char"/>
    <w:qFormat/>
    <w:rsid w:val="00D6421B"/>
    <w:pPr>
      <w:widowControl/>
      <w:numPr>
        <w:ilvl w:val="2"/>
        <w:numId w:val="12"/>
      </w:numPr>
      <w:spacing w:after="0"/>
      <w:ind w:left="720"/>
      <w:jc w:val="left"/>
    </w:pPr>
    <w:rPr>
      <w:szCs w:val="24"/>
      <w:lang w:val="en-GB"/>
    </w:rPr>
  </w:style>
  <w:style w:type="character" w:customStyle="1" w:styleId="bullet1Char">
    <w:name w:val="bullet1 Char"/>
    <w:link w:val="bullet1"/>
    <w:qFormat/>
    <w:rsid w:val="00D6421B"/>
    <w:rPr>
      <w:rFonts w:ascii="Calibri" w:eastAsia="宋体" w:hAnsi="Calibri" w:cs="Times New Roman"/>
      <w:sz w:val="24"/>
      <w:szCs w:val="24"/>
      <w:lang w:val="en-GB"/>
    </w:rPr>
  </w:style>
  <w:style w:type="paragraph" w:customStyle="1" w:styleId="bullet2">
    <w:name w:val="bullet2"/>
    <w:basedOn w:val="text"/>
    <w:link w:val="bullet2Char"/>
    <w:autoRedefine/>
    <w:qFormat/>
    <w:rsid w:val="00D6421B"/>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D6421B"/>
    <w:rPr>
      <w:rFonts w:ascii="Times" w:eastAsia="宋体" w:hAnsi="Times" w:cs="Times New Roman"/>
      <w:sz w:val="24"/>
      <w:szCs w:val="24"/>
      <w:lang w:val="en-GB"/>
    </w:rPr>
  </w:style>
  <w:style w:type="paragraph" w:customStyle="1" w:styleId="bullet3">
    <w:name w:val="bullet3"/>
    <w:basedOn w:val="text"/>
    <w:link w:val="bullet3Char"/>
    <w:autoRedefine/>
    <w:qFormat/>
    <w:rsid w:val="00D6421B"/>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D6421B"/>
    <w:rPr>
      <w:rFonts w:ascii="Times" w:eastAsia="Batang" w:hAnsi="Times" w:cs="Times New Roman"/>
      <w:kern w:val="0"/>
      <w:sz w:val="20"/>
      <w:szCs w:val="24"/>
      <w:lang w:val="en-GB" w:eastAsia="en-US"/>
    </w:rPr>
  </w:style>
  <w:style w:type="paragraph" w:customStyle="1" w:styleId="bullet4">
    <w:name w:val="bullet4"/>
    <w:basedOn w:val="text"/>
    <w:link w:val="bullet4Char"/>
    <w:autoRedefine/>
    <w:qFormat/>
    <w:rsid w:val="00D6421B"/>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rsid w:val="00D6421B"/>
    <w:pPr>
      <w:spacing w:afterLines="0"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sid w:val="00D6421B"/>
    <w:rPr>
      <w:rFonts w:ascii="Times New Roman" w:eastAsia="Malgun Gothic" w:hAnsi="Times New Roman" w:cs="Batang"/>
      <w:kern w:val="0"/>
      <w:sz w:val="20"/>
      <w:szCs w:val="20"/>
      <w:lang w:val="en-GB" w:eastAsia="en-US"/>
    </w:rPr>
  </w:style>
  <w:style w:type="paragraph" w:customStyle="1" w:styleId="tdoc">
    <w:name w:val="tdoc"/>
    <w:basedOn w:val="a1"/>
    <w:link w:val="tdocChar"/>
    <w:autoRedefine/>
    <w:qFormat/>
    <w:rsid w:val="00D6421B"/>
    <w:pPr>
      <w:spacing w:afterLines="0" w:after="0"/>
      <w:ind w:left="1440" w:hanging="1440"/>
      <w:jc w:val="left"/>
    </w:pPr>
    <w:rPr>
      <w:rFonts w:ascii="Times" w:eastAsia="Batang" w:hAnsi="Times"/>
      <w:szCs w:val="24"/>
      <w:lang w:val="en-GB"/>
    </w:rPr>
  </w:style>
  <w:style w:type="character" w:customStyle="1" w:styleId="tdocChar">
    <w:name w:val="tdoc Char"/>
    <w:link w:val="tdoc"/>
    <w:qFormat/>
    <w:rsid w:val="00D6421B"/>
    <w:rPr>
      <w:rFonts w:ascii="Times" w:eastAsia="Batang" w:hAnsi="Times" w:cs="Times New Roman"/>
      <w:kern w:val="0"/>
      <w:sz w:val="20"/>
      <w:szCs w:val="24"/>
      <w:lang w:val="en-GB" w:eastAsia="en-US"/>
    </w:rPr>
  </w:style>
  <w:style w:type="paragraph" w:customStyle="1" w:styleId="maintext">
    <w:name w:val="main text"/>
    <w:basedOn w:val="a1"/>
    <w:link w:val="maintextChar"/>
    <w:autoRedefine/>
    <w:qFormat/>
    <w:rsid w:val="00D6421B"/>
    <w:pPr>
      <w:spacing w:before="60" w:afterLines="0" w:after="60" w:line="288" w:lineRule="auto"/>
      <w:ind w:firstLineChars="200" w:firstLine="200"/>
    </w:pPr>
    <w:rPr>
      <w:rFonts w:eastAsia="Malgun Gothic"/>
      <w:lang w:val="en-GB" w:eastAsia="ko-KR"/>
    </w:rPr>
  </w:style>
  <w:style w:type="character" w:customStyle="1" w:styleId="maintextChar">
    <w:name w:val="main text Char"/>
    <w:link w:val="maintext"/>
    <w:autoRedefine/>
    <w:qFormat/>
    <w:rsid w:val="00D6421B"/>
    <w:rPr>
      <w:rFonts w:ascii="Times New Roman" w:eastAsia="Malgun Gothic" w:hAnsi="Times New Roman" w:cs="Times New Roman"/>
      <w:kern w:val="0"/>
      <w:sz w:val="20"/>
      <w:szCs w:val="20"/>
      <w:lang w:val="en-GB" w:eastAsia="ko-KR"/>
    </w:rPr>
  </w:style>
  <w:style w:type="character" w:customStyle="1" w:styleId="Char13">
    <w:name w:val="脚注文本 Char1"/>
    <w:basedOn w:val="a2"/>
    <w:autoRedefine/>
    <w:semiHidden/>
    <w:qFormat/>
    <w:rsid w:val="00D6421B"/>
    <w:rPr>
      <w:rFonts w:eastAsia="Times New Roman"/>
      <w:sz w:val="18"/>
      <w:szCs w:val="18"/>
      <w:lang w:eastAsia="en-US"/>
    </w:rPr>
  </w:style>
  <w:style w:type="character" w:customStyle="1" w:styleId="Char14">
    <w:name w:val="文档结构图 Char1"/>
    <w:basedOn w:val="a2"/>
    <w:semiHidden/>
    <w:qFormat/>
    <w:rsid w:val="00D6421B"/>
    <w:rPr>
      <w:rFonts w:ascii="宋体"/>
      <w:sz w:val="18"/>
      <w:szCs w:val="18"/>
      <w:lang w:eastAsia="en-US"/>
    </w:rPr>
  </w:style>
  <w:style w:type="character" w:customStyle="1" w:styleId="NOChar">
    <w:name w:val="NO Char"/>
    <w:link w:val="NO"/>
    <w:autoRedefine/>
    <w:qFormat/>
    <w:rsid w:val="00D6421B"/>
    <w:rPr>
      <w:rFonts w:ascii="Times New Roman" w:hAnsi="Times New Roman" w:cs="Times New Roman"/>
      <w:kern w:val="0"/>
      <w:sz w:val="20"/>
      <w:szCs w:val="20"/>
      <w:lang w:val="en-GB" w:eastAsia="en-US"/>
    </w:rPr>
  </w:style>
  <w:style w:type="table" w:customStyle="1" w:styleId="TableGrid1">
    <w:name w:val="Table Grid1"/>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qFormat/>
    <w:rsid w:val="00D6421B"/>
    <w:rPr>
      <w:rFonts w:ascii="Arial" w:hAnsi="Arial" w:cs="Times New Roman"/>
      <w:kern w:val="0"/>
      <w:sz w:val="24"/>
      <w:szCs w:val="20"/>
      <w:lang w:val="en-GB" w:eastAsia="en-US"/>
    </w:rPr>
  </w:style>
  <w:style w:type="table" w:customStyle="1" w:styleId="TableGrid2">
    <w:name w:val="Table Grid2"/>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D6421B"/>
    <w:pPr>
      <w:keepNext/>
      <w:tabs>
        <w:tab w:val="left"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1"/>
    <w:next w:val="af3"/>
    <w:qFormat/>
    <w:rsid w:val="00D6421B"/>
    <w:pPr>
      <w:widowControl w:val="0"/>
      <w:spacing w:afterLines="0" w:after="0"/>
      <w:ind w:firstLine="420"/>
    </w:pPr>
    <w:rPr>
      <w:rFonts w:eastAsiaTheme="minorEastAsia"/>
      <w:kern w:val="2"/>
      <w:sz w:val="21"/>
      <w:lang w:eastAsia="zh-CN"/>
    </w:rPr>
  </w:style>
  <w:style w:type="paragraph" w:customStyle="1" w:styleId="aff5">
    <w:name w:val="表格文字居左"/>
    <w:basedOn w:val="a1"/>
    <w:next w:val="a1"/>
    <w:qFormat/>
    <w:rsid w:val="00D6421B"/>
    <w:pPr>
      <w:widowControl w:val="0"/>
      <w:spacing w:afterLines="0" w:after="0"/>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rsid w:val="00D6421B"/>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sid w:val="00D6421B"/>
    <w:rPr>
      <w:rFonts w:ascii="Arial" w:eastAsia="Times New Roman" w:hAnsi="Arial"/>
      <w:vanish/>
      <w:sz w:val="16"/>
      <w:szCs w:val="16"/>
    </w:rPr>
  </w:style>
  <w:style w:type="paragraph" w:customStyle="1" w:styleId="z-1">
    <w:name w:val="z-窗体顶端1"/>
    <w:basedOn w:val="a1"/>
    <w:next w:val="a1"/>
    <w:link w:val="z-Char"/>
    <w:uiPriority w:val="99"/>
    <w:qFormat/>
    <w:rsid w:val="00D6421B"/>
    <w:pPr>
      <w:pBdr>
        <w:bottom w:val="single" w:sz="6" w:space="1" w:color="auto"/>
      </w:pBdr>
      <w:spacing w:afterLines="0" w:after="0"/>
      <w:jc w:val="center"/>
    </w:pPr>
    <w:rPr>
      <w:rFonts w:ascii="Arial" w:hAnsi="Arial" w:cstheme="minorBidi"/>
      <w:vanish/>
      <w:kern w:val="2"/>
      <w:sz w:val="16"/>
      <w:szCs w:val="16"/>
      <w:lang w:eastAsia="zh-CN"/>
    </w:rPr>
  </w:style>
  <w:style w:type="character" w:customStyle="1" w:styleId="hps">
    <w:name w:val="hps"/>
    <w:basedOn w:val="a2"/>
    <w:qFormat/>
    <w:rsid w:val="00D6421B"/>
  </w:style>
  <w:style w:type="paragraph" w:customStyle="1" w:styleId="z-BottomofForm1">
    <w:name w:val="z-Bottom of Form1"/>
    <w:basedOn w:val="a1"/>
    <w:next w:val="a1"/>
    <w:hidden/>
    <w:uiPriority w:val="99"/>
    <w:unhideWhenUsed/>
    <w:qFormat/>
    <w:rsid w:val="00D6421B"/>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sid w:val="00D6421B"/>
    <w:rPr>
      <w:rFonts w:ascii="Arial" w:eastAsia="Times New Roman" w:hAnsi="Arial"/>
      <w:vanish/>
      <w:sz w:val="16"/>
      <w:szCs w:val="16"/>
    </w:rPr>
  </w:style>
  <w:style w:type="paragraph" w:customStyle="1" w:styleId="z-10">
    <w:name w:val="z-窗体底端1"/>
    <w:basedOn w:val="a1"/>
    <w:next w:val="a1"/>
    <w:link w:val="z-Char0"/>
    <w:uiPriority w:val="99"/>
    <w:qFormat/>
    <w:rsid w:val="00D6421B"/>
    <w:pPr>
      <w:pBdr>
        <w:top w:val="single" w:sz="6" w:space="1" w:color="auto"/>
      </w:pBdr>
      <w:spacing w:afterLines="0" w:after="0"/>
      <w:jc w:val="center"/>
    </w:pPr>
    <w:rPr>
      <w:rFonts w:ascii="Arial" w:hAnsi="Arial" w:cstheme="minorBidi"/>
      <w:vanish/>
      <w:kern w:val="2"/>
      <w:sz w:val="16"/>
      <w:szCs w:val="16"/>
      <w:lang w:eastAsia="zh-CN"/>
    </w:rPr>
  </w:style>
  <w:style w:type="paragraph" w:customStyle="1" w:styleId="Date1">
    <w:name w:val="Date1"/>
    <w:basedOn w:val="a1"/>
    <w:next w:val="a1"/>
    <w:uiPriority w:val="99"/>
    <w:unhideWhenUsed/>
    <w:qFormat/>
    <w:rsid w:val="00D6421B"/>
    <w:pPr>
      <w:spacing w:afterLines="0" w:after="200" w:line="276" w:lineRule="auto"/>
      <w:ind w:leftChars="2500" w:left="100"/>
      <w:jc w:val="left"/>
    </w:pPr>
    <w:rPr>
      <w:rFonts w:eastAsiaTheme="minorEastAsia"/>
      <w:lang w:eastAsia="zh-CN"/>
    </w:rPr>
  </w:style>
  <w:style w:type="paragraph" w:customStyle="1" w:styleId="tablecell">
    <w:name w:val="tablecell"/>
    <w:basedOn w:val="a1"/>
    <w:qFormat/>
    <w:rsid w:val="00D6421B"/>
    <w:pPr>
      <w:autoSpaceDE w:val="0"/>
      <w:autoSpaceDN w:val="0"/>
      <w:adjustRightInd w:val="0"/>
      <w:snapToGrid w:val="0"/>
      <w:spacing w:before="40" w:afterLines="0" w:after="40"/>
      <w:jc w:val="left"/>
    </w:pPr>
    <w:rPr>
      <w:rFonts w:eastAsiaTheme="minorEastAsia"/>
    </w:rPr>
  </w:style>
  <w:style w:type="character" w:customStyle="1" w:styleId="shorttext">
    <w:name w:val="short_text"/>
    <w:basedOn w:val="a2"/>
    <w:qFormat/>
    <w:rsid w:val="00D6421B"/>
  </w:style>
  <w:style w:type="paragraph" w:customStyle="1" w:styleId="tableheader">
    <w:name w:val="tableheader"/>
    <w:basedOn w:val="a1"/>
    <w:qFormat/>
    <w:rsid w:val="00D6421B"/>
    <w:pPr>
      <w:snapToGrid w:val="0"/>
      <w:spacing w:before="40" w:afterLines="0" w:after="40"/>
      <w:jc w:val="center"/>
    </w:pPr>
    <w:rPr>
      <w:rFonts w:eastAsiaTheme="minorEastAsia" w:cs="Calibri"/>
      <w:b/>
      <w:bCs/>
      <w:color w:val="000000"/>
    </w:rPr>
  </w:style>
  <w:style w:type="character" w:customStyle="1" w:styleId="keyword">
    <w:name w:val="keyword"/>
    <w:basedOn w:val="a2"/>
    <w:qFormat/>
    <w:rsid w:val="00D6421B"/>
  </w:style>
  <w:style w:type="paragraph" w:customStyle="1" w:styleId="Test">
    <w:name w:val="Test"/>
    <w:basedOn w:val="a1"/>
    <w:qFormat/>
    <w:rsid w:val="00D6421B"/>
    <w:pPr>
      <w:spacing w:before="60" w:afterLines="0" w:after="60" w:line="280" w:lineRule="atLeast"/>
      <w:ind w:left="2160"/>
    </w:pPr>
    <w:rPr>
      <w:rFonts w:eastAsia="MS Mincho"/>
      <w:lang w:val="en-GB"/>
    </w:rPr>
  </w:style>
  <w:style w:type="paragraph" w:customStyle="1" w:styleId="BodyTextIndent1">
    <w:name w:val="Body Text Indent1"/>
    <w:basedOn w:val="a1"/>
    <w:next w:val="af5"/>
    <w:link w:val="BodyTextIndentChar"/>
    <w:uiPriority w:val="99"/>
    <w:unhideWhenUsed/>
    <w:qFormat/>
    <w:rsid w:val="00D6421B"/>
    <w:pPr>
      <w:spacing w:afterLines="0" w:after="120" w:line="276" w:lineRule="auto"/>
      <w:ind w:left="360"/>
      <w:jc w:val="left"/>
    </w:pPr>
    <w:rPr>
      <w:rFonts w:eastAsiaTheme="minorEastAsia"/>
      <w:lang w:eastAsia="zh-CN"/>
    </w:rPr>
  </w:style>
  <w:style w:type="character" w:customStyle="1" w:styleId="BodyTextIndentChar">
    <w:name w:val="Body Text Indent Char"/>
    <w:basedOn w:val="a2"/>
    <w:link w:val="BodyTextIndent1"/>
    <w:uiPriority w:val="99"/>
    <w:qFormat/>
    <w:rsid w:val="00D6421B"/>
    <w:rPr>
      <w:rFonts w:ascii="Times New Roman" w:hAnsi="Times New Roman" w:cs="Times New Roman"/>
      <w:kern w:val="0"/>
      <w:sz w:val="20"/>
      <w:szCs w:val="20"/>
    </w:rPr>
  </w:style>
  <w:style w:type="paragraph" w:customStyle="1" w:styleId="ordinary-output">
    <w:name w:val="ordinary-output"/>
    <w:basedOn w:val="a1"/>
    <w:qFormat/>
    <w:rsid w:val="00D6421B"/>
    <w:pPr>
      <w:spacing w:before="100" w:beforeAutospacing="1" w:afterLines="0"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2"/>
    <w:qFormat/>
    <w:rsid w:val="00D6421B"/>
  </w:style>
  <w:style w:type="character" w:customStyle="1" w:styleId="PLChar">
    <w:name w:val="PL Char"/>
    <w:link w:val="PL"/>
    <w:qFormat/>
    <w:rsid w:val="00D6421B"/>
    <w:rPr>
      <w:rFonts w:ascii="Courier New" w:hAnsi="Courier New" w:cs="Times New Roman"/>
      <w:kern w:val="0"/>
      <w:sz w:val="16"/>
      <w:szCs w:val="20"/>
      <w:lang w:val="en-GB" w:eastAsia="en-US"/>
    </w:rPr>
  </w:style>
  <w:style w:type="paragraph" w:customStyle="1" w:styleId="3GPPNormalText">
    <w:name w:val="3GPP Normal Text"/>
    <w:basedOn w:val="a0"/>
    <w:link w:val="3GPPNormalTextChar"/>
    <w:qFormat/>
    <w:rsid w:val="00D6421B"/>
    <w:pPr>
      <w:numPr>
        <w:numId w:val="0"/>
      </w:numPr>
      <w:tabs>
        <w:tab w:val="clear" w:pos="765"/>
        <w:tab w:val="clear" w:pos="1545"/>
        <w:tab w:val="left" w:pos="1440"/>
      </w:tabs>
      <w:spacing w:line="240" w:lineRule="auto"/>
      <w:ind w:left="1440" w:hanging="1440"/>
    </w:pPr>
    <w:rPr>
      <w:sz w:val="22"/>
      <w:szCs w:val="24"/>
      <w:lang w:eastAsia="zh-CN"/>
    </w:rPr>
  </w:style>
  <w:style w:type="character" w:customStyle="1" w:styleId="3GPPNormalTextChar">
    <w:name w:val="3GPP Normal Text Char"/>
    <w:link w:val="3GPPNormalText"/>
    <w:qFormat/>
    <w:rsid w:val="00D6421B"/>
    <w:rPr>
      <w:rFonts w:ascii="Times New Roman" w:eastAsia="MS Mincho" w:hAnsi="Times New Roman" w:cs="Times New Roman"/>
      <w:kern w:val="0"/>
      <w:sz w:val="22"/>
      <w:szCs w:val="24"/>
    </w:rPr>
  </w:style>
  <w:style w:type="character" w:customStyle="1" w:styleId="ReferenceChar">
    <w:name w:val="Reference Char"/>
    <w:link w:val="Reference"/>
    <w:qFormat/>
    <w:rsid w:val="00D6421B"/>
    <w:rPr>
      <w:rFonts w:ascii="Arial" w:eastAsia="Batang" w:hAnsi="Arial" w:cs="Arial"/>
      <w:kern w:val="0"/>
      <w:sz w:val="20"/>
      <w:szCs w:val="20"/>
      <w:lang w:eastAsia="en-US"/>
    </w:rPr>
  </w:style>
  <w:style w:type="paragraph" w:customStyle="1" w:styleId="Subtitle1">
    <w:name w:val="Subtitle1"/>
    <w:basedOn w:val="a1"/>
    <w:next w:val="a1"/>
    <w:uiPriority w:val="11"/>
    <w:qFormat/>
    <w:rsid w:val="00D6421B"/>
    <w:pPr>
      <w:snapToGrid w:val="0"/>
      <w:spacing w:afterLines="0" w:after="0"/>
      <w:jc w:val="left"/>
    </w:pPr>
    <w:rPr>
      <w:rFonts w:ascii="Calibri Light" w:eastAsiaTheme="minorEastAsia" w:hAnsi="Calibri Light"/>
      <w:b/>
      <w:i/>
      <w:iCs/>
      <w:color w:val="4472C4"/>
      <w:spacing w:val="15"/>
      <w:szCs w:val="24"/>
      <w:lang w:eastAsia="zh-CN"/>
    </w:rPr>
  </w:style>
  <w:style w:type="table" w:customStyle="1" w:styleId="TableGridLight1">
    <w:name w:val="Table Grid Light1"/>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rsid w:val="00D6421B"/>
  </w:style>
  <w:style w:type="character" w:customStyle="1" w:styleId="TitleChar">
    <w:name w:val="Title Char"/>
    <w:aliases w:val="no break Char Car Char,H3 Char Car Char,h3 Char Car Char"/>
    <w:basedOn w:val="a2"/>
    <w:uiPriority w:val="10"/>
    <w:qFormat/>
    <w:rsid w:val="00D6421B"/>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b"/>
    <w:qFormat/>
    <w:rsid w:val="00D6421B"/>
    <w:rPr>
      <w:rFonts w:ascii="Arial" w:eastAsia="MS Mincho" w:hAnsi="Arial" w:cs="Times New Roman"/>
      <w:b/>
      <w:kern w:val="0"/>
      <w:sz w:val="24"/>
      <w:szCs w:val="20"/>
      <w:lang w:val="de-DE" w:eastAsia="ja-JP"/>
    </w:rPr>
  </w:style>
  <w:style w:type="character" w:customStyle="1" w:styleId="B1Char">
    <w:name w:val="B1 Char"/>
    <w:qFormat/>
    <w:locked/>
    <w:rsid w:val="00D6421B"/>
    <w:rPr>
      <w:rFonts w:ascii="Times New Roman" w:eastAsia="宋体" w:hAnsi="Times New Roman" w:cs="Times New Roman"/>
      <w:sz w:val="20"/>
      <w:szCs w:val="20"/>
      <w:lang w:val="en-GB"/>
    </w:rPr>
  </w:style>
  <w:style w:type="paragraph" w:customStyle="1" w:styleId="TableText">
    <w:name w:val="TableText"/>
    <w:basedOn w:val="af5"/>
    <w:qFormat/>
    <w:rsid w:val="00D6421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qFormat/>
    <w:rsid w:val="00D6421B"/>
    <w:pPr>
      <w:tabs>
        <w:tab w:val="clear" w:pos="4536"/>
        <w:tab w:val="clear" w:pos="9072"/>
        <w:tab w:val="center" w:pos="4680"/>
        <w:tab w:val="right" w:pos="9360"/>
        <w:tab w:val="right" w:pos="9639"/>
        <w:tab w:val="right" w:pos="10206"/>
      </w:tabs>
      <w:spacing w:afterLines="0" w:after="0"/>
    </w:pPr>
    <w:rPr>
      <w:rFonts w:cs="Arial"/>
      <w:sz w:val="28"/>
      <w:lang w:val="en-GB"/>
    </w:rPr>
  </w:style>
  <w:style w:type="paragraph" w:customStyle="1" w:styleId="INDENT1">
    <w:name w:val="INDENT1"/>
    <w:basedOn w:val="a1"/>
    <w:qFormat/>
    <w:rsid w:val="00D6421B"/>
    <w:pPr>
      <w:overflowPunct w:val="0"/>
      <w:autoSpaceDE w:val="0"/>
      <w:autoSpaceDN w:val="0"/>
      <w:adjustRightInd w:val="0"/>
      <w:spacing w:afterLines="0" w:after="180"/>
      <w:ind w:left="851"/>
      <w:jc w:val="left"/>
      <w:textAlignment w:val="baseline"/>
    </w:pPr>
    <w:rPr>
      <w:rFonts w:eastAsia="MS Mincho"/>
      <w:lang w:val="en-GB" w:eastAsia="ja-JP"/>
    </w:rPr>
  </w:style>
  <w:style w:type="paragraph" w:customStyle="1" w:styleId="INDENT2">
    <w:name w:val="INDENT2"/>
    <w:basedOn w:val="a1"/>
    <w:qFormat/>
    <w:rsid w:val="00D6421B"/>
    <w:pPr>
      <w:overflowPunct w:val="0"/>
      <w:autoSpaceDE w:val="0"/>
      <w:autoSpaceDN w:val="0"/>
      <w:adjustRightInd w:val="0"/>
      <w:spacing w:afterLines="0" w:after="180"/>
      <w:ind w:left="1135" w:hanging="284"/>
      <w:jc w:val="left"/>
      <w:textAlignment w:val="baseline"/>
    </w:pPr>
    <w:rPr>
      <w:rFonts w:eastAsia="MS Mincho"/>
      <w:lang w:val="en-GB" w:eastAsia="ja-JP"/>
    </w:rPr>
  </w:style>
  <w:style w:type="paragraph" w:customStyle="1" w:styleId="INDENT3">
    <w:name w:val="INDENT3"/>
    <w:basedOn w:val="a1"/>
    <w:qFormat/>
    <w:rsid w:val="00D6421B"/>
    <w:pPr>
      <w:overflowPunct w:val="0"/>
      <w:autoSpaceDE w:val="0"/>
      <w:autoSpaceDN w:val="0"/>
      <w:adjustRightInd w:val="0"/>
      <w:spacing w:afterLines="0" w:after="180"/>
      <w:ind w:left="1701" w:hanging="567"/>
      <w:jc w:val="left"/>
      <w:textAlignment w:val="baseline"/>
    </w:pPr>
    <w:rPr>
      <w:rFonts w:eastAsia="MS Mincho"/>
      <w:lang w:val="en-GB" w:eastAsia="ja-JP"/>
    </w:rPr>
  </w:style>
  <w:style w:type="paragraph" w:customStyle="1" w:styleId="FigureTitle">
    <w:name w:val="Figure_Title"/>
    <w:basedOn w:val="a1"/>
    <w:next w:val="a1"/>
    <w:qFormat/>
    <w:rsid w:val="00D6421B"/>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rsid w:val="00D6421B"/>
    <w:pPr>
      <w:keepNext/>
      <w:keepLines/>
      <w:overflowPunct w:val="0"/>
      <w:autoSpaceDE w:val="0"/>
      <w:autoSpaceDN w:val="0"/>
      <w:adjustRightInd w:val="0"/>
      <w:spacing w:afterLines="0" w:after="180"/>
      <w:jc w:val="left"/>
      <w:textAlignment w:val="baseline"/>
    </w:pPr>
    <w:rPr>
      <w:rFonts w:eastAsia="MS Mincho"/>
      <w:b/>
      <w:lang w:val="en-GB" w:eastAsia="ja-JP"/>
    </w:rPr>
  </w:style>
  <w:style w:type="paragraph" w:customStyle="1" w:styleId="enumlev2">
    <w:name w:val="enumlev2"/>
    <w:basedOn w:val="a1"/>
    <w:autoRedefine/>
    <w:qFormat/>
    <w:rsid w:val="00D6421B"/>
    <w:pPr>
      <w:tabs>
        <w:tab w:val="left" w:pos="794"/>
        <w:tab w:val="left" w:pos="1191"/>
        <w:tab w:val="left" w:pos="1588"/>
        <w:tab w:val="left" w:pos="1985"/>
      </w:tabs>
      <w:overflowPunct w:val="0"/>
      <w:autoSpaceDE w:val="0"/>
      <w:autoSpaceDN w:val="0"/>
      <w:adjustRightInd w:val="0"/>
      <w:spacing w:before="86" w:afterLines="0" w:after="180"/>
      <w:ind w:left="1588" w:hanging="397"/>
      <w:textAlignment w:val="baseline"/>
    </w:pPr>
    <w:rPr>
      <w:rFonts w:eastAsia="MS Mincho"/>
      <w:lang w:eastAsia="ja-JP"/>
    </w:rPr>
  </w:style>
  <w:style w:type="paragraph" w:customStyle="1" w:styleId="CouvRecTitle">
    <w:name w:val="Couv Rec Title"/>
    <w:basedOn w:val="a1"/>
    <w:autoRedefine/>
    <w:qFormat/>
    <w:rsid w:val="00D6421B"/>
    <w:pPr>
      <w:keepNext/>
      <w:keepLines/>
      <w:overflowPunct w:val="0"/>
      <w:autoSpaceDE w:val="0"/>
      <w:autoSpaceDN w:val="0"/>
      <w:adjustRightInd w:val="0"/>
      <w:spacing w:before="240" w:afterLines="0" w:after="180"/>
      <w:ind w:left="1418"/>
      <w:jc w:val="left"/>
      <w:textAlignment w:val="baseline"/>
    </w:pPr>
    <w:rPr>
      <w:rFonts w:ascii="Arial" w:eastAsia="MS Mincho" w:hAnsi="Arial"/>
      <w:b/>
      <w:sz w:val="36"/>
      <w:lang w:eastAsia="ja-JP"/>
    </w:rPr>
  </w:style>
  <w:style w:type="paragraph" w:customStyle="1" w:styleId="TitleText">
    <w:name w:val="Title Text"/>
    <w:basedOn w:val="a1"/>
    <w:next w:val="a1"/>
    <w:autoRedefine/>
    <w:qFormat/>
    <w:rsid w:val="00D6421B"/>
    <w:pPr>
      <w:overflowPunct w:val="0"/>
      <w:autoSpaceDE w:val="0"/>
      <w:autoSpaceDN w:val="0"/>
      <w:adjustRightInd w:val="0"/>
      <w:spacing w:afterLines="0" w:after="220"/>
      <w:jc w:val="left"/>
      <w:textAlignment w:val="baseline"/>
    </w:pPr>
    <w:rPr>
      <w:rFonts w:eastAsia="MS Mincho"/>
      <w:b/>
      <w:lang w:eastAsia="ja-JP"/>
    </w:rPr>
  </w:style>
  <w:style w:type="paragraph" w:customStyle="1" w:styleId="91">
    <w:name w:val="目录 91"/>
    <w:basedOn w:val="80"/>
    <w:autoRedefine/>
    <w:qFormat/>
    <w:rsid w:val="00D6421B"/>
  </w:style>
  <w:style w:type="paragraph" w:customStyle="1" w:styleId="CRfront">
    <w:name w:val="CR_front"/>
    <w:next w:val="a1"/>
    <w:autoRedefine/>
    <w:qFormat/>
    <w:rsid w:val="00D6421B"/>
    <w:rPr>
      <w:rFonts w:ascii="Arial" w:eastAsia="MS Mincho" w:hAnsi="Arial" w:cs="Times New Roman"/>
      <w:kern w:val="0"/>
      <w:sz w:val="20"/>
      <w:szCs w:val="20"/>
      <w:lang w:val="en-GB" w:eastAsia="en-US"/>
    </w:rPr>
  </w:style>
  <w:style w:type="paragraph" w:customStyle="1" w:styleId="berschrift2Head2A2">
    <w:name w:val="Überschrift 2.Head2A.2"/>
    <w:basedOn w:val="1"/>
    <w:next w:val="a1"/>
    <w:autoRedefine/>
    <w:qFormat/>
    <w:rsid w:val="00D6421B"/>
    <w:pPr>
      <w:keepLines/>
      <w:tabs>
        <w:tab w:val="left" w:pos="432"/>
      </w:tabs>
      <w:spacing w:before="180" w:afterLines="0" w:after="180"/>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rsid w:val="00D6421B"/>
    <w:pPr>
      <w:keepLines/>
      <w:tabs>
        <w:tab w:val="clear" w:pos="-806"/>
        <w:tab w:val="left" w:pos="576"/>
      </w:tabs>
      <w:spacing w:before="120" w:afterLines="0" w:after="180"/>
      <w:ind w:left="576" w:hanging="576"/>
      <w:jc w:val="left"/>
      <w:outlineLvl w:val="2"/>
    </w:pPr>
    <w:rPr>
      <w:b w:val="0"/>
      <w:sz w:val="28"/>
      <w:lang w:val="en-GB" w:eastAsia="de-DE"/>
    </w:rPr>
  </w:style>
  <w:style w:type="paragraph" w:customStyle="1" w:styleId="Bullets">
    <w:name w:val="Bullets"/>
    <w:basedOn w:val="a0"/>
    <w:autoRedefine/>
    <w:qFormat/>
    <w:rsid w:val="00D6421B"/>
    <w:pPr>
      <w:widowControl w:val="0"/>
      <w:numPr>
        <w:numId w:val="0"/>
      </w:numPr>
      <w:tabs>
        <w:tab w:val="clear" w:pos="765"/>
        <w:tab w:val="clear" w:pos="1545"/>
      </w:tabs>
      <w:spacing w:after="0" w:line="240" w:lineRule="auto"/>
    </w:pPr>
    <w:rPr>
      <w:rFonts w:eastAsia="Times New Roman"/>
      <w:color w:val="0000FF"/>
      <w:kern w:val="2"/>
      <w:sz w:val="21"/>
      <w:lang w:eastAsia="zh-CN"/>
    </w:rPr>
  </w:style>
  <w:style w:type="paragraph" w:customStyle="1" w:styleId="BalloonText1">
    <w:name w:val="Balloon Text1"/>
    <w:basedOn w:val="a1"/>
    <w:autoRedefine/>
    <w:semiHidden/>
    <w:qFormat/>
    <w:rsid w:val="00D6421B"/>
    <w:pPr>
      <w:overflowPunct w:val="0"/>
      <w:autoSpaceDE w:val="0"/>
      <w:autoSpaceDN w:val="0"/>
      <w:adjustRightInd w:val="0"/>
      <w:spacing w:afterLines="0"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rsid w:val="00D6421B"/>
    <w:pPr>
      <w:spacing w:before="360" w:afterLines="0" w:after="0" w:line="240" w:lineRule="atLeast"/>
      <w:jc w:val="center"/>
    </w:pPr>
    <w:rPr>
      <w:rFonts w:eastAsia="MS Mincho"/>
      <w:lang w:eastAsia="ja-JP"/>
    </w:rPr>
  </w:style>
  <w:style w:type="character" w:customStyle="1" w:styleId="Char7">
    <w:name w:val="列表 Char"/>
    <w:link w:val="af0"/>
    <w:autoRedefine/>
    <w:qFormat/>
    <w:rsid w:val="00D6421B"/>
    <w:rPr>
      <w:rFonts w:ascii="Times New Roman" w:hAnsi="Times New Roman" w:cs="Times New Roman"/>
      <w:kern w:val="0"/>
      <w:sz w:val="20"/>
      <w:szCs w:val="20"/>
      <w:lang w:val="en-GB" w:eastAsia="en-US"/>
    </w:rPr>
  </w:style>
  <w:style w:type="character" w:customStyle="1" w:styleId="2Char0">
    <w:name w:val="列表 2 Char"/>
    <w:basedOn w:val="Char7"/>
    <w:link w:val="20"/>
    <w:autoRedefine/>
    <w:qFormat/>
    <w:rsid w:val="00D6421B"/>
    <w:rPr>
      <w:rFonts w:ascii="Times New Roman" w:hAnsi="Times New Roman" w:cs="Times New Roman"/>
      <w:kern w:val="0"/>
      <w:sz w:val="20"/>
      <w:szCs w:val="20"/>
      <w:lang w:val="en-GB" w:eastAsia="en-US"/>
    </w:rPr>
  </w:style>
  <w:style w:type="character" w:customStyle="1" w:styleId="3Char0">
    <w:name w:val="列表 3 Char"/>
    <w:basedOn w:val="2Char0"/>
    <w:link w:val="31"/>
    <w:autoRedefine/>
    <w:qFormat/>
    <w:rsid w:val="00D6421B"/>
    <w:rPr>
      <w:rFonts w:ascii="Times New Roman" w:hAnsi="Times New Roman" w:cs="Times New Roman"/>
      <w:kern w:val="0"/>
      <w:sz w:val="20"/>
      <w:szCs w:val="20"/>
      <w:lang w:val="en-GB" w:eastAsia="en-US"/>
    </w:rPr>
  </w:style>
  <w:style w:type="paragraph" w:customStyle="1" w:styleId="List1">
    <w:name w:val="List 1"/>
    <w:basedOn w:val="a1"/>
    <w:autoRedefine/>
    <w:qFormat/>
    <w:rsid w:val="00D6421B"/>
    <w:pPr>
      <w:spacing w:afterLines="0" w:after="120"/>
      <w:ind w:left="568" w:hanging="284"/>
      <w:jc w:val="left"/>
    </w:pPr>
    <w:rPr>
      <w:rFonts w:ascii="Arial" w:eastAsia="MS Mincho" w:hAnsi="Arial"/>
      <w:szCs w:val="22"/>
      <w:lang w:val="en-GB" w:eastAsia="ja-JP"/>
    </w:rPr>
  </w:style>
  <w:style w:type="paragraph" w:customStyle="1" w:styleId="assocaitedwith">
    <w:name w:val="assocaited with"/>
    <w:basedOn w:val="a1"/>
    <w:autoRedefine/>
    <w:qFormat/>
    <w:rsid w:val="00D6421B"/>
    <w:pPr>
      <w:spacing w:afterLines="0" w:after="180"/>
      <w:jc w:val="center"/>
    </w:pPr>
    <w:rPr>
      <w:rFonts w:eastAsia="MS Mincho"/>
      <w:lang w:val="en-GB" w:eastAsia="ja-JP"/>
    </w:rPr>
  </w:style>
  <w:style w:type="paragraph" w:customStyle="1" w:styleId="Nor">
    <w:name w:val="Nor'"/>
    <w:basedOn w:val="assocaitedwith"/>
    <w:autoRedefine/>
    <w:qFormat/>
    <w:rsid w:val="00D6421B"/>
    <w:rPr>
      <w:b/>
    </w:rPr>
  </w:style>
  <w:style w:type="table" w:customStyle="1" w:styleId="15">
    <w:name w:val="浅色列表1"/>
    <w:basedOn w:val="a3"/>
    <w:autoRedefine/>
    <w:uiPriority w:val="61"/>
    <w:qFormat/>
    <w:rsid w:val="00D6421B"/>
    <w:rPr>
      <w:rFonts w:ascii="CG Times (WN)" w:eastAsia="MS Mincho" w:hAnsi="CG Times (W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rsid w:val="00D6421B"/>
    <w:pPr>
      <w:widowControl w:val="0"/>
      <w:tabs>
        <w:tab w:val="center" w:pos="4160"/>
        <w:tab w:val="right" w:pos="8300"/>
      </w:tabs>
      <w:spacing w:afterLines="0"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sid w:val="00D6421B"/>
    <w:rPr>
      <w:rFonts w:ascii="Calibri" w:eastAsia="宋体" w:hAnsi="Calibri" w:cs="Times New Roman"/>
    </w:rPr>
  </w:style>
  <w:style w:type="paragraph" w:customStyle="1" w:styleId="00BodyText">
    <w:name w:val="00 BodyText"/>
    <w:basedOn w:val="a1"/>
    <w:autoRedefine/>
    <w:qFormat/>
    <w:rsid w:val="00D6421B"/>
    <w:pPr>
      <w:spacing w:afterLines="0" w:after="220"/>
      <w:jc w:val="left"/>
    </w:pPr>
    <w:rPr>
      <w:rFonts w:ascii="Arial" w:eastAsia="宋体" w:hAnsi="Arial"/>
      <w:sz w:val="22"/>
      <w:szCs w:val="24"/>
    </w:rPr>
  </w:style>
  <w:style w:type="paragraph" w:customStyle="1" w:styleId="aff6">
    <w:name w:val="样式 正文"/>
    <w:basedOn w:val="a1"/>
    <w:link w:val="Charf"/>
    <w:autoRedefine/>
    <w:qFormat/>
    <w:rsid w:val="00D6421B"/>
    <w:pPr>
      <w:widowControl w:val="0"/>
      <w:spacing w:afterLines="0" w:after="0"/>
      <w:ind w:firstLineChars="200" w:firstLine="420"/>
    </w:pPr>
    <w:rPr>
      <w:rFonts w:eastAsia="宋体" w:cs="宋体"/>
      <w:kern w:val="2"/>
      <w:sz w:val="21"/>
      <w:lang w:eastAsia="zh-CN"/>
    </w:rPr>
  </w:style>
  <w:style w:type="character" w:customStyle="1" w:styleId="Charf">
    <w:name w:val="样式 正文 Char"/>
    <w:basedOn w:val="a2"/>
    <w:link w:val="aff6"/>
    <w:autoRedefine/>
    <w:qFormat/>
    <w:rsid w:val="00D6421B"/>
    <w:rPr>
      <w:rFonts w:ascii="Times New Roman" w:eastAsia="宋体" w:hAnsi="Times New Roman" w:cs="宋体"/>
      <w:szCs w:val="20"/>
    </w:rPr>
  </w:style>
  <w:style w:type="paragraph" w:customStyle="1" w:styleId="aff7">
    <w:name w:val="公式"/>
    <w:basedOn w:val="a1"/>
    <w:autoRedefine/>
    <w:qFormat/>
    <w:rsid w:val="00D6421B"/>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rsid w:val="00D6421B"/>
    <w:pPr>
      <w:spacing w:before="60" w:afterLines="0" w:after="0"/>
      <w:ind w:left="1259" w:hanging="1259"/>
      <w:jc w:val="left"/>
    </w:pPr>
    <w:rPr>
      <w:rFonts w:ascii="Arial" w:eastAsia="宋体" w:hAnsi="Arial" w:cs="Arial"/>
      <w:lang w:eastAsia="zh-CN"/>
    </w:rPr>
  </w:style>
  <w:style w:type="paragraph" w:customStyle="1" w:styleId="Figure">
    <w:name w:val="Figure"/>
    <w:basedOn w:val="a1"/>
    <w:autoRedefine/>
    <w:qFormat/>
    <w:rsid w:val="00D6421B"/>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rsid w:val="00D6421B"/>
    <w:pPr>
      <w:tabs>
        <w:tab w:val="left" w:pos="1701"/>
        <w:tab w:val="right" w:pos="9639"/>
      </w:tabs>
      <w:spacing w:afterLines="0" w:after="240" w:line="259" w:lineRule="auto"/>
      <w:jc w:val="left"/>
    </w:pPr>
    <w:rPr>
      <w:rFonts w:ascii="Calibri" w:eastAsia="Calibri" w:hAnsi="Calibri"/>
      <w:b/>
      <w:sz w:val="24"/>
      <w:szCs w:val="22"/>
    </w:rPr>
  </w:style>
  <w:style w:type="paragraph" w:customStyle="1" w:styleId="Observation">
    <w:name w:val="Observation"/>
    <w:basedOn w:val="Proposal"/>
    <w:autoRedefine/>
    <w:qFormat/>
    <w:rsid w:val="00D6421B"/>
    <w:pPr>
      <w:numPr>
        <w:numId w:val="13"/>
      </w:numPr>
      <w:tabs>
        <w:tab w:val="left" w:pos="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rsid w:val="00D6421B"/>
    <w:pPr>
      <w:spacing w:afterLines="0" w:after="160" w:line="259" w:lineRule="auto"/>
      <w:ind w:left="1418" w:hanging="1418"/>
      <w:jc w:val="left"/>
    </w:pPr>
    <w:rPr>
      <w:rFonts w:ascii="Calibri" w:eastAsia="Calibri" w:hAnsi="Calibri"/>
      <w:b/>
      <w:sz w:val="22"/>
      <w:szCs w:val="22"/>
    </w:rPr>
  </w:style>
  <w:style w:type="paragraph" w:customStyle="1" w:styleId="references0">
    <w:name w:val="references"/>
    <w:autoRedefine/>
    <w:qFormat/>
    <w:rsid w:val="00D6421B"/>
    <w:pPr>
      <w:numPr>
        <w:numId w:val="14"/>
      </w:numPr>
      <w:spacing w:after="50" w:line="180" w:lineRule="exact"/>
      <w:jc w:val="both"/>
    </w:pPr>
    <w:rPr>
      <w:rFonts w:ascii="Times New Roman" w:eastAsia="MS Mincho" w:hAnsi="Times New Roman" w:cs="Times New Roman"/>
      <w:kern w:val="0"/>
      <w:sz w:val="16"/>
      <w:szCs w:val="16"/>
      <w:lang w:eastAsia="en-US"/>
    </w:rPr>
  </w:style>
  <w:style w:type="paragraph" w:customStyle="1" w:styleId="IndexHeading1">
    <w:name w:val="Index Heading1"/>
    <w:basedOn w:val="a1"/>
    <w:next w:val="a1"/>
    <w:autoRedefine/>
    <w:qFormat/>
    <w:rsid w:val="00D6421B"/>
    <w:pPr>
      <w:pBdr>
        <w:top w:val="single" w:sz="12" w:space="0" w:color="auto"/>
      </w:pBdr>
      <w:spacing w:before="360" w:afterLines="0" w:after="240"/>
      <w:jc w:val="left"/>
    </w:pPr>
    <w:rPr>
      <w:rFonts w:eastAsiaTheme="minorEastAsia"/>
      <w:b/>
      <w:i/>
      <w:sz w:val="26"/>
      <w:lang w:val="en-GB"/>
    </w:rPr>
  </w:style>
  <w:style w:type="paragraph" w:customStyle="1" w:styleId="CharCharCharCharCharChar">
    <w:name w:val="Char Char Char Char Char Char"/>
    <w:autoRedefine/>
    <w:semiHidden/>
    <w:qFormat/>
    <w:rsid w:val="00D6421B"/>
    <w:pPr>
      <w:keepNext/>
      <w:numPr>
        <w:numId w:val="15"/>
      </w:numPr>
      <w:autoSpaceDE w:val="0"/>
      <w:autoSpaceDN w:val="0"/>
      <w:adjustRightInd w:val="0"/>
      <w:spacing w:before="60" w:after="60"/>
      <w:jc w:val="both"/>
    </w:pPr>
    <w:rPr>
      <w:rFonts w:ascii="Arial" w:hAnsi="Arial" w:cs="Arial"/>
      <w:color w:val="0000FF"/>
      <w:sz w:val="20"/>
      <w:szCs w:val="20"/>
    </w:rPr>
  </w:style>
  <w:style w:type="paragraph" w:customStyle="1" w:styleId="NumberedList">
    <w:name w:val="Numbered List"/>
    <w:basedOn w:val="a1"/>
    <w:autoRedefine/>
    <w:qFormat/>
    <w:rsid w:val="00D6421B"/>
    <w:pPr>
      <w:numPr>
        <w:numId w:val="16"/>
      </w:numPr>
      <w:spacing w:afterLines="0" w:after="0"/>
    </w:pPr>
    <w:rPr>
      <w:rFonts w:eastAsia="MS Mincho"/>
      <w:lang w:val="en-GB"/>
    </w:rPr>
  </w:style>
  <w:style w:type="paragraph" w:customStyle="1" w:styleId="FigureCaption">
    <w:name w:val="Figure Caption"/>
    <w:aliases w:val="fc Char,Figure Caption Char"/>
    <w:basedOn w:val="a1"/>
    <w:autoRedefine/>
    <w:qFormat/>
    <w:rsid w:val="00D6421B"/>
    <w:pPr>
      <w:keepLines/>
      <w:spacing w:before="60" w:afterLines="0" w:after="120" w:line="300" w:lineRule="atLeast"/>
      <w:ind w:left="1008" w:hanging="1008"/>
    </w:pPr>
    <w:rPr>
      <w:rFonts w:eastAsia="????"/>
    </w:rPr>
  </w:style>
  <w:style w:type="paragraph" w:customStyle="1" w:styleId="Equation-Numbered">
    <w:name w:val="Equation-Numbered"/>
    <w:basedOn w:val="a1"/>
    <w:next w:val="a1"/>
    <w:autoRedefine/>
    <w:qFormat/>
    <w:rsid w:val="00D6421B"/>
    <w:pPr>
      <w:spacing w:before="120" w:afterLines="0" w:after="120" w:line="240" w:lineRule="atLeast"/>
      <w:jc w:val="right"/>
    </w:pPr>
    <w:rPr>
      <w:rFonts w:eastAsiaTheme="minorEastAsia"/>
      <w:sz w:val="22"/>
    </w:rPr>
  </w:style>
  <w:style w:type="paragraph" w:customStyle="1" w:styleId="multifig">
    <w:name w:val="multifig"/>
    <w:basedOn w:val="a1"/>
    <w:autoRedefine/>
    <w:qFormat/>
    <w:rsid w:val="00D6421B"/>
    <w:pPr>
      <w:keepNext/>
      <w:tabs>
        <w:tab w:val="center" w:pos="2160"/>
        <w:tab w:val="center" w:pos="6480"/>
      </w:tabs>
      <w:spacing w:afterLines="0" w:after="0" w:line="240" w:lineRule="atLeast"/>
      <w:jc w:val="left"/>
    </w:pPr>
    <w:rPr>
      <w:rFonts w:eastAsiaTheme="minorEastAsia"/>
      <w:sz w:val="24"/>
    </w:rPr>
  </w:style>
  <w:style w:type="paragraph" w:customStyle="1" w:styleId="TableCaption">
    <w:name w:val="TableCaption"/>
    <w:basedOn w:val="a1"/>
    <w:autoRedefine/>
    <w:qFormat/>
    <w:rsid w:val="00D6421B"/>
    <w:pPr>
      <w:keepNext/>
      <w:tabs>
        <w:tab w:val="left" w:pos="936"/>
      </w:tabs>
      <w:spacing w:before="120" w:afterLines="0" w:after="60"/>
      <w:ind w:left="936" w:hanging="936"/>
    </w:pPr>
    <w:rPr>
      <w:rFonts w:eastAsiaTheme="minorEastAsia"/>
      <w:sz w:val="22"/>
    </w:rPr>
  </w:style>
  <w:style w:type="paragraph" w:customStyle="1" w:styleId="EquationNumbered">
    <w:name w:val="Equation Numbered"/>
    <w:basedOn w:val="a1"/>
    <w:autoRedefine/>
    <w:qFormat/>
    <w:rsid w:val="00D6421B"/>
    <w:pPr>
      <w:tabs>
        <w:tab w:val="center" w:pos="4320"/>
        <w:tab w:val="right" w:pos="8640"/>
      </w:tabs>
      <w:spacing w:before="60" w:afterLines="0" w:after="60" w:line="300" w:lineRule="atLeast"/>
      <w:jc w:val="left"/>
    </w:pPr>
    <w:rPr>
      <w:rFonts w:eastAsiaTheme="minorEastAsia"/>
      <w:sz w:val="22"/>
    </w:rPr>
  </w:style>
  <w:style w:type="paragraph" w:customStyle="1" w:styleId="Style10ptChar">
    <w:name w:val="Style 10 pt Char"/>
    <w:basedOn w:val="a1"/>
    <w:autoRedefine/>
    <w:qFormat/>
    <w:rsid w:val="00D6421B"/>
    <w:pPr>
      <w:spacing w:before="120" w:afterLines="0" w:after="0" w:line="240" w:lineRule="exact"/>
    </w:pPr>
    <w:rPr>
      <w:rFonts w:eastAsia="MS Mincho"/>
    </w:rPr>
  </w:style>
  <w:style w:type="character" w:customStyle="1" w:styleId="Style10ptCharChar">
    <w:name w:val="Style 10 pt Char Char"/>
    <w:autoRedefine/>
    <w:qFormat/>
    <w:rsid w:val="00D6421B"/>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rsid w:val="00D6421B"/>
    <w:pPr>
      <w:spacing w:before="60" w:afterLines="0" w:after="60" w:line="240" w:lineRule="exact"/>
    </w:pPr>
    <w:rPr>
      <w:rFonts w:eastAsia="MS Mincho"/>
      <w:b/>
    </w:rPr>
  </w:style>
  <w:style w:type="character" w:customStyle="1" w:styleId="Style10ptBoldCharChar">
    <w:name w:val="Style 10 pt Bold Char Char"/>
    <w:autoRedefine/>
    <w:qFormat/>
    <w:rsid w:val="00D6421B"/>
    <w:rPr>
      <w:rFonts w:ascii="Arial" w:eastAsia="MS Mincho" w:hAnsi="Arial" w:cs="Arial"/>
      <w:b/>
      <w:color w:val="0000FF"/>
      <w:kern w:val="2"/>
      <w:lang w:val="en-US" w:eastAsia="en-US" w:bidi="ar-SA"/>
    </w:rPr>
  </w:style>
  <w:style w:type="paragraph" w:customStyle="1" w:styleId="Bullet0">
    <w:name w:val="Bullet"/>
    <w:basedOn w:val="a1"/>
    <w:autoRedefine/>
    <w:qFormat/>
    <w:rsid w:val="00D6421B"/>
    <w:pPr>
      <w:numPr>
        <w:numId w:val="17"/>
      </w:numPr>
      <w:spacing w:afterLines="0" w:after="0"/>
      <w:jc w:val="left"/>
    </w:pPr>
    <w:rPr>
      <w:rFonts w:eastAsiaTheme="minorEastAsia"/>
      <w:sz w:val="24"/>
      <w:szCs w:val="24"/>
    </w:rPr>
  </w:style>
  <w:style w:type="character" w:customStyle="1" w:styleId="FigureCaption1">
    <w:name w:val="Figure Caption1"/>
    <w:aliases w:val="fc Char1,Figure Caption Char Char"/>
    <w:autoRedefine/>
    <w:qFormat/>
    <w:rsid w:val="00D6421B"/>
    <w:rPr>
      <w:rFonts w:ascii="Arial" w:eastAsia="????" w:hAnsi="Arial" w:cs="Arial"/>
      <w:color w:val="0000FF"/>
      <w:kern w:val="2"/>
      <w:lang w:val="en-US" w:eastAsia="en-US" w:bidi="ar-SA"/>
    </w:rPr>
  </w:style>
  <w:style w:type="paragraph" w:customStyle="1" w:styleId="FigureCentered">
    <w:name w:val="FigureCentered"/>
    <w:basedOn w:val="a1"/>
    <w:next w:val="a1"/>
    <w:autoRedefine/>
    <w:qFormat/>
    <w:rsid w:val="00D6421B"/>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sid w:val="00D6421B"/>
    <w:rPr>
      <w:rFonts w:ascii="Arial" w:eastAsia="宋体" w:hAnsi="Arial" w:cs="Arial"/>
      <w:color w:val="0000FF"/>
      <w:kern w:val="2"/>
      <w:sz w:val="22"/>
      <w:lang w:val="en-US" w:eastAsia="en-US" w:bidi="ar-SA"/>
    </w:rPr>
  </w:style>
  <w:style w:type="paragraph" w:customStyle="1" w:styleId="item">
    <w:name w:val="item"/>
    <w:basedOn w:val="a1"/>
    <w:autoRedefine/>
    <w:qFormat/>
    <w:rsid w:val="00D6421B"/>
    <w:pPr>
      <w:numPr>
        <w:numId w:val="18"/>
      </w:numPr>
      <w:spacing w:afterLines="0" w:after="0"/>
    </w:pPr>
    <w:rPr>
      <w:rFonts w:eastAsia="MS Mincho"/>
      <w:lang w:val="en-GB"/>
    </w:rPr>
  </w:style>
  <w:style w:type="paragraph" w:customStyle="1" w:styleId="PaperTableCell">
    <w:name w:val="PaperTableCell"/>
    <w:basedOn w:val="a1"/>
    <w:autoRedefine/>
    <w:qFormat/>
    <w:rsid w:val="00D6421B"/>
    <w:pPr>
      <w:spacing w:afterLines="0" w:after="0"/>
    </w:pPr>
    <w:rPr>
      <w:rFonts w:eastAsiaTheme="minorEastAsia"/>
      <w:sz w:val="16"/>
      <w:szCs w:val="24"/>
    </w:rPr>
  </w:style>
  <w:style w:type="paragraph" w:customStyle="1" w:styleId="figure0">
    <w:name w:val="figure"/>
    <w:basedOn w:val="a1"/>
    <w:autoRedefine/>
    <w:qFormat/>
    <w:rsid w:val="00D6421B"/>
    <w:pPr>
      <w:keepNext/>
      <w:keepLines/>
      <w:spacing w:before="60" w:afterLines="0" w:after="60" w:line="240" w:lineRule="atLeast"/>
      <w:jc w:val="center"/>
    </w:pPr>
    <w:rPr>
      <w:rFonts w:eastAsiaTheme="minorEastAsia"/>
    </w:rPr>
  </w:style>
  <w:style w:type="character" w:customStyle="1" w:styleId="moz-txt-tag">
    <w:name w:val="moz-txt-tag"/>
    <w:autoRedefine/>
    <w:qFormat/>
    <w:rsid w:val="00D6421B"/>
    <w:rPr>
      <w:rFonts w:ascii="Arial" w:eastAsia="宋体" w:hAnsi="Arial" w:cs="Arial"/>
      <w:color w:val="0000FF"/>
      <w:kern w:val="2"/>
      <w:lang w:val="en-US" w:eastAsia="zh-CN" w:bidi="ar-SA"/>
    </w:rPr>
  </w:style>
  <w:style w:type="character" w:customStyle="1" w:styleId="GuidanceChar">
    <w:name w:val="Guidance Char"/>
    <w:autoRedefine/>
    <w:qFormat/>
    <w:rsid w:val="00D6421B"/>
    <w:rPr>
      <w:i/>
      <w:color w:val="0000FF"/>
      <w:lang w:val="en-GB" w:eastAsia="en-US" w:bidi="ar-SA"/>
    </w:rPr>
  </w:style>
  <w:style w:type="paragraph" w:customStyle="1" w:styleId="BodyTextIndent31">
    <w:name w:val="Body Text Indent 31"/>
    <w:basedOn w:val="a1"/>
    <w:next w:val="35"/>
    <w:link w:val="BodyTextIndent3Char"/>
    <w:autoRedefine/>
    <w:qFormat/>
    <w:rsid w:val="00D6421B"/>
    <w:pPr>
      <w:overflowPunct w:val="0"/>
      <w:autoSpaceDE w:val="0"/>
      <w:autoSpaceDN w:val="0"/>
      <w:adjustRightInd w:val="0"/>
      <w:spacing w:afterLines="0" w:after="0"/>
      <w:ind w:left="1080"/>
      <w:jc w:val="left"/>
      <w:textAlignment w:val="baseline"/>
    </w:pPr>
    <w:rPr>
      <w:rFonts w:eastAsiaTheme="minorEastAsia"/>
      <w:lang w:eastAsia="ja-JP"/>
    </w:rPr>
  </w:style>
  <w:style w:type="character" w:customStyle="1" w:styleId="BodyTextIndent3Char">
    <w:name w:val="Body Text Indent 3 Char"/>
    <w:basedOn w:val="a2"/>
    <w:link w:val="BodyTextIndent31"/>
    <w:autoRedefine/>
    <w:qFormat/>
    <w:rsid w:val="00D6421B"/>
    <w:rPr>
      <w:rFonts w:ascii="Times New Roman" w:hAnsi="Times New Roman" w:cs="Times New Roman"/>
      <w:kern w:val="0"/>
      <w:sz w:val="20"/>
      <w:szCs w:val="20"/>
      <w:lang w:eastAsia="ja-JP"/>
    </w:rPr>
  </w:style>
  <w:style w:type="paragraph" w:customStyle="1" w:styleId="tah0">
    <w:name w:val="tah"/>
    <w:basedOn w:val="a1"/>
    <w:autoRedefine/>
    <w:qFormat/>
    <w:rsid w:val="00D6421B"/>
    <w:pPr>
      <w:keepNext/>
      <w:spacing w:afterLines="0" w:after="0"/>
      <w:jc w:val="center"/>
    </w:pPr>
    <w:rPr>
      <w:rFonts w:ascii="Arial" w:eastAsia="Calibri" w:hAnsi="Arial" w:cs="Arial"/>
      <w:b/>
      <w:bCs/>
      <w:sz w:val="18"/>
      <w:szCs w:val="18"/>
    </w:rPr>
  </w:style>
  <w:style w:type="paragraph" w:customStyle="1" w:styleId="tac0">
    <w:name w:val="tac"/>
    <w:basedOn w:val="a1"/>
    <w:autoRedefine/>
    <w:qFormat/>
    <w:rsid w:val="00D6421B"/>
    <w:pPr>
      <w:keepNext/>
      <w:spacing w:afterLines="0" w:after="0"/>
      <w:jc w:val="center"/>
    </w:pPr>
    <w:rPr>
      <w:rFonts w:ascii="Arial" w:eastAsia="Calibri" w:hAnsi="Arial" w:cs="Arial"/>
      <w:sz w:val="18"/>
      <w:szCs w:val="18"/>
    </w:rPr>
  </w:style>
  <w:style w:type="paragraph" w:customStyle="1" w:styleId="th0">
    <w:name w:val="th"/>
    <w:basedOn w:val="a1"/>
    <w:autoRedefine/>
    <w:qFormat/>
    <w:rsid w:val="00D6421B"/>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rsid w:val="00D6421B"/>
    <w:pPr>
      <w:keepNext/>
      <w:tabs>
        <w:tab w:val="left"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numberedlist0">
    <w:name w:val="numbered list"/>
    <w:basedOn w:val="af2"/>
    <w:autoRedefine/>
    <w:qFormat/>
    <w:rsid w:val="00D6421B"/>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rsid w:val="00D6421B"/>
    <w:pPr>
      <w:tabs>
        <w:tab w:val="left" w:pos="1134"/>
      </w:tabs>
      <w:overflowPunct w:val="0"/>
      <w:autoSpaceDE w:val="0"/>
      <w:autoSpaceDN w:val="0"/>
      <w:adjustRightInd w:val="0"/>
      <w:spacing w:afterLines="0" w:after="0"/>
      <w:jc w:val="left"/>
      <w:textAlignment w:val="baseline"/>
    </w:pPr>
    <w:rPr>
      <w:rFonts w:eastAsia="MS Mincho"/>
      <w:lang w:val="en-GB" w:eastAsia="en-GB"/>
    </w:rPr>
  </w:style>
  <w:style w:type="paragraph" w:customStyle="1" w:styleId="tabletext0">
    <w:name w:val="table text"/>
    <w:basedOn w:val="a1"/>
    <w:next w:val="table"/>
    <w:autoRedefine/>
    <w:qFormat/>
    <w:rsid w:val="00D6421B"/>
    <w:pPr>
      <w:overflowPunct w:val="0"/>
      <w:autoSpaceDE w:val="0"/>
      <w:autoSpaceDN w:val="0"/>
      <w:adjustRightInd w:val="0"/>
      <w:spacing w:afterLines="0" w:after="0"/>
      <w:jc w:val="left"/>
      <w:textAlignment w:val="baseline"/>
    </w:pPr>
    <w:rPr>
      <w:rFonts w:eastAsia="MS Mincho"/>
      <w:i/>
      <w:lang w:val="en-GB" w:eastAsia="en-GB"/>
    </w:rPr>
  </w:style>
  <w:style w:type="paragraph" w:customStyle="1" w:styleId="table">
    <w:name w:val="table"/>
    <w:basedOn w:val="a1"/>
    <w:next w:val="a1"/>
    <w:autoRedefine/>
    <w:qFormat/>
    <w:rsid w:val="00D6421B"/>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rsid w:val="00D6421B"/>
    <w:pPr>
      <w:overflowPunct w:val="0"/>
      <w:autoSpaceDE w:val="0"/>
      <w:autoSpaceDN w:val="0"/>
      <w:adjustRightInd w:val="0"/>
      <w:spacing w:afterLines="0" w:after="0"/>
      <w:jc w:val="left"/>
      <w:textAlignment w:val="baseline"/>
    </w:pPr>
    <w:rPr>
      <w:rFonts w:eastAsia="MS Mincho"/>
      <w:b/>
      <w:lang w:val="en-GB" w:eastAsia="en-GB"/>
    </w:rPr>
  </w:style>
  <w:style w:type="paragraph" w:customStyle="1" w:styleId="berschrift1H1">
    <w:name w:val="Überschrift 1.H1"/>
    <w:basedOn w:val="a1"/>
    <w:next w:val="a1"/>
    <w:autoRedefine/>
    <w:qFormat/>
    <w:rsid w:val="00D6421B"/>
    <w:pPr>
      <w:keepNext/>
      <w:keepLines/>
      <w:numPr>
        <w:numId w:val="19"/>
      </w:numPr>
      <w:pBdr>
        <w:top w:val="single" w:sz="12" w:space="3" w:color="auto"/>
      </w:pBdr>
      <w:overflowPunct w:val="0"/>
      <w:autoSpaceDE w:val="0"/>
      <w:autoSpaceDN w:val="0"/>
      <w:adjustRightInd w:val="0"/>
      <w:spacing w:before="240" w:afterLines="0" w:after="180"/>
      <w:jc w:val="left"/>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rsid w:val="00D6421B"/>
    <w:pPr>
      <w:widowControl w:val="0"/>
      <w:numPr>
        <w:numId w:val="20"/>
      </w:numPr>
      <w:overflowPunct w:val="0"/>
      <w:autoSpaceDE w:val="0"/>
      <w:autoSpaceDN w:val="0"/>
      <w:adjustRightInd w:val="0"/>
      <w:spacing w:before="60" w:afterLines="0" w:after="60"/>
      <w:textAlignment w:val="baseline"/>
    </w:pPr>
    <w:rPr>
      <w:rFonts w:eastAsia="MS Mincho"/>
      <w:lang w:val="en-GB" w:eastAsia="en-GB"/>
    </w:rPr>
  </w:style>
  <w:style w:type="paragraph" w:customStyle="1" w:styleId="TdocHeading1">
    <w:name w:val="Tdoc_Heading_1"/>
    <w:basedOn w:val="1"/>
    <w:next w:val="a1"/>
    <w:autoRedefine/>
    <w:qFormat/>
    <w:rsid w:val="00D6421B"/>
    <w:pPr>
      <w:numPr>
        <w:numId w:val="21"/>
      </w:numPr>
      <w:overflowPunct w:val="0"/>
      <w:autoSpaceDE w:val="0"/>
      <w:autoSpaceDN w:val="0"/>
      <w:adjustRightInd w:val="0"/>
      <w:spacing w:before="240" w:afterLines="0" w:after="0"/>
      <w:jc w:val="left"/>
      <w:textAlignment w:val="baseline"/>
    </w:pPr>
    <w:rPr>
      <w:rFonts w:eastAsiaTheme="minorEastAsia"/>
      <w:kern w:val="28"/>
      <w:sz w:val="24"/>
      <w:lang w:val="en-US"/>
    </w:rPr>
  </w:style>
  <w:style w:type="paragraph" w:customStyle="1" w:styleId="Meetingcaption">
    <w:name w:val="Meeting caption"/>
    <w:basedOn w:val="a1"/>
    <w:autoRedefine/>
    <w:qFormat/>
    <w:rsid w:val="00D642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jc w:val="left"/>
      <w:textAlignment w:val="baseline"/>
    </w:pPr>
    <w:rPr>
      <w:rFonts w:eastAsiaTheme="minorEastAsia"/>
      <w:snapToGrid w:val="0"/>
      <w:sz w:val="22"/>
      <w:lang w:val="fr-FR" w:eastAsia="en-GB"/>
    </w:rPr>
  </w:style>
  <w:style w:type="paragraph" w:customStyle="1" w:styleId="para">
    <w:name w:val="para"/>
    <w:basedOn w:val="a1"/>
    <w:autoRedefine/>
    <w:qFormat/>
    <w:rsid w:val="00D6421B"/>
    <w:pPr>
      <w:overflowPunct w:val="0"/>
      <w:autoSpaceDE w:val="0"/>
      <w:autoSpaceDN w:val="0"/>
      <w:adjustRightInd w:val="0"/>
      <w:spacing w:afterLines="0" w:after="240"/>
      <w:textAlignment w:val="baseline"/>
    </w:pPr>
    <w:rPr>
      <w:rFonts w:ascii="Helvetica" w:eastAsiaTheme="minorEastAsia" w:hAnsi="Helvetica"/>
      <w:lang w:val="en-GB" w:eastAsia="en-GB"/>
    </w:rPr>
  </w:style>
  <w:style w:type="paragraph" w:customStyle="1" w:styleId="Cell">
    <w:name w:val="Cell"/>
    <w:basedOn w:val="a1"/>
    <w:autoRedefine/>
    <w:qFormat/>
    <w:rsid w:val="00D6421B"/>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rsid w:val="00D6421B"/>
    <w:pPr>
      <w:overflowPunct w:val="0"/>
      <w:autoSpaceDE w:val="0"/>
      <w:autoSpaceDN w:val="0"/>
      <w:adjustRightInd w:val="0"/>
      <w:spacing w:before="100" w:beforeAutospacing="1" w:afterLines="0" w:after="100" w:afterAutospacing="1"/>
      <w:jc w:val="left"/>
      <w:textAlignment w:val="baseline"/>
    </w:pPr>
    <w:rPr>
      <w:rFonts w:eastAsiaTheme="minorEastAsia"/>
      <w:sz w:val="24"/>
      <w:szCs w:val="24"/>
      <w:lang w:eastAsia="ja-JP"/>
    </w:rPr>
  </w:style>
  <w:style w:type="paragraph" w:customStyle="1" w:styleId="b11">
    <w:name w:val="b1"/>
    <w:basedOn w:val="a1"/>
    <w:autoRedefine/>
    <w:qFormat/>
    <w:rsid w:val="00D6421B"/>
    <w:pPr>
      <w:overflowPunct w:val="0"/>
      <w:autoSpaceDE w:val="0"/>
      <w:autoSpaceDN w:val="0"/>
      <w:adjustRightInd w:val="0"/>
      <w:spacing w:before="100" w:beforeAutospacing="1" w:afterLines="0" w:after="100" w:afterAutospacing="1"/>
      <w:jc w:val="left"/>
      <w:textAlignment w:val="baseline"/>
    </w:pPr>
    <w:rPr>
      <w:rFonts w:eastAsiaTheme="minorEastAsia"/>
      <w:sz w:val="24"/>
      <w:szCs w:val="24"/>
      <w:lang w:eastAsia="ja-JP"/>
    </w:rPr>
  </w:style>
  <w:style w:type="paragraph" w:customStyle="1" w:styleId="CharCharCharChar">
    <w:name w:val="Char Char Char Char"/>
    <w:autoRedefine/>
    <w:qFormat/>
    <w:rsid w:val="00D6421B"/>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autoRedefine/>
    <w:semiHidden/>
    <w:qFormat/>
    <w:rsid w:val="00D6421B"/>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autoRedefine/>
    <w:qFormat/>
    <w:rsid w:val="00D6421B"/>
    <w:rPr>
      <w:rFonts w:ascii="Arial" w:hAnsi="Arial"/>
      <w:sz w:val="24"/>
      <w:lang w:val="en-GB" w:eastAsia="ja-JP" w:bidi="ar-SA"/>
    </w:rPr>
  </w:style>
  <w:style w:type="paragraph" w:customStyle="1" w:styleId="NormalAfter3pt">
    <w:name w:val="Normal + After:  3 pt"/>
    <w:basedOn w:val="a1"/>
    <w:autoRedefine/>
    <w:qFormat/>
    <w:rsid w:val="00D6421B"/>
    <w:pPr>
      <w:tabs>
        <w:tab w:val="left" w:pos="2560"/>
      </w:tabs>
      <w:spacing w:afterLines="0" w:after="180"/>
      <w:ind w:left="2560" w:hanging="357"/>
      <w:jc w:val="left"/>
    </w:pPr>
    <w:rPr>
      <w:rFonts w:eastAsiaTheme="minorEastAsia"/>
      <w:lang w:val="en-AU" w:eastAsia="ko-KR"/>
    </w:rPr>
  </w:style>
  <w:style w:type="character" w:customStyle="1" w:styleId="CharChar5">
    <w:name w:val="Char Char5"/>
    <w:autoRedefine/>
    <w:semiHidden/>
    <w:qFormat/>
    <w:rsid w:val="00D6421B"/>
    <w:rPr>
      <w:rFonts w:ascii="Times New Roman" w:hAnsi="Times New Roman"/>
      <w:lang w:eastAsia="en-US"/>
    </w:rPr>
  </w:style>
  <w:style w:type="paragraph" w:customStyle="1" w:styleId="CharChar3CharCharCharCharCharChar">
    <w:name w:val="Char Char3 Char Char Char Char Char Char"/>
    <w:autoRedefine/>
    <w:semiHidden/>
    <w:qFormat/>
    <w:rsid w:val="00D6421B"/>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autoRedefine/>
    <w:qFormat/>
    <w:rsid w:val="00D6421B"/>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autoRedefine/>
    <w:qFormat/>
    <w:rsid w:val="00D6421B"/>
    <w:pPr>
      <w:overflowPunct w:val="0"/>
      <w:autoSpaceDE w:val="0"/>
      <w:autoSpaceDN w:val="0"/>
      <w:adjustRightInd w:val="0"/>
      <w:spacing w:afterLines="0" w:after="0"/>
    </w:pPr>
    <w:rPr>
      <w:rFonts w:cs="Times New Roman"/>
      <w:lang w:eastAsia="zh-CN"/>
    </w:rPr>
  </w:style>
  <w:style w:type="character" w:customStyle="1" w:styleId="TableCellChar">
    <w:name w:val="Table Cell Char"/>
    <w:link w:val="TableCell0"/>
    <w:autoRedefine/>
    <w:qFormat/>
    <w:rsid w:val="00D6421B"/>
    <w:rPr>
      <w:rFonts w:ascii="Arial" w:hAnsi="Arial" w:cs="Times New Roman"/>
      <w:sz w:val="18"/>
    </w:rPr>
  </w:style>
  <w:style w:type="paragraph" w:customStyle="1" w:styleId="CharCharCharCharCharChar1">
    <w:name w:val="Char Char Char Char Char Char1"/>
    <w:autoRedefine/>
    <w:semiHidden/>
    <w:qFormat/>
    <w:rsid w:val="00D6421B"/>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1"/>
    <w:autoRedefine/>
    <w:semiHidden/>
    <w:qFormat/>
    <w:rsid w:val="00D6421B"/>
    <w:pPr>
      <w:keepNext/>
      <w:tabs>
        <w:tab w:val="left"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2"/>
    <w:autoRedefine/>
    <w:qFormat/>
    <w:rsid w:val="00D6421B"/>
  </w:style>
  <w:style w:type="character" w:customStyle="1" w:styleId="def">
    <w:name w:val="def"/>
    <w:basedOn w:val="a2"/>
    <w:autoRedefine/>
    <w:qFormat/>
    <w:rsid w:val="00D6421B"/>
  </w:style>
  <w:style w:type="paragraph" w:customStyle="1" w:styleId="Normalwithindent">
    <w:name w:val="Normal with indent"/>
    <w:basedOn w:val="a1"/>
    <w:link w:val="NormalwithindentChar"/>
    <w:autoRedefine/>
    <w:qFormat/>
    <w:rsid w:val="00D6421B"/>
    <w:pPr>
      <w:spacing w:before="120" w:afterLines="0" w:after="120" w:line="336" w:lineRule="auto"/>
      <w:ind w:firstLine="397"/>
    </w:pPr>
    <w:rPr>
      <w:rFonts w:eastAsia="Malgun Gothic"/>
      <w:lang w:val="en-GB" w:eastAsia="zh-CN"/>
    </w:rPr>
  </w:style>
  <w:style w:type="character" w:customStyle="1" w:styleId="NormalwithindentChar">
    <w:name w:val="Normal with indent Char"/>
    <w:link w:val="Normalwithindent"/>
    <w:autoRedefine/>
    <w:qFormat/>
    <w:rsid w:val="00D6421B"/>
    <w:rPr>
      <w:rFonts w:ascii="Times New Roman" w:eastAsia="Malgun Gothic" w:hAnsi="Times New Roman" w:cs="Times New Roman"/>
      <w:kern w:val="0"/>
      <w:sz w:val="20"/>
      <w:szCs w:val="20"/>
      <w:lang w:val="en-GB"/>
    </w:rPr>
  </w:style>
  <w:style w:type="paragraph" w:styleId="aff8">
    <w:name w:val="No Spacing"/>
    <w:autoRedefine/>
    <w:uiPriority w:val="1"/>
    <w:qFormat/>
    <w:rsid w:val="00D6421B"/>
    <w:rPr>
      <w:rFonts w:ascii="Calibri" w:eastAsia="宋体" w:hAnsi="Calibri" w:cs="Times New Roman"/>
      <w:kern w:val="0"/>
      <w:sz w:val="22"/>
    </w:rPr>
  </w:style>
  <w:style w:type="character" w:customStyle="1" w:styleId="high-light-bg4">
    <w:name w:val="high-light-bg4"/>
    <w:basedOn w:val="a2"/>
    <w:autoRedefine/>
    <w:qFormat/>
    <w:rsid w:val="00D6421B"/>
  </w:style>
  <w:style w:type="character" w:customStyle="1" w:styleId="TitleChar2">
    <w:name w:val="Title Char2"/>
    <w:basedOn w:val="a2"/>
    <w:autoRedefine/>
    <w:uiPriority w:val="10"/>
    <w:qFormat/>
    <w:locked/>
    <w:rsid w:val="00D6421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rsid w:val="00D6421B"/>
    <w:pPr>
      <w:tabs>
        <w:tab w:val="left" w:pos="0"/>
        <w:tab w:val="left" w:pos="360"/>
      </w:tabs>
      <w:spacing w:afterLines="0" w:after="240"/>
      <w:ind w:left="360" w:hanging="360"/>
      <w:jc w:val="left"/>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rsid w:val="00D6421B"/>
    <w:pPr>
      <w:spacing w:before="100" w:afterLines="0" w:after="100"/>
      <w:ind w:left="860"/>
      <w:jc w:val="left"/>
    </w:pPr>
    <w:rPr>
      <w:rFonts w:ascii="Times" w:eastAsia="MS Gothic" w:hAnsi="Times"/>
      <w:sz w:val="24"/>
      <w:lang w:val="en-GB" w:eastAsia="ja-JP"/>
    </w:rPr>
  </w:style>
  <w:style w:type="paragraph" w:customStyle="1" w:styleId="a">
    <w:name w:val="佐藤２"/>
    <w:basedOn w:val="a1"/>
    <w:autoRedefine/>
    <w:qFormat/>
    <w:rsid w:val="00D6421B"/>
    <w:pPr>
      <w:numPr>
        <w:numId w:val="22"/>
      </w:numPr>
      <w:spacing w:afterLines="0" w:after="180"/>
      <w:jc w:val="left"/>
    </w:pPr>
    <w:rPr>
      <w:rFonts w:eastAsia="MS Gothic"/>
      <w:sz w:val="24"/>
      <w:lang w:val="en-GB" w:eastAsia="ja-JP"/>
    </w:rPr>
  </w:style>
  <w:style w:type="paragraph" w:customStyle="1" w:styleId="ListBulletLast">
    <w:name w:val="List Bullet Last"/>
    <w:aliases w:val="lbl"/>
    <w:basedOn w:val="af2"/>
    <w:next w:val="a0"/>
    <w:autoRedefine/>
    <w:qFormat/>
    <w:rsid w:val="00D6421B"/>
    <w:pPr>
      <w:spacing w:after="240"/>
      <w:ind w:left="714" w:hanging="357"/>
    </w:pPr>
    <w:rPr>
      <w:rFonts w:ascii="Arial" w:eastAsia="MS Gothic" w:hAnsi="Arial"/>
      <w:sz w:val="24"/>
      <w:lang w:eastAsia="ja-JP"/>
    </w:rPr>
  </w:style>
  <w:style w:type="paragraph" w:customStyle="1" w:styleId="TableText1">
    <w:name w:val="Table_Text"/>
    <w:basedOn w:val="a1"/>
    <w:autoRedefine/>
    <w:qFormat/>
    <w:rsid w:val="00D6421B"/>
    <w:pPr>
      <w:keepNext/>
      <w:tabs>
        <w:tab w:val="left" w:pos="794"/>
        <w:tab w:val="left" w:pos="1191"/>
        <w:tab w:val="left" w:pos="1588"/>
        <w:tab w:val="left" w:pos="1985"/>
      </w:tabs>
      <w:spacing w:before="100" w:afterLines="0" w:after="100" w:line="190" w:lineRule="exact"/>
    </w:pPr>
    <w:rPr>
      <w:rFonts w:eastAsia="MS Gothic"/>
      <w:sz w:val="18"/>
      <w:lang w:val="en-GB" w:eastAsia="ja-JP"/>
    </w:rPr>
  </w:style>
  <w:style w:type="paragraph" w:customStyle="1" w:styleId="shortcode">
    <w:name w:val="shortcode"/>
    <w:basedOn w:val="a0"/>
    <w:autoRedefine/>
    <w:qFormat/>
    <w:rsid w:val="00D6421B"/>
    <w:pPr>
      <w:keepNext/>
      <w:numPr>
        <w:numId w:val="0"/>
      </w:numPr>
      <w:tabs>
        <w:tab w:val="clear" w:pos="765"/>
        <w:tab w:val="clear" w:pos="1545"/>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rsid w:val="00D6421B"/>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9">
    <w:name w:val="図表番号 (文字)"/>
    <w:aliases w:val="cap (文字),cap Char (文字) (文字)1"/>
    <w:autoRedefine/>
    <w:qFormat/>
    <w:rsid w:val="00D6421B"/>
    <w:rPr>
      <w:rFonts w:eastAsia="MS Gothic"/>
      <w:b/>
      <w:kern w:val="2"/>
      <w:sz w:val="24"/>
      <w:lang w:val="en-GB"/>
    </w:rPr>
  </w:style>
  <w:style w:type="paragraph" w:customStyle="1" w:styleId="Normal1CharChar">
    <w:name w:val="Normal1 Char Char"/>
    <w:autoRedefine/>
    <w:qFormat/>
    <w:rsid w:val="00D6421B"/>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autoRedefine/>
    <w:qFormat/>
    <w:rsid w:val="00D6421B"/>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rsid w:val="00D6421B"/>
    <w:pPr>
      <w:keepNext/>
      <w:tabs>
        <w:tab w:val="left"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rsid w:val="00D6421B"/>
    <w:pPr>
      <w:keepNext/>
      <w:tabs>
        <w:tab w:val="left"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81">
    <w:name w:val="表 (赤)  81"/>
    <w:basedOn w:val="a1"/>
    <w:autoRedefine/>
    <w:uiPriority w:val="34"/>
    <w:qFormat/>
    <w:rsid w:val="00D6421B"/>
    <w:pPr>
      <w:spacing w:afterLines="0" w:after="0"/>
      <w:ind w:leftChars="400" w:left="840"/>
      <w:jc w:val="left"/>
    </w:pPr>
    <w:rPr>
      <w:rFonts w:ascii="MS PGothic" w:eastAsia="MS PGothic" w:hAnsi="MS PGothic" w:cs="MS PGothic"/>
      <w:sz w:val="24"/>
      <w:szCs w:val="24"/>
      <w:lang w:eastAsia="ja-JP"/>
    </w:rPr>
  </w:style>
  <w:style w:type="paragraph" w:customStyle="1" w:styleId="71">
    <w:name w:val="表 (赤)  71"/>
    <w:autoRedefine/>
    <w:hidden/>
    <w:uiPriority w:val="99"/>
    <w:semiHidden/>
    <w:qFormat/>
    <w:rsid w:val="00D6421B"/>
    <w:rPr>
      <w:rFonts w:ascii="Times New Roman" w:eastAsia="MS Gothic" w:hAnsi="Times New Roman" w:cs="Times New Roman"/>
      <w:kern w:val="0"/>
      <w:sz w:val="24"/>
      <w:szCs w:val="20"/>
      <w:lang w:val="en-GB" w:eastAsia="ja-JP"/>
    </w:rPr>
  </w:style>
  <w:style w:type="character" w:customStyle="1" w:styleId="Doc-titleChar">
    <w:name w:val="Doc-title Char"/>
    <w:link w:val="Doc-title"/>
    <w:autoRedefine/>
    <w:qFormat/>
    <w:rsid w:val="00D6421B"/>
    <w:rPr>
      <w:rFonts w:ascii="Arial" w:eastAsia="宋体" w:hAnsi="Arial" w:cs="Arial"/>
      <w:kern w:val="0"/>
      <w:sz w:val="20"/>
      <w:szCs w:val="20"/>
    </w:rPr>
  </w:style>
  <w:style w:type="paragraph" w:customStyle="1" w:styleId="msonormal0">
    <w:name w:val="msonormal"/>
    <w:basedOn w:val="a1"/>
    <w:autoRedefine/>
    <w:qFormat/>
    <w:rsid w:val="00D6421B"/>
    <w:pPr>
      <w:spacing w:before="100" w:beforeAutospacing="1" w:afterLines="0" w:after="100" w:afterAutospacing="1"/>
      <w:jc w:val="left"/>
    </w:pPr>
    <w:rPr>
      <w:rFonts w:ascii="宋体" w:eastAsia="宋体" w:hAnsi="宋体" w:cs="宋体"/>
      <w:sz w:val="24"/>
      <w:szCs w:val="24"/>
      <w:lang w:eastAsia="zh-CN"/>
    </w:rPr>
  </w:style>
  <w:style w:type="paragraph" w:customStyle="1" w:styleId="font5">
    <w:name w:val="font5"/>
    <w:basedOn w:val="a1"/>
    <w:autoRedefine/>
    <w:qFormat/>
    <w:rsid w:val="00D6421B"/>
    <w:pPr>
      <w:spacing w:before="100" w:beforeAutospacing="1" w:afterLines="0" w:after="100" w:afterAutospacing="1"/>
      <w:jc w:val="left"/>
    </w:pPr>
    <w:rPr>
      <w:rFonts w:ascii="等线" w:eastAsia="等线" w:hAnsi="等线" w:cs="宋体"/>
      <w:sz w:val="18"/>
      <w:szCs w:val="18"/>
      <w:lang w:eastAsia="zh-CN"/>
    </w:rPr>
  </w:style>
  <w:style w:type="paragraph" w:customStyle="1" w:styleId="xl65">
    <w:name w:val="xl65"/>
    <w:basedOn w:val="a1"/>
    <w:autoRedefine/>
    <w:qFormat/>
    <w:rsid w:val="00D6421B"/>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rsid w:val="00D6421B"/>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rsid w:val="00D6421B"/>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rsid w:val="00D6421B"/>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rsid w:val="00D6421B"/>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rsid w:val="00D6421B"/>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rsid w:val="00D6421B"/>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rsid w:val="00D6421B"/>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rsid w:val="00D6421B"/>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rsid w:val="00D6421B"/>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rsid w:val="00D6421B"/>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rsid w:val="00D6421B"/>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rsid w:val="00D6421B"/>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rsid w:val="00D6421B"/>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rsid w:val="00D6421B"/>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rsid w:val="00D6421B"/>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rsid w:val="00D6421B"/>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rsid w:val="00D6421B"/>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rsid w:val="00D6421B"/>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rsid w:val="00D6421B"/>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rsid w:val="00D6421B"/>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rsid w:val="00D6421B"/>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rsid w:val="00D6421B"/>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rsid w:val="00D6421B"/>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rsid w:val="00D6421B"/>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rsid w:val="00D6421B"/>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rsid w:val="00D6421B"/>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rsid w:val="00D6421B"/>
    <w:pPr>
      <w:pBdr>
        <w:top w:val="single" w:sz="8" w:space="0" w:color="auto"/>
        <w:left w:val="single" w:sz="4" w:space="0" w:color="auto"/>
        <w:right w:val="single" w:sz="4" w:space="0" w:color="auto"/>
      </w:pBdr>
      <w:shd w:val="clear" w:color="000000" w:fill="8EA9DB"/>
      <w:spacing w:before="100" w:beforeAutospacing="1" w:afterLines="0" w:after="100" w:afterAutospacing="1"/>
      <w:jc w:val="left"/>
    </w:pPr>
    <w:rPr>
      <w:rFonts w:ascii="宋体" w:eastAsia="宋体" w:hAnsi="宋体" w:cs="宋体"/>
      <w:sz w:val="16"/>
      <w:szCs w:val="16"/>
      <w:lang w:eastAsia="zh-CN"/>
    </w:rPr>
  </w:style>
  <w:style w:type="paragraph" w:customStyle="1" w:styleId="xl93">
    <w:name w:val="xl93"/>
    <w:basedOn w:val="a1"/>
    <w:autoRedefine/>
    <w:qFormat/>
    <w:rsid w:val="00D6421B"/>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rsid w:val="00D6421B"/>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rsid w:val="00D6421B"/>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rsid w:val="00D6421B"/>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rsid w:val="00D6421B"/>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rsid w:val="00D6421B"/>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rsid w:val="00D6421B"/>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rsid w:val="00D6421B"/>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rsid w:val="00D6421B"/>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left"/>
    </w:pPr>
    <w:rPr>
      <w:rFonts w:ascii="宋体" w:eastAsia="宋体" w:hAnsi="宋体" w:cs="宋体"/>
      <w:sz w:val="16"/>
      <w:szCs w:val="16"/>
      <w:lang w:eastAsia="zh-CN"/>
    </w:rPr>
  </w:style>
  <w:style w:type="paragraph" w:customStyle="1" w:styleId="xl102">
    <w:name w:val="xl102"/>
    <w:basedOn w:val="a1"/>
    <w:autoRedefine/>
    <w:qFormat/>
    <w:rsid w:val="00D6421B"/>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left"/>
    </w:pPr>
    <w:rPr>
      <w:rFonts w:ascii="宋体" w:eastAsia="宋体" w:hAnsi="宋体" w:cs="宋体"/>
      <w:sz w:val="16"/>
      <w:szCs w:val="16"/>
      <w:lang w:eastAsia="zh-CN"/>
    </w:rPr>
  </w:style>
  <w:style w:type="paragraph" w:customStyle="1" w:styleId="xl103">
    <w:name w:val="xl103"/>
    <w:basedOn w:val="a1"/>
    <w:autoRedefine/>
    <w:qFormat/>
    <w:rsid w:val="00D6421B"/>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rsid w:val="00D6421B"/>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rsid w:val="00D6421B"/>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rsid w:val="00D6421B"/>
    <w:pPr>
      <w:pBdr>
        <w:top w:val="single" w:sz="8" w:space="0" w:color="auto"/>
        <w:left w:val="single" w:sz="4" w:space="0" w:color="auto"/>
        <w:right w:val="single" w:sz="4" w:space="0" w:color="auto"/>
      </w:pBdr>
      <w:shd w:val="clear" w:color="000000" w:fill="D9E1F2"/>
      <w:spacing w:before="100" w:beforeAutospacing="1" w:afterLines="0" w:after="100" w:afterAutospacing="1"/>
      <w:jc w:val="left"/>
    </w:pPr>
    <w:rPr>
      <w:rFonts w:ascii="宋体" w:eastAsia="宋体" w:hAnsi="宋体" w:cs="宋体"/>
      <w:sz w:val="16"/>
      <w:szCs w:val="16"/>
      <w:lang w:eastAsia="zh-CN"/>
    </w:rPr>
  </w:style>
  <w:style w:type="paragraph" w:customStyle="1" w:styleId="xl107">
    <w:name w:val="xl107"/>
    <w:basedOn w:val="a1"/>
    <w:autoRedefine/>
    <w:qFormat/>
    <w:rsid w:val="00D6421B"/>
    <w:pPr>
      <w:pBdr>
        <w:left w:val="single" w:sz="4" w:space="0" w:color="auto"/>
        <w:right w:val="single" w:sz="4" w:space="0" w:color="auto"/>
      </w:pBdr>
      <w:shd w:val="clear" w:color="000000" w:fill="D9E1F2"/>
      <w:spacing w:before="100" w:beforeAutospacing="1" w:afterLines="0" w:after="100" w:afterAutospacing="1"/>
      <w:jc w:val="left"/>
    </w:pPr>
    <w:rPr>
      <w:rFonts w:ascii="宋体" w:eastAsia="宋体" w:hAnsi="宋体" w:cs="宋体"/>
      <w:sz w:val="16"/>
      <w:szCs w:val="16"/>
      <w:lang w:eastAsia="zh-CN"/>
    </w:rPr>
  </w:style>
  <w:style w:type="paragraph" w:customStyle="1" w:styleId="xl108">
    <w:name w:val="xl108"/>
    <w:basedOn w:val="a1"/>
    <w:autoRedefine/>
    <w:qFormat/>
    <w:rsid w:val="00D6421B"/>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rsid w:val="00D6421B"/>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rsid w:val="00D6421B"/>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rsid w:val="00D6421B"/>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rsid w:val="00D6421B"/>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rsid w:val="00D6421B"/>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rsid w:val="00D6421B"/>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rsid w:val="00D6421B"/>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rsid w:val="00D6421B"/>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rsid w:val="00D6421B"/>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D6421B"/>
    <w:rPr>
      <w:rFonts w:ascii="Arial" w:hAnsi="Arial"/>
      <w:vanish/>
      <w:color w:val="FF0000"/>
      <w:sz w:val="24"/>
    </w:rPr>
  </w:style>
  <w:style w:type="paragraph" w:customStyle="1" w:styleId="Bulletedo1">
    <w:name w:val="Bulleted o 1"/>
    <w:basedOn w:val="a1"/>
    <w:qFormat/>
    <w:rsid w:val="00D6421B"/>
    <w:pPr>
      <w:numPr>
        <w:numId w:val="23"/>
      </w:numPr>
      <w:overflowPunct w:val="0"/>
      <w:autoSpaceDE w:val="0"/>
      <w:autoSpaceDN w:val="0"/>
      <w:adjustRightInd w:val="0"/>
      <w:spacing w:afterLines="0" w:after="180"/>
      <w:jc w:val="left"/>
      <w:textAlignment w:val="baseline"/>
    </w:pPr>
    <w:rPr>
      <w:rFonts w:eastAsia="宋体"/>
    </w:rPr>
  </w:style>
  <w:style w:type="paragraph" w:customStyle="1" w:styleId="Equation">
    <w:name w:val="Equation"/>
    <w:basedOn w:val="a1"/>
    <w:next w:val="a1"/>
    <w:qFormat/>
    <w:rsid w:val="00D6421B"/>
    <w:pPr>
      <w:tabs>
        <w:tab w:val="right" w:pos="10206"/>
      </w:tabs>
      <w:overflowPunct w:val="0"/>
      <w:autoSpaceDE w:val="0"/>
      <w:autoSpaceDN w:val="0"/>
      <w:adjustRightInd w:val="0"/>
      <w:spacing w:afterLines="0" w:after="220"/>
      <w:ind w:left="1298"/>
      <w:jc w:val="left"/>
      <w:textAlignment w:val="baseline"/>
    </w:pPr>
    <w:rPr>
      <w:rFonts w:ascii="Arial" w:eastAsia="宋体" w:hAnsi="Arial"/>
      <w:sz w:val="22"/>
      <w:lang w:eastAsia="zh-CN"/>
    </w:rPr>
  </w:style>
  <w:style w:type="paragraph" w:customStyle="1" w:styleId="11BodyText">
    <w:name w:val="11 BodyText"/>
    <w:basedOn w:val="a1"/>
    <w:qFormat/>
    <w:rsid w:val="00D6421B"/>
    <w:pPr>
      <w:overflowPunct w:val="0"/>
      <w:autoSpaceDE w:val="0"/>
      <w:autoSpaceDN w:val="0"/>
      <w:adjustRightInd w:val="0"/>
      <w:spacing w:afterLines="0" w:after="220"/>
      <w:ind w:left="1298"/>
      <w:jc w:val="left"/>
      <w:textAlignment w:val="baseline"/>
    </w:pPr>
    <w:rPr>
      <w:rFonts w:ascii="Arial" w:eastAsia="宋体" w:hAnsi="Arial"/>
      <w:sz w:val="22"/>
    </w:rPr>
  </w:style>
  <w:style w:type="paragraph" w:customStyle="1" w:styleId="bodyCharCharChar">
    <w:name w:val="body Char Char Char"/>
    <w:basedOn w:val="a1"/>
    <w:qFormat/>
    <w:rsid w:val="00D6421B"/>
    <w:pPr>
      <w:tabs>
        <w:tab w:val="left" w:pos="2160"/>
      </w:tabs>
      <w:overflowPunct w:val="0"/>
      <w:autoSpaceDE w:val="0"/>
      <w:autoSpaceDN w:val="0"/>
      <w:adjustRightInd w:val="0"/>
      <w:spacing w:before="120" w:afterLines="0" w:after="120" w:line="280" w:lineRule="atLeast"/>
      <w:textAlignment w:val="baseline"/>
    </w:pPr>
    <w:rPr>
      <w:rFonts w:ascii="New York" w:eastAsia="宋体" w:hAnsi="New York"/>
      <w:sz w:val="24"/>
    </w:rPr>
  </w:style>
  <w:style w:type="paragraph" w:customStyle="1" w:styleId="body">
    <w:name w:val="body"/>
    <w:basedOn w:val="a1"/>
    <w:qFormat/>
    <w:rsid w:val="00D6421B"/>
    <w:pPr>
      <w:tabs>
        <w:tab w:val="left" w:pos="2160"/>
      </w:tabs>
      <w:overflowPunct w:val="0"/>
      <w:autoSpaceDE w:val="0"/>
      <w:autoSpaceDN w:val="0"/>
      <w:adjustRightInd w:val="0"/>
      <w:spacing w:before="120" w:afterLines="0" w:after="120" w:line="280" w:lineRule="atLeast"/>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6421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D6421B"/>
    <w:rPr>
      <w:rFonts w:ascii="Arial" w:hAnsi="Arial"/>
      <w:sz w:val="32"/>
      <w:lang w:val="en-GB" w:eastAsia="en-US"/>
    </w:rPr>
  </w:style>
  <w:style w:type="character" w:customStyle="1" w:styleId="CharChar3">
    <w:name w:val="Char Char3"/>
    <w:qFormat/>
    <w:rsid w:val="00D6421B"/>
    <w:rPr>
      <w:rFonts w:ascii="Arial" w:hAnsi="Arial"/>
      <w:sz w:val="36"/>
      <w:lang w:val="en-GB" w:eastAsia="en-US" w:bidi="ar-SA"/>
    </w:rPr>
  </w:style>
  <w:style w:type="character" w:customStyle="1" w:styleId="CharChar2">
    <w:name w:val="Char Char2"/>
    <w:qFormat/>
    <w:rsid w:val="00D6421B"/>
    <w:rPr>
      <w:rFonts w:ascii="Arial" w:hAnsi="Arial"/>
      <w:sz w:val="32"/>
      <w:lang w:val="en-GB" w:eastAsia="en-US" w:bidi="ar-SA"/>
    </w:rPr>
  </w:style>
  <w:style w:type="character" w:customStyle="1" w:styleId="CharChar1">
    <w:name w:val="Char Char1"/>
    <w:qFormat/>
    <w:rsid w:val="00D6421B"/>
    <w:rPr>
      <w:rFonts w:ascii="Arial" w:hAnsi="Arial"/>
      <w:sz w:val="28"/>
      <w:lang w:val="en-GB" w:eastAsia="en-US" w:bidi="ar-SA"/>
    </w:rPr>
  </w:style>
  <w:style w:type="character" w:customStyle="1" w:styleId="CharChar">
    <w:name w:val="Char Char"/>
    <w:qFormat/>
    <w:rsid w:val="00D6421B"/>
    <w:rPr>
      <w:rFonts w:ascii="Arial" w:hAnsi="Arial"/>
      <w:sz w:val="22"/>
      <w:lang w:val="en-GB" w:eastAsia="en-US" w:bidi="ar-SA"/>
    </w:rPr>
  </w:style>
  <w:style w:type="paragraph" w:customStyle="1" w:styleId="affa">
    <w:name w:val="テキスト"/>
    <w:basedOn w:val="a1"/>
    <w:link w:val="affb"/>
    <w:qFormat/>
    <w:rsid w:val="00D6421B"/>
    <w:pPr>
      <w:widowControl w:val="0"/>
      <w:spacing w:after="200" w:line="320" w:lineRule="exact"/>
      <w:ind w:firstLineChars="100" w:firstLine="210"/>
    </w:pPr>
    <w:rPr>
      <w:rFonts w:ascii="Century" w:eastAsia="MS Mincho" w:hAnsi="Century"/>
      <w:kern w:val="2"/>
      <w:sz w:val="21"/>
      <w:szCs w:val="22"/>
      <w:lang w:val="en-GB" w:eastAsia="ja-JP"/>
    </w:rPr>
  </w:style>
  <w:style w:type="character" w:customStyle="1" w:styleId="affb">
    <w:name w:val="テキスト (文字)"/>
    <w:link w:val="affa"/>
    <w:qFormat/>
    <w:rsid w:val="00D6421B"/>
    <w:rPr>
      <w:rFonts w:ascii="Century" w:eastAsia="MS Mincho" w:hAnsi="Century" w:cs="Times New Roman"/>
      <w:lang w:val="en-GB" w:eastAsia="ja-JP"/>
    </w:rPr>
  </w:style>
  <w:style w:type="paragraph" w:customStyle="1" w:styleId="gmail-msolistparagraph">
    <w:name w:val="gmail-msolistparagraph"/>
    <w:basedOn w:val="a1"/>
    <w:uiPriority w:val="99"/>
    <w:semiHidden/>
    <w:qFormat/>
    <w:rsid w:val="00D6421B"/>
    <w:pPr>
      <w:spacing w:before="75" w:afterLines="0" w:after="75"/>
      <w:jc w:val="left"/>
    </w:pPr>
    <w:rPr>
      <w:rFonts w:ascii="Malgun Gothic" w:eastAsia="Malgun Gothic" w:hAnsi="Malgun Gothic" w:cs="Calibri"/>
      <w:lang w:val="sv-SE" w:eastAsia="sv-SE"/>
    </w:rPr>
  </w:style>
  <w:style w:type="paragraph" w:customStyle="1" w:styleId="gmail-b2">
    <w:name w:val="gmail-b2"/>
    <w:basedOn w:val="a1"/>
    <w:uiPriority w:val="99"/>
    <w:semiHidden/>
    <w:qFormat/>
    <w:rsid w:val="00D6421B"/>
    <w:pPr>
      <w:spacing w:before="75" w:afterLines="0" w:after="75"/>
      <w:jc w:val="left"/>
    </w:pPr>
    <w:rPr>
      <w:rFonts w:ascii="Malgun Gothic" w:eastAsia="Malgun Gothic" w:hAnsi="Malgun Gothic" w:cs="Calibri"/>
      <w:lang w:val="sv-SE" w:eastAsia="sv-SE"/>
    </w:rPr>
  </w:style>
  <w:style w:type="character" w:customStyle="1" w:styleId="onecomwebmail-spelle">
    <w:name w:val="onecomwebmail-spelle"/>
    <w:basedOn w:val="a2"/>
    <w:qFormat/>
    <w:rsid w:val="00D6421B"/>
  </w:style>
  <w:style w:type="paragraph" w:customStyle="1" w:styleId="onecomwebmail-msolistparagraph">
    <w:name w:val="onecomwebmail-msolistparagraph"/>
    <w:basedOn w:val="a1"/>
    <w:qFormat/>
    <w:rsid w:val="00D6421B"/>
    <w:pPr>
      <w:spacing w:before="100" w:beforeAutospacing="1" w:afterLines="0" w:after="100" w:afterAutospacing="1"/>
      <w:jc w:val="left"/>
    </w:pPr>
    <w:rPr>
      <w:rFonts w:eastAsiaTheme="minorEastAsia"/>
      <w:sz w:val="24"/>
      <w:szCs w:val="24"/>
      <w:lang w:val="sv-SE" w:eastAsia="sv-SE"/>
    </w:rPr>
  </w:style>
  <w:style w:type="paragraph" w:customStyle="1" w:styleId="onecomwebmail-tah">
    <w:name w:val="onecomwebmail-tah"/>
    <w:basedOn w:val="a1"/>
    <w:qFormat/>
    <w:rsid w:val="00D6421B"/>
    <w:pPr>
      <w:spacing w:before="100" w:beforeAutospacing="1" w:afterLines="0" w:after="100" w:afterAutospacing="1"/>
      <w:jc w:val="left"/>
    </w:pPr>
    <w:rPr>
      <w:rFonts w:eastAsiaTheme="minorEastAsia"/>
      <w:sz w:val="24"/>
      <w:szCs w:val="24"/>
      <w:lang w:val="sv-SE" w:eastAsia="sv-SE"/>
    </w:rPr>
  </w:style>
  <w:style w:type="paragraph" w:customStyle="1" w:styleId="onecomwebmail-tac">
    <w:name w:val="onecomwebmail-tac"/>
    <w:basedOn w:val="a1"/>
    <w:qFormat/>
    <w:rsid w:val="00D6421B"/>
    <w:pPr>
      <w:spacing w:before="100" w:beforeAutospacing="1" w:afterLines="0" w:after="100" w:afterAutospacing="1"/>
      <w:jc w:val="left"/>
    </w:pPr>
    <w:rPr>
      <w:rFonts w:eastAsiaTheme="minorEastAsia"/>
      <w:sz w:val="24"/>
      <w:szCs w:val="24"/>
      <w:lang w:val="sv-SE" w:eastAsia="sv-SE"/>
    </w:rPr>
  </w:style>
  <w:style w:type="character" w:customStyle="1" w:styleId="onecomwebmail-font">
    <w:name w:val="onecomwebmail-font"/>
    <w:basedOn w:val="a2"/>
    <w:qFormat/>
    <w:rsid w:val="00D6421B"/>
  </w:style>
  <w:style w:type="character" w:customStyle="1" w:styleId="onecomwebmail-size">
    <w:name w:val="onecomwebmail-size"/>
    <w:basedOn w:val="a2"/>
    <w:qFormat/>
    <w:rsid w:val="00D6421B"/>
  </w:style>
  <w:style w:type="table" w:customStyle="1" w:styleId="TableGridLight11">
    <w:name w:val="Table Grid Light11"/>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D6421B"/>
    <w:pPr>
      <w:spacing w:before="120" w:afterLines="0" w:after="120"/>
      <w:ind w:left="720" w:hanging="360"/>
    </w:pPr>
    <w:rPr>
      <w:rFonts w:eastAsia="Malgun Gothic"/>
      <w:i/>
      <w:kern w:val="2"/>
      <w:sz w:val="22"/>
      <w:szCs w:val="22"/>
      <w:lang w:eastAsia="ko-KR"/>
    </w:rPr>
  </w:style>
  <w:style w:type="character" w:customStyle="1" w:styleId="PatApplChar">
    <w:name w:val="Pat Appl Char"/>
    <w:basedOn w:val="a2"/>
    <w:link w:val="PatAppl"/>
    <w:qFormat/>
    <w:locked/>
    <w:rsid w:val="00D6421B"/>
    <w:rPr>
      <w:rFonts w:ascii="Courier New" w:hAnsi="Courier New"/>
      <w:sz w:val="24"/>
    </w:rPr>
  </w:style>
  <w:style w:type="paragraph" w:customStyle="1" w:styleId="PatAppl">
    <w:name w:val="Pat Appl"/>
    <w:basedOn w:val="a1"/>
    <w:link w:val="PatApplChar"/>
    <w:qFormat/>
    <w:rsid w:val="00D6421B"/>
    <w:pPr>
      <w:tabs>
        <w:tab w:val="left" w:pos="360"/>
        <w:tab w:val="left" w:pos="720"/>
        <w:tab w:val="left" w:pos="1080"/>
      </w:tabs>
      <w:spacing w:afterLines="0" w:after="0" w:line="360" w:lineRule="auto"/>
      <w:ind w:left="360" w:hanging="360"/>
      <w:jc w:val="left"/>
    </w:pPr>
    <w:rPr>
      <w:rFonts w:ascii="Courier New" w:eastAsiaTheme="minorEastAsia" w:hAnsi="Courier New" w:cstheme="minorBidi"/>
      <w:kern w:val="2"/>
      <w:sz w:val="24"/>
      <w:szCs w:val="22"/>
      <w:lang w:eastAsia="zh-CN"/>
    </w:rPr>
  </w:style>
  <w:style w:type="paragraph" w:customStyle="1" w:styleId="37">
    <w:name w:val="列出段落3"/>
    <w:basedOn w:val="a1"/>
    <w:uiPriority w:val="34"/>
    <w:unhideWhenUsed/>
    <w:qFormat/>
    <w:rsid w:val="00D6421B"/>
    <w:pPr>
      <w:widowControl w:val="0"/>
      <w:spacing w:afterLines="0" w:after="200" w:line="276" w:lineRule="auto"/>
      <w:ind w:leftChars="400" w:left="840"/>
      <w:jc w:val="left"/>
    </w:pPr>
    <w:rPr>
      <w:rFonts w:eastAsiaTheme="minorEastAsia"/>
      <w:kern w:val="2"/>
      <w:szCs w:val="24"/>
      <w:lang w:eastAsia="zh-CN"/>
    </w:rPr>
  </w:style>
  <w:style w:type="paragraph" w:customStyle="1" w:styleId="110">
    <w:name w:val="列出段落11"/>
    <w:basedOn w:val="a1"/>
    <w:uiPriority w:val="34"/>
    <w:unhideWhenUsed/>
    <w:qFormat/>
    <w:rsid w:val="00D6421B"/>
    <w:pPr>
      <w:widowControl w:val="0"/>
      <w:spacing w:afterLines="0" w:after="200" w:line="276" w:lineRule="auto"/>
      <w:ind w:firstLineChars="200" w:firstLine="420"/>
    </w:pPr>
    <w:rPr>
      <w:rFonts w:eastAsiaTheme="minorEastAsia"/>
      <w:kern w:val="2"/>
      <w:sz w:val="21"/>
      <w:szCs w:val="24"/>
      <w:lang w:eastAsia="zh-CN"/>
    </w:rPr>
  </w:style>
  <w:style w:type="paragraph" w:customStyle="1" w:styleId="ListParagraph1">
    <w:name w:val="List Paragraph1"/>
    <w:basedOn w:val="a1"/>
    <w:qFormat/>
    <w:rsid w:val="00D6421B"/>
    <w:pPr>
      <w:spacing w:afterLines="0" w:after="0"/>
      <w:ind w:left="720"/>
      <w:contextualSpacing/>
      <w:jc w:val="left"/>
    </w:pPr>
    <w:rPr>
      <w:rFonts w:eastAsiaTheme="minorEastAsia"/>
      <w:sz w:val="24"/>
      <w:szCs w:val="24"/>
      <w:lang w:eastAsia="zh-CN"/>
    </w:rPr>
  </w:style>
  <w:style w:type="paragraph" w:customStyle="1" w:styleId="TdocHeader2">
    <w:name w:val="Tdoc_Header_2"/>
    <w:basedOn w:val="a1"/>
    <w:qFormat/>
    <w:rsid w:val="00D6421B"/>
    <w:pPr>
      <w:widowControl w:val="0"/>
      <w:tabs>
        <w:tab w:val="left" w:pos="1701"/>
        <w:tab w:val="right" w:pos="9072"/>
        <w:tab w:val="right" w:pos="10206"/>
      </w:tabs>
      <w:spacing w:afterLines="0" w:after="0"/>
      <w:ind w:left="720" w:hanging="720"/>
    </w:pPr>
    <w:rPr>
      <w:rFonts w:ascii="Arial" w:eastAsia="Batang" w:hAnsi="Arial"/>
      <w:b/>
      <w:sz w:val="18"/>
      <w:lang w:val="en-GB"/>
    </w:rPr>
  </w:style>
  <w:style w:type="paragraph" w:customStyle="1" w:styleId="TdocHeader1">
    <w:name w:val="Tdoc_Header_1"/>
    <w:basedOn w:val="a7"/>
    <w:qFormat/>
    <w:rsid w:val="00D6421B"/>
    <w:pPr>
      <w:widowControl w:val="0"/>
      <w:tabs>
        <w:tab w:val="clear" w:pos="4536"/>
        <w:tab w:val="right" w:pos="10206"/>
      </w:tabs>
      <w:spacing w:afterLines="0" w:after="0"/>
      <w:ind w:left="720" w:hanging="720"/>
    </w:pPr>
    <w:rPr>
      <w:rFonts w:eastAsia="Batang"/>
      <w:sz w:val="20"/>
      <w:lang w:val="en-GB"/>
    </w:rPr>
  </w:style>
  <w:style w:type="paragraph" w:customStyle="1" w:styleId="TdocHeading2">
    <w:name w:val="Tdoc_Heading_2"/>
    <w:basedOn w:val="a1"/>
    <w:qFormat/>
    <w:rsid w:val="00D6421B"/>
    <w:pPr>
      <w:spacing w:afterLines="0" w:after="0"/>
      <w:ind w:left="720" w:hanging="720"/>
      <w:jc w:val="left"/>
    </w:pPr>
    <w:rPr>
      <w:rFonts w:ascii="Times" w:eastAsia="Batang" w:hAnsi="Times"/>
      <w:szCs w:val="24"/>
      <w:lang w:val="en-GB"/>
    </w:rPr>
  </w:style>
  <w:style w:type="paragraph" w:customStyle="1" w:styleId="Default0">
    <w:name w:val="Default"/>
    <w:qFormat/>
    <w:rsid w:val="00D6421B"/>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References">
    <w:name w:val="References"/>
    <w:basedOn w:val="a1"/>
    <w:qFormat/>
    <w:rsid w:val="00D6421B"/>
    <w:pPr>
      <w:numPr>
        <w:ilvl w:val="2"/>
        <w:numId w:val="24"/>
      </w:numPr>
      <w:spacing w:afterLines="0" w:after="0"/>
      <w:jc w:val="left"/>
    </w:pPr>
    <w:rPr>
      <w:rFonts w:eastAsiaTheme="minorEastAsia"/>
      <w:szCs w:val="24"/>
    </w:rPr>
  </w:style>
  <w:style w:type="paragraph" w:customStyle="1" w:styleId="Statement">
    <w:name w:val="Statement"/>
    <w:basedOn w:val="a1"/>
    <w:qFormat/>
    <w:rsid w:val="00D6421B"/>
    <w:pPr>
      <w:keepNext/>
      <w:spacing w:afterLines="0" w:after="0"/>
      <w:ind w:left="601" w:hanging="601"/>
      <w:jc w:val="left"/>
    </w:pPr>
    <w:rPr>
      <w:rFonts w:eastAsia="Batang"/>
      <w:b/>
      <w:i/>
      <w:szCs w:val="24"/>
      <w:lang w:eastAsia="ko-KR"/>
    </w:rPr>
  </w:style>
  <w:style w:type="character" w:customStyle="1" w:styleId="Alcatel-Lucent-4">
    <w:name w:val="Alcatel-Lucent-4"/>
    <w:semiHidden/>
    <w:qFormat/>
    <w:rsid w:val="00D6421B"/>
    <w:rPr>
      <w:rFonts w:ascii="Arial" w:hAnsi="Arial"/>
      <w:color w:val="auto"/>
      <w:sz w:val="20"/>
    </w:rPr>
  </w:style>
  <w:style w:type="paragraph" w:customStyle="1" w:styleId="StatementBody">
    <w:name w:val="Statement Body"/>
    <w:basedOn w:val="a1"/>
    <w:link w:val="StatementBodyChar"/>
    <w:qFormat/>
    <w:rsid w:val="00D6421B"/>
    <w:pPr>
      <w:numPr>
        <w:numId w:val="25"/>
      </w:numPr>
      <w:spacing w:afterLines="0" w:after="100" w:afterAutospacing="1"/>
      <w:contextualSpacing/>
      <w:jc w:val="left"/>
    </w:pPr>
    <w:rPr>
      <w:rFonts w:eastAsiaTheme="minorEastAsia"/>
      <w:szCs w:val="24"/>
      <w:lang w:eastAsia="ko-KR"/>
    </w:rPr>
  </w:style>
  <w:style w:type="character" w:customStyle="1" w:styleId="StatementBodyChar">
    <w:name w:val="Statement Body Char"/>
    <w:link w:val="StatementBody"/>
    <w:qFormat/>
    <w:locked/>
    <w:rsid w:val="00D6421B"/>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qFormat/>
    <w:rsid w:val="00D6421B"/>
    <w:pPr>
      <w:keepNext w:val="0"/>
      <w:widowControl w:val="0"/>
      <w:tabs>
        <w:tab w:val="left" w:pos="432"/>
      </w:tabs>
      <w:spacing w:before="240" w:afterLines="0" w:after="60"/>
      <w:ind w:left="432" w:hanging="432"/>
      <w:jc w:val="left"/>
    </w:pPr>
    <w:rPr>
      <w:rFonts w:eastAsia="Batang"/>
      <w:bCs/>
      <w:szCs w:val="32"/>
      <w:lang w:val="en-GB"/>
    </w:rPr>
  </w:style>
  <w:style w:type="character" w:customStyle="1" w:styleId="Alcatel-Lucent2">
    <w:name w:val="Alcatel-Lucent2"/>
    <w:semiHidden/>
    <w:qFormat/>
    <w:rsid w:val="00D6421B"/>
    <w:rPr>
      <w:rFonts w:ascii="Arial" w:hAnsi="Arial"/>
      <w:color w:val="auto"/>
      <w:sz w:val="20"/>
    </w:rPr>
  </w:style>
  <w:style w:type="character" w:customStyle="1" w:styleId="UnresolvedMention1">
    <w:name w:val="Unresolved Mention1"/>
    <w:uiPriority w:val="99"/>
    <w:semiHidden/>
    <w:unhideWhenUsed/>
    <w:qFormat/>
    <w:rsid w:val="00D6421B"/>
    <w:rPr>
      <w:color w:val="808080"/>
      <w:shd w:val="clear" w:color="auto" w:fill="E6E6E6"/>
    </w:rPr>
  </w:style>
  <w:style w:type="character" w:customStyle="1" w:styleId="53">
    <w:name w:val="(文字) (文字)5"/>
    <w:semiHidden/>
    <w:qFormat/>
    <w:rsid w:val="00D6421B"/>
    <w:rPr>
      <w:rFonts w:ascii="Times New Roman" w:hAnsi="Times New Roman"/>
      <w:lang w:val="zh-CN" w:eastAsia="en-US"/>
    </w:rPr>
  </w:style>
  <w:style w:type="paragraph" w:customStyle="1" w:styleId="TableCell1">
    <w:name w:val="TableCell"/>
    <w:basedOn w:val="a1"/>
    <w:qFormat/>
    <w:rsid w:val="00D6421B"/>
    <w:pPr>
      <w:autoSpaceDE w:val="0"/>
      <w:autoSpaceDN w:val="0"/>
      <w:adjustRightInd w:val="0"/>
      <w:snapToGrid w:val="0"/>
      <w:spacing w:before="20" w:afterLines="0" w:after="20"/>
      <w:jc w:val="left"/>
    </w:pPr>
    <w:rPr>
      <w:rFonts w:eastAsiaTheme="minorEastAsia"/>
      <w:szCs w:val="21"/>
      <w:lang w:eastAsia="zh-CN"/>
    </w:rPr>
  </w:style>
  <w:style w:type="paragraph" w:customStyle="1" w:styleId="ListParagraph3">
    <w:name w:val="List Paragraph3"/>
    <w:basedOn w:val="a1"/>
    <w:qFormat/>
    <w:rsid w:val="00D6421B"/>
    <w:pPr>
      <w:spacing w:afterLines="0" w:after="0"/>
      <w:ind w:left="720"/>
      <w:contextualSpacing/>
      <w:jc w:val="left"/>
    </w:pPr>
    <w:rPr>
      <w:rFonts w:eastAsiaTheme="minorEastAsia"/>
      <w:sz w:val="24"/>
      <w:szCs w:val="24"/>
      <w:lang w:eastAsia="zh-CN"/>
    </w:rPr>
  </w:style>
  <w:style w:type="paragraph" w:customStyle="1" w:styleId="ListParagraph2">
    <w:name w:val="List Paragraph2"/>
    <w:basedOn w:val="a1"/>
    <w:qFormat/>
    <w:rsid w:val="00D6421B"/>
    <w:pPr>
      <w:spacing w:afterLines="0" w:after="0"/>
      <w:ind w:left="720"/>
      <w:contextualSpacing/>
      <w:jc w:val="left"/>
    </w:pPr>
    <w:rPr>
      <w:rFonts w:eastAsiaTheme="minorEastAsia"/>
      <w:sz w:val="24"/>
      <w:szCs w:val="24"/>
      <w:lang w:eastAsia="zh-CN"/>
    </w:rPr>
  </w:style>
  <w:style w:type="paragraph" w:customStyle="1" w:styleId="ListParagraph5">
    <w:name w:val="List Paragraph5"/>
    <w:basedOn w:val="a1"/>
    <w:qFormat/>
    <w:rsid w:val="00D6421B"/>
    <w:pPr>
      <w:spacing w:afterLines="0" w:after="0"/>
      <w:ind w:left="720"/>
      <w:contextualSpacing/>
      <w:jc w:val="left"/>
    </w:pPr>
    <w:rPr>
      <w:rFonts w:eastAsiaTheme="minorEastAsia"/>
      <w:sz w:val="24"/>
      <w:szCs w:val="24"/>
      <w:lang w:eastAsia="zh-CN"/>
    </w:rPr>
  </w:style>
  <w:style w:type="paragraph" w:customStyle="1" w:styleId="ListParagraph4">
    <w:name w:val="List Paragraph4"/>
    <w:basedOn w:val="a1"/>
    <w:qFormat/>
    <w:rsid w:val="00D6421B"/>
    <w:pPr>
      <w:spacing w:afterLines="0" w:after="0"/>
      <w:ind w:left="720"/>
      <w:contextualSpacing/>
      <w:jc w:val="left"/>
    </w:pPr>
    <w:rPr>
      <w:rFonts w:eastAsiaTheme="minorEastAsia"/>
      <w:sz w:val="24"/>
      <w:szCs w:val="24"/>
      <w:lang w:eastAsia="zh-CN"/>
    </w:rPr>
  </w:style>
  <w:style w:type="character" w:customStyle="1" w:styleId="16">
    <w:name w:val="不明显强调1"/>
    <w:basedOn w:val="a2"/>
    <w:uiPriority w:val="19"/>
    <w:qFormat/>
    <w:rsid w:val="00D6421B"/>
    <w:rPr>
      <w:i/>
      <w:color w:val="404040"/>
    </w:rPr>
  </w:style>
  <w:style w:type="paragraph" w:customStyle="1" w:styleId="62">
    <w:name w:val="标题 62"/>
    <w:basedOn w:val="a1"/>
    <w:qFormat/>
    <w:rsid w:val="00D6421B"/>
    <w:pPr>
      <w:tabs>
        <w:tab w:val="left" w:pos="1152"/>
      </w:tabs>
      <w:spacing w:afterLines="0" w:after="0"/>
      <w:jc w:val="left"/>
    </w:pPr>
    <w:rPr>
      <w:rFonts w:ascii="Times" w:eastAsia="MS PGothic" w:hAnsi="Times" w:cs="Times"/>
      <w:lang w:eastAsia="ja-JP"/>
    </w:rPr>
  </w:style>
  <w:style w:type="paragraph" w:customStyle="1" w:styleId="72">
    <w:name w:val="标题 72"/>
    <w:basedOn w:val="a1"/>
    <w:qFormat/>
    <w:rsid w:val="00D6421B"/>
    <w:pPr>
      <w:tabs>
        <w:tab w:val="left" w:pos="1296"/>
      </w:tabs>
      <w:spacing w:afterLines="0" w:after="0"/>
      <w:jc w:val="left"/>
    </w:pPr>
    <w:rPr>
      <w:rFonts w:ascii="Times" w:eastAsia="MS PGothic" w:hAnsi="Times" w:cs="Times"/>
      <w:lang w:eastAsia="ja-JP"/>
    </w:rPr>
  </w:style>
  <w:style w:type="paragraph" w:customStyle="1" w:styleId="ListParagraph7">
    <w:name w:val="List Paragraph7"/>
    <w:basedOn w:val="a1"/>
    <w:qFormat/>
    <w:rsid w:val="00D6421B"/>
    <w:pPr>
      <w:spacing w:afterLines="0" w:after="0"/>
      <w:ind w:left="720"/>
      <w:contextualSpacing/>
      <w:jc w:val="left"/>
    </w:pPr>
    <w:rPr>
      <w:rFonts w:eastAsiaTheme="minorEastAsia"/>
      <w:sz w:val="24"/>
      <w:szCs w:val="24"/>
      <w:lang w:eastAsia="zh-CN"/>
    </w:rPr>
  </w:style>
  <w:style w:type="paragraph" w:customStyle="1" w:styleId="ListParagraph6">
    <w:name w:val="List Paragraph6"/>
    <w:basedOn w:val="a1"/>
    <w:qFormat/>
    <w:rsid w:val="00D6421B"/>
    <w:pPr>
      <w:spacing w:afterLines="0" w:after="0"/>
      <w:ind w:left="720"/>
      <w:contextualSpacing/>
      <w:jc w:val="left"/>
    </w:pPr>
    <w:rPr>
      <w:rFonts w:eastAsiaTheme="minorEastAsia"/>
      <w:sz w:val="24"/>
      <w:szCs w:val="24"/>
      <w:lang w:eastAsia="zh-CN"/>
    </w:rPr>
  </w:style>
  <w:style w:type="paragraph" w:customStyle="1" w:styleId="61">
    <w:name w:val="标题 61"/>
    <w:basedOn w:val="a1"/>
    <w:qFormat/>
    <w:rsid w:val="00D6421B"/>
    <w:pPr>
      <w:tabs>
        <w:tab w:val="left" w:pos="1152"/>
      </w:tabs>
      <w:spacing w:afterLines="0" w:after="0"/>
      <w:jc w:val="left"/>
    </w:pPr>
    <w:rPr>
      <w:rFonts w:ascii="Times" w:eastAsia="MS PGothic" w:hAnsi="Times" w:cs="Times"/>
      <w:lang w:eastAsia="ja-JP"/>
    </w:rPr>
  </w:style>
  <w:style w:type="paragraph" w:customStyle="1" w:styleId="ListParagraph8">
    <w:name w:val="List Paragraph8"/>
    <w:basedOn w:val="a1"/>
    <w:qFormat/>
    <w:rsid w:val="00D6421B"/>
    <w:pPr>
      <w:spacing w:afterLines="0" w:after="0"/>
      <w:ind w:left="720"/>
      <w:contextualSpacing/>
      <w:jc w:val="left"/>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D6421B"/>
    <w:pPr>
      <w:keepNext w:val="0"/>
      <w:widowControl w:val="0"/>
      <w:numPr>
        <w:numId w:val="26"/>
      </w:numPr>
      <w:spacing w:before="240" w:afterLines="0" w:after="60"/>
      <w:jc w:val="left"/>
    </w:pPr>
    <w:rPr>
      <w:rFonts w:ascii="Helvetica" w:eastAsiaTheme="minorEastAsia" w:hAnsi="Helvetica"/>
      <w:bCs/>
      <w:lang w:val="en-US" w:eastAsia="en-US"/>
    </w:rPr>
  </w:style>
  <w:style w:type="paragraph" w:customStyle="1" w:styleId="710">
    <w:name w:val="标题 71"/>
    <w:basedOn w:val="a1"/>
    <w:qFormat/>
    <w:rsid w:val="00D6421B"/>
    <w:pPr>
      <w:tabs>
        <w:tab w:val="left" w:pos="1296"/>
      </w:tabs>
      <w:spacing w:afterLines="0" w:after="0"/>
      <w:jc w:val="left"/>
    </w:pPr>
    <w:rPr>
      <w:rFonts w:ascii="Times" w:eastAsia="MS PGothic" w:hAnsi="Times" w:cs="Times"/>
      <w:lang w:eastAsia="ja-JP"/>
    </w:rPr>
  </w:style>
  <w:style w:type="paragraph" w:customStyle="1" w:styleId="IvDbodytext">
    <w:name w:val="IvD bodytext"/>
    <w:basedOn w:val="a0"/>
    <w:link w:val="IvDbodytextChar"/>
    <w:qFormat/>
    <w:rsid w:val="00D6421B"/>
    <w:pPr>
      <w:keepLines/>
      <w:numPr>
        <w:numId w:val="0"/>
      </w:numPr>
      <w:tabs>
        <w:tab w:val="clear" w:pos="765"/>
        <w:tab w:val="clear" w:pos="1545"/>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rPr>
  </w:style>
  <w:style w:type="character" w:customStyle="1" w:styleId="IvDbodytextChar">
    <w:name w:val="IvD bodytext Char"/>
    <w:link w:val="IvDbodytext"/>
    <w:qFormat/>
    <w:locked/>
    <w:rsid w:val="00D6421B"/>
    <w:rPr>
      <w:rFonts w:ascii="Arial" w:eastAsia="Times New Roman" w:hAnsi="Arial" w:cs="Times New Roman"/>
      <w:spacing w:val="2"/>
      <w:kern w:val="0"/>
      <w:sz w:val="20"/>
      <w:szCs w:val="20"/>
      <w:lang w:eastAsia="en-US"/>
    </w:rPr>
  </w:style>
  <w:style w:type="character" w:customStyle="1" w:styleId="130">
    <w:name w:val="表 (青) 13 (文字)"/>
    <w:uiPriority w:val="34"/>
    <w:qFormat/>
    <w:locked/>
    <w:rsid w:val="00D6421B"/>
    <w:rPr>
      <w:rFonts w:eastAsia="MS Gothic"/>
      <w:sz w:val="24"/>
      <w:lang w:val="en-GB" w:eastAsia="en-US"/>
    </w:rPr>
  </w:style>
  <w:style w:type="paragraph" w:customStyle="1" w:styleId="LGTdoc">
    <w:name w:val="LGTdoc_본문"/>
    <w:basedOn w:val="a1"/>
    <w:link w:val="LGTdocChar"/>
    <w:qFormat/>
    <w:rsid w:val="00D6421B"/>
    <w:pPr>
      <w:widowControl w:val="0"/>
      <w:autoSpaceDE w:val="0"/>
      <w:autoSpaceDN w:val="0"/>
      <w:adjustRightInd w:val="0"/>
      <w:snapToGrid w:val="0"/>
      <w:spacing w:after="0" w:line="264" w:lineRule="auto"/>
    </w:pPr>
    <w:rPr>
      <w:rFonts w:eastAsia="Batang"/>
      <w:kern w:val="2"/>
      <w:sz w:val="22"/>
      <w:szCs w:val="24"/>
      <w:lang w:val="en-GB" w:eastAsia="ko-KR"/>
    </w:rPr>
  </w:style>
  <w:style w:type="paragraph" w:customStyle="1" w:styleId="LGTdoc1">
    <w:name w:val="LGTdoc_제목1"/>
    <w:basedOn w:val="a1"/>
    <w:qFormat/>
    <w:rsid w:val="00D6421B"/>
    <w:pPr>
      <w:adjustRightInd w:val="0"/>
      <w:snapToGrid w:val="0"/>
      <w:spacing w:beforeLines="50" w:before="120" w:afterLines="0" w:after="100" w:afterAutospacing="1"/>
    </w:pPr>
    <w:rPr>
      <w:rFonts w:eastAsia="Batang"/>
      <w:b/>
      <w:sz w:val="28"/>
      <w:lang w:val="en-GB" w:eastAsia="ko-KR"/>
    </w:rPr>
  </w:style>
  <w:style w:type="paragraph" w:customStyle="1" w:styleId="heading3">
    <w:name w:val="heading3"/>
    <w:basedOn w:val="a1"/>
    <w:qFormat/>
    <w:rsid w:val="00D6421B"/>
    <w:pPr>
      <w:keepNext/>
      <w:spacing w:before="240" w:afterLines="0" w:after="60"/>
      <w:ind w:left="720" w:hanging="720"/>
      <w:jc w:val="left"/>
    </w:pPr>
    <w:rPr>
      <w:rFonts w:ascii="Arial" w:eastAsia="MS PGothic" w:hAnsi="Arial" w:cs="Arial"/>
      <w:color w:val="000000"/>
      <w:lang w:eastAsia="ja-JP"/>
    </w:rPr>
  </w:style>
  <w:style w:type="paragraph" w:customStyle="1" w:styleId="heading4">
    <w:name w:val="heading4"/>
    <w:basedOn w:val="a1"/>
    <w:qFormat/>
    <w:rsid w:val="00D6421B"/>
    <w:pPr>
      <w:keepNext/>
      <w:spacing w:before="240" w:afterLines="0" w:after="60"/>
      <w:ind w:left="864" w:hanging="864"/>
      <w:jc w:val="left"/>
    </w:pPr>
    <w:rPr>
      <w:rFonts w:ascii="Arial" w:eastAsia="MS PGothic" w:hAnsi="Arial" w:cs="Arial"/>
      <w:i/>
      <w:iCs/>
      <w:color w:val="000000"/>
      <w:lang w:eastAsia="ja-JP"/>
    </w:rPr>
  </w:style>
  <w:style w:type="character" w:customStyle="1" w:styleId="Mention1">
    <w:name w:val="Mention1"/>
    <w:uiPriority w:val="99"/>
    <w:semiHidden/>
    <w:unhideWhenUsed/>
    <w:qFormat/>
    <w:rsid w:val="00D6421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D6421B"/>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D6421B"/>
    <w:rPr>
      <w:rFonts w:ascii="Arial" w:hAnsi="Arial"/>
      <w:b/>
      <w:i/>
      <w:sz w:val="26"/>
      <w:lang w:val="en-GB" w:eastAsia="zh-CN"/>
    </w:rPr>
  </w:style>
  <w:style w:type="paragraph" w:customStyle="1" w:styleId="Paragraph">
    <w:name w:val="Paragraph"/>
    <w:basedOn w:val="a1"/>
    <w:link w:val="ParagraphChar"/>
    <w:qFormat/>
    <w:rsid w:val="00D6421B"/>
    <w:pPr>
      <w:spacing w:before="220" w:afterLines="0" w:after="0"/>
      <w:jc w:val="left"/>
    </w:pPr>
    <w:rPr>
      <w:rFonts w:eastAsia="宋体"/>
      <w:sz w:val="22"/>
      <w:lang w:val="en-GB"/>
    </w:rPr>
  </w:style>
  <w:style w:type="character" w:customStyle="1" w:styleId="ParagraphChar">
    <w:name w:val="Paragraph Char"/>
    <w:link w:val="Paragraph"/>
    <w:qFormat/>
    <w:locked/>
    <w:rsid w:val="00D6421B"/>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qFormat/>
    <w:locked/>
    <w:rsid w:val="00D6421B"/>
    <w:rPr>
      <w:rFonts w:eastAsia="MS Gothic"/>
      <w:sz w:val="24"/>
      <w:lang w:val="zh-CN" w:eastAsia="en-US"/>
    </w:rPr>
  </w:style>
  <w:style w:type="table" w:customStyle="1" w:styleId="GridTable4Accent5">
    <w:name w:val="Grid Table 4 Accent 5"/>
    <w:basedOn w:val="a3"/>
    <w:uiPriority w:val="49"/>
    <w:qFormat/>
    <w:rsid w:val="00D6421B"/>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6421B"/>
    <w:rPr>
      <w:color w:val="000000"/>
    </w:rPr>
  </w:style>
  <w:style w:type="table" w:customStyle="1" w:styleId="TableGrid11">
    <w:name w:val="Table Grid11"/>
    <w:basedOn w:val="a3"/>
    <w:qFormat/>
    <w:rsid w:val="00D642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D6421B"/>
    <w:pPr>
      <w:spacing w:before="120" w:afterLines="0" w:after="120"/>
      <w:ind w:leftChars="213" w:left="1275" w:hanging="849"/>
    </w:pPr>
    <w:rPr>
      <w:rFonts w:eastAsia="Malgun Gothic"/>
      <w:i/>
      <w:kern w:val="2"/>
      <w:sz w:val="22"/>
      <w:szCs w:val="22"/>
      <w:lang w:eastAsia="ko-KR"/>
    </w:rPr>
  </w:style>
  <w:style w:type="character" w:customStyle="1" w:styleId="rProposalChar">
    <w:name w:val="rProposal Char"/>
    <w:link w:val="rProposal"/>
    <w:qFormat/>
    <w:locked/>
    <w:rsid w:val="00D6421B"/>
    <w:rPr>
      <w:rFonts w:ascii="Times New Roman" w:eastAsia="Malgun Gothic" w:hAnsi="Times New Roman" w:cs="Times New Roman"/>
      <w:i/>
      <w:sz w:val="22"/>
      <w:lang w:eastAsia="ko-KR"/>
    </w:rPr>
  </w:style>
  <w:style w:type="paragraph" w:customStyle="1" w:styleId="Proposalsub">
    <w:name w:val="Proposal_sub"/>
    <w:basedOn w:val="a1"/>
    <w:qFormat/>
    <w:rsid w:val="00D6421B"/>
    <w:pPr>
      <w:numPr>
        <w:numId w:val="27"/>
      </w:numPr>
      <w:spacing w:before="120" w:afterLines="0" w:after="120"/>
      <w:ind w:left="1167" w:hanging="283"/>
    </w:pPr>
    <w:rPr>
      <w:rFonts w:eastAsia="Malgun Gothic"/>
      <w:kern w:val="2"/>
      <w:szCs w:val="22"/>
      <w:lang w:eastAsia="ko-KR"/>
    </w:rPr>
  </w:style>
  <w:style w:type="paragraph" w:customStyle="1" w:styleId="Proposalsubsub">
    <w:name w:val="Proposal_sub_sub"/>
    <w:basedOn w:val="a1"/>
    <w:qFormat/>
    <w:rsid w:val="00D6421B"/>
    <w:pPr>
      <w:numPr>
        <w:ilvl w:val="1"/>
        <w:numId w:val="27"/>
      </w:numPr>
      <w:spacing w:before="120" w:afterLines="0" w:after="120"/>
      <w:ind w:left="1593"/>
    </w:pPr>
    <w:rPr>
      <w:rFonts w:eastAsia="Malgun Gothic"/>
      <w:kern w:val="2"/>
      <w:szCs w:val="22"/>
      <w:lang w:eastAsia="ko-KR"/>
    </w:rPr>
  </w:style>
  <w:style w:type="character" w:customStyle="1" w:styleId="rProposalsubChar">
    <w:name w:val="rProposal_sub Char"/>
    <w:link w:val="rProposalsub"/>
    <w:qFormat/>
    <w:locked/>
    <w:rsid w:val="00D6421B"/>
    <w:rPr>
      <w:rFonts w:ascii="Times New Roman" w:eastAsia="Malgun Gothic" w:hAnsi="Times New Roman" w:cs="Times New Roman"/>
      <w:i/>
      <w:sz w:val="22"/>
      <w:lang w:eastAsia="ko-KR"/>
    </w:rPr>
  </w:style>
  <w:style w:type="paragraph" w:customStyle="1" w:styleId="ParagraphNumbering">
    <w:name w:val="Paragraph Numbering"/>
    <w:basedOn w:val="a1"/>
    <w:qFormat/>
    <w:rsid w:val="00D6421B"/>
    <w:pPr>
      <w:numPr>
        <w:numId w:val="28"/>
      </w:numPr>
      <w:spacing w:afterLines="0" w:after="0" w:line="360" w:lineRule="auto"/>
      <w:jc w:val="left"/>
    </w:pPr>
    <w:rPr>
      <w:rFonts w:ascii="Arial" w:eastAsia="MS Mincho" w:hAnsi="Arial" w:cs="MS PGothic"/>
      <w:sz w:val="22"/>
      <w:szCs w:val="22"/>
      <w:lang w:eastAsia="ja-JP"/>
    </w:rPr>
  </w:style>
  <w:style w:type="character" w:customStyle="1" w:styleId="NOChar1">
    <w:name w:val="NO Char1"/>
    <w:qFormat/>
    <w:rsid w:val="00D6421B"/>
    <w:rPr>
      <w:sz w:val="24"/>
      <w:lang w:val="en-GB" w:eastAsia="en-US"/>
    </w:rPr>
  </w:style>
  <w:style w:type="character" w:customStyle="1" w:styleId="CommentaireCar">
    <w:name w:val="Commentaire Car"/>
    <w:qFormat/>
    <w:rsid w:val="00D6421B"/>
    <w:rPr>
      <w:sz w:val="20"/>
    </w:rPr>
  </w:style>
  <w:style w:type="character" w:customStyle="1" w:styleId="citationref">
    <w:name w:val="citationref"/>
    <w:qFormat/>
    <w:rsid w:val="00D6421B"/>
  </w:style>
  <w:style w:type="character" w:customStyle="1" w:styleId="mw-mmv-title">
    <w:name w:val="mw-mmv-title"/>
    <w:qFormat/>
    <w:rsid w:val="00D6421B"/>
  </w:style>
  <w:style w:type="character" w:customStyle="1" w:styleId="legend-color">
    <w:name w:val="legend-color"/>
    <w:qFormat/>
    <w:rsid w:val="00D6421B"/>
  </w:style>
  <w:style w:type="paragraph" w:customStyle="1" w:styleId="Equationlegend">
    <w:name w:val="Equation_legend"/>
    <w:basedOn w:val="af3"/>
    <w:link w:val="EquationlegendChar"/>
    <w:qFormat/>
    <w:rsid w:val="00D6421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D6421B"/>
    <w:rPr>
      <w:rFonts w:ascii="Times New Roman" w:hAnsi="Times New Roman" w:cs="Times New Roman"/>
      <w:kern w:val="0"/>
      <w:sz w:val="24"/>
      <w:szCs w:val="20"/>
      <w:lang w:eastAsia="en-US"/>
    </w:rPr>
  </w:style>
  <w:style w:type="character" w:customStyle="1" w:styleId="affc">
    <w:name w:val="列出段落 字符"/>
    <w:aliases w:val="- Bullets 字符,목록 단락 字符"/>
    <w:uiPriority w:val="34"/>
    <w:qFormat/>
    <w:rsid w:val="00D6421B"/>
    <w:rPr>
      <w:rFonts w:ascii="Times" w:eastAsia="Batang" w:hAnsi="Times"/>
      <w:sz w:val="24"/>
      <w:lang w:val="en-GB" w:eastAsia="zh-CN"/>
    </w:rPr>
  </w:style>
  <w:style w:type="character" w:customStyle="1" w:styleId="colour">
    <w:name w:val="colour"/>
    <w:basedOn w:val="a2"/>
    <w:qFormat/>
    <w:rsid w:val="00D6421B"/>
    <w:rPr>
      <w:rFonts w:cs="Times New Roman"/>
    </w:rPr>
  </w:style>
  <w:style w:type="character" w:customStyle="1" w:styleId="highlight">
    <w:name w:val="highlight"/>
    <w:basedOn w:val="a2"/>
    <w:qFormat/>
    <w:rsid w:val="00D6421B"/>
    <w:rPr>
      <w:rFonts w:cs="Times New Roman"/>
    </w:rPr>
  </w:style>
  <w:style w:type="character" w:customStyle="1" w:styleId="TitleChar4">
    <w:name w:val="Title Char4"/>
    <w:basedOn w:val="a2"/>
    <w:uiPriority w:val="10"/>
    <w:qFormat/>
    <w:locked/>
    <w:rsid w:val="00D6421B"/>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D6421B"/>
    <w:pPr>
      <w:spacing w:before="100" w:beforeAutospacing="1" w:afterLines="0" w:after="100" w:afterAutospacing="1"/>
      <w:jc w:val="left"/>
    </w:pPr>
    <w:rPr>
      <w:rFonts w:eastAsiaTheme="minorEastAsia"/>
      <w:sz w:val="24"/>
      <w:szCs w:val="24"/>
    </w:rPr>
  </w:style>
  <w:style w:type="character" w:customStyle="1" w:styleId="z-Char1">
    <w:name w:val="z-窗体顶端 Char1"/>
    <w:basedOn w:val="a2"/>
    <w:semiHidden/>
    <w:qFormat/>
    <w:rsid w:val="00D6421B"/>
    <w:rPr>
      <w:rFonts w:ascii="Arial" w:eastAsia="Times New Roman" w:hAnsi="Arial" w:cs="Arial"/>
      <w:vanish/>
      <w:sz w:val="16"/>
      <w:szCs w:val="16"/>
      <w:lang w:eastAsia="en-US"/>
    </w:rPr>
  </w:style>
  <w:style w:type="character" w:customStyle="1" w:styleId="z-TopofFormChar1">
    <w:name w:val="z-Top of Form Char1"/>
    <w:basedOn w:val="a2"/>
    <w:qFormat/>
    <w:rsid w:val="00D6421B"/>
    <w:rPr>
      <w:rFonts w:ascii="Arial" w:hAnsi="Arial" w:cs="Arial"/>
      <w:vanish/>
      <w:sz w:val="16"/>
      <w:szCs w:val="16"/>
      <w:lang w:eastAsia="en-US"/>
    </w:rPr>
  </w:style>
  <w:style w:type="character" w:customStyle="1" w:styleId="z-Char10">
    <w:name w:val="z-窗体底端 Char1"/>
    <w:basedOn w:val="a2"/>
    <w:semiHidden/>
    <w:qFormat/>
    <w:rsid w:val="00D6421B"/>
    <w:rPr>
      <w:rFonts w:ascii="Arial" w:eastAsia="Times New Roman" w:hAnsi="Arial" w:cs="Arial"/>
      <w:vanish/>
      <w:sz w:val="16"/>
      <w:szCs w:val="16"/>
      <w:lang w:eastAsia="en-US"/>
    </w:rPr>
  </w:style>
  <w:style w:type="character" w:customStyle="1" w:styleId="z-BottomofFormChar1">
    <w:name w:val="z-Bottom of Form Char1"/>
    <w:basedOn w:val="a2"/>
    <w:qFormat/>
    <w:rsid w:val="00D6421B"/>
    <w:rPr>
      <w:rFonts w:ascii="Arial" w:hAnsi="Arial" w:cs="Arial"/>
      <w:vanish/>
      <w:sz w:val="16"/>
      <w:szCs w:val="16"/>
      <w:lang w:eastAsia="en-US"/>
    </w:rPr>
  </w:style>
  <w:style w:type="character" w:customStyle="1" w:styleId="Char15">
    <w:name w:val="日期 Char1"/>
    <w:basedOn w:val="a2"/>
    <w:semiHidden/>
    <w:qFormat/>
    <w:rsid w:val="00D6421B"/>
    <w:rPr>
      <w:rFonts w:eastAsia="Times New Roman"/>
      <w:lang w:eastAsia="en-US"/>
    </w:rPr>
  </w:style>
  <w:style w:type="character" w:customStyle="1" w:styleId="DateChar1">
    <w:name w:val="Date Char1"/>
    <w:basedOn w:val="a2"/>
    <w:qFormat/>
    <w:rsid w:val="00D6421B"/>
    <w:rPr>
      <w:lang w:eastAsia="en-US"/>
    </w:rPr>
  </w:style>
  <w:style w:type="character" w:customStyle="1" w:styleId="Char16">
    <w:name w:val="副标题 Char1"/>
    <w:basedOn w:val="a2"/>
    <w:qFormat/>
    <w:rsid w:val="00D6421B"/>
    <w:rPr>
      <w:rFonts w:asciiTheme="majorHAnsi" w:hAnsiTheme="majorHAnsi" w:cstheme="majorBidi"/>
      <w:b/>
      <w:bCs/>
      <w:kern w:val="28"/>
      <w:sz w:val="32"/>
      <w:szCs w:val="32"/>
      <w:lang w:eastAsia="en-US"/>
    </w:rPr>
  </w:style>
  <w:style w:type="character" w:customStyle="1" w:styleId="SubtitleChar1">
    <w:name w:val="Subtitle Char1"/>
    <w:basedOn w:val="a2"/>
    <w:qFormat/>
    <w:rsid w:val="00D6421B"/>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rsid w:val="00D642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rsid w:val="00D642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rsid w:val="00D642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rsid w:val="00D642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sid w:val="00D6421B"/>
    <w:rPr>
      <w:rFonts w:ascii="CG Times (WN)" w:eastAsia="MS Mincho" w:hAnsi="CG Times (W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sid w:val="00D6421B"/>
    <w:rPr>
      <w:rFonts w:ascii="CG Times (WN)" w:eastAsia="MS Mincho" w:hAnsi="CG Times (WN)" w:cs="Times New Roman"/>
      <w:color w:val="E36C0A"/>
      <w:kern w:val="0"/>
      <w:sz w:val="20"/>
      <w:szCs w:val="20"/>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sid w:val="00D6421B"/>
    <w:rPr>
      <w:rFonts w:ascii="CG Times (WN)" w:eastAsia="MS Mincho" w:hAnsi="CG Times (WN)" w:cs="Times New Roman"/>
      <w:kern w:val="0"/>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rsid w:val="00D642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rsid w:val="00D642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rsid w:val="00D642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rsid w:val="00D642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D6421B"/>
    <w:pPr>
      <w:spacing w:afterLines="0" w:after="160" w:line="259" w:lineRule="auto"/>
      <w:ind w:left="1418" w:hanging="1418"/>
      <w:jc w:val="left"/>
    </w:pPr>
    <w:rPr>
      <w:rFonts w:ascii="Calibri" w:eastAsia="Calibri" w:hAnsi="Calibri"/>
      <w:b/>
      <w:sz w:val="22"/>
      <w:szCs w:val="22"/>
    </w:rPr>
  </w:style>
  <w:style w:type="paragraph" w:customStyle="1" w:styleId="IndexHeading2">
    <w:name w:val="Index Heading2"/>
    <w:basedOn w:val="a1"/>
    <w:next w:val="a1"/>
    <w:qFormat/>
    <w:rsid w:val="00D6421B"/>
    <w:pPr>
      <w:pBdr>
        <w:top w:val="single" w:sz="12" w:space="0" w:color="auto"/>
      </w:pBdr>
      <w:spacing w:before="360" w:afterLines="0" w:after="240"/>
      <w:jc w:val="left"/>
    </w:pPr>
    <w:rPr>
      <w:rFonts w:eastAsiaTheme="minorEastAsia"/>
      <w:b/>
      <w:i/>
      <w:sz w:val="26"/>
      <w:lang w:val="en-GB"/>
    </w:rPr>
  </w:style>
  <w:style w:type="table" w:customStyle="1" w:styleId="DarkList-Accent61">
    <w:name w:val="Dark List - Accent 61"/>
    <w:basedOn w:val="a3"/>
    <w:uiPriority w:val="70"/>
    <w:qFormat/>
    <w:rsid w:val="00D6421B"/>
    <w:rPr>
      <w:rFonts w:ascii="CG Times (WN)" w:eastAsia="宋体" w:hAnsi="CG Times (WN)" w:cs="Times New Roman"/>
      <w:color w:val="FFFFFF"/>
      <w:kern w:val="0"/>
      <w:sz w:val="20"/>
      <w:szCs w:val="20"/>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sid w:val="00D6421B"/>
    <w:rPr>
      <w:rFonts w:ascii="CG Times (WN)" w:eastAsia="MS Gothic" w:hAnsi="CG Times (WN)" w:cs="Times New Roman"/>
      <w:kern w:val="0"/>
      <w:sz w:val="24"/>
      <w:szCs w:val="20"/>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sid w:val="00D6421B"/>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sid w:val="00D642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rsid w:val="00D642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rsid w:val="00D642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rsid w:val="00D642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rsid w:val="00D642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sid w:val="00D6421B"/>
    <w:rPr>
      <w:rFonts w:ascii="CG Times (WN)" w:eastAsia="MS Mincho" w:hAnsi="CG Times (W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sid w:val="00D6421B"/>
    <w:rPr>
      <w:rFonts w:ascii="CG Times (WN)" w:eastAsia="MS Mincho" w:hAnsi="CG Times (WN)" w:cs="Times New Roman"/>
      <w:color w:val="E36C0A"/>
      <w:kern w:val="0"/>
      <w:sz w:val="20"/>
      <w:szCs w:val="20"/>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sid w:val="00D6421B"/>
    <w:rPr>
      <w:rFonts w:ascii="CG Times (WN)" w:eastAsia="MS Mincho" w:hAnsi="CG Times (WN)" w:cs="Times New Roman"/>
      <w:kern w:val="0"/>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rsid w:val="00D642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rsid w:val="00D642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rsid w:val="00D642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rsid w:val="00D642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D6421B"/>
    <w:pPr>
      <w:spacing w:afterLines="0" w:after="160" w:line="259" w:lineRule="auto"/>
      <w:ind w:left="1418" w:hanging="1418"/>
      <w:jc w:val="left"/>
    </w:pPr>
    <w:rPr>
      <w:rFonts w:ascii="Calibri" w:eastAsia="Calibri" w:hAnsi="Calibri"/>
      <w:b/>
      <w:sz w:val="22"/>
      <w:szCs w:val="22"/>
    </w:rPr>
  </w:style>
  <w:style w:type="paragraph" w:customStyle="1" w:styleId="IndexHeading3">
    <w:name w:val="Index Heading3"/>
    <w:basedOn w:val="a1"/>
    <w:next w:val="a1"/>
    <w:qFormat/>
    <w:rsid w:val="00D6421B"/>
    <w:pPr>
      <w:pBdr>
        <w:top w:val="single" w:sz="12" w:space="0" w:color="auto"/>
      </w:pBdr>
      <w:spacing w:before="360" w:afterLines="0" w:after="240"/>
      <w:jc w:val="left"/>
    </w:pPr>
    <w:rPr>
      <w:rFonts w:eastAsiaTheme="minorEastAsia"/>
      <w:b/>
      <w:i/>
      <w:sz w:val="26"/>
      <w:lang w:val="en-GB"/>
    </w:rPr>
  </w:style>
  <w:style w:type="table" w:customStyle="1" w:styleId="DarkList-Accent62">
    <w:name w:val="Dark List - Accent 62"/>
    <w:basedOn w:val="a3"/>
    <w:uiPriority w:val="70"/>
    <w:qFormat/>
    <w:rsid w:val="00D6421B"/>
    <w:rPr>
      <w:rFonts w:ascii="CG Times (WN)" w:eastAsia="宋体" w:hAnsi="CG Times (WN)" w:cs="Times New Roman"/>
      <w:color w:val="FFFFFF"/>
      <w:kern w:val="0"/>
      <w:sz w:val="20"/>
      <w:szCs w:val="20"/>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sid w:val="00D6421B"/>
    <w:rPr>
      <w:rFonts w:ascii="CG Times (WN)" w:eastAsia="MS Gothic" w:hAnsi="CG Times (WN)" w:cs="Times New Roman"/>
      <w:kern w:val="0"/>
      <w:sz w:val="24"/>
      <w:szCs w:val="20"/>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sid w:val="00D6421B"/>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sid w:val="00D642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sid w:val="00D6421B"/>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rsid w:val="00D6421B"/>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rsid w:val="00D6421B"/>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rsid w:val="00D6421B"/>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rsid w:val="00D6421B"/>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rsid w:val="00D6421B"/>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sid w:val="00D6421B"/>
    <w:rPr>
      <w:rFonts w:ascii="CG Times (WN)" w:eastAsia="MS Mincho" w:hAnsi="CG Times (WN)" w:cs="Times New Roman"/>
      <w:kern w:val="0"/>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sid w:val="00D6421B"/>
    <w:rPr>
      <w:rFonts w:ascii="CG Times (WN)" w:eastAsia="MS Mincho" w:hAnsi="CG Times (WN)" w:cs="Times New Roman"/>
      <w:color w:val="E36C0A"/>
      <w:kern w:val="0"/>
      <w:sz w:val="20"/>
      <w:szCs w:val="20"/>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sid w:val="00D6421B"/>
    <w:rPr>
      <w:rFonts w:ascii="CG Times (WN)" w:eastAsia="MS Mincho" w:hAnsi="CG Times (WN)" w:cs="Times New Roman"/>
      <w:kern w:val="0"/>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rsid w:val="00D6421B"/>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rsid w:val="00D6421B"/>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rsid w:val="00D6421B"/>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rsid w:val="00D6421B"/>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D6421B"/>
    <w:pPr>
      <w:spacing w:afterLines="0" w:after="160" w:line="259" w:lineRule="auto"/>
      <w:ind w:left="1418" w:hanging="1418"/>
      <w:jc w:val="left"/>
    </w:pPr>
    <w:rPr>
      <w:rFonts w:ascii="Calibri" w:eastAsia="Calibri" w:hAnsi="Calibri"/>
      <w:b/>
      <w:sz w:val="22"/>
      <w:szCs w:val="22"/>
    </w:rPr>
  </w:style>
  <w:style w:type="paragraph" w:customStyle="1" w:styleId="IndexHeading4">
    <w:name w:val="Index Heading4"/>
    <w:basedOn w:val="a1"/>
    <w:next w:val="a1"/>
    <w:qFormat/>
    <w:rsid w:val="00D6421B"/>
    <w:pPr>
      <w:pBdr>
        <w:top w:val="single" w:sz="12" w:space="0" w:color="auto"/>
      </w:pBdr>
      <w:spacing w:before="360" w:afterLines="0" w:after="240"/>
      <w:jc w:val="left"/>
    </w:pPr>
    <w:rPr>
      <w:rFonts w:eastAsiaTheme="minorEastAsia"/>
      <w:b/>
      <w:i/>
      <w:sz w:val="26"/>
      <w:lang w:val="en-GB"/>
    </w:rPr>
  </w:style>
  <w:style w:type="table" w:customStyle="1" w:styleId="DarkList-Accent63">
    <w:name w:val="Dark List - Accent 63"/>
    <w:basedOn w:val="a3"/>
    <w:uiPriority w:val="70"/>
    <w:qFormat/>
    <w:rsid w:val="00D6421B"/>
    <w:rPr>
      <w:rFonts w:ascii="CG Times (WN)" w:eastAsia="宋体" w:hAnsi="CG Times (WN)" w:cs="Times New Roman"/>
      <w:color w:val="FFFFFF"/>
      <w:kern w:val="0"/>
      <w:sz w:val="20"/>
      <w:szCs w:val="20"/>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sid w:val="00D6421B"/>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sid w:val="00D6421B"/>
    <w:rPr>
      <w:rFonts w:ascii="CG Times (WN)" w:eastAsia="MS Gothic" w:hAnsi="CG Times (WN)" w:cs="Times New Roman"/>
      <w:kern w:val="0"/>
      <w:sz w:val="24"/>
      <w:szCs w:val="20"/>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sid w:val="00D6421B"/>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sid w:val="00D6421B"/>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D6421B"/>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uiPriority w:val="34"/>
    <w:qFormat/>
    <w:rsid w:val="00D6421B"/>
    <w:pPr>
      <w:snapToGrid w:val="0"/>
      <w:spacing w:beforeLines="50" w:afterLines="0" w:after="100" w:afterAutospacing="1" w:line="256" w:lineRule="auto"/>
      <w:ind w:leftChars="400" w:left="840"/>
    </w:pPr>
    <w:rPr>
      <w:rFonts w:eastAsiaTheme="minorEastAsia"/>
      <w:sz w:val="24"/>
      <w:lang w:val="en-GB" w:eastAsia="ja-JP"/>
    </w:rPr>
  </w:style>
  <w:style w:type="character" w:customStyle="1" w:styleId="3GPPAgreementsChar">
    <w:name w:val="3GPP Agreements Char"/>
    <w:link w:val="3GPPAgreements"/>
    <w:qFormat/>
    <w:locked/>
    <w:rsid w:val="00D6421B"/>
    <w:rPr>
      <w:rFonts w:eastAsiaTheme="minorHAnsi"/>
      <w:sz w:val="22"/>
    </w:rPr>
  </w:style>
  <w:style w:type="paragraph" w:customStyle="1" w:styleId="3GPPAgreements">
    <w:name w:val="3GPP Agreements"/>
    <w:basedOn w:val="a1"/>
    <w:link w:val="3GPPAgreementsChar"/>
    <w:qFormat/>
    <w:rsid w:val="00D6421B"/>
    <w:pPr>
      <w:numPr>
        <w:numId w:val="29"/>
      </w:numPr>
      <w:spacing w:before="60" w:afterLines="0" w:after="60" w:line="256" w:lineRule="auto"/>
    </w:pPr>
    <w:rPr>
      <w:rFonts w:asciiTheme="minorHAnsi" w:eastAsiaTheme="minorHAnsi" w:hAnsiTheme="minorHAnsi" w:cstheme="minorBidi"/>
      <w:kern w:val="2"/>
      <w:sz w:val="22"/>
      <w:szCs w:val="22"/>
      <w:lang w:eastAsia="zh-CN"/>
    </w:rPr>
  </w:style>
  <w:style w:type="character" w:customStyle="1" w:styleId="LGTdocChar">
    <w:name w:val="LGTdoc_본문 Char"/>
    <w:link w:val="LGTdoc"/>
    <w:qFormat/>
    <w:locked/>
    <w:rsid w:val="00D6421B"/>
    <w:rPr>
      <w:rFonts w:ascii="Times New Roman" w:eastAsia="Batang" w:hAnsi="Times New Roman" w:cs="Times New Roman"/>
      <w:sz w:val="22"/>
      <w:szCs w:val="24"/>
      <w:lang w:val="en-GB" w:eastAsia="ko-KR"/>
    </w:rPr>
  </w:style>
  <w:style w:type="table" w:customStyle="1" w:styleId="ColorfulList-Accent14">
    <w:name w:val="Colorful List - Accent 14"/>
    <w:basedOn w:val="a3"/>
    <w:uiPriority w:val="34"/>
    <w:qFormat/>
    <w:rsid w:val="00D6421B"/>
    <w:rPr>
      <w:rFonts w:ascii="CG Times (WN)" w:eastAsia="MS Gothic" w:hAnsi="CG Times (WN)" w:cs="Times New Roman"/>
      <w:kern w:val="0"/>
      <w:sz w:val="24"/>
      <w:szCs w:val="20"/>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rsid w:val="00D6421B"/>
    <w:pPr>
      <w:keepLines/>
      <w:tabs>
        <w:tab w:val="left" w:pos="2552"/>
        <w:tab w:val="left" w:pos="3856"/>
        <w:tab w:val="left" w:pos="5216"/>
        <w:tab w:val="left" w:pos="6464"/>
        <w:tab w:val="left" w:pos="7768"/>
        <w:tab w:val="left" w:pos="9072"/>
        <w:tab w:val="left" w:pos="9639"/>
      </w:tabs>
    </w:pPr>
    <w:rPr>
      <w:rFonts w:ascii="Arial" w:hAnsi="Arial" w:cs="Times New Roman"/>
      <w:kern w:val="0"/>
      <w:sz w:val="20"/>
      <w:szCs w:val="20"/>
      <w:lang w:eastAsia="en-US"/>
    </w:rPr>
  </w:style>
  <w:style w:type="paragraph" w:customStyle="1" w:styleId="Distribution">
    <w:name w:val="Distribution"/>
    <w:basedOn w:val="4"/>
    <w:next w:val="Text0"/>
    <w:qFormat/>
    <w:rsid w:val="00D6421B"/>
    <w:pPr>
      <w:keepNext w:val="0"/>
      <w:keepLines w:val="0"/>
      <w:widowControl/>
      <w:numPr>
        <w:ilvl w:val="0"/>
        <w:numId w:val="0"/>
      </w:numPr>
      <w:spacing w:before="360" w:after="0" w:line="240" w:lineRule="auto"/>
      <w:jc w:val="left"/>
      <w:outlineLvl w:val="9"/>
    </w:pPr>
    <w:rPr>
      <w:rFonts w:eastAsiaTheme="minorEastAsia" w:cs="Times New Roman"/>
      <w:bCs w:val="0"/>
      <w:kern w:val="0"/>
      <w:szCs w:val="20"/>
      <w:lang w:eastAsia="en-US"/>
    </w:rPr>
  </w:style>
  <w:style w:type="paragraph" w:customStyle="1" w:styleId="ProgramStyle">
    <w:name w:val="ProgramStyle"/>
    <w:next w:val="a0"/>
    <w:qFormat/>
    <w:rsid w:val="00D6421B"/>
    <w:rPr>
      <w:rFonts w:ascii="Courier New" w:hAnsi="Courier New" w:cs="Times New Roman"/>
      <w:kern w:val="0"/>
      <w:sz w:val="16"/>
      <w:szCs w:val="20"/>
      <w:lang w:eastAsia="en-US"/>
    </w:rPr>
  </w:style>
  <w:style w:type="paragraph" w:customStyle="1" w:styleId="TableStyle">
    <w:name w:val="TableStyle"/>
    <w:qFormat/>
    <w:rsid w:val="00D6421B"/>
    <w:pPr>
      <w:ind w:left="85"/>
    </w:pPr>
    <w:rPr>
      <w:rFonts w:ascii="Arial" w:hAnsi="Arial" w:cs="Times New Roman"/>
      <w:kern w:val="0"/>
      <w:sz w:val="22"/>
      <w:szCs w:val="20"/>
      <w:lang w:eastAsia="en-US"/>
    </w:rPr>
  </w:style>
  <w:style w:type="paragraph" w:customStyle="1" w:styleId="Listabcdoublelinewide">
    <w:name w:val="List abc double line (wide)"/>
    <w:qFormat/>
    <w:rsid w:val="00D6421B"/>
    <w:pPr>
      <w:numPr>
        <w:numId w:val="30"/>
      </w:numPr>
      <w:spacing w:before="240"/>
    </w:pPr>
    <w:rPr>
      <w:rFonts w:ascii="Arial" w:hAnsi="Arial" w:cs="Times New Roman"/>
      <w:kern w:val="0"/>
      <w:sz w:val="20"/>
      <w:szCs w:val="20"/>
      <w:lang w:eastAsia="en-US" w:bidi="ar-DZ"/>
    </w:rPr>
  </w:style>
  <w:style w:type="paragraph" w:customStyle="1" w:styleId="NoSpellcheck">
    <w:name w:val="NoSpellcheck"/>
    <w:qFormat/>
    <w:rsid w:val="00D6421B"/>
    <w:rPr>
      <w:rFonts w:ascii="Arial" w:hAnsi="Arial" w:cs="Times New Roman"/>
      <w:kern w:val="0"/>
      <w:sz w:val="12"/>
      <w:szCs w:val="20"/>
      <w:lang w:eastAsia="en-US"/>
    </w:rPr>
  </w:style>
  <w:style w:type="paragraph" w:customStyle="1" w:styleId="Contents">
    <w:name w:val="Contents"/>
    <w:next w:val="Text0"/>
    <w:qFormat/>
    <w:rsid w:val="00D6421B"/>
    <w:pPr>
      <w:spacing w:before="360" w:after="120"/>
    </w:pPr>
    <w:rPr>
      <w:rFonts w:ascii="Arial" w:hAnsi="Arial" w:cs="Times New Roman"/>
      <w:b/>
      <w:kern w:val="0"/>
      <w:sz w:val="20"/>
      <w:szCs w:val="20"/>
      <w:lang w:eastAsia="en-US"/>
    </w:rPr>
  </w:style>
  <w:style w:type="paragraph" w:customStyle="1" w:styleId="Listabcsinglelinewide">
    <w:name w:val="List abc single line (wide)"/>
    <w:qFormat/>
    <w:rsid w:val="00D6421B"/>
    <w:pPr>
      <w:numPr>
        <w:numId w:val="31"/>
      </w:numPr>
    </w:pPr>
    <w:rPr>
      <w:rFonts w:ascii="Arial" w:hAnsi="Arial" w:cs="Times New Roman"/>
      <w:kern w:val="0"/>
      <w:sz w:val="20"/>
      <w:szCs w:val="20"/>
      <w:lang w:eastAsia="en-US" w:bidi="ar-DZ"/>
    </w:rPr>
  </w:style>
  <w:style w:type="paragraph" w:customStyle="1" w:styleId="Keyword0">
    <w:name w:val="Keyword"/>
    <w:basedOn w:val="a0"/>
    <w:next w:val="a0"/>
    <w:qFormat/>
    <w:rsid w:val="00D6421B"/>
    <w:pPr>
      <w:keepLines/>
      <w:numPr>
        <w:numId w:val="0"/>
      </w:numPr>
      <w:tabs>
        <w:tab w:val="clear" w:pos="765"/>
        <w:tab w:val="clear" w:pos="1545"/>
        <w:tab w:val="left" w:pos="1247"/>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z w:val="22"/>
      <w:u w:val="single"/>
    </w:rPr>
  </w:style>
  <w:style w:type="paragraph" w:customStyle="1" w:styleId="Listnumberdoublelinewide">
    <w:name w:val="List number double line (wide)"/>
    <w:qFormat/>
    <w:rsid w:val="00D6421B"/>
    <w:pPr>
      <w:numPr>
        <w:numId w:val="32"/>
      </w:numPr>
      <w:spacing w:before="240"/>
    </w:pPr>
    <w:rPr>
      <w:rFonts w:ascii="Arial" w:hAnsi="Arial" w:cs="Times New Roman"/>
      <w:kern w:val="0"/>
      <w:sz w:val="20"/>
      <w:szCs w:val="20"/>
      <w:lang w:eastAsia="en-US"/>
    </w:rPr>
  </w:style>
  <w:style w:type="paragraph" w:customStyle="1" w:styleId="Listnumbersinglelinewide">
    <w:name w:val="List number single line (wide)"/>
    <w:autoRedefine/>
    <w:qFormat/>
    <w:rsid w:val="00D6421B"/>
    <w:pPr>
      <w:numPr>
        <w:numId w:val="33"/>
      </w:numPr>
    </w:pPr>
    <w:rPr>
      <w:rFonts w:ascii="Arial" w:hAnsi="Arial" w:cs="Times New Roman"/>
      <w:kern w:val="0"/>
      <w:sz w:val="20"/>
      <w:szCs w:val="20"/>
      <w:lang w:eastAsia="en-US"/>
    </w:rPr>
  </w:style>
  <w:style w:type="paragraph" w:customStyle="1" w:styleId="ListBulletwide">
    <w:name w:val="List Bullet (wide)"/>
    <w:autoRedefine/>
    <w:qFormat/>
    <w:rsid w:val="00D6421B"/>
    <w:pPr>
      <w:numPr>
        <w:numId w:val="34"/>
      </w:numPr>
    </w:pPr>
    <w:rPr>
      <w:rFonts w:ascii="Arial" w:hAnsi="Arial" w:cs="Times New Roman"/>
      <w:kern w:val="0"/>
      <w:sz w:val="20"/>
      <w:szCs w:val="20"/>
      <w:lang w:eastAsia="en-US"/>
    </w:rPr>
  </w:style>
  <w:style w:type="paragraph" w:customStyle="1" w:styleId="ListBullet2wide">
    <w:name w:val="List Bullet 2 (wide)"/>
    <w:qFormat/>
    <w:rsid w:val="00D6421B"/>
    <w:pPr>
      <w:numPr>
        <w:numId w:val="35"/>
      </w:numPr>
      <w:spacing w:before="240"/>
    </w:pPr>
    <w:rPr>
      <w:rFonts w:ascii="Arial" w:hAnsi="Arial" w:cs="Times New Roman"/>
      <w:kern w:val="0"/>
      <w:sz w:val="20"/>
      <w:szCs w:val="20"/>
      <w:lang w:eastAsia="en-US"/>
    </w:rPr>
  </w:style>
  <w:style w:type="paragraph" w:customStyle="1" w:styleId="CaptionWide">
    <w:name w:val="Caption (Wide)"/>
    <w:next w:val="a0"/>
    <w:qFormat/>
    <w:rsid w:val="00D6421B"/>
    <w:pPr>
      <w:tabs>
        <w:tab w:val="left" w:pos="1134"/>
      </w:tabs>
      <w:spacing w:before="120" w:after="60"/>
      <w:ind w:left="964" w:hanging="964"/>
    </w:pPr>
    <w:rPr>
      <w:rFonts w:ascii="Arial" w:hAnsi="Arial" w:cs="Times New Roman"/>
      <w:kern w:val="0"/>
      <w:sz w:val="20"/>
      <w:szCs w:val="20"/>
      <w:lang w:eastAsia="en-US"/>
    </w:rPr>
  </w:style>
  <w:style w:type="paragraph" w:customStyle="1" w:styleId="Footercompany">
    <w:name w:val="Footercompany"/>
    <w:qFormat/>
    <w:rsid w:val="00D6421B"/>
    <w:rPr>
      <w:rFonts w:ascii="Arial" w:hAnsi="Arial" w:cs="Helvetica"/>
      <w:b/>
      <w:bCs/>
      <w:kern w:val="0"/>
      <w:sz w:val="16"/>
      <w:szCs w:val="20"/>
      <w:lang w:eastAsia="en-US"/>
    </w:rPr>
  </w:style>
  <w:style w:type="character" w:customStyle="1" w:styleId="ThorbjrnTrnstrm">
    <w:name w:val="Thorbjörn Tärnström"/>
    <w:semiHidden/>
    <w:qFormat/>
    <w:rsid w:val="00D6421B"/>
    <w:rPr>
      <w:rFonts w:ascii="Arial" w:hAnsi="Arial" w:cs="Arial"/>
      <w:color w:val="auto"/>
      <w:sz w:val="20"/>
      <w:szCs w:val="20"/>
    </w:rPr>
  </w:style>
  <w:style w:type="paragraph" w:customStyle="1" w:styleId="IvDInstructiontext">
    <w:name w:val="IvD Instructiontext"/>
    <w:basedOn w:val="a0"/>
    <w:link w:val="IvDInstructiontextChar"/>
    <w:uiPriority w:val="99"/>
    <w:qFormat/>
    <w:rsid w:val="00D6421B"/>
    <w:pPr>
      <w:keepLines/>
      <w:numPr>
        <w:numId w:val="0"/>
      </w:numPr>
      <w:tabs>
        <w:tab w:val="clear" w:pos="765"/>
        <w:tab w:val="clear" w:pos="1545"/>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sid w:val="00D6421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0"/>
    <w:link w:val="IvDtabletextChar"/>
    <w:qFormat/>
    <w:rsid w:val="00D6421B"/>
    <w:pPr>
      <w:keepLines/>
      <w:numPr>
        <w:numId w:val="0"/>
      </w:numPr>
      <w:tabs>
        <w:tab w:val="clear" w:pos="765"/>
        <w:tab w:val="clear" w:pos="1545"/>
        <w:tab w:val="left" w:pos="2552"/>
        <w:tab w:val="left" w:pos="3856"/>
        <w:tab w:val="left" w:pos="5216"/>
        <w:tab w:val="left" w:pos="6464"/>
        <w:tab w:val="left" w:pos="7768"/>
        <w:tab w:val="left" w:pos="9072"/>
        <w:tab w:val="left" w:pos="9639"/>
      </w:tabs>
      <w:spacing w:before="100" w:after="100" w:line="240" w:lineRule="auto"/>
      <w:jc w:val="left"/>
    </w:pPr>
    <w:rPr>
      <w:rFonts w:ascii="Arial" w:eastAsia="Times New Roman" w:hAnsi="Arial"/>
      <w:spacing w:val="2"/>
    </w:rPr>
  </w:style>
  <w:style w:type="character" w:customStyle="1" w:styleId="IvDtabletextChar">
    <w:name w:val="IvD tabletext Char"/>
    <w:basedOn w:val="a2"/>
    <w:link w:val="IvDtabletext"/>
    <w:autoRedefine/>
    <w:qFormat/>
    <w:rsid w:val="00D6421B"/>
    <w:rPr>
      <w:rFonts w:ascii="Arial" w:eastAsia="Times New Roman" w:hAnsi="Arial" w:cs="Times New Roman"/>
      <w:spacing w:val="2"/>
      <w:kern w:val="0"/>
      <w:sz w:val="20"/>
      <w:szCs w:val="20"/>
      <w:lang w:eastAsia="en-US"/>
    </w:rPr>
  </w:style>
  <w:style w:type="paragraph" w:customStyle="1" w:styleId="Instructiontext">
    <w:name w:val="Instruction text"/>
    <w:basedOn w:val="a0"/>
    <w:link w:val="InstructiontextChar"/>
    <w:autoRedefine/>
    <w:uiPriority w:val="99"/>
    <w:qFormat/>
    <w:rsid w:val="00D6421B"/>
    <w:pPr>
      <w:keepLines/>
      <w:numPr>
        <w:numId w:val="0"/>
      </w:numPr>
      <w:tabs>
        <w:tab w:val="clear" w:pos="765"/>
        <w:tab w:val="clear" w:pos="1545"/>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sid w:val="00D6421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D6421B"/>
    <w:rPr>
      <w:rFonts w:ascii="Arial" w:eastAsia="Times New Roman" w:hAnsi="Arial" w:cs="Times New Roman"/>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D6421B"/>
    <w:pPr>
      <w:spacing w:before="100" w:after="100"/>
    </w:pPr>
  </w:style>
  <w:style w:type="character" w:customStyle="1" w:styleId="IvDtableinstructionChar">
    <w:name w:val="IvD tableinstruction Char"/>
    <w:basedOn w:val="IvDInstructiontextChar"/>
    <w:link w:val="IvDtableinstruction"/>
    <w:autoRedefine/>
    <w:qFormat/>
    <w:rsid w:val="00D6421B"/>
    <w:rPr>
      <w:rFonts w:ascii="Arial" w:eastAsia="Times New Roman" w:hAnsi="Arial" w:cs="Times New Roman"/>
      <w:i/>
      <w:color w:val="7F7F7F"/>
      <w:spacing w:val="2"/>
      <w:kern w:val="0"/>
      <w:sz w:val="18"/>
      <w:szCs w:val="18"/>
      <w:lang w:eastAsia="en-US"/>
    </w:rPr>
  </w:style>
  <w:style w:type="character" w:customStyle="1" w:styleId="UnresolvedMention">
    <w:name w:val="Unresolved Mention"/>
    <w:basedOn w:val="a2"/>
    <w:autoRedefine/>
    <w:uiPriority w:val="99"/>
    <w:unhideWhenUsed/>
    <w:qFormat/>
    <w:rsid w:val="00D6421B"/>
    <w:rPr>
      <w:color w:val="605E5C"/>
      <w:shd w:val="clear" w:color="auto" w:fill="E1DFDD"/>
    </w:rPr>
  </w:style>
  <w:style w:type="character" w:customStyle="1" w:styleId="Mention">
    <w:name w:val="Mention"/>
    <w:basedOn w:val="a2"/>
    <w:autoRedefine/>
    <w:uiPriority w:val="99"/>
    <w:unhideWhenUsed/>
    <w:qFormat/>
    <w:rsid w:val="00D6421B"/>
    <w:rPr>
      <w:color w:val="2B579A"/>
      <w:shd w:val="clear" w:color="auto" w:fill="E1DFDD"/>
    </w:rPr>
  </w:style>
  <w:style w:type="paragraph" w:customStyle="1" w:styleId="CaptionFigureWide">
    <w:name w:val="CaptionFigureWide"/>
    <w:next w:val="a0"/>
    <w:qFormat/>
    <w:rsid w:val="00D6421B"/>
    <w:pPr>
      <w:tabs>
        <w:tab w:val="left" w:pos="2268"/>
      </w:tabs>
      <w:spacing w:before="120" w:after="60"/>
      <w:ind w:left="2268" w:hanging="964"/>
    </w:pPr>
    <w:rPr>
      <w:rFonts w:ascii="Ericsson Hilda" w:hAnsi="Ericsson Hilda" w:cs="Times New Roman"/>
      <w:kern w:val="0"/>
      <w:sz w:val="20"/>
      <w:szCs w:val="20"/>
      <w:lang w:eastAsia="en-US"/>
    </w:rPr>
  </w:style>
  <w:style w:type="table" w:customStyle="1" w:styleId="TableGrid10">
    <w:name w:val="TableGrid1"/>
    <w:basedOn w:val="a3"/>
    <w:uiPriority w:val="39"/>
    <w:qFormat/>
    <w:rsid w:val="00D6421B"/>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uiPriority w:val="39"/>
    <w:qFormat/>
    <w:rsid w:val="00D6421B"/>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sid w:val="00D6421B"/>
    <w:rPr>
      <w:rFonts w:ascii="CG Times (WN)" w:eastAsia="MS Gothic" w:hAnsi="CG Times (WN)" w:cs="Times New Roman"/>
      <w:kern w:val="0"/>
      <w:sz w:val="24"/>
      <w:szCs w:val="20"/>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sid w:val="00D6421B"/>
    <w:rPr>
      <w:rFonts w:ascii="Times New Roman" w:eastAsia="Times New Roman" w:hAnsi="Times New Roman" w:cs="Times New Roman"/>
      <w:kern w:val="0"/>
      <w:sz w:val="20"/>
      <w:szCs w:val="20"/>
      <w:lang w:eastAsia="en-US"/>
    </w:rPr>
  </w:style>
  <w:style w:type="character" w:customStyle="1" w:styleId="fontstyle01">
    <w:name w:val="fontstyle01"/>
    <w:basedOn w:val="a2"/>
    <w:rsid w:val="00D6421B"/>
    <w:rPr>
      <w:rFonts w:ascii="NimbusRomNo9L-Regu" w:hAnsi="NimbusRomNo9L-Regu" w:hint="default"/>
      <w:color w:val="000000"/>
      <w:sz w:val="20"/>
      <w:szCs w:val="20"/>
    </w:rPr>
  </w:style>
  <w:style w:type="character" w:customStyle="1" w:styleId="Char17">
    <w:name w:val="列出段落 Char1"/>
    <w:autoRedefine/>
    <w:qFormat/>
    <w:rsid w:val="00D6421B"/>
    <w:rPr>
      <w:rFonts w:eastAsia="Times New Roman"/>
      <w:lang w:eastAsia="en-US"/>
    </w:rPr>
  </w:style>
  <w:style w:type="paragraph" w:styleId="TOC">
    <w:name w:val="TOC Heading"/>
    <w:basedOn w:val="1"/>
    <w:next w:val="a1"/>
    <w:uiPriority w:val="39"/>
    <w:unhideWhenUsed/>
    <w:qFormat/>
    <w:rsid w:val="00D6421B"/>
    <w:pPr>
      <w:keepLines/>
      <w:spacing w:before="240" w:afterLines="0" w:after="0" w:line="259" w:lineRule="auto"/>
      <w:jc w:val="left"/>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D6421B"/>
  </w:style>
  <w:style w:type="numbering" w:customStyle="1" w:styleId="18">
    <w:name w:val="无列表1"/>
    <w:next w:val="a4"/>
    <w:uiPriority w:val="99"/>
    <w:semiHidden/>
    <w:unhideWhenUsed/>
    <w:rsid w:val="00D6421B"/>
  </w:style>
  <w:style w:type="character" w:styleId="affd">
    <w:name w:val="Subtle Emphasis"/>
    <w:basedOn w:val="a2"/>
    <w:uiPriority w:val="19"/>
    <w:qFormat/>
    <w:rsid w:val="00D6421B"/>
    <w:rPr>
      <w:i/>
      <w:color w:val="404040"/>
    </w:rPr>
  </w:style>
  <w:style w:type="numbering" w:customStyle="1" w:styleId="StyleBulletedSymbolsymbolLeft025Hanging025">
    <w:name w:val="Style Bulleted Symbol (symbol) Left:  0.25&quot; Hanging:  0.25&quot;"/>
    <w:rsid w:val="00D6421B"/>
    <w:pPr>
      <w:numPr>
        <w:numId w:val="37"/>
      </w:numPr>
    </w:pPr>
  </w:style>
  <w:style w:type="numbering" w:customStyle="1" w:styleId="StyleBulletedSymbolsymbolLeft025Hanging0">
    <w:name w:val="Style Bulleted Symbol (symbol) Left:  0.25&quot; Hanging:  0."/>
    <w:rsid w:val="00D6421B"/>
    <w:pPr>
      <w:numPr>
        <w:numId w:val="39"/>
      </w:numPr>
    </w:pPr>
  </w:style>
  <w:style w:type="numbering" w:customStyle="1" w:styleId="StyleBulleted">
    <w:name w:val="Style Bulleted"/>
    <w:rsid w:val="00D6421B"/>
    <w:pPr>
      <w:numPr>
        <w:numId w:val="36"/>
      </w:numPr>
    </w:pPr>
  </w:style>
  <w:style w:type="numbering" w:customStyle="1" w:styleId="StyleBulletedSymbolsymbolLeft025Hanging0252">
    <w:name w:val="Style Bulleted Symbol (symbol) Left:  0.25&quot; Hanging:  0.25&quot;2"/>
    <w:rsid w:val="00D6421B"/>
    <w:pPr>
      <w:numPr>
        <w:numId w:val="40"/>
      </w:numPr>
    </w:pPr>
  </w:style>
  <w:style w:type="numbering" w:customStyle="1" w:styleId="StyleBulletedSymbolsymbolLeft025Hanging0251">
    <w:name w:val="Style Bulleted Symbol (symbol) Left:  0.25&quot; Hanging:  0.25&quot;1"/>
    <w:rsid w:val="00D6421B"/>
    <w:pPr>
      <w:numPr>
        <w:numId w:val="38"/>
      </w:numPr>
    </w:pPr>
  </w:style>
  <w:style w:type="paragraph" w:styleId="z-">
    <w:name w:val="HTML Top of Form"/>
    <w:basedOn w:val="a1"/>
    <w:next w:val="a1"/>
    <w:link w:val="z-Char2"/>
    <w:hidden/>
    <w:uiPriority w:val="99"/>
    <w:rsid w:val="00D6421B"/>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link w:val="z-"/>
    <w:uiPriority w:val="99"/>
    <w:rsid w:val="00D6421B"/>
    <w:rPr>
      <w:rFonts w:ascii="Arial" w:eastAsia="Times New Roman" w:hAnsi="Arial" w:cs="Times New Roman"/>
      <w:vanish/>
      <w:kern w:val="0"/>
      <w:sz w:val="16"/>
      <w:szCs w:val="16"/>
    </w:rPr>
  </w:style>
  <w:style w:type="paragraph" w:styleId="z-0">
    <w:name w:val="HTML Bottom of Form"/>
    <w:basedOn w:val="a1"/>
    <w:next w:val="a1"/>
    <w:link w:val="z-Char20"/>
    <w:hidden/>
    <w:uiPriority w:val="99"/>
    <w:rsid w:val="00D6421B"/>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link w:val="z-0"/>
    <w:uiPriority w:val="99"/>
    <w:rsid w:val="00D6421B"/>
    <w:rPr>
      <w:rFonts w:ascii="Arial" w:eastAsia="Times New Roman" w:hAnsi="Arial" w:cs="Times New Roman"/>
      <w:vanish/>
      <w:kern w:val="0"/>
      <w:sz w:val="16"/>
      <w:szCs w:val="16"/>
    </w:rPr>
  </w:style>
  <w:style w:type="numbering" w:customStyle="1" w:styleId="NoList2">
    <w:name w:val="No List2"/>
    <w:next w:val="a4"/>
    <w:uiPriority w:val="99"/>
    <w:semiHidden/>
    <w:unhideWhenUsed/>
    <w:rsid w:val="00D6421B"/>
  </w:style>
  <w:style w:type="numbering" w:customStyle="1" w:styleId="113">
    <w:name w:val="无列表11"/>
    <w:next w:val="a4"/>
    <w:uiPriority w:val="99"/>
    <w:semiHidden/>
    <w:unhideWhenUsed/>
    <w:rsid w:val="00D6421B"/>
  </w:style>
  <w:style w:type="numbering" w:customStyle="1" w:styleId="StyleBulletedSymbolsymbolLeft025Hanging0253">
    <w:name w:val="Style Bulleted Symbol (symbol) Left:  0.25&quot; Hanging:  0.25&quot;3"/>
    <w:rsid w:val="00D6421B"/>
  </w:style>
  <w:style w:type="numbering" w:customStyle="1" w:styleId="StyleBulletedSymbolsymbolLeft025Hanging01">
    <w:name w:val="Style Bulleted Symbol (symbol) Left:  0.25&quot; Hanging:  0.1"/>
    <w:rsid w:val="00D6421B"/>
  </w:style>
  <w:style w:type="numbering" w:customStyle="1" w:styleId="StyleBulleted1">
    <w:name w:val="Style Bulleted1"/>
    <w:rsid w:val="00D6421B"/>
  </w:style>
  <w:style w:type="numbering" w:customStyle="1" w:styleId="StyleBulletedSymbolsymbolLeft025Hanging02521">
    <w:name w:val="Style Bulleted Symbol (symbol) Left:  0.25&quot; Hanging:  0.25&quot;21"/>
    <w:rsid w:val="00D6421B"/>
  </w:style>
  <w:style w:type="numbering" w:customStyle="1" w:styleId="StyleBulletedSymbolsymbolLeft025Hanging02511">
    <w:name w:val="Style Bulleted Symbol (symbol) Left:  0.25&quot; Hanging:  0.25&quot;11"/>
    <w:rsid w:val="00D6421B"/>
  </w:style>
  <w:style w:type="numbering" w:customStyle="1" w:styleId="NoList3">
    <w:name w:val="No List3"/>
    <w:next w:val="a4"/>
    <w:uiPriority w:val="99"/>
    <w:semiHidden/>
    <w:unhideWhenUsed/>
    <w:rsid w:val="00D6421B"/>
  </w:style>
  <w:style w:type="numbering" w:customStyle="1" w:styleId="122">
    <w:name w:val="无列表12"/>
    <w:next w:val="a4"/>
    <w:uiPriority w:val="99"/>
    <w:semiHidden/>
    <w:unhideWhenUsed/>
    <w:rsid w:val="00D6421B"/>
  </w:style>
  <w:style w:type="numbering" w:customStyle="1" w:styleId="StyleBulletedSymbolsymbolLeft025Hanging0254">
    <w:name w:val="Style Bulleted Symbol (symbol) Left:  0.25&quot; Hanging:  0.25&quot;4"/>
    <w:rsid w:val="00D6421B"/>
  </w:style>
  <w:style w:type="numbering" w:customStyle="1" w:styleId="StyleBulletedSymbolsymbolLeft025Hanging02">
    <w:name w:val="Style Bulleted Symbol (symbol) Left:  0.25&quot; Hanging:  0.2"/>
    <w:rsid w:val="00D6421B"/>
  </w:style>
  <w:style w:type="numbering" w:customStyle="1" w:styleId="StyleBulleted2">
    <w:name w:val="Style Bulleted2"/>
    <w:rsid w:val="00D6421B"/>
  </w:style>
  <w:style w:type="numbering" w:customStyle="1" w:styleId="StyleBulletedSymbolsymbolLeft025Hanging02522">
    <w:name w:val="Style Bulleted Symbol (symbol) Left:  0.25&quot; Hanging:  0.25&quot;22"/>
    <w:rsid w:val="00D6421B"/>
  </w:style>
  <w:style w:type="numbering" w:customStyle="1" w:styleId="StyleBulletedSymbolsymbolLeft025Hanging02512">
    <w:name w:val="Style Bulleted Symbol (symbol) Left:  0.25&quot; Hanging:  0.25&quot;12"/>
    <w:rsid w:val="00D6421B"/>
  </w:style>
  <w:style w:type="numbering" w:customStyle="1" w:styleId="NoList4">
    <w:name w:val="No List4"/>
    <w:next w:val="a4"/>
    <w:uiPriority w:val="99"/>
    <w:semiHidden/>
    <w:unhideWhenUsed/>
    <w:rsid w:val="00D6421B"/>
  </w:style>
  <w:style w:type="numbering" w:customStyle="1" w:styleId="133">
    <w:name w:val="无列表13"/>
    <w:next w:val="a4"/>
    <w:uiPriority w:val="99"/>
    <w:semiHidden/>
    <w:unhideWhenUsed/>
    <w:rsid w:val="00D6421B"/>
  </w:style>
  <w:style w:type="numbering" w:customStyle="1" w:styleId="StyleBulletedSymbolsymbolLeft025Hanging0255">
    <w:name w:val="Style Bulleted Symbol (symbol) Left:  0.25&quot; Hanging:  0.25&quot;5"/>
    <w:rsid w:val="00D6421B"/>
  </w:style>
  <w:style w:type="numbering" w:customStyle="1" w:styleId="StyleBulletedSymbolsymbolLeft025Hanging03">
    <w:name w:val="Style Bulleted Symbol (symbol) Left:  0.25&quot; Hanging:  0.3"/>
    <w:rsid w:val="00D6421B"/>
  </w:style>
  <w:style w:type="numbering" w:customStyle="1" w:styleId="StyleBulleted3">
    <w:name w:val="Style Bulleted3"/>
    <w:rsid w:val="00D6421B"/>
  </w:style>
  <w:style w:type="numbering" w:customStyle="1" w:styleId="StyleBulletedSymbolsymbolLeft025Hanging02523">
    <w:name w:val="Style Bulleted Symbol (symbol) Left:  0.25&quot; Hanging:  0.25&quot;23"/>
    <w:rsid w:val="00D6421B"/>
  </w:style>
  <w:style w:type="numbering" w:customStyle="1" w:styleId="StyleBulletedSymbolsymbolLeft025Hanging02513">
    <w:name w:val="Style Bulleted Symbol (symbol) Left:  0.25&quot; Hanging:  0.25&quot;13"/>
    <w:rsid w:val="00D6421B"/>
  </w:style>
  <w:style w:type="numbering" w:customStyle="1" w:styleId="StyleBulletedSymbolsymbolLeft025Hanging02514">
    <w:name w:val="Style Bulleted Symbol (symbol) Left:  0.25&quot; Hanging:  0.25&quot;14"/>
    <w:rsid w:val="00D6421B"/>
  </w:style>
  <w:style w:type="numbering" w:customStyle="1" w:styleId="CurrentList1">
    <w:name w:val="Current List1"/>
    <w:uiPriority w:val="99"/>
    <w:rsid w:val="00D6421B"/>
    <w:pPr>
      <w:numPr>
        <w:numId w:val="41"/>
      </w:numPr>
    </w:pPr>
  </w:style>
  <w:style w:type="numbering" w:customStyle="1" w:styleId="CurrentList11">
    <w:name w:val="Current List11"/>
    <w:uiPriority w:val="99"/>
    <w:rsid w:val="00D6421B"/>
  </w:style>
  <w:style w:type="character" w:customStyle="1" w:styleId="Char20">
    <w:name w:val="批注文字 Char2"/>
    <w:basedOn w:val="a2"/>
    <w:uiPriority w:val="99"/>
    <w:rsid w:val="00D6421B"/>
    <w:rPr>
      <w:rFonts w:eastAsia="Times New Roman"/>
      <w:lang w:eastAsia="en-US"/>
    </w:rPr>
  </w:style>
  <w:style w:type="character" w:customStyle="1" w:styleId="B2Car">
    <w:name w:val="B2 Car"/>
    <w:rsid w:val="0032037D"/>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2037D"/>
    <w:rPr>
      <w:lang w:eastAsia="en-US"/>
    </w:rPr>
  </w:style>
  <w:style w:type="character" w:customStyle="1" w:styleId="PlainTextChar1">
    <w:name w:val="Plain Text Char1"/>
    <w:rsid w:val="0032037D"/>
    <w:rPr>
      <w:rFonts w:ascii="Courier New" w:hAnsi="Courier New" w:cs="Courier New"/>
      <w:lang w:eastAsia="en-US"/>
    </w:rPr>
  </w:style>
  <w:style w:type="character" w:customStyle="1" w:styleId="BodyText2Char1">
    <w:name w:val="Body Text 2 Char1"/>
    <w:rsid w:val="0032037D"/>
    <w:rPr>
      <w:lang w:eastAsia="en-US"/>
    </w:rPr>
  </w:style>
  <w:style w:type="character" w:customStyle="1" w:styleId="BodyTextIndent2Char1">
    <w:name w:val="Body Text Indent 2 Char1"/>
    <w:rsid w:val="0032037D"/>
    <w:rPr>
      <w:lang w:eastAsia="en-US"/>
    </w:rPr>
  </w:style>
  <w:style w:type="character" w:customStyle="1" w:styleId="BodyTextIndent3Char1">
    <w:name w:val="Body Text Indent 3 Char1"/>
    <w:rsid w:val="0032037D"/>
    <w:rPr>
      <w:sz w:val="16"/>
      <w:szCs w:val="16"/>
      <w:lang w:eastAsia="en-US"/>
    </w:rPr>
  </w:style>
  <w:style w:type="paragraph" w:styleId="affe">
    <w:name w:val="index heading"/>
    <w:basedOn w:val="a1"/>
    <w:next w:val="a1"/>
    <w:uiPriority w:val="99"/>
    <w:rsid w:val="0032037D"/>
    <w:pPr>
      <w:pBdr>
        <w:top w:val="single" w:sz="12" w:space="0" w:color="auto"/>
      </w:pBdr>
      <w:overflowPunct w:val="0"/>
      <w:autoSpaceDE w:val="0"/>
      <w:autoSpaceDN w:val="0"/>
      <w:adjustRightInd w:val="0"/>
      <w:spacing w:before="360" w:afterLines="0" w:after="240"/>
      <w:jc w:val="left"/>
      <w:textAlignment w:val="baseline"/>
    </w:pPr>
    <w:rPr>
      <w:rFonts w:eastAsia="宋体"/>
      <w:b/>
      <w:i/>
      <w:sz w:val="26"/>
      <w:lang w:val="en-GB" w:eastAsia="en-GB"/>
    </w:rPr>
  </w:style>
  <w:style w:type="paragraph" w:customStyle="1" w:styleId="CharCharCharChar1">
    <w:name w:val="Char Char Char Char1"/>
    <w:uiPriority w:val="99"/>
    <w:rsid w:val="0032037D"/>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32037D"/>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51">
    <w:name w:val="Char Char51"/>
    <w:semiHidden/>
    <w:rsid w:val="0032037D"/>
    <w:rPr>
      <w:rFonts w:ascii="Times New Roman" w:hAnsi="Times New Roman"/>
      <w:lang w:eastAsia="en-US"/>
    </w:rPr>
  </w:style>
  <w:style w:type="paragraph" w:customStyle="1" w:styleId="RAN1text">
    <w:name w:val="RAN1 text"/>
    <w:basedOn w:val="a0"/>
    <w:link w:val="RAN1textChar"/>
    <w:qFormat/>
    <w:rsid w:val="0032037D"/>
    <w:pPr>
      <w:numPr>
        <w:numId w:val="0"/>
      </w:numPr>
      <w:tabs>
        <w:tab w:val="clear" w:pos="765"/>
        <w:tab w:val="clear" w:pos="1545"/>
      </w:tabs>
      <w:spacing w:after="0" w:line="240" w:lineRule="auto"/>
    </w:pPr>
    <w:rPr>
      <w:szCs w:val="24"/>
      <w:lang w:val="x-none" w:eastAsia="x-none"/>
    </w:rPr>
  </w:style>
  <w:style w:type="character" w:customStyle="1" w:styleId="RAN1textChar">
    <w:name w:val="RAN1 text Char"/>
    <w:link w:val="RAN1text"/>
    <w:rsid w:val="0032037D"/>
    <w:rPr>
      <w:rFonts w:ascii="Times New Roman" w:eastAsia="MS Mincho" w:hAnsi="Times New Roman" w:cs="Times New Roman"/>
      <w:kern w:val="0"/>
      <w:sz w:val="20"/>
      <w:szCs w:val="24"/>
      <w:lang w:val="x-none" w:eastAsia="x-none"/>
    </w:rPr>
  </w:style>
  <w:style w:type="character" w:styleId="HTML0">
    <w:name w:val="HTML Typewriter"/>
    <w:uiPriority w:val="99"/>
    <w:unhideWhenUsed/>
    <w:rsid w:val="0032037D"/>
    <w:rPr>
      <w:rFonts w:ascii="Courier New" w:eastAsia="Calibri" w:hAnsi="Courier New" w:cs="Courier New" w:hint="default"/>
      <w:sz w:val="20"/>
      <w:szCs w:val="20"/>
    </w:rPr>
  </w:style>
  <w:style w:type="character" w:customStyle="1" w:styleId="bullet4Char">
    <w:name w:val="bullet4 Char"/>
    <w:link w:val="bullet4"/>
    <w:rsid w:val="0032037D"/>
    <w:rPr>
      <w:rFonts w:ascii="Times" w:eastAsia="Batang" w:hAnsi="Times" w:cs="Times New Roman"/>
      <w:kern w:val="0"/>
      <w:sz w:val="20"/>
      <w:szCs w:val="24"/>
      <w:lang w:val="en-GB" w:eastAsia="en-US"/>
    </w:rPr>
  </w:style>
  <w:style w:type="character" w:styleId="afff">
    <w:name w:val="Book Title"/>
    <w:uiPriority w:val="33"/>
    <w:qFormat/>
    <w:rsid w:val="0032037D"/>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a2"/>
    <w:rsid w:val="0032037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3203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32037D"/>
    <w:rPr>
      <w:rFonts w:ascii="Times New Roman" w:eastAsia="Times New Roman" w:hAnsi="Times New Roman" w:cs="Times New Roman"/>
      <w:sz w:val="20"/>
      <w:szCs w:val="20"/>
      <w:lang w:val="en-GB"/>
    </w:rPr>
  </w:style>
  <w:style w:type="character" w:customStyle="1" w:styleId="EXChar">
    <w:name w:val="EX Char"/>
    <w:link w:val="EX"/>
    <w:qFormat/>
    <w:locked/>
    <w:rsid w:val="0032037D"/>
    <w:rPr>
      <w:rFonts w:ascii="Times New Roman" w:hAnsi="Times New Roman" w:cs="Times New Roman"/>
      <w:kern w:val="0"/>
      <w:sz w:val="20"/>
      <w:szCs w:val="20"/>
      <w:lang w:val="en-GB" w:eastAsia="en-US"/>
    </w:rPr>
  </w:style>
  <w:style w:type="character" w:customStyle="1" w:styleId="normaltextrun">
    <w:name w:val="normaltextrun"/>
    <w:basedOn w:val="a2"/>
    <w:rsid w:val="0032037D"/>
  </w:style>
  <w:style w:type="character" w:customStyle="1" w:styleId="eop">
    <w:name w:val="eop"/>
    <w:basedOn w:val="a2"/>
    <w:rsid w:val="0032037D"/>
  </w:style>
  <w:style w:type="character" w:customStyle="1" w:styleId="CRCoverPageChar">
    <w:name w:val="CR Cover Page Char"/>
    <w:link w:val="CRCoverPage"/>
    <w:qFormat/>
    <w:rsid w:val="0032037D"/>
    <w:rPr>
      <w:rFonts w:ascii="Arial" w:hAnsi="Arial" w:cs="Times New Roman"/>
      <w:kern w:val="0"/>
      <w:sz w:val="20"/>
      <w:szCs w:val="20"/>
      <w:lang w:val="en-GB" w:eastAsia="en-US"/>
    </w:rPr>
  </w:style>
  <w:style w:type="character" w:customStyle="1" w:styleId="EXCar">
    <w:name w:val="EX Car"/>
    <w:qFormat/>
    <w:locked/>
    <w:rsid w:val="0032037D"/>
    <w:rPr>
      <w:lang w:val="en-GB" w:eastAsia="en-US"/>
    </w:rPr>
  </w:style>
  <w:style w:type="numbering" w:customStyle="1" w:styleId="StyleBulletedSymbolsymbolLeft025Hanging0256">
    <w:name w:val="Style Bulleted Symbol (symbol) Left:  0.25&quot; Hanging:  0.25&quot;6"/>
    <w:rsid w:val="0032037D"/>
  </w:style>
  <w:style w:type="numbering" w:customStyle="1" w:styleId="StyleBulleted4">
    <w:name w:val="Style Bulleted4"/>
    <w:rsid w:val="0032037D"/>
  </w:style>
  <w:style w:type="paragraph" w:customStyle="1" w:styleId="xmsonormal">
    <w:name w:val="x_msonormal"/>
    <w:basedOn w:val="a1"/>
    <w:qFormat/>
    <w:rsid w:val="0032037D"/>
    <w:pPr>
      <w:spacing w:afterLines="0" w:after="0"/>
      <w:jc w:val="left"/>
    </w:pPr>
    <w:rPr>
      <w:rFonts w:ascii="Calibri" w:eastAsia="Malgun Gothic" w:hAnsi="Calibri" w:cs="Calibri"/>
      <w:sz w:val="22"/>
      <w:szCs w:val="22"/>
      <w:lang w:eastAsia="ko-KR"/>
    </w:rPr>
  </w:style>
  <w:style w:type="paragraph" w:customStyle="1" w:styleId="xmsonormal0">
    <w:name w:val="xmsonormal"/>
    <w:basedOn w:val="a1"/>
    <w:uiPriority w:val="99"/>
    <w:rsid w:val="0032037D"/>
    <w:pPr>
      <w:spacing w:before="100" w:beforeAutospacing="1" w:afterLines="0" w:after="100" w:afterAutospacing="1"/>
      <w:jc w:val="left"/>
    </w:pPr>
    <w:rPr>
      <w:rFonts w:ascii="Calibri" w:eastAsia="Calibri" w:hAnsi="Calibri" w:cs="Calibri"/>
      <w:sz w:val="22"/>
      <w:szCs w:val="22"/>
    </w:rPr>
  </w:style>
  <w:style w:type="paragraph" w:customStyle="1" w:styleId="xxmsonormal">
    <w:name w:val="x_x_msonormal"/>
    <w:basedOn w:val="a1"/>
    <w:uiPriority w:val="99"/>
    <w:rsid w:val="0032037D"/>
    <w:pPr>
      <w:spacing w:before="100" w:beforeAutospacing="1" w:afterLines="0" w:after="100" w:afterAutospacing="1"/>
      <w:jc w:val="left"/>
    </w:pPr>
    <w:rPr>
      <w:rFonts w:ascii="Calibri" w:eastAsia="Calibri" w:hAnsi="Calibri" w:cs="Calibri"/>
      <w:sz w:val="22"/>
      <w:szCs w:val="22"/>
    </w:rPr>
  </w:style>
  <w:style w:type="paragraph" w:customStyle="1" w:styleId="xxmsonormal0">
    <w:name w:val="xxmsonormal"/>
    <w:basedOn w:val="a1"/>
    <w:rsid w:val="0032037D"/>
    <w:pPr>
      <w:spacing w:before="100" w:beforeAutospacing="1" w:afterLines="0" w:after="100" w:afterAutospacing="1"/>
      <w:jc w:val="left"/>
    </w:pPr>
    <w:rPr>
      <w:rFonts w:ascii="Calibri" w:eastAsia="Calibri" w:hAnsi="Calibri" w:cs="Calibri"/>
      <w:sz w:val="22"/>
      <w:szCs w:val="22"/>
    </w:rPr>
  </w:style>
  <w:style w:type="character" w:customStyle="1" w:styleId="xxxxxapple-converted-space">
    <w:name w:val="xxxxxapple-converted-space"/>
    <w:basedOn w:val="a2"/>
    <w:rsid w:val="0032037D"/>
  </w:style>
  <w:style w:type="character" w:customStyle="1" w:styleId="xxapple-converted-space">
    <w:name w:val="xxapple-converted-space"/>
    <w:basedOn w:val="a2"/>
    <w:rsid w:val="0032037D"/>
  </w:style>
  <w:style w:type="character" w:customStyle="1" w:styleId="xxxapple-converted-space">
    <w:name w:val="xxxapple-converted-space"/>
    <w:basedOn w:val="a2"/>
    <w:rsid w:val="0032037D"/>
  </w:style>
  <w:style w:type="paragraph" w:customStyle="1" w:styleId="xxxmsonormal">
    <w:name w:val="x_xxmsonormal"/>
    <w:basedOn w:val="a1"/>
    <w:uiPriority w:val="99"/>
    <w:rsid w:val="0032037D"/>
    <w:pPr>
      <w:spacing w:afterLines="0" w:after="0"/>
      <w:jc w:val="left"/>
    </w:pPr>
    <w:rPr>
      <w:rFonts w:eastAsia="Malgun Gothic"/>
      <w:sz w:val="24"/>
      <w:szCs w:val="24"/>
      <w:lang w:eastAsia="ko-KR"/>
    </w:rPr>
  </w:style>
  <w:style w:type="character" w:customStyle="1" w:styleId="xxxapple-converted-space0">
    <w:name w:val="x_xxapple-converted-space"/>
    <w:rsid w:val="0032037D"/>
  </w:style>
  <w:style w:type="paragraph" w:customStyle="1" w:styleId="a00">
    <w:name w:val="a0"/>
    <w:basedOn w:val="a1"/>
    <w:uiPriority w:val="99"/>
    <w:rsid w:val="0032037D"/>
    <w:pPr>
      <w:spacing w:before="100" w:beforeAutospacing="1" w:afterLines="0" w:after="100" w:afterAutospacing="1"/>
      <w:jc w:val="left"/>
    </w:pPr>
    <w:rPr>
      <w:rFonts w:ascii="Calibri" w:eastAsia="Calibri" w:hAnsi="Calibri" w:cs="Calibri"/>
      <w:sz w:val="22"/>
      <w:szCs w:val="22"/>
    </w:rPr>
  </w:style>
  <w:style w:type="table" w:customStyle="1" w:styleId="TableGrid100">
    <w:name w:val="Table Grid10"/>
    <w:basedOn w:val="a3"/>
    <w:next w:val="a8"/>
    <w:uiPriority w:val="39"/>
    <w:qFormat/>
    <w:rsid w:val="0032037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32037D"/>
    <w:rPr>
      <w:rFonts w:ascii="Arial" w:hAnsi="Arial"/>
      <w:lang w:val="en-GB" w:eastAsia="en-US"/>
    </w:rPr>
  </w:style>
  <w:style w:type="table" w:customStyle="1" w:styleId="ColorfulList-Accent16">
    <w:name w:val="Colorful List - Accent 16"/>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8"/>
    <w:uiPriority w:val="39"/>
    <w:qFormat/>
    <w:rsid w:val="0032037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2037D"/>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8"/>
    <w:uiPriority w:val="39"/>
    <w:qFormat/>
    <w:rsid w:val="0032037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2037D"/>
  </w:style>
  <w:style w:type="table" w:customStyle="1" w:styleId="TableGrid16">
    <w:name w:val="Table Grid16"/>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2037D"/>
  </w:style>
  <w:style w:type="table" w:customStyle="1" w:styleId="TableGrid112">
    <w:name w:val="Table Grid112"/>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2037D"/>
  </w:style>
  <w:style w:type="numbering" w:customStyle="1" w:styleId="StyleBulletedSymbolsymbolLeft025Hanging02528">
    <w:name w:val="Style Bulleted Symbol (symbol) Left:  0.25&quot; Hanging:  0.25&quot;28"/>
    <w:rsid w:val="0032037D"/>
  </w:style>
  <w:style w:type="numbering" w:customStyle="1" w:styleId="StyleBulletedSymbolsymbolLeft025Hanging02519">
    <w:name w:val="Style Bulleted Symbol (symbol) Left:  0.25&quot; Hanging:  0.25&quot;19"/>
    <w:rsid w:val="0032037D"/>
  </w:style>
  <w:style w:type="table" w:customStyle="1" w:styleId="TableGrid320">
    <w:name w:val="Table Grid32"/>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8"/>
    <w:uiPriority w:val="39"/>
    <w:qFormat/>
    <w:rsid w:val="0032037D"/>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8"/>
    <w:rsid w:val="0032037D"/>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9"/>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3"/>
    <w:rsid w:val="0032037D"/>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b"/>
    <w:rsid w:val="0032037D"/>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c"/>
    <w:rsid w:val="0032037D"/>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a"/>
    <w:rsid w:val="0032037D"/>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32037D"/>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32037D"/>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32037D"/>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32037D"/>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6"/>
    <w:rsid w:val="0032037D"/>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c"/>
    <w:rsid w:val="0032037D"/>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d"/>
    <w:rsid w:val="0032037D"/>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32037D"/>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32037D"/>
    <w:rPr>
      <w:rFonts w:ascii="Calibri" w:eastAsia="宋体"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32037D"/>
    <w:rPr>
      <w:rFonts w:ascii="Calibri" w:eastAsia="宋体"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GridTable4Accent5"/>
    <w:uiPriority w:val="49"/>
    <w:rsid w:val="0032037D"/>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8"/>
    <w:rsid w:val="0032037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2037D"/>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2037D"/>
  </w:style>
  <w:style w:type="numbering" w:customStyle="1" w:styleId="StyleBulleted48">
    <w:name w:val="Style Bulleted48"/>
    <w:rsid w:val="0032037D"/>
  </w:style>
  <w:style w:type="character" w:customStyle="1" w:styleId="cf01">
    <w:name w:val="cf01"/>
    <w:basedOn w:val="a2"/>
    <w:rsid w:val="0032037D"/>
    <w:rPr>
      <w:rFonts w:ascii="Segoe UI" w:hAnsi="Segoe UI" w:cs="Segoe UI" w:hint="default"/>
      <w:i/>
      <w:iCs/>
      <w:sz w:val="18"/>
      <w:szCs w:val="18"/>
    </w:rPr>
  </w:style>
  <w:style w:type="table" w:customStyle="1" w:styleId="TableGrid200">
    <w:name w:val="Table Grid20"/>
    <w:basedOn w:val="a3"/>
    <w:next w:val="a8"/>
    <w:uiPriority w:val="39"/>
    <w:qFormat/>
    <w:rsid w:val="0032037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32037D"/>
    <w:pPr>
      <w:spacing w:before="100" w:beforeAutospacing="1" w:after="180" w:line="252" w:lineRule="auto"/>
    </w:pPr>
    <w:rPr>
      <w:rFonts w:ascii="Times New Roman" w:eastAsia="Times New Roman" w:hAnsi="Times New Roman" w:cs="Times New Roman"/>
      <w:kern w:val="0"/>
      <w:sz w:val="24"/>
      <w:szCs w:val="24"/>
    </w:rPr>
  </w:style>
  <w:style w:type="character" w:customStyle="1" w:styleId="ui-provider">
    <w:name w:val="ui-provider"/>
    <w:basedOn w:val="a2"/>
    <w:rsid w:val="0032037D"/>
  </w:style>
  <w:style w:type="table" w:customStyle="1" w:styleId="ColorfulList-Accent114">
    <w:name w:val="Colorful List - Accent 114"/>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32037D"/>
  </w:style>
  <w:style w:type="numbering" w:customStyle="1" w:styleId="StyleBulletedSymbolsymbolLeft025Hanging025181">
    <w:name w:val="Style Bulleted Symbol (symbol) Left:  0.25&quot; Hanging:  0.25&quot;181"/>
    <w:rsid w:val="0032037D"/>
  </w:style>
  <w:style w:type="numbering" w:customStyle="1" w:styleId="StyleBulletedSymbolsymbolLeft025Hanging081">
    <w:name w:val="Style Bulleted Symbol (symbol) Left:  0.25&quot; Hanging:  0.81"/>
    <w:rsid w:val="0032037D"/>
  </w:style>
  <w:style w:type="numbering" w:customStyle="1" w:styleId="StyleBulletedSymbolsymbolLeft025Hanging025281">
    <w:name w:val="Style Bulleted Symbol (symbol) Left:  0.25&quot; Hanging:  0.25&quot;281"/>
    <w:rsid w:val="0032037D"/>
  </w:style>
  <w:style w:type="numbering" w:customStyle="1" w:styleId="StyleBulletedSymbolsymbolLeft025Hanging025191">
    <w:name w:val="Style Bulleted Symbol (symbol) Left:  0.25&quot; Hanging:  0.25&quot;191"/>
    <w:rsid w:val="0032037D"/>
  </w:style>
  <w:style w:type="numbering" w:customStyle="1" w:styleId="StyleBulletedSymbolsymbolLeft025Hanging025681">
    <w:name w:val="Style Bulleted Symbol (symbol) Left:  0.25&quot; Hanging:  0.25&quot;681"/>
    <w:rsid w:val="0032037D"/>
  </w:style>
  <w:style w:type="numbering" w:customStyle="1" w:styleId="StyleBulleted481">
    <w:name w:val="Style Bulleted481"/>
    <w:rsid w:val="0032037D"/>
  </w:style>
  <w:style w:type="numbering" w:customStyle="1" w:styleId="StyleBulletedSymbolsymbolLeft025Hanging02561">
    <w:name w:val="Style Bulleted Symbol (symbol) Left:  0.25&quot; Hanging:  0.25&quot;61"/>
    <w:rsid w:val="0032037D"/>
  </w:style>
  <w:style w:type="numbering" w:customStyle="1" w:styleId="StyleBulleted41">
    <w:name w:val="Style Bulleted41"/>
    <w:rsid w:val="0032037D"/>
  </w:style>
  <w:style w:type="table" w:customStyle="1" w:styleId="ColorfulList-Accent115">
    <w:name w:val="Colorful List - Accent 115"/>
    <w:basedOn w:val="a3"/>
    <w:next w:val="-1"/>
    <w:uiPriority w:val="34"/>
    <w:rsid w:val="0032037D"/>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3"/>
    <w:next w:val="-1"/>
    <w:uiPriority w:val="34"/>
    <w:rsid w:val="0032037D"/>
    <w:rPr>
      <w:rFonts w:ascii="Times New Roman" w:eastAsia="MS Gothic" w:hAnsi="Times New Roma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32037D"/>
    <w:pPr>
      <w:numPr>
        <w:numId w:val="12"/>
      </w:numPr>
    </w:pPr>
  </w:style>
  <w:style w:type="numbering" w:customStyle="1" w:styleId="StyleBulletedSymbolsymbolLeft025Hanging025182">
    <w:name w:val="Style Bulleted Symbol (symbol) Left:  0.25&quot; Hanging:  0.25&quot;182"/>
    <w:rsid w:val="0032037D"/>
    <w:pPr>
      <w:numPr>
        <w:numId w:val="30"/>
      </w:numPr>
    </w:pPr>
  </w:style>
  <w:style w:type="numbering" w:customStyle="1" w:styleId="StyleBulletedSymbolsymbolLeft025Hanging082">
    <w:name w:val="Style Bulleted Symbol (symbol) Left:  0.25&quot; Hanging:  0.82"/>
    <w:rsid w:val="0032037D"/>
    <w:pPr>
      <w:numPr>
        <w:numId w:val="32"/>
      </w:numPr>
    </w:pPr>
  </w:style>
  <w:style w:type="numbering" w:customStyle="1" w:styleId="StyleBulletedSymbolsymbolLeft025Hanging025282">
    <w:name w:val="Style Bulleted Symbol (symbol) Left:  0.25&quot; Hanging:  0.25&quot;282"/>
    <w:rsid w:val="0032037D"/>
    <w:pPr>
      <w:numPr>
        <w:numId w:val="33"/>
      </w:numPr>
    </w:pPr>
  </w:style>
  <w:style w:type="numbering" w:customStyle="1" w:styleId="StyleBulletedSymbolsymbolLeft025Hanging025192">
    <w:name w:val="Style Bulleted Symbol (symbol) Left:  0.25&quot; Hanging:  0.25&quot;192"/>
    <w:rsid w:val="0032037D"/>
    <w:pPr>
      <w:numPr>
        <w:numId w:val="31"/>
      </w:numPr>
    </w:pPr>
  </w:style>
  <w:style w:type="numbering" w:customStyle="1" w:styleId="StyleBulletedSymbolsymbolLeft025Hanging025682">
    <w:name w:val="Style Bulleted Symbol (symbol) Left:  0.25&quot; Hanging:  0.25&quot;682"/>
    <w:rsid w:val="0032037D"/>
    <w:pPr>
      <w:numPr>
        <w:numId w:val="49"/>
      </w:numPr>
    </w:pPr>
  </w:style>
  <w:style w:type="numbering" w:customStyle="1" w:styleId="StyleBulleted482">
    <w:name w:val="Style Bulleted482"/>
    <w:rsid w:val="0032037D"/>
    <w:pPr>
      <w:numPr>
        <w:numId w:val="50"/>
      </w:numPr>
    </w:pPr>
  </w:style>
  <w:style w:type="numbering" w:customStyle="1" w:styleId="StyleBulletedSymbolsymbolLeft025Hanging02562">
    <w:name w:val="Style Bulleted Symbol (symbol) Left:  0.25&quot; Hanging:  0.25&quot;62"/>
    <w:rsid w:val="0032037D"/>
  </w:style>
  <w:style w:type="numbering" w:customStyle="1" w:styleId="StyleBulleted42">
    <w:name w:val="Style Bulleted42"/>
    <w:rsid w:val="00320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4471">
      <w:bodyDiv w:val="1"/>
      <w:marLeft w:val="0"/>
      <w:marRight w:val="0"/>
      <w:marTop w:val="0"/>
      <w:marBottom w:val="0"/>
      <w:divBdr>
        <w:top w:val="none" w:sz="0" w:space="0" w:color="auto"/>
        <w:left w:val="none" w:sz="0" w:space="0" w:color="auto"/>
        <w:bottom w:val="none" w:sz="0" w:space="0" w:color="auto"/>
        <w:right w:val="none" w:sz="0" w:space="0" w:color="auto"/>
      </w:divBdr>
    </w:div>
    <w:div w:id="47649496">
      <w:bodyDiv w:val="1"/>
      <w:marLeft w:val="0"/>
      <w:marRight w:val="0"/>
      <w:marTop w:val="0"/>
      <w:marBottom w:val="0"/>
      <w:divBdr>
        <w:top w:val="none" w:sz="0" w:space="0" w:color="auto"/>
        <w:left w:val="none" w:sz="0" w:space="0" w:color="auto"/>
        <w:bottom w:val="none" w:sz="0" w:space="0" w:color="auto"/>
        <w:right w:val="none" w:sz="0" w:space="0" w:color="auto"/>
      </w:divBdr>
    </w:div>
    <w:div w:id="157619161">
      <w:bodyDiv w:val="1"/>
      <w:marLeft w:val="0"/>
      <w:marRight w:val="0"/>
      <w:marTop w:val="0"/>
      <w:marBottom w:val="0"/>
      <w:divBdr>
        <w:top w:val="none" w:sz="0" w:space="0" w:color="auto"/>
        <w:left w:val="none" w:sz="0" w:space="0" w:color="auto"/>
        <w:bottom w:val="none" w:sz="0" w:space="0" w:color="auto"/>
        <w:right w:val="none" w:sz="0" w:space="0" w:color="auto"/>
      </w:divBdr>
    </w:div>
    <w:div w:id="195434869">
      <w:bodyDiv w:val="1"/>
      <w:marLeft w:val="0"/>
      <w:marRight w:val="0"/>
      <w:marTop w:val="0"/>
      <w:marBottom w:val="0"/>
      <w:divBdr>
        <w:top w:val="none" w:sz="0" w:space="0" w:color="auto"/>
        <w:left w:val="none" w:sz="0" w:space="0" w:color="auto"/>
        <w:bottom w:val="none" w:sz="0" w:space="0" w:color="auto"/>
        <w:right w:val="none" w:sz="0" w:space="0" w:color="auto"/>
      </w:divBdr>
    </w:div>
    <w:div w:id="239413945">
      <w:bodyDiv w:val="1"/>
      <w:marLeft w:val="0"/>
      <w:marRight w:val="0"/>
      <w:marTop w:val="0"/>
      <w:marBottom w:val="0"/>
      <w:divBdr>
        <w:top w:val="none" w:sz="0" w:space="0" w:color="auto"/>
        <w:left w:val="none" w:sz="0" w:space="0" w:color="auto"/>
        <w:bottom w:val="none" w:sz="0" w:space="0" w:color="auto"/>
        <w:right w:val="none" w:sz="0" w:space="0" w:color="auto"/>
      </w:divBdr>
    </w:div>
    <w:div w:id="306936035">
      <w:bodyDiv w:val="1"/>
      <w:marLeft w:val="0"/>
      <w:marRight w:val="0"/>
      <w:marTop w:val="0"/>
      <w:marBottom w:val="0"/>
      <w:divBdr>
        <w:top w:val="none" w:sz="0" w:space="0" w:color="auto"/>
        <w:left w:val="none" w:sz="0" w:space="0" w:color="auto"/>
        <w:bottom w:val="none" w:sz="0" w:space="0" w:color="auto"/>
        <w:right w:val="none" w:sz="0" w:space="0" w:color="auto"/>
      </w:divBdr>
    </w:div>
    <w:div w:id="353461975">
      <w:bodyDiv w:val="1"/>
      <w:marLeft w:val="0"/>
      <w:marRight w:val="0"/>
      <w:marTop w:val="0"/>
      <w:marBottom w:val="0"/>
      <w:divBdr>
        <w:top w:val="none" w:sz="0" w:space="0" w:color="auto"/>
        <w:left w:val="none" w:sz="0" w:space="0" w:color="auto"/>
        <w:bottom w:val="none" w:sz="0" w:space="0" w:color="auto"/>
        <w:right w:val="none" w:sz="0" w:space="0" w:color="auto"/>
      </w:divBdr>
    </w:div>
    <w:div w:id="378171602">
      <w:bodyDiv w:val="1"/>
      <w:marLeft w:val="0"/>
      <w:marRight w:val="0"/>
      <w:marTop w:val="0"/>
      <w:marBottom w:val="0"/>
      <w:divBdr>
        <w:top w:val="none" w:sz="0" w:space="0" w:color="auto"/>
        <w:left w:val="none" w:sz="0" w:space="0" w:color="auto"/>
        <w:bottom w:val="none" w:sz="0" w:space="0" w:color="auto"/>
        <w:right w:val="none" w:sz="0" w:space="0" w:color="auto"/>
      </w:divBdr>
      <w:divsChild>
        <w:div w:id="1715348420">
          <w:marLeft w:val="1080"/>
          <w:marRight w:val="0"/>
          <w:marTop w:val="100"/>
          <w:marBottom w:val="0"/>
          <w:divBdr>
            <w:top w:val="none" w:sz="0" w:space="0" w:color="auto"/>
            <w:left w:val="none" w:sz="0" w:space="0" w:color="auto"/>
            <w:bottom w:val="none" w:sz="0" w:space="0" w:color="auto"/>
            <w:right w:val="none" w:sz="0" w:space="0" w:color="auto"/>
          </w:divBdr>
        </w:div>
      </w:divsChild>
    </w:div>
    <w:div w:id="404307180">
      <w:bodyDiv w:val="1"/>
      <w:marLeft w:val="0"/>
      <w:marRight w:val="0"/>
      <w:marTop w:val="0"/>
      <w:marBottom w:val="0"/>
      <w:divBdr>
        <w:top w:val="none" w:sz="0" w:space="0" w:color="auto"/>
        <w:left w:val="none" w:sz="0" w:space="0" w:color="auto"/>
        <w:bottom w:val="none" w:sz="0" w:space="0" w:color="auto"/>
        <w:right w:val="none" w:sz="0" w:space="0" w:color="auto"/>
      </w:divBdr>
    </w:div>
    <w:div w:id="414128707">
      <w:bodyDiv w:val="1"/>
      <w:marLeft w:val="0"/>
      <w:marRight w:val="0"/>
      <w:marTop w:val="0"/>
      <w:marBottom w:val="0"/>
      <w:divBdr>
        <w:top w:val="none" w:sz="0" w:space="0" w:color="auto"/>
        <w:left w:val="none" w:sz="0" w:space="0" w:color="auto"/>
        <w:bottom w:val="none" w:sz="0" w:space="0" w:color="auto"/>
        <w:right w:val="none" w:sz="0" w:space="0" w:color="auto"/>
      </w:divBdr>
      <w:divsChild>
        <w:div w:id="255213967">
          <w:marLeft w:val="0"/>
          <w:marRight w:val="0"/>
          <w:marTop w:val="0"/>
          <w:marBottom w:val="0"/>
          <w:divBdr>
            <w:top w:val="none" w:sz="0" w:space="0" w:color="auto"/>
            <w:left w:val="none" w:sz="0" w:space="0" w:color="auto"/>
            <w:bottom w:val="none" w:sz="0" w:space="0" w:color="auto"/>
            <w:right w:val="none" w:sz="0" w:space="0" w:color="auto"/>
          </w:divBdr>
          <w:divsChild>
            <w:div w:id="1089079597">
              <w:marLeft w:val="0"/>
              <w:marRight w:val="0"/>
              <w:marTop w:val="0"/>
              <w:marBottom w:val="0"/>
              <w:divBdr>
                <w:top w:val="none" w:sz="0" w:space="0" w:color="auto"/>
                <w:left w:val="none" w:sz="0" w:space="0" w:color="auto"/>
                <w:bottom w:val="none" w:sz="0" w:space="0" w:color="auto"/>
                <w:right w:val="none" w:sz="0" w:space="0" w:color="auto"/>
              </w:divBdr>
              <w:divsChild>
                <w:div w:id="64856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807502">
      <w:bodyDiv w:val="1"/>
      <w:marLeft w:val="0"/>
      <w:marRight w:val="0"/>
      <w:marTop w:val="0"/>
      <w:marBottom w:val="0"/>
      <w:divBdr>
        <w:top w:val="none" w:sz="0" w:space="0" w:color="auto"/>
        <w:left w:val="none" w:sz="0" w:space="0" w:color="auto"/>
        <w:bottom w:val="none" w:sz="0" w:space="0" w:color="auto"/>
        <w:right w:val="none" w:sz="0" w:space="0" w:color="auto"/>
      </w:divBdr>
      <w:divsChild>
        <w:div w:id="417137568">
          <w:marLeft w:val="0"/>
          <w:marRight w:val="0"/>
          <w:marTop w:val="0"/>
          <w:marBottom w:val="0"/>
          <w:divBdr>
            <w:top w:val="none" w:sz="0" w:space="0" w:color="auto"/>
            <w:left w:val="none" w:sz="0" w:space="0" w:color="auto"/>
            <w:bottom w:val="none" w:sz="0" w:space="0" w:color="auto"/>
            <w:right w:val="none" w:sz="0" w:space="0" w:color="auto"/>
          </w:divBdr>
          <w:divsChild>
            <w:div w:id="1031953348">
              <w:marLeft w:val="0"/>
              <w:marRight w:val="0"/>
              <w:marTop w:val="0"/>
              <w:marBottom w:val="0"/>
              <w:divBdr>
                <w:top w:val="none" w:sz="0" w:space="0" w:color="auto"/>
                <w:left w:val="none" w:sz="0" w:space="0" w:color="auto"/>
                <w:bottom w:val="none" w:sz="0" w:space="0" w:color="auto"/>
                <w:right w:val="none" w:sz="0" w:space="0" w:color="auto"/>
              </w:divBdr>
              <w:divsChild>
                <w:div w:id="239873996">
                  <w:marLeft w:val="0"/>
                  <w:marRight w:val="0"/>
                  <w:marTop w:val="0"/>
                  <w:marBottom w:val="0"/>
                  <w:divBdr>
                    <w:top w:val="none" w:sz="0" w:space="0" w:color="auto"/>
                    <w:left w:val="none" w:sz="0" w:space="0" w:color="auto"/>
                    <w:bottom w:val="none" w:sz="0" w:space="0" w:color="auto"/>
                    <w:right w:val="none" w:sz="0" w:space="0" w:color="auto"/>
                  </w:divBdr>
                </w:div>
                <w:div w:id="1350713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69718">
      <w:bodyDiv w:val="1"/>
      <w:marLeft w:val="0"/>
      <w:marRight w:val="0"/>
      <w:marTop w:val="0"/>
      <w:marBottom w:val="0"/>
      <w:divBdr>
        <w:top w:val="none" w:sz="0" w:space="0" w:color="auto"/>
        <w:left w:val="none" w:sz="0" w:space="0" w:color="auto"/>
        <w:bottom w:val="none" w:sz="0" w:space="0" w:color="auto"/>
        <w:right w:val="none" w:sz="0" w:space="0" w:color="auto"/>
      </w:divBdr>
      <w:divsChild>
        <w:div w:id="1438016313">
          <w:marLeft w:val="0"/>
          <w:marRight w:val="0"/>
          <w:marTop w:val="206"/>
          <w:marBottom w:val="206"/>
          <w:divBdr>
            <w:top w:val="none" w:sz="0" w:space="0" w:color="auto"/>
            <w:left w:val="none" w:sz="0" w:space="0" w:color="auto"/>
            <w:bottom w:val="none" w:sz="0" w:space="0" w:color="auto"/>
            <w:right w:val="none" w:sz="0" w:space="0" w:color="auto"/>
          </w:divBdr>
        </w:div>
        <w:div w:id="941643521">
          <w:marLeft w:val="0"/>
          <w:marRight w:val="0"/>
          <w:marTop w:val="206"/>
          <w:marBottom w:val="206"/>
          <w:divBdr>
            <w:top w:val="none" w:sz="0" w:space="0" w:color="auto"/>
            <w:left w:val="none" w:sz="0" w:space="0" w:color="auto"/>
            <w:bottom w:val="none" w:sz="0" w:space="0" w:color="auto"/>
            <w:right w:val="none" w:sz="0" w:space="0" w:color="auto"/>
          </w:divBdr>
        </w:div>
        <w:div w:id="1515076132">
          <w:marLeft w:val="0"/>
          <w:marRight w:val="0"/>
          <w:marTop w:val="0"/>
          <w:marBottom w:val="206"/>
          <w:divBdr>
            <w:top w:val="none" w:sz="0" w:space="0" w:color="auto"/>
            <w:left w:val="none" w:sz="0" w:space="0" w:color="auto"/>
            <w:bottom w:val="none" w:sz="0" w:space="0" w:color="auto"/>
            <w:right w:val="none" w:sz="0" w:space="0" w:color="auto"/>
          </w:divBdr>
        </w:div>
      </w:divsChild>
    </w:div>
    <w:div w:id="731545552">
      <w:bodyDiv w:val="1"/>
      <w:marLeft w:val="0"/>
      <w:marRight w:val="0"/>
      <w:marTop w:val="0"/>
      <w:marBottom w:val="0"/>
      <w:divBdr>
        <w:top w:val="none" w:sz="0" w:space="0" w:color="auto"/>
        <w:left w:val="none" w:sz="0" w:space="0" w:color="auto"/>
        <w:bottom w:val="none" w:sz="0" w:space="0" w:color="auto"/>
        <w:right w:val="none" w:sz="0" w:space="0" w:color="auto"/>
      </w:divBdr>
    </w:div>
    <w:div w:id="758644926">
      <w:bodyDiv w:val="1"/>
      <w:marLeft w:val="0"/>
      <w:marRight w:val="0"/>
      <w:marTop w:val="0"/>
      <w:marBottom w:val="0"/>
      <w:divBdr>
        <w:top w:val="none" w:sz="0" w:space="0" w:color="auto"/>
        <w:left w:val="none" w:sz="0" w:space="0" w:color="auto"/>
        <w:bottom w:val="none" w:sz="0" w:space="0" w:color="auto"/>
        <w:right w:val="none" w:sz="0" w:space="0" w:color="auto"/>
      </w:divBdr>
    </w:div>
    <w:div w:id="961500372">
      <w:bodyDiv w:val="1"/>
      <w:marLeft w:val="0"/>
      <w:marRight w:val="0"/>
      <w:marTop w:val="0"/>
      <w:marBottom w:val="0"/>
      <w:divBdr>
        <w:top w:val="none" w:sz="0" w:space="0" w:color="auto"/>
        <w:left w:val="none" w:sz="0" w:space="0" w:color="auto"/>
        <w:bottom w:val="none" w:sz="0" w:space="0" w:color="auto"/>
        <w:right w:val="none" w:sz="0" w:space="0" w:color="auto"/>
      </w:divBdr>
      <w:divsChild>
        <w:div w:id="276452916">
          <w:marLeft w:val="0"/>
          <w:marRight w:val="0"/>
          <w:marTop w:val="0"/>
          <w:marBottom w:val="0"/>
          <w:divBdr>
            <w:top w:val="none" w:sz="0" w:space="0" w:color="auto"/>
            <w:left w:val="none" w:sz="0" w:space="0" w:color="auto"/>
            <w:bottom w:val="none" w:sz="0" w:space="0" w:color="auto"/>
            <w:right w:val="none" w:sz="0" w:space="0" w:color="auto"/>
          </w:divBdr>
          <w:divsChild>
            <w:div w:id="556890851">
              <w:marLeft w:val="0"/>
              <w:marRight w:val="0"/>
              <w:marTop w:val="0"/>
              <w:marBottom w:val="0"/>
              <w:divBdr>
                <w:top w:val="none" w:sz="0" w:space="0" w:color="auto"/>
                <w:left w:val="none" w:sz="0" w:space="0" w:color="auto"/>
                <w:bottom w:val="none" w:sz="0" w:space="0" w:color="auto"/>
                <w:right w:val="none" w:sz="0" w:space="0" w:color="auto"/>
              </w:divBdr>
              <w:divsChild>
                <w:div w:id="174379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0">
      <w:bodyDiv w:val="1"/>
      <w:marLeft w:val="0"/>
      <w:marRight w:val="0"/>
      <w:marTop w:val="0"/>
      <w:marBottom w:val="0"/>
      <w:divBdr>
        <w:top w:val="none" w:sz="0" w:space="0" w:color="auto"/>
        <w:left w:val="none" w:sz="0" w:space="0" w:color="auto"/>
        <w:bottom w:val="none" w:sz="0" w:space="0" w:color="auto"/>
        <w:right w:val="none" w:sz="0" w:space="0" w:color="auto"/>
      </w:divBdr>
      <w:divsChild>
        <w:div w:id="250160392">
          <w:marLeft w:val="0"/>
          <w:marRight w:val="0"/>
          <w:marTop w:val="0"/>
          <w:marBottom w:val="0"/>
          <w:divBdr>
            <w:top w:val="none" w:sz="0" w:space="0" w:color="auto"/>
            <w:left w:val="none" w:sz="0" w:space="0" w:color="auto"/>
            <w:bottom w:val="none" w:sz="0" w:space="0" w:color="auto"/>
            <w:right w:val="none" w:sz="0" w:space="0" w:color="auto"/>
          </w:divBdr>
          <w:divsChild>
            <w:div w:id="608926749">
              <w:marLeft w:val="0"/>
              <w:marRight w:val="0"/>
              <w:marTop w:val="0"/>
              <w:marBottom w:val="0"/>
              <w:divBdr>
                <w:top w:val="none" w:sz="0" w:space="0" w:color="auto"/>
                <w:left w:val="none" w:sz="0" w:space="0" w:color="auto"/>
                <w:bottom w:val="none" w:sz="0" w:space="0" w:color="auto"/>
                <w:right w:val="none" w:sz="0" w:space="0" w:color="auto"/>
              </w:divBdr>
              <w:divsChild>
                <w:div w:id="1940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04042">
      <w:bodyDiv w:val="1"/>
      <w:marLeft w:val="0"/>
      <w:marRight w:val="0"/>
      <w:marTop w:val="0"/>
      <w:marBottom w:val="0"/>
      <w:divBdr>
        <w:top w:val="none" w:sz="0" w:space="0" w:color="auto"/>
        <w:left w:val="none" w:sz="0" w:space="0" w:color="auto"/>
        <w:bottom w:val="none" w:sz="0" w:space="0" w:color="auto"/>
        <w:right w:val="none" w:sz="0" w:space="0" w:color="auto"/>
      </w:divBdr>
      <w:divsChild>
        <w:div w:id="1283879015">
          <w:marLeft w:val="0"/>
          <w:marRight w:val="0"/>
          <w:marTop w:val="0"/>
          <w:marBottom w:val="0"/>
          <w:divBdr>
            <w:top w:val="none" w:sz="0" w:space="0" w:color="auto"/>
            <w:left w:val="none" w:sz="0" w:space="0" w:color="auto"/>
            <w:bottom w:val="none" w:sz="0" w:space="0" w:color="auto"/>
            <w:right w:val="none" w:sz="0" w:space="0" w:color="auto"/>
          </w:divBdr>
          <w:divsChild>
            <w:div w:id="1064061315">
              <w:marLeft w:val="0"/>
              <w:marRight w:val="0"/>
              <w:marTop w:val="0"/>
              <w:marBottom w:val="0"/>
              <w:divBdr>
                <w:top w:val="none" w:sz="0" w:space="0" w:color="auto"/>
                <w:left w:val="none" w:sz="0" w:space="0" w:color="auto"/>
                <w:bottom w:val="none" w:sz="0" w:space="0" w:color="auto"/>
                <w:right w:val="none" w:sz="0" w:space="0" w:color="auto"/>
              </w:divBdr>
              <w:divsChild>
                <w:div w:id="14680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5468">
      <w:bodyDiv w:val="1"/>
      <w:marLeft w:val="0"/>
      <w:marRight w:val="0"/>
      <w:marTop w:val="0"/>
      <w:marBottom w:val="0"/>
      <w:divBdr>
        <w:top w:val="none" w:sz="0" w:space="0" w:color="auto"/>
        <w:left w:val="none" w:sz="0" w:space="0" w:color="auto"/>
        <w:bottom w:val="none" w:sz="0" w:space="0" w:color="auto"/>
        <w:right w:val="none" w:sz="0" w:space="0" w:color="auto"/>
      </w:divBdr>
    </w:div>
    <w:div w:id="1219588035">
      <w:bodyDiv w:val="1"/>
      <w:marLeft w:val="0"/>
      <w:marRight w:val="0"/>
      <w:marTop w:val="0"/>
      <w:marBottom w:val="0"/>
      <w:divBdr>
        <w:top w:val="none" w:sz="0" w:space="0" w:color="auto"/>
        <w:left w:val="none" w:sz="0" w:space="0" w:color="auto"/>
        <w:bottom w:val="none" w:sz="0" w:space="0" w:color="auto"/>
        <w:right w:val="none" w:sz="0" w:space="0" w:color="auto"/>
      </w:divBdr>
      <w:divsChild>
        <w:div w:id="75329673">
          <w:marLeft w:val="0"/>
          <w:marRight w:val="0"/>
          <w:marTop w:val="0"/>
          <w:marBottom w:val="0"/>
          <w:divBdr>
            <w:top w:val="none" w:sz="0" w:space="0" w:color="auto"/>
            <w:left w:val="none" w:sz="0" w:space="0" w:color="auto"/>
            <w:bottom w:val="none" w:sz="0" w:space="0" w:color="auto"/>
            <w:right w:val="none" w:sz="0" w:space="0" w:color="auto"/>
          </w:divBdr>
        </w:div>
        <w:div w:id="976299039">
          <w:marLeft w:val="0"/>
          <w:marRight w:val="0"/>
          <w:marTop w:val="0"/>
          <w:marBottom w:val="0"/>
          <w:divBdr>
            <w:top w:val="none" w:sz="0" w:space="0" w:color="auto"/>
            <w:left w:val="none" w:sz="0" w:space="0" w:color="auto"/>
            <w:bottom w:val="none" w:sz="0" w:space="0" w:color="auto"/>
            <w:right w:val="none" w:sz="0" w:space="0" w:color="auto"/>
          </w:divBdr>
        </w:div>
        <w:div w:id="1322004662">
          <w:marLeft w:val="0"/>
          <w:marRight w:val="0"/>
          <w:marTop w:val="0"/>
          <w:marBottom w:val="0"/>
          <w:divBdr>
            <w:top w:val="none" w:sz="0" w:space="0" w:color="auto"/>
            <w:left w:val="none" w:sz="0" w:space="0" w:color="auto"/>
            <w:bottom w:val="none" w:sz="0" w:space="0" w:color="auto"/>
            <w:right w:val="none" w:sz="0" w:space="0" w:color="auto"/>
          </w:divBdr>
        </w:div>
        <w:div w:id="1501659100">
          <w:marLeft w:val="0"/>
          <w:marRight w:val="0"/>
          <w:marTop w:val="0"/>
          <w:marBottom w:val="0"/>
          <w:divBdr>
            <w:top w:val="none" w:sz="0" w:space="0" w:color="auto"/>
            <w:left w:val="none" w:sz="0" w:space="0" w:color="auto"/>
            <w:bottom w:val="none" w:sz="0" w:space="0" w:color="auto"/>
            <w:right w:val="none" w:sz="0" w:space="0" w:color="auto"/>
          </w:divBdr>
        </w:div>
      </w:divsChild>
    </w:div>
    <w:div w:id="1318992969">
      <w:bodyDiv w:val="1"/>
      <w:marLeft w:val="0"/>
      <w:marRight w:val="0"/>
      <w:marTop w:val="0"/>
      <w:marBottom w:val="0"/>
      <w:divBdr>
        <w:top w:val="none" w:sz="0" w:space="0" w:color="auto"/>
        <w:left w:val="none" w:sz="0" w:space="0" w:color="auto"/>
        <w:bottom w:val="none" w:sz="0" w:space="0" w:color="auto"/>
        <w:right w:val="none" w:sz="0" w:space="0" w:color="auto"/>
      </w:divBdr>
      <w:divsChild>
        <w:div w:id="1591506555">
          <w:marLeft w:val="360"/>
          <w:marRight w:val="0"/>
          <w:marTop w:val="120"/>
          <w:marBottom w:val="0"/>
          <w:divBdr>
            <w:top w:val="none" w:sz="0" w:space="0" w:color="auto"/>
            <w:left w:val="none" w:sz="0" w:space="0" w:color="auto"/>
            <w:bottom w:val="none" w:sz="0" w:space="0" w:color="auto"/>
            <w:right w:val="none" w:sz="0" w:space="0" w:color="auto"/>
          </w:divBdr>
        </w:div>
        <w:div w:id="430710178">
          <w:marLeft w:val="1080"/>
          <w:marRight w:val="0"/>
          <w:marTop w:val="100"/>
          <w:marBottom w:val="0"/>
          <w:divBdr>
            <w:top w:val="none" w:sz="0" w:space="0" w:color="auto"/>
            <w:left w:val="none" w:sz="0" w:space="0" w:color="auto"/>
            <w:bottom w:val="none" w:sz="0" w:space="0" w:color="auto"/>
            <w:right w:val="none" w:sz="0" w:space="0" w:color="auto"/>
          </w:divBdr>
        </w:div>
        <w:div w:id="292371526">
          <w:marLeft w:val="1800"/>
          <w:marRight w:val="0"/>
          <w:marTop w:val="100"/>
          <w:marBottom w:val="0"/>
          <w:divBdr>
            <w:top w:val="none" w:sz="0" w:space="0" w:color="auto"/>
            <w:left w:val="none" w:sz="0" w:space="0" w:color="auto"/>
            <w:bottom w:val="none" w:sz="0" w:space="0" w:color="auto"/>
            <w:right w:val="none" w:sz="0" w:space="0" w:color="auto"/>
          </w:divBdr>
        </w:div>
        <w:div w:id="2080249976">
          <w:marLeft w:val="1800"/>
          <w:marRight w:val="0"/>
          <w:marTop w:val="100"/>
          <w:marBottom w:val="0"/>
          <w:divBdr>
            <w:top w:val="none" w:sz="0" w:space="0" w:color="auto"/>
            <w:left w:val="none" w:sz="0" w:space="0" w:color="auto"/>
            <w:bottom w:val="none" w:sz="0" w:space="0" w:color="auto"/>
            <w:right w:val="none" w:sz="0" w:space="0" w:color="auto"/>
          </w:divBdr>
        </w:div>
        <w:div w:id="819463341">
          <w:marLeft w:val="1080"/>
          <w:marRight w:val="0"/>
          <w:marTop w:val="100"/>
          <w:marBottom w:val="0"/>
          <w:divBdr>
            <w:top w:val="none" w:sz="0" w:space="0" w:color="auto"/>
            <w:left w:val="none" w:sz="0" w:space="0" w:color="auto"/>
            <w:bottom w:val="none" w:sz="0" w:space="0" w:color="auto"/>
            <w:right w:val="none" w:sz="0" w:space="0" w:color="auto"/>
          </w:divBdr>
        </w:div>
        <w:div w:id="470950730">
          <w:marLeft w:val="1800"/>
          <w:marRight w:val="0"/>
          <w:marTop w:val="100"/>
          <w:marBottom w:val="0"/>
          <w:divBdr>
            <w:top w:val="none" w:sz="0" w:space="0" w:color="auto"/>
            <w:left w:val="none" w:sz="0" w:space="0" w:color="auto"/>
            <w:bottom w:val="none" w:sz="0" w:space="0" w:color="auto"/>
            <w:right w:val="none" w:sz="0" w:space="0" w:color="auto"/>
          </w:divBdr>
        </w:div>
        <w:div w:id="506099760">
          <w:marLeft w:val="1800"/>
          <w:marRight w:val="0"/>
          <w:marTop w:val="100"/>
          <w:marBottom w:val="0"/>
          <w:divBdr>
            <w:top w:val="none" w:sz="0" w:space="0" w:color="auto"/>
            <w:left w:val="none" w:sz="0" w:space="0" w:color="auto"/>
            <w:bottom w:val="none" w:sz="0" w:space="0" w:color="auto"/>
            <w:right w:val="none" w:sz="0" w:space="0" w:color="auto"/>
          </w:divBdr>
        </w:div>
        <w:div w:id="1331519725">
          <w:marLeft w:val="1080"/>
          <w:marRight w:val="0"/>
          <w:marTop w:val="100"/>
          <w:marBottom w:val="0"/>
          <w:divBdr>
            <w:top w:val="none" w:sz="0" w:space="0" w:color="auto"/>
            <w:left w:val="none" w:sz="0" w:space="0" w:color="auto"/>
            <w:bottom w:val="none" w:sz="0" w:space="0" w:color="auto"/>
            <w:right w:val="none" w:sz="0" w:space="0" w:color="auto"/>
          </w:divBdr>
        </w:div>
        <w:div w:id="2079091434">
          <w:marLeft w:val="360"/>
          <w:marRight w:val="0"/>
          <w:marTop w:val="120"/>
          <w:marBottom w:val="0"/>
          <w:divBdr>
            <w:top w:val="none" w:sz="0" w:space="0" w:color="auto"/>
            <w:left w:val="none" w:sz="0" w:space="0" w:color="auto"/>
            <w:bottom w:val="none" w:sz="0" w:space="0" w:color="auto"/>
            <w:right w:val="none" w:sz="0" w:space="0" w:color="auto"/>
          </w:divBdr>
        </w:div>
        <w:div w:id="962930314">
          <w:marLeft w:val="1080"/>
          <w:marRight w:val="0"/>
          <w:marTop w:val="100"/>
          <w:marBottom w:val="0"/>
          <w:divBdr>
            <w:top w:val="none" w:sz="0" w:space="0" w:color="auto"/>
            <w:left w:val="none" w:sz="0" w:space="0" w:color="auto"/>
            <w:bottom w:val="none" w:sz="0" w:space="0" w:color="auto"/>
            <w:right w:val="none" w:sz="0" w:space="0" w:color="auto"/>
          </w:divBdr>
        </w:div>
        <w:div w:id="82192230">
          <w:marLeft w:val="1800"/>
          <w:marRight w:val="0"/>
          <w:marTop w:val="100"/>
          <w:marBottom w:val="0"/>
          <w:divBdr>
            <w:top w:val="none" w:sz="0" w:space="0" w:color="auto"/>
            <w:left w:val="none" w:sz="0" w:space="0" w:color="auto"/>
            <w:bottom w:val="none" w:sz="0" w:space="0" w:color="auto"/>
            <w:right w:val="none" w:sz="0" w:space="0" w:color="auto"/>
          </w:divBdr>
        </w:div>
        <w:div w:id="138346627">
          <w:marLeft w:val="1800"/>
          <w:marRight w:val="0"/>
          <w:marTop w:val="100"/>
          <w:marBottom w:val="0"/>
          <w:divBdr>
            <w:top w:val="none" w:sz="0" w:space="0" w:color="auto"/>
            <w:left w:val="none" w:sz="0" w:space="0" w:color="auto"/>
            <w:bottom w:val="none" w:sz="0" w:space="0" w:color="auto"/>
            <w:right w:val="none" w:sz="0" w:space="0" w:color="auto"/>
          </w:divBdr>
        </w:div>
        <w:div w:id="1489856274">
          <w:marLeft w:val="1080"/>
          <w:marRight w:val="0"/>
          <w:marTop w:val="100"/>
          <w:marBottom w:val="0"/>
          <w:divBdr>
            <w:top w:val="none" w:sz="0" w:space="0" w:color="auto"/>
            <w:left w:val="none" w:sz="0" w:space="0" w:color="auto"/>
            <w:bottom w:val="none" w:sz="0" w:space="0" w:color="auto"/>
            <w:right w:val="none" w:sz="0" w:space="0" w:color="auto"/>
          </w:divBdr>
        </w:div>
      </w:divsChild>
    </w:div>
    <w:div w:id="1377654828">
      <w:bodyDiv w:val="1"/>
      <w:marLeft w:val="0"/>
      <w:marRight w:val="0"/>
      <w:marTop w:val="0"/>
      <w:marBottom w:val="0"/>
      <w:divBdr>
        <w:top w:val="none" w:sz="0" w:space="0" w:color="auto"/>
        <w:left w:val="none" w:sz="0" w:space="0" w:color="auto"/>
        <w:bottom w:val="none" w:sz="0" w:space="0" w:color="auto"/>
        <w:right w:val="none" w:sz="0" w:space="0" w:color="auto"/>
      </w:divBdr>
      <w:divsChild>
        <w:div w:id="940799056">
          <w:marLeft w:val="0"/>
          <w:marRight w:val="0"/>
          <w:marTop w:val="206"/>
          <w:marBottom w:val="206"/>
          <w:divBdr>
            <w:top w:val="none" w:sz="0" w:space="0" w:color="auto"/>
            <w:left w:val="none" w:sz="0" w:space="0" w:color="auto"/>
            <w:bottom w:val="none" w:sz="0" w:space="0" w:color="auto"/>
            <w:right w:val="none" w:sz="0" w:space="0" w:color="auto"/>
          </w:divBdr>
        </w:div>
        <w:div w:id="913707252">
          <w:marLeft w:val="0"/>
          <w:marRight w:val="0"/>
          <w:marTop w:val="0"/>
          <w:marBottom w:val="0"/>
          <w:divBdr>
            <w:top w:val="none" w:sz="0" w:space="0" w:color="auto"/>
            <w:left w:val="none" w:sz="0" w:space="0" w:color="auto"/>
            <w:bottom w:val="none" w:sz="0" w:space="0" w:color="auto"/>
            <w:right w:val="none" w:sz="0" w:space="0" w:color="auto"/>
          </w:divBdr>
        </w:div>
        <w:div w:id="1801223591">
          <w:marLeft w:val="0"/>
          <w:marRight w:val="0"/>
          <w:marTop w:val="0"/>
          <w:marBottom w:val="0"/>
          <w:divBdr>
            <w:top w:val="none" w:sz="0" w:space="0" w:color="auto"/>
            <w:left w:val="none" w:sz="0" w:space="0" w:color="auto"/>
            <w:bottom w:val="none" w:sz="0" w:space="0" w:color="auto"/>
            <w:right w:val="none" w:sz="0" w:space="0" w:color="auto"/>
          </w:divBdr>
        </w:div>
        <w:div w:id="666787592">
          <w:marLeft w:val="0"/>
          <w:marRight w:val="0"/>
          <w:marTop w:val="0"/>
          <w:marBottom w:val="0"/>
          <w:divBdr>
            <w:top w:val="none" w:sz="0" w:space="0" w:color="auto"/>
            <w:left w:val="none" w:sz="0" w:space="0" w:color="auto"/>
            <w:bottom w:val="none" w:sz="0" w:space="0" w:color="auto"/>
            <w:right w:val="none" w:sz="0" w:space="0" w:color="auto"/>
          </w:divBdr>
        </w:div>
      </w:divsChild>
    </w:div>
    <w:div w:id="1383480148">
      <w:bodyDiv w:val="1"/>
      <w:marLeft w:val="0"/>
      <w:marRight w:val="0"/>
      <w:marTop w:val="0"/>
      <w:marBottom w:val="0"/>
      <w:divBdr>
        <w:top w:val="none" w:sz="0" w:space="0" w:color="auto"/>
        <w:left w:val="none" w:sz="0" w:space="0" w:color="auto"/>
        <w:bottom w:val="none" w:sz="0" w:space="0" w:color="auto"/>
        <w:right w:val="none" w:sz="0" w:space="0" w:color="auto"/>
      </w:divBdr>
    </w:div>
    <w:div w:id="1487548939">
      <w:bodyDiv w:val="1"/>
      <w:marLeft w:val="0"/>
      <w:marRight w:val="0"/>
      <w:marTop w:val="0"/>
      <w:marBottom w:val="0"/>
      <w:divBdr>
        <w:top w:val="none" w:sz="0" w:space="0" w:color="auto"/>
        <w:left w:val="none" w:sz="0" w:space="0" w:color="auto"/>
        <w:bottom w:val="none" w:sz="0" w:space="0" w:color="auto"/>
        <w:right w:val="none" w:sz="0" w:space="0" w:color="auto"/>
      </w:divBdr>
    </w:div>
    <w:div w:id="1585803007">
      <w:bodyDiv w:val="1"/>
      <w:marLeft w:val="0"/>
      <w:marRight w:val="0"/>
      <w:marTop w:val="0"/>
      <w:marBottom w:val="0"/>
      <w:divBdr>
        <w:top w:val="none" w:sz="0" w:space="0" w:color="auto"/>
        <w:left w:val="none" w:sz="0" w:space="0" w:color="auto"/>
        <w:bottom w:val="none" w:sz="0" w:space="0" w:color="auto"/>
        <w:right w:val="none" w:sz="0" w:space="0" w:color="auto"/>
      </w:divBdr>
    </w:div>
    <w:div w:id="1614558426">
      <w:bodyDiv w:val="1"/>
      <w:marLeft w:val="0"/>
      <w:marRight w:val="0"/>
      <w:marTop w:val="0"/>
      <w:marBottom w:val="0"/>
      <w:divBdr>
        <w:top w:val="none" w:sz="0" w:space="0" w:color="auto"/>
        <w:left w:val="none" w:sz="0" w:space="0" w:color="auto"/>
        <w:bottom w:val="none" w:sz="0" w:space="0" w:color="auto"/>
        <w:right w:val="none" w:sz="0" w:space="0" w:color="auto"/>
      </w:divBdr>
    </w:div>
    <w:div w:id="1620070543">
      <w:bodyDiv w:val="1"/>
      <w:marLeft w:val="0"/>
      <w:marRight w:val="0"/>
      <w:marTop w:val="0"/>
      <w:marBottom w:val="0"/>
      <w:divBdr>
        <w:top w:val="none" w:sz="0" w:space="0" w:color="auto"/>
        <w:left w:val="none" w:sz="0" w:space="0" w:color="auto"/>
        <w:bottom w:val="none" w:sz="0" w:space="0" w:color="auto"/>
        <w:right w:val="none" w:sz="0" w:space="0" w:color="auto"/>
      </w:divBdr>
      <w:divsChild>
        <w:div w:id="1907062134">
          <w:marLeft w:val="0"/>
          <w:marRight w:val="0"/>
          <w:marTop w:val="0"/>
          <w:marBottom w:val="0"/>
          <w:divBdr>
            <w:top w:val="none" w:sz="0" w:space="0" w:color="auto"/>
            <w:left w:val="none" w:sz="0" w:space="0" w:color="auto"/>
            <w:bottom w:val="none" w:sz="0" w:space="0" w:color="auto"/>
            <w:right w:val="none" w:sz="0" w:space="0" w:color="auto"/>
          </w:divBdr>
          <w:divsChild>
            <w:div w:id="598567943">
              <w:marLeft w:val="0"/>
              <w:marRight w:val="0"/>
              <w:marTop w:val="0"/>
              <w:marBottom w:val="0"/>
              <w:divBdr>
                <w:top w:val="none" w:sz="0" w:space="0" w:color="auto"/>
                <w:left w:val="none" w:sz="0" w:space="0" w:color="auto"/>
                <w:bottom w:val="none" w:sz="0" w:space="0" w:color="auto"/>
                <w:right w:val="none" w:sz="0" w:space="0" w:color="auto"/>
              </w:divBdr>
              <w:divsChild>
                <w:div w:id="51322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17915">
      <w:bodyDiv w:val="1"/>
      <w:marLeft w:val="0"/>
      <w:marRight w:val="0"/>
      <w:marTop w:val="0"/>
      <w:marBottom w:val="0"/>
      <w:divBdr>
        <w:top w:val="none" w:sz="0" w:space="0" w:color="auto"/>
        <w:left w:val="none" w:sz="0" w:space="0" w:color="auto"/>
        <w:bottom w:val="none" w:sz="0" w:space="0" w:color="auto"/>
        <w:right w:val="none" w:sz="0" w:space="0" w:color="auto"/>
      </w:divBdr>
    </w:div>
    <w:div w:id="1700738191">
      <w:bodyDiv w:val="1"/>
      <w:marLeft w:val="0"/>
      <w:marRight w:val="0"/>
      <w:marTop w:val="0"/>
      <w:marBottom w:val="0"/>
      <w:divBdr>
        <w:top w:val="none" w:sz="0" w:space="0" w:color="auto"/>
        <w:left w:val="none" w:sz="0" w:space="0" w:color="auto"/>
        <w:bottom w:val="none" w:sz="0" w:space="0" w:color="auto"/>
        <w:right w:val="none" w:sz="0" w:space="0" w:color="auto"/>
      </w:divBdr>
    </w:div>
    <w:div w:id="1718240385">
      <w:bodyDiv w:val="1"/>
      <w:marLeft w:val="0"/>
      <w:marRight w:val="0"/>
      <w:marTop w:val="0"/>
      <w:marBottom w:val="0"/>
      <w:divBdr>
        <w:top w:val="none" w:sz="0" w:space="0" w:color="auto"/>
        <w:left w:val="none" w:sz="0" w:space="0" w:color="auto"/>
        <w:bottom w:val="none" w:sz="0" w:space="0" w:color="auto"/>
        <w:right w:val="none" w:sz="0" w:space="0" w:color="auto"/>
      </w:divBdr>
    </w:div>
    <w:div w:id="1726561591">
      <w:bodyDiv w:val="1"/>
      <w:marLeft w:val="0"/>
      <w:marRight w:val="0"/>
      <w:marTop w:val="0"/>
      <w:marBottom w:val="0"/>
      <w:divBdr>
        <w:top w:val="none" w:sz="0" w:space="0" w:color="auto"/>
        <w:left w:val="none" w:sz="0" w:space="0" w:color="auto"/>
        <w:bottom w:val="none" w:sz="0" w:space="0" w:color="auto"/>
        <w:right w:val="none" w:sz="0" w:space="0" w:color="auto"/>
      </w:divBdr>
    </w:div>
    <w:div w:id="1733389086">
      <w:bodyDiv w:val="1"/>
      <w:marLeft w:val="0"/>
      <w:marRight w:val="0"/>
      <w:marTop w:val="0"/>
      <w:marBottom w:val="0"/>
      <w:divBdr>
        <w:top w:val="none" w:sz="0" w:space="0" w:color="auto"/>
        <w:left w:val="none" w:sz="0" w:space="0" w:color="auto"/>
        <w:bottom w:val="none" w:sz="0" w:space="0" w:color="auto"/>
        <w:right w:val="none" w:sz="0" w:space="0" w:color="auto"/>
      </w:divBdr>
    </w:div>
    <w:div w:id="1855344530">
      <w:bodyDiv w:val="1"/>
      <w:marLeft w:val="0"/>
      <w:marRight w:val="0"/>
      <w:marTop w:val="0"/>
      <w:marBottom w:val="0"/>
      <w:divBdr>
        <w:top w:val="none" w:sz="0" w:space="0" w:color="auto"/>
        <w:left w:val="none" w:sz="0" w:space="0" w:color="auto"/>
        <w:bottom w:val="none" w:sz="0" w:space="0" w:color="auto"/>
        <w:right w:val="none" w:sz="0" w:space="0" w:color="auto"/>
      </w:divBdr>
    </w:div>
    <w:div w:id="1876574508">
      <w:bodyDiv w:val="1"/>
      <w:marLeft w:val="0"/>
      <w:marRight w:val="0"/>
      <w:marTop w:val="0"/>
      <w:marBottom w:val="0"/>
      <w:divBdr>
        <w:top w:val="none" w:sz="0" w:space="0" w:color="auto"/>
        <w:left w:val="none" w:sz="0" w:space="0" w:color="auto"/>
        <w:bottom w:val="none" w:sz="0" w:space="0" w:color="auto"/>
        <w:right w:val="none" w:sz="0" w:space="0" w:color="auto"/>
      </w:divBdr>
    </w:div>
    <w:div w:id="1942057762">
      <w:bodyDiv w:val="1"/>
      <w:marLeft w:val="0"/>
      <w:marRight w:val="0"/>
      <w:marTop w:val="0"/>
      <w:marBottom w:val="0"/>
      <w:divBdr>
        <w:top w:val="none" w:sz="0" w:space="0" w:color="auto"/>
        <w:left w:val="none" w:sz="0" w:space="0" w:color="auto"/>
        <w:bottom w:val="none" w:sz="0" w:space="0" w:color="auto"/>
        <w:right w:val="none" w:sz="0" w:space="0" w:color="auto"/>
      </w:divBdr>
    </w:div>
    <w:div w:id="2004384418">
      <w:bodyDiv w:val="1"/>
      <w:marLeft w:val="0"/>
      <w:marRight w:val="0"/>
      <w:marTop w:val="0"/>
      <w:marBottom w:val="0"/>
      <w:divBdr>
        <w:top w:val="none" w:sz="0" w:space="0" w:color="auto"/>
        <w:left w:val="none" w:sz="0" w:space="0" w:color="auto"/>
        <w:bottom w:val="none" w:sz="0" w:space="0" w:color="auto"/>
        <w:right w:val="none" w:sz="0" w:space="0" w:color="auto"/>
      </w:divBdr>
    </w:div>
    <w:div w:id="2016958433">
      <w:bodyDiv w:val="1"/>
      <w:marLeft w:val="0"/>
      <w:marRight w:val="0"/>
      <w:marTop w:val="0"/>
      <w:marBottom w:val="0"/>
      <w:divBdr>
        <w:top w:val="none" w:sz="0" w:space="0" w:color="auto"/>
        <w:left w:val="none" w:sz="0" w:space="0" w:color="auto"/>
        <w:bottom w:val="none" w:sz="0" w:space="0" w:color="auto"/>
        <w:right w:val="none" w:sz="0" w:space="0" w:color="auto"/>
      </w:divBdr>
      <w:divsChild>
        <w:div w:id="1910840582">
          <w:marLeft w:val="0"/>
          <w:marRight w:val="0"/>
          <w:marTop w:val="0"/>
          <w:marBottom w:val="0"/>
          <w:divBdr>
            <w:top w:val="none" w:sz="0" w:space="0" w:color="auto"/>
            <w:left w:val="none" w:sz="0" w:space="0" w:color="auto"/>
            <w:bottom w:val="none" w:sz="0" w:space="0" w:color="auto"/>
            <w:right w:val="none" w:sz="0" w:space="0" w:color="auto"/>
          </w:divBdr>
          <w:divsChild>
            <w:div w:id="1458332235">
              <w:marLeft w:val="0"/>
              <w:marRight w:val="0"/>
              <w:marTop w:val="0"/>
              <w:marBottom w:val="0"/>
              <w:divBdr>
                <w:top w:val="none" w:sz="0" w:space="0" w:color="auto"/>
                <w:left w:val="none" w:sz="0" w:space="0" w:color="auto"/>
                <w:bottom w:val="none" w:sz="0" w:space="0" w:color="auto"/>
                <w:right w:val="none" w:sz="0" w:space="0" w:color="auto"/>
              </w:divBdr>
              <w:divsChild>
                <w:div w:id="2333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28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F7516-F79D-4DE9-8C3B-10B0CEEDA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5356</Words>
  <Characters>30530</Characters>
  <Application>Microsoft Office Word</Application>
  <DocSecurity>0</DocSecurity>
  <Lines>254</Lines>
  <Paragraphs>71</Paragraphs>
  <ScaleCrop>false</ScaleCrop>
  <Company/>
  <LinksUpToDate>false</LinksUpToDate>
  <CharactersWithSpaces>35815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JiayiYANG</cp:lastModifiedBy>
  <cp:revision>3</cp:revision>
  <dcterms:created xsi:type="dcterms:W3CDTF">2025-08-15T11:11:00Z</dcterms:created>
  <dcterms:modified xsi:type="dcterms:W3CDTF">2025-08-15T11:11:00Z</dcterms:modified>
</cp:coreProperties>
</file>