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D4822A9" w14:textId="15525F63" w:rsidR="0018382C" w:rsidRPr="00AE2FE0" w:rsidRDefault="00B9342B" w:rsidP="000D7219">
      <w:pPr>
        <w:tabs>
          <w:tab w:val="center" w:pos="4536"/>
          <w:tab w:val="right" w:pos="9072"/>
        </w:tabs>
        <w:spacing w:afterLines="0" w:after="0"/>
        <w:rPr>
          <w:rFonts w:ascii="Arial" w:eastAsiaTheme="minorEastAsia" w:hAnsi="Arial" w:cs="Arial"/>
          <w:b/>
          <w:bCs/>
          <w:sz w:val="22"/>
          <w:szCs w:val="22"/>
          <w:lang w:eastAsia="zh-CN"/>
        </w:rPr>
      </w:pPr>
      <w:bookmarkStart w:id="0" w:name="OLE_LINK35"/>
      <w:bookmarkStart w:id="1" w:name="OLE_LINK34"/>
      <w:bookmarkStart w:id="2" w:name="OLE_LINK8"/>
      <w:bookmarkStart w:id="3" w:name="OLE_LINK9"/>
      <w:r w:rsidRPr="00AE2FE0">
        <w:rPr>
          <w:rFonts w:ascii="Arial" w:eastAsia="MS Mincho" w:hAnsi="Arial" w:cs="Arial"/>
          <w:b/>
          <w:sz w:val="22"/>
          <w:szCs w:val="22"/>
        </w:rPr>
        <w:t xml:space="preserve">3GPP TSG RAN WG1 </w:t>
      </w:r>
      <w:r w:rsidRPr="00AE2FE0">
        <w:rPr>
          <w:rFonts w:ascii="Arial" w:eastAsia="MS Mincho" w:hAnsi="Arial" w:cs="Arial"/>
          <w:b/>
          <w:bCs/>
          <w:sz w:val="22"/>
          <w:szCs w:val="22"/>
        </w:rPr>
        <w:t>#</w:t>
      </w:r>
      <w:proofErr w:type="gramStart"/>
      <w:r w:rsidRPr="00AE2FE0">
        <w:rPr>
          <w:rFonts w:ascii="Arial" w:eastAsia="MS Mincho" w:hAnsi="Arial" w:cs="Arial"/>
          <w:b/>
          <w:bCs/>
          <w:sz w:val="22"/>
          <w:szCs w:val="22"/>
        </w:rPr>
        <w:t>1</w:t>
      </w:r>
      <w:r w:rsidR="00F62017" w:rsidRPr="00AE2FE0">
        <w:rPr>
          <w:rFonts w:ascii="Arial" w:eastAsiaTheme="minorEastAsia" w:hAnsi="Arial" w:cs="Arial"/>
          <w:b/>
          <w:bCs/>
          <w:sz w:val="22"/>
          <w:szCs w:val="22"/>
          <w:lang w:eastAsia="zh-CN"/>
        </w:rPr>
        <w:t>2</w:t>
      </w:r>
      <w:r w:rsidR="00876BA4">
        <w:rPr>
          <w:rFonts w:ascii="Arial" w:eastAsiaTheme="minorEastAsia" w:hAnsi="Arial" w:cs="Arial" w:hint="eastAsia"/>
          <w:b/>
          <w:bCs/>
          <w:sz w:val="22"/>
          <w:szCs w:val="22"/>
          <w:lang w:eastAsia="zh-CN"/>
        </w:rPr>
        <w:t>2</w:t>
      </w:r>
      <w:r w:rsidR="000454B6" w:rsidRPr="00AE2FE0">
        <w:rPr>
          <w:rFonts w:ascii="Arial" w:eastAsia="MS Mincho" w:hAnsi="Arial" w:cs="Arial"/>
          <w:b/>
          <w:sz w:val="22"/>
          <w:szCs w:val="22"/>
        </w:rPr>
        <w:tab/>
      </w:r>
      <w:r w:rsidR="000454B6" w:rsidRPr="00AE2FE0">
        <w:rPr>
          <w:rFonts w:ascii="Arial" w:eastAsia="MS Mincho" w:hAnsi="Arial" w:cs="Arial"/>
          <w:b/>
          <w:sz w:val="22"/>
          <w:szCs w:val="22"/>
        </w:rPr>
        <w:tab/>
        <w:t xml:space="preserve">                               </w:t>
      </w:r>
      <w:r w:rsidRPr="00AE2FE0">
        <w:rPr>
          <w:rFonts w:ascii="Arial" w:eastAsia="MS Mincho" w:hAnsi="Arial" w:cs="Arial"/>
          <w:b/>
          <w:sz w:val="22"/>
          <w:szCs w:val="22"/>
        </w:rPr>
        <w:t>R1-</w:t>
      </w:r>
      <w:r w:rsidR="007C18B2" w:rsidRPr="00AE2FE0">
        <w:rPr>
          <w:rFonts w:ascii="Arial" w:eastAsia="MS Mincho" w:hAnsi="Arial" w:cs="Arial"/>
          <w:b/>
          <w:sz w:val="22"/>
          <w:szCs w:val="22"/>
        </w:rPr>
        <w:t>25</w:t>
      </w:r>
      <w:r w:rsidR="00876BA4">
        <w:rPr>
          <w:rFonts w:ascii="Arial" w:eastAsiaTheme="minorEastAsia" w:hAnsi="Arial" w:cs="Arial" w:hint="eastAsia"/>
          <w:b/>
          <w:sz w:val="22"/>
          <w:szCs w:val="22"/>
          <w:lang w:eastAsia="zh-CN"/>
        </w:rPr>
        <w:t>05294</w:t>
      </w:r>
      <w:proofErr w:type="gramEnd"/>
    </w:p>
    <w:p w14:paraId="73665C26" w14:textId="7E5E535D" w:rsidR="0018382C" w:rsidRPr="003B5B84" w:rsidRDefault="004F3F03" w:rsidP="00083BD9">
      <w:pPr>
        <w:pStyle w:val="af2"/>
        <w:tabs>
          <w:tab w:val="right" w:pos="8280"/>
          <w:tab w:val="right" w:pos="9781"/>
        </w:tabs>
        <w:snapToGrid w:val="0"/>
        <w:spacing w:after="120"/>
        <w:ind w:left="-2" w:right="-57"/>
        <w:jc w:val="both"/>
        <w:rPr>
          <w:rFonts w:eastAsia="宋体" w:cs="Arial"/>
          <w:bCs/>
          <w:szCs w:val="22"/>
          <w:lang w:val="en-US" w:eastAsia="zh-CN"/>
        </w:rPr>
      </w:pPr>
      <w:r w:rsidRPr="00A905B7">
        <w:rPr>
          <w:rFonts w:eastAsia="宋体" w:cs="Arial"/>
          <w:bCs/>
          <w:lang w:val="en-GB" w:eastAsia="zh-CN"/>
        </w:rPr>
        <w:t>Bengaluru, India, Aug</w:t>
      </w:r>
      <w:r w:rsidR="0066057D">
        <w:rPr>
          <w:rFonts w:eastAsia="宋体" w:cs="Arial" w:hint="eastAsia"/>
          <w:bCs/>
          <w:lang w:val="en-GB" w:eastAsia="zh-CN"/>
        </w:rPr>
        <w:t>.</w:t>
      </w:r>
      <w:bookmarkStart w:id="4" w:name="_GoBack"/>
      <w:bookmarkEnd w:id="4"/>
      <w:r w:rsidRPr="00A905B7">
        <w:rPr>
          <w:rFonts w:eastAsia="宋体" w:cs="Arial"/>
          <w:bCs/>
          <w:lang w:val="en-GB" w:eastAsia="zh-CN"/>
        </w:rPr>
        <w:t xml:space="preserve"> 25</w:t>
      </w:r>
      <w:r w:rsidRPr="00F56C43">
        <w:rPr>
          <w:rFonts w:eastAsia="宋体" w:cs="Arial"/>
          <w:bCs/>
          <w:vertAlign w:val="superscript"/>
          <w:lang w:val="en-GB" w:eastAsia="zh-CN"/>
        </w:rPr>
        <w:t>th</w:t>
      </w:r>
      <w:r w:rsidRPr="00A905B7">
        <w:rPr>
          <w:rFonts w:eastAsia="宋体" w:cs="Arial"/>
          <w:bCs/>
          <w:lang w:val="en-GB" w:eastAsia="zh-CN"/>
        </w:rPr>
        <w:t xml:space="preserve"> – 29</w:t>
      </w:r>
      <w:r w:rsidRPr="00F56C43">
        <w:rPr>
          <w:rFonts w:eastAsia="宋体" w:cs="Arial"/>
          <w:bCs/>
          <w:vertAlign w:val="superscript"/>
          <w:lang w:val="en-GB" w:eastAsia="zh-CN"/>
        </w:rPr>
        <w:t>th</w:t>
      </w:r>
      <w:r w:rsidRPr="00A905B7">
        <w:rPr>
          <w:rFonts w:eastAsia="宋体" w:cs="Arial"/>
          <w:bCs/>
          <w:lang w:val="en-GB" w:eastAsia="zh-CN"/>
        </w:rPr>
        <w:t>, 2025</w:t>
      </w:r>
    </w:p>
    <w:bookmarkEnd w:id="0"/>
    <w:bookmarkEnd w:id="1"/>
    <w:p w14:paraId="38EA04D5" w14:textId="77777777" w:rsidR="0018382C" w:rsidRPr="0024057E" w:rsidRDefault="0018382C">
      <w:pPr>
        <w:tabs>
          <w:tab w:val="center" w:pos="4536"/>
          <w:tab w:val="right" w:pos="9072"/>
        </w:tabs>
        <w:spacing w:afterLines="0" w:after="0"/>
        <w:rPr>
          <w:rFonts w:eastAsia="MS Mincho"/>
          <w:b/>
          <w:sz w:val="22"/>
        </w:rPr>
      </w:pPr>
    </w:p>
    <w:bookmarkEnd w:id="2"/>
    <w:bookmarkEnd w:id="3"/>
    <w:p w14:paraId="04C82FE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Source:</w:t>
      </w:r>
      <w:r w:rsidRPr="004D0972">
        <w:rPr>
          <w:rFonts w:ascii="Arial" w:eastAsia="MS Mincho" w:hAnsi="Arial" w:cs="Arial"/>
          <w:b/>
          <w:sz w:val="22"/>
        </w:rPr>
        <w:tab/>
        <w:t>CATT</w:t>
      </w:r>
    </w:p>
    <w:p w14:paraId="0EE37B0E" w14:textId="5BE3B698" w:rsidR="0018382C" w:rsidRPr="004D0972" w:rsidRDefault="00B9342B">
      <w:pPr>
        <w:tabs>
          <w:tab w:val="left" w:pos="1843"/>
          <w:tab w:val="center" w:pos="4536"/>
          <w:tab w:val="right" w:pos="9072"/>
        </w:tabs>
        <w:spacing w:afterLines="0" w:after="0"/>
        <w:ind w:left="1842" w:hangingChars="834" w:hanging="1842"/>
        <w:rPr>
          <w:rFonts w:ascii="Arial" w:eastAsia="MS Mincho" w:hAnsi="Arial" w:cs="Arial"/>
          <w:b/>
          <w:sz w:val="22"/>
        </w:rPr>
      </w:pPr>
      <w:r w:rsidRPr="004D0972">
        <w:rPr>
          <w:rFonts w:ascii="Arial" w:eastAsia="MS Mincho" w:hAnsi="Arial" w:cs="Arial"/>
          <w:b/>
          <w:sz w:val="22"/>
        </w:rPr>
        <w:t>Title:</w:t>
      </w:r>
      <w:bookmarkStart w:id="5" w:name="Title"/>
      <w:bookmarkEnd w:id="5"/>
      <w:r w:rsidRPr="004D0972">
        <w:rPr>
          <w:rFonts w:ascii="Arial" w:eastAsia="MS Mincho" w:hAnsi="Arial" w:cs="Arial"/>
          <w:b/>
          <w:sz w:val="22"/>
        </w:rPr>
        <w:tab/>
      </w:r>
      <w:r w:rsidR="004F3F03" w:rsidRPr="007C69B5">
        <w:rPr>
          <w:rFonts w:ascii="Arial" w:eastAsiaTheme="minorEastAsia" w:hAnsi="Arial"/>
          <w:b/>
          <w:sz w:val="22"/>
          <w:lang w:val="x-none" w:eastAsia="zh-CN"/>
        </w:rPr>
        <w:t>Maintenance on channel modelling enhancements for 7-24GHz</w:t>
      </w:r>
    </w:p>
    <w:p w14:paraId="47F48766" w14:textId="040E0DBC" w:rsidR="0018382C" w:rsidRPr="004D0972" w:rsidRDefault="00B9342B">
      <w:pPr>
        <w:tabs>
          <w:tab w:val="left" w:pos="1843"/>
          <w:tab w:val="center" w:pos="4536"/>
          <w:tab w:val="right" w:pos="9072"/>
        </w:tabs>
        <w:spacing w:afterLines="0" w:after="0"/>
        <w:rPr>
          <w:rFonts w:ascii="Arial" w:eastAsiaTheme="minorEastAsia" w:hAnsi="Arial" w:cs="Arial"/>
          <w:b/>
          <w:sz w:val="22"/>
          <w:lang w:eastAsia="zh-CN"/>
        </w:rPr>
      </w:pPr>
      <w:r w:rsidRPr="004D0972">
        <w:rPr>
          <w:rFonts w:ascii="Arial" w:eastAsia="MS Mincho" w:hAnsi="Arial" w:cs="Arial"/>
          <w:b/>
          <w:sz w:val="22"/>
        </w:rPr>
        <w:t>Agenda Item:</w:t>
      </w:r>
      <w:bookmarkStart w:id="6" w:name="Source"/>
      <w:bookmarkEnd w:id="6"/>
      <w:r w:rsidRPr="004D0972">
        <w:rPr>
          <w:rFonts w:ascii="Arial" w:eastAsia="MS Mincho" w:hAnsi="Arial" w:cs="Arial"/>
          <w:b/>
          <w:sz w:val="22"/>
        </w:rPr>
        <w:tab/>
      </w:r>
      <w:r w:rsidR="004F3F03">
        <w:rPr>
          <w:rFonts w:ascii="Arial" w:eastAsiaTheme="minorEastAsia" w:hAnsi="Arial" w:hint="eastAsia"/>
          <w:b/>
          <w:sz w:val="22"/>
          <w:lang w:val="x-none" w:eastAsia="zh-CN"/>
        </w:rPr>
        <w:t>8.8</w:t>
      </w:r>
    </w:p>
    <w:p w14:paraId="0AFB408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Document for:</w:t>
      </w:r>
      <w:r w:rsidRPr="004D0972">
        <w:rPr>
          <w:rFonts w:ascii="Arial" w:eastAsia="MS Mincho" w:hAnsi="Arial" w:cs="Arial"/>
          <w:b/>
          <w:sz w:val="22"/>
        </w:rPr>
        <w:tab/>
      </w:r>
      <w:bookmarkStart w:id="7" w:name="DocumentFor"/>
      <w:bookmarkEnd w:id="7"/>
      <w:r w:rsidRPr="004D0972">
        <w:rPr>
          <w:rFonts w:ascii="Arial" w:eastAsia="MS Mincho" w:hAnsi="Arial" w:cs="Arial"/>
          <w:b/>
          <w:sz w:val="22"/>
        </w:rPr>
        <w:t>Discussion and Decision</w:t>
      </w:r>
    </w:p>
    <w:p w14:paraId="63E83BA9" w14:textId="77777777" w:rsidR="0018382C" w:rsidRPr="0024057E" w:rsidRDefault="0018382C">
      <w:pPr>
        <w:pStyle w:val="af2"/>
        <w:pBdr>
          <w:bottom w:val="single" w:sz="6" w:space="1" w:color="auto"/>
        </w:pBdr>
        <w:tabs>
          <w:tab w:val="left" w:pos="1843"/>
        </w:tabs>
        <w:spacing w:after="120"/>
        <w:rPr>
          <w:rFonts w:ascii="Times New Roman" w:eastAsia="宋体" w:hAnsi="Times New Roman"/>
          <w:lang w:val="en-US" w:eastAsia="zh-CN"/>
        </w:rPr>
      </w:pPr>
    </w:p>
    <w:p w14:paraId="2D639516" w14:textId="77777777" w:rsidR="003C4C9B" w:rsidRPr="004D0972" w:rsidRDefault="003C4C9B" w:rsidP="00865529">
      <w:pPr>
        <w:pStyle w:val="15"/>
        <w:keepNext/>
        <w:numPr>
          <w:ilvl w:val="0"/>
          <w:numId w:val="2"/>
        </w:numPr>
        <w:snapToGrid w:val="0"/>
        <w:spacing w:after="120"/>
        <w:ind w:leftChars="0" w:left="424" w:hangingChars="151" w:hanging="424"/>
        <w:jc w:val="both"/>
        <w:outlineLvl w:val="0"/>
        <w:rPr>
          <w:rFonts w:ascii="Arial" w:eastAsia="宋体" w:hAnsi="Arial" w:cs="Arial"/>
          <w:b/>
          <w:kern w:val="32"/>
          <w:sz w:val="28"/>
          <w:szCs w:val="20"/>
        </w:rPr>
      </w:pPr>
      <w:bookmarkStart w:id="8" w:name="_Ref521334010"/>
      <w:r w:rsidRPr="004D0972">
        <w:rPr>
          <w:rFonts w:ascii="Arial" w:eastAsia="宋体" w:hAnsi="Arial" w:cs="Arial"/>
          <w:b/>
          <w:kern w:val="32"/>
          <w:sz w:val="28"/>
          <w:szCs w:val="20"/>
        </w:rPr>
        <w:t>Introduction</w:t>
      </w:r>
      <w:bookmarkEnd w:id="8"/>
    </w:p>
    <w:p w14:paraId="57E25B04" w14:textId="3ABBB605" w:rsidR="003C4C9B" w:rsidRPr="00B1606D" w:rsidRDefault="00B7388C" w:rsidP="00865529">
      <w:pPr>
        <w:snapToGrid w:val="0"/>
        <w:spacing w:after="120"/>
        <w:jc w:val="both"/>
        <w:rPr>
          <w:rFonts w:eastAsiaTheme="minorEastAsia"/>
          <w:lang w:eastAsia="zh-CN"/>
        </w:rPr>
      </w:pPr>
      <w:r w:rsidRPr="0081307A">
        <w:rPr>
          <w:rFonts w:eastAsia="宋体"/>
        </w:rPr>
        <w:t xml:space="preserve">In this </w:t>
      </w:r>
      <w:r w:rsidRPr="0081307A">
        <w:rPr>
          <w:rFonts w:eastAsia="宋体" w:hint="eastAsia"/>
        </w:rPr>
        <w:t>contribution</w:t>
      </w:r>
      <w:r w:rsidRPr="0081307A">
        <w:rPr>
          <w:rFonts w:eastAsia="宋体"/>
        </w:rPr>
        <w:t>, we present our views on</w:t>
      </w:r>
      <w:r w:rsidR="00B1606D">
        <w:rPr>
          <w:rFonts w:eastAsia="宋体" w:hint="eastAsia"/>
          <w:lang w:eastAsia="zh-CN"/>
        </w:rPr>
        <w:t xml:space="preserve"> </w:t>
      </w:r>
      <w:r w:rsidR="00B1606D">
        <w:rPr>
          <w:rFonts w:eastAsia="宋体"/>
          <w:lang w:eastAsia="zh-CN"/>
        </w:rPr>
        <w:t>a</w:t>
      </w:r>
      <w:r w:rsidR="00B1606D" w:rsidRPr="00B1606D">
        <w:rPr>
          <w:rFonts w:eastAsia="宋体"/>
          <w:lang w:eastAsia="zh-CN"/>
        </w:rPr>
        <w:t>ntenna radiation pattern of the handheld UT</w:t>
      </w:r>
      <w:r w:rsidR="00B1606D">
        <w:rPr>
          <w:rFonts w:eastAsia="宋体" w:hint="eastAsia"/>
          <w:lang w:eastAsia="zh-CN"/>
        </w:rPr>
        <w:t xml:space="preserve"> and </w:t>
      </w:r>
      <w:r w:rsidR="00B1606D">
        <w:rPr>
          <w:rFonts w:eastAsia="宋体"/>
          <w:lang w:eastAsia="zh-CN"/>
        </w:rPr>
        <w:t>the</w:t>
      </w:r>
      <w:r w:rsidR="00B1606D">
        <w:rPr>
          <w:rFonts w:eastAsia="宋体" w:hint="eastAsia"/>
          <w:lang w:eastAsia="zh-CN"/>
        </w:rPr>
        <w:t xml:space="preserve"> </w:t>
      </w:r>
      <w:r w:rsidR="00B1606D">
        <w:rPr>
          <w:rFonts w:eastAsia="宋体"/>
          <w:lang w:eastAsia="zh-CN"/>
        </w:rPr>
        <w:tab/>
        <w:t>m</w:t>
      </w:r>
      <w:r w:rsidR="00B1606D" w:rsidRPr="00B1606D">
        <w:rPr>
          <w:rFonts w:eastAsia="宋体"/>
          <w:lang w:eastAsia="zh-CN"/>
        </w:rPr>
        <w:t>odel of the antenna element-wise antenna field patterns</w:t>
      </w:r>
      <w:r w:rsidR="00B1606D">
        <w:rPr>
          <w:rFonts w:eastAsia="宋体" w:hint="eastAsia"/>
          <w:lang w:eastAsia="zh-CN"/>
        </w:rPr>
        <w:t xml:space="preserve"> with several TPs</w:t>
      </w:r>
      <w:r w:rsidRPr="0081307A">
        <w:rPr>
          <w:rFonts w:eastAsia="宋体"/>
        </w:rPr>
        <w:t>.</w:t>
      </w:r>
      <w:r w:rsidR="00AC63FD">
        <w:rPr>
          <w:rFonts w:eastAsiaTheme="minorEastAsia" w:hint="eastAsia"/>
          <w:lang w:eastAsia="zh-CN"/>
        </w:rPr>
        <w:t xml:space="preserve"> </w:t>
      </w:r>
      <w:r w:rsidR="00B1606D">
        <w:rPr>
          <w:rFonts w:eastAsiaTheme="minorEastAsia" w:hint="eastAsia"/>
          <w:lang w:eastAsia="zh-CN"/>
        </w:rPr>
        <w:t xml:space="preserve">We also provide the calibration results of BS side </w:t>
      </w:r>
      <w:r w:rsidR="00B1606D" w:rsidRPr="000454B6">
        <w:rPr>
          <w:rFonts w:cs="Arial"/>
        </w:rPr>
        <w:t>spatial non-stationarity</w:t>
      </w:r>
      <w:r w:rsidR="00B1606D">
        <w:rPr>
          <w:rFonts w:eastAsiaTheme="minorEastAsia" w:cs="Arial" w:hint="eastAsia"/>
          <w:lang w:eastAsia="zh-CN"/>
        </w:rPr>
        <w:t xml:space="preserve"> using the parameters updated in RAN1#121 meeting.</w:t>
      </w:r>
    </w:p>
    <w:p w14:paraId="21CAA044" w14:textId="77777777" w:rsidR="003C4C9B" w:rsidRDefault="003C4C9B" w:rsidP="00865529">
      <w:pPr>
        <w:pStyle w:val="15"/>
        <w:keepNext/>
        <w:numPr>
          <w:ilvl w:val="0"/>
          <w:numId w:val="2"/>
        </w:numPr>
        <w:snapToGrid w:val="0"/>
        <w:spacing w:after="120"/>
        <w:ind w:leftChars="0"/>
        <w:jc w:val="both"/>
        <w:outlineLvl w:val="0"/>
        <w:rPr>
          <w:rFonts w:ascii="Arial" w:eastAsia="宋体" w:hAnsi="Arial" w:cs="Arial"/>
          <w:b/>
          <w:kern w:val="32"/>
          <w:sz w:val="28"/>
          <w:szCs w:val="20"/>
        </w:rPr>
      </w:pPr>
      <w:r w:rsidRPr="004D0972">
        <w:rPr>
          <w:rFonts w:ascii="Arial" w:eastAsia="宋体" w:hAnsi="Arial" w:cs="Arial"/>
          <w:b/>
          <w:kern w:val="32"/>
          <w:sz w:val="28"/>
          <w:szCs w:val="20"/>
        </w:rPr>
        <w:t>Discussions</w:t>
      </w:r>
    </w:p>
    <w:p w14:paraId="7D4486A4" w14:textId="28C1EB2C" w:rsidR="00B1606D" w:rsidRDefault="00B1606D" w:rsidP="00B1606D">
      <w:pPr>
        <w:pStyle w:val="15"/>
        <w:keepNext/>
        <w:numPr>
          <w:ilvl w:val="1"/>
          <w:numId w:val="2"/>
        </w:numPr>
        <w:snapToGrid w:val="0"/>
        <w:spacing w:after="120"/>
        <w:ind w:leftChars="0"/>
        <w:jc w:val="both"/>
        <w:outlineLvl w:val="1"/>
        <w:rPr>
          <w:rFonts w:ascii="Arial" w:eastAsia="宋体" w:hAnsi="Arial" w:cs="Arial"/>
          <w:b/>
          <w:kern w:val="32"/>
          <w:sz w:val="24"/>
          <w:szCs w:val="20"/>
        </w:rPr>
      </w:pPr>
      <w:r w:rsidRPr="00B1606D">
        <w:rPr>
          <w:rFonts w:ascii="Arial" w:eastAsia="宋体" w:hAnsi="Arial" w:cs="Arial"/>
          <w:b/>
          <w:kern w:val="32"/>
          <w:sz w:val="24"/>
          <w:szCs w:val="20"/>
        </w:rPr>
        <w:t>Calibration for BS side spatial non-stationarity</w:t>
      </w:r>
    </w:p>
    <w:p w14:paraId="5709AFBC" w14:textId="381F2E71" w:rsidR="00B1606D" w:rsidRDefault="00B1606D" w:rsidP="00AA01CA">
      <w:pPr>
        <w:spacing w:after="120"/>
        <w:jc w:val="both"/>
        <w:rPr>
          <w:rFonts w:eastAsiaTheme="minorEastAsia"/>
        </w:rPr>
      </w:pPr>
      <w:r>
        <w:rPr>
          <w:rFonts w:eastAsiaTheme="minorEastAsia" w:hint="eastAsia"/>
          <w:lang w:eastAsia="zh-CN"/>
        </w:rPr>
        <w:t xml:space="preserve">In </w:t>
      </w:r>
      <w:r w:rsidRPr="000454B6">
        <w:rPr>
          <w:rFonts w:hint="eastAsia"/>
        </w:rPr>
        <w:t>RAN</w:t>
      </w:r>
      <w:r w:rsidRPr="000454B6">
        <w:rPr>
          <w:rFonts w:eastAsiaTheme="minorEastAsia" w:hint="eastAsia"/>
          <w:lang w:eastAsia="zh-CN"/>
        </w:rPr>
        <w:t>1</w:t>
      </w:r>
      <w:r w:rsidRPr="000454B6">
        <w:rPr>
          <w:rFonts w:hint="eastAsia"/>
        </w:rPr>
        <w:t xml:space="preserve"> #1</w:t>
      </w:r>
      <w:r>
        <w:rPr>
          <w:rFonts w:eastAsiaTheme="minorEastAsia" w:hint="eastAsia"/>
          <w:lang w:eastAsia="zh-CN"/>
        </w:rPr>
        <w:t>21</w:t>
      </w:r>
      <w:r w:rsidRPr="000454B6">
        <w:rPr>
          <w:rFonts w:hint="eastAsia"/>
        </w:rPr>
        <w:t xml:space="preserve"> meeting</w:t>
      </w:r>
      <w:r>
        <w:rPr>
          <w:rFonts w:eastAsiaTheme="minorEastAsia" w:hint="eastAsia"/>
          <w:lang w:eastAsia="zh-CN"/>
        </w:rPr>
        <w:t xml:space="preserve">, the following agreements on </w:t>
      </w:r>
      <w:r w:rsidRPr="00D11F4F">
        <w:rPr>
          <w:rFonts w:eastAsiaTheme="minorEastAsia"/>
          <w:lang w:eastAsia="zh-CN"/>
        </w:rPr>
        <w:t xml:space="preserve">unified VP and VR </w:t>
      </w:r>
      <w:r>
        <w:rPr>
          <w:rFonts w:eastAsiaTheme="minorEastAsia" w:hint="eastAsia"/>
          <w:lang w:eastAsia="zh-CN"/>
        </w:rPr>
        <w:t xml:space="preserve">based </w:t>
      </w:r>
      <w:r w:rsidRPr="00AF29C2">
        <w:rPr>
          <w:rFonts w:eastAsiaTheme="minorEastAsia"/>
          <w:lang w:eastAsia="zh-CN"/>
        </w:rPr>
        <w:t>approach</w:t>
      </w:r>
      <w:r>
        <w:rPr>
          <w:rFonts w:eastAsiaTheme="minorEastAsia" w:hint="eastAsia"/>
          <w:lang w:eastAsia="zh-CN"/>
        </w:rPr>
        <w:t xml:space="preserve"> were achieved </w:t>
      </w:r>
      <w:r>
        <w:rPr>
          <w:rFonts w:eastAsia="宋体" w:hint="eastAsia"/>
          <w:lang w:val="en-GB" w:eastAsia="zh-CN"/>
        </w:rPr>
        <w:t>f</w:t>
      </w:r>
      <w:r>
        <w:rPr>
          <w:rFonts w:eastAsia="宋体" w:hint="eastAsia"/>
          <w:lang w:val="en-GB"/>
        </w:rPr>
        <w:t>or</w:t>
      </w:r>
      <w:r>
        <w:rPr>
          <w:rFonts w:eastAsia="宋体" w:hint="eastAsia"/>
          <w:lang w:val="en-GB" w:eastAsia="zh-CN"/>
        </w:rPr>
        <w:t xml:space="preserve"> </w:t>
      </w:r>
      <w:r w:rsidRPr="008406E7">
        <w:rPr>
          <w:rFonts w:eastAsia="宋体"/>
          <w:lang w:val="en-GB" w:eastAsia="zh-CN"/>
        </w:rPr>
        <w:t>BS side spatial non-stationarity</w:t>
      </w:r>
      <w:r>
        <w:rPr>
          <w:rFonts w:eastAsiaTheme="minorEastAsia" w:hint="eastAsia"/>
          <w:lang w:eastAsia="zh-CN"/>
        </w:rPr>
        <w:t>.</w:t>
      </w:r>
    </w:p>
    <w:tbl>
      <w:tblPr>
        <w:tblStyle w:val="aff"/>
        <w:tblW w:w="5000" w:type="pct"/>
        <w:tblLook w:val="04A0" w:firstRow="1" w:lastRow="0" w:firstColumn="1" w:lastColumn="0" w:noHBand="0" w:noVBand="1"/>
      </w:tblPr>
      <w:tblGrid>
        <w:gridCol w:w="9286"/>
      </w:tblGrid>
      <w:tr w:rsidR="00DD3D43" w14:paraId="6BC6B37B" w14:textId="77777777" w:rsidTr="00DD3D43">
        <w:tc>
          <w:tcPr>
            <w:tcW w:w="5000" w:type="pct"/>
          </w:tcPr>
          <w:p w14:paraId="58AF3D73" w14:textId="77777777" w:rsidR="00DD3D43" w:rsidRPr="00AA01CA" w:rsidRDefault="00DD3D43" w:rsidP="00DD3D43">
            <w:pPr>
              <w:spacing w:after="120"/>
              <w:rPr>
                <w:b/>
                <w:highlight w:val="green"/>
              </w:rPr>
            </w:pPr>
            <w:r w:rsidRPr="00AA01CA">
              <w:rPr>
                <w:b/>
                <w:highlight w:val="green"/>
              </w:rPr>
              <w:t>Agreement</w:t>
            </w:r>
          </w:p>
          <w:p w14:paraId="55D54715" w14:textId="77777777" w:rsidR="00DD3D43" w:rsidRPr="00DD3D43" w:rsidRDefault="00DD3D43" w:rsidP="00DD3D43">
            <w:pPr>
              <w:spacing w:after="120"/>
              <w:rPr>
                <w:color w:val="000000" w:themeColor="text1"/>
              </w:rPr>
            </w:pPr>
            <w:r w:rsidRPr="00DD3D43">
              <w:rPr>
                <w:color w:val="000000" w:themeColor="text1"/>
              </w:rPr>
              <w:t xml:space="preserve">For the modelling of spatial non-stationarity, if the unified visible probability and visibility region based approach is adopted: </w:t>
            </w:r>
          </w:p>
          <w:p w14:paraId="7214D674" w14:textId="02A3E6F2" w:rsidR="00DD3D43" w:rsidRPr="00DD3D43" w:rsidRDefault="00DD3D43" w:rsidP="00DD3D43">
            <w:pPr>
              <w:pStyle w:val="affa"/>
              <w:widowControl w:val="0"/>
              <w:numPr>
                <w:ilvl w:val="0"/>
                <w:numId w:val="48"/>
              </w:numPr>
              <w:spacing w:after="50"/>
              <w:ind w:leftChars="0" w:left="709" w:hanging="283"/>
              <w:contextualSpacing/>
              <w:jc w:val="both"/>
              <w:rPr>
                <w:rFonts w:ascii="Times New Roman" w:hAnsi="Times New Roman"/>
                <w:color w:val="000000" w:themeColor="text1"/>
                <w:sz w:val="20"/>
              </w:rPr>
            </w:pPr>
            <w:r w:rsidRPr="00DD3D43">
              <w:rPr>
                <w:rFonts w:ascii="Times New Roman" w:hAnsi="Times New Roman"/>
                <w:color w:val="000000" w:themeColor="text1"/>
                <w:sz w:val="20"/>
              </w:rPr>
              <w:t xml:space="preserve">To calculate the power attenuation factor for the clusters with SNS, the definition of </w:t>
            </w:r>
            <m:oMath>
              <m:d>
                <m:dPr>
                  <m:ctrlPr>
                    <w:rPr>
                      <w:rFonts w:ascii="Cambria Math" w:hAnsi="Cambria Math"/>
                      <w:i/>
                      <w:iCs/>
                      <w:color w:val="000000" w:themeColor="text1"/>
                      <w:sz w:val="20"/>
                      <w:lang w:val="en-US"/>
                    </w:rPr>
                  </m:ctrlPr>
                </m:dPr>
                <m:e>
                  <m:sSub>
                    <m:sSubPr>
                      <m:ctrlPr>
                        <w:rPr>
                          <w:rFonts w:ascii="Cambria Math" w:hAnsi="Cambria Math"/>
                          <w:i/>
                          <w:iCs/>
                          <w:color w:val="000000" w:themeColor="text1"/>
                          <w:sz w:val="20"/>
                          <w:lang w:val="en-US"/>
                        </w:rPr>
                      </m:ctrlPr>
                    </m:sSubPr>
                    <m:e>
                      <m:r>
                        <w:rPr>
                          <w:rFonts w:ascii="Cambria Math" w:hAnsi="Cambria Math"/>
                          <w:color w:val="000000" w:themeColor="text1"/>
                          <w:sz w:val="20"/>
                        </w:rPr>
                        <m:t>x</m:t>
                      </m:r>
                    </m:e>
                    <m:sub>
                      <m:r>
                        <w:rPr>
                          <w:rFonts w:ascii="Cambria Math" w:hAnsi="Cambria Math"/>
                          <w:color w:val="000000" w:themeColor="text1"/>
                          <w:sz w:val="20"/>
                        </w:rPr>
                        <m:t>s</m:t>
                      </m:r>
                    </m:sub>
                  </m:sSub>
                  <m:r>
                    <w:rPr>
                      <w:rFonts w:ascii="Cambria Math" w:hAnsi="Cambria Math"/>
                      <w:color w:val="000000" w:themeColor="text1"/>
                      <w:sz w:val="20"/>
                    </w:rPr>
                    <m:t xml:space="preserve">, </m:t>
                  </m:r>
                  <m:sSub>
                    <m:sSubPr>
                      <m:ctrlPr>
                        <w:rPr>
                          <w:rFonts w:ascii="Cambria Math" w:hAnsi="Cambria Math"/>
                          <w:i/>
                          <w:iCs/>
                          <w:color w:val="000000" w:themeColor="text1"/>
                          <w:sz w:val="20"/>
                          <w:lang w:val="en-US"/>
                        </w:rPr>
                      </m:ctrlPr>
                    </m:sSubPr>
                    <m:e>
                      <m:r>
                        <w:rPr>
                          <w:rFonts w:ascii="Cambria Math" w:hAnsi="Cambria Math"/>
                          <w:color w:val="000000" w:themeColor="text1"/>
                          <w:sz w:val="20"/>
                        </w:rPr>
                        <m:t>y</m:t>
                      </m:r>
                    </m:e>
                    <m:sub>
                      <m:r>
                        <w:rPr>
                          <w:rFonts w:ascii="Cambria Math" w:hAnsi="Cambria Math"/>
                          <w:color w:val="000000" w:themeColor="text1"/>
                          <w:sz w:val="20"/>
                        </w:rPr>
                        <m:t>s</m:t>
                      </m:r>
                    </m:sub>
                  </m:sSub>
                </m:e>
              </m:d>
            </m:oMath>
            <w:r w:rsidRPr="00DD3D43">
              <w:rPr>
                <w:rFonts w:ascii="Times New Roman" w:hAnsi="Times New Roman"/>
                <w:color w:val="000000" w:themeColor="text1"/>
                <w:sz w:val="20"/>
              </w:rPr>
              <w:t xml:space="preserve"> in RAN1#120bis agreement is revised as: </w:t>
            </w:r>
          </w:p>
          <w:p w14:paraId="24741A93" w14:textId="2F00345C" w:rsidR="00DD3D43" w:rsidRPr="00DD3D43" w:rsidRDefault="00DD3D43" w:rsidP="00DD3D43">
            <w:pPr>
              <w:pStyle w:val="affa"/>
              <w:widowControl w:val="0"/>
              <w:numPr>
                <w:ilvl w:val="1"/>
                <w:numId w:val="48"/>
              </w:numPr>
              <w:spacing w:after="50"/>
              <w:ind w:leftChars="0"/>
              <w:contextualSpacing/>
              <w:jc w:val="both"/>
              <w:rPr>
                <w:rFonts w:ascii="Times New Roman" w:hAnsi="Times New Roman"/>
                <w:color w:val="000000" w:themeColor="text1"/>
                <w:sz w:val="20"/>
              </w:rPr>
            </w:pPr>
            <w:proofErr w:type="gramStart"/>
            <w:r w:rsidRPr="00DD3D43">
              <w:rPr>
                <w:rFonts w:ascii="Times New Roman" w:hAnsi="Times New Roman"/>
                <w:color w:val="000000" w:themeColor="text1"/>
                <w:sz w:val="20"/>
              </w:rPr>
              <w:t xml:space="preserve">The </w:t>
            </w:r>
            <m:oMath>
              <m:d>
                <m:dPr>
                  <m:ctrlPr>
                    <w:rPr>
                      <w:rFonts w:ascii="Cambria Math" w:hAnsi="Cambria Math"/>
                      <w:i/>
                      <w:iCs/>
                      <w:color w:val="000000" w:themeColor="text1"/>
                      <w:sz w:val="20"/>
                      <w:lang w:val="en-US"/>
                    </w:rPr>
                  </m:ctrlPr>
                </m:dPr>
                <m:e>
                  <m:sSub>
                    <m:sSubPr>
                      <m:ctrlPr>
                        <w:rPr>
                          <w:rFonts w:ascii="Cambria Math" w:hAnsi="Cambria Math"/>
                          <w:i/>
                          <w:iCs/>
                          <w:color w:val="000000" w:themeColor="text1"/>
                          <w:sz w:val="20"/>
                          <w:lang w:val="en-US"/>
                        </w:rPr>
                      </m:ctrlPr>
                    </m:sSubPr>
                    <m:e>
                      <m:r>
                        <w:rPr>
                          <w:rFonts w:ascii="Cambria Math" w:hAnsi="Cambria Math"/>
                          <w:color w:val="000000" w:themeColor="text1"/>
                          <w:sz w:val="20"/>
                        </w:rPr>
                        <m:t>x</m:t>
                      </m:r>
                    </m:e>
                    <m:sub>
                      <m:r>
                        <w:rPr>
                          <w:rFonts w:ascii="Cambria Math" w:hAnsi="Cambria Math"/>
                          <w:color w:val="000000" w:themeColor="text1"/>
                          <w:sz w:val="20"/>
                        </w:rPr>
                        <m:t>s</m:t>
                      </m:r>
                    </m:sub>
                  </m:sSub>
                  <m:r>
                    <w:rPr>
                      <w:rFonts w:ascii="Cambria Math" w:hAnsi="Cambria Math"/>
                      <w:color w:val="000000" w:themeColor="text1"/>
                      <w:sz w:val="20"/>
                    </w:rPr>
                    <m:t xml:space="preserve">, </m:t>
                  </m:r>
                  <m:sSub>
                    <m:sSubPr>
                      <m:ctrlPr>
                        <w:rPr>
                          <w:rFonts w:ascii="Cambria Math" w:hAnsi="Cambria Math"/>
                          <w:i/>
                          <w:iCs/>
                          <w:color w:val="000000" w:themeColor="text1"/>
                          <w:sz w:val="20"/>
                          <w:lang w:val="en-US"/>
                        </w:rPr>
                      </m:ctrlPr>
                    </m:sSubPr>
                    <m:e>
                      <m:r>
                        <w:rPr>
                          <w:rFonts w:ascii="Cambria Math" w:hAnsi="Cambria Math"/>
                          <w:color w:val="000000" w:themeColor="text1"/>
                          <w:sz w:val="20"/>
                        </w:rPr>
                        <m:t>y</m:t>
                      </m:r>
                    </m:e>
                    <m:sub>
                      <m:r>
                        <w:rPr>
                          <w:rFonts w:ascii="Cambria Math" w:hAnsi="Cambria Math"/>
                          <w:color w:val="000000" w:themeColor="text1"/>
                          <w:sz w:val="20"/>
                        </w:rPr>
                        <m:t>s</m:t>
                      </m:r>
                    </m:sub>
                  </m:sSub>
                </m:e>
              </m:d>
              <m:r>
                <w:rPr>
                  <w:rFonts w:ascii="Cambria Math" w:hAnsi="Cambria Math"/>
                  <w:color w:val="000000" w:themeColor="text1"/>
                  <w:sz w:val="20"/>
                </w:rPr>
                <m:t xml:space="preserve"> </m:t>
              </m:r>
            </m:oMath>
            <w:r w:rsidRPr="00DD3D43">
              <w:rPr>
                <w:rFonts w:ascii="Times New Roman" w:hAnsi="Times New Roman"/>
                <w:color w:val="000000" w:themeColor="text1"/>
                <w:sz w:val="20"/>
              </w:rPr>
              <w:t>denotes</w:t>
            </w:r>
            <w:proofErr w:type="gramEnd"/>
            <w:r w:rsidRPr="00DD3D43">
              <w:rPr>
                <w:rFonts w:ascii="Times New Roman" w:hAnsi="Times New Roman"/>
                <w:color w:val="000000" w:themeColor="text1"/>
                <w:sz w:val="20"/>
              </w:rPr>
              <w:t xml:space="preserve"> the coordinate of the antenna element</w:t>
            </w:r>
            <w:r w:rsidRPr="00DD3D43">
              <w:rPr>
                <w:rFonts w:ascii="Times New Roman" w:hAnsi="Times New Roman"/>
                <w:strike/>
                <w:color w:val="000000" w:themeColor="text1"/>
                <w:sz w:val="20"/>
              </w:rPr>
              <w:t xml:space="preserve"> out of VR region</w:t>
            </w:r>
            <w:r w:rsidRPr="00DD3D43">
              <w:rPr>
                <w:rFonts w:ascii="Times New Roman" w:hAnsi="Times New Roman"/>
                <w:color w:val="000000" w:themeColor="text1"/>
                <w:sz w:val="20"/>
                <w:lang w:val="en-US"/>
              </w:rPr>
              <w:t>.</w:t>
            </w:r>
            <w:r w:rsidRPr="00DD3D43" w:rsidDel="00C864C2">
              <w:rPr>
                <w:rFonts w:ascii="Times New Roman" w:hAnsi="Times New Roman"/>
                <w:color w:val="000000" w:themeColor="text1"/>
                <w:sz w:val="20"/>
                <w:lang w:val="en-US"/>
              </w:rPr>
              <w:t xml:space="preserve"> </w:t>
            </w:r>
          </w:p>
          <w:p w14:paraId="152C4B9A" w14:textId="7FA2F651" w:rsidR="00DD3D43" w:rsidRPr="00DD3D43" w:rsidRDefault="00DD3D43" w:rsidP="00DD3D43">
            <w:pPr>
              <w:pStyle w:val="affa"/>
              <w:widowControl w:val="0"/>
              <w:numPr>
                <w:ilvl w:val="0"/>
                <w:numId w:val="48"/>
              </w:numPr>
              <w:spacing w:after="50"/>
              <w:ind w:leftChars="0" w:left="709" w:hanging="283"/>
              <w:contextualSpacing/>
              <w:jc w:val="both"/>
              <w:rPr>
                <w:color w:val="000000" w:themeColor="text1"/>
              </w:rPr>
            </w:pPr>
            <w:r w:rsidRPr="00DD3D43">
              <w:rPr>
                <w:rFonts w:ascii="Times New Roman" w:hAnsi="Times New Roman"/>
                <w:color w:val="000000" w:themeColor="text1"/>
                <w:sz w:val="20"/>
              </w:rPr>
              <w:t xml:space="preserve">To generate the visibility region, </w:t>
            </w:r>
            <w:proofErr w:type="gramStart"/>
            <w:r w:rsidRPr="00DD3D43">
              <w:rPr>
                <w:rFonts w:ascii="Times New Roman" w:hAnsi="Times New Roman"/>
                <w:color w:val="000000" w:themeColor="text1"/>
                <w:sz w:val="20"/>
              </w:rPr>
              <w:t xml:space="preserve">the </w:t>
            </w:r>
            <m:oMath>
              <m:sSub>
                <m:sSubPr>
                  <m:ctrlPr>
                    <w:rPr>
                      <w:rFonts w:ascii="Cambria Math" w:hAnsi="Cambria Math"/>
                      <w:i/>
                      <w:iCs/>
                      <w:color w:val="000000" w:themeColor="text1"/>
                      <w:sz w:val="20"/>
                    </w:rPr>
                  </m:ctrlPr>
                </m:sSubPr>
                <m:e>
                  <m:r>
                    <w:rPr>
                      <w:rFonts w:ascii="Cambria Math" w:hAnsi="Cambria Math"/>
                      <w:color w:val="000000" w:themeColor="text1"/>
                      <w:sz w:val="20"/>
                    </w:rPr>
                    <m:t>P</m:t>
                  </m:r>
                </m:e>
                <m:sub>
                  <m:r>
                    <w:rPr>
                      <w:rFonts w:ascii="Cambria Math" w:hAnsi="Cambria Math"/>
                      <w:color w:val="000000" w:themeColor="text1"/>
                      <w:sz w:val="20"/>
                    </w:rPr>
                    <m:t>n</m:t>
                  </m:r>
                </m:sub>
              </m:sSub>
            </m:oMath>
            <w:r w:rsidRPr="00DD3D43">
              <w:rPr>
                <w:rFonts w:ascii="Times New Roman" w:hAnsi="Times New Roman"/>
                <w:color w:val="000000" w:themeColor="text1"/>
                <w:sz w:val="20"/>
              </w:rPr>
              <w:t xml:space="preserve"> refers</w:t>
            </w:r>
            <w:proofErr w:type="gramEnd"/>
            <w:r w:rsidRPr="00DD3D43">
              <w:rPr>
                <w:rFonts w:ascii="Times New Roman" w:hAnsi="Times New Roman"/>
                <w:color w:val="000000" w:themeColor="text1"/>
                <w:sz w:val="20"/>
              </w:rPr>
              <w:t xml:space="preserve"> to the power of cluster generated by (7.5-6) in dB scale. In the case of LOS condition, the LOS path is considered as an additional cluster, and the power ratio of the LOS path to NLOS clusters follows the Ricean K-factor generated in Section 7.5. </w:t>
            </w:r>
          </w:p>
          <w:p w14:paraId="5F5D1063" w14:textId="77777777" w:rsidR="00DD3D43" w:rsidRPr="00DD3D43" w:rsidRDefault="00DD3D43" w:rsidP="00DD3D43">
            <w:pPr>
              <w:spacing w:after="120"/>
              <w:rPr>
                <w:rFonts w:eastAsia="等线"/>
                <w:b/>
                <w:highlight w:val="green"/>
                <w:lang w:eastAsia="zh-CN"/>
              </w:rPr>
            </w:pPr>
            <w:r w:rsidRPr="00DD3D43">
              <w:rPr>
                <w:rFonts w:eastAsia="等线" w:hint="eastAsia"/>
                <w:b/>
                <w:highlight w:val="green"/>
                <w:lang w:eastAsia="zh-CN"/>
              </w:rPr>
              <w:t>Agreement</w:t>
            </w:r>
          </w:p>
          <w:p w14:paraId="104A7DB6" w14:textId="77777777" w:rsidR="00DD3D43" w:rsidRPr="00FD3E59" w:rsidRDefault="00DD3D43" w:rsidP="00DD3D43">
            <w:pPr>
              <w:spacing w:after="120"/>
            </w:pPr>
            <w:r w:rsidRPr="00FD3E59">
              <w:t xml:space="preserve">The following value in the agreement of RAN1#120bis is revised as: </w:t>
            </w:r>
          </w:p>
          <w:p w14:paraId="14C55722" w14:textId="77777777" w:rsidR="00DD3D43" w:rsidRPr="00DD3D43" w:rsidRDefault="00DD3D43" w:rsidP="00DD3D43">
            <w:pPr>
              <w:numPr>
                <w:ilvl w:val="0"/>
                <w:numId w:val="49"/>
              </w:numPr>
              <w:spacing w:afterLines="0"/>
              <w:rPr>
                <w:color w:val="000000" w:themeColor="text1"/>
              </w:rPr>
            </w:pPr>
            <w:r w:rsidRPr="00DD3D43">
              <w:rPr>
                <w:color w:val="000000" w:themeColor="text1"/>
              </w:rPr>
              <w:t xml:space="preserve">The probability of VR at the upper part of antenna array is </w:t>
            </w:r>
            <w:r w:rsidRPr="00DD3D43">
              <w:rPr>
                <w:rFonts w:eastAsia="等线"/>
                <w:strike/>
                <w:color w:val="000000" w:themeColor="text1"/>
              </w:rPr>
              <w:t>[</w:t>
            </w:r>
            <w:r w:rsidRPr="00DD3D43">
              <w:rPr>
                <w:strike/>
                <w:color w:val="000000" w:themeColor="text1"/>
              </w:rPr>
              <w:t>0.8</w:t>
            </w:r>
            <w:r w:rsidRPr="00DD3D43">
              <w:rPr>
                <w:rFonts w:eastAsia="等线"/>
                <w:strike/>
                <w:color w:val="000000" w:themeColor="text1"/>
              </w:rPr>
              <w:t>]</w:t>
            </w:r>
            <w:r w:rsidRPr="00DD3D43">
              <w:rPr>
                <w:rFonts w:eastAsia="等线"/>
                <w:color w:val="000000" w:themeColor="text1"/>
              </w:rPr>
              <w:t xml:space="preserve"> 0.5</w:t>
            </w:r>
            <w:r w:rsidRPr="00DD3D43">
              <w:rPr>
                <w:color w:val="000000" w:themeColor="text1"/>
              </w:rPr>
              <w:t xml:space="preserve"> and the probability of VR at the lower part of antenna array is </w:t>
            </w:r>
            <w:r w:rsidRPr="00DD3D43">
              <w:rPr>
                <w:rFonts w:eastAsia="等线"/>
                <w:strike/>
                <w:color w:val="000000" w:themeColor="text1"/>
              </w:rPr>
              <w:t>[</w:t>
            </w:r>
            <w:r w:rsidRPr="00DD3D43">
              <w:rPr>
                <w:strike/>
                <w:color w:val="000000" w:themeColor="text1"/>
              </w:rPr>
              <w:t>0.2</w:t>
            </w:r>
            <w:r w:rsidRPr="00DD3D43">
              <w:rPr>
                <w:rFonts w:eastAsia="等线"/>
                <w:strike/>
                <w:color w:val="000000" w:themeColor="text1"/>
              </w:rPr>
              <w:t>]</w:t>
            </w:r>
            <w:r w:rsidRPr="00DD3D43">
              <w:rPr>
                <w:rFonts w:eastAsia="等线"/>
                <w:color w:val="000000" w:themeColor="text1"/>
              </w:rPr>
              <w:t xml:space="preserve"> 0.5</w:t>
            </w:r>
            <w:r w:rsidRPr="00DD3D43">
              <w:rPr>
                <w:color w:val="000000" w:themeColor="text1"/>
              </w:rPr>
              <w:t>;</w:t>
            </w:r>
          </w:p>
          <w:p w14:paraId="71AC66AD" w14:textId="77777777" w:rsidR="00DD3D43" w:rsidRPr="00DD3D43" w:rsidRDefault="00DD3D43" w:rsidP="00DD3D43">
            <w:pPr>
              <w:spacing w:after="120"/>
              <w:rPr>
                <w:rFonts w:eastAsia="等线"/>
                <w:b/>
                <w:highlight w:val="green"/>
                <w:lang w:eastAsia="zh-CN"/>
              </w:rPr>
            </w:pPr>
            <w:r w:rsidRPr="00DD3D43">
              <w:rPr>
                <w:rFonts w:eastAsia="等线" w:hint="eastAsia"/>
                <w:b/>
                <w:highlight w:val="green"/>
                <w:lang w:eastAsia="zh-CN"/>
              </w:rPr>
              <w:t>Agreement</w:t>
            </w:r>
          </w:p>
          <w:tbl>
            <w:tblPr>
              <w:tblStyle w:val="aff"/>
              <w:tblW w:w="5000" w:type="pct"/>
              <w:jc w:val="center"/>
              <w:tblLook w:val="04A0" w:firstRow="1" w:lastRow="0" w:firstColumn="1" w:lastColumn="0" w:noHBand="0" w:noVBand="1"/>
            </w:tblPr>
            <w:tblGrid>
              <w:gridCol w:w="961"/>
              <w:gridCol w:w="1005"/>
              <w:gridCol w:w="931"/>
              <w:gridCol w:w="855"/>
              <w:gridCol w:w="2166"/>
              <w:gridCol w:w="1038"/>
              <w:gridCol w:w="1053"/>
              <w:gridCol w:w="1051"/>
            </w:tblGrid>
            <w:tr w:rsidR="00DD3D43" w14:paraId="75F68A6C" w14:textId="77777777" w:rsidTr="00DD3D43">
              <w:trPr>
                <w:jc w:val="center"/>
              </w:trPr>
              <w:tc>
                <w:tcPr>
                  <w:tcW w:w="496" w:type="pct"/>
                  <w:vMerge w:val="restart"/>
                  <w:vAlign w:val="center"/>
                </w:tcPr>
                <w:p w14:paraId="33C7640A" w14:textId="77777777" w:rsidR="00DD3D43" w:rsidRPr="00DD3D43" w:rsidRDefault="00DD3D43" w:rsidP="009C594C">
                  <w:pPr>
                    <w:spacing w:before="120" w:after="120"/>
                    <w:jc w:val="center"/>
                    <w:rPr>
                      <w:rFonts w:eastAsia="宋体"/>
                      <w:b/>
                      <w:color w:val="000000" w:themeColor="text1"/>
                    </w:rPr>
                  </w:pPr>
                  <w:r w:rsidRPr="00DD3D43">
                    <w:rPr>
                      <w:rFonts w:eastAsia="宋体"/>
                      <w:b/>
                      <w:color w:val="000000" w:themeColor="text1"/>
                    </w:rPr>
                    <w:t>Scenario</w:t>
                  </w:r>
                </w:p>
              </w:tc>
              <w:tc>
                <w:tcPr>
                  <w:tcW w:w="586" w:type="pct"/>
                  <w:vMerge w:val="restart"/>
                  <w:vAlign w:val="center"/>
                </w:tcPr>
                <w:p w14:paraId="03559EA4" w14:textId="77777777" w:rsidR="00DD3D43" w:rsidRPr="00DD3D43" w:rsidRDefault="00DD3D43" w:rsidP="009C594C">
                  <w:pPr>
                    <w:spacing w:before="120" w:after="120"/>
                    <w:jc w:val="center"/>
                    <w:rPr>
                      <w:rFonts w:eastAsia="宋体"/>
                      <w:b/>
                      <w:i/>
                      <w:iCs/>
                      <w:color w:val="000000" w:themeColor="text1"/>
                    </w:rPr>
                  </w:pPr>
                  <w:r w:rsidRPr="00DD3D43">
                    <w:rPr>
                      <w:rFonts w:eastAsia="宋体"/>
                      <w:b/>
                      <w:i/>
                      <w:iCs/>
                      <w:color w:val="000000" w:themeColor="text1"/>
                    </w:rPr>
                    <w:t>A</w:t>
                  </w:r>
                </w:p>
              </w:tc>
              <w:tc>
                <w:tcPr>
                  <w:tcW w:w="545" w:type="pct"/>
                  <w:vMerge w:val="restart"/>
                  <w:vAlign w:val="center"/>
                </w:tcPr>
                <w:p w14:paraId="06B3A63D" w14:textId="77777777" w:rsidR="00DD3D43" w:rsidRPr="00DD3D43" w:rsidRDefault="00DD3D43" w:rsidP="009C594C">
                  <w:pPr>
                    <w:spacing w:before="120" w:after="120"/>
                    <w:jc w:val="center"/>
                    <w:rPr>
                      <w:rFonts w:eastAsia="宋体"/>
                      <w:b/>
                      <w:i/>
                      <w:iCs/>
                      <w:color w:val="000000" w:themeColor="text1"/>
                    </w:rPr>
                  </w:pPr>
                  <w:r w:rsidRPr="00DD3D43">
                    <w:rPr>
                      <w:rFonts w:eastAsia="宋体"/>
                      <w:b/>
                      <w:i/>
                      <w:iCs/>
                      <w:color w:val="000000" w:themeColor="text1"/>
                    </w:rPr>
                    <w:t>B</w:t>
                  </w:r>
                </w:p>
              </w:tc>
              <w:tc>
                <w:tcPr>
                  <w:tcW w:w="503" w:type="pct"/>
                  <w:vMerge w:val="restart"/>
                  <w:vAlign w:val="center"/>
                </w:tcPr>
                <w:p w14:paraId="34FD2F87" w14:textId="77777777" w:rsidR="00DD3D43" w:rsidRPr="00DD3D43" w:rsidRDefault="00DD3D43" w:rsidP="009C594C">
                  <w:pPr>
                    <w:spacing w:before="120" w:after="120"/>
                    <w:jc w:val="center"/>
                    <w:rPr>
                      <w:rFonts w:eastAsia="宋体"/>
                      <w:b/>
                      <w:i/>
                      <w:color w:val="000000" w:themeColor="text1"/>
                    </w:rPr>
                  </w:pPr>
                  <m:oMathPara>
                    <m:oMath>
                      <m:r>
                        <m:rPr>
                          <m:sty m:val="b"/>
                        </m:rPr>
                        <w:rPr>
                          <w:rFonts w:ascii="Cambria Math" w:hAnsi="Cambria Math"/>
                          <w:color w:val="000000" w:themeColor="text1"/>
                          <w:lang w:bidi="ar"/>
                        </w:rPr>
                        <m:t>R</m:t>
                      </m:r>
                    </m:oMath>
                  </m:oMathPara>
                </w:p>
              </w:tc>
              <w:tc>
                <w:tcPr>
                  <w:tcW w:w="1043" w:type="pct"/>
                  <w:vMerge w:val="restart"/>
                  <w:vAlign w:val="center"/>
                </w:tcPr>
                <w:p w14:paraId="70151ED0" w14:textId="77777777" w:rsidR="00DD3D43" w:rsidRPr="00DD3D43" w:rsidRDefault="00DD3D43" w:rsidP="009C594C">
                  <w:pPr>
                    <w:spacing w:before="120" w:after="120"/>
                    <w:jc w:val="center"/>
                    <w:rPr>
                      <w:rFonts w:eastAsia="宋体"/>
                      <w:b/>
                      <w:color w:val="000000" w:themeColor="text1"/>
                    </w:rPr>
                  </w:pPr>
                  <m:oMathPara>
                    <m:oMath>
                      <m:r>
                        <m:rPr>
                          <m:sty m:val="bi"/>
                        </m:rPr>
                        <w:rPr>
                          <w:rFonts w:ascii="Cambria Math" w:eastAsia="宋体" w:hAnsi="Cambria Math"/>
                          <w:color w:val="000000" w:themeColor="text1"/>
                        </w:rPr>
                        <m:t>δ</m:t>
                      </m:r>
                    </m:oMath>
                  </m:oMathPara>
                </w:p>
              </w:tc>
              <w:tc>
                <w:tcPr>
                  <w:tcW w:w="604" w:type="pct"/>
                  <w:vMerge w:val="restart"/>
                  <w:vAlign w:val="center"/>
                </w:tcPr>
                <w:p w14:paraId="754C0A6B" w14:textId="77777777" w:rsidR="00DD3D43" w:rsidRPr="00DD3D43" w:rsidRDefault="00DD3D43" w:rsidP="009C594C">
                  <w:pPr>
                    <w:spacing w:before="120" w:after="120"/>
                    <w:jc w:val="center"/>
                    <w:rPr>
                      <w:b/>
                      <w:i/>
                      <w:color w:val="000000" w:themeColor="text1"/>
                    </w:rPr>
                  </w:pPr>
                  <w:r w:rsidRPr="00DD3D43">
                    <w:rPr>
                      <w:b/>
                      <w:i/>
                      <w:color w:val="000000" w:themeColor="text1"/>
                    </w:rPr>
                    <w:t>C</w:t>
                  </w:r>
                </w:p>
              </w:tc>
              <w:tc>
                <w:tcPr>
                  <w:tcW w:w="1224" w:type="pct"/>
                  <w:gridSpan w:val="2"/>
                  <w:vAlign w:val="center"/>
                </w:tcPr>
                <w:p w14:paraId="0138AAA1" w14:textId="77777777" w:rsidR="00DD3D43" w:rsidRPr="00DD3D43" w:rsidRDefault="00980F0B" w:rsidP="009C594C">
                  <w:pPr>
                    <w:spacing w:before="120" w:after="120"/>
                    <w:contextualSpacing/>
                    <w:rPr>
                      <w:rFonts w:eastAsia="宋体"/>
                      <w:b/>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Pr</m:t>
                          </m:r>
                        </m:e>
                        <m:sub>
                          <m:r>
                            <w:rPr>
                              <w:rFonts w:ascii="Cambria Math" w:hAnsi="Cambria Math"/>
                              <w:color w:val="000000" w:themeColor="text1"/>
                            </w:rPr>
                            <m:t>SNS</m:t>
                          </m:r>
                        </m:sub>
                      </m:sSub>
                      <m:r>
                        <m:rPr>
                          <m:sty m:val="p"/>
                        </m:rPr>
                        <w:rPr>
                          <w:rFonts w:ascii="Cambria Math" w:eastAsia="宋体" w:hAnsi="Cambria Math"/>
                          <w:color w:val="000000" w:themeColor="text1"/>
                        </w:rPr>
                        <m:t>(</m:t>
                      </m:r>
                      <m:r>
                        <w:rPr>
                          <w:rFonts w:ascii="Cambria Math" w:eastAsia="宋体" w:hAnsi="Cambria Math"/>
                          <w:color w:val="000000" w:themeColor="text1"/>
                        </w:rPr>
                        <m:t>μ</m:t>
                      </m:r>
                      <m:r>
                        <m:rPr>
                          <m:sty m:val="p"/>
                        </m:rPr>
                        <w:rPr>
                          <w:rFonts w:ascii="Cambria Math" w:eastAsia="宋体" w:hAnsi="Cambria Math"/>
                          <w:color w:val="000000" w:themeColor="text1"/>
                        </w:rPr>
                        <m:t>,</m:t>
                      </m:r>
                      <m:sSup>
                        <m:sSupPr>
                          <m:ctrlPr>
                            <w:rPr>
                              <w:rFonts w:ascii="Cambria Math" w:eastAsia="宋体" w:hAnsi="Cambria Math"/>
                              <w:i/>
                              <w:color w:val="000000" w:themeColor="text1"/>
                            </w:rPr>
                          </m:ctrlPr>
                        </m:sSupPr>
                        <m:e>
                          <m:r>
                            <w:rPr>
                              <w:rFonts w:ascii="Cambria Math" w:eastAsia="宋体" w:hAnsi="Cambria Math"/>
                              <w:color w:val="000000" w:themeColor="text1"/>
                            </w:rPr>
                            <m:t>σ</m:t>
                          </m:r>
                        </m:e>
                        <m:sup>
                          <m:r>
                            <w:rPr>
                              <w:rFonts w:ascii="Cambria Math" w:eastAsia="宋体" w:hAnsi="Cambria Math"/>
                              <w:color w:val="000000" w:themeColor="text1"/>
                            </w:rPr>
                            <m:t>2</m:t>
                          </m:r>
                        </m:sup>
                      </m:sSup>
                      <m:r>
                        <w:rPr>
                          <w:rFonts w:ascii="Cambria Math" w:eastAsia="宋体" w:hAnsi="Cambria Math"/>
                          <w:color w:val="000000" w:themeColor="text1"/>
                        </w:rPr>
                        <m:t>)</m:t>
                      </m:r>
                    </m:oMath>
                  </m:oMathPara>
                </w:p>
              </w:tc>
            </w:tr>
            <w:tr w:rsidR="00DD3D43" w14:paraId="36431299" w14:textId="77777777" w:rsidTr="00DD3D43">
              <w:trPr>
                <w:jc w:val="center"/>
              </w:trPr>
              <w:tc>
                <w:tcPr>
                  <w:tcW w:w="496" w:type="pct"/>
                  <w:vMerge/>
                  <w:vAlign w:val="center"/>
                </w:tcPr>
                <w:p w14:paraId="0E294A53" w14:textId="77777777" w:rsidR="00DD3D43" w:rsidRPr="00DD3D43" w:rsidRDefault="00DD3D43" w:rsidP="009C594C">
                  <w:pPr>
                    <w:spacing w:before="120" w:after="120"/>
                    <w:jc w:val="center"/>
                    <w:rPr>
                      <w:rFonts w:eastAsia="宋体"/>
                      <w:b/>
                      <w:color w:val="000000" w:themeColor="text1"/>
                    </w:rPr>
                  </w:pPr>
                </w:p>
              </w:tc>
              <w:tc>
                <w:tcPr>
                  <w:tcW w:w="586" w:type="pct"/>
                  <w:vMerge/>
                  <w:vAlign w:val="center"/>
                </w:tcPr>
                <w:p w14:paraId="6114FF2F" w14:textId="77777777" w:rsidR="00DD3D43" w:rsidRPr="00DD3D43" w:rsidRDefault="00DD3D43" w:rsidP="009C594C">
                  <w:pPr>
                    <w:spacing w:before="120" w:after="120"/>
                    <w:jc w:val="center"/>
                    <w:rPr>
                      <w:rFonts w:eastAsia="宋体"/>
                      <w:b/>
                      <w:i/>
                      <w:iCs/>
                      <w:color w:val="000000" w:themeColor="text1"/>
                    </w:rPr>
                  </w:pPr>
                </w:p>
              </w:tc>
              <w:tc>
                <w:tcPr>
                  <w:tcW w:w="545" w:type="pct"/>
                  <w:vMerge/>
                  <w:vAlign w:val="center"/>
                </w:tcPr>
                <w:p w14:paraId="7D8E8E47" w14:textId="77777777" w:rsidR="00DD3D43" w:rsidRPr="00DD3D43" w:rsidRDefault="00DD3D43" w:rsidP="009C594C">
                  <w:pPr>
                    <w:spacing w:before="120" w:after="120"/>
                    <w:jc w:val="center"/>
                    <w:rPr>
                      <w:rFonts w:eastAsia="宋体"/>
                      <w:b/>
                      <w:i/>
                      <w:iCs/>
                      <w:color w:val="000000" w:themeColor="text1"/>
                    </w:rPr>
                  </w:pPr>
                </w:p>
              </w:tc>
              <w:tc>
                <w:tcPr>
                  <w:tcW w:w="503" w:type="pct"/>
                  <w:vMerge/>
                  <w:vAlign w:val="center"/>
                </w:tcPr>
                <w:p w14:paraId="60F542AF" w14:textId="77777777" w:rsidR="00DD3D43" w:rsidRPr="00DD3D43" w:rsidRDefault="00DD3D43" w:rsidP="009C594C">
                  <w:pPr>
                    <w:spacing w:before="120" w:after="120"/>
                    <w:jc w:val="center"/>
                    <w:rPr>
                      <w:b/>
                      <w:bCs/>
                      <w:color w:val="000000" w:themeColor="text1"/>
                    </w:rPr>
                  </w:pPr>
                </w:p>
              </w:tc>
              <w:tc>
                <w:tcPr>
                  <w:tcW w:w="1043" w:type="pct"/>
                  <w:vMerge/>
                  <w:vAlign w:val="center"/>
                </w:tcPr>
                <w:p w14:paraId="3C0C2E62" w14:textId="77777777" w:rsidR="00DD3D43" w:rsidRPr="00DD3D43" w:rsidRDefault="00DD3D43" w:rsidP="009C594C">
                  <w:pPr>
                    <w:spacing w:before="120" w:after="120"/>
                    <w:jc w:val="center"/>
                    <w:rPr>
                      <w:rFonts w:eastAsia="宋体"/>
                      <w:b/>
                      <w:bCs/>
                      <w:color w:val="000000" w:themeColor="text1"/>
                    </w:rPr>
                  </w:pPr>
                </w:p>
              </w:tc>
              <w:tc>
                <w:tcPr>
                  <w:tcW w:w="604" w:type="pct"/>
                  <w:vMerge/>
                  <w:vAlign w:val="center"/>
                </w:tcPr>
                <w:p w14:paraId="3A5C3447" w14:textId="77777777" w:rsidR="00DD3D43" w:rsidRPr="00DD3D43" w:rsidRDefault="00DD3D43" w:rsidP="009C594C">
                  <w:pPr>
                    <w:spacing w:before="120" w:after="120"/>
                    <w:jc w:val="center"/>
                    <w:rPr>
                      <w:b/>
                      <w:i/>
                      <w:color w:val="000000" w:themeColor="text1"/>
                    </w:rPr>
                  </w:pPr>
                </w:p>
              </w:tc>
              <w:tc>
                <w:tcPr>
                  <w:tcW w:w="612" w:type="pct"/>
                  <w:vAlign w:val="center"/>
                </w:tcPr>
                <w:p w14:paraId="7E4E56FD" w14:textId="77777777" w:rsidR="00DD3D43" w:rsidRPr="00DD3D43" w:rsidRDefault="00DD3D43" w:rsidP="009C594C">
                  <w:pPr>
                    <w:spacing w:before="120" w:after="120"/>
                    <w:contextualSpacing/>
                    <w:rPr>
                      <w:b/>
                      <w:bCs/>
                      <w:color w:val="000000" w:themeColor="text1"/>
                    </w:rPr>
                  </w:pPr>
                  <m:oMathPara>
                    <m:oMath>
                      <m:r>
                        <m:rPr>
                          <m:sty m:val="bi"/>
                        </m:rPr>
                        <w:rPr>
                          <w:rFonts w:ascii="Cambria Math" w:hAnsi="Cambria Math"/>
                          <w:color w:val="000000" w:themeColor="text1"/>
                        </w:rPr>
                        <m:t>μ</m:t>
                      </m:r>
                    </m:oMath>
                  </m:oMathPara>
                </w:p>
              </w:tc>
              <w:tc>
                <w:tcPr>
                  <w:tcW w:w="612" w:type="pct"/>
                  <w:vAlign w:val="center"/>
                </w:tcPr>
                <w:p w14:paraId="1E6C27E4" w14:textId="77777777" w:rsidR="00DD3D43" w:rsidRPr="00DD3D43" w:rsidRDefault="00DD3D43" w:rsidP="009C594C">
                  <w:pPr>
                    <w:spacing w:before="120" w:after="120"/>
                    <w:contextualSpacing/>
                    <w:rPr>
                      <w:b/>
                      <w:bCs/>
                      <w:color w:val="000000" w:themeColor="text1"/>
                    </w:rPr>
                  </w:pPr>
                  <m:oMathPara>
                    <m:oMath>
                      <m:r>
                        <m:rPr>
                          <m:sty m:val="bi"/>
                        </m:rPr>
                        <w:rPr>
                          <w:rFonts w:ascii="Cambria Math" w:hAnsi="Cambria Math"/>
                          <w:color w:val="000000" w:themeColor="text1"/>
                        </w:rPr>
                        <m:t>σ</m:t>
                      </m:r>
                    </m:oMath>
                  </m:oMathPara>
                </w:p>
              </w:tc>
            </w:tr>
            <w:tr w:rsidR="00DD3D43" w14:paraId="17B13ACA" w14:textId="77777777" w:rsidTr="00DD3D43">
              <w:trPr>
                <w:jc w:val="center"/>
              </w:trPr>
              <w:tc>
                <w:tcPr>
                  <w:tcW w:w="496" w:type="pct"/>
                  <w:vAlign w:val="center"/>
                </w:tcPr>
                <w:p w14:paraId="462D36F9" w14:textId="77777777" w:rsidR="00DD3D43" w:rsidRPr="00DD3D43" w:rsidRDefault="00DD3D43" w:rsidP="009C594C">
                  <w:pPr>
                    <w:spacing w:before="120" w:after="120"/>
                    <w:jc w:val="center"/>
                    <w:rPr>
                      <w:rFonts w:eastAsia="宋体"/>
                      <w:color w:val="000000" w:themeColor="text1"/>
                    </w:rPr>
                  </w:pPr>
                  <w:proofErr w:type="spellStart"/>
                  <w:r w:rsidRPr="00DD3D43">
                    <w:rPr>
                      <w:rFonts w:eastAsia="宋体"/>
                      <w:color w:val="000000" w:themeColor="text1"/>
                    </w:rPr>
                    <w:t>UMa</w:t>
                  </w:r>
                  <w:proofErr w:type="spellEnd"/>
                </w:p>
              </w:tc>
              <w:tc>
                <w:tcPr>
                  <w:tcW w:w="586" w:type="pct"/>
                  <w:vAlign w:val="center"/>
                </w:tcPr>
                <w:p w14:paraId="4FA2BB8F" w14:textId="77777777" w:rsidR="00DD3D43" w:rsidRPr="00DD3D43" w:rsidRDefault="00DD3D43" w:rsidP="009C594C">
                  <w:pPr>
                    <w:spacing w:before="120" w:after="120"/>
                    <w:jc w:val="center"/>
                    <w:rPr>
                      <w:rFonts w:eastAsia="宋体"/>
                      <w:color w:val="000000" w:themeColor="text1"/>
                    </w:rPr>
                  </w:pPr>
                  <w:r w:rsidRPr="00DD3D43">
                    <w:rPr>
                      <w:rFonts w:eastAsia="宋体"/>
                      <w:color w:val="000000" w:themeColor="text1"/>
                    </w:rPr>
                    <w:t>0.15</w:t>
                  </w:r>
                </w:p>
              </w:tc>
              <w:tc>
                <w:tcPr>
                  <w:tcW w:w="545" w:type="pct"/>
                </w:tcPr>
                <w:p w14:paraId="31023345" w14:textId="77777777" w:rsidR="00DD3D43" w:rsidRPr="00DD3D43" w:rsidRDefault="00DD3D43" w:rsidP="009C594C">
                  <w:pPr>
                    <w:spacing w:before="120" w:after="120"/>
                    <w:jc w:val="center"/>
                    <w:rPr>
                      <w:rFonts w:eastAsia="宋体"/>
                      <w:color w:val="000000" w:themeColor="text1"/>
                    </w:rPr>
                  </w:pPr>
                  <w:r w:rsidRPr="00DD3D43">
                    <w:rPr>
                      <w:rFonts w:eastAsia="宋体"/>
                      <w:color w:val="000000" w:themeColor="text1"/>
                    </w:rPr>
                    <w:t>0.45</w:t>
                  </w:r>
                </w:p>
              </w:tc>
              <w:tc>
                <w:tcPr>
                  <w:tcW w:w="503" w:type="pct"/>
                </w:tcPr>
                <w:p w14:paraId="3C759B22" w14:textId="77777777" w:rsidR="00DD3D43" w:rsidRPr="00DD3D43" w:rsidRDefault="00DD3D43" w:rsidP="009C594C">
                  <w:pPr>
                    <w:spacing w:before="120" w:after="120"/>
                    <w:jc w:val="center"/>
                    <w:rPr>
                      <w:rFonts w:eastAsia="宋体"/>
                      <w:color w:val="000000" w:themeColor="text1"/>
                    </w:rPr>
                  </w:pPr>
                  <w:r w:rsidRPr="00DD3D43">
                    <w:rPr>
                      <w:rFonts w:eastAsia="宋体"/>
                      <w:color w:val="000000" w:themeColor="text1"/>
                    </w:rPr>
                    <w:t>33</w:t>
                  </w:r>
                </w:p>
              </w:tc>
              <w:tc>
                <w:tcPr>
                  <w:tcW w:w="1043" w:type="pct"/>
                </w:tcPr>
                <w:p w14:paraId="06CD429E" w14:textId="77777777" w:rsidR="00DD3D43" w:rsidRPr="00DD3D43" w:rsidRDefault="00DD3D43" w:rsidP="009C594C">
                  <w:pPr>
                    <w:spacing w:before="120" w:after="120"/>
                    <w:jc w:val="center"/>
                    <w:rPr>
                      <w:rFonts w:eastAsia="宋体"/>
                      <w:color w:val="000000" w:themeColor="text1"/>
                    </w:rPr>
                  </w:pPr>
                  <m:oMathPara>
                    <m:oMath>
                      <m:r>
                        <m:rPr>
                          <m:sty m:val="p"/>
                        </m:rPr>
                        <w:rPr>
                          <w:rFonts w:ascii="Cambria Math" w:eastAsia="宋体" w:hAnsi="Cambria Math"/>
                          <w:color w:val="000000" w:themeColor="text1"/>
                        </w:rPr>
                        <m:t>N</m:t>
                      </m:r>
                      <m:d>
                        <m:dPr>
                          <m:ctrlPr>
                            <w:rPr>
                              <w:rFonts w:ascii="Cambria Math" w:eastAsia="宋体" w:hAnsi="Cambria Math"/>
                              <w:color w:val="000000" w:themeColor="text1"/>
                            </w:rPr>
                          </m:ctrlPr>
                        </m:dPr>
                        <m:e>
                          <m:r>
                            <w:rPr>
                              <w:rFonts w:ascii="Cambria Math" w:eastAsia="宋体" w:hAnsi="Cambria Math"/>
                              <w:color w:val="000000" w:themeColor="text1"/>
                            </w:rPr>
                            <m:t>μ</m:t>
                          </m:r>
                          <m:r>
                            <m:rPr>
                              <m:sty m:val="p"/>
                            </m:rPr>
                            <w:rPr>
                              <w:rFonts w:ascii="Cambria Math" w:eastAsia="宋体" w:hAnsi="Cambria Math"/>
                              <w:color w:val="000000" w:themeColor="text1"/>
                            </w:rPr>
                            <m:t>,</m:t>
                          </m:r>
                          <m:sSup>
                            <m:sSupPr>
                              <m:ctrlPr>
                                <w:rPr>
                                  <w:rFonts w:ascii="Cambria Math" w:eastAsia="宋体" w:hAnsi="Cambria Math"/>
                                  <w:i/>
                                  <w:color w:val="000000" w:themeColor="text1"/>
                                </w:rPr>
                              </m:ctrlPr>
                            </m:sSupPr>
                            <m:e>
                              <m:r>
                                <w:rPr>
                                  <w:rFonts w:ascii="Cambria Math" w:eastAsia="宋体" w:hAnsi="Cambria Math"/>
                                  <w:color w:val="000000" w:themeColor="text1"/>
                                </w:rPr>
                                <m:t>σ</m:t>
                              </m:r>
                            </m:e>
                            <m:sup>
                              <m:r>
                                <w:rPr>
                                  <w:rFonts w:ascii="Cambria Math" w:eastAsia="宋体" w:hAnsi="Cambria Math"/>
                                  <w:color w:val="000000" w:themeColor="text1"/>
                                </w:rPr>
                                <m:t>2</m:t>
                              </m:r>
                            </m:sup>
                          </m:sSup>
                          <m:ctrlPr>
                            <w:rPr>
                              <w:rFonts w:ascii="Cambria Math" w:eastAsia="宋体" w:hAnsi="Cambria Math"/>
                              <w:i/>
                              <w:color w:val="000000" w:themeColor="text1"/>
                            </w:rPr>
                          </m:ctrlPr>
                        </m:e>
                      </m:d>
                      <m:r>
                        <w:rPr>
                          <w:rFonts w:ascii="Cambria Math" w:eastAsia="宋体" w:hAnsi="Cambria Math"/>
                          <w:color w:val="000000" w:themeColor="text1"/>
                        </w:rPr>
                        <m:t>~N</m:t>
                      </m:r>
                      <m:d>
                        <m:dPr>
                          <m:ctrlPr>
                            <w:rPr>
                              <w:rFonts w:ascii="Cambria Math" w:eastAsia="宋体" w:hAnsi="Cambria Math"/>
                              <w:color w:val="000000" w:themeColor="text1"/>
                            </w:rPr>
                          </m:ctrlPr>
                        </m:dPr>
                        <m:e>
                          <m:r>
                            <m:rPr>
                              <m:sty m:val="p"/>
                            </m:rPr>
                            <w:rPr>
                              <w:rFonts w:ascii="Cambria Math" w:eastAsia="宋体" w:hAnsi="Cambria Math"/>
                              <w:color w:val="000000" w:themeColor="text1"/>
                            </w:rPr>
                            <m:t>0, 0.0015</m:t>
                          </m:r>
                        </m:e>
                      </m:d>
                    </m:oMath>
                  </m:oMathPara>
                </w:p>
              </w:tc>
              <w:tc>
                <w:tcPr>
                  <w:tcW w:w="604" w:type="pct"/>
                </w:tcPr>
                <w:p w14:paraId="0B816405" w14:textId="77777777" w:rsidR="00DD3D43" w:rsidRPr="00DD3D43" w:rsidRDefault="00DD3D43" w:rsidP="009C594C">
                  <w:pPr>
                    <w:spacing w:before="120" w:after="120"/>
                    <w:jc w:val="center"/>
                    <w:rPr>
                      <w:color w:val="000000" w:themeColor="text1"/>
                    </w:rPr>
                  </w:pPr>
                  <w:r w:rsidRPr="00DD3D43">
                    <w:rPr>
                      <w:color w:val="000000" w:themeColor="text1"/>
                    </w:rPr>
                    <w:t>13</w:t>
                  </w:r>
                </w:p>
              </w:tc>
              <w:tc>
                <w:tcPr>
                  <w:tcW w:w="612" w:type="pct"/>
                  <w:vAlign w:val="center"/>
                </w:tcPr>
                <w:p w14:paraId="7DE6C544" w14:textId="77777777" w:rsidR="00DD3D43" w:rsidRPr="00DD3D43" w:rsidRDefault="00DD3D43" w:rsidP="009C594C">
                  <w:pPr>
                    <w:spacing w:before="120" w:after="120"/>
                    <w:jc w:val="center"/>
                    <w:rPr>
                      <w:color w:val="000000" w:themeColor="text1"/>
                    </w:rPr>
                  </w:pPr>
                  <w:r w:rsidRPr="00DD3D43">
                    <w:rPr>
                      <w:color w:val="000000" w:themeColor="text1"/>
                    </w:rPr>
                    <w:t>0.56</w:t>
                  </w:r>
                </w:p>
              </w:tc>
              <w:tc>
                <w:tcPr>
                  <w:tcW w:w="612" w:type="pct"/>
                  <w:vAlign w:val="center"/>
                </w:tcPr>
                <w:p w14:paraId="192ABD6A" w14:textId="77777777" w:rsidR="00DD3D43" w:rsidRPr="00DD3D43" w:rsidRDefault="00DD3D43" w:rsidP="009C594C">
                  <w:pPr>
                    <w:spacing w:before="120" w:after="120"/>
                    <w:jc w:val="center"/>
                    <w:rPr>
                      <w:color w:val="000000" w:themeColor="text1"/>
                    </w:rPr>
                  </w:pPr>
                  <w:r w:rsidRPr="00DD3D43">
                    <w:rPr>
                      <w:color w:val="000000" w:themeColor="text1"/>
                    </w:rPr>
                    <w:t>0.20</w:t>
                  </w:r>
                </w:p>
              </w:tc>
            </w:tr>
            <w:tr w:rsidR="00DD3D43" w14:paraId="211564FE" w14:textId="77777777" w:rsidTr="00DD3D43">
              <w:trPr>
                <w:jc w:val="center"/>
              </w:trPr>
              <w:tc>
                <w:tcPr>
                  <w:tcW w:w="496" w:type="pct"/>
                  <w:vAlign w:val="center"/>
                </w:tcPr>
                <w:p w14:paraId="05292277" w14:textId="77777777" w:rsidR="00DD3D43" w:rsidRPr="00DD3D43" w:rsidRDefault="00DD3D43" w:rsidP="009C594C">
                  <w:pPr>
                    <w:spacing w:before="120" w:after="120"/>
                    <w:jc w:val="center"/>
                    <w:rPr>
                      <w:rFonts w:eastAsia="宋体"/>
                      <w:color w:val="000000" w:themeColor="text1"/>
                    </w:rPr>
                  </w:pPr>
                  <w:proofErr w:type="spellStart"/>
                  <w:r w:rsidRPr="00DD3D43">
                    <w:rPr>
                      <w:rFonts w:eastAsia="宋体"/>
                      <w:color w:val="000000" w:themeColor="text1"/>
                    </w:rPr>
                    <w:t>UMi</w:t>
                  </w:r>
                  <w:proofErr w:type="spellEnd"/>
                </w:p>
              </w:tc>
              <w:tc>
                <w:tcPr>
                  <w:tcW w:w="586" w:type="pct"/>
                  <w:vAlign w:val="center"/>
                </w:tcPr>
                <w:p w14:paraId="161BE2DC" w14:textId="77777777" w:rsidR="00DD3D43" w:rsidRPr="00DD3D43" w:rsidRDefault="00DD3D43" w:rsidP="009C594C">
                  <w:pPr>
                    <w:spacing w:before="120" w:after="120"/>
                    <w:jc w:val="center"/>
                    <w:rPr>
                      <w:rFonts w:eastAsia="宋体"/>
                      <w:color w:val="000000" w:themeColor="text1"/>
                    </w:rPr>
                  </w:pPr>
                  <w:r w:rsidRPr="00DD3D43">
                    <w:rPr>
                      <w:rFonts w:eastAsia="宋体"/>
                      <w:color w:val="000000" w:themeColor="text1"/>
                    </w:rPr>
                    <w:t>0.12</w:t>
                  </w:r>
                </w:p>
              </w:tc>
              <w:tc>
                <w:tcPr>
                  <w:tcW w:w="545" w:type="pct"/>
                  <w:vAlign w:val="center"/>
                </w:tcPr>
                <w:p w14:paraId="46DACB2B" w14:textId="77777777" w:rsidR="00DD3D43" w:rsidRPr="00DD3D43" w:rsidRDefault="00DD3D43" w:rsidP="009C594C">
                  <w:pPr>
                    <w:spacing w:before="120" w:after="120"/>
                    <w:jc w:val="center"/>
                    <w:rPr>
                      <w:rFonts w:eastAsia="宋体"/>
                      <w:color w:val="000000" w:themeColor="text1"/>
                    </w:rPr>
                  </w:pPr>
                  <w:r w:rsidRPr="00DD3D43">
                    <w:rPr>
                      <w:rFonts w:eastAsia="宋体"/>
                      <w:color w:val="000000" w:themeColor="text1"/>
                    </w:rPr>
                    <w:t>0.48</w:t>
                  </w:r>
                </w:p>
              </w:tc>
              <w:tc>
                <w:tcPr>
                  <w:tcW w:w="503" w:type="pct"/>
                  <w:vAlign w:val="center"/>
                </w:tcPr>
                <w:p w14:paraId="52B101C5" w14:textId="77777777" w:rsidR="00DD3D43" w:rsidRPr="00DD3D43" w:rsidRDefault="00DD3D43" w:rsidP="009C594C">
                  <w:pPr>
                    <w:spacing w:before="120" w:after="120"/>
                    <w:jc w:val="center"/>
                    <w:rPr>
                      <w:rFonts w:eastAsia="宋体"/>
                      <w:color w:val="000000" w:themeColor="text1"/>
                    </w:rPr>
                  </w:pPr>
                  <w:r w:rsidRPr="00DD3D43">
                    <w:rPr>
                      <w:rFonts w:eastAsia="宋体"/>
                      <w:color w:val="000000" w:themeColor="text1"/>
                    </w:rPr>
                    <w:t>50</w:t>
                  </w:r>
                </w:p>
              </w:tc>
              <w:tc>
                <w:tcPr>
                  <w:tcW w:w="1043" w:type="pct"/>
                  <w:vAlign w:val="center"/>
                </w:tcPr>
                <w:p w14:paraId="6B9DB18A" w14:textId="77777777" w:rsidR="00DD3D43" w:rsidRPr="00DD3D43" w:rsidRDefault="00DD3D43" w:rsidP="009C594C">
                  <w:pPr>
                    <w:spacing w:before="120" w:after="120"/>
                    <w:jc w:val="center"/>
                    <w:rPr>
                      <w:rFonts w:eastAsia="宋体"/>
                      <w:color w:val="000000" w:themeColor="text1"/>
                    </w:rPr>
                  </w:pPr>
                  <m:oMath>
                    <m:r>
                      <m:rPr>
                        <m:sty m:val="p"/>
                      </m:rPr>
                      <w:rPr>
                        <w:rFonts w:ascii="Cambria Math" w:eastAsia="宋体" w:hAnsi="Cambria Math"/>
                        <w:color w:val="000000" w:themeColor="text1"/>
                      </w:rPr>
                      <m:t>N(</m:t>
                    </m:r>
                    <m:r>
                      <w:rPr>
                        <w:rFonts w:ascii="Cambria Math" w:eastAsia="宋体" w:hAnsi="Cambria Math"/>
                        <w:color w:val="000000" w:themeColor="text1"/>
                      </w:rPr>
                      <m:t>μ</m:t>
                    </m:r>
                    <m:r>
                      <m:rPr>
                        <m:sty m:val="p"/>
                      </m:rPr>
                      <w:rPr>
                        <w:rFonts w:ascii="Cambria Math" w:eastAsia="宋体" w:hAnsi="Cambria Math"/>
                        <w:color w:val="000000" w:themeColor="text1"/>
                      </w:rPr>
                      <m:t>,</m:t>
                    </m:r>
                    <m:sSup>
                      <m:sSupPr>
                        <m:ctrlPr>
                          <w:rPr>
                            <w:rFonts w:ascii="Cambria Math" w:eastAsia="宋体" w:hAnsi="Cambria Math"/>
                            <w:i/>
                            <w:color w:val="000000" w:themeColor="text1"/>
                          </w:rPr>
                        </m:ctrlPr>
                      </m:sSupPr>
                      <m:e>
                        <m:r>
                          <w:rPr>
                            <w:rFonts w:ascii="Cambria Math" w:eastAsia="宋体" w:hAnsi="Cambria Math"/>
                            <w:color w:val="000000" w:themeColor="text1"/>
                          </w:rPr>
                          <m:t>σ</m:t>
                        </m:r>
                      </m:e>
                      <m:sup>
                        <m:r>
                          <w:rPr>
                            <w:rFonts w:ascii="Cambria Math" w:eastAsia="宋体" w:hAnsi="Cambria Math"/>
                            <w:color w:val="000000" w:themeColor="text1"/>
                          </w:rPr>
                          <m:t>2</m:t>
                        </m:r>
                      </m:sup>
                    </m:sSup>
                    <m:r>
                      <w:rPr>
                        <w:rFonts w:ascii="Cambria Math" w:eastAsia="宋体" w:hAnsi="Cambria Math"/>
                        <w:color w:val="000000" w:themeColor="text1"/>
                      </w:rPr>
                      <m:t>)</m:t>
                    </m:r>
                  </m:oMath>
                  <w:r w:rsidRPr="00DD3D43">
                    <w:rPr>
                      <w:rFonts w:eastAsia="宋体"/>
                      <w:color w:val="000000" w:themeColor="text1"/>
                    </w:rPr>
                    <w:t>~</w:t>
                  </w:r>
                  <m:oMath>
                    <m:r>
                      <m:rPr>
                        <m:sty m:val="p"/>
                      </m:rPr>
                      <w:rPr>
                        <w:rFonts w:ascii="Cambria Math" w:eastAsia="宋体" w:hAnsi="Cambria Math"/>
                        <w:color w:val="000000" w:themeColor="text1"/>
                      </w:rPr>
                      <m:t xml:space="preserve"> </m:t>
                    </m:r>
                    <m:r>
                      <w:rPr>
                        <w:rFonts w:ascii="Cambria Math" w:eastAsia="宋体" w:hAnsi="Cambria Math"/>
                        <w:color w:val="000000" w:themeColor="text1"/>
                      </w:rPr>
                      <m:t>N</m:t>
                    </m:r>
                    <m:r>
                      <m:rPr>
                        <m:sty m:val="p"/>
                      </m:rPr>
                      <w:rPr>
                        <w:rFonts w:ascii="Cambria Math" w:eastAsia="宋体" w:hAnsi="Cambria Math"/>
                        <w:color w:val="000000" w:themeColor="text1"/>
                      </w:rPr>
                      <m:t>(0, 0.001)</m:t>
                    </m:r>
                  </m:oMath>
                </w:p>
              </w:tc>
              <w:tc>
                <w:tcPr>
                  <w:tcW w:w="604" w:type="pct"/>
                  <w:vAlign w:val="center"/>
                </w:tcPr>
                <w:p w14:paraId="1BB0E635" w14:textId="77777777" w:rsidR="00DD3D43" w:rsidRPr="00DD3D43" w:rsidRDefault="00DD3D43" w:rsidP="009C594C">
                  <w:pPr>
                    <w:spacing w:before="120" w:after="120"/>
                    <w:jc w:val="center"/>
                    <w:rPr>
                      <w:color w:val="000000" w:themeColor="text1"/>
                    </w:rPr>
                  </w:pPr>
                  <w:r w:rsidRPr="00DD3D43">
                    <w:rPr>
                      <w:color w:val="000000" w:themeColor="text1"/>
                    </w:rPr>
                    <w:t>13</w:t>
                  </w:r>
                </w:p>
              </w:tc>
              <w:tc>
                <w:tcPr>
                  <w:tcW w:w="612" w:type="pct"/>
                  <w:vAlign w:val="center"/>
                </w:tcPr>
                <w:p w14:paraId="6C7C4875" w14:textId="77777777" w:rsidR="00DD3D43" w:rsidRPr="00DD3D43" w:rsidRDefault="00DD3D43" w:rsidP="009C594C">
                  <w:pPr>
                    <w:spacing w:before="120" w:after="120"/>
                    <w:jc w:val="center"/>
                    <w:rPr>
                      <w:color w:val="000000" w:themeColor="text1"/>
                    </w:rPr>
                  </w:pPr>
                  <w:r w:rsidRPr="00DD3D43">
                    <w:rPr>
                      <w:color w:val="000000" w:themeColor="text1"/>
                    </w:rPr>
                    <w:t>0.49</w:t>
                  </w:r>
                </w:p>
              </w:tc>
              <w:tc>
                <w:tcPr>
                  <w:tcW w:w="612" w:type="pct"/>
                  <w:vAlign w:val="center"/>
                </w:tcPr>
                <w:p w14:paraId="76F49C19" w14:textId="77777777" w:rsidR="00DD3D43" w:rsidRPr="00DD3D43" w:rsidRDefault="00DD3D43" w:rsidP="009C594C">
                  <w:pPr>
                    <w:spacing w:before="120" w:after="120"/>
                    <w:jc w:val="center"/>
                    <w:rPr>
                      <w:color w:val="000000" w:themeColor="text1"/>
                    </w:rPr>
                  </w:pPr>
                  <w:r w:rsidRPr="00DD3D43">
                    <w:rPr>
                      <w:color w:val="000000" w:themeColor="text1"/>
                    </w:rPr>
                    <w:t>0.18</w:t>
                  </w:r>
                </w:p>
              </w:tc>
            </w:tr>
            <w:tr w:rsidR="00DD3D43" w14:paraId="26FA9747" w14:textId="77777777" w:rsidTr="00DD3D43">
              <w:trPr>
                <w:jc w:val="center"/>
              </w:trPr>
              <w:tc>
                <w:tcPr>
                  <w:tcW w:w="496" w:type="pct"/>
                  <w:vAlign w:val="center"/>
                </w:tcPr>
                <w:p w14:paraId="4CD02C21" w14:textId="77777777" w:rsidR="00DD3D43" w:rsidRPr="00DD3D43" w:rsidRDefault="00DD3D43" w:rsidP="009C594C">
                  <w:pPr>
                    <w:spacing w:before="120" w:after="120"/>
                    <w:jc w:val="center"/>
                    <w:rPr>
                      <w:rFonts w:eastAsia="宋体"/>
                      <w:color w:val="000000" w:themeColor="text1"/>
                    </w:rPr>
                  </w:pPr>
                  <w:proofErr w:type="spellStart"/>
                  <w:r w:rsidRPr="00DD3D43">
                    <w:rPr>
                      <w:rFonts w:eastAsia="宋体"/>
                      <w:color w:val="000000" w:themeColor="text1"/>
                    </w:rPr>
                    <w:t>InH</w:t>
                  </w:r>
                  <w:proofErr w:type="spellEnd"/>
                </w:p>
              </w:tc>
              <w:tc>
                <w:tcPr>
                  <w:tcW w:w="586" w:type="pct"/>
                  <w:vAlign w:val="center"/>
                </w:tcPr>
                <w:p w14:paraId="6939CF3E" w14:textId="77777777" w:rsidR="00DD3D43" w:rsidRPr="00DD3D43" w:rsidRDefault="00DD3D43" w:rsidP="009C594C">
                  <w:pPr>
                    <w:spacing w:before="120" w:after="120"/>
                    <w:jc w:val="center"/>
                    <w:rPr>
                      <w:rFonts w:eastAsia="宋体"/>
                      <w:color w:val="000000" w:themeColor="text1"/>
                    </w:rPr>
                  </w:pPr>
                  <w:r w:rsidRPr="00DD3D43">
                    <w:rPr>
                      <w:rFonts w:eastAsia="宋体"/>
                      <w:color w:val="000000" w:themeColor="text1"/>
                    </w:rPr>
                    <w:t>0</w:t>
                  </w:r>
                </w:p>
              </w:tc>
              <w:tc>
                <w:tcPr>
                  <w:tcW w:w="545" w:type="pct"/>
                  <w:vAlign w:val="center"/>
                </w:tcPr>
                <w:p w14:paraId="69D074E2" w14:textId="77777777" w:rsidR="00DD3D43" w:rsidRPr="00DD3D43" w:rsidRDefault="00DD3D43" w:rsidP="009C594C">
                  <w:pPr>
                    <w:spacing w:before="120" w:after="120"/>
                    <w:jc w:val="center"/>
                    <w:rPr>
                      <w:rFonts w:eastAsia="宋体"/>
                      <w:color w:val="000000" w:themeColor="text1"/>
                    </w:rPr>
                  </w:pPr>
                  <w:r w:rsidRPr="00DD3D43">
                    <w:rPr>
                      <w:rFonts w:eastAsia="宋体"/>
                      <w:color w:val="000000" w:themeColor="text1"/>
                    </w:rPr>
                    <w:t>0.60</w:t>
                  </w:r>
                </w:p>
              </w:tc>
              <w:tc>
                <w:tcPr>
                  <w:tcW w:w="503" w:type="pct"/>
                  <w:vAlign w:val="center"/>
                </w:tcPr>
                <w:p w14:paraId="7D20E980" w14:textId="77777777" w:rsidR="00DD3D43" w:rsidRPr="00DD3D43" w:rsidRDefault="00DD3D43" w:rsidP="009C594C">
                  <w:pPr>
                    <w:spacing w:before="120" w:after="120"/>
                    <w:jc w:val="center"/>
                    <w:rPr>
                      <w:rFonts w:eastAsia="宋体"/>
                      <w:color w:val="000000" w:themeColor="text1"/>
                    </w:rPr>
                  </w:pPr>
                  <w:r w:rsidRPr="00DD3D43">
                    <w:rPr>
                      <w:rFonts w:eastAsia="宋体"/>
                      <w:color w:val="000000" w:themeColor="text1"/>
                    </w:rPr>
                    <w:t>NA</w:t>
                  </w:r>
                </w:p>
              </w:tc>
              <w:tc>
                <w:tcPr>
                  <w:tcW w:w="1043" w:type="pct"/>
                  <w:vAlign w:val="center"/>
                </w:tcPr>
                <w:p w14:paraId="72AAC6D0" w14:textId="77777777" w:rsidR="00DD3D43" w:rsidRPr="00DD3D43" w:rsidRDefault="00DD3D43" w:rsidP="009C594C">
                  <w:pPr>
                    <w:spacing w:before="120" w:after="120"/>
                    <w:jc w:val="center"/>
                    <w:rPr>
                      <w:rFonts w:eastAsia="宋体"/>
                      <w:color w:val="000000" w:themeColor="text1"/>
                    </w:rPr>
                  </w:pPr>
                  <m:oMath>
                    <m:r>
                      <m:rPr>
                        <m:sty m:val="p"/>
                      </m:rPr>
                      <w:rPr>
                        <w:rFonts w:ascii="Cambria Math" w:eastAsia="宋体" w:hAnsi="Cambria Math"/>
                        <w:color w:val="000000" w:themeColor="text1"/>
                      </w:rPr>
                      <m:t>N(</m:t>
                    </m:r>
                    <m:r>
                      <w:rPr>
                        <w:rFonts w:ascii="Cambria Math" w:eastAsia="宋体" w:hAnsi="Cambria Math"/>
                        <w:color w:val="000000" w:themeColor="text1"/>
                      </w:rPr>
                      <m:t>μ</m:t>
                    </m:r>
                    <m:r>
                      <m:rPr>
                        <m:sty m:val="p"/>
                      </m:rPr>
                      <w:rPr>
                        <w:rFonts w:ascii="Cambria Math" w:eastAsia="宋体" w:hAnsi="Cambria Math"/>
                        <w:color w:val="000000" w:themeColor="text1"/>
                      </w:rPr>
                      <m:t>,</m:t>
                    </m:r>
                    <m:sSup>
                      <m:sSupPr>
                        <m:ctrlPr>
                          <w:rPr>
                            <w:rFonts w:ascii="Cambria Math" w:eastAsia="宋体" w:hAnsi="Cambria Math"/>
                            <w:i/>
                            <w:color w:val="000000" w:themeColor="text1"/>
                          </w:rPr>
                        </m:ctrlPr>
                      </m:sSupPr>
                      <m:e>
                        <m:r>
                          <w:rPr>
                            <w:rFonts w:ascii="Cambria Math" w:eastAsia="宋体" w:hAnsi="Cambria Math"/>
                            <w:color w:val="000000" w:themeColor="text1"/>
                          </w:rPr>
                          <m:t>σ</m:t>
                        </m:r>
                      </m:e>
                      <m:sup>
                        <m:r>
                          <w:rPr>
                            <w:rFonts w:ascii="Cambria Math" w:eastAsia="宋体" w:hAnsi="Cambria Math"/>
                            <w:color w:val="000000" w:themeColor="text1"/>
                          </w:rPr>
                          <m:t>2</m:t>
                        </m:r>
                      </m:sup>
                    </m:sSup>
                    <m:r>
                      <w:rPr>
                        <w:rFonts w:ascii="Cambria Math" w:eastAsia="宋体" w:hAnsi="Cambria Math"/>
                        <w:color w:val="000000" w:themeColor="text1"/>
                      </w:rPr>
                      <m:t>)</m:t>
                    </m:r>
                  </m:oMath>
                  <w:r w:rsidRPr="00DD3D43">
                    <w:rPr>
                      <w:rFonts w:eastAsia="宋体"/>
                      <w:color w:val="000000" w:themeColor="text1"/>
                    </w:rPr>
                    <w:t>~</w:t>
                  </w:r>
                  <m:oMath>
                    <m:r>
                      <w:rPr>
                        <w:rFonts w:ascii="Cambria Math" w:eastAsia="宋体" w:hAnsi="Cambria Math"/>
                        <w:color w:val="000000" w:themeColor="text1"/>
                      </w:rPr>
                      <m:t>N</m:t>
                    </m:r>
                    <m:d>
                      <m:dPr>
                        <m:ctrlPr>
                          <w:rPr>
                            <w:rFonts w:ascii="Cambria Math" w:eastAsia="宋体" w:hAnsi="Cambria Math"/>
                            <w:color w:val="000000" w:themeColor="text1"/>
                          </w:rPr>
                        </m:ctrlPr>
                      </m:dPr>
                      <m:e>
                        <m:r>
                          <m:rPr>
                            <m:sty m:val="p"/>
                          </m:rPr>
                          <w:rPr>
                            <w:rFonts w:ascii="Cambria Math" w:eastAsia="宋体" w:hAnsi="Cambria Math"/>
                            <w:color w:val="000000" w:themeColor="text1"/>
                          </w:rPr>
                          <m:t>0, 0.0011</m:t>
                        </m:r>
                      </m:e>
                    </m:d>
                  </m:oMath>
                </w:p>
              </w:tc>
              <w:tc>
                <w:tcPr>
                  <w:tcW w:w="604" w:type="pct"/>
                  <w:vAlign w:val="center"/>
                </w:tcPr>
                <w:p w14:paraId="1C9A0862" w14:textId="77777777" w:rsidR="00DD3D43" w:rsidRPr="00DD3D43" w:rsidRDefault="00DD3D43" w:rsidP="009C594C">
                  <w:pPr>
                    <w:spacing w:before="120" w:after="120"/>
                    <w:jc w:val="center"/>
                    <w:rPr>
                      <w:color w:val="000000" w:themeColor="text1"/>
                    </w:rPr>
                  </w:pPr>
                  <w:r w:rsidRPr="00DD3D43">
                    <w:rPr>
                      <w:color w:val="000000" w:themeColor="text1"/>
                    </w:rPr>
                    <w:t>13</w:t>
                  </w:r>
                </w:p>
              </w:tc>
              <w:tc>
                <w:tcPr>
                  <w:tcW w:w="612" w:type="pct"/>
                  <w:vAlign w:val="center"/>
                </w:tcPr>
                <w:p w14:paraId="5C4063F4" w14:textId="77777777" w:rsidR="00DD3D43" w:rsidRPr="00DD3D43" w:rsidRDefault="00DD3D43" w:rsidP="009C594C">
                  <w:pPr>
                    <w:spacing w:before="120" w:after="120"/>
                    <w:jc w:val="center"/>
                    <w:rPr>
                      <w:color w:val="000000" w:themeColor="text1"/>
                    </w:rPr>
                  </w:pPr>
                  <w:r w:rsidRPr="00DD3D43">
                    <w:rPr>
                      <w:color w:val="000000" w:themeColor="text1"/>
                    </w:rPr>
                    <w:t>0.31</w:t>
                  </w:r>
                </w:p>
              </w:tc>
              <w:tc>
                <w:tcPr>
                  <w:tcW w:w="612" w:type="pct"/>
                  <w:vAlign w:val="center"/>
                </w:tcPr>
                <w:p w14:paraId="2D476501" w14:textId="77777777" w:rsidR="00DD3D43" w:rsidRPr="00DD3D43" w:rsidRDefault="00DD3D43" w:rsidP="009C594C">
                  <w:pPr>
                    <w:spacing w:before="120" w:after="120"/>
                    <w:jc w:val="center"/>
                    <w:rPr>
                      <w:color w:val="000000" w:themeColor="text1"/>
                    </w:rPr>
                  </w:pPr>
                  <w:r w:rsidRPr="00DD3D43">
                    <w:rPr>
                      <w:color w:val="000000" w:themeColor="text1"/>
                    </w:rPr>
                    <w:t>0.08</w:t>
                  </w:r>
                </w:p>
              </w:tc>
            </w:tr>
          </w:tbl>
          <w:p w14:paraId="2A0DBADF" w14:textId="11D18895" w:rsidR="00DD3D43" w:rsidRPr="00DD3D43" w:rsidRDefault="00DD3D43" w:rsidP="00DD3D43">
            <w:pPr>
              <w:spacing w:after="120"/>
              <w:rPr>
                <w:rFonts w:eastAsia="等线"/>
                <w:i/>
                <w:iCs/>
                <w:lang w:eastAsia="zh-CN"/>
              </w:rPr>
            </w:pPr>
          </w:p>
        </w:tc>
      </w:tr>
    </w:tbl>
    <w:p w14:paraId="447350E3" w14:textId="56744C2D" w:rsidR="00016B97" w:rsidRPr="00360A7D" w:rsidRDefault="00016B97" w:rsidP="00DD3D43">
      <w:pPr>
        <w:spacing w:beforeLines="50" w:before="120" w:after="120"/>
        <w:jc w:val="both"/>
        <w:rPr>
          <w:rFonts w:eastAsiaTheme="minorEastAsia"/>
          <w:lang w:eastAsia="zh-CN"/>
        </w:rPr>
      </w:pPr>
      <w:r w:rsidRPr="00016B97">
        <w:rPr>
          <w:rFonts w:eastAsiaTheme="minorEastAsia"/>
          <w:lang w:eastAsia="zh-CN"/>
        </w:rPr>
        <w:t xml:space="preserve">The above agreements clarify antenna element coordinates outside the visibility region, specify cluster power calculation (including LOS as an additional cluster with </w:t>
      </w:r>
      <w:proofErr w:type="spellStart"/>
      <w:r w:rsidRPr="00016B97">
        <w:rPr>
          <w:rFonts w:eastAsiaTheme="minorEastAsia"/>
          <w:lang w:eastAsia="zh-CN"/>
        </w:rPr>
        <w:t>Ricean</w:t>
      </w:r>
      <w:proofErr w:type="spellEnd"/>
      <w:r w:rsidRPr="00016B97">
        <w:rPr>
          <w:rFonts w:eastAsiaTheme="minorEastAsia"/>
          <w:lang w:eastAsia="zh-CN"/>
        </w:rPr>
        <w:t xml:space="preserve"> K-factor), and update VR probabilities for the upper and lower antenna array parts to 0.5 each</w:t>
      </w:r>
      <w:r>
        <w:rPr>
          <w:rFonts w:eastAsiaTheme="minorEastAsia" w:hint="eastAsia"/>
          <w:lang w:eastAsia="zh-CN"/>
        </w:rPr>
        <w:t>.</w:t>
      </w:r>
      <w:r w:rsidRPr="00016B97">
        <w:t xml:space="preserve"> </w:t>
      </w:r>
      <w:r w:rsidRPr="00016B97">
        <w:rPr>
          <w:rFonts w:eastAsiaTheme="minorEastAsia"/>
          <w:lang w:eastAsia="zh-CN"/>
        </w:rPr>
        <w:t xml:space="preserve">Based on the above agreements, we conducted </w:t>
      </w:r>
      <w:proofErr w:type="spellStart"/>
      <w:r w:rsidR="00AA01CA" w:rsidRPr="00016B97">
        <w:rPr>
          <w:rFonts w:eastAsiaTheme="minorEastAsia"/>
          <w:lang w:eastAsia="zh-CN"/>
        </w:rPr>
        <w:t>UM</w:t>
      </w:r>
      <w:r w:rsidR="00AA01CA">
        <w:rPr>
          <w:rFonts w:eastAsiaTheme="minorEastAsia" w:hint="eastAsia"/>
          <w:lang w:eastAsia="zh-CN"/>
        </w:rPr>
        <w:t>i</w:t>
      </w:r>
      <w:proofErr w:type="spellEnd"/>
      <w:r w:rsidR="00AA01CA" w:rsidRPr="00016B97">
        <w:rPr>
          <w:rFonts w:eastAsiaTheme="minorEastAsia"/>
          <w:lang w:eastAsia="zh-CN"/>
        </w:rPr>
        <w:t xml:space="preserve"> </w:t>
      </w:r>
      <w:r w:rsidRPr="00016B97">
        <w:rPr>
          <w:rFonts w:eastAsiaTheme="minorEastAsia"/>
          <w:lang w:eastAsia="zh-CN"/>
        </w:rPr>
        <w:t xml:space="preserve">scenario </w:t>
      </w:r>
      <w:r>
        <w:rPr>
          <w:rFonts w:eastAsiaTheme="minorEastAsia" w:hint="eastAsia"/>
          <w:lang w:eastAsia="zh-CN"/>
        </w:rPr>
        <w:t>calibration</w:t>
      </w:r>
      <w:r w:rsidRPr="00016B97">
        <w:rPr>
          <w:rFonts w:eastAsiaTheme="minorEastAsia"/>
          <w:lang w:eastAsia="zh-CN"/>
        </w:rPr>
        <w:t xml:space="preserve">. The results are provided in the attached </w:t>
      </w:r>
      <w:r>
        <w:rPr>
          <w:rFonts w:eastAsiaTheme="minorEastAsia" w:hint="eastAsia"/>
          <w:lang w:eastAsia="zh-CN"/>
        </w:rPr>
        <w:t>e</w:t>
      </w:r>
      <w:r w:rsidRPr="00016B97">
        <w:rPr>
          <w:rFonts w:eastAsiaTheme="minorEastAsia"/>
          <w:lang w:eastAsia="zh-CN"/>
        </w:rPr>
        <w:t>xcel file, and the detailed simulation parameters are summarized in Table 1</w:t>
      </w:r>
    </w:p>
    <w:p w14:paraId="4A706ACB" w14:textId="469B2C05" w:rsidR="00DD3D43" w:rsidRPr="004E7D2B" w:rsidRDefault="00DD3D43" w:rsidP="00DD3D43">
      <w:pPr>
        <w:pStyle w:val="aa"/>
        <w:keepNext/>
        <w:spacing w:after="120"/>
        <w:jc w:val="center"/>
        <w:rPr>
          <w:rFonts w:ascii="Times New Roman" w:hAnsi="Times New Roman" w:cs="Times New Roman"/>
        </w:rPr>
      </w:pPr>
      <w:r w:rsidRPr="004E7D2B">
        <w:rPr>
          <w:rFonts w:ascii="Times New Roman" w:hAnsi="Times New Roman" w:cs="Times New Roman"/>
        </w:rPr>
        <w:lastRenderedPageBreak/>
        <w:t xml:space="preserve">Table </w:t>
      </w:r>
      <w:r w:rsidRPr="004E7D2B">
        <w:rPr>
          <w:rFonts w:ascii="Times New Roman" w:hAnsi="Times New Roman" w:cs="Times New Roman"/>
        </w:rPr>
        <w:fldChar w:fldCharType="begin"/>
      </w:r>
      <w:r w:rsidRPr="004E7D2B">
        <w:rPr>
          <w:rFonts w:ascii="Times New Roman" w:hAnsi="Times New Roman" w:cs="Times New Roman"/>
        </w:rPr>
        <w:instrText xml:space="preserve"> SEQ Table_ \* ARABIC </w:instrText>
      </w:r>
      <w:r w:rsidRPr="004E7D2B">
        <w:rPr>
          <w:rFonts w:ascii="Times New Roman" w:hAnsi="Times New Roman" w:cs="Times New Roman"/>
        </w:rPr>
        <w:fldChar w:fldCharType="separate"/>
      </w:r>
      <w:r>
        <w:rPr>
          <w:rFonts w:ascii="Times New Roman" w:hAnsi="Times New Roman" w:cs="Times New Roman"/>
          <w:noProof/>
        </w:rPr>
        <w:t>1</w:t>
      </w:r>
      <w:r w:rsidRPr="004E7D2B">
        <w:rPr>
          <w:rFonts w:ascii="Times New Roman" w:hAnsi="Times New Roman" w:cs="Times New Roman"/>
        </w:rPr>
        <w:fldChar w:fldCharType="end"/>
      </w:r>
      <w:r w:rsidRPr="004E7D2B">
        <w:rPr>
          <w:rFonts w:ascii="Times New Roman" w:hAnsi="Times New Roman" w:cs="Times New Roman"/>
          <w:lang w:eastAsia="zh-CN"/>
        </w:rPr>
        <w:t xml:space="preserve"> Simulation assumptions for initial calibration results for </w:t>
      </w:r>
      <w:r w:rsidRPr="0043295D">
        <w:rPr>
          <w:rFonts w:ascii="Times New Roman" w:hAnsi="Times New Roman" w:cs="Times New Roman"/>
          <w:lang w:eastAsia="zh-CN"/>
        </w:rPr>
        <w:t>BS side spatial non-stationarity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7132"/>
      </w:tblGrid>
      <w:tr w:rsidR="00DD3D43" w:rsidRPr="007D2108" w14:paraId="09414C6F" w14:textId="77777777" w:rsidTr="009C594C">
        <w:trPr>
          <w:jc w:val="center"/>
        </w:trPr>
        <w:tc>
          <w:tcPr>
            <w:tcW w:w="11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BDCC88" w14:textId="77777777" w:rsidR="00DD3D43" w:rsidRPr="007D2108" w:rsidRDefault="00DD3D43" w:rsidP="009C594C">
            <w:pPr>
              <w:pStyle w:val="TAH"/>
              <w:spacing w:after="120"/>
              <w:rPr>
                <w:rFonts w:ascii="Times New Roman" w:hAnsi="Times New Roman" w:cs="Times New Roman"/>
                <w:sz w:val="20"/>
                <w:lang w:eastAsia="ko-KR"/>
              </w:rPr>
            </w:pPr>
            <w:r w:rsidRPr="007D2108">
              <w:rPr>
                <w:rFonts w:ascii="Times New Roman" w:hAnsi="Times New Roman" w:cs="Times New Roman"/>
                <w:sz w:val="20"/>
                <w:lang w:eastAsia="ko-KR"/>
              </w:rPr>
              <w:t>Parameter</w:t>
            </w:r>
          </w:p>
        </w:tc>
        <w:tc>
          <w:tcPr>
            <w:tcW w:w="384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5C4EA0" w14:textId="77777777" w:rsidR="00DD3D43" w:rsidRPr="007D2108" w:rsidRDefault="00DD3D43" w:rsidP="009C594C">
            <w:pPr>
              <w:pStyle w:val="TAH"/>
              <w:spacing w:after="120"/>
              <w:rPr>
                <w:rFonts w:ascii="Times New Roman" w:hAnsi="Times New Roman" w:cs="Times New Roman"/>
                <w:sz w:val="20"/>
                <w:lang w:eastAsia="ko-KR"/>
              </w:rPr>
            </w:pPr>
            <w:r w:rsidRPr="007D2108">
              <w:rPr>
                <w:rFonts w:ascii="Times New Roman" w:hAnsi="Times New Roman" w:cs="Times New Roman"/>
                <w:sz w:val="20"/>
                <w:lang w:eastAsia="ko-KR"/>
              </w:rPr>
              <w:t>Values</w:t>
            </w:r>
          </w:p>
        </w:tc>
      </w:tr>
      <w:tr w:rsidR="00DD3D43" w:rsidRPr="007D2108" w14:paraId="73378C96" w14:textId="77777777" w:rsidTr="009C594C">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291DFEFD" w14:textId="77777777" w:rsidR="00DD3D43" w:rsidRPr="007D2108" w:rsidRDefault="00DD3D43" w:rsidP="009C594C">
            <w:pPr>
              <w:pStyle w:val="TAL"/>
              <w:spacing w:after="50"/>
              <w:rPr>
                <w:rFonts w:ascii="Times New Roman" w:hAnsi="Times New Roman"/>
                <w:sz w:val="20"/>
                <w:lang w:eastAsia="ko-KR"/>
              </w:rPr>
            </w:pPr>
            <w:r w:rsidRPr="007D2108">
              <w:rPr>
                <w:rFonts w:ascii="Times New Roman" w:hAnsi="Times New Roman"/>
                <w:sz w:val="20"/>
                <w:lang w:eastAsia="ko-KR"/>
              </w:rPr>
              <w:t>Scenarios</w:t>
            </w:r>
          </w:p>
        </w:tc>
        <w:tc>
          <w:tcPr>
            <w:tcW w:w="3840" w:type="pct"/>
            <w:tcBorders>
              <w:top w:val="single" w:sz="4" w:space="0" w:color="auto"/>
              <w:left w:val="single" w:sz="4" w:space="0" w:color="auto"/>
              <w:bottom w:val="single" w:sz="4" w:space="0" w:color="auto"/>
              <w:right w:val="single" w:sz="4" w:space="0" w:color="auto"/>
            </w:tcBorders>
            <w:vAlign w:val="center"/>
          </w:tcPr>
          <w:p w14:paraId="7ECC0061" w14:textId="77777777" w:rsidR="00DD3D43" w:rsidRPr="007D2108" w:rsidRDefault="00DD3D43" w:rsidP="009C594C">
            <w:pPr>
              <w:pStyle w:val="TAL"/>
              <w:spacing w:after="50"/>
              <w:rPr>
                <w:rFonts w:ascii="Times New Roman" w:hAnsi="Times New Roman"/>
                <w:sz w:val="20"/>
                <w:lang w:eastAsia="ko-KR"/>
              </w:rPr>
            </w:pPr>
            <w:proofErr w:type="spellStart"/>
            <w:r w:rsidRPr="007D2108">
              <w:rPr>
                <w:rFonts w:ascii="Times New Roman" w:hAnsi="Times New Roman"/>
                <w:sz w:val="20"/>
                <w:lang w:eastAsia="ko-KR"/>
              </w:rPr>
              <w:t>UMi</w:t>
            </w:r>
            <w:proofErr w:type="spellEnd"/>
            <w:r w:rsidRPr="007D2108">
              <w:rPr>
                <w:rFonts w:ascii="Times New Roman" w:hAnsi="Times New Roman"/>
                <w:sz w:val="20"/>
                <w:lang w:eastAsia="ko-KR"/>
              </w:rPr>
              <w:t>-street Canyon</w:t>
            </w:r>
          </w:p>
        </w:tc>
      </w:tr>
      <w:tr w:rsidR="00DD3D43" w:rsidRPr="007D2108" w14:paraId="0694A517" w14:textId="77777777" w:rsidTr="009C594C">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3519405E" w14:textId="77777777" w:rsidR="00DD3D43" w:rsidRPr="007D2108" w:rsidRDefault="00DD3D43" w:rsidP="009C594C">
            <w:pPr>
              <w:pStyle w:val="TAL"/>
              <w:spacing w:after="50"/>
              <w:rPr>
                <w:rFonts w:ascii="Times New Roman" w:hAnsi="Times New Roman"/>
                <w:sz w:val="20"/>
                <w:lang w:eastAsia="ko-KR"/>
              </w:rPr>
            </w:pPr>
            <w:r w:rsidRPr="007D2108">
              <w:rPr>
                <w:rFonts w:ascii="Times New Roman" w:hAnsi="Times New Roman"/>
                <w:sz w:val="20"/>
                <w:lang w:eastAsia="ko-KR"/>
              </w:rPr>
              <w:t>Carrier Frequency</w:t>
            </w:r>
          </w:p>
        </w:tc>
        <w:tc>
          <w:tcPr>
            <w:tcW w:w="3840" w:type="pct"/>
            <w:tcBorders>
              <w:top w:val="single" w:sz="4" w:space="0" w:color="auto"/>
              <w:left w:val="single" w:sz="4" w:space="0" w:color="auto"/>
              <w:bottom w:val="single" w:sz="4" w:space="0" w:color="auto"/>
              <w:right w:val="single" w:sz="4" w:space="0" w:color="auto"/>
            </w:tcBorders>
            <w:vAlign w:val="center"/>
          </w:tcPr>
          <w:p w14:paraId="24C722F4" w14:textId="77777777" w:rsidR="00DD3D43" w:rsidRPr="007D2108" w:rsidRDefault="00DD3D43" w:rsidP="009C594C">
            <w:pPr>
              <w:pStyle w:val="TAL"/>
              <w:spacing w:after="50"/>
              <w:rPr>
                <w:rFonts w:ascii="Times New Roman" w:hAnsi="Times New Roman"/>
                <w:sz w:val="20"/>
                <w:lang w:eastAsia="zh-CN"/>
              </w:rPr>
            </w:pPr>
            <w:r w:rsidRPr="007D2108">
              <w:rPr>
                <w:rFonts w:ascii="Times New Roman" w:hAnsi="Times New Roman"/>
                <w:sz w:val="20"/>
                <w:lang w:eastAsia="ko-KR"/>
              </w:rPr>
              <w:t>7 GHz</w:t>
            </w:r>
          </w:p>
        </w:tc>
      </w:tr>
      <w:tr w:rsidR="00DD3D43" w:rsidRPr="007D2108" w14:paraId="7C9AAD13" w14:textId="77777777" w:rsidTr="009C594C">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0F8E0A8C" w14:textId="77777777" w:rsidR="00DD3D43" w:rsidRPr="007D2108" w:rsidRDefault="00DD3D43" w:rsidP="009C594C">
            <w:pPr>
              <w:pStyle w:val="TAL"/>
              <w:spacing w:after="50"/>
              <w:rPr>
                <w:rFonts w:ascii="Times New Roman" w:hAnsi="Times New Roman"/>
                <w:sz w:val="20"/>
                <w:lang w:eastAsia="ko-KR"/>
              </w:rPr>
            </w:pPr>
            <w:r w:rsidRPr="007D2108">
              <w:rPr>
                <w:rFonts w:ascii="Times New Roman" w:hAnsi="Times New Roman"/>
                <w:sz w:val="20"/>
                <w:lang w:eastAsia="ko-KR"/>
              </w:rPr>
              <w:t>BS Antenna Configuration and port mapping</w:t>
            </w:r>
          </w:p>
        </w:tc>
        <w:tc>
          <w:tcPr>
            <w:tcW w:w="3840" w:type="pct"/>
            <w:tcBorders>
              <w:top w:val="single" w:sz="4" w:space="0" w:color="auto"/>
              <w:left w:val="single" w:sz="4" w:space="0" w:color="auto"/>
              <w:bottom w:val="single" w:sz="4" w:space="0" w:color="auto"/>
              <w:right w:val="single" w:sz="4" w:space="0" w:color="auto"/>
            </w:tcBorders>
            <w:vAlign w:val="center"/>
          </w:tcPr>
          <w:p w14:paraId="57375042" w14:textId="77777777" w:rsidR="00DD3D43" w:rsidRPr="007D2108" w:rsidRDefault="00DD3D43" w:rsidP="009C594C">
            <w:pPr>
              <w:pStyle w:val="TAL"/>
              <w:spacing w:after="50"/>
              <w:rPr>
                <w:rFonts w:ascii="Times New Roman" w:hAnsi="Times New Roman"/>
                <w:sz w:val="20"/>
                <w:lang w:eastAsia="ko-KR"/>
              </w:rPr>
            </w:pPr>
            <w:proofErr w:type="spellStart"/>
            <w:r w:rsidRPr="007D2108">
              <w:rPr>
                <w:rFonts w:ascii="Times New Roman" w:hAnsi="Times New Roman"/>
                <w:sz w:val="20"/>
                <w:lang w:eastAsia="ko-KR"/>
              </w:rPr>
              <w:t>Config</w:t>
            </w:r>
            <w:proofErr w:type="spellEnd"/>
            <w:r w:rsidRPr="007D2108">
              <w:rPr>
                <w:rFonts w:ascii="Times New Roman" w:hAnsi="Times New Roman"/>
                <w:sz w:val="20"/>
                <w:lang w:eastAsia="ko-KR"/>
              </w:rPr>
              <w:t xml:space="preserve"> 1 for 7 GHz:</w:t>
            </w:r>
          </w:p>
          <w:p w14:paraId="000EE50C" w14:textId="77777777" w:rsidR="00DD3D43" w:rsidRPr="007D2108" w:rsidRDefault="00DD3D43" w:rsidP="009C594C">
            <w:pPr>
              <w:pStyle w:val="TAL"/>
              <w:spacing w:after="50"/>
              <w:rPr>
                <w:rFonts w:ascii="Times New Roman" w:hAnsi="Times New Roman"/>
                <w:sz w:val="20"/>
                <w:lang w:eastAsia="zh-CN"/>
              </w:rPr>
            </w:pPr>
            <w:r w:rsidRPr="007D2108">
              <w:rPr>
                <w:rFonts w:ascii="Times New Roman" w:hAnsi="Times New Roman"/>
                <w:sz w:val="20"/>
                <w:lang w:eastAsia="ko-KR"/>
              </w:rPr>
              <w:t>(M, N, P, M</w:t>
            </w:r>
            <w:r w:rsidRPr="007D2108">
              <w:rPr>
                <w:rFonts w:ascii="Times New Roman" w:hAnsi="Times New Roman"/>
                <w:sz w:val="20"/>
                <w:vertAlign w:val="subscript"/>
                <w:lang w:eastAsia="ko-KR"/>
              </w:rPr>
              <w:t>g</w:t>
            </w:r>
            <w:r w:rsidRPr="007D2108">
              <w:rPr>
                <w:rFonts w:ascii="Times New Roman" w:hAnsi="Times New Roman"/>
                <w:sz w:val="20"/>
                <w:lang w:eastAsia="ko-KR"/>
              </w:rPr>
              <w:t>, N</w:t>
            </w:r>
            <w:r w:rsidRPr="007D2108">
              <w:rPr>
                <w:rFonts w:ascii="Times New Roman" w:hAnsi="Times New Roman"/>
                <w:sz w:val="20"/>
                <w:vertAlign w:val="subscript"/>
                <w:lang w:eastAsia="ko-KR"/>
              </w:rPr>
              <w:t>g</w:t>
            </w:r>
            <w:r w:rsidRPr="007D2108">
              <w:rPr>
                <w:rFonts w:ascii="Times New Roman" w:hAnsi="Times New Roman"/>
                <w:sz w:val="20"/>
                <w:lang w:eastAsia="ko-KR"/>
              </w:rPr>
              <w:t>; M</w:t>
            </w:r>
            <w:r w:rsidRPr="007D2108">
              <w:rPr>
                <w:rFonts w:ascii="Times New Roman" w:hAnsi="Times New Roman"/>
                <w:sz w:val="20"/>
                <w:vertAlign w:val="subscript"/>
                <w:lang w:eastAsia="ko-KR"/>
              </w:rPr>
              <w:t>P</w:t>
            </w:r>
            <w:r w:rsidRPr="007D2108">
              <w:rPr>
                <w:rFonts w:ascii="Times New Roman" w:hAnsi="Times New Roman"/>
                <w:sz w:val="20"/>
                <w:lang w:eastAsia="ko-KR"/>
              </w:rPr>
              <w:t>, N</w:t>
            </w:r>
            <w:r w:rsidRPr="007D2108">
              <w:rPr>
                <w:rFonts w:ascii="Times New Roman" w:hAnsi="Times New Roman"/>
                <w:sz w:val="20"/>
                <w:vertAlign w:val="subscript"/>
                <w:lang w:eastAsia="ko-KR"/>
              </w:rPr>
              <w:t>P</w:t>
            </w:r>
            <w:r w:rsidRPr="007D2108">
              <w:rPr>
                <w:rFonts w:ascii="Times New Roman" w:hAnsi="Times New Roman"/>
                <w:sz w:val="20"/>
                <w:lang w:eastAsia="ko-KR"/>
              </w:rPr>
              <w:t xml:space="preserve">) = (24, 32, 2, 1, 1; 8, 32), </w:t>
            </w:r>
            <w:proofErr w:type="spellStart"/>
            <w:r w:rsidRPr="007D2108">
              <w:rPr>
                <w:rFonts w:ascii="Times New Roman" w:hAnsi="Times New Roman"/>
                <w:sz w:val="20"/>
                <w:lang w:eastAsia="ko-KR"/>
              </w:rPr>
              <w:t>d</w:t>
            </w:r>
            <w:r w:rsidRPr="007D2108">
              <w:rPr>
                <w:rFonts w:ascii="Times New Roman" w:hAnsi="Times New Roman"/>
                <w:sz w:val="20"/>
                <w:vertAlign w:val="subscript"/>
                <w:lang w:eastAsia="ko-KR"/>
              </w:rPr>
              <w:t>H</w:t>
            </w:r>
            <w:proofErr w:type="spellEnd"/>
            <w:r w:rsidRPr="007D2108">
              <w:rPr>
                <w:rFonts w:ascii="Times New Roman" w:hAnsi="Times New Roman"/>
                <w:sz w:val="20"/>
                <w:lang w:eastAsia="ko-KR"/>
              </w:rPr>
              <w:t xml:space="preserve"> = 0.5λ, </w:t>
            </w:r>
            <w:proofErr w:type="spellStart"/>
            <w:r w:rsidRPr="007D2108">
              <w:rPr>
                <w:rFonts w:ascii="Times New Roman" w:hAnsi="Times New Roman"/>
                <w:sz w:val="20"/>
                <w:lang w:eastAsia="ko-KR"/>
              </w:rPr>
              <w:t>d</w:t>
            </w:r>
            <w:r w:rsidRPr="007D2108">
              <w:rPr>
                <w:rFonts w:ascii="Times New Roman" w:hAnsi="Times New Roman"/>
                <w:sz w:val="20"/>
                <w:vertAlign w:val="subscript"/>
                <w:lang w:eastAsia="ko-KR"/>
              </w:rPr>
              <w:t>V</w:t>
            </w:r>
            <w:proofErr w:type="spellEnd"/>
            <w:r w:rsidRPr="007D2108">
              <w:rPr>
                <w:rFonts w:ascii="Times New Roman" w:hAnsi="Times New Roman"/>
                <w:sz w:val="20"/>
                <w:lang w:eastAsia="ko-KR"/>
              </w:rPr>
              <w:t xml:space="preserve"> = 0.7λ;</w:t>
            </w:r>
          </w:p>
          <w:p w14:paraId="5675B481" w14:textId="77777777" w:rsidR="00DD3D43" w:rsidRPr="007D2108" w:rsidRDefault="00DD3D43" w:rsidP="009C594C">
            <w:pPr>
              <w:pStyle w:val="TAL"/>
              <w:spacing w:after="50"/>
              <w:rPr>
                <w:rFonts w:ascii="Times New Roman" w:hAnsi="Times New Roman"/>
                <w:sz w:val="20"/>
                <w:lang w:eastAsia="ko-KR"/>
              </w:rPr>
            </w:pPr>
            <w:proofErr w:type="spellStart"/>
            <w:r w:rsidRPr="007D2108">
              <w:rPr>
                <w:rFonts w:ascii="Times New Roman" w:hAnsi="Times New Roman"/>
                <w:sz w:val="20"/>
                <w:lang w:eastAsia="ko-KR"/>
              </w:rPr>
              <w:t>M</w:t>
            </w:r>
            <w:r w:rsidRPr="007D2108">
              <w:rPr>
                <w:rFonts w:ascii="Times New Roman" w:hAnsi="Times New Roman"/>
                <w:sz w:val="20"/>
                <w:vertAlign w:val="subscript"/>
                <w:lang w:eastAsia="ko-KR"/>
              </w:rPr>
              <w:t>p</w:t>
            </w:r>
            <w:proofErr w:type="spellEnd"/>
            <w:r w:rsidRPr="007D2108">
              <w:rPr>
                <w:rFonts w:ascii="Times New Roman" w:hAnsi="Times New Roman"/>
                <w:sz w:val="20"/>
                <w:lang w:eastAsia="ko-KR"/>
              </w:rPr>
              <w:t xml:space="preserve"> and N</w:t>
            </w:r>
            <w:r w:rsidRPr="007D2108">
              <w:rPr>
                <w:rFonts w:ascii="Times New Roman" w:hAnsi="Times New Roman"/>
                <w:sz w:val="20"/>
                <w:vertAlign w:val="subscript"/>
                <w:lang w:eastAsia="ko-KR"/>
              </w:rPr>
              <w:t>p</w:t>
            </w:r>
            <w:r w:rsidRPr="007D2108">
              <w:rPr>
                <w:rFonts w:ascii="Times New Roman" w:hAnsi="Times New Roman"/>
                <w:sz w:val="20"/>
                <w:lang w:eastAsia="ko-KR"/>
              </w:rPr>
              <w:t xml:space="preserve"> are the number of vertical, horizontal TXRUs within a panel and polarization</w:t>
            </w:r>
          </w:p>
        </w:tc>
      </w:tr>
      <w:tr w:rsidR="00DD3D43" w:rsidRPr="007D2108" w14:paraId="51284897" w14:textId="77777777" w:rsidTr="009C594C">
        <w:trPr>
          <w:jc w:val="center"/>
        </w:trPr>
        <w:tc>
          <w:tcPr>
            <w:tcW w:w="1160" w:type="pct"/>
            <w:tcBorders>
              <w:top w:val="single" w:sz="4" w:space="0" w:color="auto"/>
              <w:left w:val="single" w:sz="4" w:space="0" w:color="auto"/>
              <w:bottom w:val="single" w:sz="4" w:space="0" w:color="auto"/>
              <w:right w:val="single" w:sz="4" w:space="0" w:color="auto"/>
            </w:tcBorders>
            <w:vAlign w:val="center"/>
          </w:tcPr>
          <w:p w14:paraId="54EEB52D" w14:textId="77777777" w:rsidR="00DD3D43" w:rsidRPr="007D2108" w:rsidRDefault="00DD3D43" w:rsidP="009C594C">
            <w:pPr>
              <w:pStyle w:val="TAL"/>
              <w:spacing w:after="50"/>
              <w:rPr>
                <w:rFonts w:ascii="Times New Roman" w:hAnsi="Times New Roman"/>
                <w:sz w:val="20"/>
                <w:lang w:eastAsia="ko-KR"/>
              </w:rPr>
            </w:pPr>
            <w:r w:rsidRPr="007D2108">
              <w:rPr>
                <w:rFonts w:ascii="Times New Roman" w:hAnsi="Times New Roman"/>
                <w:sz w:val="20"/>
                <w:lang w:eastAsia="ko-KR"/>
              </w:rPr>
              <w:t>UT Antenna Configuration</w:t>
            </w:r>
          </w:p>
        </w:tc>
        <w:tc>
          <w:tcPr>
            <w:tcW w:w="3840" w:type="pct"/>
            <w:tcBorders>
              <w:top w:val="single" w:sz="4" w:space="0" w:color="auto"/>
              <w:left w:val="single" w:sz="4" w:space="0" w:color="auto"/>
              <w:bottom w:val="single" w:sz="4" w:space="0" w:color="auto"/>
              <w:right w:val="single" w:sz="4" w:space="0" w:color="auto"/>
            </w:tcBorders>
            <w:vAlign w:val="center"/>
          </w:tcPr>
          <w:p w14:paraId="64A9622D" w14:textId="77777777" w:rsidR="00DD3D43" w:rsidRPr="007D2108" w:rsidRDefault="00DD3D43" w:rsidP="009C594C">
            <w:pPr>
              <w:pStyle w:val="TAL"/>
              <w:spacing w:after="50"/>
              <w:rPr>
                <w:rFonts w:ascii="Times New Roman" w:hAnsi="Times New Roman"/>
                <w:sz w:val="20"/>
                <w:lang w:eastAsia="ko-KR"/>
              </w:rPr>
            </w:pPr>
            <w:proofErr w:type="spellStart"/>
            <w:r w:rsidRPr="007D2108">
              <w:rPr>
                <w:rFonts w:ascii="Times New Roman" w:hAnsi="Times New Roman"/>
                <w:sz w:val="20"/>
                <w:lang w:eastAsia="ko-KR"/>
              </w:rPr>
              <w:t>Config</w:t>
            </w:r>
            <w:proofErr w:type="spellEnd"/>
            <w:r w:rsidRPr="007D2108">
              <w:rPr>
                <w:rFonts w:ascii="Times New Roman" w:hAnsi="Times New Roman"/>
                <w:sz w:val="20"/>
                <w:lang w:eastAsia="ko-KR"/>
              </w:rPr>
              <w:t xml:space="preserve"> 1: 4 antenna port with single/linear polarization for calibration based on handheld device antenna model using candidate antenna locations (1,7,3,5) as described in Clause 7.3</w:t>
            </w:r>
          </w:p>
        </w:tc>
      </w:tr>
      <w:tr w:rsidR="00DD3D43" w:rsidRPr="007D2108" w14:paraId="4ADD632A" w14:textId="77777777" w:rsidTr="009C594C">
        <w:trPr>
          <w:trHeight w:val="50"/>
          <w:jc w:val="center"/>
        </w:trPr>
        <w:tc>
          <w:tcPr>
            <w:tcW w:w="1160" w:type="pct"/>
            <w:tcBorders>
              <w:top w:val="single" w:sz="4" w:space="0" w:color="auto"/>
              <w:left w:val="single" w:sz="4" w:space="0" w:color="auto"/>
              <w:bottom w:val="single" w:sz="4" w:space="0" w:color="auto"/>
              <w:right w:val="single" w:sz="4" w:space="0" w:color="auto"/>
            </w:tcBorders>
            <w:vAlign w:val="center"/>
          </w:tcPr>
          <w:p w14:paraId="1175A672" w14:textId="77777777" w:rsidR="00DD3D43" w:rsidRPr="007D2108" w:rsidRDefault="00DD3D43" w:rsidP="009C594C">
            <w:pPr>
              <w:pStyle w:val="TAL"/>
              <w:spacing w:after="50"/>
              <w:rPr>
                <w:rFonts w:ascii="Times New Roman" w:hAnsi="Times New Roman"/>
                <w:sz w:val="20"/>
                <w:lang w:eastAsia="ko-KR"/>
              </w:rPr>
            </w:pPr>
            <w:r w:rsidRPr="007D2108">
              <w:rPr>
                <w:rFonts w:ascii="Times New Roman" w:hAnsi="Times New Roman"/>
                <w:sz w:val="20"/>
                <w:lang w:eastAsia="ko-KR"/>
              </w:rPr>
              <w:t xml:space="preserve">Spatial non-stationarity </w:t>
            </w:r>
            <w:proofErr w:type="spellStart"/>
            <w:r w:rsidRPr="007D2108">
              <w:rPr>
                <w:rFonts w:ascii="Times New Roman" w:hAnsi="Times New Roman"/>
                <w:sz w:val="20"/>
                <w:lang w:eastAsia="ko-KR"/>
              </w:rPr>
              <w:t>modeling</w:t>
            </w:r>
            <w:proofErr w:type="spellEnd"/>
            <w:r w:rsidRPr="007D2108">
              <w:rPr>
                <w:rFonts w:ascii="Times New Roman" w:hAnsi="Times New Roman"/>
                <w:sz w:val="20"/>
                <w:lang w:eastAsia="ko-KR"/>
              </w:rPr>
              <w:t xml:space="preserve"> at the BS</w:t>
            </w:r>
          </w:p>
        </w:tc>
        <w:tc>
          <w:tcPr>
            <w:tcW w:w="3840" w:type="pct"/>
            <w:tcBorders>
              <w:top w:val="single" w:sz="4" w:space="0" w:color="auto"/>
              <w:left w:val="single" w:sz="4" w:space="0" w:color="auto"/>
              <w:bottom w:val="single" w:sz="4" w:space="0" w:color="auto"/>
              <w:right w:val="single" w:sz="4" w:space="0" w:color="auto"/>
            </w:tcBorders>
            <w:vAlign w:val="center"/>
          </w:tcPr>
          <w:p w14:paraId="697F11DE" w14:textId="77777777" w:rsidR="00DD3D43" w:rsidRPr="007D2108" w:rsidRDefault="00DD3D43" w:rsidP="009C594C">
            <w:pPr>
              <w:pStyle w:val="TAL"/>
              <w:spacing w:after="50"/>
              <w:rPr>
                <w:rFonts w:ascii="Times New Roman" w:hAnsi="Times New Roman"/>
                <w:sz w:val="20"/>
                <w:lang w:eastAsia="ko-KR"/>
              </w:rPr>
            </w:pPr>
            <w:r w:rsidRPr="007D2108">
              <w:rPr>
                <w:rFonts w:ascii="Times New Roman" w:hAnsi="Times New Roman"/>
                <w:sz w:val="20"/>
                <w:lang w:eastAsia="ko-KR"/>
              </w:rPr>
              <w:t>Case 2: Stochastic-based approach</w:t>
            </w:r>
          </w:p>
        </w:tc>
      </w:tr>
    </w:tbl>
    <w:p w14:paraId="243F8338" w14:textId="77777777" w:rsidR="00DD3D43" w:rsidRDefault="00DD3D43" w:rsidP="00AA01CA">
      <w:pPr>
        <w:spacing w:after="120"/>
        <w:jc w:val="both"/>
        <w:rPr>
          <w:ins w:id="9" w:author="YTH" w:date="2025-08-13T16:15:00Z"/>
          <w:rFonts w:ascii="Arial" w:eastAsia="宋体" w:hAnsi="Arial" w:cs="Arial"/>
          <w:b/>
          <w:kern w:val="32"/>
          <w:sz w:val="24"/>
        </w:rPr>
      </w:pPr>
    </w:p>
    <w:p w14:paraId="4AC56989" w14:textId="509D9025" w:rsidR="006D0387" w:rsidRDefault="006D0387" w:rsidP="006D0387">
      <w:pPr>
        <w:pStyle w:val="15"/>
        <w:keepNext/>
        <w:numPr>
          <w:ilvl w:val="1"/>
          <w:numId w:val="2"/>
        </w:numPr>
        <w:snapToGrid w:val="0"/>
        <w:spacing w:after="120"/>
        <w:ind w:leftChars="0" w:left="682" w:hangingChars="283" w:hanging="682"/>
        <w:jc w:val="both"/>
        <w:outlineLvl w:val="1"/>
        <w:rPr>
          <w:rFonts w:ascii="Arial" w:eastAsia="宋体" w:hAnsi="Arial" w:cs="Arial"/>
          <w:b/>
          <w:kern w:val="32"/>
          <w:sz w:val="24"/>
          <w:szCs w:val="20"/>
        </w:rPr>
      </w:pPr>
      <w:r>
        <w:rPr>
          <w:rFonts w:ascii="Arial" w:eastAsia="宋体" w:hAnsi="Arial" w:cs="Arial"/>
          <w:b/>
          <w:kern w:val="32"/>
          <w:sz w:val="24"/>
          <w:szCs w:val="20"/>
        </w:rPr>
        <w:t>Antenna</w:t>
      </w:r>
      <w:r>
        <w:rPr>
          <w:rFonts w:ascii="Arial" w:eastAsia="宋体" w:hAnsi="Arial" w:cs="Arial" w:hint="eastAsia"/>
          <w:b/>
          <w:kern w:val="32"/>
          <w:sz w:val="24"/>
          <w:szCs w:val="20"/>
        </w:rPr>
        <w:t xml:space="preserve"> radiation pattern of the handheld UT</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E56FDD" w:rsidRPr="00147509" w14:paraId="4860CECE" w14:textId="77777777" w:rsidTr="00147509">
        <w:tc>
          <w:tcPr>
            <w:tcW w:w="2694" w:type="dxa"/>
            <w:tcBorders>
              <w:top w:val="single" w:sz="4" w:space="0" w:color="auto"/>
              <w:left w:val="single" w:sz="4" w:space="0" w:color="auto"/>
            </w:tcBorders>
            <w:shd w:val="clear" w:color="auto" w:fill="auto"/>
          </w:tcPr>
          <w:p w14:paraId="43B05BA5" w14:textId="77777777" w:rsidR="00E56FDD" w:rsidRPr="00147509" w:rsidRDefault="00E56FDD" w:rsidP="00147509">
            <w:pPr>
              <w:pStyle w:val="CRCoverPage"/>
              <w:tabs>
                <w:tab w:val="right" w:pos="2184"/>
              </w:tabs>
              <w:spacing w:afterLines="50"/>
              <w:rPr>
                <w:rFonts w:ascii="Times New Roman" w:hAnsi="Times New Roman"/>
                <w:b/>
                <w:noProof/>
              </w:rPr>
            </w:pPr>
            <w:r w:rsidRPr="00147509">
              <w:rPr>
                <w:rFonts w:ascii="Times New Roman" w:hAnsi="Times New Roman"/>
                <w:b/>
              </w:rPr>
              <w:t>Reason for change:</w:t>
            </w:r>
          </w:p>
        </w:tc>
        <w:tc>
          <w:tcPr>
            <w:tcW w:w="6378" w:type="dxa"/>
            <w:tcBorders>
              <w:top w:val="single" w:sz="4" w:space="0" w:color="auto"/>
              <w:right w:val="single" w:sz="4" w:space="0" w:color="auto"/>
            </w:tcBorders>
            <w:shd w:val="clear" w:color="auto" w:fill="auto"/>
          </w:tcPr>
          <w:p w14:paraId="5974C0C1" w14:textId="4D89D04C" w:rsidR="00E56FDD" w:rsidRPr="00147509" w:rsidRDefault="00A83992" w:rsidP="00147509">
            <w:pPr>
              <w:pStyle w:val="CRCoverPage"/>
              <w:numPr>
                <w:ilvl w:val="0"/>
                <w:numId w:val="51"/>
              </w:numPr>
              <w:spacing w:afterLines="50"/>
              <w:jc w:val="both"/>
              <w:rPr>
                <w:rFonts w:ascii="Times New Roman" w:hAnsi="Times New Roman"/>
                <w:lang w:eastAsia="zh-CN"/>
              </w:rPr>
            </w:pPr>
            <w:r w:rsidRPr="00147509">
              <w:rPr>
                <w:rFonts w:ascii="Times New Roman" w:hAnsi="Times New Roman"/>
                <w:lang w:eastAsia="zh-CN"/>
              </w:rPr>
              <w:t xml:space="preserve">Clause 7.3.0 of TR 38.901 </w:t>
            </w:r>
            <w:r w:rsidR="009C594C" w:rsidRPr="00147509">
              <w:rPr>
                <w:rFonts w:ascii="Times New Roman" w:hAnsi="Times New Roman"/>
                <w:lang w:eastAsia="zh-CN"/>
              </w:rPr>
              <w:fldChar w:fldCharType="begin"/>
            </w:r>
            <w:r w:rsidR="009C594C" w:rsidRPr="00147509">
              <w:rPr>
                <w:rFonts w:ascii="Times New Roman" w:hAnsi="Times New Roman"/>
                <w:lang w:eastAsia="zh-CN"/>
              </w:rPr>
              <w:instrText xml:space="preserve"> REF _Ref162970134 \n \h </w:instrText>
            </w:r>
            <w:r w:rsidR="002F2CBA" w:rsidRPr="00147509">
              <w:rPr>
                <w:rFonts w:ascii="Times New Roman" w:hAnsi="Times New Roman"/>
                <w:lang w:eastAsia="zh-CN"/>
              </w:rPr>
              <w:instrText xml:space="preserve"> \* MERGEFORMAT </w:instrText>
            </w:r>
            <w:r w:rsidR="009C594C" w:rsidRPr="00147509">
              <w:rPr>
                <w:rFonts w:ascii="Times New Roman" w:hAnsi="Times New Roman"/>
                <w:lang w:eastAsia="zh-CN"/>
              </w:rPr>
            </w:r>
            <w:r w:rsidR="009C594C" w:rsidRPr="00147509">
              <w:rPr>
                <w:rFonts w:ascii="Times New Roman" w:hAnsi="Times New Roman"/>
                <w:lang w:eastAsia="zh-CN"/>
              </w:rPr>
              <w:fldChar w:fldCharType="separate"/>
            </w:r>
            <w:r w:rsidR="009C594C" w:rsidRPr="00147509">
              <w:rPr>
                <w:rFonts w:ascii="Times New Roman" w:hAnsi="Times New Roman"/>
                <w:lang w:eastAsia="zh-CN"/>
              </w:rPr>
              <w:t>[1]</w:t>
            </w:r>
            <w:r w:rsidR="009C594C" w:rsidRPr="00147509">
              <w:rPr>
                <w:rFonts w:ascii="Times New Roman" w:hAnsi="Times New Roman"/>
                <w:lang w:eastAsia="zh-CN"/>
              </w:rPr>
              <w:fldChar w:fldCharType="end"/>
            </w:r>
            <w:r w:rsidRPr="00147509">
              <w:rPr>
                <w:rFonts w:ascii="Times New Roman" w:hAnsi="Times New Roman"/>
                <w:lang w:eastAsia="zh-CN"/>
              </w:rPr>
              <w:t xml:space="preserve"> introduces the antenna array structures </w:t>
            </w:r>
            <w:r w:rsidR="00DA06F1" w:rsidRPr="00147509">
              <w:rPr>
                <w:rFonts w:ascii="Times New Roman" w:hAnsi="Times New Roman"/>
                <w:lang w:eastAsia="zh-CN"/>
              </w:rPr>
              <w:t xml:space="preserve">for UT </w:t>
            </w:r>
            <w:r w:rsidRPr="00147509">
              <w:rPr>
                <w:rFonts w:ascii="Times New Roman" w:hAnsi="Times New Roman"/>
                <w:lang w:eastAsia="zh-CN"/>
              </w:rPr>
              <w:t>considered for calibration in this SI. However, the isotropic UT antenna pattern used in calibration in clauses 7.8.1, 7.8.2, and 7.8.3 is not specified, leading to inconsistency between these clauses and clause 7.3.0.</w:t>
            </w:r>
          </w:p>
          <w:p w14:paraId="5FB89CB6" w14:textId="0150359C" w:rsidR="009C594C" w:rsidRPr="00147509" w:rsidRDefault="00016B97" w:rsidP="00147509">
            <w:pPr>
              <w:pStyle w:val="CRCoverPage"/>
              <w:numPr>
                <w:ilvl w:val="0"/>
                <w:numId w:val="51"/>
              </w:numPr>
              <w:spacing w:afterLines="50"/>
              <w:jc w:val="both"/>
              <w:rPr>
                <w:noProof/>
                <w:lang w:eastAsia="zh-CN"/>
              </w:rPr>
            </w:pPr>
            <w:r w:rsidRPr="00147509">
              <w:rPr>
                <w:rFonts w:ascii="Times New Roman" w:hAnsi="Times New Roman"/>
                <w:lang w:eastAsia="zh-CN"/>
              </w:rPr>
              <w:t>An unintended subscript “max” appears in the range of values of ϕ″ in the formula for the horizontal cut of the radiation power pattern (dB) in Table 7.3-2.</w:t>
            </w:r>
          </w:p>
        </w:tc>
      </w:tr>
      <w:tr w:rsidR="00E56FDD" w:rsidRPr="00147509" w14:paraId="36EB3CB2" w14:textId="77777777" w:rsidTr="00147509">
        <w:tc>
          <w:tcPr>
            <w:tcW w:w="2694" w:type="dxa"/>
            <w:tcBorders>
              <w:left w:val="single" w:sz="4" w:space="0" w:color="auto"/>
            </w:tcBorders>
            <w:shd w:val="clear" w:color="auto" w:fill="auto"/>
          </w:tcPr>
          <w:p w14:paraId="166A5CE4" w14:textId="77777777" w:rsidR="00E56FDD" w:rsidRPr="00147509" w:rsidRDefault="00E56FDD" w:rsidP="00147509">
            <w:pPr>
              <w:pStyle w:val="CRCoverPage"/>
              <w:tabs>
                <w:tab w:val="right" w:pos="2184"/>
              </w:tabs>
              <w:spacing w:afterLines="50"/>
              <w:rPr>
                <w:rFonts w:ascii="Times New Roman" w:hAnsi="Times New Roman"/>
                <w:b/>
                <w:noProof/>
              </w:rPr>
            </w:pPr>
            <w:r w:rsidRPr="00147509">
              <w:rPr>
                <w:rFonts w:ascii="Times New Roman" w:hAnsi="Times New Roman"/>
                <w:b/>
              </w:rPr>
              <w:t>Summary of change:</w:t>
            </w:r>
          </w:p>
        </w:tc>
        <w:tc>
          <w:tcPr>
            <w:tcW w:w="6378" w:type="dxa"/>
            <w:tcBorders>
              <w:right w:val="single" w:sz="4" w:space="0" w:color="auto"/>
            </w:tcBorders>
            <w:shd w:val="clear" w:color="auto" w:fill="auto"/>
          </w:tcPr>
          <w:p w14:paraId="64F1863F" w14:textId="2C872C66" w:rsidR="00E56FDD" w:rsidRPr="00147509" w:rsidRDefault="00A83992" w:rsidP="00147509">
            <w:pPr>
              <w:pStyle w:val="CRCoverPage"/>
              <w:numPr>
                <w:ilvl w:val="0"/>
                <w:numId w:val="51"/>
              </w:numPr>
              <w:spacing w:afterLines="50"/>
              <w:jc w:val="both"/>
              <w:rPr>
                <w:rFonts w:ascii="Times New Roman" w:hAnsi="Times New Roman"/>
                <w:lang w:eastAsia="zh-CN"/>
              </w:rPr>
            </w:pPr>
            <w:r w:rsidRPr="00147509">
              <w:rPr>
                <w:rFonts w:ascii="Times New Roman" w:hAnsi="Times New Roman"/>
                <w:lang w:eastAsia="zh-CN"/>
              </w:rPr>
              <w:t>Add a description of the isotropic UT antenna pattern in clause</w:t>
            </w:r>
            <w:proofErr w:type="gramStart"/>
            <w:r w:rsidRPr="00147509">
              <w:rPr>
                <w:rFonts w:ascii="Times New Roman" w:hAnsi="Times New Roman"/>
                <w:lang w:eastAsia="zh-CN"/>
              </w:rPr>
              <w:t xml:space="preserve">, </w:t>
            </w:r>
            <w:r w:rsidR="00301842" w:rsidRPr="00147509">
              <w:rPr>
                <w:rFonts w:ascii="Times New Roman" w:hAnsi="Times New Roman"/>
                <w:lang w:eastAsia="zh-CN"/>
              </w:rPr>
              <w:t xml:space="preserve"> 7.3.0</w:t>
            </w:r>
            <w:proofErr w:type="gramEnd"/>
            <w:r w:rsidR="00301842" w:rsidRPr="00147509">
              <w:rPr>
                <w:rFonts w:ascii="Times New Roman" w:hAnsi="Times New Roman"/>
                <w:lang w:eastAsia="zh-CN"/>
              </w:rPr>
              <w:t xml:space="preserve"> </w:t>
            </w:r>
            <w:r w:rsidRPr="00147509">
              <w:rPr>
                <w:rFonts w:ascii="Times New Roman" w:hAnsi="Times New Roman"/>
                <w:lang w:eastAsia="zh-CN"/>
              </w:rPr>
              <w:t>to align with the calibration assumptions in clause</w:t>
            </w:r>
            <w:r w:rsidR="00301842" w:rsidRPr="00147509">
              <w:rPr>
                <w:rFonts w:ascii="Times New Roman" w:hAnsi="Times New Roman"/>
                <w:lang w:eastAsia="zh-CN"/>
              </w:rPr>
              <w:t>s 7.8.1, 7.8.2 and 7.8.3</w:t>
            </w:r>
            <w:r w:rsidRPr="00147509">
              <w:rPr>
                <w:rFonts w:ascii="Times New Roman" w:hAnsi="Times New Roman"/>
                <w:lang w:eastAsia="zh-CN"/>
              </w:rPr>
              <w:t>.</w:t>
            </w:r>
          </w:p>
          <w:p w14:paraId="097A6116" w14:textId="374D6626" w:rsidR="002F2CBA" w:rsidRPr="00147509" w:rsidRDefault="002F2CBA" w:rsidP="00147509">
            <w:pPr>
              <w:pStyle w:val="CRCoverPage"/>
              <w:numPr>
                <w:ilvl w:val="0"/>
                <w:numId w:val="51"/>
              </w:numPr>
              <w:spacing w:afterLines="50"/>
              <w:jc w:val="both"/>
              <w:rPr>
                <w:rFonts w:ascii="Times New Roman" w:hAnsi="Times New Roman"/>
                <w:lang w:eastAsia="zh-CN"/>
              </w:rPr>
            </w:pPr>
            <w:r w:rsidRPr="00147509">
              <w:rPr>
                <w:rFonts w:ascii="Times New Roman" w:hAnsi="Times New Roman" w:hint="eastAsia"/>
                <w:lang w:eastAsia="zh-CN"/>
              </w:rPr>
              <w:t xml:space="preserve">Delete the </w:t>
            </w:r>
            <w:r w:rsidRPr="00147509">
              <w:rPr>
                <w:rFonts w:ascii="Times New Roman" w:hAnsi="Times New Roman"/>
                <w:lang w:eastAsia="ko-KR"/>
              </w:rPr>
              <w:t xml:space="preserve">subscript </w:t>
            </w:r>
            <w:r w:rsidRPr="00147509">
              <w:rPr>
                <w:rFonts w:ascii="Times New Roman" w:hAnsi="Times New Roman"/>
                <w:lang w:eastAsia="zh-CN"/>
              </w:rPr>
              <w:t>“</w:t>
            </w:r>
            <w:r w:rsidRPr="00147509">
              <w:rPr>
                <w:rFonts w:ascii="Times New Roman" w:hAnsi="Times New Roman" w:hint="eastAsia"/>
                <w:lang w:eastAsia="zh-CN"/>
              </w:rPr>
              <w:t>max</w:t>
            </w:r>
            <w:r w:rsidRPr="00147509">
              <w:rPr>
                <w:rFonts w:ascii="Times New Roman" w:hAnsi="Times New Roman"/>
                <w:lang w:eastAsia="zh-CN"/>
              </w:rPr>
              <w:t>”</w:t>
            </w:r>
            <w:r w:rsidRPr="00147509">
              <w:rPr>
                <w:rFonts w:ascii="Times New Roman" w:hAnsi="Times New Roman" w:hint="eastAsia"/>
                <w:lang w:eastAsia="zh-CN"/>
              </w:rPr>
              <w:t xml:space="preserve"> </w:t>
            </w:r>
            <w:r w:rsidR="00016B97" w:rsidRPr="00147509">
              <w:rPr>
                <w:rFonts w:ascii="Times New Roman" w:hAnsi="Times New Roman" w:hint="eastAsia"/>
                <w:lang w:eastAsia="zh-CN"/>
              </w:rPr>
              <w:t>from the</w:t>
            </w:r>
            <w:r w:rsidRPr="00147509">
              <w:rPr>
                <w:rFonts w:ascii="Times New Roman" w:hAnsi="Times New Roman"/>
                <w:lang w:eastAsia="ko-KR"/>
              </w:rPr>
              <w:t xml:space="preserve"> </w:t>
            </w:r>
            <w:r w:rsidRPr="00147509">
              <w:rPr>
                <w:rFonts w:ascii="Times New Roman" w:hAnsi="Times New Roman" w:hint="eastAsia"/>
                <w:lang w:eastAsia="zh-CN"/>
              </w:rPr>
              <w:t xml:space="preserve">range of values of </w:t>
            </w:r>
            <m:oMath>
              <m:sSup>
                <m:sSupPr>
                  <m:ctrlPr>
                    <w:rPr>
                      <w:rFonts w:ascii="Cambria Math" w:eastAsia="宋体" w:hAnsi="Cambria Math"/>
                      <w:sz w:val="18"/>
                    </w:rPr>
                  </m:ctrlPr>
                </m:sSupPr>
                <m:e>
                  <m:r>
                    <w:rPr>
                      <w:rFonts w:ascii="Cambria Math" w:eastAsia="宋体" w:hAnsi="Cambria Math"/>
                      <w:sz w:val="18"/>
                    </w:rPr>
                    <m:t>ϕ</m:t>
                  </m:r>
                </m:e>
                <m:sup>
                  <m:r>
                    <m:rPr>
                      <m:sty m:val="p"/>
                    </m:rPr>
                    <w:rPr>
                      <w:rFonts w:ascii="Cambria Math" w:eastAsia="宋体" w:hAnsi="Cambria Math"/>
                      <w:sz w:val="18"/>
                    </w:rPr>
                    <m:t>″</m:t>
                  </m:r>
                </m:sup>
              </m:sSup>
            </m:oMath>
            <w:r w:rsidRPr="00147509">
              <w:rPr>
                <w:rFonts w:ascii="Times New Roman" w:hAnsi="Times New Roman" w:hint="eastAsia"/>
                <w:sz w:val="18"/>
                <w:lang w:eastAsia="zh-CN"/>
              </w:rPr>
              <w:t xml:space="preserve"> </w:t>
            </w:r>
            <w:r w:rsidRPr="00147509">
              <w:rPr>
                <w:rFonts w:ascii="Times New Roman" w:hAnsi="Times New Roman" w:hint="eastAsia"/>
                <w:lang w:eastAsia="zh-CN"/>
              </w:rPr>
              <w:t xml:space="preserve">in </w:t>
            </w:r>
            <w:r w:rsidRPr="00147509">
              <w:rPr>
                <w:rFonts w:ascii="Times New Roman" w:hAnsi="Times New Roman"/>
                <w:lang w:eastAsia="ko-KR"/>
              </w:rPr>
              <w:t>the formula</w:t>
            </w:r>
            <w:r w:rsidRPr="00147509">
              <w:rPr>
                <w:rFonts w:ascii="Times New Roman" w:hAnsi="Times New Roman" w:hint="eastAsia"/>
                <w:lang w:eastAsia="zh-CN"/>
              </w:rPr>
              <w:t xml:space="preserve"> </w:t>
            </w:r>
            <w:r w:rsidR="00016B97" w:rsidRPr="00147509">
              <w:rPr>
                <w:rFonts w:ascii="Times New Roman" w:hAnsi="Times New Roman" w:hint="eastAsia"/>
                <w:lang w:eastAsia="zh-CN"/>
              </w:rPr>
              <w:t>for the</w:t>
            </w:r>
            <w:r w:rsidRPr="00147509">
              <w:rPr>
                <w:rFonts w:ascii="Times New Roman" w:hAnsi="Times New Roman" w:hint="eastAsia"/>
                <w:lang w:eastAsia="zh-CN"/>
              </w:rPr>
              <w:t xml:space="preserve"> h</w:t>
            </w:r>
            <w:r w:rsidRPr="00147509">
              <w:rPr>
                <w:rFonts w:ascii="Times New Roman" w:hAnsi="Times New Roman"/>
                <w:lang w:eastAsia="zh-CN"/>
              </w:rPr>
              <w:t>orizontal cut of the radiation power pattern (dB)</w:t>
            </w:r>
            <w:r w:rsidRPr="00147509">
              <w:rPr>
                <w:rFonts w:ascii="Times New Roman" w:hAnsi="Times New Roman" w:hint="eastAsia"/>
                <w:lang w:eastAsia="zh-CN"/>
              </w:rPr>
              <w:t>.</w:t>
            </w:r>
          </w:p>
        </w:tc>
      </w:tr>
      <w:tr w:rsidR="00E56FDD" w14:paraId="2583B06E" w14:textId="77777777" w:rsidTr="00147509">
        <w:tc>
          <w:tcPr>
            <w:tcW w:w="2694" w:type="dxa"/>
            <w:tcBorders>
              <w:left w:val="single" w:sz="4" w:space="0" w:color="auto"/>
              <w:bottom w:val="single" w:sz="4" w:space="0" w:color="auto"/>
            </w:tcBorders>
            <w:shd w:val="clear" w:color="auto" w:fill="auto"/>
          </w:tcPr>
          <w:p w14:paraId="3A977AC6" w14:textId="77777777" w:rsidR="00E56FDD" w:rsidRPr="00147509" w:rsidRDefault="00E56FDD" w:rsidP="00147509">
            <w:pPr>
              <w:pStyle w:val="CRCoverPage"/>
              <w:tabs>
                <w:tab w:val="right" w:pos="2184"/>
              </w:tabs>
              <w:spacing w:afterLines="50"/>
              <w:rPr>
                <w:rFonts w:ascii="Times New Roman" w:hAnsi="Times New Roman"/>
                <w:b/>
                <w:noProof/>
              </w:rPr>
            </w:pPr>
            <w:r w:rsidRPr="00147509">
              <w:rPr>
                <w:rFonts w:ascii="Times New Roman" w:hAnsi="Times New Roman"/>
                <w:b/>
              </w:rPr>
              <w:t>Consequences if not approved:</w:t>
            </w:r>
          </w:p>
        </w:tc>
        <w:tc>
          <w:tcPr>
            <w:tcW w:w="6378" w:type="dxa"/>
            <w:tcBorders>
              <w:bottom w:val="single" w:sz="4" w:space="0" w:color="auto"/>
              <w:right w:val="single" w:sz="4" w:space="0" w:color="auto"/>
            </w:tcBorders>
            <w:shd w:val="clear" w:color="auto" w:fill="auto"/>
          </w:tcPr>
          <w:p w14:paraId="48B490A3" w14:textId="77777777" w:rsidR="00E56FDD" w:rsidRPr="00147509" w:rsidRDefault="00A83992" w:rsidP="00147509">
            <w:pPr>
              <w:pStyle w:val="CRCoverPage"/>
              <w:numPr>
                <w:ilvl w:val="0"/>
                <w:numId w:val="51"/>
              </w:numPr>
              <w:spacing w:afterLines="50"/>
              <w:jc w:val="both"/>
              <w:rPr>
                <w:rFonts w:ascii="Times New Roman" w:hAnsi="Times New Roman"/>
                <w:noProof/>
              </w:rPr>
            </w:pPr>
            <w:r w:rsidRPr="00147509">
              <w:rPr>
                <w:rFonts w:ascii="Times New Roman" w:hAnsi="Times New Roman"/>
                <w:lang w:eastAsia="zh-CN"/>
              </w:rPr>
              <w:t>Calibration would be limited to directional UT antenna patterns, causing inconsistency across clauses and potentially impacting the reproducibility of simulation results.</w:t>
            </w:r>
          </w:p>
          <w:p w14:paraId="604DD8D1" w14:textId="4B8020E6" w:rsidR="002F2CBA" w:rsidRPr="00147509" w:rsidRDefault="002F2CBA" w:rsidP="00147509">
            <w:pPr>
              <w:pStyle w:val="CRCoverPage"/>
              <w:numPr>
                <w:ilvl w:val="0"/>
                <w:numId w:val="51"/>
              </w:numPr>
              <w:spacing w:afterLines="50"/>
              <w:jc w:val="both"/>
              <w:rPr>
                <w:rFonts w:ascii="Times New Roman" w:hAnsi="Times New Roman"/>
                <w:noProof/>
              </w:rPr>
            </w:pPr>
            <w:r w:rsidRPr="00147509">
              <w:rPr>
                <w:rFonts w:ascii="Times New Roman" w:hAnsi="Times New Roman" w:hint="eastAsia"/>
                <w:lang w:eastAsia="zh-CN"/>
              </w:rPr>
              <w:t>T</w:t>
            </w:r>
            <w:r w:rsidRPr="00147509">
              <w:rPr>
                <w:rFonts w:ascii="Times New Roman" w:hAnsi="Times New Roman"/>
                <w:lang w:eastAsia="zh-CN"/>
              </w:rPr>
              <w:t>h</w:t>
            </w:r>
            <w:r w:rsidRPr="00147509">
              <w:rPr>
                <w:rFonts w:ascii="Times New Roman" w:hAnsi="Times New Roman" w:hint="eastAsia"/>
                <w:lang w:eastAsia="zh-CN"/>
              </w:rPr>
              <w:t xml:space="preserve">e range of values of </w:t>
            </w:r>
            <m:oMath>
              <m:sSup>
                <m:sSupPr>
                  <m:ctrlPr>
                    <w:rPr>
                      <w:rFonts w:ascii="Cambria Math" w:eastAsia="宋体" w:hAnsi="Cambria Math"/>
                      <w:sz w:val="18"/>
                    </w:rPr>
                  </m:ctrlPr>
                </m:sSupPr>
                <m:e>
                  <m:r>
                    <w:rPr>
                      <w:rFonts w:ascii="Cambria Math" w:eastAsia="宋体" w:hAnsi="Cambria Math"/>
                      <w:sz w:val="18"/>
                    </w:rPr>
                    <m:t>ϕ</m:t>
                  </m:r>
                </m:e>
                <m:sup>
                  <m:r>
                    <m:rPr>
                      <m:sty m:val="p"/>
                    </m:rPr>
                    <w:rPr>
                      <w:rFonts w:ascii="Cambria Math" w:eastAsia="宋体" w:hAnsi="Cambria Math"/>
                      <w:sz w:val="18"/>
                    </w:rPr>
                    <m:t>″</m:t>
                  </m:r>
                </m:sup>
              </m:sSup>
            </m:oMath>
            <w:r w:rsidRPr="00147509">
              <w:rPr>
                <w:rFonts w:ascii="Times New Roman" w:hAnsi="Times New Roman" w:hint="eastAsia"/>
                <w:sz w:val="18"/>
                <w:lang w:eastAsia="zh-CN"/>
              </w:rPr>
              <w:t xml:space="preserve"> </w:t>
            </w:r>
            <w:r w:rsidRPr="00147509">
              <w:rPr>
                <w:rFonts w:ascii="Times New Roman" w:hAnsi="Times New Roman" w:hint="eastAsia"/>
                <w:lang w:eastAsia="zh-CN"/>
              </w:rPr>
              <w:t xml:space="preserve">in </w:t>
            </w:r>
            <w:r w:rsidRPr="00147509">
              <w:rPr>
                <w:rFonts w:ascii="Times New Roman" w:hAnsi="Times New Roman"/>
                <w:lang w:eastAsia="ko-KR"/>
              </w:rPr>
              <w:t>the formula</w:t>
            </w:r>
            <w:r w:rsidRPr="00147509">
              <w:rPr>
                <w:rFonts w:ascii="Times New Roman" w:hAnsi="Times New Roman" w:hint="eastAsia"/>
                <w:lang w:eastAsia="zh-CN"/>
              </w:rPr>
              <w:t xml:space="preserve"> of h</w:t>
            </w:r>
            <w:r w:rsidRPr="00147509">
              <w:rPr>
                <w:rFonts w:ascii="Times New Roman" w:hAnsi="Times New Roman"/>
                <w:lang w:eastAsia="zh-CN"/>
              </w:rPr>
              <w:t>orizontal cut of the radiation power pattern (dB)</w:t>
            </w:r>
            <w:r w:rsidRPr="00147509">
              <w:rPr>
                <w:rFonts w:ascii="Times New Roman" w:hAnsi="Times New Roman" w:hint="eastAsia"/>
                <w:lang w:eastAsia="zh-CN"/>
              </w:rPr>
              <w:t xml:space="preserve"> is unclear.</w:t>
            </w:r>
          </w:p>
        </w:tc>
      </w:tr>
    </w:tbl>
    <w:p w14:paraId="4DDDE211" w14:textId="77777777" w:rsidR="00E56FDD" w:rsidRDefault="00E56FDD" w:rsidP="006D0387">
      <w:pPr>
        <w:spacing w:after="120"/>
        <w:jc w:val="both"/>
        <w:rPr>
          <w:rFonts w:eastAsiaTheme="minorEastAsia"/>
          <w:lang w:eastAsia="zh-CN"/>
        </w:rPr>
      </w:pPr>
    </w:p>
    <w:p w14:paraId="3FA8E820" w14:textId="7396B766" w:rsidR="006D0387" w:rsidRDefault="006D0387" w:rsidP="006D0387">
      <w:pPr>
        <w:pStyle w:val="aa"/>
        <w:spacing w:after="120"/>
        <w:jc w:val="both"/>
        <w:rPr>
          <w:rFonts w:ascii="Times New Roman" w:eastAsiaTheme="minorEastAsia" w:hAnsi="Times New Roman" w:cs="Times New Roman"/>
          <w:b/>
          <w:u w:val="single"/>
          <w:lang w:eastAsia="zh-CN"/>
        </w:rPr>
      </w:pPr>
      <w:r w:rsidRPr="00673625">
        <w:rPr>
          <w:rFonts w:ascii="Times New Roman" w:eastAsiaTheme="minorEastAsia" w:hAnsi="Times New Roman" w:cs="Times New Roman"/>
          <w:b/>
          <w:u w:val="single"/>
          <w:lang w:eastAsia="zh-CN"/>
        </w:rPr>
        <w:t>Proposed TP</w:t>
      </w:r>
      <w:r w:rsidR="00747803">
        <w:rPr>
          <w:rFonts w:ascii="Times New Roman" w:eastAsiaTheme="minorEastAsia" w:hAnsi="Times New Roman" w:cs="Times New Roman" w:hint="eastAsia"/>
          <w:b/>
          <w:u w:val="single"/>
          <w:lang w:eastAsia="zh-CN"/>
        </w:rPr>
        <w:t xml:space="preserve"> </w:t>
      </w:r>
      <w:r w:rsidRPr="00673625">
        <w:rPr>
          <w:rFonts w:ascii="Times New Roman" w:eastAsiaTheme="minorEastAsia" w:hAnsi="Times New Roman" w:cs="Times New Roman"/>
          <w:b/>
          <w:u w:val="single"/>
          <w:lang w:eastAsia="zh-CN"/>
        </w:rPr>
        <w:t>for TR 38.901</w:t>
      </w:r>
    </w:p>
    <w:tbl>
      <w:tblPr>
        <w:tblStyle w:val="aff"/>
        <w:tblW w:w="0" w:type="auto"/>
        <w:tblLook w:val="04A0" w:firstRow="1" w:lastRow="0" w:firstColumn="1" w:lastColumn="0" w:noHBand="0" w:noVBand="1"/>
      </w:tblPr>
      <w:tblGrid>
        <w:gridCol w:w="9286"/>
      </w:tblGrid>
      <w:tr w:rsidR="006D0387" w14:paraId="63C873C3" w14:textId="77777777" w:rsidTr="006D0387">
        <w:tc>
          <w:tcPr>
            <w:tcW w:w="9286" w:type="dxa"/>
          </w:tcPr>
          <w:p w14:paraId="5AA9B6C7" w14:textId="77777777" w:rsidR="006D0387" w:rsidRPr="00147509" w:rsidRDefault="006D0387" w:rsidP="00147509">
            <w:pPr>
              <w:pStyle w:val="30"/>
              <w:numPr>
                <w:ilvl w:val="0"/>
                <w:numId w:val="0"/>
              </w:numPr>
              <w:spacing w:before="0" w:afterLines="50"/>
              <w:ind w:left="709" w:hanging="709"/>
              <w:rPr>
                <w:rFonts w:ascii="Times New Roman" w:hAnsi="Times New Roman"/>
              </w:rPr>
            </w:pPr>
            <w:bookmarkStart w:id="10" w:name="_Toc201656942"/>
            <w:r w:rsidRPr="00147509">
              <w:rPr>
                <w:rFonts w:ascii="Times New Roman" w:hAnsi="Times New Roman"/>
              </w:rPr>
              <w:lastRenderedPageBreak/>
              <w:t>7.3.0</w:t>
            </w:r>
            <w:r w:rsidRPr="00147509">
              <w:rPr>
                <w:rFonts w:ascii="Times New Roman" w:hAnsi="Times New Roman"/>
              </w:rPr>
              <w:tab/>
              <w:t>Antenna array structure</w:t>
            </w:r>
            <w:bookmarkEnd w:id="10"/>
          </w:p>
          <w:p w14:paraId="1613F0DE" w14:textId="6C90E3DC" w:rsidR="006D0387" w:rsidRPr="00D0066D" w:rsidRDefault="006D0387" w:rsidP="00147509">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w:t>
            </w:r>
            <w:r w:rsidR="00354F3D">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sidR="006013A4">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6A792B67" w14:textId="77777777" w:rsidR="006D0387" w:rsidRPr="007E4413" w:rsidRDefault="006D0387" w:rsidP="00147509">
            <w:pPr>
              <w:spacing w:after="120"/>
              <w:rPr>
                <w:rFonts w:eastAsia="宋体"/>
                <w:b/>
                <w:bCs/>
                <w:lang w:eastAsia="ko-KR"/>
              </w:rPr>
            </w:pPr>
            <w:r w:rsidRPr="007E4413">
              <w:rPr>
                <w:rFonts w:eastAsia="宋体"/>
                <w:b/>
                <w:bCs/>
                <w:lang w:eastAsia="ko-KR"/>
              </w:rPr>
              <w:t>UT antenna model:</w:t>
            </w:r>
          </w:p>
          <w:p w14:paraId="189C77CD" w14:textId="6CC56A6E" w:rsidR="006013A4" w:rsidRPr="00D0066D" w:rsidRDefault="006013A4" w:rsidP="00147509">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w:t>
            </w:r>
            <w:r w:rsidR="00354F3D">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11C8C3EA" w14:textId="6C54E105" w:rsidR="006D0387" w:rsidRPr="006D0387" w:rsidRDefault="006D0387" w:rsidP="00147509">
            <w:pPr>
              <w:pStyle w:val="B1"/>
              <w:spacing w:after="120"/>
              <w:rPr>
                <w:rFonts w:eastAsia="宋体"/>
                <w:lang w:val="en-US"/>
              </w:rPr>
            </w:pPr>
            <w:r w:rsidRPr="006D0387">
              <w:rPr>
                <w:rFonts w:eastAsia="宋体"/>
                <w:lang w:val="en-US"/>
              </w:rPr>
              <w:t>-</w:t>
            </w:r>
            <w:r w:rsidRPr="006D0387">
              <w:rPr>
                <w:rFonts w:eastAsia="宋体"/>
                <w:lang w:val="en-US"/>
              </w:rPr>
              <w:tab/>
              <w:t>The a</w:t>
            </w:r>
            <w:r w:rsidRPr="006D0387">
              <w:rPr>
                <w:rFonts w:eastAsia="宋体" w:hint="eastAsia"/>
                <w:lang w:val="en-US"/>
              </w:rPr>
              <w:t xml:space="preserve">ntenna radiation </w:t>
            </w:r>
            <w:r w:rsidRPr="006D0387">
              <w:rPr>
                <w:rFonts w:eastAsia="宋体"/>
                <w:lang w:val="en-US"/>
              </w:rPr>
              <w:t xml:space="preserve">power </w:t>
            </w:r>
            <w:r w:rsidRPr="006D0387">
              <w:rPr>
                <w:rFonts w:eastAsia="宋体" w:hint="eastAsia"/>
                <w:lang w:val="en-US"/>
              </w:rPr>
              <w:t>pattern of each antenna element</w:t>
            </w:r>
            <w:r w:rsidRPr="006D0387">
              <w:rPr>
                <w:rFonts w:eastAsia="宋体"/>
                <w:lang w:val="en-US"/>
              </w:rPr>
              <w:t xml:space="preserve"> for handheld UT</w:t>
            </w:r>
            <w:r w:rsidRPr="006D0387">
              <w:rPr>
                <w:rFonts w:eastAsia="宋体" w:hint="eastAsia"/>
                <w:lang w:val="en-US"/>
              </w:rPr>
              <w:t xml:space="preserve"> is </w:t>
            </w:r>
            <w:ins w:id="11" w:author="CATT" w:date="2025-08-07T16:33:00Z">
              <w:r w:rsidR="00693DC1" w:rsidRPr="00147509">
                <w:rPr>
                  <w:rFonts w:eastAsiaTheme="minorEastAsia"/>
                  <w:szCs w:val="18"/>
                  <w:lang w:val="en-US" w:eastAsia="zh-CN"/>
                </w:rPr>
                <w:t>i</w:t>
              </w:r>
              <w:r w:rsidR="00693DC1" w:rsidRPr="00147509">
                <w:rPr>
                  <w:rFonts w:eastAsia="MS Mincho"/>
                  <w:szCs w:val="18"/>
                  <w:lang w:val="en-US" w:eastAsia="ja-JP"/>
                </w:rPr>
                <w:t>sotropic</w:t>
              </w:r>
              <w:r w:rsidR="00693DC1" w:rsidRPr="00147509">
                <w:rPr>
                  <w:rFonts w:eastAsia="宋体"/>
                  <w:lang w:val="en-US"/>
                </w:rPr>
                <w:t xml:space="preserve"> </w:t>
              </w:r>
              <w:r w:rsidR="00693DC1" w:rsidRPr="00147509">
                <w:rPr>
                  <w:rFonts w:eastAsia="宋体"/>
                  <w:lang w:val="en-US" w:eastAsia="zh-CN"/>
                </w:rPr>
                <w:t>or</w:t>
              </w:r>
              <w:r w:rsidR="00693DC1">
                <w:rPr>
                  <w:rFonts w:eastAsia="宋体" w:hint="eastAsia"/>
                  <w:lang w:val="en-US" w:eastAsia="zh-CN"/>
                </w:rPr>
                <w:t xml:space="preserve"> </w:t>
              </w:r>
            </w:ins>
            <w:ins w:id="12" w:author="CATT" w:date="2025-08-15T13:16:00Z">
              <w:r w:rsidR="00EF2881">
                <w:rPr>
                  <w:rFonts w:eastAsia="宋体"/>
                  <w:lang w:val="en-US"/>
                </w:rPr>
                <w:t>t</w:t>
              </w:r>
              <w:r w:rsidR="00EF2881" w:rsidRPr="006D0387">
                <w:rPr>
                  <w:rFonts w:eastAsia="宋体"/>
                  <w:lang w:val="en-US"/>
                </w:rPr>
                <w:t>he a</w:t>
              </w:r>
              <w:r w:rsidR="00EF2881" w:rsidRPr="006D0387">
                <w:rPr>
                  <w:rFonts w:eastAsia="宋体" w:hint="eastAsia"/>
                  <w:lang w:val="en-US"/>
                </w:rPr>
                <w:t xml:space="preserve">ntenna radiation </w:t>
              </w:r>
              <w:r w:rsidR="00EF2881" w:rsidRPr="006D0387">
                <w:rPr>
                  <w:rFonts w:eastAsia="宋体"/>
                  <w:lang w:val="en-US"/>
                </w:rPr>
                <w:t xml:space="preserve">power </w:t>
              </w:r>
              <w:r w:rsidR="00EF2881" w:rsidRPr="006D0387">
                <w:rPr>
                  <w:rFonts w:eastAsia="宋体" w:hint="eastAsia"/>
                  <w:lang w:val="en-US"/>
                </w:rPr>
                <w:t>pattern of each antenna element</w:t>
              </w:r>
              <w:r w:rsidR="00EF2881" w:rsidRPr="006D0387">
                <w:rPr>
                  <w:rFonts w:eastAsia="宋体"/>
                  <w:lang w:val="en-US"/>
                </w:rPr>
                <w:t xml:space="preserve"> for handheld UT</w:t>
              </w:r>
              <w:r w:rsidR="00EF2881" w:rsidRPr="006D0387">
                <w:rPr>
                  <w:rFonts w:eastAsia="宋体" w:hint="eastAsia"/>
                  <w:lang w:val="en-US"/>
                </w:rPr>
                <w:t xml:space="preserve"> is </w:t>
              </w:r>
            </w:ins>
            <w:r w:rsidRPr="006D0387">
              <w:rPr>
                <w:rFonts w:eastAsia="宋体" w:hint="eastAsia"/>
                <w:lang w:val="en-US"/>
              </w:rPr>
              <w:t>generated according to Table 7.3-</w:t>
            </w:r>
            <w:r w:rsidRPr="006D0387">
              <w:rPr>
                <w:rFonts w:eastAsia="宋体"/>
                <w:lang w:val="en-US"/>
              </w:rPr>
              <w:t>2</w:t>
            </w:r>
            <w:r w:rsidRPr="006D0387">
              <w:rPr>
                <w:rFonts w:eastAsia="宋体" w:hint="eastAsia"/>
                <w:lang w:val="en-US"/>
              </w:rPr>
              <w:t>.</w:t>
            </w:r>
          </w:p>
          <w:p w14:paraId="5E109CAE" w14:textId="77777777" w:rsidR="006D0387" w:rsidRPr="00147509" w:rsidRDefault="006D0387" w:rsidP="00147509">
            <w:pPr>
              <w:pStyle w:val="TH"/>
              <w:spacing w:before="0" w:after="120"/>
              <w:rPr>
                <w:rFonts w:ascii="Times New Roman" w:hAnsi="Times New Roman" w:cs="Times New Roman"/>
                <w:lang w:eastAsia="ko-KR"/>
              </w:rPr>
            </w:pPr>
            <w:r w:rsidRPr="00147509">
              <w:rPr>
                <w:rFonts w:ascii="Times New Roman" w:hAnsi="Times New Roman" w:cs="Times New Roman"/>
              </w:rPr>
              <w:t xml:space="preserve">Table </w:t>
            </w:r>
            <w:r w:rsidRPr="00147509">
              <w:rPr>
                <w:rFonts w:ascii="Times New Roman" w:hAnsi="Times New Roman" w:cs="Times New Roman"/>
                <w:lang w:eastAsia="ko-KR"/>
              </w:rPr>
              <w:t>7.3</w:t>
            </w:r>
            <w:r w:rsidRPr="00147509">
              <w:rPr>
                <w:rFonts w:ascii="Times New Roman" w:hAnsi="Times New Roman" w:cs="Times New Roman"/>
              </w:rPr>
              <w:t>-2: R</w:t>
            </w:r>
            <w:r w:rsidRPr="00147509">
              <w:rPr>
                <w:rFonts w:ascii="Times New Roman" w:hAnsi="Times New Roman" w:cs="Times New Roman"/>
                <w:lang w:eastAsia="ko-KR"/>
              </w:rPr>
              <w:t>adiation power pattern of a single antenna element for handheld UT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6940"/>
            </w:tblGrid>
            <w:tr w:rsidR="006D0387" w:rsidRPr="00147509" w14:paraId="51F22844" w14:textId="77777777" w:rsidTr="006D0387">
              <w:trPr>
                <w:cantSplit/>
                <w:trHeight w:val="182"/>
                <w:jc w:val="center"/>
              </w:trPr>
              <w:tc>
                <w:tcPr>
                  <w:tcW w:w="1170" w:type="pct"/>
                  <w:shd w:val="clear" w:color="auto" w:fill="E0E0E0"/>
                  <w:vAlign w:val="center"/>
                </w:tcPr>
                <w:p w14:paraId="3E57B3A6" w14:textId="77777777" w:rsidR="006D0387" w:rsidRPr="00147509" w:rsidRDefault="006D0387" w:rsidP="00147509">
                  <w:pPr>
                    <w:keepNext/>
                    <w:keepLines/>
                    <w:spacing w:after="120"/>
                    <w:jc w:val="center"/>
                    <w:rPr>
                      <w:rFonts w:eastAsia="宋体"/>
                      <w:b/>
                      <w:sz w:val="18"/>
                    </w:rPr>
                  </w:pPr>
                  <w:r w:rsidRPr="00147509">
                    <w:rPr>
                      <w:rFonts w:eastAsia="宋体"/>
                      <w:b/>
                      <w:sz w:val="18"/>
                    </w:rPr>
                    <w:t>Parameter</w:t>
                  </w:r>
                </w:p>
              </w:tc>
              <w:tc>
                <w:tcPr>
                  <w:tcW w:w="3830" w:type="pct"/>
                  <w:shd w:val="clear" w:color="auto" w:fill="E0E0E0"/>
                  <w:vAlign w:val="center"/>
                </w:tcPr>
                <w:p w14:paraId="4593CB7C" w14:textId="77777777" w:rsidR="006D0387" w:rsidRPr="00147509" w:rsidRDefault="006D0387" w:rsidP="00147509">
                  <w:pPr>
                    <w:keepNext/>
                    <w:keepLines/>
                    <w:spacing w:after="120"/>
                    <w:jc w:val="center"/>
                    <w:rPr>
                      <w:rFonts w:eastAsia="宋体"/>
                      <w:b/>
                      <w:sz w:val="18"/>
                    </w:rPr>
                  </w:pPr>
                  <w:r w:rsidRPr="00147509">
                    <w:rPr>
                      <w:rFonts w:eastAsia="宋体"/>
                      <w:b/>
                      <w:sz w:val="18"/>
                    </w:rPr>
                    <w:t>Values</w:t>
                  </w:r>
                </w:p>
              </w:tc>
            </w:tr>
            <w:tr w:rsidR="006D0387" w:rsidRPr="00147509" w14:paraId="7C430158" w14:textId="77777777" w:rsidTr="006D0387">
              <w:trPr>
                <w:cantSplit/>
                <w:trHeight w:val="824"/>
                <w:jc w:val="center"/>
              </w:trPr>
              <w:tc>
                <w:tcPr>
                  <w:tcW w:w="1170" w:type="pct"/>
                  <w:shd w:val="clear" w:color="auto" w:fill="F2F2F2"/>
                  <w:vAlign w:val="center"/>
                </w:tcPr>
                <w:p w14:paraId="51FF98D6" w14:textId="77777777" w:rsidR="006D0387" w:rsidRPr="00147509" w:rsidRDefault="006D0387" w:rsidP="00147509">
                  <w:pPr>
                    <w:keepNext/>
                    <w:keepLines/>
                    <w:spacing w:after="120"/>
                    <w:rPr>
                      <w:rFonts w:eastAsia="宋体"/>
                      <w:sz w:val="18"/>
                    </w:rPr>
                  </w:pPr>
                  <w:r w:rsidRPr="00147509">
                    <w:rPr>
                      <w:rFonts w:eastAsia="宋体"/>
                      <w:sz w:val="18"/>
                    </w:rPr>
                    <w:t>Vertical cut of the radiation power pattern (dB)</w:t>
                  </w:r>
                </w:p>
              </w:tc>
              <w:tc>
                <w:tcPr>
                  <w:tcW w:w="3830" w:type="pct"/>
                  <w:vAlign w:val="center"/>
                </w:tcPr>
                <w:p w14:paraId="227EF9D4" w14:textId="18D91FE9" w:rsidR="006D0387" w:rsidRPr="00147509" w:rsidRDefault="00980F0B" w:rsidP="00147509">
                  <w:pPr>
                    <w:keepNext/>
                    <w:keepLines/>
                    <w:spacing w:after="120"/>
                    <w:jc w:val="center"/>
                    <w:rPr>
                      <w:rFonts w:eastAsia="宋体"/>
                      <w:sz w:val="18"/>
                      <w:lang w:eastAsia="zh-CN"/>
                    </w:rPr>
                  </w:pPr>
                  <m:oMathPara>
                    <m:oMath>
                      <m:sSubSup>
                        <m:sSubSupPr>
                          <m:ctrlPr>
                            <w:rPr>
                              <w:rFonts w:ascii="Cambria Math" w:eastAsia="宋体" w:hAnsi="Cambria Math"/>
                              <w:sz w:val="18"/>
                            </w:rPr>
                          </m:ctrlPr>
                        </m:sSubSupPr>
                        <m:e>
                          <m:r>
                            <w:rPr>
                              <w:rFonts w:ascii="Cambria Math" w:eastAsia="宋体" w:hAnsi="Cambria Math"/>
                              <w:sz w:val="18"/>
                            </w:rPr>
                            <m:t>A</m:t>
                          </m:r>
                        </m:e>
                        <m:sub>
                          <m:r>
                            <m:rPr>
                              <m:nor/>
                            </m:rPr>
                            <w:rPr>
                              <w:rFonts w:eastAsia="宋体"/>
                              <w:sz w:val="18"/>
                            </w:rPr>
                            <m:t>dB</m:t>
                          </m:r>
                        </m:sub>
                        <m:sup>
                          <m:r>
                            <m:rPr>
                              <m:sty m:val="p"/>
                            </m:rPr>
                            <w:rPr>
                              <w:rFonts w:ascii="Cambria Math" w:eastAsia="宋体" w:hAnsi="Cambria Math"/>
                              <w:sz w:val="18"/>
                            </w:rPr>
                            <m:t>″</m:t>
                          </m:r>
                        </m:sup>
                      </m:sSubSup>
                      <m:d>
                        <m:dPr>
                          <m:ctrlPr>
                            <w:rPr>
                              <w:rFonts w:ascii="Cambria Math" w:eastAsia="宋体" w:hAnsi="Cambria Math"/>
                              <w:sz w:val="18"/>
                            </w:rPr>
                          </m:ctrlPr>
                        </m:dPr>
                        <m:e>
                          <m:sSup>
                            <m:sSupPr>
                              <m:ctrlPr>
                                <w:rPr>
                                  <w:rFonts w:ascii="Cambria Math" w:eastAsia="宋体" w:hAnsi="Cambria Math"/>
                                  <w:sz w:val="18"/>
                                </w:rPr>
                              </m:ctrlPr>
                            </m:sSupPr>
                            <m:e>
                              <m:r>
                                <w:rPr>
                                  <w:rFonts w:ascii="Cambria Math" w:eastAsia="宋体" w:hAnsi="Cambria Math"/>
                                  <w:sz w:val="18"/>
                                </w:rPr>
                                <m:t>θ</m:t>
                              </m:r>
                            </m:e>
                            <m:sup>
                              <m:r>
                                <m:rPr>
                                  <m:sty m:val="p"/>
                                </m:rPr>
                                <w:rPr>
                                  <w:rFonts w:ascii="Cambria Math" w:eastAsia="宋体" w:hAnsi="Cambria Math"/>
                                  <w:sz w:val="18"/>
                                </w:rPr>
                                <m:t>″</m:t>
                              </m:r>
                            </m:sup>
                          </m:sSup>
                          <m:r>
                            <m:rPr>
                              <m:sty m:val="p"/>
                            </m:rPr>
                            <w:rPr>
                              <w:rFonts w:ascii="Cambria Math" w:eastAsia="宋体" w:hAnsi="Cambria Math"/>
                              <w:sz w:val="18"/>
                            </w:rPr>
                            <m:t>, </m:t>
                          </m:r>
                          <m:sSup>
                            <m:sSupPr>
                              <m:ctrlPr>
                                <w:rPr>
                                  <w:rFonts w:ascii="Cambria Math" w:eastAsia="宋体" w:hAnsi="Cambria Math"/>
                                  <w:sz w:val="18"/>
                                </w:rPr>
                              </m:ctrlPr>
                            </m:sSupPr>
                            <m:e>
                              <m:r>
                                <w:rPr>
                                  <w:rFonts w:ascii="Cambria Math" w:eastAsia="宋体" w:hAnsi="Cambria Math"/>
                                  <w:sz w:val="18"/>
                                </w:rPr>
                                <m:t>ϕ</m:t>
                              </m:r>
                            </m:e>
                            <m:sup>
                              <m:r>
                                <m:rPr>
                                  <m:sty m:val="p"/>
                                </m:rPr>
                                <w:rPr>
                                  <w:rFonts w:ascii="Cambria Math" w:eastAsia="宋体" w:hAnsi="Cambria Math"/>
                                  <w:sz w:val="18"/>
                                </w:rPr>
                                <m:t>″</m:t>
                              </m:r>
                            </m:sup>
                          </m:sSup>
                          <m:r>
                            <m:rPr>
                              <m:sty m:val="p"/>
                            </m:rPr>
                            <w:rPr>
                              <w:rFonts w:ascii="Cambria Math" w:eastAsia="宋体" w:hAnsi="Cambria Math"/>
                              <w:sz w:val="18"/>
                            </w:rPr>
                            <m:t>=0°</m:t>
                          </m:r>
                        </m:e>
                      </m:d>
                      <m:r>
                        <m:rPr>
                          <m:sty m:val="p"/>
                        </m:rPr>
                        <w:rPr>
                          <w:rFonts w:ascii="Cambria Math" w:eastAsia="宋体" w:hAnsi="Cambria Math"/>
                          <w:sz w:val="18"/>
                        </w:rPr>
                        <m:t>=-</m:t>
                      </m:r>
                      <m:func>
                        <m:funcPr>
                          <m:ctrlPr>
                            <w:rPr>
                              <w:rFonts w:ascii="Cambria Math" w:eastAsia="宋体" w:hAnsi="Cambria Math"/>
                              <w:sz w:val="18"/>
                            </w:rPr>
                          </m:ctrlPr>
                        </m:funcPr>
                        <m:fName>
                          <m:r>
                            <w:rPr>
                              <w:rFonts w:ascii="Cambria Math" w:eastAsia="宋体" w:hAnsi="Cambria Math"/>
                              <w:sz w:val="18"/>
                            </w:rPr>
                            <m:t>min</m:t>
                          </m:r>
                        </m:fName>
                        <m:e>
                          <m:d>
                            <m:dPr>
                              <m:begChr m:val="{"/>
                              <m:endChr m:val="}"/>
                              <m:ctrlPr>
                                <w:rPr>
                                  <w:rFonts w:ascii="Cambria Math" w:eastAsia="宋体" w:hAnsi="Cambria Math"/>
                                  <w:sz w:val="18"/>
                                </w:rPr>
                              </m:ctrlPr>
                            </m:dPr>
                            <m:e>
                              <m:r>
                                <m:rPr>
                                  <m:sty m:val="p"/>
                                </m:rPr>
                                <w:rPr>
                                  <w:rFonts w:ascii="Cambria Math" w:eastAsia="宋体" w:hAnsi="Cambria Math"/>
                                  <w:sz w:val="18"/>
                                </w:rPr>
                                <m:t>12</m:t>
                              </m:r>
                              <m:sSup>
                                <m:sSupPr>
                                  <m:ctrlPr>
                                    <w:rPr>
                                      <w:rFonts w:ascii="Cambria Math" w:eastAsia="宋体" w:hAnsi="Cambria Math"/>
                                      <w:sz w:val="18"/>
                                    </w:rPr>
                                  </m:ctrlPr>
                                </m:sSupPr>
                                <m:e>
                                  <m:d>
                                    <m:dPr>
                                      <m:ctrlPr>
                                        <w:rPr>
                                          <w:rFonts w:ascii="Cambria Math" w:eastAsia="宋体" w:hAnsi="Cambria Math"/>
                                          <w:sz w:val="18"/>
                                        </w:rPr>
                                      </m:ctrlPr>
                                    </m:dPr>
                                    <m:e>
                                      <m:f>
                                        <m:fPr>
                                          <m:ctrlPr>
                                            <w:rPr>
                                              <w:rFonts w:ascii="Cambria Math" w:eastAsia="宋体" w:hAnsi="Cambria Math"/>
                                              <w:sz w:val="18"/>
                                            </w:rPr>
                                          </m:ctrlPr>
                                        </m:fPr>
                                        <m:num>
                                          <m:sSup>
                                            <m:sSupPr>
                                              <m:ctrlPr>
                                                <w:rPr>
                                                  <w:rFonts w:ascii="Cambria Math" w:eastAsia="宋体" w:hAnsi="Cambria Math"/>
                                                  <w:sz w:val="18"/>
                                                </w:rPr>
                                              </m:ctrlPr>
                                            </m:sSupPr>
                                            <m:e>
                                              <m:r>
                                                <w:rPr>
                                                  <w:rFonts w:ascii="Cambria Math" w:eastAsia="宋体" w:hAnsi="Cambria Math"/>
                                                  <w:sz w:val="18"/>
                                                </w:rPr>
                                                <m:t>θ</m:t>
                                              </m:r>
                                            </m:e>
                                            <m:sup>
                                              <m:r>
                                                <m:rPr>
                                                  <m:sty m:val="p"/>
                                                </m:rPr>
                                                <w:rPr>
                                                  <w:rFonts w:ascii="Cambria Math" w:eastAsia="宋体" w:hAnsi="Cambria Math"/>
                                                  <w:sz w:val="18"/>
                                                </w:rPr>
                                                <m:t>″</m:t>
                                              </m:r>
                                            </m:sup>
                                          </m:sSup>
                                          <m:r>
                                            <m:rPr>
                                              <m:sty m:val="p"/>
                                            </m:rPr>
                                            <w:rPr>
                                              <w:rFonts w:ascii="Cambria Math" w:eastAsia="宋体" w:hAnsi="Cambria Math"/>
                                              <w:sz w:val="18"/>
                                            </w:rPr>
                                            <m:t>-90°</m:t>
                                          </m:r>
                                        </m:num>
                                        <m:den>
                                          <m:sSub>
                                            <m:sSubPr>
                                              <m:ctrlPr>
                                                <w:rPr>
                                                  <w:rFonts w:ascii="Cambria Math" w:eastAsia="宋体" w:hAnsi="Cambria Math"/>
                                                  <w:sz w:val="18"/>
                                                </w:rPr>
                                              </m:ctrlPr>
                                            </m:sSubPr>
                                            <m:e>
                                              <m:r>
                                                <w:rPr>
                                                  <w:rFonts w:ascii="Cambria Math" w:eastAsia="宋体" w:hAnsi="Cambria Math"/>
                                                  <w:sz w:val="18"/>
                                                </w:rPr>
                                                <m:t>θ</m:t>
                                              </m:r>
                                            </m:e>
                                            <m:sub>
                                              <m:r>
                                                <m:rPr>
                                                  <m:nor/>
                                                </m:rPr>
                                                <w:rPr>
                                                  <w:rFonts w:eastAsia="宋体"/>
                                                  <w:sz w:val="18"/>
                                                </w:rPr>
                                                <m:t>3dB</m:t>
                                              </m:r>
                                            </m:sub>
                                          </m:sSub>
                                        </m:den>
                                      </m:f>
                                    </m:e>
                                  </m:d>
                                </m:e>
                                <m:sup>
                                  <m:r>
                                    <m:rPr>
                                      <m:sty m:val="p"/>
                                    </m:rPr>
                                    <w:rPr>
                                      <w:rFonts w:ascii="Cambria Math" w:eastAsia="宋体" w:hAnsi="Cambria Math"/>
                                      <w:sz w:val="18"/>
                                    </w:rPr>
                                    <m:t>2</m:t>
                                  </m:r>
                                </m:sup>
                              </m:sSup>
                              <m:r>
                                <m:rPr>
                                  <m:sty m:val="p"/>
                                </m:rPr>
                                <w:rPr>
                                  <w:rFonts w:ascii="Cambria Math" w:eastAsia="宋体" w:hAnsi="Cambria Math"/>
                                  <w:sz w:val="18"/>
                                </w:rPr>
                                <m:t>,</m:t>
                              </m:r>
                              <m:r>
                                <w:rPr>
                                  <w:rFonts w:ascii="Cambria Math" w:eastAsia="宋体" w:hAnsi="Cambria Math"/>
                                  <w:sz w:val="18"/>
                                </w:rPr>
                                <m:t>SL</m:t>
                              </m:r>
                              <m:sSub>
                                <m:sSubPr>
                                  <m:ctrlPr>
                                    <w:rPr>
                                      <w:rFonts w:ascii="Cambria Math" w:eastAsia="宋体" w:hAnsi="Cambria Math"/>
                                      <w:sz w:val="18"/>
                                    </w:rPr>
                                  </m:ctrlPr>
                                </m:sSubPr>
                                <m:e>
                                  <m:r>
                                    <w:rPr>
                                      <w:rFonts w:ascii="Cambria Math" w:eastAsia="宋体" w:hAnsi="Cambria Math"/>
                                      <w:sz w:val="18"/>
                                    </w:rPr>
                                    <m:t>A</m:t>
                                  </m:r>
                                </m:e>
                                <m:sub>
                                  <m:r>
                                    <w:rPr>
                                      <w:rFonts w:ascii="Cambria Math" w:eastAsia="宋体" w:hAnsi="Cambria Math"/>
                                      <w:sz w:val="18"/>
                                    </w:rPr>
                                    <m:t>V</m:t>
                                  </m:r>
                                </m:sub>
                              </m:sSub>
                            </m:e>
                          </m:d>
                        </m:e>
                      </m:func>
                      <m:r>
                        <m:rPr>
                          <m:sty m:val="p"/>
                        </m:rPr>
                        <w:rPr>
                          <w:rFonts w:ascii="Cambria Math" w:eastAsia="宋体" w:hAnsi="Cambria Math"/>
                          <w:sz w:val="18"/>
                        </w:rPr>
                        <w:br/>
                      </m:r>
                    </m:oMath>
                    <m:oMath>
                      <m:r>
                        <m:rPr>
                          <m:nor/>
                        </m:rPr>
                        <w:rPr>
                          <w:rFonts w:eastAsia="宋体"/>
                          <w:sz w:val="18"/>
                        </w:rPr>
                        <m:t xml:space="preserve">with </m:t>
                      </m:r>
                      <m:sSub>
                        <m:sSubPr>
                          <m:ctrlPr>
                            <w:rPr>
                              <w:rFonts w:ascii="Cambria Math" w:eastAsia="宋体" w:hAnsi="Cambria Math"/>
                              <w:sz w:val="18"/>
                            </w:rPr>
                          </m:ctrlPr>
                        </m:sSubPr>
                        <m:e>
                          <m:r>
                            <w:rPr>
                              <w:rFonts w:ascii="Cambria Math" w:eastAsia="宋体" w:hAnsi="Cambria Math"/>
                              <w:sz w:val="18"/>
                            </w:rPr>
                            <m:t>θ</m:t>
                          </m:r>
                        </m:e>
                        <m:sub>
                          <m:r>
                            <m:rPr>
                              <m:nor/>
                            </m:rPr>
                            <w:rPr>
                              <w:rFonts w:eastAsia="宋体"/>
                              <w:sz w:val="18"/>
                            </w:rPr>
                            <m:t>3dB</m:t>
                          </m:r>
                        </m:sub>
                      </m:sSub>
                      <m:r>
                        <m:rPr>
                          <m:sty m:val="p"/>
                        </m:rPr>
                        <w:rPr>
                          <w:rFonts w:ascii="Cambria Math" w:eastAsia="宋体" w:hAnsi="Cambria Math"/>
                          <w:sz w:val="18"/>
                        </w:rPr>
                        <m:t>=125°,</m:t>
                      </m:r>
                      <m:r>
                        <w:rPr>
                          <w:rFonts w:ascii="Cambria Math" w:eastAsia="宋体" w:hAnsi="Cambria Math"/>
                          <w:sz w:val="18"/>
                        </w:rPr>
                        <m:t>SL</m:t>
                      </m:r>
                      <m:sSub>
                        <m:sSubPr>
                          <m:ctrlPr>
                            <w:rPr>
                              <w:rFonts w:ascii="Cambria Math" w:eastAsia="宋体" w:hAnsi="Cambria Math"/>
                              <w:sz w:val="18"/>
                            </w:rPr>
                          </m:ctrlPr>
                        </m:sSubPr>
                        <m:e>
                          <m:r>
                            <w:rPr>
                              <w:rFonts w:ascii="Cambria Math" w:eastAsia="宋体" w:hAnsi="Cambria Math"/>
                              <w:sz w:val="18"/>
                            </w:rPr>
                            <m:t>A</m:t>
                          </m:r>
                        </m:e>
                        <m:sub>
                          <m:r>
                            <w:rPr>
                              <w:rFonts w:ascii="Cambria Math" w:eastAsia="宋体" w:hAnsi="Cambria Math"/>
                              <w:sz w:val="18"/>
                            </w:rPr>
                            <m:t>V</m:t>
                          </m:r>
                        </m:sub>
                      </m:sSub>
                      <m:r>
                        <m:rPr>
                          <m:sty m:val="p"/>
                        </m:rPr>
                        <w:rPr>
                          <w:rFonts w:ascii="Cambria Math" w:eastAsia="宋体" w:hAnsi="Cambria Math"/>
                          <w:sz w:val="18"/>
                        </w:rPr>
                        <m:t>=22.5</m:t>
                      </m:r>
                      <m:r>
                        <m:rPr>
                          <m:nor/>
                        </m:rPr>
                        <w:rPr>
                          <w:rFonts w:eastAsia="宋体"/>
                          <w:sz w:val="18"/>
                        </w:rPr>
                        <m:t xml:space="preserve">dB and </m:t>
                      </m:r>
                      <m:sSup>
                        <m:sSupPr>
                          <m:ctrlPr>
                            <w:rPr>
                              <w:rFonts w:ascii="Cambria Math" w:eastAsia="宋体" w:hAnsi="Cambria Math"/>
                              <w:sz w:val="18"/>
                            </w:rPr>
                          </m:ctrlPr>
                        </m:sSupPr>
                        <m:e>
                          <m:r>
                            <w:rPr>
                              <w:rFonts w:ascii="Cambria Math" w:eastAsia="宋体" w:hAnsi="Cambria Math"/>
                              <w:sz w:val="18"/>
                            </w:rPr>
                            <m:t>θ</m:t>
                          </m:r>
                        </m:e>
                        <m:sup>
                          <m:r>
                            <m:rPr>
                              <m:sty m:val="p"/>
                            </m:rPr>
                            <w:rPr>
                              <w:rFonts w:ascii="Cambria Math" w:eastAsia="宋体" w:hAnsi="Cambria Math"/>
                              <w:sz w:val="18"/>
                            </w:rPr>
                            <m:t>″</m:t>
                          </m:r>
                        </m:sup>
                      </m:sSup>
                      <m:r>
                        <m:rPr>
                          <m:sty m:val="p"/>
                        </m:rPr>
                        <w:rPr>
                          <w:rFonts w:ascii="Cambria Math" w:eastAsia="宋体" w:hAnsi="Cambria Math"/>
                          <w:sz w:val="18"/>
                        </w:rPr>
                        <m:t>∈</m:t>
                      </m:r>
                      <m:d>
                        <m:dPr>
                          <m:begChr m:val="["/>
                          <m:endChr m:val="]"/>
                          <m:ctrlPr>
                            <w:rPr>
                              <w:rFonts w:ascii="Cambria Math" w:eastAsia="宋体" w:hAnsi="Cambria Math"/>
                              <w:sz w:val="18"/>
                            </w:rPr>
                          </m:ctrlPr>
                        </m:dPr>
                        <m:e>
                          <m:r>
                            <m:rPr>
                              <m:sty m:val="p"/>
                            </m:rPr>
                            <w:rPr>
                              <w:rFonts w:ascii="Cambria Math" w:eastAsia="宋体" w:hAnsi="Cambria Math"/>
                              <w:sz w:val="18"/>
                            </w:rPr>
                            <m:t>0°</m:t>
                          </m:r>
                          <m:r>
                            <m:rPr>
                              <m:nor/>
                            </m:rPr>
                            <w:rPr>
                              <w:rFonts w:eastAsia="宋体"/>
                              <w:sz w:val="18"/>
                            </w:rPr>
                            <m:t>, 180</m:t>
                          </m:r>
                          <m:r>
                            <m:rPr>
                              <m:sty m:val="p"/>
                            </m:rPr>
                            <w:rPr>
                              <w:rFonts w:ascii="Cambria Math" w:eastAsia="宋体" w:hAnsi="Cambria Math"/>
                              <w:sz w:val="18"/>
                            </w:rPr>
                            <m:t>°</m:t>
                          </m:r>
                        </m:e>
                      </m:d>
                    </m:oMath>
                  </m:oMathPara>
                </w:p>
              </w:tc>
            </w:tr>
            <w:tr w:rsidR="006D0387" w:rsidRPr="00147509" w14:paraId="0A0B3F3E" w14:textId="77777777" w:rsidTr="006D0387">
              <w:trPr>
                <w:cantSplit/>
                <w:trHeight w:val="809"/>
                <w:jc w:val="center"/>
              </w:trPr>
              <w:tc>
                <w:tcPr>
                  <w:tcW w:w="1170" w:type="pct"/>
                  <w:shd w:val="clear" w:color="auto" w:fill="F2F2F2"/>
                  <w:vAlign w:val="center"/>
                </w:tcPr>
                <w:p w14:paraId="31978A2D" w14:textId="77777777" w:rsidR="006D0387" w:rsidRPr="00147509" w:rsidRDefault="006D0387" w:rsidP="00147509">
                  <w:pPr>
                    <w:keepNext/>
                    <w:keepLines/>
                    <w:spacing w:after="120"/>
                    <w:rPr>
                      <w:rFonts w:eastAsia="宋体"/>
                      <w:sz w:val="18"/>
                    </w:rPr>
                  </w:pPr>
                  <w:r w:rsidRPr="00147509">
                    <w:rPr>
                      <w:rFonts w:eastAsia="宋体"/>
                      <w:sz w:val="18"/>
                    </w:rPr>
                    <w:t>Horizontal cut of the radiation power pattern (dB)</w:t>
                  </w:r>
                </w:p>
              </w:tc>
              <w:tc>
                <w:tcPr>
                  <w:tcW w:w="3830" w:type="pct"/>
                  <w:vAlign w:val="center"/>
                </w:tcPr>
                <w:p w14:paraId="1DE234AB" w14:textId="2FEFB5F2" w:rsidR="006D0387" w:rsidRPr="00147509" w:rsidRDefault="00980F0B" w:rsidP="00147509">
                  <w:pPr>
                    <w:keepNext/>
                    <w:keepLines/>
                    <w:spacing w:after="120"/>
                    <w:jc w:val="center"/>
                    <w:rPr>
                      <w:rFonts w:eastAsia="宋体"/>
                      <w:sz w:val="18"/>
                      <w:lang w:eastAsia="zh-CN"/>
                    </w:rPr>
                  </w:pPr>
                  <m:oMathPara>
                    <m:oMath>
                      <m:sSubSup>
                        <m:sSubSupPr>
                          <m:ctrlPr>
                            <w:rPr>
                              <w:rFonts w:ascii="Cambria Math" w:eastAsia="宋体" w:hAnsi="Cambria Math"/>
                              <w:sz w:val="18"/>
                            </w:rPr>
                          </m:ctrlPr>
                        </m:sSubSupPr>
                        <m:e>
                          <m:r>
                            <w:rPr>
                              <w:rFonts w:ascii="Cambria Math" w:eastAsia="宋体" w:hAnsi="Cambria Math"/>
                              <w:sz w:val="18"/>
                            </w:rPr>
                            <m:t>A</m:t>
                          </m:r>
                        </m:e>
                        <m:sub>
                          <m:r>
                            <m:rPr>
                              <m:nor/>
                            </m:rPr>
                            <w:rPr>
                              <w:rFonts w:eastAsia="宋体"/>
                              <w:sz w:val="18"/>
                            </w:rPr>
                            <m:t>dB</m:t>
                          </m:r>
                        </m:sub>
                        <m:sup>
                          <m:r>
                            <m:rPr>
                              <m:sty m:val="p"/>
                            </m:rPr>
                            <w:rPr>
                              <w:rFonts w:ascii="Cambria Math" w:eastAsia="宋体" w:hAnsi="Cambria Math"/>
                              <w:sz w:val="18"/>
                            </w:rPr>
                            <m:t>″</m:t>
                          </m:r>
                        </m:sup>
                      </m:sSubSup>
                      <m:d>
                        <m:dPr>
                          <m:ctrlPr>
                            <w:rPr>
                              <w:rFonts w:ascii="Cambria Math" w:eastAsia="宋体" w:hAnsi="Cambria Math"/>
                              <w:sz w:val="18"/>
                            </w:rPr>
                          </m:ctrlPr>
                        </m:dPr>
                        <m:e>
                          <m:sSup>
                            <m:sSupPr>
                              <m:ctrlPr>
                                <w:rPr>
                                  <w:rFonts w:ascii="Cambria Math" w:eastAsia="宋体" w:hAnsi="Cambria Math"/>
                                  <w:sz w:val="18"/>
                                </w:rPr>
                              </m:ctrlPr>
                            </m:sSupPr>
                            <m:e>
                              <m:r>
                                <w:rPr>
                                  <w:rFonts w:ascii="Cambria Math" w:eastAsia="宋体" w:hAnsi="Cambria Math"/>
                                  <w:sz w:val="18"/>
                                </w:rPr>
                                <m:t>θ</m:t>
                              </m:r>
                            </m:e>
                            <m:sup>
                              <m:r>
                                <m:rPr>
                                  <m:sty m:val="p"/>
                                </m:rPr>
                                <w:rPr>
                                  <w:rFonts w:ascii="Cambria Math" w:eastAsia="宋体" w:hAnsi="Cambria Math"/>
                                  <w:sz w:val="18"/>
                                </w:rPr>
                                <m:t>″</m:t>
                              </m:r>
                            </m:sup>
                          </m:sSup>
                          <m:r>
                            <m:rPr>
                              <m:sty m:val="p"/>
                            </m:rPr>
                            <w:rPr>
                              <w:rFonts w:ascii="Cambria Math" w:eastAsia="宋体" w:hAnsi="Cambria Math"/>
                              <w:sz w:val="18"/>
                            </w:rPr>
                            <m:t>=90°, </m:t>
                          </m:r>
                          <m:sSup>
                            <m:sSupPr>
                              <m:ctrlPr>
                                <w:rPr>
                                  <w:rFonts w:ascii="Cambria Math" w:eastAsia="宋体" w:hAnsi="Cambria Math"/>
                                  <w:sz w:val="18"/>
                                </w:rPr>
                              </m:ctrlPr>
                            </m:sSupPr>
                            <m:e>
                              <m:r>
                                <w:rPr>
                                  <w:rFonts w:ascii="Cambria Math" w:eastAsia="宋体" w:hAnsi="Cambria Math"/>
                                  <w:sz w:val="18"/>
                                </w:rPr>
                                <m:t>ϕ</m:t>
                              </m:r>
                            </m:e>
                            <m:sup>
                              <m:r>
                                <m:rPr>
                                  <m:sty m:val="p"/>
                                </m:rPr>
                                <w:rPr>
                                  <w:rFonts w:ascii="Cambria Math" w:eastAsia="宋体" w:hAnsi="Cambria Math"/>
                                  <w:sz w:val="18"/>
                                </w:rPr>
                                <m:t>″</m:t>
                              </m:r>
                            </m:sup>
                          </m:sSup>
                        </m:e>
                      </m:d>
                      <m:r>
                        <m:rPr>
                          <m:sty m:val="p"/>
                        </m:rPr>
                        <w:rPr>
                          <w:rFonts w:ascii="Cambria Math" w:eastAsia="宋体" w:hAnsi="Cambria Math"/>
                          <w:sz w:val="18"/>
                        </w:rPr>
                        <m:t>=-</m:t>
                      </m:r>
                      <m:func>
                        <m:funcPr>
                          <m:ctrlPr>
                            <w:rPr>
                              <w:rFonts w:ascii="Cambria Math" w:eastAsia="宋体" w:hAnsi="Cambria Math"/>
                              <w:sz w:val="18"/>
                            </w:rPr>
                          </m:ctrlPr>
                        </m:funcPr>
                        <m:fName>
                          <m:r>
                            <w:rPr>
                              <w:rFonts w:ascii="Cambria Math" w:eastAsia="宋体" w:hAnsi="Cambria Math"/>
                              <w:sz w:val="18"/>
                            </w:rPr>
                            <m:t>min</m:t>
                          </m:r>
                        </m:fName>
                        <m:e>
                          <m:d>
                            <m:dPr>
                              <m:begChr m:val="{"/>
                              <m:endChr m:val="}"/>
                              <m:ctrlPr>
                                <w:rPr>
                                  <w:rFonts w:ascii="Cambria Math" w:eastAsia="宋体" w:hAnsi="Cambria Math"/>
                                  <w:sz w:val="18"/>
                                </w:rPr>
                              </m:ctrlPr>
                            </m:dPr>
                            <m:e>
                              <m:r>
                                <m:rPr>
                                  <m:sty m:val="p"/>
                                </m:rPr>
                                <w:rPr>
                                  <w:rFonts w:ascii="Cambria Math" w:eastAsia="宋体" w:hAnsi="Cambria Math"/>
                                  <w:sz w:val="18"/>
                                </w:rPr>
                                <m:t>12</m:t>
                              </m:r>
                              <m:sSup>
                                <m:sSupPr>
                                  <m:ctrlPr>
                                    <w:rPr>
                                      <w:rFonts w:ascii="Cambria Math" w:eastAsia="宋体" w:hAnsi="Cambria Math"/>
                                      <w:sz w:val="18"/>
                                    </w:rPr>
                                  </m:ctrlPr>
                                </m:sSupPr>
                                <m:e>
                                  <m:d>
                                    <m:dPr>
                                      <m:ctrlPr>
                                        <w:rPr>
                                          <w:rFonts w:ascii="Cambria Math" w:eastAsia="宋体" w:hAnsi="Cambria Math"/>
                                          <w:sz w:val="18"/>
                                        </w:rPr>
                                      </m:ctrlPr>
                                    </m:dPr>
                                    <m:e>
                                      <m:f>
                                        <m:fPr>
                                          <m:ctrlPr>
                                            <w:rPr>
                                              <w:rFonts w:ascii="Cambria Math" w:eastAsia="宋体" w:hAnsi="Cambria Math"/>
                                              <w:sz w:val="18"/>
                                            </w:rPr>
                                          </m:ctrlPr>
                                        </m:fPr>
                                        <m:num>
                                          <m:sSup>
                                            <m:sSupPr>
                                              <m:ctrlPr>
                                                <w:rPr>
                                                  <w:rFonts w:ascii="Cambria Math" w:eastAsia="宋体" w:hAnsi="Cambria Math"/>
                                                  <w:sz w:val="18"/>
                                                </w:rPr>
                                              </m:ctrlPr>
                                            </m:sSupPr>
                                            <m:e>
                                              <m:r>
                                                <w:rPr>
                                                  <w:rFonts w:ascii="Cambria Math" w:eastAsia="宋体" w:hAnsi="Cambria Math"/>
                                                  <w:sz w:val="18"/>
                                                </w:rPr>
                                                <m:t>ϕ</m:t>
                                              </m:r>
                                            </m:e>
                                            <m:sup>
                                              <m:r>
                                                <m:rPr>
                                                  <m:sty m:val="p"/>
                                                </m:rPr>
                                                <w:rPr>
                                                  <w:rFonts w:ascii="Cambria Math" w:eastAsia="宋体" w:hAnsi="Cambria Math"/>
                                                  <w:sz w:val="18"/>
                                                </w:rPr>
                                                <m:t>″</m:t>
                                              </m:r>
                                            </m:sup>
                                          </m:sSup>
                                        </m:num>
                                        <m:den>
                                          <m:sSub>
                                            <m:sSubPr>
                                              <m:ctrlPr>
                                                <w:rPr>
                                                  <w:rFonts w:ascii="Cambria Math" w:eastAsia="宋体" w:hAnsi="Cambria Math"/>
                                                  <w:sz w:val="18"/>
                                                </w:rPr>
                                              </m:ctrlPr>
                                            </m:sSubPr>
                                            <m:e>
                                              <m:r>
                                                <w:rPr>
                                                  <w:rFonts w:ascii="Cambria Math" w:eastAsia="宋体" w:hAnsi="Cambria Math"/>
                                                  <w:sz w:val="18"/>
                                                </w:rPr>
                                                <m:t>ϕ</m:t>
                                              </m:r>
                                            </m:e>
                                            <m:sub>
                                              <m:r>
                                                <m:rPr>
                                                  <m:nor/>
                                                </m:rPr>
                                                <w:rPr>
                                                  <w:rFonts w:eastAsia="宋体"/>
                                                  <w:sz w:val="18"/>
                                                </w:rPr>
                                                <m:t>3dB</m:t>
                                              </m:r>
                                            </m:sub>
                                          </m:sSub>
                                        </m:den>
                                      </m:f>
                                    </m:e>
                                  </m:d>
                                </m:e>
                                <m:sup>
                                  <m:r>
                                    <m:rPr>
                                      <m:sty m:val="p"/>
                                    </m:rPr>
                                    <w:rPr>
                                      <w:rFonts w:ascii="Cambria Math" w:eastAsia="宋体" w:hAnsi="Cambria Math"/>
                                      <w:sz w:val="18"/>
                                    </w:rPr>
                                    <m:t>2</m:t>
                                  </m:r>
                                </m:sup>
                              </m:sSup>
                              <m:r>
                                <m:rPr>
                                  <m:sty m:val="p"/>
                                </m:rPr>
                                <w:rPr>
                                  <w:rFonts w:ascii="Cambria Math" w:eastAsia="宋体" w:hAnsi="Cambria Math"/>
                                  <w:sz w:val="18"/>
                                </w:rPr>
                                <m:t>,</m:t>
                              </m:r>
                              <m:sSub>
                                <m:sSubPr>
                                  <m:ctrlPr>
                                    <w:rPr>
                                      <w:rFonts w:ascii="Cambria Math" w:eastAsia="宋体" w:hAnsi="Cambria Math"/>
                                      <w:sz w:val="18"/>
                                    </w:rPr>
                                  </m:ctrlPr>
                                </m:sSubPr>
                                <m:e>
                                  <m:r>
                                    <w:rPr>
                                      <w:rFonts w:ascii="Cambria Math" w:eastAsia="宋体" w:hAnsi="Cambria Math"/>
                                      <w:sz w:val="18"/>
                                    </w:rPr>
                                    <m:t>A</m:t>
                                  </m:r>
                                </m:e>
                                <m:sub>
                                  <m:r>
                                    <w:rPr>
                                      <w:rFonts w:ascii="Cambria Math" w:eastAsia="宋体" w:hAnsi="Cambria Math"/>
                                      <w:sz w:val="18"/>
                                    </w:rPr>
                                    <m:t>max</m:t>
                                  </m:r>
                                </m:sub>
                              </m:sSub>
                            </m:e>
                          </m:d>
                        </m:e>
                      </m:func>
                      <m:r>
                        <m:rPr>
                          <m:sty m:val="p"/>
                        </m:rPr>
                        <w:rPr>
                          <w:rFonts w:ascii="Cambria Math" w:eastAsia="宋体" w:hAnsi="Cambria Math"/>
                          <w:sz w:val="18"/>
                        </w:rPr>
                        <w:br/>
                      </m:r>
                    </m:oMath>
                    <m:oMath>
                      <m:r>
                        <m:rPr>
                          <m:nor/>
                        </m:rPr>
                        <w:rPr>
                          <w:rFonts w:eastAsia="宋体"/>
                          <w:sz w:val="18"/>
                        </w:rPr>
                        <m:t xml:space="preserve">with </m:t>
                      </m:r>
                      <m:sSub>
                        <m:sSubPr>
                          <m:ctrlPr>
                            <w:rPr>
                              <w:rFonts w:ascii="Cambria Math" w:eastAsia="宋体" w:hAnsi="Cambria Math"/>
                              <w:sz w:val="18"/>
                            </w:rPr>
                          </m:ctrlPr>
                        </m:sSubPr>
                        <m:e>
                          <m:r>
                            <w:rPr>
                              <w:rFonts w:ascii="Cambria Math" w:eastAsia="宋体" w:hAnsi="Cambria Math"/>
                              <w:sz w:val="18"/>
                            </w:rPr>
                            <m:t>ϕ</m:t>
                          </m:r>
                        </m:e>
                        <m:sub>
                          <m:r>
                            <m:rPr>
                              <m:nor/>
                            </m:rPr>
                            <w:rPr>
                              <w:rFonts w:eastAsia="宋体"/>
                              <w:sz w:val="18"/>
                            </w:rPr>
                            <m:t>3dB</m:t>
                          </m:r>
                        </m:sub>
                      </m:sSub>
                      <m:r>
                        <m:rPr>
                          <m:sty m:val="p"/>
                        </m:rPr>
                        <w:rPr>
                          <w:rFonts w:ascii="Cambria Math" w:eastAsia="宋体" w:hAnsi="Cambria Math"/>
                          <w:sz w:val="18"/>
                        </w:rPr>
                        <m:t>=125°,</m:t>
                      </m:r>
                      <m:sSub>
                        <m:sSubPr>
                          <m:ctrlPr>
                            <w:rPr>
                              <w:rFonts w:ascii="Cambria Math" w:eastAsia="宋体" w:hAnsi="Cambria Math"/>
                              <w:sz w:val="18"/>
                            </w:rPr>
                          </m:ctrlPr>
                        </m:sSubPr>
                        <m:e>
                          <m:sSub>
                            <m:sSubPr>
                              <m:ctrlPr>
                                <w:rPr>
                                  <w:rFonts w:ascii="Cambria Math" w:eastAsia="宋体" w:hAnsi="Cambria Math"/>
                                  <w:sz w:val="18"/>
                                </w:rPr>
                              </m:ctrlPr>
                            </m:sSubPr>
                            <m:e>
                              <m:r>
                                <w:rPr>
                                  <w:rFonts w:ascii="Cambria Math" w:eastAsia="宋体" w:hAnsi="Cambria Math"/>
                                  <w:sz w:val="18"/>
                                </w:rPr>
                                <m:t>A</m:t>
                              </m:r>
                            </m:e>
                            <m:sub>
                              <m:r>
                                <w:rPr>
                                  <w:rFonts w:ascii="Cambria Math" w:eastAsia="宋体" w:hAnsi="Cambria Math"/>
                                  <w:sz w:val="18"/>
                                </w:rPr>
                                <m:t>max</m:t>
                              </m:r>
                            </m:sub>
                          </m:sSub>
                          <m:r>
                            <m:rPr>
                              <m:sty m:val="p"/>
                            </m:rPr>
                            <w:rPr>
                              <w:rFonts w:ascii="Cambria Math" w:eastAsia="宋体" w:hAnsi="Cambria Math"/>
                              <w:sz w:val="18"/>
                            </w:rPr>
                            <m:t xml:space="preserve">=22.5 </m:t>
                          </m:r>
                          <m:r>
                            <m:rPr>
                              <m:nor/>
                            </m:rPr>
                            <w:rPr>
                              <w:rFonts w:eastAsia="宋体"/>
                              <w:sz w:val="18"/>
                            </w:rPr>
                            <m:t xml:space="preserve">dB and </m:t>
                          </m:r>
                          <m:sSup>
                            <m:sSupPr>
                              <m:ctrlPr>
                                <w:rPr>
                                  <w:rFonts w:ascii="Cambria Math" w:eastAsia="宋体" w:hAnsi="Cambria Math"/>
                                  <w:sz w:val="18"/>
                                </w:rPr>
                              </m:ctrlPr>
                            </m:sSupPr>
                            <m:e>
                              <m:r>
                                <w:rPr>
                                  <w:rFonts w:ascii="Cambria Math" w:eastAsia="宋体" w:hAnsi="Cambria Math"/>
                                  <w:sz w:val="18"/>
                                </w:rPr>
                                <m:t>ϕ</m:t>
                              </m:r>
                            </m:e>
                            <m:sup>
                              <m:r>
                                <m:rPr>
                                  <m:sty m:val="p"/>
                                </m:rPr>
                                <w:rPr>
                                  <w:rFonts w:ascii="Cambria Math" w:eastAsia="宋体" w:hAnsi="Cambria Math"/>
                                  <w:sz w:val="18"/>
                                </w:rPr>
                                <m:t>″</m:t>
                              </m:r>
                            </m:sup>
                          </m:sSup>
                          <m:r>
                            <m:rPr>
                              <m:sty m:val="p"/>
                            </m:rPr>
                            <w:rPr>
                              <w:rFonts w:ascii="Cambria Math" w:eastAsia="宋体" w:hAnsi="Cambria Math"/>
                              <w:sz w:val="18"/>
                            </w:rPr>
                            <m:t>∈</m:t>
                          </m:r>
                          <m:d>
                            <m:dPr>
                              <m:begChr m:val="["/>
                              <m:endChr m:val="]"/>
                              <m:ctrlPr>
                                <w:rPr>
                                  <w:rFonts w:ascii="Cambria Math" w:eastAsia="宋体" w:hAnsi="Cambria Math"/>
                                  <w:sz w:val="18"/>
                                </w:rPr>
                              </m:ctrlPr>
                            </m:dPr>
                            <m:e>
                              <m:r>
                                <m:rPr>
                                  <m:nor/>
                                </m:rPr>
                                <w:rPr>
                                  <w:rFonts w:eastAsia="宋体"/>
                                  <w:sz w:val="18"/>
                                </w:rPr>
                                <m:t>-180</m:t>
                              </m:r>
                              <m:r>
                                <m:rPr>
                                  <m:sty m:val="p"/>
                                </m:rPr>
                                <w:rPr>
                                  <w:rFonts w:ascii="Cambria Math" w:eastAsia="宋体" w:hAnsi="Cambria Math"/>
                                  <w:sz w:val="18"/>
                                </w:rPr>
                                <m:t>°</m:t>
                              </m:r>
                              <m:r>
                                <m:rPr>
                                  <m:nor/>
                                </m:rPr>
                                <w:rPr>
                                  <w:rFonts w:eastAsia="宋体"/>
                                  <w:sz w:val="18"/>
                                </w:rPr>
                                <m:t>, 180</m:t>
                              </m:r>
                              <m:r>
                                <m:rPr>
                                  <m:sty m:val="p"/>
                                </m:rPr>
                                <w:rPr>
                                  <w:rFonts w:ascii="Cambria Math" w:eastAsia="宋体" w:hAnsi="Cambria Math"/>
                                  <w:sz w:val="18"/>
                                </w:rPr>
                                <m:t>°</m:t>
                              </m:r>
                            </m:e>
                          </m:d>
                        </m:e>
                        <m:sub>
                          <m:r>
                            <w:del w:id="13" w:author="CATT" w:date="2025-08-15T09:09:00Z">
                              <w:rPr>
                                <w:rFonts w:ascii="Cambria Math" w:eastAsia="宋体" w:hAnsi="Cambria Math"/>
                                <w:sz w:val="18"/>
                              </w:rPr>
                              <m:t>max</m:t>
                            </w:del>
                          </m:r>
                        </m:sub>
                      </m:sSub>
                    </m:oMath>
                  </m:oMathPara>
                </w:p>
              </w:tc>
            </w:tr>
            <w:tr w:rsidR="006D0387" w:rsidRPr="00147509" w14:paraId="1293F11F" w14:textId="77777777" w:rsidTr="006D0387">
              <w:trPr>
                <w:cantSplit/>
                <w:trHeight w:val="378"/>
                <w:jc w:val="center"/>
              </w:trPr>
              <w:tc>
                <w:tcPr>
                  <w:tcW w:w="1170" w:type="pct"/>
                  <w:shd w:val="clear" w:color="auto" w:fill="F2F2F2"/>
                  <w:vAlign w:val="center"/>
                </w:tcPr>
                <w:p w14:paraId="6C85ED0F" w14:textId="77777777" w:rsidR="006D0387" w:rsidRPr="00147509" w:rsidRDefault="006D0387" w:rsidP="00147509">
                  <w:pPr>
                    <w:keepNext/>
                    <w:keepLines/>
                    <w:spacing w:after="120"/>
                    <w:rPr>
                      <w:rFonts w:eastAsia="宋体"/>
                      <w:sz w:val="18"/>
                    </w:rPr>
                  </w:pPr>
                  <w:r w:rsidRPr="00147509">
                    <w:rPr>
                      <w:rFonts w:eastAsia="宋体"/>
                      <w:sz w:val="18"/>
                    </w:rPr>
                    <w:t>3D radiation power pattern (dB)</w:t>
                  </w:r>
                </w:p>
              </w:tc>
              <w:tc>
                <w:tcPr>
                  <w:tcW w:w="3830" w:type="pct"/>
                  <w:vAlign w:val="center"/>
                </w:tcPr>
                <w:p w14:paraId="1B57CE59" w14:textId="7B1D2037" w:rsidR="006D0387" w:rsidRPr="00147509" w:rsidRDefault="00980F0B" w:rsidP="00147509">
                  <w:pPr>
                    <w:keepNext/>
                    <w:keepLines/>
                    <w:spacing w:after="120"/>
                    <w:jc w:val="center"/>
                    <w:rPr>
                      <w:rFonts w:eastAsia="宋体"/>
                      <w:sz w:val="18"/>
                      <w:lang w:val="de-DE" w:eastAsia="zh-CN"/>
                    </w:rPr>
                  </w:pPr>
                  <m:oMathPara>
                    <m:oMath>
                      <m:sSubSup>
                        <m:sSubSupPr>
                          <m:ctrlPr>
                            <w:rPr>
                              <w:rFonts w:ascii="Cambria Math" w:eastAsia="宋体" w:hAnsi="Cambria Math"/>
                              <w:sz w:val="18"/>
                            </w:rPr>
                          </m:ctrlPr>
                        </m:sSubSupPr>
                        <m:e>
                          <m:r>
                            <w:rPr>
                              <w:rFonts w:ascii="Cambria Math" w:eastAsia="宋体" w:hAnsi="Cambria Math"/>
                              <w:sz w:val="18"/>
                            </w:rPr>
                            <m:t>A</m:t>
                          </m:r>
                        </m:e>
                        <m:sub>
                          <m:r>
                            <m:rPr>
                              <m:nor/>
                            </m:rPr>
                            <w:rPr>
                              <w:rFonts w:eastAsia="宋体"/>
                              <w:sz w:val="18"/>
                              <w:lang w:val="de-DE"/>
                            </w:rPr>
                            <m:t>dB</m:t>
                          </m:r>
                        </m:sub>
                        <m:sup>
                          <m:r>
                            <m:rPr>
                              <m:sty m:val="p"/>
                            </m:rPr>
                            <w:rPr>
                              <w:rFonts w:ascii="Cambria Math" w:eastAsia="宋体" w:hAnsi="Cambria Math"/>
                              <w:sz w:val="18"/>
                              <w:lang w:val="de-DE"/>
                            </w:rPr>
                            <m:t>″</m:t>
                          </m:r>
                        </m:sup>
                      </m:sSubSup>
                      <m:d>
                        <m:dPr>
                          <m:ctrlPr>
                            <w:rPr>
                              <w:rFonts w:ascii="Cambria Math" w:eastAsia="宋体" w:hAnsi="Cambria Math"/>
                              <w:sz w:val="18"/>
                            </w:rPr>
                          </m:ctrlPr>
                        </m:dPr>
                        <m:e>
                          <m:sSup>
                            <m:sSupPr>
                              <m:ctrlPr>
                                <w:rPr>
                                  <w:rFonts w:ascii="Cambria Math" w:eastAsia="宋体" w:hAnsi="Cambria Math"/>
                                  <w:sz w:val="18"/>
                                </w:rPr>
                              </m:ctrlPr>
                            </m:sSupPr>
                            <m:e>
                              <m:r>
                                <w:rPr>
                                  <w:rFonts w:ascii="Cambria Math" w:eastAsia="宋体" w:hAnsi="Cambria Math"/>
                                  <w:sz w:val="18"/>
                                </w:rPr>
                                <m:t>θ</m:t>
                              </m:r>
                            </m:e>
                            <m:sup>
                              <m:r>
                                <m:rPr>
                                  <m:sty m:val="p"/>
                                </m:rPr>
                                <w:rPr>
                                  <w:rFonts w:ascii="Cambria Math" w:eastAsia="宋体" w:hAnsi="Cambria Math"/>
                                  <w:sz w:val="18"/>
                                  <w:lang w:val="de-DE"/>
                                </w:rPr>
                                <m:t>″</m:t>
                              </m:r>
                            </m:sup>
                          </m:sSup>
                          <m:r>
                            <m:rPr>
                              <m:sty m:val="p"/>
                            </m:rPr>
                            <w:rPr>
                              <w:rFonts w:ascii="Cambria Math" w:eastAsia="宋体" w:hAnsi="Cambria Math"/>
                              <w:sz w:val="18"/>
                              <w:lang w:val="de-DE"/>
                            </w:rPr>
                            <m:t>,</m:t>
                          </m:r>
                          <m:sSup>
                            <m:sSupPr>
                              <m:ctrlPr>
                                <w:rPr>
                                  <w:rFonts w:ascii="Cambria Math" w:eastAsia="宋体" w:hAnsi="Cambria Math"/>
                                  <w:sz w:val="18"/>
                                </w:rPr>
                              </m:ctrlPr>
                            </m:sSupPr>
                            <m:e>
                              <m:r>
                                <w:rPr>
                                  <w:rFonts w:ascii="Cambria Math" w:eastAsia="宋体" w:hAnsi="Cambria Math"/>
                                  <w:sz w:val="18"/>
                                </w:rPr>
                                <m:t>ϕ</m:t>
                              </m:r>
                            </m:e>
                            <m:sup>
                              <m:r>
                                <m:rPr>
                                  <m:sty m:val="p"/>
                                </m:rPr>
                                <w:rPr>
                                  <w:rFonts w:ascii="Cambria Math" w:eastAsia="宋体" w:hAnsi="Cambria Math"/>
                                  <w:sz w:val="18"/>
                                  <w:lang w:val="de-DE"/>
                                </w:rPr>
                                <m:t>″</m:t>
                              </m:r>
                            </m:sup>
                          </m:sSup>
                        </m:e>
                      </m:d>
                      <m:r>
                        <m:rPr>
                          <m:sty m:val="p"/>
                        </m:rPr>
                        <w:rPr>
                          <w:rFonts w:ascii="Cambria Math" w:eastAsia="宋体" w:hAnsi="Cambria Math"/>
                          <w:sz w:val="18"/>
                          <w:lang w:val="de-DE"/>
                        </w:rPr>
                        <m:t>=-</m:t>
                      </m:r>
                      <m:func>
                        <m:funcPr>
                          <m:ctrlPr>
                            <w:rPr>
                              <w:rFonts w:ascii="Cambria Math" w:eastAsia="宋体" w:hAnsi="Cambria Math"/>
                              <w:sz w:val="18"/>
                            </w:rPr>
                          </m:ctrlPr>
                        </m:funcPr>
                        <m:fName>
                          <m:r>
                            <w:rPr>
                              <w:rFonts w:ascii="Cambria Math" w:eastAsia="宋体" w:hAnsi="Cambria Math"/>
                              <w:sz w:val="18"/>
                            </w:rPr>
                            <m:t>min</m:t>
                          </m:r>
                        </m:fName>
                        <m:e>
                          <m:d>
                            <m:dPr>
                              <m:begChr m:val="{"/>
                              <m:endChr m:val="}"/>
                              <m:ctrlPr>
                                <w:rPr>
                                  <w:rFonts w:ascii="Cambria Math" w:eastAsia="宋体" w:hAnsi="Cambria Math"/>
                                  <w:sz w:val="18"/>
                                </w:rPr>
                              </m:ctrlPr>
                            </m:dPr>
                            <m:e>
                              <m:r>
                                <m:rPr>
                                  <m:sty m:val="p"/>
                                </m:rPr>
                                <w:rPr>
                                  <w:rFonts w:ascii="Cambria Math" w:eastAsia="宋体" w:hAnsi="Cambria Math"/>
                                  <w:sz w:val="18"/>
                                  <w:lang w:val="de-DE"/>
                                </w:rPr>
                                <m:t>-</m:t>
                              </m:r>
                              <m:d>
                                <m:dPr>
                                  <m:ctrlPr>
                                    <w:rPr>
                                      <w:rFonts w:ascii="Cambria Math" w:eastAsia="宋体" w:hAnsi="Cambria Math"/>
                                      <w:sz w:val="18"/>
                                    </w:rPr>
                                  </m:ctrlPr>
                                </m:dPr>
                                <m:e>
                                  <m:sSubSup>
                                    <m:sSubSupPr>
                                      <m:ctrlPr>
                                        <w:rPr>
                                          <w:rFonts w:ascii="Cambria Math" w:eastAsia="宋体" w:hAnsi="Cambria Math"/>
                                          <w:sz w:val="18"/>
                                        </w:rPr>
                                      </m:ctrlPr>
                                    </m:sSubSupPr>
                                    <m:e>
                                      <m:r>
                                        <w:rPr>
                                          <w:rFonts w:ascii="Cambria Math" w:eastAsia="宋体" w:hAnsi="Cambria Math"/>
                                          <w:sz w:val="18"/>
                                        </w:rPr>
                                        <m:t>A</m:t>
                                      </m:r>
                                    </m:e>
                                    <m:sub>
                                      <m:r>
                                        <m:rPr>
                                          <m:nor/>
                                        </m:rPr>
                                        <w:rPr>
                                          <w:rFonts w:eastAsia="宋体"/>
                                          <w:sz w:val="18"/>
                                          <w:lang w:val="de-DE"/>
                                        </w:rPr>
                                        <m:t>dB</m:t>
                                      </m:r>
                                    </m:sub>
                                    <m:sup>
                                      <m:r>
                                        <m:rPr>
                                          <m:sty m:val="p"/>
                                        </m:rPr>
                                        <w:rPr>
                                          <w:rFonts w:ascii="Cambria Math" w:eastAsia="宋体" w:hAnsi="Cambria Math"/>
                                          <w:sz w:val="18"/>
                                          <w:lang w:val="de-DE"/>
                                        </w:rPr>
                                        <m:t>″</m:t>
                                      </m:r>
                                    </m:sup>
                                  </m:sSubSup>
                                  <m:d>
                                    <m:dPr>
                                      <m:ctrlPr>
                                        <w:rPr>
                                          <w:rFonts w:ascii="Cambria Math" w:eastAsia="宋体" w:hAnsi="Cambria Math"/>
                                          <w:sz w:val="18"/>
                                        </w:rPr>
                                      </m:ctrlPr>
                                    </m:dPr>
                                    <m:e>
                                      <m:sSup>
                                        <m:sSupPr>
                                          <m:ctrlPr>
                                            <w:rPr>
                                              <w:rFonts w:ascii="Cambria Math" w:eastAsia="宋体" w:hAnsi="Cambria Math"/>
                                              <w:sz w:val="18"/>
                                            </w:rPr>
                                          </m:ctrlPr>
                                        </m:sSupPr>
                                        <m:e>
                                          <m:r>
                                            <w:rPr>
                                              <w:rFonts w:ascii="Cambria Math" w:eastAsia="宋体" w:hAnsi="Cambria Math"/>
                                              <w:sz w:val="18"/>
                                            </w:rPr>
                                            <m:t>θ</m:t>
                                          </m:r>
                                        </m:e>
                                        <m:sup>
                                          <m:r>
                                            <m:rPr>
                                              <m:sty m:val="p"/>
                                            </m:rPr>
                                            <w:rPr>
                                              <w:rFonts w:ascii="Cambria Math" w:eastAsia="宋体" w:hAnsi="Cambria Math"/>
                                              <w:sz w:val="18"/>
                                              <w:lang w:val="de-DE"/>
                                            </w:rPr>
                                            <m:t>″</m:t>
                                          </m:r>
                                        </m:sup>
                                      </m:sSup>
                                      <m:r>
                                        <m:rPr>
                                          <m:sty m:val="p"/>
                                        </m:rPr>
                                        <w:rPr>
                                          <w:rFonts w:ascii="Cambria Math" w:eastAsia="宋体" w:hAnsi="Cambria Math"/>
                                          <w:sz w:val="18"/>
                                          <w:lang w:val="de-DE"/>
                                        </w:rPr>
                                        <m:t>, </m:t>
                                      </m:r>
                                      <m:sSup>
                                        <m:sSupPr>
                                          <m:ctrlPr>
                                            <w:rPr>
                                              <w:rFonts w:ascii="Cambria Math" w:eastAsia="宋体" w:hAnsi="Cambria Math"/>
                                              <w:sz w:val="18"/>
                                            </w:rPr>
                                          </m:ctrlPr>
                                        </m:sSupPr>
                                        <m:e>
                                          <m:r>
                                            <w:rPr>
                                              <w:rFonts w:ascii="Cambria Math" w:eastAsia="宋体" w:hAnsi="Cambria Math"/>
                                              <w:sz w:val="18"/>
                                            </w:rPr>
                                            <m:t>ϕ</m:t>
                                          </m:r>
                                        </m:e>
                                        <m:sup>
                                          <m:r>
                                            <m:rPr>
                                              <m:sty m:val="p"/>
                                            </m:rPr>
                                            <w:rPr>
                                              <w:rFonts w:ascii="Cambria Math" w:eastAsia="宋体" w:hAnsi="Cambria Math"/>
                                              <w:sz w:val="18"/>
                                              <w:lang w:val="de-DE"/>
                                            </w:rPr>
                                            <m:t>″</m:t>
                                          </m:r>
                                        </m:sup>
                                      </m:sSup>
                                      <m:r>
                                        <m:rPr>
                                          <m:sty m:val="p"/>
                                        </m:rPr>
                                        <w:rPr>
                                          <w:rFonts w:ascii="Cambria Math" w:eastAsia="宋体" w:hAnsi="Cambria Math"/>
                                          <w:sz w:val="18"/>
                                          <w:lang w:val="de-DE"/>
                                        </w:rPr>
                                        <m:t>=0°</m:t>
                                      </m:r>
                                    </m:e>
                                  </m:d>
                                  <m:r>
                                    <m:rPr>
                                      <m:sty m:val="p"/>
                                    </m:rPr>
                                    <w:rPr>
                                      <w:rFonts w:ascii="Cambria Math" w:eastAsia="宋体" w:hAnsi="Cambria Math"/>
                                      <w:sz w:val="18"/>
                                      <w:lang w:val="de-DE"/>
                                    </w:rPr>
                                    <m:t>+</m:t>
                                  </m:r>
                                  <m:sSubSup>
                                    <m:sSubSupPr>
                                      <m:ctrlPr>
                                        <w:rPr>
                                          <w:rFonts w:ascii="Cambria Math" w:eastAsia="宋体" w:hAnsi="Cambria Math"/>
                                          <w:sz w:val="18"/>
                                        </w:rPr>
                                      </m:ctrlPr>
                                    </m:sSubSupPr>
                                    <m:e>
                                      <m:r>
                                        <w:rPr>
                                          <w:rFonts w:ascii="Cambria Math" w:eastAsia="宋体" w:hAnsi="Cambria Math"/>
                                          <w:sz w:val="18"/>
                                        </w:rPr>
                                        <m:t>A</m:t>
                                      </m:r>
                                    </m:e>
                                    <m:sub>
                                      <m:r>
                                        <m:rPr>
                                          <m:nor/>
                                        </m:rPr>
                                        <w:rPr>
                                          <w:rFonts w:eastAsia="宋体"/>
                                          <w:sz w:val="18"/>
                                          <w:lang w:val="de-DE"/>
                                        </w:rPr>
                                        <m:t>dB</m:t>
                                      </m:r>
                                    </m:sub>
                                    <m:sup>
                                      <m:r>
                                        <m:rPr>
                                          <m:sty m:val="p"/>
                                        </m:rPr>
                                        <w:rPr>
                                          <w:rFonts w:ascii="Cambria Math" w:eastAsia="宋体" w:hAnsi="Cambria Math"/>
                                          <w:sz w:val="18"/>
                                          <w:lang w:val="de-DE"/>
                                        </w:rPr>
                                        <m:t>″</m:t>
                                      </m:r>
                                    </m:sup>
                                  </m:sSubSup>
                                  <m:d>
                                    <m:dPr>
                                      <m:ctrlPr>
                                        <w:rPr>
                                          <w:rFonts w:ascii="Cambria Math" w:eastAsia="宋体" w:hAnsi="Cambria Math"/>
                                          <w:sz w:val="18"/>
                                        </w:rPr>
                                      </m:ctrlPr>
                                    </m:dPr>
                                    <m:e>
                                      <m:sSup>
                                        <m:sSupPr>
                                          <m:ctrlPr>
                                            <w:rPr>
                                              <w:rFonts w:ascii="Cambria Math" w:eastAsia="宋体" w:hAnsi="Cambria Math"/>
                                              <w:sz w:val="18"/>
                                            </w:rPr>
                                          </m:ctrlPr>
                                        </m:sSupPr>
                                        <m:e>
                                          <m:r>
                                            <w:rPr>
                                              <w:rFonts w:ascii="Cambria Math" w:eastAsia="宋体" w:hAnsi="Cambria Math"/>
                                              <w:sz w:val="18"/>
                                            </w:rPr>
                                            <m:t>θ</m:t>
                                          </m:r>
                                        </m:e>
                                        <m:sup>
                                          <m:r>
                                            <m:rPr>
                                              <m:sty m:val="p"/>
                                            </m:rPr>
                                            <w:rPr>
                                              <w:rFonts w:ascii="Cambria Math" w:eastAsia="宋体" w:hAnsi="Cambria Math"/>
                                              <w:sz w:val="18"/>
                                              <w:lang w:val="de-DE"/>
                                            </w:rPr>
                                            <m:t>″</m:t>
                                          </m:r>
                                        </m:sup>
                                      </m:sSup>
                                      <m:r>
                                        <m:rPr>
                                          <m:sty m:val="p"/>
                                        </m:rPr>
                                        <w:rPr>
                                          <w:rFonts w:ascii="Cambria Math" w:eastAsia="宋体" w:hAnsi="Cambria Math"/>
                                          <w:sz w:val="18"/>
                                          <w:lang w:val="de-DE"/>
                                        </w:rPr>
                                        <m:t>=90°, </m:t>
                                      </m:r>
                                      <m:sSup>
                                        <m:sSupPr>
                                          <m:ctrlPr>
                                            <w:rPr>
                                              <w:rFonts w:ascii="Cambria Math" w:eastAsia="宋体" w:hAnsi="Cambria Math"/>
                                              <w:sz w:val="18"/>
                                            </w:rPr>
                                          </m:ctrlPr>
                                        </m:sSupPr>
                                        <m:e>
                                          <m:r>
                                            <w:rPr>
                                              <w:rFonts w:ascii="Cambria Math" w:eastAsia="宋体" w:hAnsi="Cambria Math"/>
                                              <w:sz w:val="18"/>
                                            </w:rPr>
                                            <m:t>ϕ</m:t>
                                          </m:r>
                                        </m:e>
                                        <m:sup>
                                          <m:r>
                                            <m:rPr>
                                              <m:sty m:val="p"/>
                                            </m:rPr>
                                            <w:rPr>
                                              <w:rFonts w:ascii="Cambria Math" w:eastAsia="宋体" w:hAnsi="Cambria Math"/>
                                              <w:sz w:val="18"/>
                                              <w:lang w:val="de-DE"/>
                                            </w:rPr>
                                            <m:t>″</m:t>
                                          </m:r>
                                        </m:sup>
                                      </m:sSup>
                                    </m:e>
                                  </m:d>
                                </m:e>
                              </m:d>
                              <m:r>
                                <m:rPr>
                                  <m:sty m:val="p"/>
                                </m:rPr>
                                <w:rPr>
                                  <w:rFonts w:ascii="Cambria Math" w:eastAsia="宋体" w:hAnsi="Cambria Math"/>
                                  <w:sz w:val="18"/>
                                  <w:lang w:val="de-DE"/>
                                </w:rPr>
                                <m:t>,</m:t>
                              </m:r>
                              <m:sSub>
                                <m:sSubPr>
                                  <m:ctrlPr>
                                    <w:rPr>
                                      <w:rFonts w:ascii="Cambria Math" w:eastAsia="宋体" w:hAnsi="Cambria Math"/>
                                      <w:sz w:val="18"/>
                                    </w:rPr>
                                  </m:ctrlPr>
                                </m:sSubPr>
                                <m:e>
                                  <m:r>
                                    <w:rPr>
                                      <w:rFonts w:ascii="Cambria Math" w:eastAsia="宋体" w:hAnsi="Cambria Math"/>
                                      <w:sz w:val="18"/>
                                    </w:rPr>
                                    <m:t>A</m:t>
                                  </m:r>
                                </m:e>
                                <m:sub>
                                  <m:r>
                                    <w:rPr>
                                      <w:rFonts w:ascii="Cambria Math" w:eastAsia="宋体" w:hAnsi="Cambria Math"/>
                                      <w:sz w:val="18"/>
                                    </w:rPr>
                                    <m:t>max</m:t>
                                  </m:r>
                                </m:sub>
                              </m:sSub>
                            </m:e>
                          </m:d>
                        </m:e>
                      </m:func>
                    </m:oMath>
                  </m:oMathPara>
                </w:p>
              </w:tc>
            </w:tr>
            <w:tr w:rsidR="006D0387" w:rsidRPr="00147509" w14:paraId="5F63B17B" w14:textId="77777777" w:rsidTr="006D0387">
              <w:trPr>
                <w:cantSplit/>
                <w:trHeight w:val="391"/>
                <w:jc w:val="center"/>
              </w:trPr>
              <w:tc>
                <w:tcPr>
                  <w:tcW w:w="1170" w:type="pct"/>
                  <w:shd w:val="clear" w:color="auto" w:fill="F2F2F2"/>
                  <w:vAlign w:val="center"/>
                </w:tcPr>
                <w:p w14:paraId="5095DBFF" w14:textId="77777777" w:rsidR="006D0387" w:rsidRPr="00147509" w:rsidRDefault="006D0387" w:rsidP="00147509">
                  <w:pPr>
                    <w:keepNext/>
                    <w:keepLines/>
                    <w:spacing w:after="120"/>
                    <w:rPr>
                      <w:rFonts w:eastAsia="宋体"/>
                      <w:sz w:val="18"/>
                    </w:rPr>
                  </w:pPr>
                  <w:r w:rsidRPr="00147509">
                    <w:rPr>
                      <w:rFonts w:eastAsia="宋体"/>
                      <w:sz w:val="18"/>
                    </w:rPr>
                    <w:t xml:space="preserve">Maximum directional gain of an antenna element </w:t>
                  </w:r>
                  <w:r w:rsidRPr="00147509">
                    <w:rPr>
                      <w:rFonts w:eastAsia="宋体"/>
                      <w:i/>
                      <w:sz w:val="18"/>
                    </w:rPr>
                    <w:t>G</w:t>
                  </w:r>
                  <w:r w:rsidRPr="00147509">
                    <w:rPr>
                      <w:rFonts w:eastAsia="宋体"/>
                      <w:i/>
                      <w:sz w:val="18"/>
                      <w:vertAlign w:val="subscript"/>
                    </w:rPr>
                    <w:t>E,max</w:t>
                  </w:r>
                </w:p>
              </w:tc>
              <w:tc>
                <w:tcPr>
                  <w:tcW w:w="3830" w:type="pct"/>
                  <w:vAlign w:val="center"/>
                </w:tcPr>
                <w:p w14:paraId="2025A626" w14:textId="77777777" w:rsidR="006D0387" w:rsidRPr="00147509" w:rsidRDefault="006D0387" w:rsidP="00147509">
                  <w:pPr>
                    <w:keepNext/>
                    <w:keepLines/>
                    <w:spacing w:after="120"/>
                    <w:jc w:val="center"/>
                    <w:rPr>
                      <w:rFonts w:eastAsia="宋体"/>
                      <w:sz w:val="18"/>
                    </w:rPr>
                  </w:pPr>
                  <w:r w:rsidRPr="00147509">
                    <w:rPr>
                      <w:rFonts w:eastAsia="宋体"/>
                      <w:sz w:val="18"/>
                    </w:rPr>
                    <w:t>5.3 dBi</w:t>
                  </w:r>
                </w:p>
              </w:tc>
            </w:tr>
            <w:tr w:rsidR="006D0387" w:rsidRPr="00147509" w14:paraId="2A968B08" w14:textId="77777777" w:rsidTr="006D0387">
              <w:trPr>
                <w:cantSplit/>
                <w:trHeight w:val="391"/>
                <w:jc w:val="center"/>
              </w:trPr>
              <w:tc>
                <w:tcPr>
                  <w:tcW w:w="5000" w:type="pct"/>
                  <w:gridSpan w:val="2"/>
                  <w:shd w:val="clear" w:color="auto" w:fill="F2F2F2"/>
                  <w:vAlign w:val="center"/>
                </w:tcPr>
                <w:p w14:paraId="0E9CA5EF" w14:textId="77777777" w:rsidR="006D0387" w:rsidRPr="00147509" w:rsidRDefault="006D0387" w:rsidP="00147509">
                  <w:pPr>
                    <w:keepNext/>
                    <w:keepLines/>
                    <w:spacing w:after="120"/>
                    <w:ind w:left="851" w:hanging="851"/>
                    <w:rPr>
                      <w:rFonts w:eastAsia="宋体"/>
                      <w:sz w:val="18"/>
                    </w:rPr>
                  </w:pPr>
                  <w:r w:rsidRPr="00147509">
                    <w:rPr>
                      <w:rFonts w:eastAsia="宋体"/>
                      <w:sz w:val="18"/>
                    </w:rPr>
                    <w:t>NOTE:</w:t>
                  </w:r>
                  <w:r w:rsidRPr="00147509">
                    <w:rPr>
                      <w:rFonts w:eastAsia="宋体"/>
                      <w:sz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20A13705" w14:textId="2A67D790" w:rsidR="006D0387" w:rsidRPr="006D0387" w:rsidRDefault="006D0387" w:rsidP="00147509">
            <w:pPr>
              <w:spacing w:after="120"/>
              <w:rPr>
                <w:rFonts w:eastAsiaTheme="minorEastAsia"/>
                <w:lang w:eastAsia="zh-CN"/>
              </w:rPr>
            </w:pPr>
            <w:r w:rsidRPr="00D0066D">
              <w:rPr>
                <w:rFonts w:eastAsiaTheme="minorEastAsia" w:hint="eastAsia"/>
                <w:color w:val="FF0000"/>
                <w:kern w:val="2"/>
                <w:lang w:eastAsia="zh-CN"/>
              </w:rPr>
              <w:t>&lt;Unrelated part</w:t>
            </w:r>
            <w:r w:rsidR="00354F3D">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sidR="006013A4">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7573152F" w14:textId="7DD7E2FB" w:rsidR="003C4C9B" w:rsidRPr="004D0972" w:rsidRDefault="003C4C9B" w:rsidP="00865529">
      <w:pPr>
        <w:pStyle w:val="15"/>
        <w:keepNext/>
        <w:numPr>
          <w:ilvl w:val="1"/>
          <w:numId w:val="2"/>
        </w:numPr>
        <w:snapToGrid w:val="0"/>
        <w:spacing w:after="120"/>
        <w:ind w:leftChars="0" w:left="682" w:hangingChars="283" w:hanging="682"/>
        <w:jc w:val="both"/>
        <w:outlineLvl w:val="1"/>
        <w:rPr>
          <w:rFonts w:ascii="Arial" w:eastAsia="宋体" w:hAnsi="Arial" w:cs="Arial"/>
          <w:b/>
          <w:kern w:val="32"/>
          <w:sz w:val="24"/>
          <w:szCs w:val="20"/>
        </w:rPr>
      </w:pPr>
      <w:r w:rsidRPr="004D0972">
        <w:rPr>
          <w:rFonts w:ascii="Arial" w:eastAsia="宋体" w:hAnsi="Arial" w:cs="Arial"/>
          <w:b/>
          <w:kern w:val="32"/>
          <w:sz w:val="24"/>
          <w:szCs w:val="20"/>
        </w:rPr>
        <w:t>Model</w:t>
      </w:r>
      <w:r w:rsidR="003D4113">
        <w:rPr>
          <w:rFonts w:ascii="Arial" w:eastAsia="宋体" w:hAnsi="Arial" w:cs="Arial" w:hint="eastAsia"/>
          <w:b/>
          <w:kern w:val="32"/>
          <w:sz w:val="24"/>
          <w:szCs w:val="20"/>
        </w:rPr>
        <w:t xml:space="preserve"> of the antenna element-wise antenna field patterns</w:t>
      </w:r>
    </w:p>
    <w:tbl>
      <w:tblPr>
        <w:tblW w:w="9072" w:type="dxa"/>
        <w:tblLayout w:type="fixed"/>
        <w:tblCellMar>
          <w:left w:w="42" w:type="dxa"/>
          <w:right w:w="42" w:type="dxa"/>
        </w:tblCellMar>
        <w:tblLook w:val="0000" w:firstRow="0" w:lastRow="0" w:firstColumn="0" w:lastColumn="0" w:noHBand="0" w:noVBand="0"/>
      </w:tblPr>
      <w:tblGrid>
        <w:gridCol w:w="2694"/>
        <w:gridCol w:w="6378"/>
      </w:tblGrid>
      <w:tr w:rsidR="00A83992" w14:paraId="1A7DE9E9" w14:textId="77777777" w:rsidTr="00147509">
        <w:tc>
          <w:tcPr>
            <w:tcW w:w="2694" w:type="dxa"/>
            <w:tcBorders>
              <w:top w:val="single" w:sz="4" w:space="0" w:color="auto"/>
              <w:left w:val="single" w:sz="4" w:space="0" w:color="auto"/>
            </w:tcBorders>
            <w:shd w:val="clear" w:color="auto" w:fill="auto"/>
          </w:tcPr>
          <w:p w14:paraId="0002FD93" w14:textId="77777777" w:rsidR="00A83992" w:rsidRPr="00147509" w:rsidRDefault="00A83992" w:rsidP="009C594C">
            <w:pPr>
              <w:pStyle w:val="CRCoverPage"/>
              <w:tabs>
                <w:tab w:val="right" w:pos="2184"/>
              </w:tabs>
              <w:spacing w:afterLines="50"/>
              <w:rPr>
                <w:rFonts w:ascii="Times New Roman" w:hAnsi="Times New Roman"/>
                <w:b/>
                <w:noProof/>
              </w:rPr>
            </w:pPr>
            <w:bookmarkStart w:id="14" w:name="_Ref173591817"/>
            <w:r w:rsidRPr="00147509">
              <w:rPr>
                <w:rFonts w:ascii="Times New Roman" w:hAnsi="Times New Roman"/>
                <w:b/>
              </w:rPr>
              <w:t>Reason for change:</w:t>
            </w:r>
          </w:p>
        </w:tc>
        <w:tc>
          <w:tcPr>
            <w:tcW w:w="6378" w:type="dxa"/>
            <w:tcBorders>
              <w:top w:val="single" w:sz="4" w:space="0" w:color="auto"/>
              <w:right w:val="single" w:sz="4" w:space="0" w:color="auto"/>
            </w:tcBorders>
            <w:shd w:val="clear" w:color="auto" w:fill="auto"/>
          </w:tcPr>
          <w:p w14:paraId="0DC6B0EB" w14:textId="5736404B" w:rsidR="00A83992" w:rsidRPr="00147509" w:rsidRDefault="00A83992" w:rsidP="00147509">
            <w:pPr>
              <w:pStyle w:val="CRCoverPage"/>
              <w:spacing w:afterLines="50"/>
              <w:ind w:left="100"/>
              <w:jc w:val="both"/>
              <w:rPr>
                <w:rFonts w:ascii="Times New Roman" w:hAnsi="Times New Roman"/>
                <w:noProof/>
                <w:lang w:eastAsia="zh-CN"/>
              </w:rPr>
            </w:pPr>
            <w:r w:rsidRPr="00147509">
              <w:rPr>
                <w:rFonts w:ascii="Times New Roman" w:hAnsi="Times New Roman"/>
                <w:noProof/>
                <w:lang w:eastAsia="zh-CN"/>
              </w:rPr>
              <w:t>In the current TR 38.901 [1], antenna element-wise angular-domain parameters are introduced to additionally model the antenna element-wise field patterns for the NLOS channel impulse response in the near-field channel model. However, the definitions of these antenna element-wise angular-domain parameters are missing, leading to ambiguity in their interpretation.</w:t>
            </w:r>
          </w:p>
        </w:tc>
      </w:tr>
      <w:tr w:rsidR="00A83992" w:rsidRPr="008142B9" w14:paraId="389B4707" w14:textId="77777777" w:rsidTr="00147509">
        <w:tc>
          <w:tcPr>
            <w:tcW w:w="2694" w:type="dxa"/>
            <w:tcBorders>
              <w:left w:val="single" w:sz="4" w:space="0" w:color="auto"/>
            </w:tcBorders>
            <w:shd w:val="clear" w:color="auto" w:fill="auto"/>
          </w:tcPr>
          <w:p w14:paraId="588E7F3E" w14:textId="77777777" w:rsidR="00A83992" w:rsidRPr="00147509" w:rsidRDefault="00A83992" w:rsidP="009C594C">
            <w:pPr>
              <w:pStyle w:val="CRCoverPage"/>
              <w:tabs>
                <w:tab w:val="right" w:pos="2184"/>
              </w:tabs>
              <w:spacing w:afterLines="50"/>
              <w:rPr>
                <w:rFonts w:ascii="Times New Roman" w:hAnsi="Times New Roman"/>
                <w:b/>
                <w:noProof/>
              </w:rPr>
            </w:pPr>
            <w:r w:rsidRPr="00147509">
              <w:rPr>
                <w:rFonts w:ascii="Times New Roman" w:hAnsi="Times New Roman"/>
                <w:b/>
              </w:rPr>
              <w:t>Summary of change:</w:t>
            </w:r>
          </w:p>
        </w:tc>
        <w:tc>
          <w:tcPr>
            <w:tcW w:w="6378" w:type="dxa"/>
            <w:tcBorders>
              <w:right w:val="single" w:sz="4" w:space="0" w:color="auto"/>
            </w:tcBorders>
            <w:shd w:val="clear" w:color="auto" w:fill="auto"/>
          </w:tcPr>
          <w:p w14:paraId="6DB44A82" w14:textId="16150F0E" w:rsidR="00A83992" w:rsidRPr="00147509" w:rsidRDefault="00A83992" w:rsidP="00147509">
            <w:pPr>
              <w:pStyle w:val="CRCoverPage"/>
              <w:spacing w:afterLines="50"/>
              <w:ind w:left="100"/>
              <w:jc w:val="both"/>
              <w:rPr>
                <w:rFonts w:ascii="Times New Roman" w:hAnsi="Times New Roman"/>
                <w:lang w:eastAsia="zh-CN"/>
              </w:rPr>
            </w:pPr>
            <w:r w:rsidRPr="00147509">
              <w:rPr>
                <w:rFonts w:ascii="Times New Roman" w:hAnsi="Times New Roman"/>
                <w:lang w:eastAsia="zh-CN"/>
              </w:rPr>
              <w:t xml:space="preserve">Add definitions for the antenna element-wise angular-domain parameters </w:t>
            </w:r>
            <w:r w:rsidR="005C7EE6" w:rsidRPr="00147509">
              <w:rPr>
                <w:rFonts w:ascii="Times New Roman" w:hAnsi="Times New Roman"/>
                <w:lang w:eastAsia="zh-CN"/>
              </w:rPr>
              <w:t xml:space="preserve">in equation 7.6-49 of TR 38.901 [1], which are </w:t>
            </w:r>
            <w:r w:rsidRPr="00147509">
              <w:rPr>
                <w:rFonts w:ascii="Times New Roman" w:hAnsi="Times New Roman"/>
                <w:lang w:eastAsia="zh-CN"/>
              </w:rPr>
              <w:t>introduced for modelling the antenna element-wise field patterns.</w:t>
            </w:r>
          </w:p>
        </w:tc>
      </w:tr>
      <w:tr w:rsidR="00A83992" w14:paraId="5FD219CE" w14:textId="77777777" w:rsidTr="00147509">
        <w:tc>
          <w:tcPr>
            <w:tcW w:w="2694" w:type="dxa"/>
            <w:tcBorders>
              <w:left w:val="single" w:sz="4" w:space="0" w:color="auto"/>
              <w:bottom w:val="single" w:sz="4" w:space="0" w:color="auto"/>
            </w:tcBorders>
            <w:shd w:val="clear" w:color="auto" w:fill="auto"/>
          </w:tcPr>
          <w:p w14:paraId="50A74C2C" w14:textId="77777777" w:rsidR="00A83992" w:rsidRPr="00147509" w:rsidRDefault="00A83992" w:rsidP="009C594C">
            <w:pPr>
              <w:pStyle w:val="CRCoverPage"/>
              <w:tabs>
                <w:tab w:val="right" w:pos="2184"/>
              </w:tabs>
              <w:spacing w:afterLines="50"/>
              <w:rPr>
                <w:rFonts w:ascii="Times New Roman" w:hAnsi="Times New Roman"/>
                <w:b/>
                <w:noProof/>
              </w:rPr>
            </w:pPr>
            <w:r w:rsidRPr="00147509">
              <w:rPr>
                <w:rFonts w:ascii="Times New Roman" w:hAnsi="Times New Roman"/>
                <w:b/>
              </w:rPr>
              <w:t>Consequences if not approved:</w:t>
            </w:r>
          </w:p>
        </w:tc>
        <w:tc>
          <w:tcPr>
            <w:tcW w:w="6378" w:type="dxa"/>
            <w:tcBorders>
              <w:bottom w:val="single" w:sz="4" w:space="0" w:color="auto"/>
              <w:right w:val="single" w:sz="4" w:space="0" w:color="auto"/>
            </w:tcBorders>
            <w:shd w:val="clear" w:color="auto" w:fill="auto"/>
          </w:tcPr>
          <w:p w14:paraId="3D2216D1" w14:textId="39FA3A45" w:rsidR="00A83992" w:rsidRPr="00147509" w:rsidRDefault="00A83992" w:rsidP="00147509">
            <w:pPr>
              <w:pStyle w:val="CRCoverPage"/>
              <w:spacing w:afterLines="50"/>
              <w:ind w:left="100"/>
              <w:jc w:val="both"/>
              <w:rPr>
                <w:rFonts w:ascii="Times New Roman" w:hAnsi="Times New Roman"/>
                <w:noProof/>
              </w:rPr>
            </w:pPr>
            <w:r w:rsidRPr="00147509">
              <w:rPr>
                <w:rFonts w:ascii="Times New Roman" w:hAnsi="Times New Roman"/>
                <w:lang w:eastAsia="zh-CN"/>
              </w:rPr>
              <w:t xml:space="preserve">The expression for the angular-domain parameters in equation 7.6-49 of </w:t>
            </w:r>
            <w:r w:rsidR="005C7EE6" w:rsidRPr="00147509">
              <w:rPr>
                <w:rFonts w:ascii="Times New Roman" w:hAnsi="Times New Roman"/>
                <w:lang w:eastAsia="zh-CN"/>
              </w:rPr>
              <w:t xml:space="preserve">TR 38.901 </w:t>
            </w:r>
            <w:r w:rsidRPr="00147509">
              <w:rPr>
                <w:rFonts w:ascii="Times New Roman" w:hAnsi="Times New Roman"/>
                <w:lang w:eastAsia="zh-CN"/>
              </w:rPr>
              <w:t>[1] remains undefined, resulting in ambiguity and potential inconsistency in implementation.</w:t>
            </w:r>
          </w:p>
        </w:tc>
      </w:tr>
    </w:tbl>
    <w:p w14:paraId="574DF3F8" w14:textId="77777777" w:rsidR="00A83992" w:rsidRPr="00673625" w:rsidRDefault="00A83992" w:rsidP="003D4113">
      <w:pPr>
        <w:spacing w:after="120"/>
        <w:jc w:val="both"/>
        <w:rPr>
          <w:rFonts w:eastAsiaTheme="minorEastAsia"/>
          <w:lang w:eastAsia="zh-CN"/>
        </w:rPr>
      </w:pPr>
    </w:p>
    <w:p w14:paraId="36DE2111" w14:textId="1D5A7ECB" w:rsidR="003D4113" w:rsidRPr="00673625" w:rsidRDefault="003D4113" w:rsidP="003D4113">
      <w:pPr>
        <w:pStyle w:val="aa"/>
        <w:spacing w:after="120"/>
        <w:jc w:val="both"/>
        <w:rPr>
          <w:rFonts w:ascii="Times New Roman" w:eastAsiaTheme="minorEastAsia" w:hAnsi="Times New Roman" w:cs="Times New Roman"/>
          <w:b/>
          <w:lang w:eastAsia="zh-CN"/>
        </w:rPr>
      </w:pPr>
      <w:r w:rsidRPr="00673625">
        <w:rPr>
          <w:rFonts w:ascii="Times New Roman" w:eastAsiaTheme="minorEastAsia" w:hAnsi="Times New Roman" w:cs="Times New Roman"/>
          <w:b/>
          <w:u w:val="single"/>
          <w:lang w:eastAsia="zh-CN"/>
        </w:rPr>
        <w:t>Proposed TP</w:t>
      </w:r>
      <w:r w:rsidR="00747803">
        <w:rPr>
          <w:rFonts w:ascii="Times New Roman" w:eastAsiaTheme="minorEastAsia" w:hAnsi="Times New Roman" w:cs="Times New Roman" w:hint="eastAsia"/>
          <w:b/>
          <w:u w:val="single"/>
          <w:lang w:eastAsia="zh-CN"/>
        </w:rPr>
        <w:t xml:space="preserve"> </w:t>
      </w:r>
      <w:r w:rsidRPr="00673625">
        <w:rPr>
          <w:rFonts w:ascii="Times New Roman" w:eastAsiaTheme="minorEastAsia" w:hAnsi="Times New Roman" w:cs="Times New Roman"/>
          <w:b/>
          <w:u w:val="single"/>
          <w:lang w:eastAsia="zh-CN"/>
        </w:rPr>
        <w:t>for T</w:t>
      </w:r>
      <w:r w:rsidR="00673625" w:rsidRPr="00673625">
        <w:rPr>
          <w:rFonts w:ascii="Times New Roman" w:eastAsiaTheme="minorEastAsia" w:hAnsi="Times New Roman" w:cs="Times New Roman"/>
          <w:b/>
          <w:u w:val="single"/>
          <w:lang w:eastAsia="zh-CN"/>
        </w:rPr>
        <w:t>R</w:t>
      </w:r>
      <w:r w:rsidRPr="00673625">
        <w:rPr>
          <w:rFonts w:ascii="Times New Roman" w:eastAsiaTheme="minorEastAsia" w:hAnsi="Times New Roman" w:cs="Times New Roman"/>
          <w:b/>
          <w:u w:val="single"/>
          <w:lang w:eastAsia="zh-CN"/>
        </w:rPr>
        <w:t xml:space="preserve"> 38.</w:t>
      </w:r>
      <w:r w:rsidR="00673625" w:rsidRPr="00673625">
        <w:rPr>
          <w:rFonts w:ascii="Times New Roman" w:eastAsiaTheme="minorEastAsia" w:hAnsi="Times New Roman" w:cs="Times New Roman"/>
          <w:b/>
          <w:u w:val="single"/>
          <w:lang w:eastAsia="zh-CN"/>
        </w:rPr>
        <w:t>901</w:t>
      </w:r>
    </w:p>
    <w:tbl>
      <w:tblPr>
        <w:tblStyle w:val="aff"/>
        <w:tblW w:w="0" w:type="auto"/>
        <w:tblLook w:val="04A0" w:firstRow="1" w:lastRow="0" w:firstColumn="1" w:lastColumn="0" w:noHBand="0" w:noVBand="1"/>
      </w:tblPr>
      <w:tblGrid>
        <w:gridCol w:w="9286"/>
      </w:tblGrid>
      <w:tr w:rsidR="00465B73" w14:paraId="3A583D3F" w14:textId="77777777" w:rsidTr="009C594C">
        <w:tc>
          <w:tcPr>
            <w:tcW w:w="9286" w:type="dxa"/>
          </w:tcPr>
          <w:p w14:paraId="0AE11AD8" w14:textId="6941B63B" w:rsidR="00465B73" w:rsidRPr="00147509" w:rsidRDefault="00465B73" w:rsidP="006D0387">
            <w:pPr>
              <w:pStyle w:val="30"/>
              <w:numPr>
                <w:ilvl w:val="0"/>
                <w:numId w:val="0"/>
              </w:numPr>
              <w:ind w:left="709" w:hanging="709"/>
              <w:rPr>
                <w:rFonts w:ascii="Times New Roman" w:hAnsi="Times New Roman"/>
              </w:rPr>
            </w:pPr>
            <w:bookmarkStart w:id="15" w:name="_Toc201656976"/>
            <w:r w:rsidRPr="00147509">
              <w:rPr>
                <w:rFonts w:ascii="Times New Roman" w:hAnsi="Times New Roman"/>
              </w:rPr>
              <w:lastRenderedPageBreak/>
              <w:t>7.6.13</w:t>
            </w:r>
            <w:r w:rsidRPr="00147509">
              <w:rPr>
                <w:rFonts w:ascii="Times New Roman" w:hAnsi="Times New Roman"/>
              </w:rPr>
              <w:tab/>
              <w:t>Near-field channel model</w:t>
            </w:r>
            <w:bookmarkEnd w:id="15"/>
          </w:p>
          <w:p w14:paraId="78CF99E5" w14:textId="61663E10" w:rsidR="00465B73" w:rsidRPr="00D0066D" w:rsidRDefault="00465B73" w:rsidP="009C594C">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w:t>
            </w:r>
            <w:r w:rsidR="00354F3D">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sidR="006013A4">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2B4AD460" w14:textId="77777777" w:rsidR="00465B73" w:rsidRPr="00465B73" w:rsidRDefault="00465B73" w:rsidP="00465B73">
            <w:pPr>
              <w:pStyle w:val="B1"/>
              <w:spacing w:after="120"/>
              <w:rPr>
                <w:rFonts w:eastAsia="宋体"/>
                <w:lang w:val="en-US"/>
              </w:rPr>
            </w:pPr>
            <w:r w:rsidRPr="007E4413">
              <w:rPr>
                <w:rFonts w:eastAsia="宋体"/>
                <w:lang w:val="en-US"/>
              </w:rPr>
              <w:t>-</w:t>
            </w:r>
            <w:r w:rsidRPr="007E4413">
              <w:rPr>
                <w:rFonts w:eastAsia="宋体"/>
                <w:lang w:val="en-US"/>
              </w:rPr>
              <w:tab/>
            </w:r>
            <w:r w:rsidRPr="00465B73">
              <w:rPr>
                <w:rFonts w:eastAsia="宋体"/>
                <w:lang w:val="en-US"/>
              </w:rPr>
              <w:t xml:space="preserve">To model the antenna element-wise antenna field patterns additionally, the </w:t>
            </w:r>
            <m:oMath>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u</m:t>
                  </m:r>
                  <m:r>
                    <w:rPr>
                      <w:rFonts w:ascii="Cambria Math" w:eastAsia="宋体" w:hAnsi="Cambria Math"/>
                      <w:lang w:val="en-US"/>
                    </w:rPr>
                    <m:t>,</m:t>
                  </m:r>
                  <m:r>
                    <w:rPr>
                      <w:rFonts w:ascii="Cambria Math" w:eastAsia="宋体" w:hAnsi="Cambria Math"/>
                    </w:rPr>
                    <m:t>s</m:t>
                  </m:r>
                  <m:r>
                    <w:rPr>
                      <w:rFonts w:ascii="Cambria Math" w:eastAsia="宋体" w:hAnsi="Cambria Math"/>
                      <w:lang w:val="en-US"/>
                    </w:rPr>
                    <m:t>,</m:t>
                  </m:r>
                  <m:r>
                    <w:rPr>
                      <w:rFonts w:ascii="Cambria Math" w:eastAsia="宋体" w:hAnsi="Cambria Math"/>
                      <w:lang w:val="en-US" w:eastAsia="zh-CN"/>
                    </w:rPr>
                    <m:t>n,m</m:t>
                  </m:r>
                </m:sub>
                <m:sup>
                  <m:r>
                    <w:rPr>
                      <w:rFonts w:ascii="Cambria Math" w:eastAsia="宋体" w:hAnsi="Cambria Math"/>
                      <w:lang w:val="en-US" w:eastAsia="zh-CN"/>
                    </w:rPr>
                    <m:t>N</m:t>
                  </m:r>
                  <m:r>
                    <w:rPr>
                      <w:rFonts w:ascii="Cambria Math" w:eastAsia="宋体" w:hAnsi="Cambria Math"/>
                    </w:rPr>
                    <m:t>LOS</m:t>
                  </m:r>
                </m:sup>
              </m:sSubSup>
              <m:d>
                <m:dPr>
                  <m:ctrlPr>
                    <w:rPr>
                      <w:rFonts w:ascii="Cambria Math" w:eastAsia="宋体" w:hAnsi="Cambria Math"/>
                      <w:i/>
                    </w:rPr>
                  </m:ctrlPr>
                </m:dPr>
                <m:e>
                  <m:r>
                    <w:rPr>
                      <w:rFonts w:ascii="Cambria Math" w:eastAsia="宋体" w:hAnsi="Cambria Math"/>
                    </w:rPr>
                    <m:t>t</m:t>
                  </m:r>
                </m:e>
              </m:d>
            </m:oMath>
            <w:r w:rsidRPr="00465B73">
              <w:rPr>
                <w:rFonts w:eastAsia="宋体"/>
                <w:lang w:val="en-US"/>
              </w:rPr>
              <w:t xml:space="preserve"> is given by:</w:t>
            </w:r>
          </w:p>
          <w:p w14:paraId="70C23D44" w14:textId="77777777" w:rsidR="00465B73" w:rsidRPr="007E4413" w:rsidRDefault="00980F0B" w:rsidP="00465B73">
            <w:pPr>
              <w:pStyle w:val="EQ"/>
              <w:spacing w:after="120"/>
              <w:rPr>
                <w:rFonts w:eastAsia="宋体"/>
              </w:rPr>
            </w:pPr>
            <m:oMathPara>
              <m:oMath>
                <m:sSubSup>
                  <m:sSubSupPr>
                    <m:ctrlPr>
                      <w:rPr>
                        <w:rFonts w:ascii="Cambria Math" w:eastAsia="宋体" w:hAnsi="Cambria Math"/>
                      </w:rPr>
                    </m:ctrlPr>
                  </m:sSubSupPr>
                  <m:e>
                    <m:r>
                      <w:rPr>
                        <w:rFonts w:ascii="Cambria Math" w:eastAsia="宋体" w:hAnsi="Cambria Math"/>
                      </w:rPr>
                      <m:t>H</m:t>
                    </m:r>
                  </m:e>
                  <m:sub>
                    <m:r>
                      <w:rPr>
                        <w:rFonts w:ascii="Cambria Math" w:eastAsia="宋体" w:hAnsi="Cambria Math"/>
                      </w:rPr>
                      <m:t>u</m:t>
                    </m:r>
                    <m:r>
                      <m:rPr>
                        <m:sty m:val="p"/>
                      </m:rPr>
                      <w:rPr>
                        <w:rFonts w:ascii="Cambria Math" w:eastAsia="宋体" w:hAnsi="Cambria Math"/>
                      </w:rPr>
                      <m:t>,</m:t>
                    </m:r>
                    <m:r>
                      <w:rPr>
                        <w:rFonts w:ascii="Cambria Math" w:eastAsia="宋体" w:hAnsi="Cambria Math"/>
                      </w:rPr>
                      <m:t>s</m:t>
                    </m:r>
                    <m:r>
                      <m:rPr>
                        <m:sty m:val="p"/>
                      </m:rPr>
                      <w:rPr>
                        <w:rFonts w:ascii="Cambria Math" w:eastAsia="宋体" w:hAnsi="Cambria Math"/>
                      </w:rPr>
                      <m:t>,</m:t>
                    </m:r>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sub>
                  <m:sup>
                    <m:r>
                      <w:rPr>
                        <w:rFonts w:ascii="Cambria Math" w:eastAsia="宋体" w:hAnsi="Cambria Math"/>
                        <w:lang w:val="en-US" w:eastAsia="zh-CN"/>
                      </w:rPr>
                      <m:t>N</m:t>
                    </m:r>
                    <m:r>
                      <w:rPr>
                        <w:rFonts w:ascii="Cambria Math" w:eastAsia="宋体" w:hAnsi="Cambria Math"/>
                      </w:rPr>
                      <m:t>LOS</m:t>
                    </m:r>
                  </m:sup>
                </m:sSubSup>
                <m:d>
                  <m:dPr>
                    <m:ctrlPr>
                      <w:rPr>
                        <w:rFonts w:ascii="Cambria Math" w:eastAsia="宋体" w:hAnsi="Cambria Math"/>
                      </w:rPr>
                    </m:ctrlPr>
                  </m:dPr>
                  <m:e>
                    <m:r>
                      <w:rPr>
                        <w:rFonts w:ascii="Cambria Math" w:eastAsia="宋体" w:hAnsi="Cambria Math"/>
                      </w:rPr>
                      <m:t>t</m:t>
                    </m:r>
                  </m:e>
                </m:d>
                <m:r>
                  <m:rPr>
                    <m:sty m:val="p"/>
                  </m:rPr>
                  <w:rPr>
                    <w:rFonts w:ascii="Cambria Math" w:eastAsia="宋体" w:hAnsi="Cambria Math"/>
                    <w:lang w:val="en-US" w:eastAsia="zh-CN"/>
                  </w:rPr>
                  <m:t>=</m:t>
                </m:r>
                <m:rad>
                  <m:radPr>
                    <m:degHide m:val="1"/>
                    <m:ctrlPr>
                      <w:rPr>
                        <w:rFonts w:ascii="Cambria Math" w:eastAsia="宋体" w:hAnsi="Cambria Math"/>
                      </w:rPr>
                    </m:ctrlPr>
                  </m:radPr>
                  <m:deg/>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lang w:val="en-US" w:eastAsia="zh-CN"/>
                              </w:rPr>
                              <m:t>P</m:t>
                            </m:r>
                          </m:e>
                          <m:sub>
                            <m:r>
                              <w:rPr>
                                <w:rFonts w:ascii="Cambria Math" w:eastAsia="宋体" w:hAnsi="Cambria Math"/>
                                <w:lang w:val="en-US" w:eastAsia="zh-CN"/>
                              </w:rPr>
                              <m:t>n</m:t>
                            </m:r>
                          </m:sub>
                        </m:sSub>
                      </m:num>
                      <m:den>
                        <m:r>
                          <w:rPr>
                            <w:rFonts w:ascii="Cambria Math" w:eastAsia="宋体" w:hAnsi="Cambria Math"/>
                            <w:lang w:val="en-US" w:eastAsia="zh-CN"/>
                          </w:rPr>
                          <m:t>M</m:t>
                        </m:r>
                      </m:den>
                    </m:f>
                  </m:e>
                </m:rad>
                <m:sSup>
                  <m:sSupPr>
                    <m:ctrlPr>
                      <w:rPr>
                        <w:rFonts w:ascii="Cambria Math" w:eastAsia="宋体" w:hAnsi="Cambria Math"/>
                      </w:rPr>
                    </m:ctrlPr>
                  </m:sSupPr>
                  <m:e>
                    <m:d>
                      <m:dPr>
                        <m:begChr m:val="["/>
                        <m:endChr m:val="]"/>
                        <m:ctrlPr>
                          <w:rPr>
                            <w:rFonts w:ascii="Cambria Math" w:eastAsia="宋体" w:hAnsi="Cambria Math"/>
                          </w:rPr>
                        </m:ctrlPr>
                      </m:dPr>
                      <m:e>
                        <m:m>
                          <m:mPr>
                            <m:mcs>
                              <m:mc>
                                <m:mcPr>
                                  <m:count m:val="1"/>
                                  <m:mcJc m:val="center"/>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lang w:val="en-US" w:eastAsia="zh-CN"/>
                                    </w:rPr>
                                    <m:t>F</m:t>
                                  </m:r>
                                </m:e>
                                <m:sub>
                                  <m:r>
                                    <w:rPr>
                                      <w:rFonts w:ascii="Cambria Math" w:eastAsia="宋体" w:hAnsi="Cambria Math"/>
                                      <w:lang w:val="en-US" w:eastAsia="zh-CN"/>
                                    </w:rPr>
                                    <m:t>rx</m:t>
                                  </m:r>
                                  <m:r>
                                    <m:rPr>
                                      <m:sty m:val="p"/>
                                    </m:rPr>
                                    <w:rPr>
                                      <w:rFonts w:ascii="Cambria Math" w:eastAsia="宋体" w:hAnsi="Cambria Math"/>
                                      <w:lang w:val="en-US" w:eastAsia="zh-CN"/>
                                    </w:rPr>
                                    <m:t>,</m:t>
                                  </m:r>
                                  <m:r>
                                    <w:rPr>
                                      <w:rFonts w:ascii="Cambria Math" w:eastAsia="宋体" w:hAnsi="Cambria Math"/>
                                      <w:lang w:val="en-US" w:eastAsia="zh-CN"/>
                                    </w:rPr>
                                    <m:t>u</m:t>
                                  </m:r>
                                  <m:r>
                                    <m:rPr>
                                      <m:sty m:val="p"/>
                                    </m:rPr>
                                    <w:rPr>
                                      <w:rFonts w:ascii="Cambria Math" w:eastAsia="宋体" w:hAnsi="Cambria Math"/>
                                      <w:lang w:val="en-US" w:eastAsia="zh-CN"/>
                                    </w:rPr>
                                    <m:t>,</m:t>
                                  </m:r>
                                  <m:r>
                                    <w:rPr>
                                      <w:rFonts w:ascii="Cambria Math" w:eastAsia="宋体" w:hAnsi="Cambria Math"/>
                                      <w:lang w:val="en-US"/>
                                    </w:rPr>
                                    <m:t>θ</m:t>
                                  </m:r>
                                </m:sub>
                              </m:sSub>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lang w:val="en-US"/>
                                        </w:rPr>
                                        <m:t>θ</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r>
                                        <m:rPr>
                                          <m:sty m:val="p"/>
                                        </m:rPr>
                                        <w:rPr>
                                          <w:rFonts w:ascii="Cambria Math" w:eastAsia="宋体" w:hAnsi="Cambria Math"/>
                                          <w:lang w:val="en-US" w:eastAsia="zh-CN"/>
                                        </w:rPr>
                                        <m:t>,</m:t>
                                      </m:r>
                                      <m:r>
                                        <w:rPr>
                                          <w:rFonts w:ascii="Cambria Math" w:eastAsia="宋体" w:hAnsi="Cambria Math"/>
                                          <w:lang w:val="en-US" w:eastAsia="zh-CN"/>
                                        </w:rPr>
                                        <m:t>ZOA</m:t>
                                      </m:r>
                                      <m:r>
                                        <m:rPr>
                                          <m:sty m:val="p"/>
                                        </m:rPr>
                                        <w:rPr>
                                          <w:rFonts w:ascii="Cambria Math" w:eastAsia="宋体" w:hAnsi="Cambria Math"/>
                                          <w:lang w:val="en-US" w:eastAsia="zh-CN"/>
                                        </w:rPr>
                                        <m:t>,</m:t>
                                      </m:r>
                                      <m:r>
                                        <w:rPr>
                                          <w:rFonts w:ascii="Cambria Math" w:eastAsia="宋体" w:hAnsi="Cambria Math"/>
                                          <w:lang w:val="en-US" w:eastAsia="zh-CN"/>
                                        </w:rPr>
                                        <m:t>u</m:t>
                                      </m:r>
                                    </m:sub>
                                  </m:sSub>
                                  <m:r>
                                    <m:rPr>
                                      <m:sty m:val="p"/>
                                    </m:rPr>
                                    <w:rPr>
                                      <w:rFonts w:ascii="Cambria Math" w:eastAsia="宋体" w:hAnsi="Cambria Math"/>
                                      <w:lang w:val="en-US" w:eastAsia="zh-CN"/>
                                    </w:rPr>
                                    <m:t>,</m:t>
                                  </m:r>
                                  <m:sSub>
                                    <m:sSubPr>
                                      <m:ctrlPr>
                                        <w:rPr>
                                          <w:rFonts w:ascii="Cambria Math" w:eastAsia="宋体" w:hAnsi="Cambria Math"/>
                                        </w:rPr>
                                      </m:ctrlPr>
                                    </m:sSubPr>
                                    <m:e>
                                      <m:r>
                                        <w:rPr>
                                          <w:rFonts w:ascii="Cambria Math" w:eastAsia="宋体" w:hAnsi="Cambria Math"/>
                                          <w:lang w:val="en-US"/>
                                        </w:rPr>
                                        <m:t>ϕ</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r>
                                        <m:rPr>
                                          <m:sty m:val="p"/>
                                        </m:rPr>
                                        <w:rPr>
                                          <w:rFonts w:ascii="Cambria Math" w:eastAsia="宋体" w:hAnsi="Cambria Math"/>
                                          <w:lang w:val="en-US" w:eastAsia="zh-CN"/>
                                        </w:rPr>
                                        <m:t>,</m:t>
                                      </m:r>
                                      <m:r>
                                        <w:rPr>
                                          <w:rFonts w:ascii="Cambria Math" w:eastAsia="宋体" w:hAnsi="Cambria Math"/>
                                          <w:lang w:val="en-US" w:eastAsia="zh-CN"/>
                                        </w:rPr>
                                        <m:t>AOA</m:t>
                                      </m:r>
                                      <m:r>
                                        <m:rPr>
                                          <m:sty m:val="p"/>
                                        </m:rPr>
                                        <w:rPr>
                                          <w:rFonts w:ascii="Cambria Math" w:eastAsia="宋体" w:hAnsi="Cambria Math"/>
                                          <w:lang w:val="en-US" w:eastAsia="zh-CN"/>
                                        </w:rPr>
                                        <m:t>,</m:t>
                                      </m:r>
                                      <m:r>
                                        <w:rPr>
                                          <w:rFonts w:ascii="Cambria Math" w:eastAsia="宋体" w:hAnsi="Cambria Math"/>
                                          <w:lang w:val="en-US" w:eastAsia="zh-CN"/>
                                        </w:rPr>
                                        <m:t>u</m:t>
                                      </m:r>
                                    </m:sub>
                                  </m:sSub>
                                </m:e>
                              </m:d>
                            </m:e>
                          </m:mr>
                          <m:mr>
                            <m:e>
                              <m:sSub>
                                <m:sSubPr>
                                  <m:ctrlPr>
                                    <w:rPr>
                                      <w:rFonts w:ascii="Cambria Math" w:eastAsia="宋体" w:hAnsi="Cambria Math"/>
                                    </w:rPr>
                                  </m:ctrlPr>
                                </m:sSubPr>
                                <m:e>
                                  <m:r>
                                    <w:rPr>
                                      <w:rFonts w:ascii="Cambria Math" w:eastAsia="宋体" w:hAnsi="Cambria Math"/>
                                      <w:lang w:val="en-US" w:eastAsia="zh-CN"/>
                                    </w:rPr>
                                    <m:t>F</m:t>
                                  </m:r>
                                </m:e>
                                <m:sub>
                                  <m:r>
                                    <w:rPr>
                                      <w:rFonts w:ascii="Cambria Math" w:eastAsia="宋体" w:hAnsi="Cambria Math"/>
                                      <w:lang w:val="en-US" w:eastAsia="zh-CN"/>
                                    </w:rPr>
                                    <m:t>rx</m:t>
                                  </m:r>
                                  <m:r>
                                    <m:rPr>
                                      <m:sty m:val="p"/>
                                    </m:rPr>
                                    <w:rPr>
                                      <w:rFonts w:ascii="Cambria Math" w:eastAsia="宋体" w:hAnsi="Cambria Math"/>
                                      <w:lang w:val="en-US" w:eastAsia="zh-CN"/>
                                    </w:rPr>
                                    <m:t>,</m:t>
                                  </m:r>
                                  <m:r>
                                    <w:rPr>
                                      <w:rFonts w:ascii="Cambria Math" w:eastAsia="宋体" w:hAnsi="Cambria Math"/>
                                      <w:lang w:val="en-US" w:eastAsia="zh-CN"/>
                                    </w:rPr>
                                    <m:t>u</m:t>
                                  </m:r>
                                  <m:r>
                                    <m:rPr>
                                      <m:sty m:val="p"/>
                                    </m:rPr>
                                    <w:rPr>
                                      <w:rFonts w:ascii="Cambria Math" w:eastAsia="宋体" w:hAnsi="Cambria Math"/>
                                      <w:lang w:val="en-US" w:eastAsia="zh-CN"/>
                                    </w:rPr>
                                    <m:t>,</m:t>
                                  </m:r>
                                  <m:r>
                                    <w:rPr>
                                      <w:rFonts w:ascii="Cambria Math" w:eastAsia="宋体" w:hAnsi="Cambria Math"/>
                                      <w:lang w:val="en-US"/>
                                    </w:rPr>
                                    <m:t>ϕ</m:t>
                                  </m:r>
                                </m:sub>
                              </m:sSub>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lang w:val="en-US"/>
                                        </w:rPr>
                                        <m:t>θ</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r>
                                        <m:rPr>
                                          <m:sty m:val="p"/>
                                        </m:rPr>
                                        <w:rPr>
                                          <w:rFonts w:ascii="Cambria Math" w:eastAsia="宋体" w:hAnsi="Cambria Math"/>
                                          <w:lang w:val="en-US" w:eastAsia="zh-CN"/>
                                        </w:rPr>
                                        <m:t>,</m:t>
                                      </m:r>
                                      <m:r>
                                        <w:rPr>
                                          <w:rFonts w:ascii="Cambria Math" w:eastAsia="宋体" w:hAnsi="Cambria Math"/>
                                          <w:lang w:val="en-US" w:eastAsia="zh-CN"/>
                                        </w:rPr>
                                        <m:t>ZOA</m:t>
                                      </m:r>
                                      <m:r>
                                        <m:rPr>
                                          <m:sty m:val="p"/>
                                        </m:rPr>
                                        <w:rPr>
                                          <w:rFonts w:ascii="Cambria Math" w:eastAsia="宋体" w:hAnsi="Cambria Math"/>
                                          <w:lang w:val="en-US" w:eastAsia="zh-CN"/>
                                        </w:rPr>
                                        <m:t>,</m:t>
                                      </m:r>
                                      <m:r>
                                        <w:rPr>
                                          <w:rFonts w:ascii="Cambria Math" w:eastAsia="宋体" w:hAnsi="Cambria Math"/>
                                          <w:lang w:val="en-US" w:eastAsia="zh-CN"/>
                                        </w:rPr>
                                        <m:t>u</m:t>
                                      </m:r>
                                    </m:sub>
                                  </m:sSub>
                                  <m:r>
                                    <m:rPr>
                                      <m:sty m:val="p"/>
                                    </m:rPr>
                                    <w:rPr>
                                      <w:rFonts w:ascii="Cambria Math" w:eastAsia="宋体" w:hAnsi="Cambria Math"/>
                                      <w:lang w:val="en-US" w:eastAsia="zh-CN"/>
                                    </w:rPr>
                                    <m:t>,</m:t>
                                  </m:r>
                                  <m:sSub>
                                    <m:sSubPr>
                                      <m:ctrlPr>
                                        <w:rPr>
                                          <w:rFonts w:ascii="Cambria Math" w:eastAsia="宋体" w:hAnsi="Cambria Math"/>
                                        </w:rPr>
                                      </m:ctrlPr>
                                    </m:sSubPr>
                                    <m:e>
                                      <m:r>
                                        <w:rPr>
                                          <w:rFonts w:ascii="Cambria Math" w:eastAsia="宋体" w:hAnsi="Cambria Math"/>
                                          <w:lang w:val="en-US"/>
                                        </w:rPr>
                                        <m:t>ϕ</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r>
                                        <m:rPr>
                                          <m:sty m:val="p"/>
                                        </m:rPr>
                                        <w:rPr>
                                          <w:rFonts w:ascii="Cambria Math" w:eastAsia="宋体" w:hAnsi="Cambria Math"/>
                                          <w:lang w:val="en-US" w:eastAsia="zh-CN"/>
                                        </w:rPr>
                                        <m:t>,</m:t>
                                      </m:r>
                                      <m:r>
                                        <w:rPr>
                                          <w:rFonts w:ascii="Cambria Math" w:eastAsia="宋体" w:hAnsi="Cambria Math"/>
                                          <w:lang w:val="en-US" w:eastAsia="zh-CN"/>
                                        </w:rPr>
                                        <m:t>AOA</m:t>
                                      </m:r>
                                      <m:r>
                                        <m:rPr>
                                          <m:sty m:val="p"/>
                                        </m:rPr>
                                        <w:rPr>
                                          <w:rFonts w:ascii="Cambria Math" w:eastAsia="宋体" w:hAnsi="Cambria Math"/>
                                          <w:lang w:val="en-US" w:eastAsia="zh-CN"/>
                                        </w:rPr>
                                        <m:t>,</m:t>
                                      </m:r>
                                      <m:r>
                                        <w:rPr>
                                          <w:rFonts w:ascii="Cambria Math" w:eastAsia="宋体" w:hAnsi="Cambria Math"/>
                                          <w:lang w:val="en-US" w:eastAsia="zh-CN"/>
                                        </w:rPr>
                                        <m:t>u</m:t>
                                      </m:r>
                                    </m:sub>
                                  </m:sSub>
                                </m:e>
                              </m:d>
                            </m:e>
                          </m:mr>
                        </m:m>
                      </m:e>
                    </m:d>
                  </m:e>
                  <m:sup>
                    <m:r>
                      <w:rPr>
                        <w:rFonts w:ascii="Cambria Math" w:eastAsia="宋体" w:hAnsi="Cambria Math"/>
                      </w:rPr>
                      <m:t>T</m:t>
                    </m:r>
                  </m:sup>
                </m:sSup>
                <m:d>
                  <m:dPr>
                    <m:begChr m:val="["/>
                    <m:endChr m:val="]"/>
                    <m:ctrlPr>
                      <w:rPr>
                        <w:rFonts w:ascii="Cambria Math" w:eastAsia="宋体" w:hAnsi="Cambria Math"/>
                      </w:rPr>
                    </m:ctrlPr>
                  </m:dPr>
                  <m:e>
                    <m:m>
                      <m:mPr>
                        <m:mcs>
                          <m:mc>
                            <m:mcPr>
                              <m:count m:val="2"/>
                              <m:mcJc m:val="center"/>
                            </m:mcPr>
                          </m:mc>
                        </m:mcs>
                        <m:ctrlPr>
                          <w:rPr>
                            <w:rFonts w:ascii="Cambria Math" w:eastAsia="宋体" w:hAnsi="Cambria Math"/>
                          </w:rPr>
                        </m:ctrlPr>
                      </m:mPr>
                      <m:mr>
                        <m:e>
                          <m:r>
                            <w:rPr>
                              <w:rFonts w:ascii="Cambria Math" w:eastAsia="宋体" w:hAnsi="Cambria Math"/>
                              <w:lang w:val="en-US" w:eastAsia="zh-CN"/>
                            </w:rPr>
                            <m:t>exp</m:t>
                          </m:r>
                          <m:d>
                            <m:dPr>
                              <m:ctrlPr>
                                <w:rPr>
                                  <w:rFonts w:ascii="Cambria Math" w:eastAsia="宋体" w:hAnsi="Cambria Math"/>
                                </w:rPr>
                              </m:ctrlPr>
                            </m:dPr>
                            <m:e>
                              <m:r>
                                <w:rPr>
                                  <w:rFonts w:ascii="Cambria Math" w:eastAsia="宋体" w:hAnsi="Cambria Math"/>
                                  <w:lang w:val="en-US" w:eastAsia="zh-CN"/>
                                </w:rPr>
                                <m:t>j</m:t>
                              </m:r>
                              <m:sSubSup>
                                <m:sSubSupPr>
                                  <m:ctrlPr>
                                    <w:rPr>
                                      <w:rFonts w:ascii="Cambria Math" w:eastAsia="宋体" w:hAnsi="Cambria Math"/>
                                    </w:rPr>
                                  </m:ctrlPr>
                                </m:sSubSupPr>
                                <m:e>
                                  <m:r>
                                    <w:rPr>
                                      <w:rFonts w:ascii="Cambria Math" w:eastAsia="宋体" w:hAnsi="Cambria Math"/>
                                      <w:lang w:val="en-US"/>
                                    </w:rPr>
                                    <m:t>Φ</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sub>
                                <m:sup>
                                  <m:r>
                                    <w:rPr>
                                      <w:rFonts w:ascii="Cambria Math" w:eastAsia="宋体" w:hAnsi="Cambria Math"/>
                                      <w:lang w:val="en-US"/>
                                    </w:rPr>
                                    <m:t>θθ</m:t>
                                  </m:r>
                                </m:sup>
                              </m:sSubSup>
                            </m:e>
                          </m:d>
                        </m:e>
                        <m:e>
                          <m:rad>
                            <m:radPr>
                              <m:degHide m:val="1"/>
                              <m:ctrlPr>
                                <w:rPr>
                                  <w:rFonts w:ascii="Cambria Math" w:eastAsia="宋体" w:hAnsi="Cambria Math"/>
                                </w:rPr>
                              </m:ctrlPr>
                            </m:radPr>
                            <m:deg/>
                            <m:e>
                              <m:sSubSup>
                                <m:sSubSupPr>
                                  <m:ctrlPr>
                                    <w:rPr>
                                      <w:rFonts w:ascii="Cambria Math" w:eastAsia="宋体" w:hAnsi="Cambria Math"/>
                                    </w:rPr>
                                  </m:ctrlPr>
                                </m:sSubSupPr>
                                <m:e>
                                  <m:r>
                                    <w:rPr>
                                      <w:rFonts w:ascii="Cambria Math" w:eastAsia="宋体" w:hAnsi="Cambria Math"/>
                                      <w:lang w:val="en-US" w:eastAsia="zh-CN"/>
                                    </w:rPr>
                                    <m:t>k</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sub>
                                <m:sup>
                                  <m:r>
                                    <m:rPr>
                                      <m:sty m:val="p"/>
                                    </m:rPr>
                                    <w:rPr>
                                      <w:rFonts w:ascii="Cambria Math" w:eastAsia="宋体" w:hAnsi="Cambria Math"/>
                                      <w:lang w:val="en-US" w:eastAsia="zh-CN"/>
                                    </w:rPr>
                                    <m:t>-1</m:t>
                                  </m:r>
                                </m:sup>
                              </m:sSubSup>
                            </m:e>
                          </m:rad>
                          <m:r>
                            <w:rPr>
                              <w:rFonts w:ascii="Cambria Math" w:eastAsia="宋体" w:hAnsi="Cambria Math"/>
                              <w:lang w:val="en-US" w:eastAsia="zh-CN"/>
                            </w:rPr>
                            <m:t>exp</m:t>
                          </m:r>
                          <m:d>
                            <m:dPr>
                              <m:ctrlPr>
                                <w:rPr>
                                  <w:rFonts w:ascii="Cambria Math" w:eastAsia="宋体" w:hAnsi="Cambria Math"/>
                                </w:rPr>
                              </m:ctrlPr>
                            </m:dPr>
                            <m:e>
                              <m:r>
                                <w:rPr>
                                  <w:rFonts w:ascii="Cambria Math" w:eastAsia="宋体" w:hAnsi="Cambria Math"/>
                                  <w:lang w:val="en-US" w:eastAsia="zh-CN"/>
                                </w:rPr>
                                <m:t>j</m:t>
                              </m:r>
                              <m:sSubSup>
                                <m:sSubSupPr>
                                  <m:ctrlPr>
                                    <w:rPr>
                                      <w:rFonts w:ascii="Cambria Math" w:eastAsia="宋体" w:hAnsi="Cambria Math"/>
                                    </w:rPr>
                                  </m:ctrlPr>
                                </m:sSubSupPr>
                                <m:e>
                                  <m:r>
                                    <w:rPr>
                                      <w:rFonts w:ascii="Cambria Math" w:eastAsia="宋体" w:hAnsi="Cambria Math"/>
                                      <w:lang w:val="en-US"/>
                                    </w:rPr>
                                    <m:t>Φ</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sub>
                                <m:sup>
                                  <m:r>
                                    <w:rPr>
                                      <w:rFonts w:ascii="Cambria Math" w:eastAsia="宋体" w:hAnsi="Cambria Math"/>
                                      <w:lang w:val="en-US"/>
                                    </w:rPr>
                                    <m:t>θϕ</m:t>
                                  </m:r>
                                </m:sup>
                              </m:sSubSup>
                            </m:e>
                          </m:d>
                        </m:e>
                      </m:mr>
                      <m:mr>
                        <m:e>
                          <m:rad>
                            <m:radPr>
                              <m:degHide m:val="1"/>
                              <m:ctrlPr>
                                <w:rPr>
                                  <w:rFonts w:ascii="Cambria Math" w:eastAsia="宋体" w:hAnsi="Cambria Math"/>
                                </w:rPr>
                              </m:ctrlPr>
                            </m:radPr>
                            <m:deg/>
                            <m:e>
                              <m:sSubSup>
                                <m:sSubSupPr>
                                  <m:ctrlPr>
                                    <w:rPr>
                                      <w:rFonts w:ascii="Cambria Math" w:eastAsia="宋体" w:hAnsi="Cambria Math"/>
                                    </w:rPr>
                                  </m:ctrlPr>
                                </m:sSubSupPr>
                                <m:e>
                                  <m:r>
                                    <w:rPr>
                                      <w:rFonts w:ascii="Cambria Math" w:eastAsia="宋体" w:hAnsi="Cambria Math"/>
                                      <w:lang w:val="en-US" w:eastAsia="zh-CN"/>
                                    </w:rPr>
                                    <m:t>k</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sub>
                                <m:sup>
                                  <m:r>
                                    <m:rPr>
                                      <m:sty m:val="p"/>
                                    </m:rPr>
                                    <w:rPr>
                                      <w:rFonts w:ascii="Cambria Math" w:eastAsia="宋体" w:hAnsi="Cambria Math"/>
                                      <w:lang w:val="en-US" w:eastAsia="zh-CN"/>
                                    </w:rPr>
                                    <m:t>-1</m:t>
                                  </m:r>
                                </m:sup>
                              </m:sSubSup>
                            </m:e>
                          </m:rad>
                          <m:r>
                            <w:rPr>
                              <w:rFonts w:ascii="Cambria Math" w:eastAsia="宋体" w:hAnsi="Cambria Math"/>
                              <w:lang w:val="en-US" w:eastAsia="zh-CN"/>
                            </w:rPr>
                            <m:t>exp</m:t>
                          </m:r>
                          <m:d>
                            <m:dPr>
                              <m:ctrlPr>
                                <w:rPr>
                                  <w:rFonts w:ascii="Cambria Math" w:eastAsia="宋体" w:hAnsi="Cambria Math"/>
                                </w:rPr>
                              </m:ctrlPr>
                            </m:dPr>
                            <m:e>
                              <m:r>
                                <w:rPr>
                                  <w:rFonts w:ascii="Cambria Math" w:eastAsia="宋体" w:hAnsi="Cambria Math"/>
                                  <w:lang w:val="en-US" w:eastAsia="zh-CN"/>
                                </w:rPr>
                                <m:t>j</m:t>
                              </m:r>
                              <m:sSubSup>
                                <m:sSubSupPr>
                                  <m:ctrlPr>
                                    <w:rPr>
                                      <w:rFonts w:ascii="Cambria Math" w:eastAsia="宋体" w:hAnsi="Cambria Math"/>
                                    </w:rPr>
                                  </m:ctrlPr>
                                </m:sSubSupPr>
                                <m:e>
                                  <m:r>
                                    <w:rPr>
                                      <w:rFonts w:ascii="Cambria Math" w:eastAsia="宋体" w:hAnsi="Cambria Math"/>
                                      <w:lang w:val="en-US"/>
                                    </w:rPr>
                                    <m:t>Φ</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sub>
                                <m:sup>
                                  <m:r>
                                    <w:rPr>
                                      <w:rFonts w:ascii="Cambria Math" w:eastAsia="宋体" w:hAnsi="Cambria Math"/>
                                      <w:lang w:val="en-US"/>
                                    </w:rPr>
                                    <m:t>ϕθ</m:t>
                                  </m:r>
                                </m:sup>
                              </m:sSubSup>
                            </m:e>
                          </m:d>
                        </m:e>
                        <m:e>
                          <m:r>
                            <w:rPr>
                              <w:rFonts w:ascii="Cambria Math" w:eastAsia="宋体" w:hAnsi="Cambria Math"/>
                              <w:lang w:val="en-US" w:eastAsia="zh-CN"/>
                            </w:rPr>
                            <m:t>exp</m:t>
                          </m:r>
                          <m:d>
                            <m:dPr>
                              <m:ctrlPr>
                                <w:rPr>
                                  <w:rFonts w:ascii="Cambria Math" w:eastAsia="宋体" w:hAnsi="Cambria Math"/>
                                </w:rPr>
                              </m:ctrlPr>
                            </m:dPr>
                            <m:e>
                              <m:r>
                                <w:rPr>
                                  <w:rFonts w:ascii="Cambria Math" w:eastAsia="宋体" w:hAnsi="Cambria Math"/>
                                  <w:lang w:val="en-US" w:eastAsia="zh-CN"/>
                                </w:rPr>
                                <m:t>j</m:t>
                              </m:r>
                              <m:sSubSup>
                                <m:sSubSupPr>
                                  <m:ctrlPr>
                                    <w:rPr>
                                      <w:rFonts w:ascii="Cambria Math" w:eastAsia="宋体" w:hAnsi="Cambria Math"/>
                                    </w:rPr>
                                  </m:ctrlPr>
                                </m:sSubSupPr>
                                <m:e>
                                  <m:r>
                                    <w:rPr>
                                      <w:rFonts w:ascii="Cambria Math" w:eastAsia="宋体" w:hAnsi="Cambria Math"/>
                                      <w:lang w:val="en-US"/>
                                    </w:rPr>
                                    <m:t>Φ</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sub>
                                <m:sup>
                                  <m:r>
                                    <w:rPr>
                                      <w:rFonts w:ascii="Cambria Math" w:eastAsia="宋体" w:hAnsi="Cambria Math"/>
                                      <w:lang w:val="en-US"/>
                                    </w:rPr>
                                    <m:t>ϕϕ</m:t>
                                  </m:r>
                                </m:sup>
                              </m:sSubSup>
                            </m:e>
                          </m:d>
                        </m:e>
                      </m:mr>
                    </m:m>
                  </m:e>
                </m:d>
                <m:d>
                  <m:dPr>
                    <m:begChr m:val="["/>
                    <m:endChr m:val="]"/>
                    <m:ctrlPr>
                      <w:rPr>
                        <w:rFonts w:ascii="Cambria Math" w:eastAsia="宋体" w:hAnsi="Cambria Math"/>
                      </w:rPr>
                    </m:ctrlPr>
                  </m:dPr>
                  <m:e>
                    <m:m>
                      <m:mPr>
                        <m:mcs>
                          <m:mc>
                            <m:mcPr>
                              <m:count m:val="1"/>
                              <m:mcJc m:val="center"/>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lang w:val="en-US" w:eastAsia="zh-CN"/>
                                </w:rPr>
                                <m:t>F</m:t>
                              </m:r>
                            </m:e>
                            <m:sub>
                              <m:r>
                                <w:rPr>
                                  <w:rFonts w:ascii="Cambria Math" w:eastAsia="宋体" w:hAnsi="Cambria Math"/>
                                  <w:lang w:val="en-US" w:eastAsia="zh-CN"/>
                                </w:rPr>
                                <m:t>tx</m:t>
                              </m:r>
                              <m:r>
                                <m:rPr>
                                  <m:sty m:val="p"/>
                                </m:rPr>
                                <w:rPr>
                                  <w:rFonts w:ascii="Cambria Math" w:eastAsia="宋体" w:hAnsi="Cambria Math"/>
                                  <w:lang w:val="en-US" w:eastAsia="zh-CN"/>
                                </w:rPr>
                                <m:t>,</m:t>
                              </m:r>
                              <m:r>
                                <w:rPr>
                                  <w:rFonts w:ascii="Cambria Math" w:eastAsia="宋体" w:hAnsi="Cambria Math"/>
                                  <w:lang w:val="en-US" w:eastAsia="zh-CN"/>
                                </w:rPr>
                                <m:t>s</m:t>
                              </m:r>
                              <m:r>
                                <m:rPr>
                                  <m:sty m:val="p"/>
                                </m:rPr>
                                <w:rPr>
                                  <w:rFonts w:ascii="Cambria Math" w:eastAsia="宋体" w:hAnsi="Cambria Math"/>
                                  <w:lang w:val="en-US" w:eastAsia="zh-CN"/>
                                </w:rPr>
                                <m:t>,</m:t>
                              </m:r>
                              <m:r>
                                <w:rPr>
                                  <w:rFonts w:ascii="Cambria Math" w:eastAsia="宋体" w:hAnsi="Cambria Math"/>
                                  <w:lang w:val="en-US"/>
                                </w:rPr>
                                <m:t>θ</m:t>
                              </m:r>
                            </m:sub>
                          </m:sSub>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lang w:val="en-US"/>
                                    </w:rPr>
                                    <m:t>θ</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r>
                                    <m:rPr>
                                      <m:sty m:val="p"/>
                                    </m:rPr>
                                    <w:rPr>
                                      <w:rFonts w:ascii="Cambria Math" w:eastAsia="宋体" w:hAnsi="Cambria Math"/>
                                      <w:lang w:val="en-US" w:eastAsia="zh-CN"/>
                                    </w:rPr>
                                    <m:t>,</m:t>
                                  </m:r>
                                  <m:r>
                                    <w:rPr>
                                      <w:rFonts w:ascii="Cambria Math" w:eastAsia="宋体" w:hAnsi="Cambria Math"/>
                                      <w:lang w:val="en-US" w:eastAsia="zh-CN"/>
                                    </w:rPr>
                                    <m:t>ZOD</m:t>
                                  </m:r>
                                  <m:r>
                                    <m:rPr>
                                      <m:sty m:val="p"/>
                                    </m:rPr>
                                    <w:rPr>
                                      <w:rFonts w:ascii="Cambria Math" w:eastAsia="宋体" w:hAnsi="Cambria Math"/>
                                      <w:lang w:val="en-US" w:eastAsia="zh-CN"/>
                                    </w:rPr>
                                    <m:t>,</m:t>
                                  </m:r>
                                  <m:r>
                                    <w:rPr>
                                      <w:rFonts w:ascii="Cambria Math" w:eastAsia="宋体" w:hAnsi="Cambria Math"/>
                                      <w:lang w:val="en-US" w:eastAsia="zh-CN"/>
                                    </w:rPr>
                                    <m:t>s</m:t>
                                  </m:r>
                                </m:sub>
                              </m:sSub>
                              <m:r>
                                <m:rPr>
                                  <m:sty m:val="p"/>
                                </m:rPr>
                                <w:rPr>
                                  <w:rFonts w:ascii="Cambria Math" w:eastAsia="宋体" w:hAnsi="Cambria Math"/>
                                  <w:lang w:val="en-US" w:eastAsia="zh-CN"/>
                                </w:rPr>
                                <m:t>,</m:t>
                              </m:r>
                              <m:sSub>
                                <m:sSubPr>
                                  <m:ctrlPr>
                                    <w:rPr>
                                      <w:rFonts w:ascii="Cambria Math" w:eastAsia="宋体" w:hAnsi="Cambria Math"/>
                                    </w:rPr>
                                  </m:ctrlPr>
                                </m:sSubPr>
                                <m:e>
                                  <m:r>
                                    <w:rPr>
                                      <w:rFonts w:ascii="Cambria Math" w:eastAsia="宋体" w:hAnsi="Cambria Math"/>
                                      <w:lang w:val="en-US"/>
                                    </w:rPr>
                                    <m:t>ϕ</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r>
                                    <m:rPr>
                                      <m:sty m:val="p"/>
                                    </m:rPr>
                                    <w:rPr>
                                      <w:rFonts w:ascii="Cambria Math" w:eastAsia="宋体" w:hAnsi="Cambria Math"/>
                                      <w:lang w:val="en-US" w:eastAsia="zh-CN"/>
                                    </w:rPr>
                                    <m:t>,</m:t>
                                  </m:r>
                                  <m:r>
                                    <w:rPr>
                                      <w:rFonts w:ascii="Cambria Math" w:eastAsia="宋体" w:hAnsi="Cambria Math"/>
                                      <w:lang w:val="en-US" w:eastAsia="zh-CN"/>
                                    </w:rPr>
                                    <m:t>AOD</m:t>
                                  </m:r>
                                  <m:r>
                                    <m:rPr>
                                      <m:sty m:val="p"/>
                                    </m:rPr>
                                    <w:rPr>
                                      <w:rFonts w:ascii="Cambria Math" w:eastAsia="宋体" w:hAnsi="Cambria Math"/>
                                      <w:lang w:val="en-US" w:eastAsia="zh-CN"/>
                                    </w:rPr>
                                    <m:t>,</m:t>
                                  </m:r>
                                  <m:r>
                                    <w:rPr>
                                      <w:rFonts w:ascii="Cambria Math" w:eastAsia="宋体" w:hAnsi="Cambria Math"/>
                                      <w:lang w:val="en-US" w:eastAsia="zh-CN"/>
                                    </w:rPr>
                                    <m:t>s</m:t>
                                  </m:r>
                                </m:sub>
                              </m:sSub>
                            </m:e>
                          </m:d>
                        </m:e>
                      </m:mr>
                      <m:mr>
                        <m:e>
                          <m:sSub>
                            <m:sSubPr>
                              <m:ctrlPr>
                                <w:rPr>
                                  <w:rFonts w:ascii="Cambria Math" w:eastAsia="宋体" w:hAnsi="Cambria Math"/>
                                </w:rPr>
                              </m:ctrlPr>
                            </m:sSubPr>
                            <m:e>
                              <m:r>
                                <w:rPr>
                                  <w:rFonts w:ascii="Cambria Math" w:eastAsia="宋体" w:hAnsi="Cambria Math"/>
                                  <w:lang w:val="en-US" w:eastAsia="zh-CN"/>
                                </w:rPr>
                                <m:t>F</m:t>
                              </m:r>
                            </m:e>
                            <m:sub>
                              <m:r>
                                <w:rPr>
                                  <w:rFonts w:ascii="Cambria Math" w:eastAsia="宋体" w:hAnsi="Cambria Math"/>
                                  <w:lang w:val="en-US" w:eastAsia="zh-CN"/>
                                </w:rPr>
                                <m:t>tx</m:t>
                              </m:r>
                              <m:r>
                                <m:rPr>
                                  <m:sty m:val="p"/>
                                </m:rPr>
                                <w:rPr>
                                  <w:rFonts w:ascii="Cambria Math" w:eastAsia="宋体" w:hAnsi="Cambria Math"/>
                                  <w:lang w:val="en-US" w:eastAsia="zh-CN"/>
                                </w:rPr>
                                <m:t>,</m:t>
                              </m:r>
                              <m:r>
                                <w:rPr>
                                  <w:rFonts w:ascii="Cambria Math" w:eastAsia="宋体" w:hAnsi="Cambria Math"/>
                                  <w:lang w:val="en-US" w:eastAsia="zh-CN"/>
                                </w:rPr>
                                <m:t>s</m:t>
                              </m:r>
                              <m:r>
                                <m:rPr>
                                  <m:sty m:val="p"/>
                                </m:rPr>
                                <w:rPr>
                                  <w:rFonts w:ascii="Cambria Math" w:eastAsia="宋体" w:hAnsi="Cambria Math"/>
                                  <w:lang w:val="en-US" w:eastAsia="zh-CN"/>
                                </w:rPr>
                                <m:t>,</m:t>
                              </m:r>
                              <m:r>
                                <w:rPr>
                                  <w:rFonts w:ascii="Cambria Math" w:eastAsia="宋体" w:hAnsi="Cambria Math"/>
                                  <w:lang w:val="en-US"/>
                                </w:rPr>
                                <m:t>ϕ</m:t>
                              </m:r>
                            </m:sub>
                          </m:sSub>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lang w:val="en-US"/>
                                    </w:rPr>
                                    <m:t>θ</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r>
                                    <m:rPr>
                                      <m:sty m:val="p"/>
                                    </m:rPr>
                                    <w:rPr>
                                      <w:rFonts w:ascii="Cambria Math" w:eastAsia="宋体" w:hAnsi="Cambria Math"/>
                                      <w:lang w:val="en-US" w:eastAsia="zh-CN"/>
                                    </w:rPr>
                                    <m:t>,</m:t>
                                  </m:r>
                                  <m:r>
                                    <w:rPr>
                                      <w:rFonts w:ascii="Cambria Math" w:eastAsia="宋体" w:hAnsi="Cambria Math"/>
                                      <w:lang w:val="en-US" w:eastAsia="zh-CN"/>
                                    </w:rPr>
                                    <m:t>ZOD</m:t>
                                  </m:r>
                                  <m:r>
                                    <m:rPr>
                                      <m:sty m:val="p"/>
                                    </m:rPr>
                                    <w:rPr>
                                      <w:rFonts w:ascii="Cambria Math" w:eastAsia="宋体" w:hAnsi="Cambria Math"/>
                                      <w:lang w:val="en-US" w:eastAsia="zh-CN"/>
                                    </w:rPr>
                                    <m:t>,</m:t>
                                  </m:r>
                                  <m:r>
                                    <w:rPr>
                                      <w:rFonts w:ascii="Cambria Math" w:eastAsia="宋体" w:hAnsi="Cambria Math"/>
                                      <w:lang w:val="en-US" w:eastAsia="zh-CN"/>
                                    </w:rPr>
                                    <m:t>s</m:t>
                                  </m:r>
                                </m:sub>
                              </m:sSub>
                              <m:r>
                                <m:rPr>
                                  <m:sty m:val="p"/>
                                </m:rPr>
                                <w:rPr>
                                  <w:rFonts w:ascii="Cambria Math" w:eastAsia="宋体" w:hAnsi="Cambria Math"/>
                                  <w:lang w:val="en-US" w:eastAsia="zh-CN"/>
                                </w:rPr>
                                <m:t>,</m:t>
                              </m:r>
                              <m:sSub>
                                <m:sSubPr>
                                  <m:ctrlPr>
                                    <w:rPr>
                                      <w:rFonts w:ascii="Cambria Math" w:eastAsia="宋体" w:hAnsi="Cambria Math"/>
                                    </w:rPr>
                                  </m:ctrlPr>
                                </m:sSubPr>
                                <m:e>
                                  <m:r>
                                    <w:rPr>
                                      <w:rFonts w:ascii="Cambria Math" w:eastAsia="宋体" w:hAnsi="Cambria Math"/>
                                      <w:lang w:val="en-US"/>
                                    </w:rPr>
                                    <m:t>ϕ</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r>
                                    <m:rPr>
                                      <m:sty m:val="p"/>
                                    </m:rPr>
                                    <w:rPr>
                                      <w:rFonts w:ascii="Cambria Math" w:eastAsia="宋体" w:hAnsi="Cambria Math"/>
                                      <w:lang w:val="en-US" w:eastAsia="zh-CN"/>
                                    </w:rPr>
                                    <m:t>,</m:t>
                                  </m:r>
                                  <m:r>
                                    <w:rPr>
                                      <w:rFonts w:ascii="Cambria Math" w:eastAsia="宋体" w:hAnsi="Cambria Math"/>
                                      <w:lang w:val="en-US" w:eastAsia="zh-CN"/>
                                    </w:rPr>
                                    <m:t>AOD</m:t>
                                  </m:r>
                                  <m:r>
                                    <m:rPr>
                                      <m:sty m:val="p"/>
                                    </m:rPr>
                                    <w:rPr>
                                      <w:rFonts w:ascii="Cambria Math" w:eastAsia="宋体" w:hAnsi="Cambria Math"/>
                                      <w:lang w:val="en-US" w:eastAsia="zh-CN"/>
                                    </w:rPr>
                                    <m:t>,</m:t>
                                  </m:r>
                                  <m:r>
                                    <w:rPr>
                                      <w:rFonts w:ascii="Cambria Math" w:eastAsia="宋体" w:hAnsi="Cambria Math"/>
                                      <w:lang w:val="en-US" w:eastAsia="zh-CN"/>
                                    </w:rPr>
                                    <m:t>s</m:t>
                                  </m:r>
                                </m:sub>
                              </m:sSub>
                            </m:e>
                          </m:d>
                        </m:e>
                      </m:mr>
                    </m:m>
                  </m:e>
                </m:d>
              </m:oMath>
            </m:oMathPara>
          </w:p>
          <w:p w14:paraId="66B54419" w14:textId="77777777" w:rsidR="00465B73" w:rsidRDefault="00465B73" w:rsidP="00465B73">
            <w:pPr>
              <w:pStyle w:val="EQ"/>
              <w:spacing w:after="120"/>
              <w:rPr>
                <w:lang w:val="en-US" w:eastAsia="zh-CN"/>
              </w:rPr>
            </w:pPr>
            <w:r w:rsidRPr="007E4413">
              <w:rPr>
                <w:rFonts w:eastAsia="宋体"/>
                <w:iCs/>
                <w:kern w:val="24"/>
              </w:rPr>
              <w:tab/>
            </w:r>
            <m:oMath>
              <m:func>
                <m:funcPr>
                  <m:ctrlPr>
                    <w:rPr>
                      <w:rFonts w:ascii="Cambria Math" w:eastAsia="宋体" w:hAnsi="Cambria Math"/>
                      <w:iCs/>
                      <w:kern w:val="24"/>
                    </w:rPr>
                  </m:ctrlPr>
                </m:funcPr>
                <m:fName>
                  <m:r>
                    <m:rPr>
                      <m:sty m:val="p"/>
                    </m:rPr>
                    <w:rPr>
                      <w:rFonts w:ascii="Cambria Math" w:eastAsia="Cambria Math" w:hAnsi="Cambria Math"/>
                      <w:kern w:val="24"/>
                    </w:rPr>
                    <m:t>exp</m:t>
                  </m:r>
                </m:fName>
                <m:e>
                  <m:d>
                    <m:dPr>
                      <m:ctrlPr>
                        <w:rPr>
                          <w:rFonts w:ascii="Cambria Math" w:eastAsia="宋体"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eastAsia="宋体" w:hAnsi="Cambria Math"/>
                              <w:iCs/>
                              <w:kern w:val="24"/>
                            </w:rPr>
                          </m:ctrlPr>
                        </m:fPr>
                        <m:num>
                          <m:sSub>
                            <m:sSubPr>
                              <m:ctrlPr>
                                <w:rPr>
                                  <w:rFonts w:ascii="Cambria Math" w:eastAsia="宋体" w:hAnsi="Cambria Math"/>
                                </w:rPr>
                              </m:ctrlPr>
                            </m:sSubPr>
                            <m:e>
                              <m:r>
                                <w:rPr>
                                  <w:rFonts w:ascii="Cambria Math" w:eastAsia="宋体" w:hAnsi="Cambria Math"/>
                                </w:rPr>
                                <m:t>d</m:t>
                              </m:r>
                            </m:e>
                            <m:sub>
                              <m:r>
                                <m:rPr>
                                  <m:sty m:val="p"/>
                                </m:rPr>
                                <w:rPr>
                                  <w:rFonts w:ascii="Cambria Math" w:eastAsia="宋体" w:hAnsi="Cambria Math"/>
                                </w:rPr>
                                <m:t>2,</m:t>
                              </m:r>
                              <m:r>
                                <w:rPr>
                                  <w:rFonts w:ascii="Cambria Math" w:eastAsia="宋体" w:hAnsi="Cambria Math"/>
                                </w:rPr>
                                <m:t>n</m:t>
                              </m:r>
                              <m:r>
                                <m:rPr>
                                  <m:sty m:val="p"/>
                                </m:rPr>
                                <w:rPr>
                                  <w:rFonts w:ascii="Cambria Math" w:eastAsia="宋体" w:hAnsi="Cambria Math"/>
                                </w:rPr>
                                <m:t>,</m:t>
                              </m:r>
                              <m:r>
                                <w:rPr>
                                  <w:rFonts w:ascii="Cambria Math" w:eastAsia="宋体" w:hAnsi="Cambria Math"/>
                                </w:rPr>
                                <m:t>m</m:t>
                              </m:r>
                            </m:sub>
                          </m:sSub>
                          <m:r>
                            <m:rPr>
                              <m:sty m:val="p"/>
                            </m:rPr>
                            <w:rPr>
                              <w:rFonts w:ascii="Cambria Math" w:eastAsia="宋体" w:hAnsi="Cambria Math"/>
                              <w:lang w:val="en-US"/>
                            </w:rPr>
                            <m:t>-</m:t>
                          </m:r>
                          <m:d>
                            <m:dPr>
                              <m:begChr m:val="‖"/>
                              <m:endChr m:val="‖"/>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d</m:t>
                                  </m:r>
                                </m:e>
                                <m:sub>
                                  <m:r>
                                    <m:rPr>
                                      <m:sty m:val="p"/>
                                    </m:rPr>
                                    <w:rPr>
                                      <w:rFonts w:ascii="Cambria Math" w:eastAsia="宋体" w:hAnsi="Cambria Math"/>
                                    </w:rPr>
                                    <m:t>2,</m:t>
                                  </m:r>
                                  <m:r>
                                    <w:rPr>
                                      <w:rFonts w:ascii="Cambria Math" w:eastAsia="宋体" w:hAnsi="Cambria Math"/>
                                    </w:rPr>
                                    <m:t>n</m:t>
                                  </m:r>
                                  <m:r>
                                    <m:rPr>
                                      <m:sty m:val="p"/>
                                    </m:rPr>
                                    <w:rPr>
                                      <w:rFonts w:ascii="Cambria Math" w:eastAsia="宋体" w:hAnsi="Cambria Math"/>
                                    </w:rPr>
                                    <m:t>,</m:t>
                                  </m:r>
                                  <m:r>
                                    <w:rPr>
                                      <w:rFonts w:ascii="Cambria Math" w:eastAsia="宋体" w:hAnsi="Cambria Math"/>
                                    </w:rPr>
                                    <m:t>m</m:t>
                                  </m:r>
                                </m:sub>
                              </m:sSub>
                              <m:r>
                                <m:rPr>
                                  <m:sty m:val="p"/>
                                </m:rPr>
                                <w:rPr>
                                  <w:rFonts w:ascii="Cambria Math" w:eastAsia="宋体" w:hAnsi="Cambria Math"/>
                                  <w:lang w:val="en-US"/>
                                </w:rPr>
                                <m:t xml:space="preserve">∙ </m:t>
                              </m:r>
                              <m:sSub>
                                <m:sSubPr>
                                  <m:ctrlPr>
                                    <w:rPr>
                                      <w:rFonts w:ascii="Cambria Math" w:eastAsia="宋体" w:hAnsi="Cambria Math"/>
                                    </w:rPr>
                                  </m:ctrlPr>
                                </m:sSubPr>
                                <m:e>
                                  <m:acc>
                                    <m:accPr>
                                      <m:ctrlPr>
                                        <w:rPr>
                                          <w:rFonts w:ascii="Cambria Math" w:eastAsia="宋体" w:hAnsi="Cambria Math"/>
                                        </w:rPr>
                                      </m:ctrlPr>
                                    </m:accPr>
                                    <m:e>
                                      <m:r>
                                        <w:rPr>
                                          <w:rFonts w:ascii="Cambria Math" w:eastAsia="宋体" w:hAnsi="Cambria Math"/>
                                          <w:lang w:val="en-US"/>
                                        </w:rPr>
                                        <m:t>r</m:t>
                                      </m:r>
                                    </m:e>
                                  </m:acc>
                                </m:e>
                                <m:sub>
                                  <m:r>
                                    <w:rPr>
                                      <w:rFonts w:ascii="Cambria Math" w:eastAsia="宋体" w:hAnsi="Cambria Math"/>
                                      <w:lang w:val="en-US"/>
                                    </w:rPr>
                                    <m:t>rx</m:t>
                                  </m:r>
                                  <m:r>
                                    <m:rPr>
                                      <m:sty m:val="p"/>
                                    </m:rPr>
                                    <w:rPr>
                                      <w:rFonts w:ascii="Cambria Math" w:eastAsia="宋体" w:hAnsi="Cambria Math"/>
                                      <w:lang w:val="en-US"/>
                                    </w:rPr>
                                    <m:t>,</m:t>
                                  </m:r>
                                  <m:r>
                                    <w:rPr>
                                      <w:rFonts w:ascii="Cambria Math" w:eastAsia="宋体" w:hAnsi="Cambria Math"/>
                                      <w:lang w:val="en-US"/>
                                    </w:rPr>
                                    <m:t>n</m:t>
                                  </m:r>
                                  <m:r>
                                    <m:rPr>
                                      <m:sty m:val="p"/>
                                    </m:rPr>
                                    <w:rPr>
                                      <w:rFonts w:ascii="Cambria Math" w:eastAsia="宋体" w:hAnsi="Cambria Math"/>
                                      <w:lang w:val="en-US"/>
                                    </w:rPr>
                                    <m:t>,</m:t>
                                  </m:r>
                                  <m:r>
                                    <w:rPr>
                                      <w:rFonts w:ascii="Cambria Math" w:eastAsia="宋体" w:hAnsi="Cambria Math"/>
                                      <w:lang w:val="en-US"/>
                                    </w:rPr>
                                    <m:t>m</m:t>
                                  </m:r>
                                </m:sub>
                              </m:sSub>
                              <m:r>
                                <m:rPr>
                                  <m:sty m:val="p"/>
                                </m:rPr>
                                <w:rPr>
                                  <w:rFonts w:ascii="Cambria Math" w:eastAsia="宋体" w:hAnsi="Cambria Math"/>
                                  <w:lang w:val="en-US"/>
                                </w:rPr>
                                <m:t>-</m:t>
                              </m:r>
                              <m:sSub>
                                <m:sSubPr>
                                  <m:ctrlPr>
                                    <w:rPr>
                                      <w:rFonts w:ascii="Cambria Math" w:eastAsia="宋体" w:hAnsi="Cambria Math"/>
                                    </w:rPr>
                                  </m:ctrlPr>
                                </m:sSubPr>
                                <m:e>
                                  <m:acc>
                                    <m:accPr>
                                      <m:chr m:val="̅"/>
                                      <m:ctrlPr>
                                        <w:rPr>
                                          <w:rFonts w:ascii="Cambria Math" w:eastAsia="宋体" w:hAnsi="Cambria Math"/>
                                        </w:rPr>
                                      </m:ctrlPr>
                                    </m:accPr>
                                    <m:e>
                                      <m:r>
                                        <w:rPr>
                                          <w:rFonts w:ascii="Cambria Math" w:eastAsia="宋体" w:hAnsi="Cambria Math"/>
                                          <w:lang w:val="en-US"/>
                                        </w:rPr>
                                        <m:t>d</m:t>
                                      </m:r>
                                    </m:e>
                                  </m:acc>
                                </m:e>
                                <m:sub>
                                  <m:r>
                                    <w:rPr>
                                      <w:rFonts w:ascii="Cambria Math" w:eastAsia="宋体" w:hAnsi="Cambria Math"/>
                                      <w:lang w:val="en-US"/>
                                    </w:rPr>
                                    <m:t>rx</m:t>
                                  </m:r>
                                  <m:r>
                                    <m:rPr>
                                      <m:sty m:val="p"/>
                                    </m:rPr>
                                    <w:rPr>
                                      <w:rFonts w:ascii="Cambria Math" w:eastAsia="宋体" w:hAnsi="Cambria Math"/>
                                      <w:lang w:val="en-US"/>
                                    </w:rPr>
                                    <m:t>,</m:t>
                                  </m:r>
                                  <m:r>
                                    <w:rPr>
                                      <w:rFonts w:ascii="Cambria Math" w:eastAsia="宋体" w:hAnsi="Cambria Math"/>
                                      <w:lang w:val="en-US"/>
                                    </w:rPr>
                                    <m:t>u</m:t>
                                  </m:r>
                                </m:sub>
                              </m:sSub>
                            </m:e>
                          </m:d>
                        </m:num>
                        <m:den>
                          <m:sSub>
                            <m:sSubPr>
                              <m:ctrlPr>
                                <w:rPr>
                                  <w:rFonts w:ascii="Cambria Math" w:eastAsia="宋体"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func>
                <m:funcPr>
                  <m:ctrlPr>
                    <w:rPr>
                      <w:rFonts w:ascii="Cambria Math" w:eastAsia="宋体" w:hAnsi="Cambria Math"/>
                      <w:iCs/>
                      <w:kern w:val="24"/>
                    </w:rPr>
                  </m:ctrlPr>
                </m:funcPr>
                <m:fName>
                  <m:r>
                    <m:rPr>
                      <m:sty m:val="p"/>
                    </m:rPr>
                    <w:rPr>
                      <w:rFonts w:ascii="Cambria Math" w:eastAsia="Cambria Math" w:hAnsi="Cambria Math"/>
                      <w:kern w:val="24"/>
                    </w:rPr>
                    <m:t>exp</m:t>
                  </m:r>
                </m:fName>
                <m:e>
                  <m:d>
                    <m:dPr>
                      <m:ctrlPr>
                        <w:rPr>
                          <w:rFonts w:ascii="Cambria Math" w:eastAsia="宋体"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eastAsia="宋体" w:hAnsi="Cambria Math"/>
                              <w:iCs/>
                              <w:kern w:val="24"/>
                            </w:rPr>
                          </m:ctrlPr>
                        </m:fPr>
                        <m:num>
                          <m:sSub>
                            <m:sSubPr>
                              <m:ctrlPr>
                                <w:rPr>
                                  <w:rFonts w:ascii="Cambria Math" w:eastAsia="宋体" w:hAnsi="Cambria Math"/>
                                </w:rPr>
                              </m:ctrlPr>
                            </m:sSubPr>
                            <m:e>
                              <m:r>
                                <w:rPr>
                                  <w:rFonts w:ascii="Cambria Math" w:eastAsia="宋体" w:hAnsi="Cambria Math"/>
                                </w:rPr>
                                <m:t>d</m:t>
                              </m:r>
                            </m:e>
                            <m:sub>
                              <m:r>
                                <m:rPr>
                                  <m:sty m:val="p"/>
                                </m:rPr>
                                <w:rPr>
                                  <w:rFonts w:ascii="Cambria Math" w:eastAsia="宋体" w:hAnsi="Cambria Math"/>
                                </w:rPr>
                                <m:t>1,</m:t>
                              </m:r>
                              <m:r>
                                <w:rPr>
                                  <w:rFonts w:ascii="Cambria Math" w:eastAsia="宋体" w:hAnsi="Cambria Math"/>
                                </w:rPr>
                                <m:t>n</m:t>
                              </m:r>
                              <m:r>
                                <m:rPr>
                                  <m:sty m:val="p"/>
                                </m:rPr>
                                <w:rPr>
                                  <w:rFonts w:ascii="Cambria Math" w:eastAsia="宋体" w:hAnsi="Cambria Math"/>
                                </w:rPr>
                                <m:t>,</m:t>
                              </m:r>
                              <m:r>
                                <w:rPr>
                                  <w:rFonts w:ascii="Cambria Math" w:eastAsia="宋体" w:hAnsi="Cambria Math"/>
                                </w:rPr>
                                <m:t>m</m:t>
                              </m:r>
                            </m:sub>
                          </m:sSub>
                          <m:r>
                            <m:rPr>
                              <m:sty m:val="p"/>
                            </m:rPr>
                            <w:rPr>
                              <w:rFonts w:ascii="Cambria Math" w:eastAsia="宋体" w:hAnsi="Cambria Math"/>
                              <w:kern w:val="24"/>
                              <w:lang w:val="en-US"/>
                            </w:rPr>
                            <m:t>-</m:t>
                          </m:r>
                          <m:d>
                            <m:dPr>
                              <m:begChr m:val="‖"/>
                              <m:endChr m:val="‖"/>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d</m:t>
                                  </m:r>
                                </m:e>
                                <m:sub>
                                  <m:r>
                                    <m:rPr>
                                      <m:sty m:val="p"/>
                                    </m:rPr>
                                    <w:rPr>
                                      <w:rFonts w:ascii="Cambria Math" w:eastAsia="宋体" w:hAnsi="Cambria Math"/>
                                    </w:rPr>
                                    <m:t>1,</m:t>
                                  </m:r>
                                  <m:r>
                                    <w:rPr>
                                      <w:rFonts w:ascii="Cambria Math" w:eastAsia="宋体" w:hAnsi="Cambria Math"/>
                                    </w:rPr>
                                    <m:t>n</m:t>
                                  </m:r>
                                  <m:r>
                                    <m:rPr>
                                      <m:sty m:val="p"/>
                                    </m:rPr>
                                    <w:rPr>
                                      <w:rFonts w:ascii="Cambria Math" w:eastAsia="宋体" w:hAnsi="Cambria Math"/>
                                    </w:rPr>
                                    <m:t>,</m:t>
                                  </m:r>
                                  <m:r>
                                    <w:rPr>
                                      <w:rFonts w:ascii="Cambria Math" w:eastAsia="宋体" w:hAnsi="Cambria Math"/>
                                    </w:rPr>
                                    <m:t>m</m:t>
                                  </m:r>
                                </m:sub>
                              </m:sSub>
                              <m:r>
                                <m:rPr>
                                  <m:sty m:val="p"/>
                                </m:rPr>
                                <w:rPr>
                                  <w:rFonts w:ascii="Cambria Math" w:eastAsia="宋体" w:hAnsi="Cambria Math"/>
                                  <w:lang w:val="en-US"/>
                                </w:rPr>
                                <m:t xml:space="preserve">∙ </m:t>
                              </m:r>
                              <m:sSub>
                                <m:sSubPr>
                                  <m:ctrlPr>
                                    <w:rPr>
                                      <w:rFonts w:ascii="Cambria Math" w:eastAsia="宋体" w:hAnsi="Cambria Math"/>
                                    </w:rPr>
                                  </m:ctrlPr>
                                </m:sSubPr>
                                <m:e>
                                  <m:acc>
                                    <m:accPr>
                                      <m:ctrlPr>
                                        <w:rPr>
                                          <w:rFonts w:ascii="Cambria Math" w:eastAsia="宋体" w:hAnsi="Cambria Math"/>
                                        </w:rPr>
                                      </m:ctrlPr>
                                    </m:accPr>
                                    <m:e>
                                      <m:r>
                                        <w:rPr>
                                          <w:rFonts w:ascii="Cambria Math" w:eastAsia="宋体" w:hAnsi="Cambria Math"/>
                                          <w:lang w:val="en-US"/>
                                        </w:rPr>
                                        <m:t>r</m:t>
                                      </m:r>
                                    </m:e>
                                  </m:acc>
                                </m:e>
                                <m:sub>
                                  <m:r>
                                    <w:rPr>
                                      <w:rFonts w:ascii="Cambria Math" w:eastAsia="宋体" w:hAnsi="Cambria Math"/>
                                      <w:lang w:val="en-US"/>
                                    </w:rPr>
                                    <m:t>tx</m:t>
                                  </m:r>
                                  <m:r>
                                    <m:rPr>
                                      <m:sty m:val="p"/>
                                    </m:rPr>
                                    <w:rPr>
                                      <w:rFonts w:ascii="Cambria Math" w:eastAsia="宋体" w:hAnsi="Cambria Math"/>
                                      <w:lang w:val="en-US"/>
                                    </w:rPr>
                                    <m:t>,</m:t>
                                  </m:r>
                                  <m:r>
                                    <w:rPr>
                                      <w:rFonts w:ascii="Cambria Math" w:eastAsia="宋体" w:hAnsi="Cambria Math"/>
                                      <w:lang w:val="en-US"/>
                                    </w:rPr>
                                    <m:t>n</m:t>
                                  </m:r>
                                  <m:r>
                                    <m:rPr>
                                      <m:sty m:val="p"/>
                                    </m:rPr>
                                    <w:rPr>
                                      <w:rFonts w:ascii="Cambria Math" w:eastAsia="宋体" w:hAnsi="Cambria Math"/>
                                      <w:lang w:val="en-US"/>
                                    </w:rPr>
                                    <m:t>,</m:t>
                                  </m:r>
                                  <m:r>
                                    <w:rPr>
                                      <w:rFonts w:ascii="Cambria Math" w:eastAsia="宋体" w:hAnsi="Cambria Math"/>
                                      <w:lang w:val="en-US"/>
                                    </w:rPr>
                                    <m:t>m</m:t>
                                  </m:r>
                                </m:sub>
                              </m:sSub>
                              <m:r>
                                <m:rPr>
                                  <m:sty m:val="p"/>
                                </m:rPr>
                                <w:rPr>
                                  <w:rFonts w:ascii="Cambria Math" w:eastAsia="宋体" w:hAnsi="Cambria Math"/>
                                  <w:lang w:val="en-US"/>
                                </w:rPr>
                                <m:t>-</m:t>
                              </m:r>
                              <m:sSub>
                                <m:sSubPr>
                                  <m:ctrlPr>
                                    <w:rPr>
                                      <w:rFonts w:ascii="Cambria Math" w:eastAsia="宋体" w:hAnsi="Cambria Math"/>
                                    </w:rPr>
                                  </m:ctrlPr>
                                </m:sSubPr>
                                <m:e>
                                  <m:acc>
                                    <m:accPr>
                                      <m:chr m:val="̅"/>
                                      <m:ctrlPr>
                                        <w:rPr>
                                          <w:rFonts w:ascii="Cambria Math" w:eastAsia="宋体" w:hAnsi="Cambria Math"/>
                                        </w:rPr>
                                      </m:ctrlPr>
                                    </m:accPr>
                                    <m:e>
                                      <m:r>
                                        <w:rPr>
                                          <w:rFonts w:ascii="Cambria Math" w:eastAsia="宋体" w:hAnsi="Cambria Math"/>
                                          <w:lang w:val="en-US"/>
                                        </w:rPr>
                                        <m:t>d</m:t>
                                      </m:r>
                                    </m:e>
                                  </m:acc>
                                </m:e>
                                <m:sub>
                                  <m:r>
                                    <w:rPr>
                                      <w:rFonts w:ascii="Cambria Math" w:eastAsia="宋体" w:hAnsi="Cambria Math"/>
                                      <w:lang w:val="en-US"/>
                                    </w:rPr>
                                    <m:t>tx</m:t>
                                  </m:r>
                                  <m:r>
                                    <m:rPr>
                                      <m:sty m:val="p"/>
                                    </m:rPr>
                                    <w:rPr>
                                      <w:rFonts w:ascii="Cambria Math" w:eastAsia="宋体" w:hAnsi="Cambria Math"/>
                                      <w:lang w:val="en-US"/>
                                    </w:rPr>
                                    <m:t>,</m:t>
                                  </m:r>
                                  <m:r>
                                    <w:rPr>
                                      <w:rFonts w:ascii="Cambria Math" w:eastAsia="宋体" w:hAnsi="Cambria Math"/>
                                      <w:lang w:val="en-US"/>
                                    </w:rPr>
                                    <m:t>s</m:t>
                                  </m:r>
                                </m:sub>
                              </m:sSub>
                            </m:e>
                          </m:d>
                        </m:num>
                        <m:den>
                          <m:sSub>
                            <m:sSubPr>
                              <m:ctrlPr>
                                <w:rPr>
                                  <w:rFonts w:ascii="Cambria Math" w:eastAsia="宋体"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r>
                <m:rPr>
                  <m:sty m:val="p"/>
                </m:rPr>
                <w:rPr>
                  <w:rFonts w:ascii="Cambria Math" w:eastAsia="宋体" w:hAnsi="Cambria Math"/>
                </w:rPr>
                <m:t>exp</m:t>
              </m:r>
              <m:d>
                <m:dPr>
                  <m:ctrlPr>
                    <w:rPr>
                      <w:rFonts w:ascii="Cambria Math" w:eastAsia="宋体" w:hAnsi="Cambria Math"/>
                    </w:rPr>
                  </m:ctrlPr>
                </m:dPr>
                <m:e>
                  <m:r>
                    <m:rPr>
                      <m:sty m:val="p"/>
                    </m:rPr>
                    <w:rPr>
                      <w:rFonts w:ascii="Cambria Math" w:eastAsia="宋体" w:hAnsi="Cambria Math"/>
                    </w:rPr>
                    <m:t>j2π</m:t>
                  </m:r>
                  <m:f>
                    <m:fPr>
                      <m:ctrlPr>
                        <w:rPr>
                          <w:rFonts w:ascii="Cambria Math" w:eastAsia="宋体" w:hAnsi="Cambria Math"/>
                        </w:rPr>
                      </m:ctrlPr>
                    </m:fPr>
                    <m:num>
                      <m:sSubSup>
                        <m:sSubSupPr>
                          <m:ctrlPr>
                            <w:rPr>
                              <w:rFonts w:ascii="Cambria Math" w:eastAsia="宋体" w:hAnsi="Cambria Math"/>
                            </w:rPr>
                          </m:ctrlPr>
                        </m:sSubSupPr>
                        <m:e>
                          <m:acc>
                            <m:accPr>
                              <m:ctrlPr>
                                <w:rPr>
                                  <w:rFonts w:ascii="Cambria Math" w:eastAsia="宋体" w:hAnsi="Cambria Math"/>
                                </w:rPr>
                              </m:ctrlPr>
                            </m:accPr>
                            <m:e>
                              <m:r>
                                <w:rPr>
                                  <w:rFonts w:ascii="Cambria Math" w:eastAsia="宋体" w:hAnsi="Cambria Math"/>
                                </w:rPr>
                                <m:t>r</m:t>
                              </m:r>
                            </m:e>
                          </m:acc>
                        </m:e>
                        <m:sub>
                          <m:r>
                            <w:rPr>
                              <w:rFonts w:ascii="Cambria Math" w:eastAsia="宋体" w:hAnsi="Cambria Math"/>
                            </w:rPr>
                            <m:t>rx</m:t>
                          </m:r>
                          <m:r>
                            <m:rPr>
                              <m:sty m:val="p"/>
                            </m:rPr>
                            <w:rPr>
                              <w:rFonts w:ascii="Cambria Math" w:eastAsia="宋体" w:hAnsi="Cambria Math"/>
                            </w:rPr>
                            <m:t>,</m:t>
                          </m:r>
                          <m:r>
                            <w:rPr>
                              <w:rFonts w:ascii="Cambria Math" w:eastAsia="宋体" w:hAnsi="Cambria Math"/>
                            </w:rPr>
                            <m:t>n</m:t>
                          </m:r>
                          <m:r>
                            <m:rPr>
                              <m:sty m:val="p"/>
                            </m:rPr>
                            <w:rPr>
                              <w:rFonts w:ascii="Cambria Math" w:eastAsia="宋体" w:hAnsi="Cambria Math"/>
                            </w:rPr>
                            <m:t>,</m:t>
                          </m:r>
                          <m:r>
                            <w:rPr>
                              <w:rFonts w:ascii="Cambria Math" w:eastAsia="宋体" w:hAnsi="Cambria Math"/>
                            </w:rPr>
                            <m:t>m</m:t>
                          </m:r>
                        </m:sub>
                        <m:sup>
                          <m:r>
                            <w:rPr>
                              <w:rFonts w:ascii="Cambria Math" w:eastAsia="宋体" w:hAnsi="Cambria Math"/>
                            </w:rPr>
                            <m:t>T</m:t>
                          </m:r>
                        </m:sup>
                      </m:sSubSup>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rPr>
                            <m:t>v</m:t>
                          </m:r>
                        </m:e>
                      </m:acc>
                    </m:num>
                    <m:den>
                      <m:sSub>
                        <m:sSubPr>
                          <m:ctrlPr>
                            <w:rPr>
                              <w:rFonts w:ascii="Cambria Math" w:eastAsia="宋体" w:hAnsi="Cambria Math"/>
                            </w:rPr>
                          </m:ctrlPr>
                        </m:sSubPr>
                        <m:e>
                          <m:r>
                            <m:rPr>
                              <m:sty m:val="p"/>
                            </m:rPr>
                            <w:rPr>
                              <w:rFonts w:ascii="Cambria Math" w:eastAsia="宋体" w:hAnsi="Cambria Math"/>
                            </w:rPr>
                            <m:t>λ</m:t>
                          </m:r>
                        </m:e>
                        <m:sub>
                          <m:r>
                            <m:rPr>
                              <m:sty m:val="p"/>
                            </m:rPr>
                            <w:rPr>
                              <w:rFonts w:ascii="Cambria Math" w:eastAsia="宋体" w:hAnsi="Cambria Math"/>
                            </w:rPr>
                            <m:t>0</m:t>
                          </m:r>
                        </m:sub>
                      </m:sSub>
                    </m:den>
                  </m:f>
                  <m:r>
                    <m:rPr>
                      <m:sty m:val="p"/>
                    </m:rPr>
                    <w:rPr>
                      <w:rFonts w:ascii="Cambria Math" w:eastAsia="宋体" w:hAnsi="Cambria Math"/>
                    </w:rPr>
                    <m:t>t</m:t>
                  </m:r>
                </m:e>
              </m:d>
            </m:oMath>
            <w:r w:rsidRPr="007E4413">
              <w:tab/>
            </w:r>
            <w:r w:rsidRPr="007E4413">
              <w:rPr>
                <w:lang w:val="en-US" w:eastAsia="ko-KR"/>
              </w:rPr>
              <w:t>(7.6-49)</w:t>
            </w:r>
          </w:p>
          <w:p w14:paraId="1912745D" w14:textId="1742364C" w:rsidR="003F349B" w:rsidRPr="003F349B" w:rsidRDefault="003F349B" w:rsidP="002C7042">
            <w:pPr>
              <w:spacing w:afterLines="0" w:after="156"/>
              <w:jc w:val="both"/>
              <w:rPr>
                <w:ins w:id="16" w:author="CATT" w:date="2025-08-07T14:52:00Z"/>
                <w:rFonts w:eastAsia="宋体"/>
                <w:lang w:eastAsia="zh-CN"/>
              </w:rPr>
            </w:pPr>
            <w:ins w:id="17" w:author="CATT" w:date="2025-08-07T14:52:00Z">
              <w:r w:rsidRPr="003F349B">
                <w:rPr>
                  <w:rFonts w:eastAsiaTheme="minorEastAsia"/>
                  <w:color w:val="000000" w:themeColor="text1"/>
                  <w:kern w:val="24"/>
                  <w:u w:val="single"/>
                  <w:lang w:eastAsia="zh-CN"/>
                </w:rPr>
                <w:t xml:space="preserve">where </w:t>
              </w:r>
              <m:oMath>
                <m:sSub>
                  <m:sSubPr>
                    <m:ctrlPr>
                      <w:rPr>
                        <w:rFonts w:ascii="Cambria Math" w:eastAsiaTheme="minorEastAsia" w:hAnsi="Cambria Math"/>
                        <w:i/>
                        <w:iCs/>
                        <w:color w:val="000000" w:themeColor="text1"/>
                        <w:kern w:val="24"/>
                        <w:u w:val="single"/>
                        <w:lang w:eastAsia="zh-CN"/>
                      </w:rPr>
                    </m:ctrlPr>
                  </m:sSubPr>
                  <m:e>
                    <m:r>
                      <w:rPr>
                        <w:rFonts w:ascii="Cambria Math" w:eastAsiaTheme="minorEastAsia" w:hAnsi="Cambria Math"/>
                        <w:color w:val="000000" w:themeColor="text1"/>
                        <w:kern w:val="24"/>
                        <w:u w:val="single"/>
                        <w:lang w:eastAsia="zh-CN"/>
                      </w:rPr>
                      <m:t>θ</m:t>
                    </m:r>
                  </m:e>
                  <m:sub>
                    <m:r>
                      <w:rPr>
                        <w:rFonts w:ascii="Cambria Math" w:eastAsiaTheme="minorEastAsia" w:hAnsi="Cambria Math"/>
                        <w:color w:val="000000" w:themeColor="text1"/>
                        <w:kern w:val="24"/>
                        <w:u w:val="single"/>
                        <w:lang w:eastAsia="zh-CN"/>
                      </w:rPr>
                      <m:t>n,m,ZOA,u</m:t>
                    </m:r>
                  </m:sub>
                </m:sSub>
              </m:oMath>
              <w:r w:rsidRPr="003F349B">
                <w:rPr>
                  <w:rFonts w:eastAsiaTheme="minorEastAsia"/>
                  <w:color w:val="000000" w:themeColor="text1"/>
                  <w:kern w:val="24"/>
                  <w:u w:val="single"/>
                  <w:lang w:eastAsia="zh-CN"/>
                </w:rPr>
                <w:t xml:space="preserve"> and </w:t>
              </w:r>
              <m:oMath>
                <m:sSub>
                  <m:sSubPr>
                    <m:ctrlPr>
                      <w:rPr>
                        <w:rFonts w:ascii="Cambria Math" w:eastAsiaTheme="minorEastAsia" w:hAnsi="Cambria Math"/>
                        <w:i/>
                        <w:iCs/>
                        <w:color w:val="000000" w:themeColor="text1"/>
                        <w:kern w:val="24"/>
                        <w:u w:val="single"/>
                        <w:lang w:eastAsia="zh-CN"/>
                      </w:rPr>
                    </m:ctrlPr>
                  </m:sSubPr>
                  <m:e>
                    <m:r>
                      <w:rPr>
                        <w:rFonts w:ascii="Cambria Math" w:eastAsiaTheme="minorEastAsia" w:hAnsi="Cambria Math"/>
                        <w:color w:val="000000" w:themeColor="text1"/>
                        <w:kern w:val="24"/>
                        <w:u w:val="single"/>
                        <w:lang w:eastAsia="zh-CN"/>
                      </w:rPr>
                      <m:t>ϕ</m:t>
                    </m:r>
                  </m:e>
                  <m:sub>
                    <m:r>
                      <w:rPr>
                        <w:rFonts w:ascii="Cambria Math" w:eastAsiaTheme="minorEastAsia" w:hAnsi="Cambria Math"/>
                        <w:color w:val="000000" w:themeColor="text1"/>
                        <w:kern w:val="24"/>
                        <w:u w:val="single"/>
                        <w:lang w:eastAsia="zh-CN"/>
                      </w:rPr>
                      <m:t>n</m:t>
                    </m:r>
                    <m:r>
                      <m:rPr>
                        <m:sty m:val="p"/>
                      </m:rPr>
                      <w:rPr>
                        <w:rFonts w:ascii="Cambria Math" w:eastAsiaTheme="minorEastAsia" w:hAnsi="Cambria Math"/>
                        <w:color w:val="000000" w:themeColor="text1"/>
                        <w:kern w:val="24"/>
                        <w:u w:val="single"/>
                        <w:lang w:eastAsia="zh-CN"/>
                      </w:rPr>
                      <m:t>,</m:t>
                    </m:r>
                    <m:r>
                      <w:rPr>
                        <w:rFonts w:ascii="Cambria Math" w:eastAsiaTheme="minorEastAsia" w:hAnsi="Cambria Math"/>
                        <w:color w:val="000000" w:themeColor="text1"/>
                        <w:kern w:val="24"/>
                        <w:u w:val="single"/>
                        <w:lang w:eastAsia="zh-CN"/>
                      </w:rPr>
                      <m:t>m</m:t>
                    </m:r>
                    <m:r>
                      <m:rPr>
                        <m:sty m:val="p"/>
                      </m:rPr>
                      <w:rPr>
                        <w:rFonts w:ascii="Cambria Math" w:eastAsiaTheme="minorEastAsia" w:hAnsi="Cambria Math"/>
                        <w:color w:val="000000" w:themeColor="text1"/>
                        <w:kern w:val="24"/>
                        <w:u w:val="single"/>
                        <w:lang w:eastAsia="zh-CN"/>
                      </w:rPr>
                      <m:t>,</m:t>
                    </m:r>
                    <m:r>
                      <w:rPr>
                        <w:rFonts w:ascii="Cambria Math" w:eastAsiaTheme="minorEastAsia" w:hAnsi="Cambria Math"/>
                        <w:color w:val="000000" w:themeColor="text1"/>
                        <w:kern w:val="24"/>
                        <w:u w:val="single"/>
                        <w:lang w:eastAsia="zh-CN"/>
                      </w:rPr>
                      <m:t>AOA</m:t>
                    </m:r>
                    <m:r>
                      <m:rPr>
                        <m:sty m:val="p"/>
                      </m:rPr>
                      <w:rPr>
                        <w:rFonts w:ascii="Cambria Math" w:eastAsiaTheme="minorEastAsia" w:hAnsi="Cambria Math"/>
                        <w:color w:val="000000" w:themeColor="text1"/>
                        <w:kern w:val="24"/>
                        <w:u w:val="single"/>
                        <w:lang w:eastAsia="zh-CN"/>
                      </w:rPr>
                      <m:t>,</m:t>
                    </m:r>
                    <m:r>
                      <w:rPr>
                        <w:rFonts w:ascii="Cambria Math" w:eastAsiaTheme="minorEastAsia" w:hAnsi="Cambria Math"/>
                        <w:color w:val="000000" w:themeColor="text1"/>
                        <w:kern w:val="24"/>
                        <w:u w:val="single"/>
                        <w:lang w:eastAsia="zh-CN"/>
                      </w:rPr>
                      <m:t>u</m:t>
                    </m:r>
                  </m:sub>
                </m:sSub>
              </m:oMath>
              <w:r w:rsidRPr="003F349B">
                <w:rPr>
                  <w:rFonts w:eastAsiaTheme="minorEastAsia"/>
                  <w:color w:val="000000" w:themeColor="text1"/>
                  <w:kern w:val="24"/>
                  <w:u w:val="single"/>
                  <w:lang w:eastAsia="zh-CN"/>
                </w:rPr>
                <w:t xml:space="preserve"> are the respective antenna element-wise elevation arrival angles and azimuth arrival angles for ray </w:t>
              </w:r>
              <w:r w:rsidRPr="00047CCB">
                <w:rPr>
                  <w:rFonts w:eastAsiaTheme="minorEastAsia"/>
                  <w:i/>
                  <w:color w:val="000000" w:themeColor="text1"/>
                  <w:kern w:val="24"/>
                  <w:u w:val="single"/>
                  <w:lang w:eastAsia="zh-CN"/>
                </w:rPr>
                <w:t>m</w:t>
              </w:r>
              <w:r w:rsidRPr="003F349B">
                <w:rPr>
                  <w:rFonts w:eastAsiaTheme="minorEastAsia"/>
                  <w:color w:val="000000" w:themeColor="text1"/>
                  <w:kern w:val="24"/>
                  <w:u w:val="single"/>
                  <w:lang w:eastAsia="zh-CN"/>
                </w:rPr>
                <w:t xml:space="preserve"> of cluster </w:t>
              </w:r>
              <w:r w:rsidRPr="00047CCB">
                <w:rPr>
                  <w:rFonts w:eastAsiaTheme="minorEastAsia"/>
                  <w:i/>
                  <w:color w:val="000000" w:themeColor="text1"/>
                  <w:kern w:val="24"/>
                  <w:u w:val="single"/>
                  <w:lang w:eastAsia="zh-CN"/>
                </w:rPr>
                <w:t>n</w:t>
              </w:r>
              <w:r w:rsidRPr="003F349B">
                <w:rPr>
                  <w:rFonts w:eastAsiaTheme="minorEastAsia"/>
                  <w:color w:val="000000" w:themeColor="text1"/>
                  <w:kern w:val="24"/>
                  <w:u w:val="single"/>
                  <w:lang w:eastAsia="zh-CN"/>
                </w:rPr>
                <w:t xml:space="preserve"> between the reference point at TRP side and receive antenna element </w:t>
              </w:r>
              <w:r w:rsidRPr="00047CCB">
                <w:rPr>
                  <w:rFonts w:eastAsiaTheme="minorEastAsia"/>
                  <w:i/>
                  <w:color w:val="000000" w:themeColor="text1"/>
                  <w:kern w:val="24"/>
                  <w:u w:val="single"/>
                  <w:lang w:eastAsia="zh-CN"/>
                </w:rPr>
                <w:t>u</w:t>
              </w:r>
              <w:r w:rsidRPr="003F349B">
                <w:rPr>
                  <w:rFonts w:eastAsiaTheme="minorEastAsia"/>
                  <w:color w:val="000000" w:themeColor="text1"/>
                  <w:kern w:val="24"/>
                  <w:u w:val="single"/>
                  <w:lang w:eastAsia="zh-CN"/>
                </w:rPr>
                <w:t>, and</w:t>
              </w:r>
            </w:ins>
            <m:oMath>
              <m:r>
                <w:ins w:id="18" w:author="CATT" w:date="2025-08-07T14:53:00Z">
                  <m:rPr>
                    <m:sty m:val="p"/>
                  </m:rPr>
                  <w:rPr>
                    <w:rFonts w:ascii="Cambria Math" w:eastAsiaTheme="minorEastAsia" w:hAnsi="Cambria Math"/>
                    <w:color w:val="000000" w:themeColor="text1"/>
                    <w:kern w:val="24"/>
                    <w:u w:val="single"/>
                    <w:lang w:eastAsia="zh-CN"/>
                  </w:rPr>
                  <m:t xml:space="preserve"> </m:t>
                </w:ins>
              </m:r>
              <m:sSub>
                <m:sSubPr>
                  <m:ctrlPr>
                    <w:ins w:id="19" w:author="CATT" w:date="2025-08-07T14:52:00Z">
                      <w:rPr>
                        <w:rFonts w:ascii="Cambria Math" w:eastAsiaTheme="minorEastAsia" w:hAnsi="Cambria Math"/>
                        <w:i/>
                        <w:iCs/>
                        <w:color w:val="000000" w:themeColor="text1"/>
                        <w:kern w:val="24"/>
                        <w:u w:val="single"/>
                        <w:lang w:eastAsia="zh-CN"/>
                      </w:rPr>
                    </w:ins>
                  </m:ctrlPr>
                </m:sSubPr>
                <m:e>
                  <m:r>
                    <w:ins w:id="20" w:author="CATT" w:date="2025-08-07T14:52:00Z">
                      <w:rPr>
                        <w:rFonts w:ascii="Cambria Math" w:eastAsiaTheme="minorEastAsia" w:hAnsi="Cambria Math"/>
                        <w:color w:val="000000" w:themeColor="text1"/>
                        <w:kern w:val="24"/>
                        <w:u w:val="single"/>
                        <w:lang w:eastAsia="zh-CN"/>
                      </w:rPr>
                      <m:t>θ</m:t>
                    </w:ins>
                  </m:r>
                </m:e>
                <m:sub>
                  <m:r>
                    <w:ins w:id="21" w:author="CATT" w:date="2025-08-07T14:52:00Z">
                      <w:rPr>
                        <w:rFonts w:ascii="Cambria Math" w:eastAsiaTheme="minorEastAsia" w:hAnsi="Cambria Math"/>
                        <w:color w:val="000000" w:themeColor="text1"/>
                        <w:kern w:val="24"/>
                        <w:u w:val="single"/>
                        <w:lang w:eastAsia="zh-CN"/>
                      </w:rPr>
                      <m:t>n</m:t>
                    </w:ins>
                  </m:r>
                  <m:r>
                    <w:ins w:id="22" w:author="CATT" w:date="2025-08-07T14:52:00Z">
                      <m:rPr>
                        <m:sty m:val="p"/>
                      </m:rPr>
                      <w:rPr>
                        <w:rFonts w:ascii="Cambria Math" w:eastAsiaTheme="minorEastAsia" w:hAnsi="Cambria Math"/>
                        <w:color w:val="000000" w:themeColor="text1"/>
                        <w:kern w:val="24"/>
                        <w:u w:val="single"/>
                        <w:lang w:eastAsia="zh-CN"/>
                      </w:rPr>
                      <m:t>,</m:t>
                    </w:ins>
                  </m:r>
                  <m:r>
                    <w:ins w:id="23" w:author="CATT" w:date="2025-08-07T14:52:00Z">
                      <w:rPr>
                        <w:rFonts w:ascii="Cambria Math" w:eastAsiaTheme="minorEastAsia" w:hAnsi="Cambria Math"/>
                        <w:color w:val="000000" w:themeColor="text1"/>
                        <w:kern w:val="24"/>
                        <w:u w:val="single"/>
                        <w:lang w:eastAsia="zh-CN"/>
                      </w:rPr>
                      <m:t>m</m:t>
                    </w:ins>
                  </m:r>
                  <m:r>
                    <w:ins w:id="24" w:author="CATT" w:date="2025-08-07T14:52:00Z">
                      <m:rPr>
                        <m:sty m:val="p"/>
                      </m:rPr>
                      <w:rPr>
                        <w:rFonts w:ascii="Cambria Math" w:eastAsiaTheme="minorEastAsia" w:hAnsi="Cambria Math"/>
                        <w:color w:val="000000" w:themeColor="text1"/>
                        <w:kern w:val="24"/>
                        <w:u w:val="single"/>
                        <w:lang w:eastAsia="zh-CN"/>
                      </w:rPr>
                      <m:t>,</m:t>
                    </w:ins>
                  </m:r>
                  <m:r>
                    <w:ins w:id="25" w:author="CATT" w:date="2025-08-07T14:52:00Z">
                      <w:rPr>
                        <w:rFonts w:ascii="Cambria Math" w:eastAsiaTheme="minorEastAsia" w:hAnsi="Cambria Math"/>
                        <w:color w:val="000000" w:themeColor="text1"/>
                        <w:kern w:val="24"/>
                        <w:u w:val="single"/>
                        <w:lang w:eastAsia="zh-CN"/>
                      </w:rPr>
                      <m:t>ZOD</m:t>
                    </w:ins>
                  </m:r>
                  <m:r>
                    <w:ins w:id="26" w:author="CATT" w:date="2025-08-07T14:52:00Z">
                      <m:rPr>
                        <m:sty m:val="p"/>
                      </m:rPr>
                      <w:rPr>
                        <w:rFonts w:ascii="Cambria Math" w:eastAsiaTheme="minorEastAsia" w:hAnsi="Cambria Math"/>
                        <w:color w:val="000000" w:themeColor="text1"/>
                        <w:kern w:val="24"/>
                        <w:u w:val="single"/>
                        <w:lang w:eastAsia="zh-CN"/>
                      </w:rPr>
                      <m:t>,</m:t>
                    </w:ins>
                  </m:r>
                  <m:r>
                    <w:ins w:id="27" w:author="CATT" w:date="2025-08-07T14:52:00Z">
                      <w:rPr>
                        <w:rFonts w:ascii="Cambria Math" w:eastAsiaTheme="minorEastAsia" w:hAnsi="Cambria Math"/>
                        <w:color w:val="000000" w:themeColor="text1"/>
                        <w:kern w:val="24"/>
                        <w:u w:val="single"/>
                        <w:lang w:eastAsia="zh-CN"/>
                      </w:rPr>
                      <m:t>s</m:t>
                    </w:ins>
                  </m:r>
                </m:sub>
              </m:sSub>
            </m:oMath>
            <w:ins w:id="28" w:author="CATT" w:date="2025-08-07T14:52:00Z">
              <w:r w:rsidRPr="003F349B">
                <w:rPr>
                  <w:rFonts w:eastAsiaTheme="minorEastAsia"/>
                  <w:color w:val="000000" w:themeColor="text1"/>
                  <w:kern w:val="24"/>
                  <w:u w:val="single"/>
                  <w:lang w:eastAsia="zh-CN"/>
                </w:rPr>
                <w:t xml:space="preserve"> and </w:t>
              </w:r>
              <m:oMath>
                <m:sSub>
                  <m:sSubPr>
                    <m:ctrlPr>
                      <w:rPr>
                        <w:rFonts w:ascii="Cambria Math" w:eastAsiaTheme="minorEastAsia" w:hAnsi="Cambria Math"/>
                        <w:i/>
                        <w:iCs/>
                        <w:color w:val="000000" w:themeColor="text1"/>
                        <w:kern w:val="24"/>
                        <w:u w:val="single"/>
                        <w:lang w:eastAsia="zh-CN"/>
                      </w:rPr>
                    </m:ctrlPr>
                  </m:sSubPr>
                  <m:e>
                    <m:r>
                      <w:rPr>
                        <w:rFonts w:ascii="Cambria Math" w:eastAsiaTheme="minorEastAsia" w:hAnsi="Cambria Math"/>
                        <w:color w:val="000000" w:themeColor="text1"/>
                        <w:kern w:val="24"/>
                        <w:u w:val="single"/>
                        <w:lang w:eastAsia="zh-CN"/>
                      </w:rPr>
                      <m:t>ϕ</m:t>
                    </m:r>
                  </m:e>
                  <m:sub>
                    <m:r>
                      <w:rPr>
                        <w:rFonts w:ascii="Cambria Math" w:eastAsiaTheme="minorEastAsia" w:hAnsi="Cambria Math"/>
                        <w:color w:val="000000" w:themeColor="text1"/>
                        <w:kern w:val="24"/>
                        <w:u w:val="single"/>
                        <w:lang w:eastAsia="zh-CN"/>
                      </w:rPr>
                      <m:t>n</m:t>
                    </m:r>
                    <m:r>
                      <m:rPr>
                        <m:sty m:val="p"/>
                      </m:rPr>
                      <w:rPr>
                        <w:rFonts w:ascii="Cambria Math" w:eastAsiaTheme="minorEastAsia" w:hAnsi="Cambria Math"/>
                        <w:color w:val="000000" w:themeColor="text1"/>
                        <w:kern w:val="24"/>
                        <w:u w:val="single"/>
                        <w:lang w:eastAsia="zh-CN"/>
                      </w:rPr>
                      <m:t>,</m:t>
                    </m:r>
                    <m:r>
                      <w:rPr>
                        <w:rFonts w:ascii="Cambria Math" w:eastAsiaTheme="minorEastAsia" w:hAnsi="Cambria Math"/>
                        <w:color w:val="000000" w:themeColor="text1"/>
                        <w:kern w:val="24"/>
                        <w:u w:val="single"/>
                        <w:lang w:eastAsia="zh-CN"/>
                      </w:rPr>
                      <m:t>m</m:t>
                    </m:r>
                    <m:r>
                      <m:rPr>
                        <m:sty m:val="p"/>
                      </m:rPr>
                      <w:rPr>
                        <w:rFonts w:ascii="Cambria Math" w:eastAsiaTheme="minorEastAsia" w:hAnsi="Cambria Math"/>
                        <w:color w:val="000000" w:themeColor="text1"/>
                        <w:kern w:val="24"/>
                        <w:u w:val="single"/>
                        <w:lang w:eastAsia="zh-CN"/>
                      </w:rPr>
                      <m:t>,</m:t>
                    </m:r>
                    <m:r>
                      <w:rPr>
                        <w:rFonts w:ascii="Cambria Math" w:eastAsiaTheme="minorEastAsia" w:hAnsi="Cambria Math"/>
                        <w:color w:val="000000" w:themeColor="text1"/>
                        <w:kern w:val="24"/>
                        <w:u w:val="single"/>
                        <w:lang w:eastAsia="zh-CN"/>
                      </w:rPr>
                      <m:t>AOD</m:t>
                    </m:r>
                    <m:r>
                      <m:rPr>
                        <m:sty m:val="p"/>
                      </m:rPr>
                      <w:rPr>
                        <w:rFonts w:ascii="Cambria Math" w:eastAsiaTheme="minorEastAsia" w:hAnsi="Cambria Math"/>
                        <w:color w:val="000000" w:themeColor="text1"/>
                        <w:kern w:val="24"/>
                        <w:u w:val="single"/>
                        <w:lang w:eastAsia="zh-CN"/>
                      </w:rPr>
                      <m:t>,</m:t>
                    </m:r>
                    <m:r>
                      <w:rPr>
                        <w:rFonts w:ascii="Cambria Math" w:eastAsiaTheme="minorEastAsia" w:hAnsi="Cambria Math"/>
                        <w:color w:val="000000" w:themeColor="text1"/>
                        <w:kern w:val="24"/>
                        <w:u w:val="single"/>
                        <w:lang w:eastAsia="zh-CN"/>
                      </w:rPr>
                      <m:t>s</m:t>
                    </m:r>
                  </m:sub>
                </m:sSub>
              </m:oMath>
              <w:r w:rsidRPr="003F349B">
                <w:rPr>
                  <w:rFonts w:eastAsiaTheme="minorEastAsia"/>
                  <w:color w:val="000000" w:themeColor="text1"/>
                  <w:kern w:val="24"/>
                  <w:u w:val="single"/>
                  <w:lang w:eastAsia="zh-CN"/>
                </w:rPr>
                <w:t xml:space="preserve"> are the respective antenna element-wise elevation departure angles and azimuth departure angles for ray </w:t>
              </w:r>
              <w:r w:rsidRPr="00047CCB">
                <w:rPr>
                  <w:rFonts w:eastAsiaTheme="minorEastAsia"/>
                  <w:i/>
                  <w:color w:val="000000" w:themeColor="text1"/>
                  <w:kern w:val="24"/>
                  <w:u w:val="single"/>
                  <w:lang w:eastAsia="zh-CN"/>
                </w:rPr>
                <w:t>m</w:t>
              </w:r>
              <w:r w:rsidRPr="003F349B">
                <w:rPr>
                  <w:rFonts w:eastAsiaTheme="minorEastAsia"/>
                  <w:color w:val="000000" w:themeColor="text1"/>
                  <w:kern w:val="24"/>
                  <w:u w:val="single"/>
                  <w:lang w:eastAsia="zh-CN"/>
                </w:rPr>
                <w:t xml:space="preserve"> of cluster </w:t>
              </w:r>
              <w:r w:rsidRPr="00047CCB">
                <w:rPr>
                  <w:rFonts w:eastAsiaTheme="minorEastAsia"/>
                  <w:i/>
                  <w:color w:val="000000" w:themeColor="text1"/>
                  <w:kern w:val="24"/>
                  <w:u w:val="single"/>
                  <w:lang w:eastAsia="zh-CN"/>
                </w:rPr>
                <w:t>n</w:t>
              </w:r>
              <w:r w:rsidRPr="003F349B">
                <w:rPr>
                  <w:rFonts w:eastAsiaTheme="minorEastAsia"/>
                  <w:color w:val="000000" w:themeColor="text1"/>
                  <w:kern w:val="24"/>
                  <w:u w:val="single"/>
                  <w:lang w:eastAsia="zh-CN"/>
                </w:rPr>
                <w:t xml:space="preserve"> between the transmit antenna element </w:t>
              </w:r>
              <w:r w:rsidRPr="00047CCB">
                <w:rPr>
                  <w:rFonts w:eastAsiaTheme="minorEastAsia"/>
                  <w:i/>
                  <w:color w:val="000000" w:themeColor="text1"/>
                  <w:kern w:val="24"/>
                  <w:u w:val="single"/>
                  <w:lang w:eastAsia="zh-CN"/>
                </w:rPr>
                <w:t>s</w:t>
              </w:r>
              <w:r w:rsidRPr="003F349B">
                <w:rPr>
                  <w:rFonts w:eastAsiaTheme="minorEastAsia"/>
                  <w:color w:val="000000" w:themeColor="text1"/>
                  <w:kern w:val="24"/>
                  <w:u w:val="single"/>
                  <w:lang w:eastAsia="zh-CN"/>
                </w:rPr>
                <w:t xml:space="preserve"> and the reference point at UT side.</w:t>
              </w:r>
            </w:ins>
          </w:p>
          <w:p w14:paraId="065307A0" w14:textId="0C94BCED" w:rsidR="00465B73" w:rsidRDefault="00465B73" w:rsidP="009C594C">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w:t>
            </w:r>
            <w:r w:rsidR="00354F3D">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sidR="006013A4">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bookmarkEnd w:id="14"/>
    <w:p w14:paraId="70BFA773" w14:textId="77777777" w:rsidR="0018382C" w:rsidRPr="004D0972" w:rsidRDefault="00B9342B" w:rsidP="00EB0468">
      <w:pPr>
        <w:pStyle w:val="15"/>
        <w:keepNext/>
        <w:numPr>
          <w:ilvl w:val="0"/>
          <w:numId w:val="2"/>
        </w:numPr>
        <w:spacing w:beforeLines="50" w:before="120" w:after="120"/>
        <w:ind w:leftChars="0"/>
        <w:jc w:val="both"/>
        <w:outlineLvl w:val="0"/>
        <w:rPr>
          <w:rFonts w:ascii="Arial" w:eastAsia="宋体" w:hAnsi="Arial" w:cs="Arial"/>
          <w:b/>
          <w:kern w:val="32"/>
          <w:sz w:val="28"/>
        </w:rPr>
      </w:pPr>
      <w:r w:rsidRPr="004D0972">
        <w:rPr>
          <w:rFonts w:ascii="Arial" w:eastAsia="宋体" w:hAnsi="Arial" w:cs="Arial"/>
          <w:b/>
          <w:kern w:val="32"/>
          <w:sz w:val="28"/>
        </w:rPr>
        <w:t>Conclusions</w:t>
      </w:r>
    </w:p>
    <w:p w14:paraId="0387ED5A" w14:textId="405DE214" w:rsidR="0018382C" w:rsidRDefault="00B9342B" w:rsidP="00865529">
      <w:pPr>
        <w:spacing w:after="120"/>
        <w:jc w:val="both"/>
        <w:rPr>
          <w:rFonts w:eastAsiaTheme="minorEastAsia" w:cs="Arial"/>
          <w:lang w:eastAsia="zh-CN"/>
        </w:rPr>
      </w:pPr>
      <w:r w:rsidRPr="0024057E">
        <w:rPr>
          <w:rFonts w:eastAsia="宋体"/>
          <w:lang w:val="en-GB"/>
        </w:rPr>
        <w:t>In this contribution,</w:t>
      </w:r>
      <w:r w:rsidRPr="0024057E">
        <w:rPr>
          <w:rFonts w:eastAsia="宋体" w:hint="eastAsia"/>
          <w:lang w:val="en-GB" w:eastAsia="zh-CN"/>
        </w:rPr>
        <w:t xml:space="preserve"> </w:t>
      </w:r>
      <w:r w:rsidR="00B7388C" w:rsidRPr="0081307A">
        <w:rPr>
          <w:rFonts w:eastAsia="宋体"/>
          <w:lang w:eastAsia="zh-CN"/>
        </w:rPr>
        <w:t xml:space="preserve">we present our views on </w:t>
      </w:r>
      <w:r w:rsidR="00A83992">
        <w:rPr>
          <w:rFonts w:eastAsia="宋体" w:hint="eastAsia"/>
          <w:lang w:eastAsia="zh-CN"/>
        </w:rPr>
        <w:t xml:space="preserve">the </w:t>
      </w:r>
      <w:r w:rsidR="00B7388C">
        <w:rPr>
          <w:rFonts w:eastAsia="宋体" w:hint="eastAsia"/>
          <w:lang w:eastAsia="zh-CN"/>
        </w:rPr>
        <w:t>m</w:t>
      </w:r>
      <w:r w:rsidR="00B7388C" w:rsidRPr="00B7388C">
        <w:rPr>
          <w:rFonts w:eastAsia="宋体"/>
        </w:rPr>
        <w:t>aintenance</w:t>
      </w:r>
      <w:r w:rsidR="00B7388C" w:rsidRPr="008A590C">
        <w:rPr>
          <w:rFonts w:eastAsia="宋体"/>
        </w:rPr>
        <w:t xml:space="preserve"> </w:t>
      </w:r>
      <w:r w:rsidR="00A83992">
        <w:rPr>
          <w:rFonts w:eastAsia="宋体" w:hint="eastAsia"/>
          <w:lang w:eastAsia="zh-CN"/>
        </w:rPr>
        <w:t>of</w:t>
      </w:r>
      <w:r w:rsidR="00A83992" w:rsidRPr="00B7388C">
        <w:rPr>
          <w:rFonts w:eastAsia="宋体"/>
        </w:rPr>
        <w:t xml:space="preserve"> </w:t>
      </w:r>
      <w:r w:rsidR="00B7388C" w:rsidRPr="00B7388C">
        <w:rPr>
          <w:rFonts w:eastAsia="宋体"/>
        </w:rPr>
        <w:t>channel modelling enhancements for 7-24GHz</w:t>
      </w:r>
      <w:r w:rsidR="00B7388C">
        <w:rPr>
          <w:rFonts w:eastAsia="宋体" w:hint="eastAsia"/>
          <w:lang w:eastAsia="zh-CN"/>
        </w:rPr>
        <w:t xml:space="preserve">, with </w:t>
      </w:r>
      <w:r w:rsidR="00B1606D">
        <w:rPr>
          <w:rFonts w:eastAsia="宋体" w:hint="eastAsia"/>
          <w:lang w:eastAsia="zh-CN"/>
        </w:rPr>
        <w:t xml:space="preserve">2 </w:t>
      </w:r>
      <w:r w:rsidR="00B7388C">
        <w:rPr>
          <w:rFonts w:eastAsia="宋体" w:hint="eastAsia"/>
          <w:lang w:eastAsia="zh-CN"/>
        </w:rPr>
        <w:t>TPs provided in previous sections.</w:t>
      </w:r>
      <w:r w:rsidR="00DD3D43">
        <w:rPr>
          <w:rFonts w:eastAsia="宋体" w:hint="eastAsia"/>
          <w:lang w:eastAsia="zh-CN"/>
        </w:rPr>
        <w:t xml:space="preserve"> </w:t>
      </w:r>
      <w:r w:rsidR="0063302D">
        <w:rPr>
          <w:rFonts w:eastAsia="宋体" w:hint="eastAsia"/>
          <w:lang w:eastAsia="zh-CN"/>
        </w:rPr>
        <w:t>Besides,</w:t>
      </w:r>
      <w:r w:rsidR="00DD3D43">
        <w:rPr>
          <w:rFonts w:eastAsia="宋体" w:hint="eastAsia"/>
          <w:lang w:eastAsia="zh-CN"/>
        </w:rPr>
        <w:t xml:space="preserve"> </w:t>
      </w:r>
      <w:r w:rsidR="00DD3D43">
        <w:rPr>
          <w:rFonts w:eastAsiaTheme="minorEastAsia" w:hint="eastAsia"/>
          <w:lang w:eastAsia="zh-CN"/>
        </w:rPr>
        <w:t xml:space="preserve">the calibration results of BS side </w:t>
      </w:r>
      <w:r w:rsidR="00DD3D43" w:rsidRPr="000454B6">
        <w:rPr>
          <w:rFonts w:cs="Arial"/>
        </w:rPr>
        <w:t>spatial non-stationarity</w:t>
      </w:r>
      <w:r w:rsidR="00DD3D43">
        <w:rPr>
          <w:rFonts w:eastAsiaTheme="minorEastAsia" w:cs="Arial" w:hint="eastAsia"/>
          <w:lang w:eastAsia="zh-CN"/>
        </w:rPr>
        <w:t xml:space="preserve"> using the parameters updated in RAN1#121 meeting are provided.</w:t>
      </w:r>
    </w:p>
    <w:p w14:paraId="5365F5F0" w14:textId="5263A01A" w:rsidR="00ED398D" w:rsidRPr="00B25C43" w:rsidRDefault="00ED398D" w:rsidP="00354F3D">
      <w:pPr>
        <w:spacing w:after="120"/>
        <w:jc w:val="both"/>
        <w:rPr>
          <w:rFonts w:eastAsiaTheme="minorEastAsia"/>
          <w:lang w:eastAsia="zh-CN"/>
        </w:rPr>
      </w:pPr>
      <w:bookmarkStart w:id="29" w:name="_Ref197704646"/>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1</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w:t>
      </w:r>
      <w:r w:rsidRPr="00ED398D">
        <w:rPr>
          <w:b/>
        </w:rPr>
        <w:t>channel modelling enhancements for 7-24GHz</w:t>
      </w:r>
      <w:r w:rsidRPr="00CE4B1A">
        <w:rPr>
          <w:b/>
        </w:rPr>
        <w:t>,</w:t>
      </w:r>
      <w:r>
        <w:rPr>
          <w:rFonts w:eastAsiaTheme="minorEastAsia" w:hint="eastAsia"/>
          <w:b/>
          <w:lang w:eastAsia="zh-CN"/>
        </w:rPr>
        <w:t xml:space="preserve"> adopt the </w:t>
      </w:r>
      <w:r>
        <w:rPr>
          <w:rFonts w:eastAsiaTheme="minorEastAsia"/>
          <w:b/>
          <w:lang w:eastAsia="zh-CN"/>
        </w:rPr>
        <w:t>following</w:t>
      </w:r>
      <w:r>
        <w:rPr>
          <w:rFonts w:eastAsiaTheme="minorEastAsia" w:hint="eastAsia"/>
          <w:b/>
          <w:lang w:eastAsia="zh-CN"/>
        </w:rPr>
        <w:t xml:space="preserve"> TP for TR 38.901:</w:t>
      </w:r>
      <w:bookmarkEnd w:id="29"/>
    </w:p>
    <w:p w14:paraId="3D7C07EF" w14:textId="203AA2F8" w:rsidR="00354F3D" w:rsidRDefault="00354F3D" w:rsidP="00354F3D">
      <w:pPr>
        <w:pStyle w:val="Normal9pointspacing"/>
        <w:spacing w:before="0" w:after="50"/>
        <w:rPr>
          <w:rFonts w:eastAsiaTheme="minorEastAsia"/>
          <w:color w:val="FF0000"/>
          <w:lang w:val="en-US" w:eastAsia="zh-CN"/>
        </w:rPr>
      </w:pPr>
      <w:r w:rsidRPr="007823A3">
        <w:rPr>
          <w:rFonts w:eastAsiaTheme="minorEastAsia" w:hint="eastAsia"/>
          <w:color w:val="FF0000"/>
          <w:lang w:val="en-US" w:eastAsia="zh-CN"/>
        </w:rPr>
        <w:t>--------------------------------------- Start of TP for T</w:t>
      </w:r>
      <w:r>
        <w:rPr>
          <w:rFonts w:eastAsiaTheme="minorEastAsia" w:hint="eastAsia"/>
          <w:color w:val="FF0000"/>
          <w:lang w:val="en-US" w:eastAsia="zh-CN"/>
        </w:rPr>
        <w:t xml:space="preserve">R </w:t>
      </w:r>
      <w:r w:rsidRPr="007823A3">
        <w:rPr>
          <w:rFonts w:eastAsiaTheme="minorEastAsia" w:hint="eastAsia"/>
          <w:color w:val="FF0000"/>
          <w:lang w:val="en-US" w:eastAsia="zh-CN"/>
        </w:rPr>
        <w:t>38.</w:t>
      </w:r>
      <w:r>
        <w:rPr>
          <w:rFonts w:eastAsiaTheme="minorEastAsia" w:hint="eastAsia"/>
          <w:color w:val="FF0000"/>
          <w:lang w:val="en-US" w:eastAsia="zh-CN"/>
        </w:rPr>
        <w:t>901</w:t>
      </w:r>
      <w:r w:rsidRPr="007823A3">
        <w:rPr>
          <w:rFonts w:eastAsiaTheme="minorEastAsia" w:hint="eastAsia"/>
          <w:color w:val="FF0000"/>
          <w:lang w:val="en-US" w:eastAsia="zh-CN"/>
        </w:rPr>
        <w:t>---------------------------------------</w:t>
      </w:r>
      <w:r>
        <w:rPr>
          <w:rFonts w:eastAsiaTheme="minorEastAsia" w:hint="eastAsia"/>
          <w:color w:val="FF0000"/>
          <w:lang w:val="en-US" w:eastAsia="zh-CN"/>
        </w:rPr>
        <w:t>---</w:t>
      </w:r>
    </w:p>
    <w:p w14:paraId="29CCC3FE" w14:textId="77777777" w:rsidR="00354F3D" w:rsidRPr="00147509" w:rsidRDefault="00354F3D" w:rsidP="00354F3D">
      <w:pPr>
        <w:pStyle w:val="30"/>
        <w:numPr>
          <w:ilvl w:val="0"/>
          <w:numId w:val="0"/>
        </w:numPr>
        <w:spacing w:before="0" w:afterLines="50"/>
        <w:ind w:left="709" w:hanging="709"/>
        <w:rPr>
          <w:rFonts w:ascii="Times New Roman" w:hAnsi="Times New Roman"/>
        </w:rPr>
      </w:pPr>
      <w:r w:rsidRPr="00147509">
        <w:rPr>
          <w:rFonts w:ascii="Times New Roman" w:hAnsi="Times New Roman"/>
        </w:rPr>
        <w:t>7.3.0</w:t>
      </w:r>
      <w:r w:rsidRPr="00147509">
        <w:rPr>
          <w:rFonts w:ascii="Times New Roman" w:hAnsi="Times New Roman"/>
        </w:rPr>
        <w:tab/>
        <w:t>Antenna array structure</w:t>
      </w:r>
    </w:p>
    <w:p w14:paraId="2F87C306" w14:textId="6673C787" w:rsidR="00354F3D" w:rsidRPr="00D0066D" w:rsidRDefault="00354F3D" w:rsidP="00354F3D">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065193EA" w14:textId="77777777" w:rsidR="00354F3D" w:rsidRPr="007E4413" w:rsidRDefault="00354F3D" w:rsidP="00354F3D">
      <w:pPr>
        <w:spacing w:after="120"/>
        <w:rPr>
          <w:rFonts w:eastAsia="宋体"/>
          <w:b/>
          <w:bCs/>
          <w:lang w:eastAsia="ko-KR"/>
        </w:rPr>
      </w:pPr>
      <w:r w:rsidRPr="007E4413">
        <w:rPr>
          <w:rFonts w:eastAsia="宋体"/>
          <w:b/>
          <w:bCs/>
          <w:lang w:eastAsia="ko-KR"/>
        </w:rPr>
        <w:t>UT antenna model:</w:t>
      </w:r>
    </w:p>
    <w:p w14:paraId="02A421DC" w14:textId="74E092FC" w:rsidR="00354F3D" w:rsidRPr="00D0066D" w:rsidRDefault="00354F3D" w:rsidP="00354F3D">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6DB3A656" w14:textId="77777777" w:rsidR="00354F3D" w:rsidRPr="006D0387" w:rsidRDefault="00354F3D" w:rsidP="00354F3D">
      <w:pPr>
        <w:pStyle w:val="B1"/>
        <w:spacing w:after="120"/>
        <w:rPr>
          <w:rFonts w:eastAsia="宋体"/>
          <w:lang w:val="en-US"/>
        </w:rPr>
      </w:pPr>
      <w:r w:rsidRPr="006D0387">
        <w:rPr>
          <w:rFonts w:eastAsia="宋体"/>
          <w:lang w:val="en-US"/>
        </w:rPr>
        <w:t>-</w:t>
      </w:r>
      <w:r w:rsidRPr="006D0387">
        <w:rPr>
          <w:rFonts w:eastAsia="宋体"/>
          <w:lang w:val="en-US"/>
        </w:rPr>
        <w:tab/>
        <w:t>The a</w:t>
      </w:r>
      <w:r w:rsidRPr="006D0387">
        <w:rPr>
          <w:rFonts w:eastAsia="宋体" w:hint="eastAsia"/>
          <w:lang w:val="en-US"/>
        </w:rPr>
        <w:t xml:space="preserve">ntenna radiation </w:t>
      </w:r>
      <w:r w:rsidRPr="006D0387">
        <w:rPr>
          <w:rFonts w:eastAsia="宋体"/>
          <w:lang w:val="en-US"/>
        </w:rPr>
        <w:t xml:space="preserve">power </w:t>
      </w:r>
      <w:r w:rsidRPr="006D0387">
        <w:rPr>
          <w:rFonts w:eastAsia="宋体" w:hint="eastAsia"/>
          <w:lang w:val="en-US"/>
        </w:rPr>
        <w:t>pattern of each antenna element</w:t>
      </w:r>
      <w:r w:rsidRPr="006D0387">
        <w:rPr>
          <w:rFonts w:eastAsia="宋体"/>
          <w:lang w:val="en-US"/>
        </w:rPr>
        <w:t xml:space="preserve"> for handheld UT</w:t>
      </w:r>
      <w:r w:rsidRPr="006D0387">
        <w:rPr>
          <w:rFonts w:eastAsia="宋体" w:hint="eastAsia"/>
          <w:lang w:val="en-US"/>
        </w:rPr>
        <w:t xml:space="preserve"> is </w:t>
      </w:r>
      <w:ins w:id="30" w:author="CATT" w:date="2025-08-07T16:33:00Z">
        <w:r w:rsidRPr="00147509">
          <w:rPr>
            <w:rFonts w:eastAsiaTheme="minorEastAsia"/>
            <w:szCs w:val="18"/>
            <w:lang w:val="en-US" w:eastAsia="zh-CN"/>
          </w:rPr>
          <w:t>i</w:t>
        </w:r>
        <w:r w:rsidRPr="00147509">
          <w:rPr>
            <w:rFonts w:eastAsia="MS Mincho"/>
            <w:szCs w:val="18"/>
            <w:lang w:val="en-US" w:eastAsia="ja-JP"/>
          </w:rPr>
          <w:t>sotropic</w:t>
        </w:r>
        <w:r w:rsidRPr="00147509">
          <w:rPr>
            <w:rFonts w:eastAsia="宋体"/>
            <w:lang w:val="en-US"/>
          </w:rPr>
          <w:t xml:space="preserve"> </w:t>
        </w:r>
        <w:r w:rsidRPr="00147509">
          <w:rPr>
            <w:rFonts w:eastAsia="宋体"/>
            <w:lang w:val="en-US" w:eastAsia="zh-CN"/>
          </w:rPr>
          <w:t>or</w:t>
        </w:r>
        <w:r>
          <w:rPr>
            <w:rFonts w:eastAsia="宋体" w:hint="eastAsia"/>
            <w:lang w:val="en-US" w:eastAsia="zh-CN"/>
          </w:rPr>
          <w:t xml:space="preserve"> </w:t>
        </w:r>
      </w:ins>
      <w:ins w:id="31" w:author="CATT" w:date="2025-08-15T13:16:00Z">
        <w:r>
          <w:rPr>
            <w:rFonts w:eastAsia="宋体"/>
            <w:lang w:val="en-US"/>
          </w:rPr>
          <w:t>t</w:t>
        </w:r>
        <w:r w:rsidRPr="006D0387">
          <w:rPr>
            <w:rFonts w:eastAsia="宋体"/>
            <w:lang w:val="en-US"/>
          </w:rPr>
          <w:t>he a</w:t>
        </w:r>
        <w:r w:rsidRPr="006D0387">
          <w:rPr>
            <w:rFonts w:eastAsia="宋体" w:hint="eastAsia"/>
            <w:lang w:val="en-US"/>
          </w:rPr>
          <w:t xml:space="preserve">ntenna radiation </w:t>
        </w:r>
        <w:r w:rsidRPr="006D0387">
          <w:rPr>
            <w:rFonts w:eastAsia="宋体"/>
            <w:lang w:val="en-US"/>
          </w:rPr>
          <w:t xml:space="preserve">power </w:t>
        </w:r>
        <w:r w:rsidRPr="006D0387">
          <w:rPr>
            <w:rFonts w:eastAsia="宋体" w:hint="eastAsia"/>
            <w:lang w:val="en-US"/>
          </w:rPr>
          <w:t>pattern of each antenna element</w:t>
        </w:r>
        <w:r w:rsidRPr="006D0387">
          <w:rPr>
            <w:rFonts w:eastAsia="宋体"/>
            <w:lang w:val="en-US"/>
          </w:rPr>
          <w:t xml:space="preserve"> for handheld UT</w:t>
        </w:r>
        <w:r w:rsidRPr="006D0387">
          <w:rPr>
            <w:rFonts w:eastAsia="宋体" w:hint="eastAsia"/>
            <w:lang w:val="en-US"/>
          </w:rPr>
          <w:t xml:space="preserve"> is </w:t>
        </w:r>
      </w:ins>
      <w:r w:rsidRPr="006D0387">
        <w:rPr>
          <w:rFonts w:eastAsia="宋体" w:hint="eastAsia"/>
          <w:lang w:val="en-US"/>
        </w:rPr>
        <w:t>generated according to Table 7.3-</w:t>
      </w:r>
      <w:r w:rsidRPr="006D0387">
        <w:rPr>
          <w:rFonts w:eastAsia="宋体"/>
          <w:lang w:val="en-US"/>
        </w:rPr>
        <w:t>2</w:t>
      </w:r>
      <w:r w:rsidRPr="006D0387">
        <w:rPr>
          <w:rFonts w:eastAsia="宋体" w:hint="eastAsia"/>
          <w:lang w:val="en-US"/>
        </w:rPr>
        <w:t>.</w:t>
      </w:r>
    </w:p>
    <w:p w14:paraId="2001164A" w14:textId="77777777" w:rsidR="00354F3D" w:rsidRPr="00147509" w:rsidRDefault="00354F3D" w:rsidP="00354F3D">
      <w:pPr>
        <w:pStyle w:val="TH"/>
        <w:spacing w:before="0" w:after="120"/>
        <w:rPr>
          <w:rFonts w:ascii="Times New Roman" w:hAnsi="Times New Roman" w:cs="Times New Roman"/>
          <w:lang w:eastAsia="ko-KR"/>
        </w:rPr>
      </w:pPr>
      <w:r w:rsidRPr="00147509">
        <w:rPr>
          <w:rFonts w:ascii="Times New Roman" w:hAnsi="Times New Roman" w:cs="Times New Roman"/>
        </w:rPr>
        <w:t xml:space="preserve">Table </w:t>
      </w:r>
      <w:r w:rsidRPr="00147509">
        <w:rPr>
          <w:rFonts w:ascii="Times New Roman" w:hAnsi="Times New Roman" w:cs="Times New Roman"/>
          <w:lang w:eastAsia="ko-KR"/>
        </w:rPr>
        <w:t>7.3</w:t>
      </w:r>
      <w:r w:rsidRPr="00147509">
        <w:rPr>
          <w:rFonts w:ascii="Times New Roman" w:hAnsi="Times New Roman" w:cs="Times New Roman"/>
        </w:rPr>
        <w:t>-2: R</w:t>
      </w:r>
      <w:r w:rsidRPr="00147509">
        <w:rPr>
          <w:rFonts w:ascii="Times New Roman" w:hAnsi="Times New Roman" w:cs="Times New Roman"/>
          <w:lang w:eastAsia="ko-KR"/>
        </w:rPr>
        <w:t>adiation power pattern of a single antenna element for handheld UT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7113"/>
      </w:tblGrid>
      <w:tr w:rsidR="00354F3D" w:rsidRPr="00147509" w14:paraId="07CEE2B5" w14:textId="77777777" w:rsidTr="00135C7E">
        <w:trPr>
          <w:cantSplit/>
          <w:trHeight w:val="182"/>
          <w:jc w:val="center"/>
        </w:trPr>
        <w:tc>
          <w:tcPr>
            <w:tcW w:w="1170" w:type="pct"/>
            <w:shd w:val="clear" w:color="auto" w:fill="E0E0E0"/>
            <w:vAlign w:val="center"/>
          </w:tcPr>
          <w:p w14:paraId="64C0CA01" w14:textId="77777777" w:rsidR="00354F3D" w:rsidRPr="00147509" w:rsidRDefault="00354F3D" w:rsidP="00135C7E">
            <w:pPr>
              <w:keepNext/>
              <w:keepLines/>
              <w:spacing w:after="120"/>
              <w:jc w:val="center"/>
              <w:rPr>
                <w:rFonts w:eastAsia="宋体"/>
                <w:b/>
                <w:sz w:val="18"/>
              </w:rPr>
            </w:pPr>
            <w:r w:rsidRPr="00147509">
              <w:rPr>
                <w:rFonts w:eastAsia="宋体"/>
                <w:b/>
                <w:sz w:val="18"/>
              </w:rPr>
              <w:t>Parameter</w:t>
            </w:r>
          </w:p>
        </w:tc>
        <w:tc>
          <w:tcPr>
            <w:tcW w:w="3830" w:type="pct"/>
            <w:shd w:val="clear" w:color="auto" w:fill="E0E0E0"/>
            <w:vAlign w:val="center"/>
          </w:tcPr>
          <w:p w14:paraId="5312803F" w14:textId="77777777" w:rsidR="00354F3D" w:rsidRPr="00147509" w:rsidRDefault="00354F3D" w:rsidP="00135C7E">
            <w:pPr>
              <w:keepNext/>
              <w:keepLines/>
              <w:spacing w:after="120"/>
              <w:jc w:val="center"/>
              <w:rPr>
                <w:rFonts w:eastAsia="宋体"/>
                <w:b/>
                <w:sz w:val="18"/>
              </w:rPr>
            </w:pPr>
            <w:r w:rsidRPr="00147509">
              <w:rPr>
                <w:rFonts w:eastAsia="宋体"/>
                <w:b/>
                <w:sz w:val="18"/>
              </w:rPr>
              <w:t>Values</w:t>
            </w:r>
          </w:p>
        </w:tc>
      </w:tr>
      <w:tr w:rsidR="00354F3D" w:rsidRPr="00147509" w14:paraId="7A4AC21D" w14:textId="77777777" w:rsidTr="00135C7E">
        <w:trPr>
          <w:cantSplit/>
          <w:trHeight w:val="824"/>
          <w:jc w:val="center"/>
        </w:trPr>
        <w:tc>
          <w:tcPr>
            <w:tcW w:w="1170" w:type="pct"/>
            <w:shd w:val="clear" w:color="auto" w:fill="F2F2F2"/>
            <w:vAlign w:val="center"/>
          </w:tcPr>
          <w:p w14:paraId="26DBE9DC" w14:textId="77777777" w:rsidR="00354F3D" w:rsidRPr="00147509" w:rsidRDefault="00354F3D" w:rsidP="00135C7E">
            <w:pPr>
              <w:keepNext/>
              <w:keepLines/>
              <w:spacing w:after="120"/>
              <w:rPr>
                <w:rFonts w:eastAsia="宋体"/>
                <w:sz w:val="18"/>
              </w:rPr>
            </w:pPr>
            <w:r w:rsidRPr="00147509">
              <w:rPr>
                <w:rFonts w:eastAsia="宋体"/>
                <w:sz w:val="18"/>
              </w:rPr>
              <w:t>Vertical cut of the radiation power pattern (dB)</w:t>
            </w:r>
          </w:p>
        </w:tc>
        <w:tc>
          <w:tcPr>
            <w:tcW w:w="3830" w:type="pct"/>
            <w:vAlign w:val="center"/>
          </w:tcPr>
          <w:p w14:paraId="5DA767EC" w14:textId="77777777" w:rsidR="00354F3D" w:rsidRPr="00147509" w:rsidRDefault="00980F0B" w:rsidP="00135C7E">
            <w:pPr>
              <w:keepNext/>
              <w:keepLines/>
              <w:spacing w:after="120"/>
              <w:jc w:val="center"/>
              <w:rPr>
                <w:rFonts w:eastAsia="宋体"/>
                <w:sz w:val="18"/>
                <w:lang w:eastAsia="zh-CN"/>
              </w:rPr>
            </w:pPr>
            <m:oMathPara>
              <m:oMath>
                <m:sSubSup>
                  <m:sSubSupPr>
                    <m:ctrlPr>
                      <w:rPr>
                        <w:rFonts w:ascii="Cambria Math" w:eastAsia="宋体" w:hAnsi="Cambria Math"/>
                        <w:sz w:val="18"/>
                      </w:rPr>
                    </m:ctrlPr>
                  </m:sSubSupPr>
                  <m:e>
                    <m:r>
                      <w:rPr>
                        <w:rFonts w:ascii="Cambria Math" w:eastAsia="宋体" w:hAnsi="Cambria Math"/>
                        <w:sz w:val="18"/>
                      </w:rPr>
                      <m:t>A</m:t>
                    </m:r>
                  </m:e>
                  <m:sub>
                    <m:r>
                      <m:rPr>
                        <m:nor/>
                      </m:rPr>
                      <w:rPr>
                        <w:rFonts w:eastAsia="宋体"/>
                        <w:sz w:val="18"/>
                      </w:rPr>
                      <m:t>dB</m:t>
                    </m:r>
                  </m:sub>
                  <m:sup>
                    <m:r>
                      <m:rPr>
                        <m:sty m:val="p"/>
                      </m:rPr>
                      <w:rPr>
                        <w:rFonts w:ascii="Cambria Math" w:eastAsia="宋体" w:hAnsi="Cambria Math"/>
                        <w:sz w:val="18"/>
                      </w:rPr>
                      <m:t>″</m:t>
                    </m:r>
                  </m:sup>
                </m:sSubSup>
                <m:d>
                  <m:dPr>
                    <m:ctrlPr>
                      <w:rPr>
                        <w:rFonts w:ascii="Cambria Math" w:eastAsia="宋体" w:hAnsi="Cambria Math"/>
                        <w:sz w:val="18"/>
                      </w:rPr>
                    </m:ctrlPr>
                  </m:dPr>
                  <m:e>
                    <m:sSup>
                      <m:sSupPr>
                        <m:ctrlPr>
                          <w:rPr>
                            <w:rFonts w:ascii="Cambria Math" w:eastAsia="宋体" w:hAnsi="Cambria Math"/>
                            <w:sz w:val="18"/>
                          </w:rPr>
                        </m:ctrlPr>
                      </m:sSupPr>
                      <m:e>
                        <m:r>
                          <w:rPr>
                            <w:rFonts w:ascii="Cambria Math" w:eastAsia="宋体" w:hAnsi="Cambria Math"/>
                            <w:sz w:val="18"/>
                          </w:rPr>
                          <m:t>θ</m:t>
                        </m:r>
                      </m:e>
                      <m:sup>
                        <m:r>
                          <m:rPr>
                            <m:sty m:val="p"/>
                          </m:rPr>
                          <w:rPr>
                            <w:rFonts w:ascii="Cambria Math" w:eastAsia="宋体" w:hAnsi="Cambria Math"/>
                            <w:sz w:val="18"/>
                          </w:rPr>
                          <m:t>″</m:t>
                        </m:r>
                      </m:sup>
                    </m:sSup>
                    <m:r>
                      <m:rPr>
                        <m:sty m:val="p"/>
                      </m:rPr>
                      <w:rPr>
                        <w:rFonts w:ascii="Cambria Math" w:eastAsia="宋体" w:hAnsi="Cambria Math"/>
                        <w:sz w:val="18"/>
                      </w:rPr>
                      <m:t>, </m:t>
                    </m:r>
                    <m:sSup>
                      <m:sSupPr>
                        <m:ctrlPr>
                          <w:rPr>
                            <w:rFonts w:ascii="Cambria Math" w:eastAsia="宋体" w:hAnsi="Cambria Math"/>
                            <w:sz w:val="18"/>
                          </w:rPr>
                        </m:ctrlPr>
                      </m:sSupPr>
                      <m:e>
                        <m:r>
                          <w:rPr>
                            <w:rFonts w:ascii="Cambria Math" w:eastAsia="宋体" w:hAnsi="Cambria Math"/>
                            <w:sz w:val="18"/>
                          </w:rPr>
                          <m:t>ϕ</m:t>
                        </m:r>
                      </m:e>
                      <m:sup>
                        <m:r>
                          <m:rPr>
                            <m:sty m:val="p"/>
                          </m:rPr>
                          <w:rPr>
                            <w:rFonts w:ascii="Cambria Math" w:eastAsia="宋体" w:hAnsi="Cambria Math"/>
                            <w:sz w:val="18"/>
                          </w:rPr>
                          <m:t>″</m:t>
                        </m:r>
                      </m:sup>
                    </m:sSup>
                    <m:r>
                      <m:rPr>
                        <m:sty m:val="p"/>
                      </m:rPr>
                      <w:rPr>
                        <w:rFonts w:ascii="Cambria Math" w:eastAsia="宋体" w:hAnsi="Cambria Math"/>
                        <w:sz w:val="18"/>
                      </w:rPr>
                      <m:t>=0°</m:t>
                    </m:r>
                  </m:e>
                </m:d>
                <m:r>
                  <m:rPr>
                    <m:sty m:val="p"/>
                  </m:rPr>
                  <w:rPr>
                    <w:rFonts w:ascii="Cambria Math" w:eastAsia="宋体" w:hAnsi="Cambria Math"/>
                    <w:sz w:val="18"/>
                  </w:rPr>
                  <m:t>=-</m:t>
                </m:r>
                <m:func>
                  <m:funcPr>
                    <m:ctrlPr>
                      <w:rPr>
                        <w:rFonts w:ascii="Cambria Math" w:eastAsia="宋体" w:hAnsi="Cambria Math"/>
                        <w:sz w:val="18"/>
                      </w:rPr>
                    </m:ctrlPr>
                  </m:funcPr>
                  <m:fName>
                    <m:r>
                      <w:rPr>
                        <w:rFonts w:ascii="Cambria Math" w:eastAsia="宋体" w:hAnsi="Cambria Math"/>
                        <w:sz w:val="18"/>
                      </w:rPr>
                      <m:t>min</m:t>
                    </m:r>
                  </m:fName>
                  <m:e>
                    <m:d>
                      <m:dPr>
                        <m:begChr m:val="{"/>
                        <m:endChr m:val="}"/>
                        <m:ctrlPr>
                          <w:rPr>
                            <w:rFonts w:ascii="Cambria Math" w:eastAsia="宋体" w:hAnsi="Cambria Math"/>
                            <w:sz w:val="18"/>
                          </w:rPr>
                        </m:ctrlPr>
                      </m:dPr>
                      <m:e>
                        <m:r>
                          <m:rPr>
                            <m:sty m:val="p"/>
                          </m:rPr>
                          <w:rPr>
                            <w:rFonts w:ascii="Cambria Math" w:eastAsia="宋体" w:hAnsi="Cambria Math"/>
                            <w:sz w:val="18"/>
                          </w:rPr>
                          <m:t>12</m:t>
                        </m:r>
                        <m:sSup>
                          <m:sSupPr>
                            <m:ctrlPr>
                              <w:rPr>
                                <w:rFonts w:ascii="Cambria Math" w:eastAsia="宋体" w:hAnsi="Cambria Math"/>
                                <w:sz w:val="18"/>
                              </w:rPr>
                            </m:ctrlPr>
                          </m:sSupPr>
                          <m:e>
                            <m:d>
                              <m:dPr>
                                <m:ctrlPr>
                                  <w:rPr>
                                    <w:rFonts w:ascii="Cambria Math" w:eastAsia="宋体" w:hAnsi="Cambria Math"/>
                                    <w:sz w:val="18"/>
                                  </w:rPr>
                                </m:ctrlPr>
                              </m:dPr>
                              <m:e>
                                <m:f>
                                  <m:fPr>
                                    <m:ctrlPr>
                                      <w:rPr>
                                        <w:rFonts w:ascii="Cambria Math" w:eastAsia="宋体" w:hAnsi="Cambria Math"/>
                                        <w:sz w:val="18"/>
                                      </w:rPr>
                                    </m:ctrlPr>
                                  </m:fPr>
                                  <m:num>
                                    <m:sSup>
                                      <m:sSupPr>
                                        <m:ctrlPr>
                                          <w:rPr>
                                            <w:rFonts w:ascii="Cambria Math" w:eastAsia="宋体" w:hAnsi="Cambria Math"/>
                                            <w:sz w:val="18"/>
                                          </w:rPr>
                                        </m:ctrlPr>
                                      </m:sSupPr>
                                      <m:e>
                                        <m:r>
                                          <w:rPr>
                                            <w:rFonts w:ascii="Cambria Math" w:eastAsia="宋体" w:hAnsi="Cambria Math"/>
                                            <w:sz w:val="18"/>
                                          </w:rPr>
                                          <m:t>θ</m:t>
                                        </m:r>
                                      </m:e>
                                      <m:sup>
                                        <m:r>
                                          <m:rPr>
                                            <m:sty m:val="p"/>
                                          </m:rPr>
                                          <w:rPr>
                                            <w:rFonts w:ascii="Cambria Math" w:eastAsia="宋体" w:hAnsi="Cambria Math"/>
                                            <w:sz w:val="18"/>
                                          </w:rPr>
                                          <m:t>″</m:t>
                                        </m:r>
                                      </m:sup>
                                    </m:sSup>
                                    <m:r>
                                      <m:rPr>
                                        <m:sty m:val="p"/>
                                      </m:rPr>
                                      <w:rPr>
                                        <w:rFonts w:ascii="Cambria Math" w:eastAsia="宋体" w:hAnsi="Cambria Math"/>
                                        <w:sz w:val="18"/>
                                      </w:rPr>
                                      <m:t>-90°</m:t>
                                    </m:r>
                                  </m:num>
                                  <m:den>
                                    <m:sSub>
                                      <m:sSubPr>
                                        <m:ctrlPr>
                                          <w:rPr>
                                            <w:rFonts w:ascii="Cambria Math" w:eastAsia="宋体" w:hAnsi="Cambria Math"/>
                                            <w:sz w:val="18"/>
                                          </w:rPr>
                                        </m:ctrlPr>
                                      </m:sSubPr>
                                      <m:e>
                                        <m:r>
                                          <w:rPr>
                                            <w:rFonts w:ascii="Cambria Math" w:eastAsia="宋体" w:hAnsi="Cambria Math"/>
                                            <w:sz w:val="18"/>
                                          </w:rPr>
                                          <m:t>θ</m:t>
                                        </m:r>
                                      </m:e>
                                      <m:sub>
                                        <m:r>
                                          <m:rPr>
                                            <m:nor/>
                                          </m:rPr>
                                          <w:rPr>
                                            <w:rFonts w:eastAsia="宋体"/>
                                            <w:sz w:val="18"/>
                                          </w:rPr>
                                          <m:t>3dB</m:t>
                                        </m:r>
                                      </m:sub>
                                    </m:sSub>
                                  </m:den>
                                </m:f>
                              </m:e>
                            </m:d>
                          </m:e>
                          <m:sup>
                            <m:r>
                              <m:rPr>
                                <m:sty m:val="p"/>
                              </m:rPr>
                              <w:rPr>
                                <w:rFonts w:ascii="Cambria Math" w:eastAsia="宋体" w:hAnsi="Cambria Math"/>
                                <w:sz w:val="18"/>
                              </w:rPr>
                              <m:t>2</m:t>
                            </m:r>
                          </m:sup>
                        </m:sSup>
                        <m:r>
                          <m:rPr>
                            <m:sty m:val="p"/>
                          </m:rPr>
                          <w:rPr>
                            <w:rFonts w:ascii="Cambria Math" w:eastAsia="宋体" w:hAnsi="Cambria Math"/>
                            <w:sz w:val="18"/>
                          </w:rPr>
                          <m:t>,</m:t>
                        </m:r>
                        <m:r>
                          <w:rPr>
                            <w:rFonts w:ascii="Cambria Math" w:eastAsia="宋体" w:hAnsi="Cambria Math"/>
                            <w:sz w:val="18"/>
                          </w:rPr>
                          <m:t>SL</m:t>
                        </m:r>
                        <m:sSub>
                          <m:sSubPr>
                            <m:ctrlPr>
                              <w:rPr>
                                <w:rFonts w:ascii="Cambria Math" w:eastAsia="宋体" w:hAnsi="Cambria Math"/>
                                <w:sz w:val="18"/>
                              </w:rPr>
                            </m:ctrlPr>
                          </m:sSubPr>
                          <m:e>
                            <m:r>
                              <w:rPr>
                                <w:rFonts w:ascii="Cambria Math" w:eastAsia="宋体" w:hAnsi="Cambria Math"/>
                                <w:sz w:val="18"/>
                              </w:rPr>
                              <m:t>A</m:t>
                            </m:r>
                          </m:e>
                          <m:sub>
                            <m:r>
                              <w:rPr>
                                <w:rFonts w:ascii="Cambria Math" w:eastAsia="宋体" w:hAnsi="Cambria Math"/>
                                <w:sz w:val="18"/>
                              </w:rPr>
                              <m:t>V</m:t>
                            </m:r>
                          </m:sub>
                        </m:sSub>
                      </m:e>
                    </m:d>
                  </m:e>
                </m:func>
                <m:r>
                  <m:rPr>
                    <m:sty m:val="p"/>
                  </m:rPr>
                  <w:rPr>
                    <w:rFonts w:ascii="Cambria Math" w:eastAsia="宋体" w:hAnsi="Cambria Math"/>
                    <w:sz w:val="18"/>
                  </w:rPr>
                  <w:br/>
                </m:r>
              </m:oMath>
              <m:oMath>
                <m:r>
                  <m:rPr>
                    <m:nor/>
                  </m:rPr>
                  <w:rPr>
                    <w:rFonts w:eastAsia="宋体"/>
                    <w:sz w:val="18"/>
                  </w:rPr>
                  <m:t xml:space="preserve">with </m:t>
                </m:r>
                <m:sSub>
                  <m:sSubPr>
                    <m:ctrlPr>
                      <w:rPr>
                        <w:rFonts w:ascii="Cambria Math" w:eastAsia="宋体" w:hAnsi="Cambria Math"/>
                        <w:sz w:val="18"/>
                      </w:rPr>
                    </m:ctrlPr>
                  </m:sSubPr>
                  <m:e>
                    <m:r>
                      <w:rPr>
                        <w:rFonts w:ascii="Cambria Math" w:eastAsia="宋体" w:hAnsi="Cambria Math"/>
                        <w:sz w:val="18"/>
                      </w:rPr>
                      <m:t>θ</m:t>
                    </m:r>
                  </m:e>
                  <m:sub>
                    <m:r>
                      <m:rPr>
                        <m:nor/>
                      </m:rPr>
                      <w:rPr>
                        <w:rFonts w:eastAsia="宋体"/>
                        <w:sz w:val="18"/>
                      </w:rPr>
                      <m:t>3dB</m:t>
                    </m:r>
                  </m:sub>
                </m:sSub>
                <m:r>
                  <m:rPr>
                    <m:sty m:val="p"/>
                  </m:rPr>
                  <w:rPr>
                    <w:rFonts w:ascii="Cambria Math" w:eastAsia="宋体" w:hAnsi="Cambria Math"/>
                    <w:sz w:val="18"/>
                  </w:rPr>
                  <m:t>=125°,</m:t>
                </m:r>
                <m:r>
                  <w:rPr>
                    <w:rFonts w:ascii="Cambria Math" w:eastAsia="宋体" w:hAnsi="Cambria Math"/>
                    <w:sz w:val="18"/>
                  </w:rPr>
                  <m:t>SL</m:t>
                </m:r>
                <m:sSub>
                  <m:sSubPr>
                    <m:ctrlPr>
                      <w:rPr>
                        <w:rFonts w:ascii="Cambria Math" w:eastAsia="宋体" w:hAnsi="Cambria Math"/>
                        <w:sz w:val="18"/>
                      </w:rPr>
                    </m:ctrlPr>
                  </m:sSubPr>
                  <m:e>
                    <m:r>
                      <w:rPr>
                        <w:rFonts w:ascii="Cambria Math" w:eastAsia="宋体" w:hAnsi="Cambria Math"/>
                        <w:sz w:val="18"/>
                      </w:rPr>
                      <m:t>A</m:t>
                    </m:r>
                  </m:e>
                  <m:sub>
                    <m:r>
                      <w:rPr>
                        <w:rFonts w:ascii="Cambria Math" w:eastAsia="宋体" w:hAnsi="Cambria Math"/>
                        <w:sz w:val="18"/>
                      </w:rPr>
                      <m:t>V</m:t>
                    </m:r>
                  </m:sub>
                </m:sSub>
                <m:r>
                  <m:rPr>
                    <m:sty m:val="p"/>
                  </m:rPr>
                  <w:rPr>
                    <w:rFonts w:ascii="Cambria Math" w:eastAsia="宋体" w:hAnsi="Cambria Math"/>
                    <w:sz w:val="18"/>
                  </w:rPr>
                  <m:t>=22.5</m:t>
                </m:r>
                <m:r>
                  <m:rPr>
                    <m:nor/>
                  </m:rPr>
                  <w:rPr>
                    <w:rFonts w:eastAsia="宋体"/>
                    <w:sz w:val="18"/>
                  </w:rPr>
                  <m:t xml:space="preserve">dB and </m:t>
                </m:r>
                <m:sSup>
                  <m:sSupPr>
                    <m:ctrlPr>
                      <w:rPr>
                        <w:rFonts w:ascii="Cambria Math" w:eastAsia="宋体" w:hAnsi="Cambria Math"/>
                        <w:sz w:val="18"/>
                      </w:rPr>
                    </m:ctrlPr>
                  </m:sSupPr>
                  <m:e>
                    <m:r>
                      <w:rPr>
                        <w:rFonts w:ascii="Cambria Math" w:eastAsia="宋体" w:hAnsi="Cambria Math"/>
                        <w:sz w:val="18"/>
                      </w:rPr>
                      <m:t>θ</m:t>
                    </m:r>
                  </m:e>
                  <m:sup>
                    <m:r>
                      <m:rPr>
                        <m:sty m:val="p"/>
                      </m:rPr>
                      <w:rPr>
                        <w:rFonts w:ascii="Cambria Math" w:eastAsia="宋体" w:hAnsi="Cambria Math"/>
                        <w:sz w:val="18"/>
                      </w:rPr>
                      <m:t>″</m:t>
                    </m:r>
                  </m:sup>
                </m:sSup>
                <m:r>
                  <m:rPr>
                    <m:sty m:val="p"/>
                  </m:rPr>
                  <w:rPr>
                    <w:rFonts w:ascii="Cambria Math" w:eastAsia="宋体" w:hAnsi="Cambria Math"/>
                    <w:sz w:val="18"/>
                  </w:rPr>
                  <m:t>∈</m:t>
                </m:r>
                <m:d>
                  <m:dPr>
                    <m:begChr m:val="["/>
                    <m:endChr m:val="]"/>
                    <m:ctrlPr>
                      <w:rPr>
                        <w:rFonts w:ascii="Cambria Math" w:eastAsia="宋体" w:hAnsi="Cambria Math"/>
                        <w:sz w:val="18"/>
                      </w:rPr>
                    </m:ctrlPr>
                  </m:dPr>
                  <m:e>
                    <m:r>
                      <m:rPr>
                        <m:sty m:val="p"/>
                      </m:rPr>
                      <w:rPr>
                        <w:rFonts w:ascii="Cambria Math" w:eastAsia="宋体" w:hAnsi="Cambria Math"/>
                        <w:sz w:val="18"/>
                      </w:rPr>
                      <m:t>0°</m:t>
                    </m:r>
                    <m:r>
                      <m:rPr>
                        <m:nor/>
                      </m:rPr>
                      <w:rPr>
                        <w:rFonts w:eastAsia="宋体"/>
                        <w:sz w:val="18"/>
                      </w:rPr>
                      <m:t>, 180</m:t>
                    </m:r>
                    <m:r>
                      <m:rPr>
                        <m:sty m:val="p"/>
                      </m:rPr>
                      <w:rPr>
                        <w:rFonts w:ascii="Cambria Math" w:eastAsia="宋体" w:hAnsi="Cambria Math"/>
                        <w:sz w:val="18"/>
                      </w:rPr>
                      <m:t>°</m:t>
                    </m:r>
                  </m:e>
                </m:d>
              </m:oMath>
            </m:oMathPara>
          </w:p>
        </w:tc>
      </w:tr>
      <w:tr w:rsidR="00354F3D" w:rsidRPr="00147509" w14:paraId="585105B5" w14:textId="77777777" w:rsidTr="00135C7E">
        <w:trPr>
          <w:cantSplit/>
          <w:trHeight w:val="809"/>
          <w:jc w:val="center"/>
        </w:trPr>
        <w:tc>
          <w:tcPr>
            <w:tcW w:w="1170" w:type="pct"/>
            <w:shd w:val="clear" w:color="auto" w:fill="F2F2F2"/>
            <w:vAlign w:val="center"/>
          </w:tcPr>
          <w:p w14:paraId="2105DCA1" w14:textId="77777777" w:rsidR="00354F3D" w:rsidRPr="00147509" w:rsidRDefault="00354F3D" w:rsidP="00135C7E">
            <w:pPr>
              <w:keepNext/>
              <w:keepLines/>
              <w:spacing w:after="120"/>
              <w:rPr>
                <w:rFonts w:eastAsia="宋体"/>
                <w:sz w:val="18"/>
              </w:rPr>
            </w:pPr>
            <w:r w:rsidRPr="00147509">
              <w:rPr>
                <w:rFonts w:eastAsia="宋体"/>
                <w:sz w:val="18"/>
              </w:rPr>
              <w:t>Horizontal cut of the radiation power pattern (dB)</w:t>
            </w:r>
          </w:p>
        </w:tc>
        <w:tc>
          <w:tcPr>
            <w:tcW w:w="3830" w:type="pct"/>
            <w:vAlign w:val="center"/>
          </w:tcPr>
          <w:p w14:paraId="78EDDD55" w14:textId="77777777" w:rsidR="00354F3D" w:rsidRPr="00147509" w:rsidRDefault="00980F0B" w:rsidP="00135C7E">
            <w:pPr>
              <w:keepNext/>
              <w:keepLines/>
              <w:spacing w:after="120"/>
              <w:jc w:val="center"/>
              <w:rPr>
                <w:rFonts w:eastAsia="宋体"/>
                <w:sz w:val="18"/>
                <w:lang w:eastAsia="zh-CN"/>
              </w:rPr>
            </w:pPr>
            <m:oMathPara>
              <m:oMath>
                <m:sSubSup>
                  <m:sSubSupPr>
                    <m:ctrlPr>
                      <w:rPr>
                        <w:rFonts w:ascii="Cambria Math" w:eastAsia="宋体" w:hAnsi="Cambria Math"/>
                        <w:sz w:val="18"/>
                      </w:rPr>
                    </m:ctrlPr>
                  </m:sSubSupPr>
                  <m:e>
                    <m:r>
                      <w:rPr>
                        <w:rFonts w:ascii="Cambria Math" w:eastAsia="宋体" w:hAnsi="Cambria Math"/>
                        <w:sz w:val="18"/>
                      </w:rPr>
                      <m:t>A</m:t>
                    </m:r>
                  </m:e>
                  <m:sub>
                    <m:r>
                      <m:rPr>
                        <m:nor/>
                      </m:rPr>
                      <w:rPr>
                        <w:rFonts w:eastAsia="宋体"/>
                        <w:sz w:val="18"/>
                      </w:rPr>
                      <m:t>dB</m:t>
                    </m:r>
                  </m:sub>
                  <m:sup>
                    <m:r>
                      <m:rPr>
                        <m:sty m:val="p"/>
                      </m:rPr>
                      <w:rPr>
                        <w:rFonts w:ascii="Cambria Math" w:eastAsia="宋体" w:hAnsi="Cambria Math"/>
                        <w:sz w:val="18"/>
                      </w:rPr>
                      <m:t>″</m:t>
                    </m:r>
                  </m:sup>
                </m:sSubSup>
                <m:d>
                  <m:dPr>
                    <m:ctrlPr>
                      <w:rPr>
                        <w:rFonts w:ascii="Cambria Math" w:eastAsia="宋体" w:hAnsi="Cambria Math"/>
                        <w:sz w:val="18"/>
                      </w:rPr>
                    </m:ctrlPr>
                  </m:dPr>
                  <m:e>
                    <m:sSup>
                      <m:sSupPr>
                        <m:ctrlPr>
                          <w:rPr>
                            <w:rFonts w:ascii="Cambria Math" w:eastAsia="宋体" w:hAnsi="Cambria Math"/>
                            <w:sz w:val="18"/>
                          </w:rPr>
                        </m:ctrlPr>
                      </m:sSupPr>
                      <m:e>
                        <m:r>
                          <w:rPr>
                            <w:rFonts w:ascii="Cambria Math" w:eastAsia="宋体" w:hAnsi="Cambria Math"/>
                            <w:sz w:val="18"/>
                          </w:rPr>
                          <m:t>θ</m:t>
                        </m:r>
                      </m:e>
                      <m:sup>
                        <m:r>
                          <m:rPr>
                            <m:sty m:val="p"/>
                          </m:rPr>
                          <w:rPr>
                            <w:rFonts w:ascii="Cambria Math" w:eastAsia="宋体" w:hAnsi="Cambria Math"/>
                            <w:sz w:val="18"/>
                          </w:rPr>
                          <m:t>″</m:t>
                        </m:r>
                      </m:sup>
                    </m:sSup>
                    <m:r>
                      <m:rPr>
                        <m:sty m:val="p"/>
                      </m:rPr>
                      <w:rPr>
                        <w:rFonts w:ascii="Cambria Math" w:eastAsia="宋体" w:hAnsi="Cambria Math"/>
                        <w:sz w:val="18"/>
                      </w:rPr>
                      <m:t>=90°, </m:t>
                    </m:r>
                    <m:sSup>
                      <m:sSupPr>
                        <m:ctrlPr>
                          <w:rPr>
                            <w:rFonts w:ascii="Cambria Math" w:eastAsia="宋体" w:hAnsi="Cambria Math"/>
                            <w:sz w:val="18"/>
                          </w:rPr>
                        </m:ctrlPr>
                      </m:sSupPr>
                      <m:e>
                        <m:r>
                          <w:rPr>
                            <w:rFonts w:ascii="Cambria Math" w:eastAsia="宋体" w:hAnsi="Cambria Math"/>
                            <w:sz w:val="18"/>
                          </w:rPr>
                          <m:t>ϕ</m:t>
                        </m:r>
                      </m:e>
                      <m:sup>
                        <m:r>
                          <m:rPr>
                            <m:sty m:val="p"/>
                          </m:rPr>
                          <w:rPr>
                            <w:rFonts w:ascii="Cambria Math" w:eastAsia="宋体" w:hAnsi="Cambria Math"/>
                            <w:sz w:val="18"/>
                          </w:rPr>
                          <m:t>″</m:t>
                        </m:r>
                      </m:sup>
                    </m:sSup>
                  </m:e>
                </m:d>
                <m:r>
                  <m:rPr>
                    <m:sty m:val="p"/>
                  </m:rPr>
                  <w:rPr>
                    <w:rFonts w:ascii="Cambria Math" w:eastAsia="宋体" w:hAnsi="Cambria Math"/>
                    <w:sz w:val="18"/>
                  </w:rPr>
                  <m:t>=-</m:t>
                </m:r>
                <m:func>
                  <m:funcPr>
                    <m:ctrlPr>
                      <w:rPr>
                        <w:rFonts w:ascii="Cambria Math" w:eastAsia="宋体" w:hAnsi="Cambria Math"/>
                        <w:sz w:val="18"/>
                      </w:rPr>
                    </m:ctrlPr>
                  </m:funcPr>
                  <m:fName>
                    <m:r>
                      <w:rPr>
                        <w:rFonts w:ascii="Cambria Math" w:eastAsia="宋体" w:hAnsi="Cambria Math"/>
                        <w:sz w:val="18"/>
                      </w:rPr>
                      <m:t>min</m:t>
                    </m:r>
                  </m:fName>
                  <m:e>
                    <m:d>
                      <m:dPr>
                        <m:begChr m:val="{"/>
                        <m:endChr m:val="}"/>
                        <m:ctrlPr>
                          <w:rPr>
                            <w:rFonts w:ascii="Cambria Math" w:eastAsia="宋体" w:hAnsi="Cambria Math"/>
                            <w:sz w:val="18"/>
                          </w:rPr>
                        </m:ctrlPr>
                      </m:dPr>
                      <m:e>
                        <m:r>
                          <m:rPr>
                            <m:sty m:val="p"/>
                          </m:rPr>
                          <w:rPr>
                            <w:rFonts w:ascii="Cambria Math" w:eastAsia="宋体" w:hAnsi="Cambria Math"/>
                            <w:sz w:val="18"/>
                          </w:rPr>
                          <m:t>12</m:t>
                        </m:r>
                        <m:sSup>
                          <m:sSupPr>
                            <m:ctrlPr>
                              <w:rPr>
                                <w:rFonts w:ascii="Cambria Math" w:eastAsia="宋体" w:hAnsi="Cambria Math"/>
                                <w:sz w:val="18"/>
                              </w:rPr>
                            </m:ctrlPr>
                          </m:sSupPr>
                          <m:e>
                            <m:d>
                              <m:dPr>
                                <m:ctrlPr>
                                  <w:rPr>
                                    <w:rFonts w:ascii="Cambria Math" w:eastAsia="宋体" w:hAnsi="Cambria Math"/>
                                    <w:sz w:val="18"/>
                                  </w:rPr>
                                </m:ctrlPr>
                              </m:dPr>
                              <m:e>
                                <m:f>
                                  <m:fPr>
                                    <m:ctrlPr>
                                      <w:rPr>
                                        <w:rFonts w:ascii="Cambria Math" w:eastAsia="宋体" w:hAnsi="Cambria Math"/>
                                        <w:sz w:val="18"/>
                                      </w:rPr>
                                    </m:ctrlPr>
                                  </m:fPr>
                                  <m:num>
                                    <m:sSup>
                                      <m:sSupPr>
                                        <m:ctrlPr>
                                          <w:rPr>
                                            <w:rFonts w:ascii="Cambria Math" w:eastAsia="宋体" w:hAnsi="Cambria Math"/>
                                            <w:sz w:val="18"/>
                                          </w:rPr>
                                        </m:ctrlPr>
                                      </m:sSupPr>
                                      <m:e>
                                        <m:r>
                                          <w:rPr>
                                            <w:rFonts w:ascii="Cambria Math" w:eastAsia="宋体" w:hAnsi="Cambria Math"/>
                                            <w:sz w:val="18"/>
                                          </w:rPr>
                                          <m:t>ϕ</m:t>
                                        </m:r>
                                      </m:e>
                                      <m:sup>
                                        <m:r>
                                          <m:rPr>
                                            <m:sty m:val="p"/>
                                          </m:rPr>
                                          <w:rPr>
                                            <w:rFonts w:ascii="Cambria Math" w:eastAsia="宋体" w:hAnsi="Cambria Math"/>
                                            <w:sz w:val="18"/>
                                          </w:rPr>
                                          <m:t>″</m:t>
                                        </m:r>
                                      </m:sup>
                                    </m:sSup>
                                  </m:num>
                                  <m:den>
                                    <m:sSub>
                                      <m:sSubPr>
                                        <m:ctrlPr>
                                          <w:rPr>
                                            <w:rFonts w:ascii="Cambria Math" w:eastAsia="宋体" w:hAnsi="Cambria Math"/>
                                            <w:sz w:val="18"/>
                                          </w:rPr>
                                        </m:ctrlPr>
                                      </m:sSubPr>
                                      <m:e>
                                        <m:r>
                                          <w:rPr>
                                            <w:rFonts w:ascii="Cambria Math" w:eastAsia="宋体" w:hAnsi="Cambria Math"/>
                                            <w:sz w:val="18"/>
                                          </w:rPr>
                                          <m:t>ϕ</m:t>
                                        </m:r>
                                      </m:e>
                                      <m:sub>
                                        <m:r>
                                          <m:rPr>
                                            <m:nor/>
                                          </m:rPr>
                                          <w:rPr>
                                            <w:rFonts w:eastAsia="宋体"/>
                                            <w:sz w:val="18"/>
                                          </w:rPr>
                                          <m:t>3dB</m:t>
                                        </m:r>
                                      </m:sub>
                                    </m:sSub>
                                  </m:den>
                                </m:f>
                              </m:e>
                            </m:d>
                          </m:e>
                          <m:sup>
                            <m:r>
                              <m:rPr>
                                <m:sty m:val="p"/>
                              </m:rPr>
                              <w:rPr>
                                <w:rFonts w:ascii="Cambria Math" w:eastAsia="宋体" w:hAnsi="Cambria Math"/>
                                <w:sz w:val="18"/>
                              </w:rPr>
                              <m:t>2</m:t>
                            </m:r>
                          </m:sup>
                        </m:sSup>
                        <m:r>
                          <m:rPr>
                            <m:sty m:val="p"/>
                          </m:rPr>
                          <w:rPr>
                            <w:rFonts w:ascii="Cambria Math" w:eastAsia="宋体" w:hAnsi="Cambria Math"/>
                            <w:sz w:val="18"/>
                          </w:rPr>
                          <m:t>,</m:t>
                        </m:r>
                        <m:sSub>
                          <m:sSubPr>
                            <m:ctrlPr>
                              <w:rPr>
                                <w:rFonts w:ascii="Cambria Math" w:eastAsia="宋体" w:hAnsi="Cambria Math"/>
                                <w:sz w:val="18"/>
                              </w:rPr>
                            </m:ctrlPr>
                          </m:sSubPr>
                          <m:e>
                            <m:r>
                              <w:rPr>
                                <w:rFonts w:ascii="Cambria Math" w:eastAsia="宋体" w:hAnsi="Cambria Math"/>
                                <w:sz w:val="18"/>
                              </w:rPr>
                              <m:t>A</m:t>
                            </m:r>
                          </m:e>
                          <m:sub>
                            <m:r>
                              <w:rPr>
                                <w:rFonts w:ascii="Cambria Math" w:eastAsia="宋体" w:hAnsi="Cambria Math"/>
                                <w:sz w:val="18"/>
                              </w:rPr>
                              <m:t>max</m:t>
                            </m:r>
                          </m:sub>
                        </m:sSub>
                      </m:e>
                    </m:d>
                  </m:e>
                </m:func>
                <m:r>
                  <m:rPr>
                    <m:sty m:val="p"/>
                  </m:rPr>
                  <w:rPr>
                    <w:rFonts w:ascii="Cambria Math" w:eastAsia="宋体" w:hAnsi="Cambria Math"/>
                    <w:sz w:val="18"/>
                  </w:rPr>
                  <w:br/>
                </m:r>
              </m:oMath>
              <m:oMath>
                <m:r>
                  <m:rPr>
                    <m:nor/>
                  </m:rPr>
                  <w:rPr>
                    <w:rFonts w:eastAsia="宋体"/>
                    <w:sz w:val="18"/>
                  </w:rPr>
                  <m:t xml:space="preserve">with </m:t>
                </m:r>
                <m:sSub>
                  <m:sSubPr>
                    <m:ctrlPr>
                      <w:rPr>
                        <w:rFonts w:ascii="Cambria Math" w:eastAsia="宋体" w:hAnsi="Cambria Math"/>
                        <w:sz w:val="18"/>
                      </w:rPr>
                    </m:ctrlPr>
                  </m:sSubPr>
                  <m:e>
                    <m:r>
                      <w:rPr>
                        <w:rFonts w:ascii="Cambria Math" w:eastAsia="宋体" w:hAnsi="Cambria Math"/>
                        <w:sz w:val="18"/>
                      </w:rPr>
                      <m:t>ϕ</m:t>
                    </m:r>
                  </m:e>
                  <m:sub>
                    <m:r>
                      <m:rPr>
                        <m:nor/>
                      </m:rPr>
                      <w:rPr>
                        <w:rFonts w:eastAsia="宋体"/>
                        <w:sz w:val="18"/>
                      </w:rPr>
                      <m:t>3dB</m:t>
                    </m:r>
                  </m:sub>
                </m:sSub>
                <m:r>
                  <m:rPr>
                    <m:sty m:val="p"/>
                  </m:rPr>
                  <w:rPr>
                    <w:rFonts w:ascii="Cambria Math" w:eastAsia="宋体" w:hAnsi="Cambria Math"/>
                    <w:sz w:val="18"/>
                  </w:rPr>
                  <m:t>=125°,</m:t>
                </m:r>
                <m:sSub>
                  <m:sSubPr>
                    <m:ctrlPr>
                      <w:rPr>
                        <w:rFonts w:ascii="Cambria Math" w:eastAsia="宋体" w:hAnsi="Cambria Math"/>
                        <w:sz w:val="18"/>
                      </w:rPr>
                    </m:ctrlPr>
                  </m:sSubPr>
                  <m:e>
                    <m:sSub>
                      <m:sSubPr>
                        <m:ctrlPr>
                          <w:rPr>
                            <w:rFonts w:ascii="Cambria Math" w:eastAsia="宋体" w:hAnsi="Cambria Math"/>
                            <w:sz w:val="18"/>
                          </w:rPr>
                        </m:ctrlPr>
                      </m:sSubPr>
                      <m:e>
                        <m:r>
                          <w:rPr>
                            <w:rFonts w:ascii="Cambria Math" w:eastAsia="宋体" w:hAnsi="Cambria Math"/>
                            <w:sz w:val="18"/>
                          </w:rPr>
                          <m:t>A</m:t>
                        </m:r>
                      </m:e>
                      <m:sub>
                        <m:r>
                          <w:rPr>
                            <w:rFonts w:ascii="Cambria Math" w:eastAsia="宋体" w:hAnsi="Cambria Math"/>
                            <w:sz w:val="18"/>
                          </w:rPr>
                          <m:t>max</m:t>
                        </m:r>
                      </m:sub>
                    </m:sSub>
                    <m:r>
                      <m:rPr>
                        <m:sty m:val="p"/>
                      </m:rPr>
                      <w:rPr>
                        <w:rFonts w:ascii="Cambria Math" w:eastAsia="宋体" w:hAnsi="Cambria Math"/>
                        <w:sz w:val="18"/>
                      </w:rPr>
                      <m:t xml:space="preserve">=22.5 </m:t>
                    </m:r>
                    <m:r>
                      <m:rPr>
                        <m:nor/>
                      </m:rPr>
                      <w:rPr>
                        <w:rFonts w:eastAsia="宋体"/>
                        <w:sz w:val="18"/>
                      </w:rPr>
                      <m:t xml:space="preserve">dB and </m:t>
                    </m:r>
                    <m:sSup>
                      <m:sSupPr>
                        <m:ctrlPr>
                          <w:rPr>
                            <w:rFonts w:ascii="Cambria Math" w:eastAsia="宋体" w:hAnsi="Cambria Math"/>
                            <w:sz w:val="18"/>
                          </w:rPr>
                        </m:ctrlPr>
                      </m:sSupPr>
                      <m:e>
                        <m:r>
                          <w:rPr>
                            <w:rFonts w:ascii="Cambria Math" w:eastAsia="宋体" w:hAnsi="Cambria Math"/>
                            <w:sz w:val="18"/>
                          </w:rPr>
                          <m:t>ϕ</m:t>
                        </m:r>
                      </m:e>
                      <m:sup>
                        <m:r>
                          <m:rPr>
                            <m:sty m:val="p"/>
                          </m:rPr>
                          <w:rPr>
                            <w:rFonts w:ascii="Cambria Math" w:eastAsia="宋体" w:hAnsi="Cambria Math"/>
                            <w:sz w:val="18"/>
                          </w:rPr>
                          <m:t>″</m:t>
                        </m:r>
                      </m:sup>
                    </m:sSup>
                    <m:r>
                      <m:rPr>
                        <m:sty m:val="p"/>
                      </m:rPr>
                      <w:rPr>
                        <w:rFonts w:ascii="Cambria Math" w:eastAsia="宋体" w:hAnsi="Cambria Math"/>
                        <w:sz w:val="18"/>
                      </w:rPr>
                      <m:t>∈</m:t>
                    </m:r>
                    <m:d>
                      <m:dPr>
                        <m:begChr m:val="["/>
                        <m:endChr m:val="]"/>
                        <m:ctrlPr>
                          <w:rPr>
                            <w:rFonts w:ascii="Cambria Math" w:eastAsia="宋体" w:hAnsi="Cambria Math"/>
                            <w:sz w:val="18"/>
                          </w:rPr>
                        </m:ctrlPr>
                      </m:dPr>
                      <m:e>
                        <m:r>
                          <m:rPr>
                            <m:nor/>
                          </m:rPr>
                          <w:rPr>
                            <w:rFonts w:eastAsia="宋体"/>
                            <w:sz w:val="18"/>
                          </w:rPr>
                          <m:t>-180</m:t>
                        </m:r>
                        <m:r>
                          <m:rPr>
                            <m:sty m:val="p"/>
                          </m:rPr>
                          <w:rPr>
                            <w:rFonts w:ascii="Cambria Math" w:eastAsia="宋体" w:hAnsi="Cambria Math"/>
                            <w:sz w:val="18"/>
                          </w:rPr>
                          <m:t>°</m:t>
                        </m:r>
                        <m:r>
                          <m:rPr>
                            <m:nor/>
                          </m:rPr>
                          <w:rPr>
                            <w:rFonts w:eastAsia="宋体"/>
                            <w:sz w:val="18"/>
                          </w:rPr>
                          <m:t>, 180</m:t>
                        </m:r>
                        <m:r>
                          <m:rPr>
                            <m:sty m:val="p"/>
                          </m:rPr>
                          <w:rPr>
                            <w:rFonts w:ascii="Cambria Math" w:eastAsia="宋体" w:hAnsi="Cambria Math"/>
                            <w:sz w:val="18"/>
                          </w:rPr>
                          <m:t>°</m:t>
                        </m:r>
                      </m:e>
                    </m:d>
                  </m:e>
                  <m:sub>
                    <m:r>
                      <w:del w:id="32" w:author="CATT" w:date="2025-08-15T09:09:00Z">
                        <w:rPr>
                          <w:rFonts w:ascii="Cambria Math" w:eastAsia="宋体" w:hAnsi="Cambria Math"/>
                          <w:sz w:val="18"/>
                        </w:rPr>
                        <m:t>max</m:t>
                      </w:del>
                    </m:r>
                  </m:sub>
                </m:sSub>
              </m:oMath>
            </m:oMathPara>
          </w:p>
        </w:tc>
      </w:tr>
      <w:tr w:rsidR="00354F3D" w:rsidRPr="00147509" w14:paraId="4B5430FF" w14:textId="77777777" w:rsidTr="00135C7E">
        <w:trPr>
          <w:cantSplit/>
          <w:trHeight w:val="378"/>
          <w:jc w:val="center"/>
        </w:trPr>
        <w:tc>
          <w:tcPr>
            <w:tcW w:w="1170" w:type="pct"/>
            <w:shd w:val="clear" w:color="auto" w:fill="F2F2F2"/>
            <w:vAlign w:val="center"/>
          </w:tcPr>
          <w:p w14:paraId="3754C5F3" w14:textId="77777777" w:rsidR="00354F3D" w:rsidRPr="00147509" w:rsidRDefault="00354F3D" w:rsidP="00135C7E">
            <w:pPr>
              <w:keepNext/>
              <w:keepLines/>
              <w:spacing w:after="120"/>
              <w:rPr>
                <w:rFonts w:eastAsia="宋体"/>
                <w:sz w:val="18"/>
              </w:rPr>
            </w:pPr>
            <w:r w:rsidRPr="00147509">
              <w:rPr>
                <w:rFonts w:eastAsia="宋体"/>
                <w:sz w:val="18"/>
              </w:rPr>
              <w:t>3D radiation power pattern (dB)</w:t>
            </w:r>
          </w:p>
        </w:tc>
        <w:tc>
          <w:tcPr>
            <w:tcW w:w="3830" w:type="pct"/>
            <w:vAlign w:val="center"/>
          </w:tcPr>
          <w:p w14:paraId="4A3AC2E9" w14:textId="77777777" w:rsidR="00354F3D" w:rsidRPr="00147509" w:rsidRDefault="00980F0B" w:rsidP="00135C7E">
            <w:pPr>
              <w:keepNext/>
              <w:keepLines/>
              <w:spacing w:after="120"/>
              <w:jc w:val="center"/>
              <w:rPr>
                <w:rFonts w:eastAsia="宋体"/>
                <w:sz w:val="18"/>
                <w:lang w:val="de-DE" w:eastAsia="zh-CN"/>
              </w:rPr>
            </w:pPr>
            <m:oMathPara>
              <m:oMath>
                <m:sSubSup>
                  <m:sSubSupPr>
                    <m:ctrlPr>
                      <w:rPr>
                        <w:rFonts w:ascii="Cambria Math" w:eastAsia="宋体" w:hAnsi="Cambria Math"/>
                        <w:sz w:val="18"/>
                      </w:rPr>
                    </m:ctrlPr>
                  </m:sSubSupPr>
                  <m:e>
                    <m:r>
                      <w:rPr>
                        <w:rFonts w:ascii="Cambria Math" w:eastAsia="宋体" w:hAnsi="Cambria Math"/>
                        <w:sz w:val="18"/>
                      </w:rPr>
                      <m:t>A</m:t>
                    </m:r>
                  </m:e>
                  <m:sub>
                    <m:r>
                      <m:rPr>
                        <m:nor/>
                      </m:rPr>
                      <w:rPr>
                        <w:rFonts w:eastAsia="宋体"/>
                        <w:sz w:val="18"/>
                        <w:lang w:val="de-DE"/>
                      </w:rPr>
                      <m:t>dB</m:t>
                    </m:r>
                  </m:sub>
                  <m:sup>
                    <m:r>
                      <m:rPr>
                        <m:sty m:val="p"/>
                      </m:rPr>
                      <w:rPr>
                        <w:rFonts w:ascii="Cambria Math" w:eastAsia="宋体" w:hAnsi="Cambria Math"/>
                        <w:sz w:val="18"/>
                        <w:lang w:val="de-DE"/>
                      </w:rPr>
                      <m:t>″</m:t>
                    </m:r>
                  </m:sup>
                </m:sSubSup>
                <m:d>
                  <m:dPr>
                    <m:ctrlPr>
                      <w:rPr>
                        <w:rFonts w:ascii="Cambria Math" w:eastAsia="宋体" w:hAnsi="Cambria Math"/>
                        <w:sz w:val="18"/>
                      </w:rPr>
                    </m:ctrlPr>
                  </m:dPr>
                  <m:e>
                    <m:sSup>
                      <m:sSupPr>
                        <m:ctrlPr>
                          <w:rPr>
                            <w:rFonts w:ascii="Cambria Math" w:eastAsia="宋体" w:hAnsi="Cambria Math"/>
                            <w:sz w:val="18"/>
                          </w:rPr>
                        </m:ctrlPr>
                      </m:sSupPr>
                      <m:e>
                        <m:r>
                          <w:rPr>
                            <w:rFonts w:ascii="Cambria Math" w:eastAsia="宋体" w:hAnsi="Cambria Math"/>
                            <w:sz w:val="18"/>
                          </w:rPr>
                          <m:t>θ</m:t>
                        </m:r>
                      </m:e>
                      <m:sup>
                        <m:r>
                          <m:rPr>
                            <m:sty m:val="p"/>
                          </m:rPr>
                          <w:rPr>
                            <w:rFonts w:ascii="Cambria Math" w:eastAsia="宋体" w:hAnsi="Cambria Math"/>
                            <w:sz w:val="18"/>
                            <w:lang w:val="de-DE"/>
                          </w:rPr>
                          <m:t>″</m:t>
                        </m:r>
                      </m:sup>
                    </m:sSup>
                    <m:r>
                      <m:rPr>
                        <m:sty m:val="p"/>
                      </m:rPr>
                      <w:rPr>
                        <w:rFonts w:ascii="Cambria Math" w:eastAsia="宋体" w:hAnsi="Cambria Math"/>
                        <w:sz w:val="18"/>
                        <w:lang w:val="de-DE"/>
                      </w:rPr>
                      <m:t>,</m:t>
                    </m:r>
                    <m:sSup>
                      <m:sSupPr>
                        <m:ctrlPr>
                          <w:rPr>
                            <w:rFonts w:ascii="Cambria Math" w:eastAsia="宋体" w:hAnsi="Cambria Math"/>
                            <w:sz w:val="18"/>
                          </w:rPr>
                        </m:ctrlPr>
                      </m:sSupPr>
                      <m:e>
                        <m:r>
                          <w:rPr>
                            <w:rFonts w:ascii="Cambria Math" w:eastAsia="宋体" w:hAnsi="Cambria Math"/>
                            <w:sz w:val="18"/>
                          </w:rPr>
                          <m:t>ϕ</m:t>
                        </m:r>
                      </m:e>
                      <m:sup>
                        <m:r>
                          <m:rPr>
                            <m:sty m:val="p"/>
                          </m:rPr>
                          <w:rPr>
                            <w:rFonts w:ascii="Cambria Math" w:eastAsia="宋体" w:hAnsi="Cambria Math"/>
                            <w:sz w:val="18"/>
                            <w:lang w:val="de-DE"/>
                          </w:rPr>
                          <m:t>″</m:t>
                        </m:r>
                      </m:sup>
                    </m:sSup>
                  </m:e>
                </m:d>
                <m:r>
                  <m:rPr>
                    <m:sty m:val="p"/>
                  </m:rPr>
                  <w:rPr>
                    <w:rFonts w:ascii="Cambria Math" w:eastAsia="宋体" w:hAnsi="Cambria Math"/>
                    <w:sz w:val="18"/>
                    <w:lang w:val="de-DE"/>
                  </w:rPr>
                  <m:t>=-</m:t>
                </m:r>
                <m:func>
                  <m:funcPr>
                    <m:ctrlPr>
                      <w:rPr>
                        <w:rFonts w:ascii="Cambria Math" w:eastAsia="宋体" w:hAnsi="Cambria Math"/>
                        <w:sz w:val="18"/>
                      </w:rPr>
                    </m:ctrlPr>
                  </m:funcPr>
                  <m:fName>
                    <m:r>
                      <w:rPr>
                        <w:rFonts w:ascii="Cambria Math" w:eastAsia="宋体" w:hAnsi="Cambria Math"/>
                        <w:sz w:val="18"/>
                      </w:rPr>
                      <m:t>min</m:t>
                    </m:r>
                  </m:fName>
                  <m:e>
                    <m:d>
                      <m:dPr>
                        <m:begChr m:val="{"/>
                        <m:endChr m:val="}"/>
                        <m:ctrlPr>
                          <w:rPr>
                            <w:rFonts w:ascii="Cambria Math" w:eastAsia="宋体" w:hAnsi="Cambria Math"/>
                            <w:sz w:val="18"/>
                          </w:rPr>
                        </m:ctrlPr>
                      </m:dPr>
                      <m:e>
                        <m:r>
                          <m:rPr>
                            <m:sty m:val="p"/>
                          </m:rPr>
                          <w:rPr>
                            <w:rFonts w:ascii="Cambria Math" w:eastAsia="宋体" w:hAnsi="Cambria Math"/>
                            <w:sz w:val="18"/>
                            <w:lang w:val="de-DE"/>
                          </w:rPr>
                          <m:t>-</m:t>
                        </m:r>
                        <m:d>
                          <m:dPr>
                            <m:ctrlPr>
                              <w:rPr>
                                <w:rFonts w:ascii="Cambria Math" w:eastAsia="宋体" w:hAnsi="Cambria Math"/>
                                <w:sz w:val="18"/>
                              </w:rPr>
                            </m:ctrlPr>
                          </m:dPr>
                          <m:e>
                            <m:sSubSup>
                              <m:sSubSupPr>
                                <m:ctrlPr>
                                  <w:rPr>
                                    <w:rFonts w:ascii="Cambria Math" w:eastAsia="宋体" w:hAnsi="Cambria Math"/>
                                    <w:sz w:val="18"/>
                                  </w:rPr>
                                </m:ctrlPr>
                              </m:sSubSupPr>
                              <m:e>
                                <m:r>
                                  <w:rPr>
                                    <w:rFonts w:ascii="Cambria Math" w:eastAsia="宋体" w:hAnsi="Cambria Math"/>
                                    <w:sz w:val="18"/>
                                  </w:rPr>
                                  <m:t>A</m:t>
                                </m:r>
                              </m:e>
                              <m:sub>
                                <m:r>
                                  <m:rPr>
                                    <m:nor/>
                                  </m:rPr>
                                  <w:rPr>
                                    <w:rFonts w:eastAsia="宋体"/>
                                    <w:sz w:val="18"/>
                                    <w:lang w:val="de-DE"/>
                                  </w:rPr>
                                  <m:t>dB</m:t>
                                </m:r>
                              </m:sub>
                              <m:sup>
                                <m:r>
                                  <m:rPr>
                                    <m:sty m:val="p"/>
                                  </m:rPr>
                                  <w:rPr>
                                    <w:rFonts w:ascii="Cambria Math" w:eastAsia="宋体" w:hAnsi="Cambria Math"/>
                                    <w:sz w:val="18"/>
                                    <w:lang w:val="de-DE"/>
                                  </w:rPr>
                                  <m:t>″</m:t>
                                </m:r>
                              </m:sup>
                            </m:sSubSup>
                            <m:d>
                              <m:dPr>
                                <m:ctrlPr>
                                  <w:rPr>
                                    <w:rFonts w:ascii="Cambria Math" w:eastAsia="宋体" w:hAnsi="Cambria Math"/>
                                    <w:sz w:val="18"/>
                                  </w:rPr>
                                </m:ctrlPr>
                              </m:dPr>
                              <m:e>
                                <m:sSup>
                                  <m:sSupPr>
                                    <m:ctrlPr>
                                      <w:rPr>
                                        <w:rFonts w:ascii="Cambria Math" w:eastAsia="宋体" w:hAnsi="Cambria Math"/>
                                        <w:sz w:val="18"/>
                                      </w:rPr>
                                    </m:ctrlPr>
                                  </m:sSupPr>
                                  <m:e>
                                    <m:r>
                                      <w:rPr>
                                        <w:rFonts w:ascii="Cambria Math" w:eastAsia="宋体" w:hAnsi="Cambria Math"/>
                                        <w:sz w:val="18"/>
                                      </w:rPr>
                                      <m:t>θ</m:t>
                                    </m:r>
                                  </m:e>
                                  <m:sup>
                                    <m:r>
                                      <m:rPr>
                                        <m:sty m:val="p"/>
                                      </m:rPr>
                                      <w:rPr>
                                        <w:rFonts w:ascii="Cambria Math" w:eastAsia="宋体" w:hAnsi="Cambria Math"/>
                                        <w:sz w:val="18"/>
                                        <w:lang w:val="de-DE"/>
                                      </w:rPr>
                                      <m:t>″</m:t>
                                    </m:r>
                                  </m:sup>
                                </m:sSup>
                                <m:r>
                                  <m:rPr>
                                    <m:sty m:val="p"/>
                                  </m:rPr>
                                  <w:rPr>
                                    <w:rFonts w:ascii="Cambria Math" w:eastAsia="宋体" w:hAnsi="Cambria Math"/>
                                    <w:sz w:val="18"/>
                                    <w:lang w:val="de-DE"/>
                                  </w:rPr>
                                  <m:t>, </m:t>
                                </m:r>
                                <m:sSup>
                                  <m:sSupPr>
                                    <m:ctrlPr>
                                      <w:rPr>
                                        <w:rFonts w:ascii="Cambria Math" w:eastAsia="宋体" w:hAnsi="Cambria Math"/>
                                        <w:sz w:val="18"/>
                                      </w:rPr>
                                    </m:ctrlPr>
                                  </m:sSupPr>
                                  <m:e>
                                    <m:r>
                                      <w:rPr>
                                        <w:rFonts w:ascii="Cambria Math" w:eastAsia="宋体" w:hAnsi="Cambria Math"/>
                                        <w:sz w:val="18"/>
                                      </w:rPr>
                                      <m:t>ϕ</m:t>
                                    </m:r>
                                  </m:e>
                                  <m:sup>
                                    <m:r>
                                      <m:rPr>
                                        <m:sty m:val="p"/>
                                      </m:rPr>
                                      <w:rPr>
                                        <w:rFonts w:ascii="Cambria Math" w:eastAsia="宋体" w:hAnsi="Cambria Math"/>
                                        <w:sz w:val="18"/>
                                        <w:lang w:val="de-DE"/>
                                      </w:rPr>
                                      <m:t>″</m:t>
                                    </m:r>
                                  </m:sup>
                                </m:sSup>
                                <m:r>
                                  <m:rPr>
                                    <m:sty m:val="p"/>
                                  </m:rPr>
                                  <w:rPr>
                                    <w:rFonts w:ascii="Cambria Math" w:eastAsia="宋体" w:hAnsi="Cambria Math"/>
                                    <w:sz w:val="18"/>
                                    <w:lang w:val="de-DE"/>
                                  </w:rPr>
                                  <m:t>=0°</m:t>
                                </m:r>
                              </m:e>
                            </m:d>
                            <m:r>
                              <m:rPr>
                                <m:sty m:val="p"/>
                              </m:rPr>
                              <w:rPr>
                                <w:rFonts w:ascii="Cambria Math" w:eastAsia="宋体" w:hAnsi="Cambria Math"/>
                                <w:sz w:val="18"/>
                                <w:lang w:val="de-DE"/>
                              </w:rPr>
                              <m:t>+</m:t>
                            </m:r>
                            <m:sSubSup>
                              <m:sSubSupPr>
                                <m:ctrlPr>
                                  <w:rPr>
                                    <w:rFonts w:ascii="Cambria Math" w:eastAsia="宋体" w:hAnsi="Cambria Math"/>
                                    <w:sz w:val="18"/>
                                  </w:rPr>
                                </m:ctrlPr>
                              </m:sSubSupPr>
                              <m:e>
                                <m:r>
                                  <w:rPr>
                                    <w:rFonts w:ascii="Cambria Math" w:eastAsia="宋体" w:hAnsi="Cambria Math"/>
                                    <w:sz w:val="18"/>
                                  </w:rPr>
                                  <m:t>A</m:t>
                                </m:r>
                              </m:e>
                              <m:sub>
                                <m:r>
                                  <m:rPr>
                                    <m:nor/>
                                  </m:rPr>
                                  <w:rPr>
                                    <w:rFonts w:eastAsia="宋体"/>
                                    <w:sz w:val="18"/>
                                    <w:lang w:val="de-DE"/>
                                  </w:rPr>
                                  <m:t>dB</m:t>
                                </m:r>
                              </m:sub>
                              <m:sup>
                                <m:r>
                                  <m:rPr>
                                    <m:sty m:val="p"/>
                                  </m:rPr>
                                  <w:rPr>
                                    <w:rFonts w:ascii="Cambria Math" w:eastAsia="宋体" w:hAnsi="Cambria Math"/>
                                    <w:sz w:val="18"/>
                                    <w:lang w:val="de-DE"/>
                                  </w:rPr>
                                  <m:t>″</m:t>
                                </m:r>
                              </m:sup>
                            </m:sSubSup>
                            <m:d>
                              <m:dPr>
                                <m:ctrlPr>
                                  <w:rPr>
                                    <w:rFonts w:ascii="Cambria Math" w:eastAsia="宋体" w:hAnsi="Cambria Math"/>
                                    <w:sz w:val="18"/>
                                  </w:rPr>
                                </m:ctrlPr>
                              </m:dPr>
                              <m:e>
                                <m:sSup>
                                  <m:sSupPr>
                                    <m:ctrlPr>
                                      <w:rPr>
                                        <w:rFonts w:ascii="Cambria Math" w:eastAsia="宋体" w:hAnsi="Cambria Math"/>
                                        <w:sz w:val="18"/>
                                      </w:rPr>
                                    </m:ctrlPr>
                                  </m:sSupPr>
                                  <m:e>
                                    <m:r>
                                      <w:rPr>
                                        <w:rFonts w:ascii="Cambria Math" w:eastAsia="宋体" w:hAnsi="Cambria Math"/>
                                        <w:sz w:val="18"/>
                                      </w:rPr>
                                      <m:t>θ</m:t>
                                    </m:r>
                                  </m:e>
                                  <m:sup>
                                    <m:r>
                                      <m:rPr>
                                        <m:sty m:val="p"/>
                                      </m:rPr>
                                      <w:rPr>
                                        <w:rFonts w:ascii="Cambria Math" w:eastAsia="宋体" w:hAnsi="Cambria Math"/>
                                        <w:sz w:val="18"/>
                                        <w:lang w:val="de-DE"/>
                                      </w:rPr>
                                      <m:t>″</m:t>
                                    </m:r>
                                  </m:sup>
                                </m:sSup>
                                <m:r>
                                  <m:rPr>
                                    <m:sty m:val="p"/>
                                  </m:rPr>
                                  <w:rPr>
                                    <w:rFonts w:ascii="Cambria Math" w:eastAsia="宋体" w:hAnsi="Cambria Math"/>
                                    <w:sz w:val="18"/>
                                    <w:lang w:val="de-DE"/>
                                  </w:rPr>
                                  <m:t>=90°, </m:t>
                                </m:r>
                                <m:sSup>
                                  <m:sSupPr>
                                    <m:ctrlPr>
                                      <w:rPr>
                                        <w:rFonts w:ascii="Cambria Math" w:eastAsia="宋体" w:hAnsi="Cambria Math"/>
                                        <w:sz w:val="18"/>
                                      </w:rPr>
                                    </m:ctrlPr>
                                  </m:sSupPr>
                                  <m:e>
                                    <m:r>
                                      <w:rPr>
                                        <w:rFonts w:ascii="Cambria Math" w:eastAsia="宋体" w:hAnsi="Cambria Math"/>
                                        <w:sz w:val="18"/>
                                      </w:rPr>
                                      <m:t>ϕ</m:t>
                                    </m:r>
                                  </m:e>
                                  <m:sup>
                                    <m:r>
                                      <m:rPr>
                                        <m:sty m:val="p"/>
                                      </m:rPr>
                                      <w:rPr>
                                        <w:rFonts w:ascii="Cambria Math" w:eastAsia="宋体" w:hAnsi="Cambria Math"/>
                                        <w:sz w:val="18"/>
                                        <w:lang w:val="de-DE"/>
                                      </w:rPr>
                                      <m:t>″</m:t>
                                    </m:r>
                                  </m:sup>
                                </m:sSup>
                              </m:e>
                            </m:d>
                          </m:e>
                        </m:d>
                        <m:r>
                          <m:rPr>
                            <m:sty m:val="p"/>
                          </m:rPr>
                          <w:rPr>
                            <w:rFonts w:ascii="Cambria Math" w:eastAsia="宋体" w:hAnsi="Cambria Math"/>
                            <w:sz w:val="18"/>
                            <w:lang w:val="de-DE"/>
                          </w:rPr>
                          <m:t>,</m:t>
                        </m:r>
                        <m:sSub>
                          <m:sSubPr>
                            <m:ctrlPr>
                              <w:rPr>
                                <w:rFonts w:ascii="Cambria Math" w:eastAsia="宋体" w:hAnsi="Cambria Math"/>
                                <w:sz w:val="18"/>
                              </w:rPr>
                            </m:ctrlPr>
                          </m:sSubPr>
                          <m:e>
                            <m:r>
                              <w:rPr>
                                <w:rFonts w:ascii="Cambria Math" w:eastAsia="宋体" w:hAnsi="Cambria Math"/>
                                <w:sz w:val="18"/>
                              </w:rPr>
                              <m:t>A</m:t>
                            </m:r>
                          </m:e>
                          <m:sub>
                            <m:r>
                              <w:rPr>
                                <w:rFonts w:ascii="Cambria Math" w:eastAsia="宋体" w:hAnsi="Cambria Math"/>
                                <w:sz w:val="18"/>
                              </w:rPr>
                              <m:t>max</m:t>
                            </m:r>
                          </m:sub>
                        </m:sSub>
                      </m:e>
                    </m:d>
                  </m:e>
                </m:func>
              </m:oMath>
            </m:oMathPara>
          </w:p>
        </w:tc>
      </w:tr>
      <w:tr w:rsidR="00354F3D" w:rsidRPr="00147509" w14:paraId="1E2EEF9A" w14:textId="77777777" w:rsidTr="00135C7E">
        <w:trPr>
          <w:cantSplit/>
          <w:trHeight w:val="391"/>
          <w:jc w:val="center"/>
        </w:trPr>
        <w:tc>
          <w:tcPr>
            <w:tcW w:w="1170" w:type="pct"/>
            <w:shd w:val="clear" w:color="auto" w:fill="F2F2F2"/>
            <w:vAlign w:val="center"/>
          </w:tcPr>
          <w:p w14:paraId="77E883FF" w14:textId="77777777" w:rsidR="00354F3D" w:rsidRPr="00147509" w:rsidRDefault="00354F3D" w:rsidP="00135C7E">
            <w:pPr>
              <w:keepNext/>
              <w:keepLines/>
              <w:spacing w:after="120"/>
              <w:rPr>
                <w:rFonts w:eastAsia="宋体"/>
                <w:sz w:val="18"/>
              </w:rPr>
            </w:pPr>
            <w:r w:rsidRPr="00147509">
              <w:rPr>
                <w:rFonts w:eastAsia="宋体"/>
                <w:sz w:val="18"/>
              </w:rPr>
              <w:t xml:space="preserve">Maximum directional gain of an antenna element </w:t>
            </w:r>
            <w:proofErr w:type="spellStart"/>
            <w:r w:rsidRPr="00147509">
              <w:rPr>
                <w:rFonts w:eastAsia="宋体"/>
                <w:i/>
                <w:sz w:val="18"/>
              </w:rPr>
              <w:t>G</w:t>
            </w:r>
            <w:r w:rsidRPr="00147509">
              <w:rPr>
                <w:rFonts w:eastAsia="宋体"/>
                <w:i/>
                <w:sz w:val="18"/>
                <w:vertAlign w:val="subscript"/>
              </w:rPr>
              <w:t>E,max</w:t>
            </w:r>
            <w:proofErr w:type="spellEnd"/>
          </w:p>
        </w:tc>
        <w:tc>
          <w:tcPr>
            <w:tcW w:w="3830" w:type="pct"/>
            <w:vAlign w:val="center"/>
          </w:tcPr>
          <w:p w14:paraId="2E1CB3EA" w14:textId="77777777" w:rsidR="00354F3D" w:rsidRPr="00147509" w:rsidRDefault="00354F3D" w:rsidP="00135C7E">
            <w:pPr>
              <w:keepNext/>
              <w:keepLines/>
              <w:spacing w:after="120"/>
              <w:jc w:val="center"/>
              <w:rPr>
                <w:rFonts w:eastAsia="宋体"/>
                <w:sz w:val="18"/>
              </w:rPr>
            </w:pPr>
            <w:r w:rsidRPr="00147509">
              <w:rPr>
                <w:rFonts w:eastAsia="宋体"/>
                <w:sz w:val="18"/>
              </w:rPr>
              <w:t xml:space="preserve">5.3 </w:t>
            </w:r>
            <w:proofErr w:type="spellStart"/>
            <w:r w:rsidRPr="00147509">
              <w:rPr>
                <w:rFonts w:eastAsia="宋体"/>
                <w:sz w:val="18"/>
              </w:rPr>
              <w:t>dBi</w:t>
            </w:r>
            <w:proofErr w:type="spellEnd"/>
          </w:p>
        </w:tc>
      </w:tr>
      <w:tr w:rsidR="00354F3D" w:rsidRPr="00147509" w14:paraId="72E43C88" w14:textId="77777777" w:rsidTr="00135C7E">
        <w:trPr>
          <w:cantSplit/>
          <w:trHeight w:val="391"/>
          <w:jc w:val="center"/>
        </w:trPr>
        <w:tc>
          <w:tcPr>
            <w:tcW w:w="5000" w:type="pct"/>
            <w:gridSpan w:val="2"/>
            <w:shd w:val="clear" w:color="auto" w:fill="F2F2F2"/>
            <w:vAlign w:val="center"/>
          </w:tcPr>
          <w:p w14:paraId="09AAA763" w14:textId="77777777" w:rsidR="00354F3D" w:rsidRPr="00147509" w:rsidRDefault="00354F3D" w:rsidP="00135C7E">
            <w:pPr>
              <w:keepNext/>
              <w:keepLines/>
              <w:spacing w:after="120"/>
              <w:ind w:left="851" w:hanging="851"/>
              <w:rPr>
                <w:rFonts w:eastAsia="宋体"/>
                <w:sz w:val="18"/>
              </w:rPr>
            </w:pPr>
            <w:r w:rsidRPr="00147509">
              <w:rPr>
                <w:rFonts w:eastAsia="宋体"/>
                <w:sz w:val="18"/>
              </w:rPr>
              <w:t>NOTE:</w:t>
            </w:r>
            <w:r w:rsidRPr="00147509">
              <w:rPr>
                <w:rFonts w:eastAsia="宋体"/>
                <w:sz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0420EB93" w14:textId="5D1E77A3" w:rsidR="006013A4" w:rsidRDefault="00354F3D" w:rsidP="00865529">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6D4909A7" w14:textId="3D4FEC10" w:rsidR="00354F3D" w:rsidRPr="00F423CB" w:rsidRDefault="00354F3D" w:rsidP="00354F3D">
      <w:pPr>
        <w:spacing w:after="120"/>
        <w:jc w:val="both"/>
        <w:rPr>
          <w:rFonts w:eastAsiaTheme="minorEastAsia"/>
          <w:b/>
          <w:color w:val="000000" w:themeColor="text1"/>
          <w:lang w:val="en-GB" w:eastAsia="zh-CN"/>
        </w:rPr>
      </w:pPr>
      <w:r w:rsidRPr="00F423CB">
        <w:rPr>
          <w:rFonts w:eastAsiaTheme="minorEastAsia" w:hint="eastAsia"/>
          <w:color w:val="FF0000"/>
          <w:lang w:eastAsia="zh-CN"/>
        </w:rPr>
        <w:lastRenderedPageBreak/>
        <w:t xml:space="preserve">--------------------------------------- End of TP for </w:t>
      </w:r>
      <w:r w:rsidRPr="007823A3">
        <w:rPr>
          <w:rFonts w:eastAsiaTheme="minorEastAsia" w:hint="eastAsia"/>
          <w:color w:val="FF0000"/>
          <w:lang w:eastAsia="zh-CN"/>
        </w:rPr>
        <w:t>T</w:t>
      </w:r>
      <w:r>
        <w:rPr>
          <w:rFonts w:eastAsiaTheme="minorEastAsia" w:hint="eastAsia"/>
          <w:color w:val="FF0000"/>
          <w:lang w:eastAsia="zh-CN"/>
        </w:rPr>
        <w:t xml:space="preserve">R </w:t>
      </w:r>
      <w:r w:rsidRPr="007823A3">
        <w:rPr>
          <w:rFonts w:eastAsiaTheme="minorEastAsia" w:hint="eastAsia"/>
          <w:color w:val="FF0000"/>
          <w:lang w:eastAsia="zh-CN"/>
        </w:rPr>
        <w:t>38.</w:t>
      </w:r>
      <w:r>
        <w:rPr>
          <w:rFonts w:eastAsiaTheme="minorEastAsia" w:hint="eastAsia"/>
          <w:color w:val="FF0000"/>
          <w:lang w:eastAsia="zh-CN"/>
        </w:rPr>
        <w:t>901</w:t>
      </w:r>
      <w:r w:rsidRPr="007823A3">
        <w:rPr>
          <w:rFonts w:eastAsiaTheme="minorEastAsia" w:hint="eastAsia"/>
          <w:color w:val="FF0000"/>
          <w:lang w:eastAsia="zh-CN"/>
        </w:rPr>
        <w:t>---------------------------------------</w:t>
      </w:r>
      <w:r>
        <w:rPr>
          <w:rFonts w:eastAsiaTheme="minorEastAsia" w:hint="eastAsia"/>
          <w:color w:val="FF0000"/>
          <w:lang w:eastAsia="zh-CN"/>
        </w:rPr>
        <w:t>---</w:t>
      </w:r>
    </w:p>
    <w:p w14:paraId="3215B784" w14:textId="77777777" w:rsidR="00354F3D" w:rsidRPr="00B25C43" w:rsidRDefault="00354F3D" w:rsidP="00354F3D">
      <w:pPr>
        <w:spacing w:after="120"/>
        <w:jc w:val="both"/>
        <w:rPr>
          <w:rFonts w:eastAsiaTheme="minorEastAsia"/>
          <w:lang w:eastAsia="zh-CN"/>
        </w:rPr>
      </w:pPr>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2</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w:t>
      </w:r>
      <w:r w:rsidRPr="00ED398D">
        <w:rPr>
          <w:b/>
        </w:rPr>
        <w:t>channel modelling enhancements for 7-24GHz</w:t>
      </w:r>
      <w:r w:rsidRPr="00CE4B1A">
        <w:rPr>
          <w:b/>
        </w:rPr>
        <w:t>,</w:t>
      </w:r>
      <w:r>
        <w:rPr>
          <w:rFonts w:eastAsiaTheme="minorEastAsia" w:hint="eastAsia"/>
          <w:b/>
          <w:lang w:eastAsia="zh-CN"/>
        </w:rPr>
        <w:t xml:space="preserve"> adopt the </w:t>
      </w:r>
      <w:r>
        <w:rPr>
          <w:rFonts w:eastAsiaTheme="minorEastAsia"/>
          <w:b/>
          <w:lang w:eastAsia="zh-CN"/>
        </w:rPr>
        <w:t>following</w:t>
      </w:r>
      <w:r>
        <w:rPr>
          <w:rFonts w:eastAsiaTheme="minorEastAsia" w:hint="eastAsia"/>
          <w:b/>
          <w:lang w:eastAsia="zh-CN"/>
        </w:rPr>
        <w:t xml:space="preserve"> TP for TR 38.901:</w:t>
      </w:r>
    </w:p>
    <w:p w14:paraId="53BE47BF" w14:textId="77777777" w:rsidR="00354F3D" w:rsidRDefault="00354F3D" w:rsidP="00354F3D">
      <w:pPr>
        <w:pStyle w:val="Normal9pointspacing"/>
        <w:spacing w:before="0" w:after="50"/>
        <w:rPr>
          <w:rFonts w:eastAsiaTheme="minorEastAsia"/>
          <w:color w:val="FF0000"/>
          <w:lang w:val="en-US" w:eastAsia="zh-CN"/>
        </w:rPr>
      </w:pPr>
      <w:r w:rsidRPr="007823A3">
        <w:rPr>
          <w:rFonts w:eastAsiaTheme="minorEastAsia" w:hint="eastAsia"/>
          <w:color w:val="FF0000"/>
          <w:lang w:val="en-US" w:eastAsia="zh-CN"/>
        </w:rPr>
        <w:t>--------------------------------------- Start of TP for T</w:t>
      </w:r>
      <w:r>
        <w:rPr>
          <w:rFonts w:eastAsiaTheme="minorEastAsia" w:hint="eastAsia"/>
          <w:color w:val="FF0000"/>
          <w:lang w:val="en-US" w:eastAsia="zh-CN"/>
        </w:rPr>
        <w:t xml:space="preserve">R </w:t>
      </w:r>
      <w:r w:rsidRPr="007823A3">
        <w:rPr>
          <w:rFonts w:eastAsiaTheme="minorEastAsia" w:hint="eastAsia"/>
          <w:color w:val="FF0000"/>
          <w:lang w:val="en-US" w:eastAsia="zh-CN"/>
        </w:rPr>
        <w:t>38.</w:t>
      </w:r>
      <w:r>
        <w:rPr>
          <w:rFonts w:eastAsiaTheme="minorEastAsia" w:hint="eastAsia"/>
          <w:color w:val="FF0000"/>
          <w:lang w:val="en-US" w:eastAsia="zh-CN"/>
        </w:rPr>
        <w:t>901</w:t>
      </w:r>
      <w:r w:rsidRPr="007823A3">
        <w:rPr>
          <w:rFonts w:eastAsiaTheme="minorEastAsia" w:hint="eastAsia"/>
          <w:color w:val="FF0000"/>
          <w:lang w:val="en-US" w:eastAsia="zh-CN"/>
        </w:rPr>
        <w:t>---------------------------------------</w:t>
      </w:r>
      <w:r>
        <w:rPr>
          <w:rFonts w:eastAsiaTheme="minorEastAsia" w:hint="eastAsia"/>
          <w:color w:val="FF0000"/>
          <w:lang w:val="en-US" w:eastAsia="zh-CN"/>
        </w:rPr>
        <w:t>---</w:t>
      </w:r>
    </w:p>
    <w:p w14:paraId="1FD40CDE" w14:textId="77777777" w:rsidR="00354F3D" w:rsidRPr="00147509" w:rsidRDefault="00354F3D" w:rsidP="00354F3D">
      <w:pPr>
        <w:pStyle w:val="30"/>
        <w:numPr>
          <w:ilvl w:val="0"/>
          <w:numId w:val="0"/>
        </w:numPr>
        <w:ind w:left="709" w:hanging="709"/>
        <w:rPr>
          <w:rFonts w:ascii="Times New Roman" w:hAnsi="Times New Roman"/>
        </w:rPr>
      </w:pPr>
      <w:r w:rsidRPr="00147509">
        <w:rPr>
          <w:rFonts w:ascii="Times New Roman" w:hAnsi="Times New Roman"/>
        </w:rPr>
        <w:t>7.6.13</w:t>
      </w:r>
      <w:r w:rsidRPr="00147509">
        <w:rPr>
          <w:rFonts w:ascii="Times New Roman" w:hAnsi="Times New Roman"/>
        </w:rPr>
        <w:tab/>
        <w:t>Near-field channel model</w:t>
      </w:r>
    </w:p>
    <w:p w14:paraId="24FE73E5" w14:textId="484368F6" w:rsidR="00354F3D" w:rsidRPr="00D0066D" w:rsidRDefault="00354F3D" w:rsidP="00354F3D">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50B0EA76" w14:textId="77777777" w:rsidR="00354F3D" w:rsidRPr="00465B73" w:rsidRDefault="00354F3D" w:rsidP="00354F3D">
      <w:pPr>
        <w:pStyle w:val="B1"/>
        <w:spacing w:after="120"/>
        <w:rPr>
          <w:rFonts w:eastAsia="宋体"/>
          <w:lang w:val="en-US"/>
        </w:rPr>
      </w:pPr>
      <w:r w:rsidRPr="007E4413">
        <w:rPr>
          <w:rFonts w:eastAsia="宋体"/>
          <w:lang w:val="en-US"/>
        </w:rPr>
        <w:t>-</w:t>
      </w:r>
      <w:r w:rsidRPr="007E4413">
        <w:rPr>
          <w:rFonts w:eastAsia="宋体"/>
          <w:lang w:val="en-US"/>
        </w:rPr>
        <w:tab/>
      </w:r>
      <w:r w:rsidRPr="00465B73">
        <w:rPr>
          <w:rFonts w:eastAsia="宋体"/>
          <w:lang w:val="en-US"/>
        </w:rPr>
        <w:t xml:space="preserve">To model the antenna element-wise antenna field patterns additionally, the </w:t>
      </w:r>
      <m:oMath>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u</m:t>
            </m:r>
            <m:r>
              <w:rPr>
                <w:rFonts w:ascii="Cambria Math" w:eastAsia="宋体" w:hAnsi="Cambria Math"/>
                <w:lang w:val="en-US"/>
              </w:rPr>
              <m:t>,</m:t>
            </m:r>
            <m:r>
              <w:rPr>
                <w:rFonts w:ascii="Cambria Math" w:eastAsia="宋体" w:hAnsi="Cambria Math"/>
              </w:rPr>
              <m:t>s</m:t>
            </m:r>
            <m:r>
              <w:rPr>
                <w:rFonts w:ascii="Cambria Math" w:eastAsia="宋体" w:hAnsi="Cambria Math"/>
                <w:lang w:val="en-US"/>
              </w:rPr>
              <m:t>,</m:t>
            </m:r>
            <m:r>
              <w:rPr>
                <w:rFonts w:ascii="Cambria Math" w:eastAsia="宋体" w:hAnsi="Cambria Math"/>
                <w:lang w:val="en-US" w:eastAsia="zh-CN"/>
              </w:rPr>
              <m:t>n,m</m:t>
            </m:r>
          </m:sub>
          <m:sup>
            <m:r>
              <w:rPr>
                <w:rFonts w:ascii="Cambria Math" w:eastAsia="宋体" w:hAnsi="Cambria Math"/>
                <w:lang w:val="en-US" w:eastAsia="zh-CN"/>
              </w:rPr>
              <m:t>N</m:t>
            </m:r>
            <m:r>
              <w:rPr>
                <w:rFonts w:ascii="Cambria Math" w:eastAsia="宋体" w:hAnsi="Cambria Math"/>
              </w:rPr>
              <m:t>LOS</m:t>
            </m:r>
          </m:sup>
        </m:sSubSup>
        <m:d>
          <m:dPr>
            <m:ctrlPr>
              <w:rPr>
                <w:rFonts w:ascii="Cambria Math" w:eastAsia="宋体" w:hAnsi="Cambria Math"/>
                <w:i/>
              </w:rPr>
            </m:ctrlPr>
          </m:dPr>
          <m:e>
            <m:r>
              <w:rPr>
                <w:rFonts w:ascii="Cambria Math" w:eastAsia="宋体" w:hAnsi="Cambria Math"/>
              </w:rPr>
              <m:t>t</m:t>
            </m:r>
          </m:e>
        </m:d>
      </m:oMath>
      <w:r w:rsidRPr="00465B73">
        <w:rPr>
          <w:rFonts w:eastAsia="宋体"/>
          <w:lang w:val="en-US"/>
        </w:rPr>
        <w:t xml:space="preserve"> is given by:</w:t>
      </w:r>
    </w:p>
    <w:p w14:paraId="2E1F9BA4" w14:textId="77777777" w:rsidR="00354F3D" w:rsidRPr="007E4413" w:rsidRDefault="00980F0B" w:rsidP="00354F3D">
      <w:pPr>
        <w:pStyle w:val="EQ"/>
        <w:spacing w:after="120"/>
        <w:rPr>
          <w:rFonts w:eastAsia="宋体"/>
        </w:rPr>
      </w:pPr>
      <m:oMathPara>
        <m:oMath>
          <m:sSubSup>
            <m:sSubSupPr>
              <m:ctrlPr>
                <w:rPr>
                  <w:rFonts w:ascii="Cambria Math" w:eastAsia="宋体" w:hAnsi="Cambria Math"/>
                </w:rPr>
              </m:ctrlPr>
            </m:sSubSupPr>
            <m:e>
              <m:r>
                <w:rPr>
                  <w:rFonts w:ascii="Cambria Math" w:eastAsia="宋体" w:hAnsi="Cambria Math"/>
                </w:rPr>
                <m:t>H</m:t>
              </m:r>
            </m:e>
            <m:sub>
              <m:r>
                <w:rPr>
                  <w:rFonts w:ascii="Cambria Math" w:eastAsia="宋体" w:hAnsi="Cambria Math"/>
                </w:rPr>
                <m:t>u</m:t>
              </m:r>
              <m:r>
                <m:rPr>
                  <m:sty m:val="p"/>
                </m:rPr>
                <w:rPr>
                  <w:rFonts w:ascii="Cambria Math" w:eastAsia="宋体" w:hAnsi="Cambria Math"/>
                </w:rPr>
                <m:t>,</m:t>
              </m:r>
              <m:r>
                <w:rPr>
                  <w:rFonts w:ascii="Cambria Math" w:eastAsia="宋体" w:hAnsi="Cambria Math"/>
                </w:rPr>
                <m:t>s</m:t>
              </m:r>
              <m:r>
                <m:rPr>
                  <m:sty m:val="p"/>
                </m:rPr>
                <w:rPr>
                  <w:rFonts w:ascii="Cambria Math" w:eastAsia="宋体" w:hAnsi="Cambria Math"/>
                </w:rPr>
                <m:t>,</m:t>
              </m:r>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sub>
            <m:sup>
              <m:r>
                <w:rPr>
                  <w:rFonts w:ascii="Cambria Math" w:eastAsia="宋体" w:hAnsi="Cambria Math"/>
                  <w:lang w:val="en-US" w:eastAsia="zh-CN"/>
                </w:rPr>
                <m:t>N</m:t>
              </m:r>
              <m:r>
                <w:rPr>
                  <w:rFonts w:ascii="Cambria Math" w:eastAsia="宋体" w:hAnsi="Cambria Math"/>
                </w:rPr>
                <m:t>LOS</m:t>
              </m:r>
            </m:sup>
          </m:sSubSup>
          <m:d>
            <m:dPr>
              <m:ctrlPr>
                <w:rPr>
                  <w:rFonts w:ascii="Cambria Math" w:eastAsia="宋体" w:hAnsi="Cambria Math"/>
                </w:rPr>
              </m:ctrlPr>
            </m:dPr>
            <m:e>
              <m:r>
                <w:rPr>
                  <w:rFonts w:ascii="Cambria Math" w:eastAsia="宋体" w:hAnsi="Cambria Math"/>
                </w:rPr>
                <m:t>t</m:t>
              </m:r>
            </m:e>
          </m:d>
          <m:r>
            <m:rPr>
              <m:sty m:val="p"/>
            </m:rPr>
            <w:rPr>
              <w:rFonts w:ascii="Cambria Math" w:eastAsia="宋体" w:hAnsi="Cambria Math"/>
              <w:lang w:val="en-US" w:eastAsia="zh-CN"/>
            </w:rPr>
            <m:t>=</m:t>
          </m:r>
          <m:rad>
            <m:radPr>
              <m:degHide m:val="1"/>
              <m:ctrlPr>
                <w:rPr>
                  <w:rFonts w:ascii="Cambria Math" w:eastAsia="宋体" w:hAnsi="Cambria Math"/>
                </w:rPr>
              </m:ctrlPr>
            </m:radPr>
            <m:deg/>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lang w:val="en-US" w:eastAsia="zh-CN"/>
                        </w:rPr>
                        <m:t>P</m:t>
                      </m:r>
                    </m:e>
                    <m:sub>
                      <m:r>
                        <w:rPr>
                          <w:rFonts w:ascii="Cambria Math" w:eastAsia="宋体" w:hAnsi="Cambria Math"/>
                          <w:lang w:val="en-US" w:eastAsia="zh-CN"/>
                        </w:rPr>
                        <m:t>n</m:t>
                      </m:r>
                    </m:sub>
                  </m:sSub>
                </m:num>
                <m:den>
                  <m:r>
                    <w:rPr>
                      <w:rFonts w:ascii="Cambria Math" w:eastAsia="宋体" w:hAnsi="Cambria Math"/>
                      <w:lang w:val="en-US" w:eastAsia="zh-CN"/>
                    </w:rPr>
                    <m:t>M</m:t>
                  </m:r>
                </m:den>
              </m:f>
            </m:e>
          </m:rad>
          <m:sSup>
            <m:sSupPr>
              <m:ctrlPr>
                <w:rPr>
                  <w:rFonts w:ascii="Cambria Math" w:eastAsia="宋体" w:hAnsi="Cambria Math"/>
                </w:rPr>
              </m:ctrlPr>
            </m:sSupPr>
            <m:e>
              <m:d>
                <m:dPr>
                  <m:begChr m:val="["/>
                  <m:endChr m:val="]"/>
                  <m:ctrlPr>
                    <w:rPr>
                      <w:rFonts w:ascii="Cambria Math" w:eastAsia="宋体" w:hAnsi="Cambria Math"/>
                    </w:rPr>
                  </m:ctrlPr>
                </m:dPr>
                <m:e>
                  <m:m>
                    <m:mPr>
                      <m:mcs>
                        <m:mc>
                          <m:mcPr>
                            <m:count m:val="1"/>
                            <m:mcJc m:val="center"/>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lang w:val="en-US" w:eastAsia="zh-CN"/>
                              </w:rPr>
                              <m:t>F</m:t>
                            </m:r>
                          </m:e>
                          <m:sub>
                            <m:r>
                              <w:rPr>
                                <w:rFonts w:ascii="Cambria Math" w:eastAsia="宋体" w:hAnsi="Cambria Math"/>
                                <w:lang w:val="en-US" w:eastAsia="zh-CN"/>
                              </w:rPr>
                              <m:t>rx</m:t>
                            </m:r>
                            <m:r>
                              <m:rPr>
                                <m:sty m:val="p"/>
                              </m:rPr>
                              <w:rPr>
                                <w:rFonts w:ascii="Cambria Math" w:eastAsia="宋体" w:hAnsi="Cambria Math"/>
                                <w:lang w:val="en-US" w:eastAsia="zh-CN"/>
                              </w:rPr>
                              <m:t>,</m:t>
                            </m:r>
                            <m:r>
                              <w:rPr>
                                <w:rFonts w:ascii="Cambria Math" w:eastAsia="宋体" w:hAnsi="Cambria Math"/>
                                <w:lang w:val="en-US" w:eastAsia="zh-CN"/>
                              </w:rPr>
                              <m:t>u</m:t>
                            </m:r>
                            <m:r>
                              <m:rPr>
                                <m:sty m:val="p"/>
                              </m:rPr>
                              <w:rPr>
                                <w:rFonts w:ascii="Cambria Math" w:eastAsia="宋体" w:hAnsi="Cambria Math"/>
                                <w:lang w:val="en-US" w:eastAsia="zh-CN"/>
                              </w:rPr>
                              <m:t>,</m:t>
                            </m:r>
                            <m:r>
                              <w:rPr>
                                <w:rFonts w:ascii="Cambria Math" w:eastAsia="宋体" w:hAnsi="Cambria Math"/>
                                <w:lang w:val="en-US"/>
                              </w:rPr>
                              <m:t>θ</m:t>
                            </m:r>
                          </m:sub>
                        </m:sSub>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lang w:val="en-US"/>
                                  </w:rPr>
                                  <m:t>θ</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r>
                                  <m:rPr>
                                    <m:sty m:val="p"/>
                                  </m:rPr>
                                  <w:rPr>
                                    <w:rFonts w:ascii="Cambria Math" w:eastAsia="宋体" w:hAnsi="Cambria Math"/>
                                    <w:lang w:val="en-US" w:eastAsia="zh-CN"/>
                                  </w:rPr>
                                  <m:t>,</m:t>
                                </m:r>
                                <m:r>
                                  <w:rPr>
                                    <w:rFonts w:ascii="Cambria Math" w:eastAsia="宋体" w:hAnsi="Cambria Math"/>
                                    <w:lang w:val="en-US" w:eastAsia="zh-CN"/>
                                  </w:rPr>
                                  <m:t>ZOA</m:t>
                                </m:r>
                                <m:r>
                                  <m:rPr>
                                    <m:sty m:val="p"/>
                                  </m:rPr>
                                  <w:rPr>
                                    <w:rFonts w:ascii="Cambria Math" w:eastAsia="宋体" w:hAnsi="Cambria Math"/>
                                    <w:lang w:val="en-US" w:eastAsia="zh-CN"/>
                                  </w:rPr>
                                  <m:t>,</m:t>
                                </m:r>
                                <m:r>
                                  <w:rPr>
                                    <w:rFonts w:ascii="Cambria Math" w:eastAsia="宋体" w:hAnsi="Cambria Math"/>
                                    <w:lang w:val="en-US" w:eastAsia="zh-CN"/>
                                  </w:rPr>
                                  <m:t>u</m:t>
                                </m:r>
                              </m:sub>
                            </m:sSub>
                            <m:r>
                              <m:rPr>
                                <m:sty m:val="p"/>
                              </m:rPr>
                              <w:rPr>
                                <w:rFonts w:ascii="Cambria Math" w:eastAsia="宋体" w:hAnsi="Cambria Math"/>
                                <w:lang w:val="en-US" w:eastAsia="zh-CN"/>
                              </w:rPr>
                              <m:t>,</m:t>
                            </m:r>
                            <m:sSub>
                              <m:sSubPr>
                                <m:ctrlPr>
                                  <w:rPr>
                                    <w:rFonts w:ascii="Cambria Math" w:eastAsia="宋体" w:hAnsi="Cambria Math"/>
                                  </w:rPr>
                                </m:ctrlPr>
                              </m:sSubPr>
                              <m:e>
                                <m:r>
                                  <w:rPr>
                                    <w:rFonts w:ascii="Cambria Math" w:eastAsia="宋体" w:hAnsi="Cambria Math"/>
                                    <w:lang w:val="en-US"/>
                                  </w:rPr>
                                  <m:t>ϕ</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r>
                                  <m:rPr>
                                    <m:sty m:val="p"/>
                                  </m:rPr>
                                  <w:rPr>
                                    <w:rFonts w:ascii="Cambria Math" w:eastAsia="宋体" w:hAnsi="Cambria Math"/>
                                    <w:lang w:val="en-US" w:eastAsia="zh-CN"/>
                                  </w:rPr>
                                  <m:t>,</m:t>
                                </m:r>
                                <m:r>
                                  <w:rPr>
                                    <w:rFonts w:ascii="Cambria Math" w:eastAsia="宋体" w:hAnsi="Cambria Math"/>
                                    <w:lang w:val="en-US" w:eastAsia="zh-CN"/>
                                  </w:rPr>
                                  <m:t>AOA</m:t>
                                </m:r>
                                <m:r>
                                  <m:rPr>
                                    <m:sty m:val="p"/>
                                  </m:rPr>
                                  <w:rPr>
                                    <w:rFonts w:ascii="Cambria Math" w:eastAsia="宋体" w:hAnsi="Cambria Math"/>
                                    <w:lang w:val="en-US" w:eastAsia="zh-CN"/>
                                  </w:rPr>
                                  <m:t>,</m:t>
                                </m:r>
                                <m:r>
                                  <w:rPr>
                                    <w:rFonts w:ascii="Cambria Math" w:eastAsia="宋体" w:hAnsi="Cambria Math"/>
                                    <w:lang w:val="en-US" w:eastAsia="zh-CN"/>
                                  </w:rPr>
                                  <m:t>u</m:t>
                                </m:r>
                              </m:sub>
                            </m:sSub>
                          </m:e>
                        </m:d>
                      </m:e>
                    </m:mr>
                    <m:mr>
                      <m:e>
                        <m:sSub>
                          <m:sSubPr>
                            <m:ctrlPr>
                              <w:rPr>
                                <w:rFonts w:ascii="Cambria Math" w:eastAsia="宋体" w:hAnsi="Cambria Math"/>
                              </w:rPr>
                            </m:ctrlPr>
                          </m:sSubPr>
                          <m:e>
                            <m:r>
                              <w:rPr>
                                <w:rFonts w:ascii="Cambria Math" w:eastAsia="宋体" w:hAnsi="Cambria Math"/>
                                <w:lang w:val="en-US" w:eastAsia="zh-CN"/>
                              </w:rPr>
                              <m:t>F</m:t>
                            </m:r>
                          </m:e>
                          <m:sub>
                            <m:r>
                              <w:rPr>
                                <w:rFonts w:ascii="Cambria Math" w:eastAsia="宋体" w:hAnsi="Cambria Math"/>
                                <w:lang w:val="en-US" w:eastAsia="zh-CN"/>
                              </w:rPr>
                              <m:t>rx</m:t>
                            </m:r>
                            <m:r>
                              <m:rPr>
                                <m:sty m:val="p"/>
                              </m:rPr>
                              <w:rPr>
                                <w:rFonts w:ascii="Cambria Math" w:eastAsia="宋体" w:hAnsi="Cambria Math"/>
                                <w:lang w:val="en-US" w:eastAsia="zh-CN"/>
                              </w:rPr>
                              <m:t>,</m:t>
                            </m:r>
                            <m:r>
                              <w:rPr>
                                <w:rFonts w:ascii="Cambria Math" w:eastAsia="宋体" w:hAnsi="Cambria Math"/>
                                <w:lang w:val="en-US" w:eastAsia="zh-CN"/>
                              </w:rPr>
                              <m:t>u</m:t>
                            </m:r>
                            <m:r>
                              <m:rPr>
                                <m:sty m:val="p"/>
                              </m:rPr>
                              <w:rPr>
                                <w:rFonts w:ascii="Cambria Math" w:eastAsia="宋体" w:hAnsi="Cambria Math"/>
                                <w:lang w:val="en-US" w:eastAsia="zh-CN"/>
                              </w:rPr>
                              <m:t>,</m:t>
                            </m:r>
                            <m:r>
                              <w:rPr>
                                <w:rFonts w:ascii="Cambria Math" w:eastAsia="宋体" w:hAnsi="Cambria Math"/>
                                <w:lang w:val="en-US"/>
                              </w:rPr>
                              <m:t>ϕ</m:t>
                            </m:r>
                          </m:sub>
                        </m:sSub>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lang w:val="en-US"/>
                                  </w:rPr>
                                  <m:t>θ</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r>
                                  <m:rPr>
                                    <m:sty m:val="p"/>
                                  </m:rPr>
                                  <w:rPr>
                                    <w:rFonts w:ascii="Cambria Math" w:eastAsia="宋体" w:hAnsi="Cambria Math"/>
                                    <w:lang w:val="en-US" w:eastAsia="zh-CN"/>
                                  </w:rPr>
                                  <m:t>,</m:t>
                                </m:r>
                                <m:r>
                                  <w:rPr>
                                    <w:rFonts w:ascii="Cambria Math" w:eastAsia="宋体" w:hAnsi="Cambria Math"/>
                                    <w:lang w:val="en-US" w:eastAsia="zh-CN"/>
                                  </w:rPr>
                                  <m:t>ZOA</m:t>
                                </m:r>
                                <m:r>
                                  <m:rPr>
                                    <m:sty m:val="p"/>
                                  </m:rPr>
                                  <w:rPr>
                                    <w:rFonts w:ascii="Cambria Math" w:eastAsia="宋体" w:hAnsi="Cambria Math"/>
                                    <w:lang w:val="en-US" w:eastAsia="zh-CN"/>
                                  </w:rPr>
                                  <m:t>,</m:t>
                                </m:r>
                                <m:r>
                                  <w:rPr>
                                    <w:rFonts w:ascii="Cambria Math" w:eastAsia="宋体" w:hAnsi="Cambria Math"/>
                                    <w:lang w:val="en-US" w:eastAsia="zh-CN"/>
                                  </w:rPr>
                                  <m:t>u</m:t>
                                </m:r>
                              </m:sub>
                            </m:sSub>
                            <m:r>
                              <m:rPr>
                                <m:sty m:val="p"/>
                              </m:rPr>
                              <w:rPr>
                                <w:rFonts w:ascii="Cambria Math" w:eastAsia="宋体" w:hAnsi="Cambria Math"/>
                                <w:lang w:val="en-US" w:eastAsia="zh-CN"/>
                              </w:rPr>
                              <m:t>,</m:t>
                            </m:r>
                            <m:sSub>
                              <m:sSubPr>
                                <m:ctrlPr>
                                  <w:rPr>
                                    <w:rFonts w:ascii="Cambria Math" w:eastAsia="宋体" w:hAnsi="Cambria Math"/>
                                  </w:rPr>
                                </m:ctrlPr>
                              </m:sSubPr>
                              <m:e>
                                <m:r>
                                  <w:rPr>
                                    <w:rFonts w:ascii="Cambria Math" w:eastAsia="宋体" w:hAnsi="Cambria Math"/>
                                    <w:lang w:val="en-US"/>
                                  </w:rPr>
                                  <m:t>ϕ</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r>
                                  <m:rPr>
                                    <m:sty m:val="p"/>
                                  </m:rPr>
                                  <w:rPr>
                                    <w:rFonts w:ascii="Cambria Math" w:eastAsia="宋体" w:hAnsi="Cambria Math"/>
                                    <w:lang w:val="en-US" w:eastAsia="zh-CN"/>
                                  </w:rPr>
                                  <m:t>,</m:t>
                                </m:r>
                                <m:r>
                                  <w:rPr>
                                    <w:rFonts w:ascii="Cambria Math" w:eastAsia="宋体" w:hAnsi="Cambria Math"/>
                                    <w:lang w:val="en-US" w:eastAsia="zh-CN"/>
                                  </w:rPr>
                                  <m:t>AOA</m:t>
                                </m:r>
                                <m:r>
                                  <m:rPr>
                                    <m:sty m:val="p"/>
                                  </m:rPr>
                                  <w:rPr>
                                    <w:rFonts w:ascii="Cambria Math" w:eastAsia="宋体" w:hAnsi="Cambria Math"/>
                                    <w:lang w:val="en-US" w:eastAsia="zh-CN"/>
                                  </w:rPr>
                                  <m:t>,</m:t>
                                </m:r>
                                <m:r>
                                  <w:rPr>
                                    <w:rFonts w:ascii="Cambria Math" w:eastAsia="宋体" w:hAnsi="Cambria Math"/>
                                    <w:lang w:val="en-US" w:eastAsia="zh-CN"/>
                                  </w:rPr>
                                  <m:t>u</m:t>
                                </m:r>
                              </m:sub>
                            </m:sSub>
                          </m:e>
                        </m:d>
                      </m:e>
                    </m:mr>
                  </m:m>
                </m:e>
              </m:d>
            </m:e>
            <m:sup>
              <m:r>
                <w:rPr>
                  <w:rFonts w:ascii="Cambria Math" w:eastAsia="宋体" w:hAnsi="Cambria Math"/>
                </w:rPr>
                <m:t>T</m:t>
              </m:r>
            </m:sup>
          </m:sSup>
          <m:d>
            <m:dPr>
              <m:begChr m:val="["/>
              <m:endChr m:val="]"/>
              <m:ctrlPr>
                <w:rPr>
                  <w:rFonts w:ascii="Cambria Math" w:eastAsia="宋体" w:hAnsi="Cambria Math"/>
                </w:rPr>
              </m:ctrlPr>
            </m:dPr>
            <m:e>
              <m:m>
                <m:mPr>
                  <m:mcs>
                    <m:mc>
                      <m:mcPr>
                        <m:count m:val="2"/>
                        <m:mcJc m:val="center"/>
                      </m:mcPr>
                    </m:mc>
                  </m:mcs>
                  <m:ctrlPr>
                    <w:rPr>
                      <w:rFonts w:ascii="Cambria Math" w:eastAsia="宋体" w:hAnsi="Cambria Math"/>
                    </w:rPr>
                  </m:ctrlPr>
                </m:mPr>
                <m:mr>
                  <m:e>
                    <m:r>
                      <w:rPr>
                        <w:rFonts w:ascii="Cambria Math" w:eastAsia="宋体" w:hAnsi="Cambria Math"/>
                        <w:lang w:val="en-US" w:eastAsia="zh-CN"/>
                      </w:rPr>
                      <m:t>exp</m:t>
                    </m:r>
                    <m:d>
                      <m:dPr>
                        <m:ctrlPr>
                          <w:rPr>
                            <w:rFonts w:ascii="Cambria Math" w:eastAsia="宋体" w:hAnsi="Cambria Math"/>
                          </w:rPr>
                        </m:ctrlPr>
                      </m:dPr>
                      <m:e>
                        <m:r>
                          <w:rPr>
                            <w:rFonts w:ascii="Cambria Math" w:eastAsia="宋体" w:hAnsi="Cambria Math"/>
                            <w:lang w:val="en-US" w:eastAsia="zh-CN"/>
                          </w:rPr>
                          <m:t>j</m:t>
                        </m:r>
                        <m:sSubSup>
                          <m:sSubSupPr>
                            <m:ctrlPr>
                              <w:rPr>
                                <w:rFonts w:ascii="Cambria Math" w:eastAsia="宋体" w:hAnsi="Cambria Math"/>
                              </w:rPr>
                            </m:ctrlPr>
                          </m:sSubSupPr>
                          <m:e>
                            <m:r>
                              <w:rPr>
                                <w:rFonts w:ascii="Cambria Math" w:eastAsia="宋体" w:hAnsi="Cambria Math"/>
                                <w:lang w:val="en-US"/>
                              </w:rPr>
                              <m:t>Φ</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sub>
                          <m:sup>
                            <m:r>
                              <w:rPr>
                                <w:rFonts w:ascii="Cambria Math" w:eastAsia="宋体" w:hAnsi="Cambria Math"/>
                                <w:lang w:val="en-US"/>
                              </w:rPr>
                              <m:t>θθ</m:t>
                            </m:r>
                          </m:sup>
                        </m:sSubSup>
                      </m:e>
                    </m:d>
                  </m:e>
                  <m:e>
                    <m:rad>
                      <m:radPr>
                        <m:degHide m:val="1"/>
                        <m:ctrlPr>
                          <w:rPr>
                            <w:rFonts w:ascii="Cambria Math" w:eastAsia="宋体" w:hAnsi="Cambria Math"/>
                          </w:rPr>
                        </m:ctrlPr>
                      </m:radPr>
                      <m:deg/>
                      <m:e>
                        <m:sSubSup>
                          <m:sSubSupPr>
                            <m:ctrlPr>
                              <w:rPr>
                                <w:rFonts w:ascii="Cambria Math" w:eastAsia="宋体" w:hAnsi="Cambria Math"/>
                              </w:rPr>
                            </m:ctrlPr>
                          </m:sSubSupPr>
                          <m:e>
                            <m:r>
                              <w:rPr>
                                <w:rFonts w:ascii="Cambria Math" w:eastAsia="宋体" w:hAnsi="Cambria Math"/>
                                <w:lang w:val="en-US" w:eastAsia="zh-CN"/>
                              </w:rPr>
                              <m:t>k</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sub>
                          <m:sup>
                            <m:r>
                              <m:rPr>
                                <m:sty m:val="p"/>
                              </m:rPr>
                              <w:rPr>
                                <w:rFonts w:ascii="Cambria Math" w:eastAsia="宋体" w:hAnsi="Cambria Math"/>
                                <w:lang w:val="en-US" w:eastAsia="zh-CN"/>
                              </w:rPr>
                              <m:t>-1</m:t>
                            </m:r>
                          </m:sup>
                        </m:sSubSup>
                      </m:e>
                    </m:rad>
                    <m:r>
                      <w:rPr>
                        <w:rFonts w:ascii="Cambria Math" w:eastAsia="宋体" w:hAnsi="Cambria Math"/>
                        <w:lang w:val="en-US" w:eastAsia="zh-CN"/>
                      </w:rPr>
                      <m:t>exp</m:t>
                    </m:r>
                    <m:d>
                      <m:dPr>
                        <m:ctrlPr>
                          <w:rPr>
                            <w:rFonts w:ascii="Cambria Math" w:eastAsia="宋体" w:hAnsi="Cambria Math"/>
                          </w:rPr>
                        </m:ctrlPr>
                      </m:dPr>
                      <m:e>
                        <m:r>
                          <w:rPr>
                            <w:rFonts w:ascii="Cambria Math" w:eastAsia="宋体" w:hAnsi="Cambria Math"/>
                            <w:lang w:val="en-US" w:eastAsia="zh-CN"/>
                          </w:rPr>
                          <m:t>j</m:t>
                        </m:r>
                        <m:sSubSup>
                          <m:sSubSupPr>
                            <m:ctrlPr>
                              <w:rPr>
                                <w:rFonts w:ascii="Cambria Math" w:eastAsia="宋体" w:hAnsi="Cambria Math"/>
                              </w:rPr>
                            </m:ctrlPr>
                          </m:sSubSupPr>
                          <m:e>
                            <m:r>
                              <w:rPr>
                                <w:rFonts w:ascii="Cambria Math" w:eastAsia="宋体" w:hAnsi="Cambria Math"/>
                                <w:lang w:val="en-US"/>
                              </w:rPr>
                              <m:t>Φ</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sub>
                          <m:sup>
                            <m:r>
                              <w:rPr>
                                <w:rFonts w:ascii="Cambria Math" w:eastAsia="宋体" w:hAnsi="Cambria Math"/>
                                <w:lang w:val="en-US"/>
                              </w:rPr>
                              <m:t>θϕ</m:t>
                            </m:r>
                          </m:sup>
                        </m:sSubSup>
                      </m:e>
                    </m:d>
                  </m:e>
                </m:mr>
                <m:mr>
                  <m:e>
                    <m:rad>
                      <m:radPr>
                        <m:degHide m:val="1"/>
                        <m:ctrlPr>
                          <w:rPr>
                            <w:rFonts w:ascii="Cambria Math" w:eastAsia="宋体" w:hAnsi="Cambria Math"/>
                          </w:rPr>
                        </m:ctrlPr>
                      </m:radPr>
                      <m:deg/>
                      <m:e>
                        <m:sSubSup>
                          <m:sSubSupPr>
                            <m:ctrlPr>
                              <w:rPr>
                                <w:rFonts w:ascii="Cambria Math" w:eastAsia="宋体" w:hAnsi="Cambria Math"/>
                              </w:rPr>
                            </m:ctrlPr>
                          </m:sSubSupPr>
                          <m:e>
                            <m:r>
                              <w:rPr>
                                <w:rFonts w:ascii="Cambria Math" w:eastAsia="宋体" w:hAnsi="Cambria Math"/>
                                <w:lang w:val="en-US" w:eastAsia="zh-CN"/>
                              </w:rPr>
                              <m:t>k</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sub>
                          <m:sup>
                            <m:r>
                              <m:rPr>
                                <m:sty m:val="p"/>
                              </m:rPr>
                              <w:rPr>
                                <w:rFonts w:ascii="Cambria Math" w:eastAsia="宋体" w:hAnsi="Cambria Math"/>
                                <w:lang w:val="en-US" w:eastAsia="zh-CN"/>
                              </w:rPr>
                              <m:t>-1</m:t>
                            </m:r>
                          </m:sup>
                        </m:sSubSup>
                      </m:e>
                    </m:rad>
                    <m:r>
                      <w:rPr>
                        <w:rFonts w:ascii="Cambria Math" w:eastAsia="宋体" w:hAnsi="Cambria Math"/>
                        <w:lang w:val="en-US" w:eastAsia="zh-CN"/>
                      </w:rPr>
                      <m:t>exp</m:t>
                    </m:r>
                    <m:d>
                      <m:dPr>
                        <m:ctrlPr>
                          <w:rPr>
                            <w:rFonts w:ascii="Cambria Math" w:eastAsia="宋体" w:hAnsi="Cambria Math"/>
                          </w:rPr>
                        </m:ctrlPr>
                      </m:dPr>
                      <m:e>
                        <m:r>
                          <w:rPr>
                            <w:rFonts w:ascii="Cambria Math" w:eastAsia="宋体" w:hAnsi="Cambria Math"/>
                            <w:lang w:val="en-US" w:eastAsia="zh-CN"/>
                          </w:rPr>
                          <m:t>j</m:t>
                        </m:r>
                        <m:sSubSup>
                          <m:sSubSupPr>
                            <m:ctrlPr>
                              <w:rPr>
                                <w:rFonts w:ascii="Cambria Math" w:eastAsia="宋体" w:hAnsi="Cambria Math"/>
                              </w:rPr>
                            </m:ctrlPr>
                          </m:sSubSupPr>
                          <m:e>
                            <m:r>
                              <w:rPr>
                                <w:rFonts w:ascii="Cambria Math" w:eastAsia="宋体" w:hAnsi="Cambria Math"/>
                                <w:lang w:val="en-US"/>
                              </w:rPr>
                              <m:t>Φ</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sub>
                          <m:sup>
                            <m:r>
                              <w:rPr>
                                <w:rFonts w:ascii="Cambria Math" w:eastAsia="宋体" w:hAnsi="Cambria Math"/>
                                <w:lang w:val="en-US"/>
                              </w:rPr>
                              <m:t>ϕθ</m:t>
                            </m:r>
                          </m:sup>
                        </m:sSubSup>
                      </m:e>
                    </m:d>
                  </m:e>
                  <m:e>
                    <m:r>
                      <w:rPr>
                        <w:rFonts w:ascii="Cambria Math" w:eastAsia="宋体" w:hAnsi="Cambria Math"/>
                        <w:lang w:val="en-US" w:eastAsia="zh-CN"/>
                      </w:rPr>
                      <m:t>exp</m:t>
                    </m:r>
                    <m:d>
                      <m:dPr>
                        <m:ctrlPr>
                          <w:rPr>
                            <w:rFonts w:ascii="Cambria Math" w:eastAsia="宋体" w:hAnsi="Cambria Math"/>
                          </w:rPr>
                        </m:ctrlPr>
                      </m:dPr>
                      <m:e>
                        <m:r>
                          <w:rPr>
                            <w:rFonts w:ascii="Cambria Math" w:eastAsia="宋体" w:hAnsi="Cambria Math"/>
                            <w:lang w:val="en-US" w:eastAsia="zh-CN"/>
                          </w:rPr>
                          <m:t>j</m:t>
                        </m:r>
                        <m:sSubSup>
                          <m:sSubSupPr>
                            <m:ctrlPr>
                              <w:rPr>
                                <w:rFonts w:ascii="Cambria Math" w:eastAsia="宋体" w:hAnsi="Cambria Math"/>
                              </w:rPr>
                            </m:ctrlPr>
                          </m:sSubSupPr>
                          <m:e>
                            <m:r>
                              <w:rPr>
                                <w:rFonts w:ascii="Cambria Math" w:eastAsia="宋体" w:hAnsi="Cambria Math"/>
                                <w:lang w:val="en-US"/>
                              </w:rPr>
                              <m:t>Φ</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sub>
                          <m:sup>
                            <m:r>
                              <w:rPr>
                                <w:rFonts w:ascii="Cambria Math" w:eastAsia="宋体" w:hAnsi="Cambria Math"/>
                                <w:lang w:val="en-US"/>
                              </w:rPr>
                              <m:t>ϕϕ</m:t>
                            </m:r>
                          </m:sup>
                        </m:sSubSup>
                      </m:e>
                    </m:d>
                  </m:e>
                </m:mr>
              </m:m>
            </m:e>
          </m:d>
          <m:d>
            <m:dPr>
              <m:begChr m:val="["/>
              <m:endChr m:val="]"/>
              <m:ctrlPr>
                <w:rPr>
                  <w:rFonts w:ascii="Cambria Math" w:eastAsia="宋体" w:hAnsi="Cambria Math"/>
                </w:rPr>
              </m:ctrlPr>
            </m:dPr>
            <m:e>
              <m:m>
                <m:mPr>
                  <m:mcs>
                    <m:mc>
                      <m:mcPr>
                        <m:count m:val="1"/>
                        <m:mcJc m:val="center"/>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lang w:val="en-US" w:eastAsia="zh-CN"/>
                          </w:rPr>
                          <m:t>F</m:t>
                        </m:r>
                      </m:e>
                      <m:sub>
                        <m:r>
                          <w:rPr>
                            <w:rFonts w:ascii="Cambria Math" w:eastAsia="宋体" w:hAnsi="Cambria Math"/>
                            <w:lang w:val="en-US" w:eastAsia="zh-CN"/>
                          </w:rPr>
                          <m:t>tx</m:t>
                        </m:r>
                        <m:r>
                          <m:rPr>
                            <m:sty m:val="p"/>
                          </m:rPr>
                          <w:rPr>
                            <w:rFonts w:ascii="Cambria Math" w:eastAsia="宋体" w:hAnsi="Cambria Math"/>
                            <w:lang w:val="en-US" w:eastAsia="zh-CN"/>
                          </w:rPr>
                          <m:t>,</m:t>
                        </m:r>
                        <m:r>
                          <w:rPr>
                            <w:rFonts w:ascii="Cambria Math" w:eastAsia="宋体" w:hAnsi="Cambria Math"/>
                            <w:lang w:val="en-US" w:eastAsia="zh-CN"/>
                          </w:rPr>
                          <m:t>s</m:t>
                        </m:r>
                        <m:r>
                          <m:rPr>
                            <m:sty m:val="p"/>
                          </m:rPr>
                          <w:rPr>
                            <w:rFonts w:ascii="Cambria Math" w:eastAsia="宋体" w:hAnsi="Cambria Math"/>
                            <w:lang w:val="en-US" w:eastAsia="zh-CN"/>
                          </w:rPr>
                          <m:t>,</m:t>
                        </m:r>
                        <m:r>
                          <w:rPr>
                            <w:rFonts w:ascii="Cambria Math" w:eastAsia="宋体" w:hAnsi="Cambria Math"/>
                            <w:lang w:val="en-US"/>
                          </w:rPr>
                          <m:t>θ</m:t>
                        </m:r>
                      </m:sub>
                    </m:sSub>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lang w:val="en-US"/>
                              </w:rPr>
                              <m:t>θ</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r>
                              <m:rPr>
                                <m:sty m:val="p"/>
                              </m:rPr>
                              <w:rPr>
                                <w:rFonts w:ascii="Cambria Math" w:eastAsia="宋体" w:hAnsi="Cambria Math"/>
                                <w:lang w:val="en-US" w:eastAsia="zh-CN"/>
                              </w:rPr>
                              <m:t>,</m:t>
                            </m:r>
                            <m:r>
                              <w:rPr>
                                <w:rFonts w:ascii="Cambria Math" w:eastAsia="宋体" w:hAnsi="Cambria Math"/>
                                <w:lang w:val="en-US" w:eastAsia="zh-CN"/>
                              </w:rPr>
                              <m:t>ZOD</m:t>
                            </m:r>
                            <m:r>
                              <m:rPr>
                                <m:sty m:val="p"/>
                              </m:rPr>
                              <w:rPr>
                                <w:rFonts w:ascii="Cambria Math" w:eastAsia="宋体" w:hAnsi="Cambria Math"/>
                                <w:lang w:val="en-US" w:eastAsia="zh-CN"/>
                              </w:rPr>
                              <m:t>,</m:t>
                            </m:r>
                            <m:r>
                              <w:rPr>
                                <w:rFonts w:ascii="Cambria Math" w:eastAsia="宋体" w:hAnsi="Cambria Math"/>
                                <w:lang w:val="en-US" w:eastAsia="zh-CN"/>
                              </w:rPr>
                              <m:t>s</m:t>
                            </m:r>
                          </m:sub>
                        </m:sSub>
                        <m:r>
                          <m:rPr>
                            <m:sty m:val="p"/>
                          </m:rPr>
                          <w:rPr>
                            <w:rFonts w:ascii="Cambria Math" w:eastAsia="宋体" w:hAnsi="Cambria Math"/>
                            <w:lang w:val="en-US" w:eastAsia="zh-CN"/>
                          </w:rPr>
                          <m:t>,</m:t>
                        </m:r>
                        <m:sSub>
                          <m:sSubPr>
                            <m:ctrlPr>
                              <w:rPr>
                                <w:rFonts w:ascii="Cambria Math" w:eastAsia="宋体" w:hAnsi="Cambria Math"/>
                              </w:rPr>
                            </m:ctrlPr>
                          </m:sSubPr>
                          <m:e>
                            <m:r>
                              <w:rPr>
                                <w:rFonts w:ascii="Cambria Math" w:eastAsia="宋体" w:hAnsi="Cambria Math"/>
                                <w:lang w:val="en-US"/>
                              </w:rPr>
                              <m:t>ϕ</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r>
                              <m:rPr>
                                <m:sty m:val="p"/>
                              </m:rPr>
                              <w:rPr>
                                <w:rFonts w:ascii="Cambria Math" w:eastAsia="宋体" w:hAnsi="Cambria Math"/>
                                <w:lang w:val="en-US" w:eastAsia="zh-CN"/>
                              </w:rPr>
                              <m:t>,</m:t>
                            </m:r>
                            <m:r>
                              <w:rPr>
                                <w:rFonts w:ascii="Cambria Math" w:eastAsia="宋体" w:hAnsi="Cambria Math"/>
                                <w:lang w:val="en-US" w:eastAsia="zh-CN"/>
                              </w:rPr>
                              <m:t>AOD</m:t>
                            </m:r>
                            <m:r>
                              <m:rPr>
                                <m:sty m:val="p"/>
                              </m:rPr>
                              <w:rPr>
                                <w:rFonts w:ascii="Cambria Math" w:eastAsia="宋体" w:hAnsi="Cambria Math"/>
                                <w:lang w:val="en-US" w:eastAsia="zh-CN"/>
                              </w:rPr>
                              <m:t>,</m:t>
                            </m:r>
                            <m:r>
                              <w:rPr>
                                <w:rFonts w:ascii="Cambria Math" w:eastAsia="宋体" w:hAnsi="Cambria Math"/>
                                <w:lang w:val="en-US" w:eastAsia="zh-CN"/>
                              </w:rPr>
                              <m:t>s</m:t>
                            </m:r>
                          </m:sub>
                        </m:sSub>
                      </m:e>
                    </m:d>
                  </m:e>
                </m:mr>
                <m:mr>
                  <m:e>
                    <m:sSub>
                      <m:sSubPr>
                        <m:ctrlPr>
                          <w:rPr>
                            <w:rFonts w:ascii="Cambria Math" w:eastAsia="宋体" w:hAnsi="Cambria Math"/>
                          </w:rPr>
                        </m:ctrlPr>
                      </m:sSubPr>
                      <m:e>
                        <m:r>
                          <w:rPr>
                            <w:rFonts w:ascii="Cambria Math" w:eastAsia="宋体" w:hAnsi="Cambria Math"/>
                            <w:lang w:val="en-US" w:eastAsia="zh-CN"/>
                          </w:rPr>
                          <m:t>F</m:t>
                        </m:r>
                      </m:e>
                      <m:sub>
                        <m:r>
                          <w:rPr>
                            <w:rFonts w:ascii="Cambria Math" w:eastAsia="宋体" w:hAnsi="Cambria Math"/>
                            <w:lang w:val="en-US" w:eastAsia="zh-CN"/>
                          </w:rPr>
                          <m:t>tx</m:t>
                        </m:r>
                        <m:r>
                          <m:rPr>
                            <m:sty m:val="p"/>
                          </m:rPr>
                          <w:rPr>
                            <w:rFonts w:ascii="Cambria Math" w:eastAsia="宋体" w:hAnsi="Cambria Math"/>
                            <w:lang w:val="en-US" w:eastAsia="zh-CN"/>
                          </w:rPr>
                          <m:t>,</m:t>
                        </m:r>
                        <m:r>
                          <w:rPr>
                            <w:rFonts w:ascii="Cambria Math" w:eastAsia="宋体" w:hAnsi="Cambria Math"/>
                            <w:lang w:val="en-US" w:eastAsia="zh-CN"/>
                          </w:rPr>
                          <m:t>s</m:t>
                        </m:r>
                        <m:r>
                          <m:rPr>
                            <m:sty m:val="p"/>
                          </m:rPr>
                          <w:rPr>
                            <w:rFonts w:ascii="Cambria Math" w:eastAsia="宋体" w:hAnsi="Cambria Math"/>
                            <w:lang w:val="en-US" w:eastAsia="zh-CN"/>
                          </w:rPr>
                          <m:t>,</m:t>
                        </m:r>
                        <m:r>
                          <w:rPr>
                            <w:rFonts w:ascii="Cambria Math" w:eastAsia="宋体" w:hAnsi="Cambria Math"/>
                            <w:lang w:val="en-US"/>
                          </w:rPr>
                          <m:t>ϕ</m:t>
                        </m:r>
                      </m:sub>
                    </m:sSub>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lang w:val="en-US"/>
                              </w:rPr>
                              <m:t>θ</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r>
                              <m:rPr>
                                <m:sty m:val="p"/>
                              </m:rPr>
                              <w:rPr>
                                <w:rFonts w:ascii="Cambria Math" w:eastAsia="宋体" w:hAnsi="Cambria Math"/>
                                <w:lang w:val="en-US" w:eastAsia="zh-CN"/>
                              </w:rPr>
                              <m:t>,</m:t>
                            </m:r>
                            <m:r>
                              <w:rPr>
                                <w:rFonts w:ascii="Cambria Math" w:eastAsia="宋体" w:hAnsi="Cambria Math"/>
                                <w:lang w:val="en-US" w:eastAsia="zh-CN"/>
                              </w:rPr>
                              <m:t>ZOD</m:t>
                            </m:r>
                            <m:r>
                              <m:rPr>
                                <m:sty m:val="p"/>
                              </m:rPr>
                              <w:rPr>
                                <w:rFonts w:ascii="Cambria Math" w:eastAsia="宋体" w:hAnsi="Cambria Math"/>
                                <w:lang w:val="en-US" w:eastAsia="zh-CN"/>
                              </w:rPr>
                              <m:t>,</m:t>
                            </m:r>
                            <m:r>
                              <w:rPr>
                                <w:rFonts w:ascii="Cambria Math" w:eastAsia="宋体" w:hAnsi="Cambria Math"/>
                                <w:lang w:val="en-US" w:eastAsia="zh-CN"/>
                              </w:rPr>
                              <m:t>s</m:t>
                            </m:r>
                          </m:sub>
                        </m:sSub>
                        <m:r>
                          <m:rPr>
                            <m:sty m:val="p"/>
                          </m:rPr>
                          <w:rPr>
                            <w:rFonts w:ascii="Cambria Math" w:eastAsia="宋体" w:hAnsi="Cambria Math"/>
                            <w:lang w:val="en-US" w:eastAsia="zh-CN"/>
                          </w:rPr>
                          <m:t>,</m:t>
                        </m:r>
                        <m:sSub>
                          <m:sSubPr>
                            <m:ctrlPr>
                              <w:rPr>
                                <w:rFonts w:ascii="Cambria Math" w:eastAsia="宋体" w:hAnsi="Cambria Math"/>
                              </w:rPr>
                            </m:ctrlPr>
                          </m:sSubPr>
                          <m:e>
                            <m:r>
                              <w:rPr>
                                <w:rFonts w:ascii="Cambria Math" w:eastAsia="宋体" w:hAnsi="Cambria Math"/>
                                <w:lang w:val="en-US"/>
                              </w:rPr>
                              <m:t>ϕ</m:t>
                            </m:r>
                          </m:e>
                          <m:sub>
                            <m:r>
                              <w:rPr>
                                <w:rFonts w:ascii="Cambria Math" w:eastAsia="宋体" w:hAnsi="Cambria Math"/>
                                <w:lang w:val="en-US" w:eastAsia="zh-CN"/>
                              </w:rPr>
                              <m:t>n</m:t>
                            </m:r>
                            <m:r>
                              <m:rPr>
                                <m:sty m:val="p"/>
                              </m:rPr>
                              <w:rPr>
                                <w:rFonts w:ascii="Cambria Math" w:eastAsia="宋体" w:hAnsi="Cambria Math"/>
                                <w:lang w:val="en-US" w:eastAsia="zh-CN"/>
                              </w:rPr>
                              <m:t>,</m:t>
                            </m:r>
                            <m:r>
                              <w:rPr>
                                <w:rFonts w:ascii="Cambria Math" w:eastAsia="宋体" w:hAnsi="Cambria Math"/>
                                <w:lang w:val="en-US" w:eastAsia="zh-CN"/>
                              </w:rPr>
                              <m:t>m</m:t>
                            </m:r>
                            <m:r>
                              <m:rPr>
                                <m:sty m:val="p"/>
                              </m:rPr>
                              <w:rPr>
                                <w:rFonts w:ascii="Cambria Math" w:eastAsia="宋体" w:hAnsi="Cambria Math"/>
                                <w:lang w:val="en-US" w:eastAsia="zh-CN"/>
                              </w:rPr>
                              <m:t>,</m:t>
                            </m:r>
                            <m:r>
                              <w:rPr>
                                <w:rFonts w:ascii="Cambria Math" w:eastAsia="宋体" w:hAnsi="Cambria Math"/>
                                <w:lang w:val="en-US" w:eastAsia="zh-CN"/>
                              </w:rPr>
                              <m:t>AOD</m:t>
                            </m:r>
                            <m:r>
                              <m:rPr>
                                <m:sty m:val="p"/>
                              </m:rPr>
                              <w:rPr>
                                <w:rFonts w:ascii="Cambria Math" w:eastAsia="宋体" w:hAnsi="Cambria Math"/>
                                <w:lang w:val="en-US" w:eastAsia="zh-CN"/>
                              </w:rPr>
                              <m:t>,</m:t>
                            </m:r>
                            <m:r>
                              <w:rPr>
                                <w:rFonts w:ascii="Cambria Math" w:eastAsia="宋体" w:hAnsi="Cambria Math"/>
                                <w:lang w:val="en-US" w:eastAsia="zh-CN"/>
                              </w:rPr>
                              <m:t>s</m:t>
                            </m:r>
                          </m:sub>
                        </m:sSub>
                      </m:e>
                    </m:d>
                  </m:e>
                </m:mr>
              </m:m>
            </m:e>
          </m:d>
        </m:oMath>
      </m:oMathPara>
    </w:p>
    <w:p w14:paraId="0DA2B634" w14:textId="77777777" w:rsidR="00354F3D" w:rsidRDefault="00354F3D" w:rsidP="00354F3D">
      <w:pPr>
        <w:pStyle w:val="EQ"/>
        <w:spacing w:after="120"/>
        <w:rPr>
          <w:lang w:val="en-US" w:eastAsia="zh-CN"/>
        </w:rPr>
      </w:pPr>
      <w:r w:rsidRPr="007E4413">
        <w:rPr>
          <w:rFonts w:eastAsia="宋体"/>
          <w:iCs/>
          <w:kern w:val="24"/>
        </w:rPr>
        <w:tab/>
      </w:r>
      <m:oMath>
        <m:func>
          <m:funcPr>
            <m:ctrlPr>
              <w:rPr>
                <w:rFonts w:ascii="Cambria Math" w:eastAsia="宋体" w:hAnsi="Cambria Math"/>
                <w:iCs/>
                <w:kern w:val="24"/>
              </w:rPr>
            </m:ctrlPr>
          </m:funcPr>
          <m:fName>
            <m:r>
              <m:rPr>
                <m:sty m:val="p"/>
              </m:rPr>
              <w:rPr>
                <w:rFonts w:ascii="Cambria Math" w:eastAsia="Cambria Math" w:hAnsi="Cambria Math"/>
                <w:kern w:val="24"/>
              </w:rPr>
              <m:t>exp</m:t>
            </m:r>
          </m:fName>
          <m:e>
            <m:d>
              <m:dPr>
                <m:ctrlPr>
                  <w:rPr>
                    <w:rFonts w:ascii="Cambria Math" w:eastAsia="宋体"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eastAsia="宋体" w:hAnsi="Cambria Math"/>
                        <w:iCs/>
                        <w:kern w:val="24"/>
                      </w:rPr>
                    </m:ctrlPr>
                  </m:fPr>
                  <m:num>
                    <m:sSub>
                      <m:sSubPr>
                        <m:ctrlPr>
                          <w:rPr>
                            <w:rFonts w:ascii="Cambria Math" w:eastAsia="宋体" w:hAnsi="Cambria Math"/>
                          </w:rPr>
                        </m:ctrlPr>
                      </m:sSubPr>
                      <m:e>
                        <m:r>
                          <w:rPr>
                            <w:rFonts w:ascii="Cambria Math" w:eastAsia="宋体" w:hAnsi="Cambria Math"/>
                          </w:rPr>
                          <m:t>d</m:t>
                        </m:r>
                      </m:e>
                      <m:sub>
                        <m:r>
                          <m:rPr>
                            <m:sty m:val="p"/>
                          </m:rPr>
                          <w:rPr>
                            <w:rFonts w:ascii="Cambria Math" w:eastAsia="宋体" w:hAnsi="Cambria Math"/>
                          </w:rPr>
                          <m:t>2,</m:t>
                        </m:r>
                        <m:r>
                          <w:rPr>
                            <w:rFonts w:ascii="Cambria Math" w:eastAsia="宋体" w:hAnsi="Cambria Math"/>
                          </w:rPr>
                          <m:t>n</m:t>
                        </m:r>
                        <m:r>
                          <m:rPr>
                            <m:sty m:val="p"/>
                          </m:rPr>
                          <w:rPr>
                            <w:rFonts w:ascii="Cambria Math" w:eastAsia="宋体" w:hAnsi="Cambria Math"/>
                          </w:rPr>
                          <m:t>,</m:t>
                        </m:r>
                        <m:r>
                          <w:rPr>
                            <w:rFonts w:ascii="Cambria Math" w:eastAsia="宋体" w:hAnsi="Cambria Math"/>
                          </w:rPr>
                          <m:t>m</m:t>
                        </m:r>
                      </m:sub>
                    </m:sSub>
                    <m:r>
                      <m:rPr>
                        <m:sty m:val="p"/>
                      </m:rPr>
                      <w:rPr>
                        <w:rFonts w:ascii="Cambria Math" w:eastAsia="宋体" w:hAnsi="Cambria Math"/>
                        <w:lang w:val="en-US"/>
                      </w:rPr>
                      <m:t>-</m:t>
                    </m:r>
                    <m:d>
                      <m:dPr>
                        <m:begChr m:val="‖"/>
                        <m:endChr m:val="‖"/>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d</m:t>
                            </m:r>
                          </m:e>
                          <m:sub>
                            <m:r>
                              <m:rPr>
                                <m:sty m:val="p"/>
                              </m:rPr>
                              <w:rPr>
                                <w:rFonts w:ascii="Cambria Math" w:eastAsia="宋体" w:hAnsi="Cambria Math"/>
                              </w:rPr>
                              <m:t>2,</m:t>
                            </m:r>
                            <m:r>
                              <w:rPr>
                                <w:rFonts w:ascii="Cambria Math" w:eastAsia="宋体" w:hAnsi="Cambria Math"/>
                              </w:rPr>
                              <m:t>n</m:t>
                            </m:r>
                            <m:r>
                              <m:rPr>
                                <m:sty m:val="p"/>
                              </m:rPr>
                              <w:rPr>
                                <w:rFonts w:ascii="Cambria Math" w:eastAsia="宋体" w:hAnsi="Cambria Math"/>
                              </w:rPr>
                              <m:t>,</m:t>
                            </m:r>
                            <m:r>
                              <w:rPr>
                                <w:rFonts w:ascii="Cambria Math" w:eastAsia="宋体" w:hAnsi="Cambria Math"/>
                              </w:rPr>
                              <m:t>m</m:t>
                            </m:r>
                          </m:sub>
                        </m:sSub>
                        <m:r>
                          <m:rPr>
                            <m:sty m:val="p"/>
                          </m:rPr>
                          <w:rPr>
                            <w:rFonts w:ascii="Cambria Math" w:eastAsia="宋体" w:hAnsi="Cambria Math"/>
                            <w:lang w:val="en-US"/>
                          </w:rPr>
                          <m:t xml:space="preserve">∙ </m:t>
                        </m:r>
                        <m:sSub>
                          <m:sSubPr>
                            <m:ctrlPr>
                              <w:rPr>
                                <w:rFonts w:ascii="Cambria Math" w:eastAsia="宋体" w:hAnsi="Cambria Math"/>
                              </w:rPr>
                            </m:ctrlPr>
                          </m:sSubPr>
                          <m:e>
                            <m:acc>
                              <m:accPr>
                                <m:ctrlPr>
                                  <w:rPr>
                                    <w:rFonts w:ascii="Cambria Math" w:eastAsia="宋体" w:hAnsi="Cambria Math"/>
                                  </w:rPr>
                                </m:ctrlPr>
                              </m:accPr>
                              <m:e>
                                <m:r>
                                  <w:rPr>
                                    <w:rFonts w:ascii="Cambria Math" w:eastAsia="宋体" w:hAnsi="Cambria Math"/>
                                    <w:lang w:val="en-US"/>
                                  </w:rPr>
                                  <m:t>r</m:t>
                                </m:r>
                              </m:e>
                            </m:acc>
                          </m:e>
                          <m:sub>
                            <m:r>
                              <w:rPr>
                                <w:rFonts w:ascii="Cambria Math" w:eastAsia="宋体" w:hAnsi="Cambria Math"/>
                                <w:lang w:val="en-US"/>
                              </w:rPr>
                              <m:t>rx</m:t>
                            </m:r>
                            <m:r>
                              <m:rPr>
                                <m:sty m:val="p"/>
                              </m:rPr>
                              <w:rPr>
                                <w:rFonts w:ascii="Cambria Math" w:eastAsia="宋体" w:hAnsi="Cambria Math"/>
                                <w:lang w:val="en-US"/>
                              </w:rPr>
                              <m:t>,</m:t>
                            </m:r>
                            <m:r>
                              <w:rPr>
                                <w:rFonts w:ascii="Cambria Math" w:eastAsia="宋体" w:hAnsi="Cambria Math"/>
                                <w:lang w:val="en-US"/>
                              </w:rPr>
                              <m:t>n</m:t>
                            </m:r>
                            <m:r>
                              <m:rPr>
                                <m:sty m:val="p"/>
                              </m:rPr>
                              <w:rPr>
                                <w:rFonts w:ascii="Cambria Math" w:eastAsia="宋体" w:hAnsi="Cambria Math"/>
                                <w:lang w:val="en-US"/>
                              </w:rPr>
                              <m:t>,</m:t>
                            </m:r>
                            <m:r>
                              <w:rPr>
                                <w:rFonts w:ascii="Cambria Math" w:eastAsia="宋体" w:hAnsi="Cambria Math"/>
                                <w:lang w:val="en-US"/>
                              </w:rPr>
                              <m:t>m</m:t>
                            </m:r>
                          </m:sub>
                        </m:sSub>
                        <m:r>
                          <m:rPr>
                            <m:sty m:val="p"/>
                          </m:rPr>
                          <w:rPr>
                            <w:rFonts w:ascii="Cambria Math" w:eastAsia="宋体" w:hAnsi="Cambria Math"/>
                            <w:lang w:val="en-US"/>
                          </w:rPr>
                          <m:t>-</m:t>
                        </m:r>
                        <m:sSub>
                          <m:sSubPr>
                            <m:ctrlPr>
                              <w:rPr>
                                <w:rFonts w:ascii="Cambria Math" w:eastAsia="宋体" w:hAnsi="Cambria Math"/>
                              </w:rPr>
                            </m:ctrlPr>
                          </m:sSubPr>
                          <m:e>
                            <m:acc>
                              <m:accPr>
                                <m:chr m:val="̅"/>
                                <m:ctrlPr>
                                  <w:rPr>
                                    <w:rFonts w:ascii="Cambria Math" w:eastAsia="宋体" w:hAnsi="Cambria Math"/>
                                  </w:rPr>
                                </m:ctrlPr>
                              </m:accPr>
                              <m:e>
                                <m:r>
                                  <w:rPr>
                                    <w:rFonts w:ascii="Cambria Math" w:eastAsia="宋体" w:hAnsi="Cambria Math"/>
                                    <w:lang w:val="en-US"/>
                                  </w:rPr>
                                  <m:t>d</m:t>
                                </m:r>
                              </m:e>
                            </m:acc>
                          </m:e>
                          <m:sub>
                            <m:r>
                              <w:rPr>
                                <w:rFonts w:ascii="Cambria Math" w:eastAsia="宋体" w:hAnsi="Cambria Math"/>
                                <w:lang w:val="en-US"/>
                              </w:rPr>
                              <m:t>rx</m:t>
                            </m:r>
                            <m:r>
                              <m:rPr>
                                <m:sty m:val="p"/>
                              </m:rPr>
                              <w:rPr>
                                <w:rFonts w:ascii="Cambria Math" w:eastAsia="宋体" w:hAnsi="Cambria Math"/>
                                <w:lang w:val="en-US"/>
                              </w:rPr>
                              <m:t>,</m:t>
                            </m:r>
                            <m:r>
                              <w:rPr>
                                <w:rFonts w:ascii="Cambria Math" w:eastAsia="宋体" w:hAnsi="Cambria Math"/>
                                <w:lang w:val="en-US"/>
                              </w:rPr>
                              <m:t>u</m:t>
                            </m:r>
                          </m:sub>
                        </m:sSub>
                      </m:e>
                    </m:d>
                  </m:num>
                  <m:den>
                    <m:sSub>
                      <m:sSubPr>
                        <m:ctrlPr>
                          <w:rPr>
                            <w:rFonts w:ascii="Cambria Math" w:eastAsia="宋体"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func>
          <m:funcPr>
            <m:ctrlPr>
              <w:rPr>
                <w:rFonts w:ascii="Cambria Math" w:eastAsia="宋体" w:hAnsi="Cambria Math"/>
                <w:iCs/>
                <w:kern w:val="24"/>
              </w:rPr>
            </m:ctrlPr>
          </m:funcPr>
          <m:fName>
            <m:r>
              <m:rPr>
                <m:sty m:val="p"/>
              </m:rPr>
              <w:rPr>
                <w:rFonts w:ascii="Cambria Math" w:eastAsia="Cambria Math" w:hAnsi="Cambria Math"/>
                <w:kern w:val="24"/>
              </w:rPr>
              <m:t>exp</m:t>
            </m:r>
          </m:fName>
          <m:e>
            <m:d>
              <m:dPr>
                <m:ctrlPr>
                  <w:rPr>
                    <w:rFonts w:ascii="Cambria Math" w:eastAsia="宋体"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eastAsia="宋体" w:hAnsi="Cambria Math"/>
                        <w:iCs/>
                        <w:kern w:val="24"/>
                      </w:rPr>
                    </m:ctrlPr>
                  </m:fPr>
                  <m:num>
                    <m:sSub>
                      <m:sSubPr>
                        <m:ctrlPr>
                          <w:rPr>
                            <w:rFonts w:ascii="Cambria Math" w:eastAsia="宋体" w:hAnsi="Cambria Math"/>
                          </w:rPr>
                        </m:ctrlPr>
                      </m:sSubPr>
                      <m:e>
                        <m:r>
                          <w:rPr>
                            <w:rFonts w:ascii="Cambria Math" w:eastAsia="宋体" w:hAnsi="Cambria Math"/>
                          </w:rPr>
                          <m:t>d</m:t>
                        </m:r>
                      </m:e>
                      <m:sub>
                        <m:r>
                          <m:rPr>
                            <m:sty m:val="p"/>
                          </m:rPr>
                          <w:rPr>
                            <w:rFonts w:ascii="Cambria Math" w:eastAsia="宋体" w:hAnsi="Cambria Math"/>
                          </w:rPr>
                          <m:t>1,</m:t>
                        </m:r>
                        <m:r>
                          <w:rPr>
                            <w:rFonts w:ascii="Cambria Math" w:eastAsia="宋体" w:hAnsi="Cambria Math"/>
                          </w:rPr>
                          <m:t>n</m:t>
                        </m:r>
                        <m:r>
                          <m:rPr>
                            <m:sty m:val="p"/>
                          </m:rPr>
                          <w:rPr>
                            <w:rFonts w:ascii="Cambria Math" w:eastAsia="宋体" w:hAnsi="Cambria Math"/>
                          </w:rPr>
                          <m:t>,</m:t>
                        </m:r>
                        <m:r>
                          <w:rPr>
                            <w:rFonts w:ascii="Cambria Math" w:eastAsia="宋体" w:hAnsi="Cambria Math"/>
                          </w:rPr>
                          <m:t>m</m:t>
                        </m:r>
                      </m:sub>
                    </m:sSub>
                    <m:r>
                      <m:rPr>
                        <m:sty m:val="p"/>
                      </m:rPr>
                      <w:rPr>
                        <w:rFonts w:ascii="Cambria Math" w:eastAsia="宋体" w:hAnsi="Cambria Math"/>
                        <w:kern w:val="24"/>
                        <w:lang w:val="en-US"/>
                      </w:rPr>
                      <m:t>-</m:t>
                    </m:r>
                    <m:d>
                      <m:dPr>
                        <m:begChr m:val="‖"/>
                        <m:endChr m:val="‖"/>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d</m:t>
                            </m:r>
                          </m:e>
                          <m:sub>
                            <m:r>
                              <m:rPr>
                                <m:sty m:val="p"/>
                              </m:rPr>
                              <w:rPr>
                                <w:rFonts w:ascii="Cambria Math" w:eastAsia="宋体" w:hAnsi="Cambria Math"/>
                              </w:rPr>
                              <m:t>1,</m:t>
                            </m:r>
                            <m:r>
                              <w:rPr>
                                <w:rFonts w:ascii="Cambria Math" w:eastAsia="宋体" w:hAnsi="Cambria Math"/>
                              </w:rPr>
                              <m:t>n</m:t>
                            </m:r>
                            <m:r>
                              <m:rPr>
                                <m:sty m:val="p"/>
                              </m:rPr>
                              <w:rPr>
                                <w:rFonts w:ascii="Cambria Math" w:eastAsia="宋体" w:hAnsi="Cambria Math"/>
                              </w:rPr>
                              <m:t>,</m:t>
                            </m:r>
                            <m:r>
                              <w:rPr>
                                <w:rFonts w:ascii="Cambria Math" w:eastAsia="宋体" w:hAnsi="Cambria Math"/>
                              </w:rPr>
                              <m:t>m</m:t>
                            </m:r>
                          </m:sub>
                        </m:sSub>
                        <m:r>
                          <m:rPr>
                            <m:sty m:val="p"/>
                          </m:rPr>
                          <w:rPr>
                            <w:rFonts w:ascii="Cambria Math" w:eastAsia="宋体" w:hAnsi="Cambria Math"/>
                            <w:lang w:val="en-US"/>
                          </w:rPr>
                          <m:t xml:space="preserve">∙ </m:t>
                        </m:r>
                        <m:sSub>
                          <m:sSubPr>
                            <m:ctrlPr>
                              <w:rPr>
                                <w:rFonts w:ascii="Cambria Math" w:eastAsia="宋体" w:hAnsi="Cambria Math"/>
                              </w:rPr>
                            </m:ctrlPr>
                          </m:sSubPr>
                          <m:e>
                            <m:acc>
                              <m:accPr>
                                <m:ctrlPr>
                                  <w:rPr>
                                    <w:rFonts w:ascii="Cambria Math" w:eastAsia="宋体" w:hAnsi="Cambria Math"/>
                                  </w:rPr>
                                </m:ctrlPr>
                              </m:accPr>
                              <m:e>
                                <m:r>
                                  <w:rPr>
                                    <w:rFonts w:ascii="Cambria Math" w:eastAsia="宋体" w:hAnsi="Cambria Math"/>
                                    <w:lang w:val="en-US"/>
                                  </w:rPr>
                                  <m:t>r</m:t>
                                </m:r>
                              </m:e>
                            </m:acc>
                          </m:e>
                          <m:sub>
                            <m:r>
                              <w:rPr>
                                <w:rFonts w:ascii="Cambria Math" w:eastAsia="宋体" w:hAnsi="Cambria Math"/>
                                <w:lang w:val="en-US"/>
                              </w:rPr>
                              <m:t>tx</m:t>
                            </m:r>
                            <m:r>
                              <m:rPr>
                                <m:sty m:val="p"/>
                              </m:rPr>
                              <w:rPr>
                                <w:rFonts w:ascii="Cambria Math" w:eastAsia="宋体" w:hAnsi="Cambria Math"/>
                                <w:lang w:val="en-US"/>
                              </w:rPr>
                              <m:t>,</m:t>
                            </m:r>
                            <m:r>
                              <w:rPr>
                                <w:rFonts w:ascii="Cambria Math" w:eastAsia="宋体" w:hAnsi="Cambria Math"/>
                                <w:lang w:val="en-US"/>
                              </w:rPr>
                              <m:t>n</m:t>
                            </m:r>
                            <m:r>
                              <m:rPr>
                                <m:sty m:val="p"/>
                              </m:rPr>
                              <w:rPr>
                                <w:rFonts w:ascii="Cambria Math" w:eastAsia="宋体" w:hAnsi="Cambria Math"/>
                                <w:lang w:val="en-US"/>
                              </w:rPr>
                              <m:t>,</m:t>
                            </m:r>
                            <m:r>
                              <w:rPr>
                                <w:rFonts w:ascii="Cambria Math" w:eastAsia="宋体" w:hAnsi="Cambria Math"/>
                                <w:lang w:val="en-US"/>
                              </w:rPr>
                              <m:t>m</m:t>
                            </m:r>
                          </m:sub>
                        </m:sSub>
                        <m:r>
                          <m:rPr>
                            <m:sty m:val="p"/>
                          </m:rPr>
                          <w:rPr>
                            <w:rFonts w:ascii="Cambria Math" w:eastAsia="宋体" w:hAnsi="Cambria Math"/>
                            <w:lang w:val="en-US"/>
                          </w:rPr>
                          <m:t>-</m:t>
                        </m:r>
                        <m:sSub>
                          <m:sSubPr>
                            <m:ctrlPr>
                              <w:rPr>
                                <w:rFonts w:ascii="Cambria Math" w:eastAsia="宋体" w:hAnsi="Cambria Math"/>
                              </w:rPr>
                            </m:ctrlPr>
                          </m:sSubPr>
                          <m:e>
                            <m:acc>
                              <m:accPr>
                                <m:chr m:val="̅"/>
                                <m:ctrlPr>
                                  <w:rPr>
                                    <w:rFonts w:ascii="Cambria Math" w:eastAsia="宋体" w:hAnsi="Cambria Math"/>
                                  </w:rPr>
                                </m:ctrlPr>
                              </m:accPr>
                              <m:e>
                                <m:r>
                                  <w:rPr>
                                    <w:rFonts w:ascii="Cambria Math" w:eastAsia="宋体" w:hAnsi="Cambria Math"/>
                                    <w:lang w:val="en-US"/>
                                  </w:rPr>
                                  <m:t>d</m:t>
                                </m:r>
                              </m:e>
                            </m:acc>
                          </m:e>
                          <m:sub>
                            <m:r>
                              <w:rPr>
                                <w:rFonts w:ascii="Cambria Math" w:eastAsia="宋体" w:hAnsi="Cambria Math"/>
                                <w:lang w:val="en-US"/>
                              </w:rPr>
                              <m:t>tx</m:t>
                            </m:r>
                            <m:r>
                              <m:rPr>
                                <m:sty m:val="p"/>
                              </m:rPr>
                              <w:rPr>
                                <w:rFonts w:ascii="Cambria Math" w:eastAsia="宋体" w:hAnsi="Cambria Math"/>
                                <w:lang w:val="en-US"/>
                              </w:rPr>
                              <m:t>,</m:t>
                            </m:r>
                            <m:r>
                              <w:rPr>
                                <w:rFonts w:ascii="Cambria Math" w:eastAsia="宋体" w:hAnsi="Cambria Math"/>
                                <w:lang w:val="en-US"/>
                              </w:rPr>
                              <m:t>s</m:t>
                            </m:r>
                          </m:sub>
                        </m:sSub>
                      </m:e>
                    </m:d>
                  </m:num>
                  <m:den>
                    <m:sSub>
                      <m:sSubPr>
                        <m:ctrlPr>
                          <w:rPr>
                            <w:rFonts w:ascii="Cambria Math" w:eastAsia="宋体"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r>
          <m:rPr>
            <m:sty m:val="p"/>
          </m:rPr>
          <w:rPr>
            <w:rFonts w:ascii="Cambria Math" w:eastAsia="宋体" w:hAnsi="Cambria Math"/>
          </w:rPr>
          <m:t>exp</m:t>
        </m:r>
        <m:d>
          <m:dPr>
            <m:ctrlPr>
              <w:rPr>
                <w:rFonts w:ascii="Cambria Math" w:eastAsia="宋体" w:hAnsi="Cambria Math"/>
              </w:rPr>
            </m:ctrlPr>
          </m:dPr>
          <m:e>
            <m:r>
              <m:rPr>
                <m:sty m:val="p"/>
              </m:rPr>
              <w:rPr>
                <w:rFonts w:ascii="Cambria Math" w:eastAsia="宋体" w:hAnsi="Cambria Math"/>
              </w:rPr>
              <m:t>j2π</m:t>
            </m:r>
            <m:f>
              <m:fPr>
                <m:ctrlPr>
                  <w:rPr>
                    <w:rFonts w:ascii="Cambria Math" w:eastAsia="宋体" w:hAnsi="Cambria Math"/>
                  </w:rPr>
                </m:ctrlPr>
              </m:fPr>
              <m:num>
                <m:sSubSup>
                  <m:sSubSupPr>
                    <m:ctrlPr>
                      <w:rPr>
                        <w:rFonts w:ascii="Cambria Math" w:eastAsia="宋体" w:hAnsi="Cambria Math"/>
                      </w:rPr>
                    </m:ctrlPr>
                  </m:sSubSupPr>
                  <m:e>
                    <m:acc>
                      <m:accPr>
                        <m:ctrlPr>
                          <w:rPr>
                            <w:rFonts w:ascii="Cambria Math" w:eastAsia="宋体" w:hAnsi="Cambria Math"/>
                          </w:rPr>
                        </m:ctrlPr>
                      </m:accPr>
                      <m:e>
                        <m:r>
                          <w:rPr>
                            <w:rFonts w:ascii="Cambria Math" w:eastAsia="宋体" w:hAnsi="Cambria Math"/>
                          </w:rPr>
                          <m:t>r</m:t>
                        </m:r>
                      </m:e>
                    </m:acc>
                  </m:e>
                  <m:sub>
                    <m:r>
                      <w:rPr>
                        <w:rFonts w:ascii="Cambria Math" w:eastAsia="宋体" w:hAnsi="Cambria Math"/>
                      </w:rPr>
                      <m:t>rx</m:t>
                    </m:r>
                    <m:r>
                      <m:rPr>
                        <m:sty m:val="p"/>
                      </m:rPr>
                      <w:rPr>
                        <w:rFonts w:ascii="Cambria Math" w:eastAsia="宋体" w:hAnsi="Cambria Math"/>
                      </w:rPr>
                      <m:t>,</m:t>
                    </m:r>
                    <m:r>
                      <w:rPr>
                        <w:rFonts w:ascii="Cambria Math" w:eastAsia="宋体" w:hAnsi="Cambria Math"/>
                      </w:rPr>
                      <m:t>n</m:t>
                    </m:r>
                    <m:r>
                      <m:rPr>
                        <m:sty m:val="p"/>
                      </m:rPr>
                      <w:rPr>
                        <w:rFonts w:ascii="Cambria Math" w:eastAsia="宋体" w:hAnsi="Cambria Math"/>
                      </w:rPr>
                      <m:t>,</m:t>
                    </m:r>
                    <m:r>
                      <w:rPr>
                        <w:rFonts w:ascii="Cambria Math" w:eastAsia="宋体" w:hAnsi="Cambria Math"/>
                      </w:rPr>
                      <m:t>m</m:t>
                    </m:r>
                  </m:sub>
                  <m:sup>
                    <m:r>
                      <w:rPr>
                        <w:rFonts w:ascii="Cambria Math" w:eastAsia="宋体" w:hAnsi="Cambria Math"/>
                      </w:rPr>
                      <m:t>T</m:t>
                    </m:r>
                  </m:sup>
                </m:sSubSup>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rPr>
                      <m:t>v</m:t>
                    </m:r>
                  </m:e>
                </m:acc>
              </m:num>
              <m:den>
                <m:sSub>
                  <m:sSubPr>
                    <m:ctrlPr>
                      <w:rPr>
                        <w:rFonts w:ascii="Cambria Math" w:eastAsia="宋体" w:hAnsi="Cambria Math"/>
                      </w:rPr>
                    </m:ctrlPr>
                  </m:sSubPr>
                  <m:e>
                    <m:r>
                      <m:rPr>
                        <m:sty m:val="p"/>
                      </m:rPr>
                      <w:rPr>
                        <w:rFonts w:ascii="Cambria Math" w:eastAsia="宋体" w:hAnsi="Cambria Math"/>
                      </w:rPr>
                      <m:t>λ</m:t>
                    </m:r>
                  </m:e>
                  <m:sub>
                    <m:r>
                      <m:rPr>
                        <m:sty m:val="p"/>
                      </m:rPr>
                      <w:rPr>
                        <w:rFonts w:ascii="Cambria Math" w:eastAsia="宋体" w:hAnsi="Cambria Math"/>
                      </w:rPr>
                      <m:t>0</m:t>
                    </m:r>
                  </m:sub>
                </m:sSub>
              </m:den>
            </m:f>
            <m:r>
              <m:rPr>
                <m:sty m:val="p"/>
              </m:rPr>
              <w:rPr>
                <w:rFonts w:ascii="Cambria Math" w:eastAsia="宋体" w:hAnsi="Cambria Math"/>
              </w:rPr>
              <m:t>t</m:t>
            </m:r>
          </m:e>
        </m:d>
      </m:oMath>
      <w:r w:rsidRPr="007E4413">
        <w:tab/>
      </w:r>
      <w:r w:rsidRPr="007E4413">
        <w:rPr>
          <w:lang w:val="en-US" w:eastAsia="ko-KR"/>
        </w:rPr>
        <w:t>(7.6-49)</w:t>
      </w:r>
    </w:p>
    <w:p w14:paraId="36349147" w14:textId="77777777" w:rsidR="00354F3D" w:rsidRPr="003F349B" w:rsidRDefault="00354F3D" w:rsidP="00354F3D">
      <w:pPr>
        <w:spacing w:afterLines="0" w:after="156"/>
        <w:jc w:val="both"/>
        <w:rPr>
          <w:ins w:id="33" w:author="CATT" w:date="2025-08-07T14:52:00Z"/>
          <w:rFonts w:eastAsia="宋体"/>
          <w:lang w:eastAsia="zh-CN"/>
        </w:rPr>
      </w:pPr>
      <w:ins w:id="34" w:author="CATT" w:date="2025-08-07T14:52:00Z">
        <w:r w:rsidRPr="003F349B">
          <w:rPr>
            <w:rFonts w:eastAsiaTheme="minorEastAsia"/>
            <w:color w:val="000000" w:themeColor="text1"/>
            <w:kern w:val="24"/>
            <w:u w:val="single"/>
            <w:lang w:eastAsia="zh-CN"/>
          </w:rPr>
          <w:t xml:space="preserve">where </w:t>
        </w:r>
        <m:oMath>
          <m:sSub>
            <m:sSubPr>
              <m:ctrlPr>
                <w:rPr>
                  <w:rFonts w:ascii="Cambria Math" w:eastAsiaTheme="minorEastAsia" w:hAnsi="Cambria Math"/>
                  <w:i/>
                  <w:iCs/>
                  <w:color w:val="000000" w:themeColor="text1"/>
                  <w:kern w:val="24"/>
                  <w:u w:val="single"/>
                  <w:lang w:eastAsia="zh-CN"/>
                </w:rPr>
              </m:ctrlPr>
            </m:sSubPr>
            <m:e>
              <m:r>
                <w:rPr>
                  <w:rFonts w:ascii="Cambria Math" w:eastAsiaTheme="minorEastAsia" w:hAnsi="Cambria Math"/>
                  <w:color w:val="000000" w:themeColor="text1"/>
                  <w:kern w:val="24"/>
                  <w:u w:val="single"/>
                  <w:lang w:eastAsia="zh-CN"/>
                </w:rPr>
                <m:t>θ</m:t>
              </m:r>
            </m:e>
            <m:sub>
              <m:r>
                <w:rPr>
                  <w:rFonts w:ascii="Cambria Math" w:eastAsiaTheme="minorEastAsia" w:hAnsi="Cambria Math"/>
                  <w:color w:val="000000" w:themeColor="text1"/>
                  <w:kern w:val="24"/>
                  <w:u w:val="single"/>
                  <w:lang w:eastAsia="zh-CN"/>
                </w:rPr>
                <m:t>n,m,ZOA,u</m:t>
              </m:r>
            </m:sub>
          </m:sSub>
        </m:oMath>
        <w:r w:rsidRPr="003F349B">
          <w:rPr>
            <w:rFonts w:eastAsiaTheme="minorEastAsia"/>
            <w:color w:val="000000" w:themeColor="text1"/>
            <w:kern w:val="24"/>
            <w:u w:val="single"/>
            <w:lang w:eastAsia="zh-CN"/>
          </w:rPr>
          <w:t xml:space="preserve"> and </w:t>
        </w:r>
        <m:oMath>
          <m:sSub>
            <m:sSubPr>
              <m:ctrlPr>
                <w:rPr>
                  <w:rFonts w:ascii="Cambria Math" w:eastAsiaTheme="minorEastAsia" w:hAnsi="Cambria Math"/>
                  <w:i/>
                  <w:iCs/>
                  <w:color w:val="000000" w:themeColor="text1"/>
                  <w:kern w:val="24"/>
                  <w:u w:val="single"/>
                  <w:lang w:eastAsia="zh-CN"/>
                </w:rPr>
              </m:ctrlPr>
            </m:sSubPr>
            <m:e>
              <m:r>
                <w:rPr>
                  <w:rFonts w:ascii="Cambria Math" w:eastAsiaTheme="minorEastAsia" w:hAnsi="Cambria Math"/>
                  <w:color w:val="000000" w:themeColor="text1"/>
                  <w:kern w:val="24"/>
                  <w:u w:val="single"/>
                  <w:lang w:eastAsia="zh-CN"/>
                </w:rPr>
                <m:t>ϕ</m:t>
              </m:r>
            </m:e>
            <m:sub>
              <m:r>
                <w:rPr>
                  <w:rFonts w:ascii="Cambria Math" w:eastAsiaTheme="minorEastAsia" w:hAnsi="Cambria Math"/>
                  <w:color w:val="000000" w:themeColor="text1"/>
                  <w:kern w:val="24"/>
                  <w:u w:val="single"/>
                  <w:lang w:eastAsia="zh-CN"/>
                </w:rPr>
                <m:t>n</m:t>
              </m:r>
              <m:r>
                <m:rPr>
                  <m:sty m:val="p"/>
                </m:rPr>
                <w:rPr>
                  <w:rFonts w:ascii="Cambria Math" w:eastAsiaTheme="minorEastAsia" w:hAnsi="Cambria Math"/>
                  <w:color w:val="000000" w:themeColor="text1"/>
                  <w:kern w:val="24"/>
                  <w:u w:val="single"/>
                  <w:lang w:eastAsia="zh-CN"/>
                </w:rPr>
                <m:t>,</m:t>
              </m:r>
              <m:r>
                <w:rPr>
                  <w:rFonts w:ascii="Cambria Math" w:eastAsiaTheme="minorEastAsia" w:hAnsi="Cambria Math"/>
                  <w:color w:val="000000" w:themeColor="text1"/>
                  <w:kern w:val="24"/>
                  <w:u w:val="single"/>
                  <w:lang w:eastAsia="zh-CN"/>
                </w:rPr>
                <m:t>m</m:t>
              </m:r>
              <m:r>
                <m:rPr>
                  <m:sty m:val="p"/>
                </m:rPr>
                <w:rPr>
                  <w:rFonts w:ascii="Cambria Math" w:eastAsiaTheme="minorEastAsia" w:hAnsi="Cambria Math"/>
                  <w:color w:val="000000" w:themeColor="text1"/>
                  <w:kern w:val="24"/>
                  <w:u w:val="single"/>
                  <w:lang w:eastAsia="zh-CN"/>
                </w:rPr>
                <m:t>,</m:t>
              </m:r>
              <m:r>
                <w:rPr>
                  <w:rFonts w:ascii="Cambria Math" w:eastAsiaTheme="minorEastAsia" w:hAnsi="Cambria Math"/>
                  <w:color w:val="000000" w:themeColor="text1"/>
                  <w:kern w:val="24"/>
                  <w:u w:val="single"/>
                  <w:lang w:eastAsia="zh-CN"/>
                </w:rPr>
                <m:t>AOA</m:t>
              </m:r>
              <m:r>
                <m:rPr>
                  <m:sty m:val="p"/>
                </m:rPr>
                <w:rPr>
                  <w:rFonts w:ascii="Cambria Math" w:eastAsiaTheme="minorEastAsia" w:hAnsi="Cambria Math"/>
                  <w:color w:val="000000" w:themeColor="text1"/>
                  <w:kern w:val="24"/>
                  <w:u w:val="single"/>
                  <w:lang w:eastAsia="zh-CN"/>
                </w:rPr>
                <m:t>,</m:t>
              </m:r>
              <m:r>
                <w:rPr>
                  <w:rFonts w:ascii="Cambria Math" w:eastAsiaTheme="minorEastAsia" w:hAnsi="Cambria Math"/>
                  <w:color w:val="000000" w:themeColor="text1"/>
                  <w:kern w:val="24"/>
                  <w:u w:val="single"/>
                  <w:lang w:eastAsia="zh-CN"/>
                </w:rPr>
                <m:t>u</m:t>
              </m:r>
            </m:sub>
          </m:sSub>
        </m:oMath>
        <w:r w:rsidRPr="003F349B">
          <w:rPr>
            <w:rFonts w:eastAsiaTheme="minorEastAsia"/>
            <w:color w:val="000000" w:themeColor="text1"/>
            <w:kern w:val="24"/>
            <w:u w:val="single"/>
            <w:lang w:eastAsia="zh-CN"/>
          </w:rPr>
          <w:t xml:space="preserve"> are the respective antenna element-wise elevation arrival angles and azimuth arrival angles for ray </w:t>
        </w:r>
        <w:r w:rsidRPr="00047CCB">
          <w:rPr>
            <w:rFonts w:eastAsiaTheme="minorEastAsia"/>
            <w:i/>
            <w:color w:val="000000" w:themeColor="text1"/>
            <w:kern w:val="24"/>
            <w:u w:val="single"/>
            <w:lang w:eastAsia="zh-CN"/>
          </w:rPr>
          <w:t>m</w:t>
        </w:r>
        <w:r w:rsidRPr="003F349B">
          <w:rPr>
            <w:rFonts w:eastAsiaTheme="minorEastAsia"/>
            <w:color w:val="000000" w:themeColor="text1"/>
            <w:kern w:val="24"/>
            <w:u w:val="single"/>
            <w:lang w:eastAsia="zh-CN"/>
          </w:rPr>
          <w:t xml:space="preserve"> of cluster </w:t>
        </w:r>
        <w:r w:rsidRPr="00047CCB">
          <w:rPr>
            <w:rFonts w:eastAsiaTheme="minorEastAsia"/>
            <w:i/>
            <w:color w:val="000000" w:themeColor="text1"/>
            <w:kern w:val="24"/>
            <w:u w:val="single"/>
            <w:lang w:eastAsia="zh-CN"/>
          </w:rPr>
          <w:t>n</w:t>
        </w:r>
        <w:r w:rsidRPr="003F349B">
          <w:rPr>
            <w:rFonts w:eastAsiaTheme="minorEastAsia"/>
            <w:color w:val="000000" w:themeColor="text1"/>
            <w:kern w:val="24"/>
            <w:u w:val="single"/>
            <w:lang w:eastAsia="zh-CN"/>
          </w:rPr>
          <w:t xml:space="preserve"> between the reference point at TRP side and receive antenna element </w:t>
        </w:r>
        <w:r w:rsidRPr="00047CCB">
          <w:rPr>
            <w:rFonts w:eastAsiaTheme="minorEastAsia"/>
            <w:i/>
            <w:color w:val="000000" w:themeColor="text1"/>
            <w:kern w:val="24"/>
            <w:u w:val="single"/>
            <w:lang w:eastAsia="zh-CN"/>
          </w:rPr>
          <w:t>u</w:t>
        </w:r>
        <w:r w:rsidRPr="003F349B">
          <w:rPr>
            <w:rFonts w:eastAsiaTheme="minorEastAsia"/>
            <w:color w:val="000000" w:themeColor="text1"/>
            <w:kern w:val="24"/>
            <w:u w:val="single"/>
            <w:lang w:eastAsia="zh-CN"/>
          </w:rPr>
          <w:t>, and</w:t>
        </w:r>
      </w:ins>
      <m:oMath>
        <m:r>
          <w:ins w:id="35" w:author="CATT" w:date="2025-08-07T14:53:00Z">
            <m:rPr>
              <m:sty m:val="p"/>
            </m:rPr>
            <w:rPr>
              <w:rFonts w:ascii="Cambria Math" w:eastAsiaTheme="minorEastAsia" w:hAnsi="Cambria Math"/>
              <w:color w:val="000000" w:themeColor="text1"/>
              <w:kern w:val="24"/>
              <w:u w:val="single"/>
              <w:lang w:eastAsia="zh-CN"/>
            </w:rPr>
            <m:t xml:space="preserve"> </m:t>
          </w:ins>
        </m:r>
        <m:sSub>
          <m:sSubPr>
            <m:ctrlPr>
              <w:ins w:id="36" w:author="CATT" w:date="2025-08-07T14:52:00Z">
                <w:rPr>
                  <w:rFonts w:ascii="Cambria Math" w:eastAsiaTheme="minorEastAsia" w:hAnsi="Cambria Math"/>
                  <w:i/>
                  <w:iCs/>
                  <w:color w:val="000000" w:themeColor="text1"/>
                  <w:kern w:val="24"/>
                  <w:u w:val="single"/>
                  <w:lang w:eastAsia="zh-CN"/>
                </w:rPr>
              </w:ins>
            </m:ctrlPr>
          </m:sSubPr>
          <m:e>
            <m:r>
              <w:ins w:id="37" w:author="CATT" w:date="2025-08-07T14:52:00Z">
                <w:rPr>
                  <w:rFonts w:ascii="Cambria Math" w:eastAsiaTheme="minorEastAsia" w:hAnsi="Cambria Math"/>
                  <w:color w:val="000000" w:themeColor="text1"/>
                  <w:kern w:val="24"/>
                  <w:u w:val="single"/>
                  <w:lang w:eastAsia="zh-CN"/>
                </w:rPr>
                <m:t>θ</m:t>
              </w:ins>
            </m:r>
          </m:e>
          <m:sub>
            <m:r>
              <w:ins w:id="38" w:author="CATT" w:date="2025-08-07T14:52:00Z">
                <w:rPr>
                  <w:rFonts w:ascii="Cambria Math" w:eastAsiaTheme="minorEastAsia" w:hAnsi="Cambria Math"/>
                  <w:color w:val="000000" w:themeColor="text1"/>
                  <w:kern w:val="24"/>
                  <w:u w:val="single"/>
                  <w:lang w:eastAsia="zh-CN"/>
                </w:rPr>
                <m:t>n</m:t>
              </w:ins>
            </m:r>
            <m:r>
              <w:ins w:id="39" w:author="CATT" w:date="2025-08-07T14:52:00Z">
                <m:rPr>
                  <m:sty m:val="p"/>
                </m:rPr>
                <w:rPr>
                  <w:rFonts w:ascii="Cambria Math" w:eastAsiaTheme="minorEastAsia" w:hAnsi="Cambria Math"/>
                  <w:color w:val="000000" w:themeColor="text1"/>
                  <w:kern w:val="24"/>
                  <w:u w:val="single"/>
                  <w:lang w:eastAsia="zh-CN"/>
                </w:rPr>
                <m:t>,</m:t>
              </w:ins>
            </m:r>
            <m:r>
              <w:ins w:id="40" w:author="CATT" w:date="2025-08-07T14:52:00Z">
                <w:rPr>
                  <w:rFonts w:ascii="Cambria Math" w:eastAsiaTheme="minorEastAsia" w:hAnsi="Cambria Math"/>
                  <w:color w:val="000000" w:themeColor="text1"/>
                  <w:kern w:val="24"/>
                  <w:u w:val="single"/>
                  <w:lang w:eastAsia="zh-CN"/>
                </w:rPr>
                <m:t>m</m:t>
              </w:ins>
            </m:r>
            <m:r>
              <w:ins w:id="41" w:author="CATT" w:date="2025-08-07T14:52:00Z">
                <m:rPr>
                  <m:sty m:val="p"/>
                </m:rPr>
                <w:rPr>
                  <w:rFonts w:ascii="Cambria Math" w:eastAsiaTheme="minorEastAsia" w:hAnsi="Cambria Math"/>
                  <w:color w:val="000000" w:themeColor="text1"/>
                  <w:kern w:val="24"/>
                  <w:u w:val="single"/>
                  <w:lang w:eastAsia="zh-CN"/>
                </w:rPr>
                <m:t>,</m:t>
              </w:ins>
            </m:r>
            <m:r>
              <w:ins w:id="42" w:author="CATT" w:date="2025-08-07T14:52:00Z">
                <w:rPr>
                  <w:rFonts w:ascii="Cambria Math" w:eastAsiaTheme="minorEastAsia" w:hAnsi="Cambria Math"/>
                  <w:color w:val="000000" w:themeColor="text1"/>
                  <w:kern w:val="24"/>
                  <w:u w:val="single"/>
                  <w:lang w:eastAsia="zh-CN"/>
                </w:rPr>
                <m:t>ZOD</m:t>
              </w:ins>
            </m:r>
            <m:r>
              <w:ins w:id="43" w:author="CATT" w:date="2025-08-07T14:52:00Z">
                <m:rPr>
                  <m:sty m:val="p"/>
                </m:rPr>
                <w:rPr>
                  <w:rFonts w:ascii="Cambria Math" w:eastAsiaTheme="minorEastAsia" w:hAnsi="Cambria Math"/>
                  <w:color w:val="000000" w:themeColor="text1"/>
                  <w:kern w:val="24"/>
                  <w:u w:val="single"/>
                  <w:lang w:eastAsia="zh-CN"/>
                </w:rPr>
                <m:t>,</m:t>
              </w:ins>
            </m:r>
            <m:r>
              <w:ins w:id="44" w:author="CATT" w:date="2025-08-07T14:52:00Z">
                <w:rPr>
                  <w:rFonts w:ascii="Cambria Math" w:eastAsiaTheme="minorEastAsia" w:hAnsi="Cambria Math"/>
                  <w:color w:val="000000" w:themeColor="text1"/>
                  <w:kern w:val="24"/>
                  <w:u w:val="single"/>
                  <w:lang w:eastAsia="zh-CN"/>
                </w:rPr>
                <m:t>s</m:t>
              </w:ins>
            </m:r>
          </m:sub>
        </m:sSub>
      </m:oMath>
      <w:ins w:id="45" w:author="CATT" w:date="2025-08-07T14:52:00Z">
        <w:r w:rsidRPr="003F349B">
          <w:rPr>
            <w:rFonts w:eastAsiaTheme="minorEastAsia"/>
            <w:color w:val="000000" w:themeColor="text1"/>
            <w:kern w:val="24"/>
            <w:u w:val="single"/>
            <w:lang w:eastAsia="zh-CN"/>
          </w:rPr>
          <w:t xml:space="preserve"> and </w:t>
        </w:r>
        <m:oMath>
          <m:sSub>
            <m:sSubPr>
              <m:ctrlPr>
                <w:rPr>
                  <w:rFonts w:ascii="Cambria Math" w:eastAsiaTheme="minorEastAsia" w:hAnsi="Cambria Math"/>
                  <w:i/>
                  <w:iCs/>
                  <w:color w:val="000000" w:themeColor="text1"/>
                  <w:kern w:val="24"/>
                  <w:u w:val="single"/>
                  <w:lang w:eastAsia="zh-CN"/>
                </w:rPr>
              </m:ctrlPr>
            </m:sSubPr>
            <m:e>
              <m:r>
                <w:rPr>
                  <w:rFonts w:ascii="Cambria Math" w:eastAsiaTheme="minorEastAsia" w:hAnsi="Cambria Math"/>
                  <w:color w:val="000000" w:themeColor="text1"/>
                  <w:kern w:val="24"/>
                  <w:u w:val="single"/>
                  <w:lang w:eastAsia="zh-CN"/>
                </w:rPr>
                <m:t>ϕ</m:t>
              </m:r>
            </m:e>
            <m:sub>
              <m:r>
                <w:rPr>
                  <w:rFonts w:ascii="Cambria Math" w:eastAsiaTheme="minorEastAsia" w:hAnsi="Cambria Math"/>
                  <w:color w:val="000000" w:themeColor="text1"/>
                  <w:kern w:val="24"/>
                  <w:u w:val="single"/>
                  <w:lang w:eastAsia="zh-CN"/>
                </w:rPr>
                <m:t>n</m:t>
              </m:r>
              <m:r>
                <m:rPr>
                  <m:sty m:val="p"/>
                </m:rPr>
                <w:rPr>
                  <w:rFonts w:ascii="Cambria Math" w:eastAsiaTheme="minorEastAsia" w:hAnsi="Cambria Math"/>
                  <w:color w:val="000000" w:themeColor="text1"/>
                  <w:kern w:val="24"/>
                  <w:u w:val="single"/>
                  <w:lang w:eastAsia="zh-CN"/>
                </w:rPr>
                <m:t>,</m:t>
              </m:r>
              <m:r>
                <w:rPr>
                  <w:rFonts w:ascii="Cambria Math" w:eastAsiaTheme="minorEastAsia" w:hAnsi="Cambria Math"/>
                  <w:color w:val="000000" w:themeColor="text1"/>
                  <w:kern w:val="24"/>
                  <w:u w:val="single"/>
                  <w:lang w:eastAsia="zh-CN"/>
                </w:rPr>
                <m:t>m</m:t>
              </m:r>
              <m:r>
                <m:rPr>
                  <m:sty m:val="p"/>
                </m:rPr>
                <w:rPr>
                  <w:rFonts w:ascii="Cambria Math" w:eastAsiaTheme="minorEastAsia" w:hAnsi="Cambria Math"/>
                  <w:color w:val="000000" w:themeColor="text1"/>
                  <w:kern w:val="24"/>
                  <w:u w:val="single"/>
                  <w:lang w:eastAsia="zh-CN"/>
                </w:rPr>
                <m:t>,</m:t>
              </m:r>
              <m:r>
                <w:rPr>
                  <w:rFonts w:ascii="Cambria Math" w:eastAsiaTheme="minorEastAsia" w:hAnsi="Cambria Math"/>
                  <w:color w:val="000000" w:themeColor="text1"/>
                  <w:kern w:val="24"/>
                  <w:u w:val="single"/>
                  <w:lang w:eastAsia="zh-CN"/>
                </w:rPr>
                <m:t>AOD</m:t>
              </m:r>
              <m:r>
                <m:rPr>
                  <m:sty m:val="p"/>
                </m:rPr>
                <w:rPr>
                  <w:rFonts w:ascii="Cambria Math" w:eastAsiaTheme="minorEastAsia" w:hAnsi="Cambria Math"/>
                  <w:color w:val="000000" w:themeColor="text1"/>
                  <w:kern w:val="24"/>
                  <w:u w:val="single"/>
                  <w:lang w:eastAsia="zh-CN"/>
                </w:rPr>
                <m:t>,</m:t>
              </m:r>
              <m:r>
                <w:rPr>
                  <w:rFonts w:ascii="Cambria Math" w:eastAsiaTheme="minorEastAsia" w:hAnsi="Cambria Math"/>
                  <w:color w:val="000000" w:themeColor="text1"/>
                  <w:kern w:val="24"/>
                  <w:u w:val="single"/>
                  <w:lang w:eastAsia="zh-CN"/>
                </w:rPr>
                <m:t>s</m:t>
              </m:r>
            </m:sub>
          </m:sSub>
        </m:oMath>
        <w:r w:rsidRPr="003F349B">
          <w:rPr>
            <w:rFonts w:eastAsiaTheme="minorEastAsia"/>
            <w:color w:val="000000" w:themeColor="text1"/>
            <w:kern w:val="24"/>
            <w:u w:val="single"/>
            <w:lang w:eastAsia="zh-CN"/>
          </w:rPr>
          <w:t xml:space="preserve"> are the respective antenna element-wise elevation departure angles and azimuth departure angles for ray </w:t>
        </w:r>
        <w:r w:rsidRPr="00047CCB">
          <w:rPr>
            <w:rFonts w:eastAsiaTheme="minorEastAsia"/>
            <w:i/>
            <w:color w:val="000000" w:themeColor="text1"/>
            <w:kern w:val="24"/>
            <w:u w:val="single"/>
            <w:lang w:eastAsia="zh-CN"/>
          </w:rPr>
          <w:t>m</w:t>
        </w:r>
        <w:r w:rsidRPr="003F349B">
          <w:rPr>
            <w:rFonts w:eastAsiaTheme="minorEastAsia"/>
            <w:color w:val="000000" w:themeColor="text1"/>
            <w:kern w:val="24"/>
            <w:u w:val="single"/>
            <w:lang w:eastAsia="zh-CN"/>
          </w:rPr>
          <w:t xml:space="preserve"> of cluster </w:t>
        </w:r>
        <w:r w:rsidRPr="00047CCB">
          <w:rPr>
            <w:rFonts w:eastAsiaTheme="minorEastAsia"/>
            <w:i/>
            <w:color w:val="000000" w:themeColor="text1"/>
            <w:kern w:val="24"/>
            <w:u w:val="single"/>
            <w:lang w:eastAsia="zh-CN"/>
          </w:rPr>
          <w:t>n</w:t>
        </w:r>
        <w:r w:rsidRPr="003F349B">
          <w:rPr>
            <w:rFonts w:eastAsiaTheme="minorEastAsia"/>
            <w:color w:val="000000" w:themeColor="text1"/>
            <w:kern w:val="24"/>
            <w:u w:val="single"/>
            <w:lang w:eastAsia="zh-CN"/>
          </w:rPr>
          <w:t xml:space="preserve"> between the transmit antenna element </w:t>
        </w:r>
        <w:r w:rsidRPr="00047CCB">
          <w:rPr>
            <w:rFonts w:eastAsiaTheme="minorEastAsia"/>
            <w:i/>
            <w:color w:val="000000" w:themeColor="text1"/>
            <w:kern w:val="24"/>
            <w:u w:val="single"/>
            <w:lang w:eastAsia="zh-CN"/>
          </w:rPr>
          <w:t>s</w:t>
        </w:r>
        <w:r w:rsidRPr="003F349B">
          <w:rPr>
            <w:rFonts w:eastAsiaTheme="minorEastAsia"/>
            <w:color w:val="000000" w:themeColor="text1"/>
            <w:kern w:val="24"/>
            <w:u w:val="single"/>
            <w:lang w:eastAsia="zh-CN"/>
          </w:rPr>
          <w:t xml:space="preserve"> and the reference point at UT side.</w:t>
        </w:r>
      </w:ins>
    </w:p>
    <w:p w14:paraId="60BCD2C9" w14:textId="4A07B800" w:rsidR="00354F3D" w:rsidRDefault="00354F3D" w:rsidP="00354F3D">
      <w:pPr>
        <w:spacing w:after="120"/>
        <w:jc w:val="both"/>
        <w:rPr>
          <w:rFonts w:eastAsiaTheme="minorEastAsia"/>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246C78AA" w14:textId="77777777" w:rsidR="00354F3D" w:rsidRPr="00F423CB" w:rsidRDefault="00354F3D" w:rsidP="00354F3D">
      <w:pPr>
        <w:spacing w:after="120"/>
        <w:jc w:val="both"/>
        <w:rPr>
          <w:rFonts w:eastAsiaTheme="minorEastAsia"/>
          <w:b/>
          <w:color w:val="000000" w:themeColor="text1"/>
          <w:lang w:val="en-GB" w:eastAsia="zh-CN"/>
        </w:rPr>
      </w:pPr>
      <w:r w:rsidRPr="00F423CB">
        <w:rPr>
          <w:rFonts w:eastAsiaTheme="minorEastAsia" w:hint="eastAsia"/>
          <w:color w:val="FF0000"/>
          <w:lang w:eastAsia="zh-CN"/>
        </w:rPr>
        <w:t xml:space="preserve">--------------------------------------- End of TP for </w:t>
      </w:r>
      <w:r w:rsidRPr="007823A3">
        <w:rPr>
          <w:rFonts w:eastAsiaTheme="minorEastAsia" w:hint="eastAsia"/>
          <w:color w:val="FF0000"/>
          <w:lang w:eastAsia="zh-CN"/>
        </w:rPr>
        <w:t>T</w:t>
      </w:r>
      <w:r>
        <w:rPr>
          <w:rFonts w:eastAsiaTheme="minorEastAsia" w:hint="eastAsia"/>
          <w:color w:val="FF0000"/>
          <w:lang w:eastAsia="zh-CN"/>
        </w:rPr>
        <w:t xml:space="preserve">R </w:t>
      </w:r>
      <w:r w:rsidRPr="007823A3">
        <w:rPr>
          <w:rFonts w:eastAsiaTheme="minorEastAsia" w:hint="eastAsia"/>
          <w:color w:val="FF0000"/>
          <w:lang w:eastAsia="zh-CN"/>
        </w:rPr>
        <w:t>38.</w:t>
      </w:r>
      <w:r>
        <w:rPr>
          <w:rFonts w:eastAsiaTheme="minorEastAsia" w:hint="eastAsia"/>
          <w:color w:val="FF0000"/>
          <w:lang w:eastAsia="zh-CN"/>
        </w:rPr>
        <w:t>901</w:t>
      </w:r>
      <w:r w:rsidRPr="007823A3">
        <w:rPr>
          <w:rFonts w:eastAsiaTheme="minorEastAsia" w:hint="eastAsia"/>
          <w:color w:val="FF0000"/>
          <w:lang w:eastAsia="zh-CN"/>
        </w:rPr>
        <w:t>---------------------------------------</w:t>
      </w:r>
      <w:r>
        <w:rPr>
          <w:rFonts w:eastAsiaTheme="minorEastAsia" w:hint="eastAsia"/>
          <w:color w:val="FF0000"/>
          <w:lang w:eastAsia="zh-CN"/>
        </w:rPr>
        <w:t>---</w:t>
      </w:r>
    </w:p>
    <w:p w14:paraId="3A8881B9" w14:textId="77777777" w:rsidR="0018382C" w:rsidRPr="004D0972" w:rsidRDefault="00B9342B" w:rsidP="00865529">
      <w:pPr>
        <w:pStyle w:val="15"/>
        <w:keepNext/>
        <w:numPr>
          <w:ilvl w:val="0"/>
          <w:numId w:val="2"/>
        </w:numPr>
        <w:spacing w:after="120"/>
        <w:ind w:leftChars="0"/>
        <w:jc w:val="both"/>
        <w:outlineLvl w:val="0"/>
        <w:rPr>
          <w:rFonts w:ascii="Arial" w:eastAsia="宋体" w:hAnsi="Arial" w:cs="Arial"/>
          <w:b/>
          <w:kern w:val="32"/>
          <w:sz w:val="28"/>
        </w:rPr>
      </w:pPr>
      <w:r w:rsidRPr="004D0972">
        <w:rPr>
          <w:rFonts w:ascii="Arial" w:eastAsia="宋体" w:hAnsi="Arial" w:cs="Arial"/>
          <w:b/>
          <w:kern w:val="32"/>
          <w:sz w:val="28"/>
        </w:rPr>
        <w:t>References</w:t>
      </w:r>
    </w:p>
    <w:p w14:paraId="13EAEDBA" w14:textId="5873598B" w:rsidR="00F22038" w:rsidRPr="00B7388C" w:rsidRDefault="00F22038" w:rsidP="00B7388C">
      <w:pPr>
        <w:pStyle w:val="ac"/>
        <w:numPr>
          <w:ilvl w:val="0"/>
          <w:numId w:val="36"/>
        </w:numPr>
        <w:tabs>
          <w:tab w:val="left" w:pos="765"/>
          <w:tab w:val="left" w:pos="1545"/>
        </w:tabs>
        <w:spacing w:line="240" w:lineRule="atLeast"/>
        <w:rPr>
          <w:rFonts w:eastAsia="宋体"/>
          <w:szCs w:val="21"/>
          <w:lang w:val="en-GB" w:eastAsia="zh-CN"/>
        </w:rPr>
      </w:pPr>
      <w:bookmarkStart w:id="46" w:name="_Ref162970134"/>
      <w:bookmarkStart w:id="47" w:name="_Ref166247707"/>
      <w:bookmarkStart w:id="48" w:name="_Ref197605884"/>
      <w:r w:rsidRPr="00B7388C">
        <w:rPr>
          <w:lang w:val="en-GB" w:eastAsia="ja-JP"/>
        </w:rPr>
        <w:t>3GPP TR 38.</w:t>
      </w:r>
      <w:r w:rsidRPr="00B7388C">
        <w:rPr>
          <w:rFonts w:eastAsiaTheme="minorEastAsia" w:hint="eastAsia"/>
          <w:lang w:val="en-GB" w:eastAsia="zh-CN"/>
        </w:rPr>
        <w:t>901</w:t>
      </w:r>
      <w:r w:rsidRPr="00B7388C">
        <w:rPr>
          <w:lang w:val="en-GB" w:eastAsia="ja-JP"/>
        </w:rPr>
        <w:t>, “Study on channel model for frequencies from 0.5 to 100 GHz”, v1</w:t>
      </w:r>
      <w:r w:rsidR="00B7388C">
        <w:rPr>
          <w:rFonts w:eastAsiaTheme="minorEastAsia" w:hint="eastAsia"/>
          <w:lang w:val="en-GB" w:eastAsia="zh-CN"/>
        </w:rPr>
        <w:t>9</w:t>
      </w:r>
      <w:r w:rsidRPr="00B7388C">
        <w:rPr>
          <w:lang w:val="en-GB" w:eastAsia="ja-JP"/>
        </w:rPr>
        <w:t>.</w:t>
      </w:r>
      <w:r w:rsidR="00B7388C">
        <w:rPr>
          <w:rFonts w:eastAsiaTheme="minorEastAsia" w:hint="eastAsia"/>
          <w:lang w:val="en-GB" w:eastAsia="zh-CN"/>
        </w:rPr>
        <w:t>0</w:t>
      </w:r>
      <w:r w:rsidRPr="00B7388C">
        <w:rPr>
          <w:lang w:val="en-GB" w:eastAsia="ja-JP"/>
        </w:rPr>
        <w:t>.0, 202</w:t>
      </w:r>
      <w:r w:rsidR="00B7388C">
        <w:rPr>
          <w:rFonts w:eastAsiaTheme="minorEastAsia" w:hint="eastAsia"/>
          <w:lang w:val="en-GB" w:eastAsia="zh-CN"/>
        </w:rPr>
        <w:t>5</w:t>
      </w:r>
      <w:r w:rsidRPr="00B7388C">
        <w:rPr>
          <w:lang w:val="en-GB" w:eastAsia="ja-JP"/>
        </w:rPr>
        <w:t>-</w:t>
      </w:r>
      <w:r w:rsidRPr="00B7388C">
        <w:rPr>
          <w:rFonts w:eastAsiaTheme="minorEastAsia" w:hint="eastAsia"/>
          <w:lang w:val="en-GB" w:eastAsia="zh-CN"/>
        </w:rPr>
        <w:t>06</w:t>
      </w:r>
      <w:r w:rsidRPr="00B7388C">
        <w:rPr>
          <w:rFonts w:hint="eastAsia"/>
          <w:lang w:val="en-GB" w:eastAsia="ja-JP"/>
        </w:rPr>
        <w:t>.</w:t>
      </w:r>
      <w:bookmarkEnd w:id="46"/>
      <w:bookmarkEnd w:id="47"/>
      <w:bookmarkEnd w:id="48"/>
    </w:p>
    <w:p w14:paraId="37B55BD4" w14:textId="77777777" w:rsidR="00343093" w:rsidRPr="0044724F" w:rsidRDefault="00343093" w:rsidP="00865529">
      <w:pPr>
        <w:pStyle w:val="ac"/>
        <w:tabs>
          <w:tab w:val="left" w:pos="765"/>
          <w:tab w:val="left" w:pos="1545"/>
        </w:tabs>
        <w:ind w:left="420"/>
        <w:rPr>
          <w:rFonts w:eastAsia="宋体"/>
          <w:lang w:eastAsia="zh-CN"/>
        </w:rPr>
      </w:pPr>
    </w:p>
    <w:sectPr w:rsidR="00343093" w:rsidRPr="0044724F">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1A9CE6" w15:done="0"/>
  <w15:commentEx w15:paraId="41CDDE3F" w15:done="0"/>
  <w15:commentEx w15:paraId="06A774E0" w15:done="0"/>
  <w15:commentEx w15:paraId="01A47AEF" w15:done="0"/>
  <w15:commentEx w15:paraId="530695C2" w15:done="0"/>
  <w15:commentEx w15:paraId="35F1B1BE" w15:done="0"/>
  <w15:commentEx w15:paraId="387D0D48" w15:done="0"/>
  <w15:commentEx w15:paraId="3F54DCFB" w15:done="0"/>
  <w15:commentEx w15:paraId="764D5477" w15:done="0"/>
  <w15:commentEx w15:paraId="5885948A" w15:done="0"/>
  <w15:commentEx w15:paraId="14E965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1A9CE6" w16cid:durableId="2A1A9CE6"/>
  <w16cid:commentId w16cid:paraId="41CDDE3F" w16cid:durableId="41CDDE3F"/>
  <w16cid:commentId w16cid:paraId="06A774E0" w16cid:durableId="06A774E0"/>
  <w16cid:commentId w16cid:paraId="01A47AEF" w16cid:durableId="01A47AEF"/>
  <w16cid:commentId w16cid:paraId="530695C2" w16cid:durableId="530695C2"/>
  <w16cid:commentId w16cid:paraId="35F1B1BE" w16cid:durableId="35F1B1BE"/>
  <w16cid:commentId w16cid:paraId="387D0D48" w16cid:durableId="387D0D48"/>
  <w16cid:commentId w16cid:paraId="3F54DCFB" w16cid:durableId="3F54DCFB"/>
  <w16cid:commentId w16cid:paraId="764D5477" w16cid:durableId="764D5477"/>
  <w16cid:commentId w16cid:paraId="5885948A" w16cid:durableId="5885948A"/>
  <w16cid:commentId w16cid:paraId="14E965E8" w16cid:durableId="14E965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2E3F57" w14:textId="77777777" w:rsidR="00980F0B" w:rsidRDefault="00980F0B" w:rsidP="00FF401E">
      <w:pPr>
        <w:spacing w:after="120"/>
      </w:pPr>
      <w:r>
        <w:separator/>
      </w:r>
    </w:p>
  </w:endnote>
  <w:endnote w:type="continuationSeparator" w:id="0">
    <w:p w14:paraId="1BBA06C0" w14:textId="77777777" w:rsidR="00980F0B" w:rsidRDefault="00980F0B" w:rsidP="00FF401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Meiryo">
    <w:panose1 w:val="020B0604030504040204"/>
    <w:charset w:val="80"/>
    <w:family w:val="swiss"/>
    <w:pitch w:val="variable"/>
    <w:sig w:usb0="E10102FF" w:usb1="EAC7FFFF" w:usb2="00010012" w:usb3="00000000" w:csb0="0002009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EFBC6" w14:textId="77777777" w:rsidR="00AA01CA" w:rsidRDefault="00AA01CA">
    <w:pPr>
      <w:pStyle w:val="af1"/>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EF78D" w14:textId="77777777" w:rsidR="00AA01CA" w:rsidRDefault="00AA01CA" w:rsidP="00CC7FF6">
    <w:pPr>
      <w:pStyle w:val="af1"/>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4C5BA" w14:textId="77777777" w:rsidR="00AA01CA" w:rsidRDefault="00AA01CA">
    <w:pPr>
      <w:pStyle w:val="af1"/>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E22956" w14:textId="77777777" w:rsidR="00980F0B" w:rsidRDefault="00980F0B" w:rsidP="00FF401E">
      <w:pPr>
        <w:spacing w:after="120"/>
      </w:pPr>
      <w:r>
        <w:separator/>
      </w:r>
    </w:p>
  </w:footnote>
  <w:footnote w:type="continuationSeparator" w:id="0">
    <w:p w14:paraId="1FF3837B" w14:textId="77777777" w:rsidR="00980F0B" w:rsidRDefault="00980F0B" w:rsidP="00FF401E">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E3B91" w14:textId="77777777" w:rsidR="00AA01CA" w:rsidRDefault="00AA01CA">
    <w:pPr>
      <w:pStyle w:val="af2"/>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2A751" w14:textId="77777777" w:rsidR="00AA01CA" w:rsidRDefault="00AA01CA" w:rsidP="00CC7FF6">
    <w:pPr>
      <w:pStyle w:val="af2"/>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53F96" w14:textId="77777777" w:rsidR="00AA01CA" w:rsidRDefault="00AA01CA">
    <w:pPr>
      <w:pStyle w:val="af2"/>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nsid w:val="FFFFFF7C"/>
    <w:multiLevelType w:val="singleLevel"/>
    <w:tmpl w:val="98CEA130"/>
    <w:lvl w:ilvl="0">
      <w:start w:val="1"/>
      <w:numFmt w:val="decimal"/>
      <w:pStyle w:val="5"/>
      <w:lvlText w:val="%1."/>
      <w:lvlJc w:val="left"/>
      <w:pPr>
        <w:tabs>
          <w:tab w:val="num" w:pos="1492"/>
        </w:tabs>
        <w:ind w:left="1492" w:hanging="360"/>
      </w:pPr>
    </w:lvl>
  </w:abstractNum>
  <w:abstractNum w:abstractNumId="2">
    <w:nsid w:val="FFFFFF7D"/>
    <w:multiLevelType w:val="singleLevel"/>
    <w:tmpl w:val="9EF23D96"/>
    <w:lvl w:ilvl="0">
      <w:start w:val="1"/>
      <w:numFmt w:val="decimal"/>
      <w:pStyle w:val="4"/>
      <w:lvlText w:val="%1."/>
      <w:lvlJc w:val="left"/>
      <w:pPr>
        <w:tabs>
          <w:tab w:val="num" w:pos="1209"/>
        </w:tabs>
        <w:ind w:left="1209" w:hanging="360"/>
      </w:p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000B45DE"/>
    <w:multiLevelType w:val="hybridMultilevel"/>
    <w:tmpl w:val="44946E7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6359BA"/>
    <w:multiLevelType w:val="hybridMultilevel"/>
    <w:tmpl w:val="089EE756"/>
    <w:lvl w:ilvl="0" w:tplc="AAF043BA">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018A42CB"/>
    <w:multiLevelType w:val="hybridMultilevel"/>
    <w:tmpl w:val="45565290"/>
    <w:lvl w:ilvl="0" w:tplc="AAF043BA">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B434604"/>
    <w:multiLevelType w:val="multilevel"/>
    <w:tmpl w:val="6288633C"/>
    <w:lvl w:ilvl="0">
      <w:start w:val="1"/>
      <w:numFmt w:val="bullet"/>
      <w:lvlText w:val=""/>
      <w:lvlJc w:val="left"/>
      <w:pPr>
        <w:ind w:left="860" w:hanging="420"/>
      </w:pPr>
      <w:rPr>
        <w:rFonts w:ascii="Wingdings" w:hAnsi="Wingdings" w:hint="default"/>
        <w:sz w:val="13"/>
        <w:szCs w:val="13"/>
      </w:rPr>
    </w:lvl>
    <w:lvl w:ilvl="1">
      <w:start w:val="5"/>
      <w:numFmt w:val="bullet"/>
      <w:lvlText w:val=""/>
      <w:lvlJc w:val="left"/>
      <w:pPr>
        <w:ind w:left="1300" w:hanging="440"/>
      </w:pPr>
      <w:rPr>
        <w:rFonts w:ascii="Symbol" w:eastAsia="Batang" w:hAnsi="Symbol" w:cs="Times New Roman" w:hint="default"/>
      </w:rPr>
    </w:lvl>
    <w:lvl w:ilvl="2">
      <w:start w:val="1"/>
      <w:numFmt w:val="bullet"/>
      <w:lvlText w:val=""/>
      <w:lvlJc w:val="left"/>
      <w:pPr>
        <w:tabs>
          <w:tab w:val="left" w:pos="1700"/>
        </w:tabs>
        <w:ind w:left="1700" w:hanging="420"/>
      </w:pPr>
      <w:rPr>
        <w:rFonts w:ascii="Wingdings" w:hAnsi="Wingdings" w:hint="default"/>
      </w:rPr>
    </w:lvl>
    <w:lvl w:ilvl="3">
      <w:start w:val="1"/>
      <w:numFmt w:val="bullet"/>
      <w:lvlText w:val=""/>
      <w:lvlJc w:val="left"/>
      <w:pPr>
        <w:tabs>
          <w:tab w:val="left" w:pos="2120"/>
        </w:tabs>
        <w:ind w:left="2120" w:hanging="420"/>
      </w:pPr>
      <w:rPr>
        <w:rFonts w:ascii="Wingdings" w:hAnsi="Wingdings" w:hint="default"/>
      </w:rPr>
    </w:lvl>
    <w:lvl w:ilvl="4">
      <w:start w:val="1"/>
      <w:numFmt w:val="bullet"/>
      <w:lvlText w:val=""/>
      <w:lvlJc w:val="left"/>
      <w:pPr>
        <w:tabs>
          <w:tab w:val="left" w:pos="2540"/>
        </w:tabs>
        <w:ind w:left="2540" w:hanging="420"/>
      </w:pPr>
      <w:rPr>
        <w:rFonts w:ascii="Wingdings" w:hAnsi="Wingdings" w:hint="default"/>
      </w:rPr>
    </w:lvl>
    <w:lvl w:ilvl="5">
      <w:start w:val="1"/>
      <w:numFmt w:val="bullet"/>
      <w:lvlText w:val=""/>
      <w:lvlJc w:val="left"/>
      <w:pPr>
        <w:tabs>
          <w:tab w:val="left" w:pos="2960"/>
        </w:tabs>
        <w:ind w:left="2960" w:hanging="420"/>
      </w:pPr>
      <w:rPr>
        <w:rFonts w:ascii="Wingdings" w:hAnsi="Wingdings" w:hint="default"/>
      </w:rPr>
    </w:lvl>
    <w:lvl w:ilvl="6">
      <w:start w:val="1"/>
      <w:numFmt w:val="bullet"/>
      <w:lvlText w:val=""/>
      <w:lvlJc w:val="left"/>
      <w:pPr>
        <w:tabs>
          <w:tab w:val="left" w:pos="3380"/>
        </w:tabs>
        <w:ind w:left="3380" w:hanging="420"/>
      </w:pPr>
      <w:rPr>
        <w:rFonts w:ascii="Wingdings" w:hAnsi="Wingdings" w:hint="default"/>
      </w:rPr>
    </w:lvl>
    <w:lvl w:ilvl="7">
      <w:start w:val="1"/>
      <w:numFmt w:val="bullet"/>
      <w:lvlText w:val=""/>
      <w:lvlJc w:val="left"/>
      <w:pPr>
        <w:tabs>
          <w:tab w:val="left" w:pos="3800"/>
        </w:tabs>
        <w:ind w:left="3800" w:hanging="420"/>
      </w:pPr>
      <w:rPr>
        <w:rFonts w:ascii="Wingdings" w:hAnsi="Wingdings" w:hint="default"/>
      </w:rPr>
    </w:lvl>
    <w:lvl w:ilvl="8">
      <w:start w:val="1"/>
      <w:numFmt w:val="bullet"/>
      <w:lvlText w:val=""/>
      <w:lvlJc w:val="left"/>
      <w:pPr>
        <w:tabs>
          <w:tab w:val="left" w:pos="4220"/>
        </w:tabs>
        <w:ind w:left="4220" w:hanging="420"/>
      </w:pPr>
      <w:rPr>
        <w:rFonts w:ascii="Wingdings" w:hAnsi="Wingdings" w:hint="default"/>
      </w:rPr>
    </w:lvl>
  </w:abstractNum>
  <w:abstractNum w:abstractNumId="12">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14A83688"/>
    <w:multiLevelType w:val="hybridMultilevel"/>
    <w:tmpl w:val="63F2CA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nsid w:val="280B5999"/>
    <w:multiLevelType w:val="hybridMultilevel"/>
    <w:tmpl w:val="F16097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AB8083C"/>
    <w:multiLevelType w:val="hybridMultilevel"/>
    <w:tmpl w:val="2CC28EC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3E783E2D"/>
    <w:multiLevelType w:val="multilevel"/>
    <w:tmpl w:val="B762A0B0"/>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宋体"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2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1">
    <w:nsid w:val="472472AC"/>
    <w:multiLevelType w:val="hybridMultilevel"/>
    <w:tmpl w:val="565C7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8E121DE"/>
    <w:multiLevelType w:val="hybridMultilevel"/>
    <w:tmpl w:val="02329416"/>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7">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1622B09"/>
    <w:multiLevelType w:val="hybridMultilevel"/>
    <w:tmpl w:val="7D3E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0">
    <w:nsid w:val="663C648B"/>
    <w:multiLevelType w:val="multilevel"/>
    <w:tmpl w:val="663C648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25"/>
  </w:num>
  <w:num w:numId="3">
    <w:abstractNumId w:val="3"/>
  </w:num>
  <w:num w:numId="4">
    <w:abstractNumId w:val="34"/>
  </w:num>
  <w:num w:numId="5">
    <w:abstractNumId w:val="42"/>
  </w:num>
  <w:num w:numId="6">
    <w:abstractNumId w:val="49"/>
  </w:num>
  <w:num w:numId="7">
    <w:abstractNumId w:val="33"/>
  </w:num>
  <w:num w:numId="8">
    <w:abstractNumId w:val="8"/>
  </w:num>
  <w:num w:numId="9">
    <w:abstractNumId w:val="10"/>
  </w:num>
  <w:num w:numId="10">
    <w:abstractNumId w:val="45"/>
  </w:num>
  <w:num w:numId="11">
    <w:abstractNumId w:val="20"/>
  </w:num>
  <w:num w:numId="12">
    <w:abstractNumId w:val="37"/>
  </w:num>
  <w:num w:numId="13">
    <w:abstractNumId w:val="35"/>
  </w:num>
  <w:num w:numId="14">
    <w:abstractNumId w:val="36"/>
  </w:num>
  <w:num w:numId="15">
    <w:abstractNumId w:val="47"/>
  </w:num>
  <w:num w:numId="16">
    <w:abstractNumId w:val="28"/>
  </w:num>
  <w:num w:numId="17">
    <w:abstractNumId w:val="21"/>
  </w:num>
  <w:num w:numId="18">
    <w:abstractNumId w:val="24"/>
  </w:num>
  <w:num w:numId="19">
    <w:abstractNumId w:val="29"/>
  </w:num>
  <w:num w:numId="20">
    <w:abstractNumId w:val="46"/>
  </w:num>
  <w:num w:numId="21">
    <w:abstractNumId w:val="27"/>
  </w:num>
  <w:num w:numId="22">
    <w:abstractNumId w:val="23"/>
  </w:num>
  <w:num w:numId="23">
    <w:abstractNumId w:val="19"/>
  </w:num>
  <w:num w:numId="24">
    <w:abstractNumId w:val="9"/>
  </w:num>
  <w:num w:numId="25">
    <w:abstractNumId w:val="48"/>
  </w:num>
  <w:num w:numId="26">
    <w:abstractNumId w:val="44"/>
  </w:num>
  <w:num w:numId="27">
    <w:abstractNumId w:val="16"/>
  </w:num>
  <w:num w:numId="28">
    <w:abstractNumId w:val="39"/>
  </w:num>
  <w:num w:numId="29">
    <w:abstractNumId w:val="40"/>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7"/>
  </w:num>
  <w:num w:numId="32">
    <w:abstractNumId w:val="13"/>
  </w:num>
  <w:num w:numId="33">
    <w:abstractNumId w:val="43"/>
  </w:num>
  <w:num w:numId="34">
    <w:abstractNumId w:val="30"/>
  </w:num>
  <w:num w:numId="35">
    <w:abstractNumId w:val="15"/>
  </w:num>
  <w:num w:numId="36">
    <w:abstractNumId w:val="41"/>
  </w:num>
  <w:num w:numId="37">
    <w:abstractNumId w:val="18"/>
  </w:num>
  <w:num w:numId="38">
    <w:abstractNumId w:val="2"/>
  </w:num>
  <w:num w:numId="39">
    <w:abstractNumId w:val="1"/>
  </w:num>
  <w:num w:numId="40">
    <w:abstractNumId w:val="4"/>
  </w:num>
  <w:num w:numId="41">
    <w:abstractNumId w:val="0"/>
  </w:num>
  <w:num w:numId="42">
    <w:abstractNumId w:val="17"/>
  </w:num>
  <w:num w:numId="43">
    <w:abstractNumId w:val="14"/>
  </w:num>
  <w:num w:numId="44">
    <w:abstractNumId w:val="26"/>
  </w:num>
  <w:num w:numId="45">
    <w:abstractNumId w:val="31"/>
  </w:num>
  <w:num w:numId="46">
    <w:abstractNumId w:val="38"/>
  </w:num>
  <w:num w:numId="47">
    <w:abstractNumId w:val="25"/>
  </w:num>
  <w:num w:numId="48">
    <w:abstractNumId w:val="11"/>
  </w:num>
  <w:num w:numId="49">
    <w:abstractNumId w:val="32"/>
  </w:num>
  <w:num w:numId="50">
    <w:abstractNumId w:val="6"/>
  </w:num>
  <w:num w:numId="51">
    <w:abstractNumId w:val="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82C"/>
    <w:rsid w:val="000015B2"/>
    <w:rsid w:val="00001A65"/>
    <w:rsid w:val="00001BBB"/>
    <w:rsid w:val="00002C78"/>
    <w:rsid w:val="000045B9"/>
    <w:rsid w:val="00004842"/>
    <w:rsid w:val="000049CB"/>
    <w:rsid w:val="0000711B"/>
    <w:rsid w:val="000075AA"/>
    <w:rsid w:val="00011050"/>
    <w:rsid w:val="00013156"/>
    <w:rsid w:val="00016B97"/>
    <w:rsid w:val="00016F1F"/>
    <w:rsid w:val="00016F50"/>
    <w:rsid w:val="000170F1"/>
    <w:rsid w:val="00017AB4"/>
    <w:rsid w:val="00017D77"/>
    <w:rsid w:val="000222B3"/>
    <w:rsid w:val="0002322B"/>
    <w:rsid w:val="00023B4B"/>
    <w:rsid w:val="00023BD4"/>
    <w:rsid w:val="00023CDB"/>
    <w:rsid w:val="00025018"/>
    <w:rsid w:val="0002591C"/>
    <w:rsid w:val="00025A37"/>
    <w:rsid w:val="00025D4B"/>
    <w:rsid w:val="000265BC"/>
    <w:rsid w:val="00026EE5"/>
    <w:rsid w:val="0003397D"/>
    <w:rsid w:val="000339DD"/>
    <w:rsid w:val="00034C81"/>
    <w:rsid w:val="000353A7"/>
    <w:rsid w:val="000372BF"/>
    <w:rsid w:val="00042408"/>
    <w:rsid w:val="000433C9"/>
    <w:rsid w:val="00043C15"/>
    <w:rsid w:val="000454B6"/>
    <w:rsid w:val="0004655A"/>
    <w:rsid w:val="00047CCB"/>
    <w:rsid w:val="00050422"/>
    <w:rsid w:val="0005042A"/>
    <w:rsid w:val="00053BFE"/>
    <w:rsid w:val="000553A6"/>
    <w:rsid w:val="00055542"/>
    <w:rsid w:val="00055AD5"/>
    <w:rsid w:val="00055CF0"/>
    <w:rsid w:val="00057430"/>
    <w:rsid w:val="00057F1A"/>
    <w:rsid w:val="000622ED"/>
    <w:rsid w:val="00064494"/>
    <w:rsid w:val="00065057"/>
    <w:rsid w:val="000706A8"/>
    <w:rsid w:val="00074312"/>
    <w:rsid w:val="0007577D"/>
    <w:rsid w:val="0008176D"/>
    <w:rsid w:val="00082E97"/>
    <w:rsid w:val="00083BD9"/>
    <w:rsid w:val="00084213"/>
    <w:rsid w:val="00084601"/>
    <w:rsid w:val="00084A69"/>
    <w:rsid w:val="00086410"/>
    <w:rsid w:val="000900DE"/>
    <w:rsid w:val="00092338"/>
    <w:rsid w:val="0009321E"/>
    <w:rsid w:val="00093C22"/>
    <w:rsid w:val="00093D87"/>
    <w:rsid w:val="00097D7F"/>
    <w:rsid w:val="000A082C"/>
    <w:rsid w:val="000A218E"/>
    <w:rsid w:val="000A2375"/>
    <w:rsid w:val="000A3069"/>
    <w:rsid w:val="000A3247"/>
    <w:rsid w:val="000A38F2"/>
    <w:rsid w:val="000A4F72"/>
    <w:rsid w:val="000A56FA"/>
    <w:rsid w:val="000A66AB"/>
    <w:rsid w:val="000B0609"/>
    <w:rsid w:val="000B1774"/>
    <w:rsid w:val="000B2252"/>
    <w:rsid w:val="000B3580"/>
    <w:rsid w:val="000B453D"/>
    <w:rsid w:val="000B55E2"/>
    <w:rsid w:val="000C02F5"/>
    <w:rsid w:val="000C0AD5"/>
    <w:rsid w:val="000C2A1A"/>
    <w:rsid w:val="000C4B21"/>
    <w:rsid w:val="000C53D3"/>
    <w:rsid w:val="000C65D4"/>
    <w:rsid w:val="000C6AE1"/>
    <w:rsid w:val="000C6C06"/>
    <w:rsid w:val="000D19C2"/>
    <w:rsid w:val="000D26BA"/>
    <w:rsid w:val="000D37A2"/>
    <w:rsid w:val="000D4D33"/>
    <w:rsid w:val="000D50A8"/>
    <w:rsid w:val="000D6578"/>
    <w:rsid w:val="000D7219"/>
    <w:rsid w:val="000D7F0E"/>
    <w:rsid w:val="000E1ADC"/>
    <w:rsid w:val="000E5873"/>
    <w:rsid w:val="000E7819"/>
    <w:rsid w:val="000F527D"/>
    <w:rsid w:val="000F680A"/>
    <w:rsid w:val="0010300E"/>
    <w:rsid w:val="00107CD4"/>
    <w:rsid w:val="0011048C"/>
    <w:rsid w:val="0011464F"/>
    <w:rsid w:val="00114EBA"/>
    <w:rsid w:val="00117DD6"/>
    <w:rsid w:val="00121708"/>
    <w:rsid w:val="00123AF8"/>
    <w:rsid w:val="00125122"/>
    <w:rsid w:val="00127D0D"/>
    <w:rsid w:val="00130AC9"/>
    <w:rsid w:val="001315DF"/>
    <w:rsid w:val="00131E3E"/>
    <w:rsid w:val="001358D8"/>
    <w:rsid w:val="00135986"/>
    <w:rsid w:val="001361FF"/>
    <w:rsid w:val="00140173"/>
    <w:rsid w:val="001411DE"/>
    <w:rsid w:val="001417AB"/>
    <w:rsid w:val="001429B2"/>
    <w:rsid w:val="00143802"/>
    <w:rsid w:val="00143EFC"/>
    <w:rsid w:val="001446E3"/>
    <w:rsid w:val="00144BAA"/>
    <w:rsid w:val="001455D3"/>
    <w:rsid w:val="00146C36"/>
    <w:rsid w:val="00146EE7"/>
    <w:rsid w:val="00146F36"/>
    <w:rsid w:val="00147509"/>
    <w:rsid w:val="00147654"/>
    <w:rsid w:val="001538EF"/>
    <w:rsid w:val="001549D8"/>
    <w:rsid w:val="00155F69"/>
    <w:rsid w:val="00156F91"/>
    <w:rsid w:val="00163C9A"/>
    <w:rsid w:val="0016600B"/>
    <w:rsid w:val="0016650D"/>
    <w:rsid w:val="00166572"/>
    <w:rsid w:val="001724DD"/>
    <w:rsid w:val="0017321E"/>
    <w:rsid w:val="001738CF"/>
    <w:rsid w:val="001749CF"/>
    <w:rsid w:val="0017617A"/>
    <w:rsid w:val="0017637A"/>
    <w:rsid w:val="001802B9"/>
    <w:rsid w:val="0018077B"/>
    <w:rsid w:val="00182C1A"/>
    <w:rsid w:val="0018382C"/>
    <w:rsid w:val="00184D73"/>
    <w:rsid w:val="00187124"/>
    <w:rsid w:val="00187685"/>
    <w:rsid w:val="001917D4"/>
    <w:rsid w:val="0019209B"/>
    <w:rsid w:val="0019264B"/>
    <w:rsid w:val="00194D06"/>
    <w:rsid w:val="00195607"/>
    <w:rsid w:val="00197EA5"/>
    <w:rsid w:val="001A0FDB"/>
    <w:rsid w:val="001A428C"/>
    <w:rsid w:val="001A460B"/>
    <w:rsid w:val="001A4BA8"/>
    <w:rsid w:val="001A4DB4"/>
    <w:rsid w:val="001A5DDE"/>
    <w:rsid w:val="001A7C54"/>
    <w:rsid w:val="001A7FC4"/>
    <w:rsid w:val="001B0AB3"/>
    <w:rsid w:val="001B13F1"/>
    <w:rsid w:val="001B14DC"/>
    <w:rsid w:val="001B16FB"/>
    <w:rsid w:val="001B1F25"/>
    <w:rsid w:val="001B25E1"/>
    <w:rsid w:val="001B4905"/>
    <w:rsid w:val="001B6BA2"/>
    <w:rsid w:val="001B6D78"/>
    <w:rsid w:val="001C5839"/>
    <w:rsid w:val="001D208A"/>
    <w:rsid w:val="001D36F2"/>
    <w:rsid w:val="001D6493"/>
    <w:rsid w:val="001D7394"/>
    <w:rsid w:val="001D7A68"/>
    <w:rsid w:val="001D7F8D"/>
    <w:rsid w:val="001E078F"/>
    <w:rsid w:val="001E1AE6"/>
    <w:rsid w:val="001E1CBB"/>
    <w:rsid w:val="001E20F4"/>
    <w:rsid w:val="001E22A6"/>
    <w:rsid w:val="001E518C"/>
    <w:rsid w:val="001E6B41"/>
    <w:rsid w:val="001F0DBD"/>
    <w:rsid w:val="001F42F2"/>
    <w:rsid w:val="001F6914"/>
    <w:rsid w:val="00201048"/>
    <w:rsid w:val="002010D8"/>
    <w:rsid w:val="002038AD"/>
    <w:rsid w:val="002039A1"/>
    <w:rsid w:val="00203CA9"/>
    <w:rsid w:val="00203CBC"/>
    <w:rsid w:val="00203DAF"/>
    <w:rsid w:val="00204AB3"/>
    <w:rsid w:val="0020555A"/>
    <w:rsid w:val="00205FF5"/>
    <w:rsid w:val="002062DA"/>
    <w:rsid w:val="002065DD"/>
    <w:rsid w:val="002072C9"/>
    <w:rsid w:val="00210968"/>
    <w:rsid w:val="00210C7F"/>
    <w:rsid w:val="0021540B"/>
    <w:rsid w:val="00220DC8"/>
    <w:rsid w:val="00223582"/>
    <w:rsid w:val="00224FB5"/>
    <w:rsid w:val="0022652E"/>
    <w:rsid w:val="0022758D"/>
    <w:rsid w:val="00230109"/>
    <w:rsid w:val="00230A2D"/>
    <w:rsid w:val="00232E3A"/>
    <w:rsid w:val="0023382D"/>
    <w:rsid w:val="00233BCB"/>
    <w:rsid w:val="00234650"/>
    <w:rsid w:val="002366E5"/>
    <w:rsid w:val="0024057E"/>
    <w:rsid w:val="002408CD"/>
    <w:rsid w:val="00240F46"/>
    <w:rsid w:val="002432B5"/>
    <w:rsid w:val="00245A06"/>
    <w:rsid w:val="002537DD"/>
    <w:rsid w:val="002555A1"/>
    <w:rsid w:val="00255DD2"/>
    <w:rsid w:val="00256337"/>
    <w:rsid w:val="00257AC9"/>
    <w:rsid w:val="00260288"/>
    <w:rsid w:val="00261A1D"/>
    <w:rsid w:val="00262B8D"/>
    <w:rsid w:val="00262EAD"/>
    <w:rsid w:val="002632AF"/>
    <w:rsid w:val="00271634"/>
    <w:rsid w:val="0027184F"/>
    <w:rsid w:val="00274FEC"/>
    <w:rsid w:val="00276A5B"/>
    <w:rsid w:val="00282E07"/>
    <w:rsid w:val="00283B5F"/>
    <w:rsid w:val="00293098"/>
    <w:rsid w:val="002954D8"/>
    <w:rsid w:val="002965D0"/>
    <w:rsid w:val="002A0DC2"/>
    <w:rsid w:val="002A107B"/>
    <w:rsid w:val="002A28D4"/>
    <w:rsid w:val="002A531A"/>
    <w:rsid w:val="002A5AE1"/>
    <w:rsid w:val="002B3131"/>
    <w:rsid w:val="002B4E4F"/>
    <w:rsid w:val="002B4E77"/>
    <w:rsid w:val="002B5F29"/>
    <w:rsid w:val="002B69C9"/>
    <w:rsid w:val="002C0799"/>
    <w:rsid w:val="002C0C1A"/>
    <w:rsid w:val="002C2911"/>
    <w:rsid w:val="002C3149"/>
    <w:rsid w:val="002C3D56"/>
    <w:rsid w:val="002C4011"/>
    <w:rsid w:val="002C64A1"/>
    <w:rsid w:val="002C701A"/>
    <w:rsid w:val="002C7042"/>
    <w:rsid w:val="002C75B9"/>
    <w:rsid w:val="002C76BD"/>
    <w:rsid w:val="002D1282"/>
    <w:rsid w:val="002D28EE"/>
    <w:rsid w:val="002D6239"/>
    <w:rsid w:val="002D6850"/>
    <w:rsid w:val="002D6F67"/>
    <w:rsid w:val="002D7922"/>
    <w:rsid w:val="002E0562"/>
    <w:rsid w:val="002E23E4"/>
    <w:rsid w:val="002E2B7E"/>
    <w:rsid w:val="002E362F"/>
    <w:rsid w:val="002E6103"/>
    <w:rsid w:val="002F0A15"/>
    <w:rsid w:val="002F2000"/>
    <w:rsid w:val="002F2CBA"/>
    <w:rsid w:val="002F4289"/>
    <w:rsid w:val="002F43F0"/>
    <w:rsid w:val="002F4D45"/>
    <w:rsid w:val="002F5426"/>
    <w:rsid w:val="00300D92"/>
    <w:rsid w:val="00301842"/>
    <w:rsid w:val="003024E2"/>
    <w:rsid w:val="00302A9D"/>
    <w:rsid w:val="003053C9"/>
    <w:rsid w:val="003057C8"/>
    <w:rsid w:val="00307EED"/>
    <w:rsid w:val="0031018A"/>
    <w:rsid w:val="00310694"/>
    <w:rsid w:val="00310F83"/>
    <w:rsid w:val="003125B6"/>
    <w:rsid w:val="003125E8"/>
    <w:rsid w:val="00312DDD"/>
    <w:rsid w:val="00313505"/>
    <w:rsid w:val="00315844"/>
    <w:rsid w:val="00316BC2"/>
    <w:rsid w:val="00320CBF"/>
    <w:rsid w:val="00326C1C"/>
    <w:rsid w:val="00335D37"/>
    <w:rsid w:val="00337468"/>
    <w:rsid w:val="00341ACB"/>
    <w:rsid w:val="00343093"/>
    <w:rsid w:val="00344E77"/>
    <w:rsid w:val="003468C2"/>
    <w:rsid w:val="00347077"/>
    <w:rsid w:val="0034775A"/>
    <w:rsid w:val="00350505"/>
    <w:rsid w:val="003508BC"/>
    <w:rsid w:val="00351EE8"/>
    <w:rsid w:val="00353E8D"/>
    <w:rsid w:val="0035482C"/>
    <w:rsid w:val="00354F3D"/>
    <w:rsid w:val="003579B9"/>
    <w:rsid w:val="00360360"/>
    <w:rsid w:val="00360A7D"/>
    <w:rsid w:val="00360AFA"/>
    <w:rsid w:val="003613BF"/>
    <w:rsid w:val="00363AD2"/>
    <w:rsid w:val="003640AF"/>
    <w:rsid w:val="00367E38"/>
    <w:rsid w:val="003826C9"/>
    <w:rsid w:val="00382AD4"/>
    <w:rsid w:val="003873C8"/>
    <w:rsid w:val="0039154B"/>
    <w:rsid w:val="00393974"/>
    <w:rsid w:val="00394B99"/>
    <w:rsid w:val="00396A77"/>
    <w:rsid w:val="00396E50"/>
    <w:rsid w:val="00397415"/>
    <w:rsid w:val="003A436F"/>
    <w:rsid w:val="003A46BA"/>
    <w:rsid w:val="003A580C"/>
    <w:rsid w:val="003A68DC"/>
    <w:rsid w:val="003A6DA5"/>
    <w:rsid w:val="003B3B1B"/>
    <w:rsid w:val="003B515C"/>
    <w:rsid w:val="003B5232"/>
    <w:rsid w:val="003B5B84"/>
    <w:rsid w:val="003B7EB6"/>
    <w:rsid w:val="003C00A9"/>
    <w:rsid w:val="003C4421"/>
    <w:rsid w:val="003C4C9B"/>
    <w:rsid w:val="003C5B57"/>
    <w:rsid w:val="003C7DCC"/>
    <w:rsid w:val="003D0E31"/>
    <w:rsid w:val="003D3303"/>
    <w:rsid w:val="003D3F87"/>
    <w:rsid w:val="003D4113"/>
    <w:rsid w:val="003D5DCA"/>
    <w:rsid w:val="003E0790"/>
    <w:rsid w:val="003E09B6"/>
    <w:rsid w:val="003E35F7"/>
    <w:rsid w:val="003E4403"/>
    <w:rsid w:val="003E4BF2"/>
    <w:rsid w:val="003F17A5"/>
    <w:rsid w:val="003F1BB4"/>
    <w:rsid w:val="003F2C78"/>
    <w:rsid w:val="003F349B"/>
    <w:rsid w:val="003F3BCA"/>
    <w:rsid w:val="004005EA"/>
    <w:rsid w:val="004045BF"/>
    <w:rsid w:val="00404D17"/>
    <w:rsid w:val="004062B7"/>
    <w:rsid w:val="004072C5"/>
    <w:rsid w:val="00410CDB"/>
    <w:rsid w:val="00422E06"/>
    <w:rsid w:val="00423503"/>
    <w:rsid w:val="00423ED2"/>
    <w:rsid w:val="0042577A"/>
    <w:rsid w:val="00426B92"/>
    <w:rsid w:val="00426EDC"/>
    <w:rsid w:val="00427512"/>
    <w:rsid w:val="00430EA0"/>
    <w:rsid w:val="00431842"/>
    <w:rsid w:val="0043295D"/>
    <w:rsid w:val="00432ABF"/>
    <w:rsid w:val="0043492A"/>
    <w:rsid w:val="00435707"/>
    <w:rsid w:val="00437931"/>
    <w:rsid w:val="0044174D"/>
    <w:rsid w:val="00441E0D"/>
    <w:rsid w:val="004436F4"/>
    <w:rsid w:val="00444604"/>
    <w:rsid w:val="00446C79"/>
    <w:rsid w:val="0044724F"/>
    <w:rsid w:val="00447DB5"/>
    <w:rsid w:val="0045123B"/>
    <w:rsid w:val="00451431"/>
    <w:rsid w:val="00453E5D"/>
    <w:rsid w:val="004549A5"/>
    <w:rsid w:val="00455713"/>
    <w:rsid w:val="00456D59"/>
    <w:rsid w:val="00456DB3"/>
    <w:rsid w:val="00460435"/>
    <w:rsid w:val="00460CB0"/>
    <w:rsid w:val="00461D74"/>
    <w:rsid w:val="00463FA5"/>
    <w:rsid w:val="00464470"/>
    <w:rsid w:val="00464FA2"/>
    <w:rsid w:val="00465B73"/>
    <w:rsid w:val="00466139"/>
    <w:rsid w:val="0047092D"/>
    <w:rsid w:val="00472304"/>
    <w:rsid w:val="004724AC"/>
    <w:rsid w:val="004728C9"/>
    <w:rsid w:val="00472F29"/>
    <w:rsid w:val="00475E0C"/>
    <w:rsid w:val="00475FD5"/>
    <w:rsid w:val="00477407"/>
    <w:rsid w:val="0047767B"/>
    <w:rsid w:val="00480068"/>
    <w:rsid w:val="00480259"/>
    <w:rsid w:val="00481E73"/>
    <w:rsid w:val="00484046"/>
    <w:rsid w:val="004901D0"/>
    <w:rsid w:val="00493F30"/>
    <w:rsid w:val="00494352"/>
    <w:rsid w:val="00494AF9"/>
    <w:rsid w:val="00496260"/>
    <w:rsid w:val="00496B04"/>
    <w:rsid w:val="00496F4A"/>
    <w:rsid w:val="004A00F1"/>
    <w:rsid w:val="004A0ABD"/>
    <w:rsid w:val="004A11EF"/>
    <w:rsid w:val="004A2C92"/>
    <w:rsid w:val="004A2D71"/>
    <w:rsid w:val="004A337E"/>
    <w:rsid w:val="004A372C"/>
    <w:rsid w:val="004A3796"/>
    <w:rsid w:val="004A3B26"/>
    <w:rsid w:val="004A45AF"/>
    <w:rsid w:val="004A5650"/>
    <w:rsid w:val="004A5F04"/>
    <w:rsid w:val="004A69D3"/>
    <w:rsid w:val="004A77DB"/>
    <w:rsid w:val="004B0FA0"/>
    <w:rsid w:val="004B1819"/>
    <w:rsid w:val="004B2059"/>
    <w:rsid w:val="004B26BE"/>
    <w:rsid w:val="004B3CF2"/>
    <w:rsid w:val="004B3F04"/>
    <w:rsid w:val="004B4F66"/>
    <w:rsid w:val="004B5331"/>
    <w:rsid w:val="004C0D48"/>
    <w:rsid w:val="004C165D"/>
    <w:rsid w:val="004C73CA"/>
    <w:rsid w:val="004D0972"/>
    <w:rsid w:val="004D29AF"/>
    <w:rsid w:val="004D3D42"/>
    <w:rsid w:val="004E18C4"/>
    <w:rsid w:val="004E1ACB"/>
    <w:rsid w:val="004E218A"/>
    <w:rsid w:val="004E2522"/>
    <w:rsid w:val="004E3108"/>
    <w:rsid w:val="004E3298"/>
    <w:rsid w:val="004E372A"/>
    <w:rsid w:val="004E4EB0"/>
    <w:rsid w:val="004E5AF4"/>
    <w:rsid w:val="004E7381"/>
    <w:rsid w:val="004E7D2B"/>
    <w:rsid w:val="004F0403"/>
    <w:rsid w:val="004F0D9D"/>
    <w:rsid w:val="004F3451"/>
    <w:rsid w:val="004F3F03"/>
    <w:rsid w:val="004F4139"/>
    <w:rsid w:val="004F698B"/>
    <w:rsid w:val="00500D9F"/>
    <w:rsid w:val="005026E1"/>
    <w:rsid w:val="00502876"/>
    <w:rsid w:val="00502BFB"/>
    <w:rsid w:val="005042A8"/>
    <w:rsid w:val="00510599"/>
    <w:rsid w:val="0051071C"/>
    <w:rsid w:val="00510F80"/>
    <w:rsid w:val="0051218A"/>
    <w:rsid w:val="00514096"/>
    <w:rsid w:val="005157C6"/>
    <w:rsid w:val="00515B8B"/>
    <w:rsid w:val="00516A7B"/>
    <w:rsid w:val="00516AD6"/>
    <w:rsid w:val="0051733C"/>
    <w:rsid w:val="00517C43"/>
    <w:rsid w:val="005204DF"/>
    <w:rsid w:val="00522284"/>
    <w:rsid w:val="00522539"/>
    <w:rsid w:val="00524A1B"/>
    <w:rsid w:val="00525B7B"/>
    <w:rsid w:val="005265A2"/>
    <w:rsid w:val="00526CAC"/>
    <w:rsid w:val="005333AB"/>
    <w:rsid w:val="005335F4"/>
    <w:rsid w:val="00534697"/>
    <w:rsid w:val="0053631D"/>
    <w:rsid w:val="00537320"/>
    <w:rsid w:val="0053747C"/>
    <w:rsid w:val="0053760D"/>
    <w:rsid w:val="00541FEA"/>
    <w:rsid w:val="00543F5B"/>
    <w:rsid w:val="005502AD"/>
    <w:rsid w:val="0055059C"/>
    <w:rsid w:val="00552450"/>
    <w:rsid w:val="00554239"/>
    <w:rsid w:val="005556B6"/>
    <w:rsid w:val="0056003A"/>
    <w:rsid w:val="00560929"/>
    <w:rsid w:val="00560CC3"/>
    <w:rsid w:val="00562844"/>
    <w:rsid w:val="00562913"/>
    <w:rsid w:val="00563BA1"/>
    <w:rsid w:val="00564425"/>
    <w:rsid w:val="005702B1"/>
    <w:rsid w:val="0057248B"/>
    <w:rsid w:val="00573B09"/>
    <w:rsid w:val="00581C41"/>
    <w:rsid w:val="00583494"/>
    <w:rsid w:val="00584CCB"/>
    <w:rsid w:val="00584D4D"/>
    <w:rsid w:val="00586B4F"/>
    <w:rsid w:val="00590510"/>
    <w:rsid w:val="00590650"/>
    <w:rsid w:val="00590B44"/>
    <w:rsid w:val="00590B86"/>
    <w:rsid w:val="00591482"/>
    <w:rsid w:val="00594A9A"/>
    <w:rsid w:val="005A2274"/>
    <w:rsid w:val="005A2CF2"/>
    <w:rsid w:val="005A31FB"/>
    <w:rsid w:val="005A3CC3"/>
    <w:rsid w:val="005A51EA"/>
    <w:rsid w:val="005B0CF9"/>
    <w:rsid w:val="005B1899"/>
    <w:rsid w:val="005B25E3"/>
    <w:rsid w:val="005C0777"/>
    <w:rsid w:val="005C08E0"/>
    <w:rsid w:val="005C2904"/>
    <w:rsid w:val="005C57BC"/>
    <w:rsid w:val="005C5AE4"/>
    <w:rsid w:val="005C5D54"/>
    <w:rsid w:val="005C5FE9"/>
    <w:rsid w:val="005C6481"/>
    <w:rsid w:val="005C7816"/>
    <w:rsid w:val="005C7EE6"/>
    <w:rsid w:val="005D021E"/>
    <w:rsid w:val="005D06DC"/>
    <w:rsid w:val="005D5A4E"/>
    <w:rsid w:val="005D5D3A"/>
    <w:rsid w:val="005D731C"/>
    <w:rsid w:val="005D7819"/>
    <w:rsid w:val="005E0B30"/>
    <w:rsid w:val="005E0BA2"/>
    <w:rsid w:val="005E141C"/>
    <w:rsid w:val="005E3372"/>
    <w:rsid w:val="005E3CBE"/>
    <w:rsid w:val="005E3DE5"/>
    <w:rsid w:val="005E4CEB"/>
    <w:rsid w:val="005E4FAA"/>
    <w:rsid w:val="005E6D77"/>
    <w:rsid w:val="005F1EF9"/>
    <w:rsid w:val="005F2CA5"/>
    <w:rsid w:val="005F3F42"/>
    <w:rsid w:val="005F6FA0"/>
    <w:rsid w:val="0060127B"/>
    <w:rsid w:val="006013A4"/>
    <w:rsid w:val="00604777"/>
    <w:rsid w:val="00605412"/>
    <w:rsid w:val="00605AEF"/>
    <w:rsid w:val="00614308"/>
    <w:rsid w:val="0061653B"/>
    <w:rsid w:val="006174B7"/>
    <w:rsid w:val="00621A18"/>
    <w:rsid w:val="00622F1C"/>
    <w:rsid w:val="00630AC4"/>
    <w:rsid w:val="00631185"/>
    <w:rsid w:val="0063302D"/>
    <w:rsid w:val="0063381F"/>
    <w:rsid w:val="00634ECF"/>
    <w:rsid w:val="00637B92"/>
    <w:rsid w:val="00640EAE"/>
    <w:rsid w:val="00641597"/>
    <w:rsid w:val="00641F65"/>
    <w:rsid w:val="006547A6"/>
    <w:rsid w:val="00657CBF"/>
    <w:rsid w:val="0066057D"/>
    <w:rsid w:val="00661BE5"/>
    <w:rsid w:val="00663669"/>
    <w:rsid w:val="006646EA"/>
    <w:rsid w:val="006647AF"/>
    <w:rsid w:val="006647C5"/>
    <w:rsid w:val="00666160"/>
    <w:rsid w:val="00666197"/>
    <w:rsid w:val="00671C47"/>
    <w:rsid w:val="00673625"/>
    <w:rsid w:val="00674E5A"/>
    <w:rsid w:val="00675408"/>
    <w:rsid w:val="00675DEA"/>
    <w:rsid w:val="006769AD"/>
    <w:rsid w:val="006806DB"/>
    <w:rsid w:val="00684C6E"/>
    <w:rsid w:val="00684FE4"/>
    <w:rsid w:val="0068535B"/>
    <w:rsid w:val="00686BBF"/>
    <w:rsid w:val="00687014"/>
    <w:rsid w:val="006917B5"/>
    <w:rsid w:val="00693DC1"/>
    <w:rsid w:val="0069482A"/>
    <w:rsid w:val="006954F0"/>
    <w:rsid w:val="0069757F"/>
    <w:rsid w:val="006A00F7"/>
    <w:rsid w:val="006A22D1"/>
    <w:rsid w:val="006A2BE9"/>
    <w:rsid w:val="006A3154"/>
    <w:rsid w:val="006A3F2B"/>
    <w:rsid w:val="006A3F67"/>
    <w:rsid w:val="006A48BE"/>
    <w:rsid w:val="006A703A"/>
    <w:rsid w:val="006B04D7"/>
    <w:rsid w:val="006B0591"/>
    <w:rsid w:val="006B05D3"/>
    <w:rsid w:val="006B0F32"/>
    <w:rsid w:val="006B10C2"/>
    <w:rsid w:val="006B18B9"/>
    <w:rsid w:val="006B2AFE"/>
    <w:rsid w:val="006B4387"/>
    <w:rsid w:val="006B5FA9"/>
    <w:rsid w:val="006C0FDD"/>
    <w:rsid w:val="006C1F78"/>
    <w:rsid w:val="006C3275"/>
    <w:rsid w:val="006C5B8F"/>
    <w:rsid w:val="006C65ED"/>
    <w:rsid w:val="006D0387"/>
    <w:rsid w:val="006D0D93"/>
    <w:rsid w:val="006D18CD"/>
    <w:rsid w:val="006D3503"/>
    <w:rsid w:val="006E0A0A"/>
    <w:rsid w:val="006E0B8D"/>
    <w:rsid w:val="006E1EE6"/>
    <w:rsid w:val="006E2053"/>
    <w:rsid w:val="006E4581"/>
    <w:rsid w:val="006E5668"/>
    <w:rsid w:val="006E5FAD"/>
    <w:rsid w:val="006E66D3"/>
    <w:rsid w:val="006F2D68"/>
    <w:rsid w:val="006F2F1C"/>
    <w:rsid w:val="006F368E"/>
    <w:rsid w:val="007013B8"/>
    <w:rsid w:val="0070571C"/>
    <w:rsid w:val="00706D5E"/>
    <w:rsid w:val="0071082B"/>
    <w:rsid w:val="00713F01"/>
    <w:rsid w:val="00715441"/>
    <w:rsid w:val="007161D0"/>
    <w:rsid w:val="00716697"/>
    <w:rsid w:val="00717917"/>
    <w:rsid w:val="00717E5E"/>
    <w:rsid w:val="00720BF3"/>
    <w:rsid w:val="007261C5"/>
    <w:rsid w:val="00730EAE"/>
    <w:rsid w:val="0073172B"/>
    <w:rsid w:val="00732F07"/>
    <w:rsid w:val="00734DAC"/>
    <w:rsid w:val="00734FBD"/>
    <w:rsid w:val="0073611A"/>
    <w:rsid w:val="00736578"/>
    <w:rsid w:val="007365CD"/>
    <w:rsid w:val="007377ED"/>
    <w:rsid w:val="00741662"/>
    <w:rsid w:val="00743CE0"/>
    <w:rsid w:val="00744263"/>
    <w:rsid w:val="007444C5"/>
    <w:rsid w:val="00744CBE"/>
    <w:rsid w:val="00744FA5"/>
    <w:rsid w:val="00746D71"/>
    <w:rsid w:val="00747803"/>
    <w:rsid w:val="007519F8"/>
    <w:rsid w:val="00753ABA"/>
    <w:rsid w:val="0075595D"/>
    <w:rsid w:val="00761D03"/>
    <w:rsid w:val="007637C4"/>
    <w:rsid w:val="00770E59"/>
    <w:rsid w:val="0077200B"/>
    <w:rsid w:val="00774204"/>
    <w:rsid w:val="00776CB7"/>
    <w:rsid w:val="00776D52"/>
    <w:rsid w:val="00776DAA"/>
    <w:rsid w:val="00781C37"/>
    <w:rsid w:val="0078223B"/>
    <w:rsid w:val="00783B8A"/>
    <w:rsid w:val="0078546B"/>
    <w:rsid w:val="007859DC"/>
    <w:rsid w:val="00785C87"/>
    <w:rsid w:val="00786B5C"/>
    <w:rsid w:val="00792903"/>
    <w:rsid w:val="00794492"/>
    <w:rsid w:val="0079464F"/>
    <w:rsid w:val="007951C3"/>
    <w:rsid w:val="00795C4E"/>
    <w:rsid w:val="007A0569"/>
    <w:rsid w:val="007A17B0"/>
    <w:rsid w:val="007A1DAC"/>
    <w:rsid w:val="007A2A97"/>
    <w:rsid w:val="007A3F3F"/>
    <w:rsid w:val="007A69C6"/>
    <w:rsid w:val="007B09CC"/>
    <w:rsid w:val="007B24E8"/>
    <w:rsid w:val="007B46BC"/>
    <w:rsid w:val="007B562F"/>
    <w:rsid w:val="007B6213"/>
    <w:rsid w:val="007B641B"/>
    <w:rsid w:val="007B6831"/>
    <w:rsid w:val="007B7327"/>
    <w:rsid w:val="007B775A"/>
    <w:rsid w:val="007C18B2"/>
    <w:rsid w:val="007C368F"/>
    <w:rsid w:val="007C419C"/>
    <w:rsid w:val="007C698F"/>
    <w:rsid w:val="007D2108"/>
    <w:rsid w:val="007D2B77"/>
    <w:rsid w:val="007D2C0E"/>
    <w:rsid w:val="007D3639"/>
    <w:rsid w:val="007D48D0"/>
    <w:rsid w:val="007D6A9B"/>
    <w:rsid w:val="007D6F54"/>
    <w:rsid w:val="007D7A62"/>
    <w:rsid w:val="007E5E60"/>
    <w:rsid w:val="007E6DF5"/>
    <w:rsid w:val="007F0469"/>
    <w:rsid w:val="007F340B"/>
    <w:rsid w:val="007F579C"/>
    <w:rsid w:val="00802753"/>
    <w:rsid w:val="00805060"/>
    <w:rsid w:val="008050D0"/>
    <w:rsid w:val="00806DB1"/>
    <w:rsid w:val="00811025"/>
    <w:rsid w:val="0081120C"/>
    <w:rsid w:val="0081216D"/>
    <w:rsid w:val="00813FE8"/>
    <w:rsid w:val="00814B48"/>
    <w:rsid w:val="0081550F"/>
    <w:rsid w:val="00815815"/>
    <w:rsid w:val="00815E11"/>
    <w:rsid w:val="00821628"/>
    <w:rsid w:val="0082214B"/>
    <w:rsid w:val="00825C19"/>
    <w:rsid w:val="00830B47"/>
    <w:rsid w:val="00833313"/>
    <w:rsid w:val="00834DC7"/>
    <w:rsid w:val="008351F4"/>
    <w:rsid w:val="008352D4"/>
    <w:rsid w:val="00835BC5"/>
    <w:rsid w:val="008379B1"/>
    <w:rsid w:val="008406E7"/>
    <w:rsid w:val="0084680D"/>
    <w:rsid w:val="0085091F"/>
    <w:rsid w:val="00852439"/>
    <w:rsid w:val="00852575"/>
    <w:rsid w:val="00853F3B"/>
    <w:rsid w:val="00854005"/>
    <w:rsid w:val="00854482"/>
    <w:rsid w:val="00856BEC"/>
    <w:rsid w:val="00857533"/>
    <w:rsid w:val="00857C18"/>
    <w:rsid w:val="00861404"/>
    <w:rsid w:val="00861FEF"/>
    <w:rsid w:val="00864632"/>
    <w:rsid w:val="00864C4D"/>
    <w:rsid w:val="00865529"/>
    <w:rsid w:val="008669AE"/>
    <w:rsid w:val="00866A60"/>
    <w:rsid w:val="00870363"/>
    <w:rsid w:val="00874B98"/>
    <w:rsid w:val="00875894"/>
    <w:rsid w:val="00875BAB"/>
    <w:rsid w:val="00875EC1"/>
    <w:rsid w:val="00876BA4"/>
    <w:rsid w:val="0088369B"/>
    <w:rsid w:val="00884163"/>
    <w:rsid w:val="0088478B"/>
    <w:rsid w:val="008847A2"/>
    <w:rsid w:val="0088604F"/>
    <w:rsid w:val="00886535"/>
    <w:rsid w:val="00886DDF"/>
    <w:rsid w:val="00887285"/>
    <w:rsid w:val="00892642"/>
    <w:rsid w:val="00892A15"/>
    <w:rsid w:val="00892B3E"/>
    <w:rsid w:val="00893316"/>
    <w:rsid w:val="008938E6"/>
    <w:rsid w:val="008948AD"/>
    <w:rsid w:val="0089703E"/>
    <w:rsid w:val="008A00B7"/>
    <w:rsid w:val="008A0290"/>
    <w:rsid w:val="008A2353"/>
    <w:rsid w:val="008A63C8"/>
    <w:rsid w:val="008A7CFF"/>
    <w:rsid w:val="008B0E1D"/>
    <w:rsid w:val="008B2D3B"/>
    <w:rsid w:val="008B3DBA"/>
    <w:rsid w:val="008B436D"/>
    <w:rsid w:val="008B4D30"/>
    <w:rsid w:val="008B4EE5"/>
    <w:rsid w:val="008B50E2"/>
    <w:rsid w:val="008B5E68"/>
    <w:rsid w:val="008B6872"/>
    <w:rsid w:val="008B6F70"/>
    <w:rsid w:val="008C267C"/>
    <w:rsid w:val="008C279B"/>
    <w:rsid w:val="008C28EE"/>
    <w:rsid w:val="008D0272"/>
    <w:rsid w:val="008D1ED2"/>
    <w:rsid w:val="008D38D3"/>
    <w:rsid w:val="008D414F"/>
    <w:rsid w:val="008D455D"/>
    <w:rsid w:val="008D5AC1"/>
    <w:rsid w:val="008D70DF"/>
    <w:rsid w:val="008E0EF0"/>
    <w:rsid w:val="008E1096"/>
    <w:rsid w:val="008F0494"/>
    <w:rsid w:val="008F1C70"/>
    <w:rsid w:val="008F3E1E"/>
    <w:rsid w:val="008F4A0D"/>
    <w:rsid w:val="008F5C5E"/>
    <w:rsid w:val="009017AE"/>
    <w:rsid w:val="009028FC"/>
    <w:rsid w:val="009044FF"/>
    <w:rsid w:val="00907A56"/>
    <w:rsid w:val="009110BE"/>
    <w:rsid w:val="009111D0"/>
    <w:rsid w:val="009132F3"/>
    <w:rsid w:val="00916F41"/>
    <w:rsid w:val="00917AD8"/>
    <w:rsid w:val="00920166"/>
    <w:rsid w:val="00921224"/>
    <w:rsid w:val="00922CFC"/>
    <w:rsid w:val="00923225"/>
    <w:rsid w:val="009266B9"/>
    <w:rsid w:val="0093153A"/>
    <w:rsid w:val="009328F1"/>
    <w:rsid w:val="00936456"/>
    <w:rsid w:val="00937206"/>
    <w:rsid w:val="0094152D"/>
    <w:rsid w:val="00943ADF"/>
    <w:rsid w:val="00944515"/>
    <w:rsid w:val="009450DB"/>
    <w:rsid w:val="00945D0E"/>
    <w:rsid w:val="009460F1"/>
    <w:rsid w:val="009461DA"/>
    <w:rsid w:val="0094653E"/>
    <w:rsid w:val="00947888"/>
    <w:rsid w:val="00947DF1"/>
    <w:rsid w:val="009502CD"/>
    <w:rsid w:val="0095279B"/>
    <w:rsid w:val="00955589"/>
    <w:rsid w:val="00956B63"/>
    <w:rsid w:val="00962174"/>
    <w:rsid w:val="00962373"/>
    <w:rsid w:val="0096473E"/>
    <w:rsid w:val="00964E73"/>
    <w:rsid w:val="00965393"/>
    <w:rsid w:val="00965764"/>
    <w:rsid w:val="009658A4"/>
    <w:rsid w:val="009663F8"/>
    <w:rsid w:val="00966AB4"/>
    <w:rsid w:val="00967DD3"/>
    <w:rsid w:val="00970674"/>
    <w:rsid w:val="009706F9"/>
    <w:rsid w:val="00970846"/>
    <w:rsid w:val="009714F5"/>
    <w:rsid w:val="00971812"/>
    <w:rsid w:val="00971B04"/>
    <w:rsid w:val="00972C43"/>
    <w:rsid w:val="009743E9"/>
    <w:rsid w:val="00974A64"/>
    <w:rsid w:val="00977E29"/>
    <w:rsid w:val="00980F0B"/>
    <w:rsid w:val="00981C17"/>
    <w:rsid w:val="009828E6"/>
    <w:rsid w:val="0098510F"/>
    <w:rsid w:val="00990205"/>
    <w:rsid w:val="00992D84"/>
    <w:rsid w:val="00993F4C"/>
    <w:rsid w:val="00995F81"/>
    <w:rsid w:val="00997D5F"/>
    <w:rsid w:val="009A1F93"/>
    <w:rsid w:val="009A238B"/>
    <w:rsid w:val="009A255E"/>
    <w:rsid w:val="009A402E"/>
    <w:rsid w:val="009A40E9"/>
    <w:rsid w:val="009A45EB"/>
    <w:rsid w:val="009A53E6"/>
    <w:rsid w:val="009A62C6"/>
    <w:rsid w:val="009B169A"/>
    <w:rsid w:val="009B3F1A"/>
    <w:rsid w:val="009B442A"/>
    <w:rsid w:val="009B7A57"/>
    <w:rsid w:val="009C2AE5"/>
    <w:rsid w:val="009C594C"/>
    <w:rsid w:val="009C6AAC"/>
    <w:rsid w:val="009D2055"/>
    <w:rsid w:val="009D3100"/>
    <w:rsid w:val="009D3A6F"/>
    <w:rsid w:val="009D4168"/>
    <w:rsid w:val="009D54B5"/>
    <w:rsid w:val="009D5E98"/>
    <w:rsid w:val="009D7790"/>
    <w:rsid w:val="009E0AFC"/>
    <w:rsid w:val="009E1841"/>
    <w:rsid w:val="009E228A"/>
    <w:rsid w:val="009E42B1"/>
    <w:rsid w:val="009E4C00"/>
    <w:rsid w:val="009E61B8"/>
    <w:rsid w:val="009F0A92"/>
    <w:rsid w:val="009F2A18"/>
    <w:rsid w:val="009F3268"/>
    <w:rsid w:val="009F380A"/>
    <w:rsid w:val="009F3999"/>
    <w:rsid w:val="009F50C1"/>
    <w:rsid w:val="009F51A5"/>
    <w:rsid w:val="009F6223"/>
    <w:rsid w:val="009F6553"/>
    <w:rsid w:val="009F73A4"/>
    <w:rsid w:val="00A00222"/>
    <w:rsid w:val="00A0057E"/>
    <w:rsid w:val="00A012C5"/>
    <w:rsid w:val="00A0163E"/>
    <w:rsid w:val="00A01F7E"/>
    <w:rsid w:val="00A02000"/>
    <w:rsid w:val="00A022C5"/>
    <w:rsid w:val="00A049F8"/>
    <w:rsid w:val="00A06D7C"/>
    <w:rsid w:val="00A1283B"/>
    <w:rsid w:val="00A129F2"/>
    <w:rsid w:val="00A12D94"/>
    <w:rsid w:val="00A1521A"/>
    <w:rsid w:val="00A20599"/>
    <w:rsid w:val="00A20A88"/>
    <w:rsid w:val="00A21C6D"/>
    <w:rsid w:val="00A24471"/>
    <w:rsid w:val="00A33222"/>
    <w:rsid w:val="00A35290"/>
    <w:rsid w:val="00A36B2E"/>
    <w:rsid w:val="00A36D12"/>
    <w:rsid w:val="00A36DB2"/>
    <w:rsid w:val="00A4096F"/>
    <w:rsid w:val="00A42A8D"/>
    <w:rsid w:val="00A4594F"/>
    <w:rsid w:val="00A510B5"/>
    <w:rsid w:val="00A511E5"/>
    <w:rsid w:val="00A51429"/>
    <w:rsid w:val="00A51894"/>
    <w:rsid w:val="00A51FE1"/>
    <w:rsid w:val="00A5210D"/>
    <w:rsid w:val="00A52BC1"/>
    <w:rsid w:val="00A53B69"/>
    <w:rsid w:val="00A558B3"/>
    <w:rsid w:val="00A5738A"/>
    <w:rsid w:val="00A63473"/>
    <w:rsid w:val="00A64C7F"/>
    <w:rsid w:val="00A718A2"/>
    <w:rsid w:val="00A71DEB"/>
    <w:rsid w:val="00A7419B"/>
    <w:rsid w:val="00A76363"/>
    <w:rsid w:val="00A77791"/>
    <w:rsid w:val="00A77C94"/>
    <w:rsid w:val="00A822E0"/>
    <w:rsid w:val="00A82F31"/>
    <w:rsid w:val="00A83992"/>
    <w:rsid w:val="00A85F01"/>
    <w:rsid w:val="00A877D1"/>
    <w:rsid w:val="00A87A62"/>
    <w:rsid w:val="00A87D48"/>
    <w:rsid w:val="00A90893"/>
    <w:rsid w:val="00A90EAC"/>
    <w:rsid w:val="00A9129D"/>
    <w:rsid w:val="00A9138D"/>
    <w:rsid w:val="00A929F5"/>
    <w:rsid w:val="00A96576"/>
    <w:rsid w:val="00A970B2"/>
    <w:rsid w:val="00AA01CA"/>
    <w:rsid w:val="00AA15E2"/>
    <w:rsid w:val="00AA1790"/>
    <w:rsid w:val="00AA2142"/>
    <w:rsid w:val="00AA3449"/>
    <w:rsid w:val="00AA3695"/>
    <w:rsid w:val="00AA7561"/>
    <w:rsid w:val="00AB01E8"/>
    <w:rsid w:val="00AB1EEC"/>
    <w:rsid w:val="00AB3622"/>
    <w:rsid w:val="00AB5AA7"/>
    <w:rsid w:val="00AC0255"/>
    <w:rsid w:val="00AC0FD9"/>
    <w:rsid w:val="00AC1394"/>
    <w:rsid w:val="00AC1666"/>
    <w:rsid w:val="00AC63FD"/>
    <w:rsid w:val="00AC6B8A"/>
    <w:rsid w:val="00AC6BF0"/>
    <w:rsid w:val="00AD1378"/>
    <w:rsid w:val="00AD1586"/>
    <w:rsid w:val="00AD4A9E"/>
    <w:rsid w:val="00AE0A65"/>
    <w:rsid w:val="00AE19F5"/>
    <w:rsid w:val="00AE28E6"/>
    <w:rsid w:val="00AE2FE0"/>
    <w:rsid w:val="00AE32AA"/>
    <w:rsid w:val="00AE54F5"/>
    <w:rsid w:val="00AF1F21"/>
    <w:rsid w:val="00AF29C2"/>
    <w:rsid w:val="00AF2A04"/>
    <w:rsid w:val="00AF45CC"/>
    <w:rsid w:val="00AF7E63"/>
    <w:rsid w:val="00B00865"/>
    <w:rsid w:val="00B019A0"/>
    <w:rsid w:val="00B02A84"/>
    <w:rsid w:val="00B0333A"/>
    <w:rsid w:val="00B0421C"/>
    <w:rsid w:val="00B072D6"/>
    <w:rsid w:val="00B10803"/>
    <w:rsid w:val="00B115F2"/>
    <w:rsid w:val="00B1179D"/>
    <w:rsid w:val="00B15A05"/>
    <w:rsid w:val="00B1606D"/>
    <w:rsid w:val="00B23B04"/>
    <w:rsid w:val="00B240C6"/>
    <w:rsid w:val="00B258EC"/>
    <w:rsid w:val="00B262DB"/>
    <w:rsid w:val="00B268A4"/>
    <w:rsid w:val="00B26EA2"/>
    <w:rsid w:val="00B31169"/>
    <w:rsid w:val="00B32031"/>
    <w:rsid w:val="00B32410"/>
    <w:rsid w:val="00B32E49"/>
    <w:rsid w:val="00B338C8"/>
    <w:rsid w:val="00B3573F"/>
    <w:rsid w:val="00B400AE"/>
    <w:rsid w:val="00B413AE"/>
    <w:rsid w:val="00B442A8"/>
    <w:rsid w:val="00B46EF8"/>
    <w:rsid w:val="00B47A7D"/>
    <w:rsid w:val="00B5281E"/>
    <w:rsid w:val="00B53497"/>
    <w:rsid w:val="00B5482B"/>
    <w:rsid w:val="00B56530"/>
    <w:rsid w:val="00B568B6"/>
    <w:rsid w:val="00B56B58"/>
    <w:rsid w:val="00B621EF"/>
    <w:rsid w:val="00B657F5"/>
    <w:rsid w:val="00B65B59"/>
    <w:rsid w:val="00B66DAE"/>
    <w:rsid w:val="00B70851"/>
    <w:rsid w:val="00B7388C"/>
    <w:rsid w:val="00B74CD5"/>
    <w:rsid w:val="00B7658A"/>
    <w:rsid w:val="00B773D4"/>
    <w:rsid w:val="00B80170"/>
    <w:rsid w:val="00B807A7"/>
    <w:rsid w:val="00B8204B"/>
    <w:rsid w:val="00B826B4"/>
    <w:rsid w:val="00B8365F"/>
    <w:rsid w:val="00B83D76"/>
    <w:rsid w:val="00B847ED"/>
    <w:rsid w:val="00B84852"/>
    <w:rsid w:val="00B8583B"/>
    <w:rsid w:val="00B867AF"/>
    <w:rsid w:val="00B8691D"/>
    <w:rsid w:val="00B87B56"/>
    <w:rsid w:val="00B90E7E"/>
    <w:rsid w:val="00B9342B"/>
    <w:rsid w:val="00B94285"/>
    <w:rsid w:val="00B95D5A"/>
    <w:rsid w:val="00B96543"/>
    <w:rsid w:val="00B96771"/>
    <w:rsid w:val="00B97279"/>
    <w:rsid w:val="00B97A46"/>
    <w:rsid w:val="00BA02D7"/>
    <w:rsid w:val="00BA04D5"/>
    <w:rsid w:val="00BA05A8"/>
    <w:rsid w:val="00BA2A70"/>
    <w:rsid w:val="00BA2D1F"/>
    <w:rsid w:val="00BA55D9"/>
    <w:rsid w:val="00BA7F19"/>
    <w:rsid w:val="00BB01C7"/>
    <w:rsid w:val="00BB3148"/>
    <w:rsid w:val="00BB3B92"/>
    <w:rsid w:val="00BB4046"/>
    <w:rsid w:val="00BB433A"/>
    <w:rsid w:val="00BC0F66"/>
    <w:rsid w:val="00BC2336"/>
    <w:rsid w:val="00BC2866"/>
    <w:rsid w:val="00BC2A46"/>
    <w:rsid w:val="00BC3588"/>
    <w:rsid w:val="00BC4265"/>
    <w:rsid w:val="00BC5A39"/>
    <w:rsid w:val="00BC5FEE"/>
    <w:rsid w:val="00BC6064"/>
    <w:rsid w:val="00BC641B"/>
    <w:rsid w:val="00BD00DE"/>
    <w:rsid w:val="00BD02D0"/>
    <w:rsid w:val="00BD0A64"/>
    <w:rsid w:val="00BD0DC9"/>
    <w:rsid w:val="00BD0FFA"/>
    <w:rsid w:val="00BD10EA"/>
    <w:rsid w:val="00BD2DB1"/>
    <w:rsid w:val="00BD3C2A"/>
    <w:rsid w:val="00BD453E"/>
    <w:rsid w:val="00BD67FD"/>
    <w:rsid w:val="00BD6A67"/>
    <w:rsid w:val="00BD7CA3"/>
    <w:rsid w:val="00BD7D32"/>
    <w:rsid w:val="00BD7EF4"/>
    <w:rsid w:val="00BE343A"/>
    <w:rsid w:val="00BE3AE2"/>
    <w:rsid w:val="00BE6973"/>
    <w:rsid w:val="00BE7D20"/>
    <w:rsid w:val="00BF0789"/>
    <w:rsid w:val="00BF17B3"/>
    <w:rsid w:val="00BF2FEE"/>
    <w:rsid w:val="00BF3897"/>
    <w:rsid w:val="00BF637C"/>
    <w:rsid w:val="00BF63D0"/>
    <w:rsid w:val="00BF6C68"/>
    <w:rsid w:val="00BF79DD"/>
    <w:rsid w:val="00C00EEE"/>
    <w:rsid w:val="00C0113A"/>
    <w:rsid w:val="00C03060"/>
    <w:rsid w:val="00C03BEA"/>
    <w:rsid w:val="00C108AA"/>
    <w:rsid w:val="00C112B5"/>
    <w:rsid w:val="00C1567C"/>
    <w:rsid w:val="00C15CFE"/>
    <w:rsid w:val="00C173FE"/>
    <w:rsid w:val="00C21A30"/>
    <w:rsid w:val="00C24B85"/>
    <w:rsid w:val="00C2569E"/>
    <w:rsid w:val="00C263F9"/>
    <w:rsid w:val="00C271F3"/>
    <w:rsid w:val="00C27F56"/>
    <w:rsid w:val="00C355BB"/>
    <w:rsid w:val="00C35687"/>
    <w:rsid w:val="00C35958"/>
    <w:rsid w:val="00C42AC9"/>
    <w:rsid w:val="00C4311D"/>
    <w:rsid w:val="00C451C7"/>
    <w:rsid w:val="00C4588C"/>
    <w:rsid w:val="00C45B5D"/>
    <w:rsid w:val="00C46524"/>
    <w:rsid w:val="00C47272"/>
    <w:rsid w:val="00C47327"/>
    <w:rsid w:val="00C47BEC"/>
    <w:rsid w:val="00C520B0"/>
    <w:rsid w:val="00C52766"/>
    <w:rsid w:val="00C53E96"/>
    <w:rsid w:val="00C56388"/>
    <w:rsid w:val="00C608B0"/>
    <w:rsid w:val="00C61C08"/>
    <w:rsid w:val="00C62EB2"/>
    <w:rsid w:val="00C64022"/>
    <w:rsid w:val="00C6486C"/>
    <w:rsid w:val="00C6636D"/>
    <w:rsid w:val="00C66B52"/>
    <w:rsid w:val="00C6781E"/>
    <w:rsid w:val="00C678F1"/>
    <w:rsid w:val="00C67F49"/>
    <w:rsid w:val="00C71F66"/>
    <w:rsid w:val="00C73B36"/>
    <w:rsid w:val="00C7619F"/>
    <w:rsid w:val="00C8012B"/>
    <w:rsid w:val="00C80F8B"/>
    <w:rsid w:val="00C81F31"/>
    <w:rsid w:val="00C82D2C"/>
    <w:rsid w:val="00C846B4"/>
    <w:rsid w:val="00C92B3C"/>
    <w:rsid w:val="00C93EC7"/>
    <w:rsid w:val="00C95413"/>
    <w:rsid w:val="00C972EE"/>
    <w:rsid w:val="00C97374"/>
    <w:rsid w:val="00CA0054"/>
    <w:rsid w:val="00CA11E6"/>
    <w:rsid w:val="00CA1229"/>
    <w:rsid w:val="00CA2623"/>
    <w:rsid w:val="00CA2CCB"/>
    <w:rsid w:val="00CA4FD0"/>
    <w:rsid w:val="00CA7AB9"/>
    <w:rsid w:val="00CB267D"/>
    <w:rsid w:val="00CB6C38"/>
    <w:rsid w:val="00CB6E8C"/>
    <w:rsid w:val="00CB6F6E"/>
    <w:rsid w:val="00CB7D44"/>
    <w:rsid w:val="00CC25C3"/>
    <w:rsid w:val="00CC4EB7"/>
    <w:rsid w:val="00CC56A1"/>
    <w:rsid w:val="00CC5C46"/>
    <w:rsid w:val="00CC5EC3"/>
    <w:rsid w:val="00CC6DAB"/>
    <w:rsid w:val="00CC6DCF"/>
    <w:rsid w:val="00CC6F6E"/>
    <w:rsid w:val="00CC7A05"/>
    <w:rsid w:val="00CC7E20"/>
    <w:rsid w:val="00CC7FF6"/>
    <w:rsid w:val="00CD2B9D"/>
    <w:rsid w:val="00CD309D"/>
    <w:rsid w:val="00CD3AEA"/>
    <w:rsid w:val="00CD55A7"/>
    <w:rsid w:val="00CE0BC8"/>
    <w:rsid w:val="00CE10DA"/>
    <w:rsid w:val="00CE1745"/>
    <w:rsid w:val="00CE1874"/>
    <w:rsid w:val="00CE2D72"/>
    <w:rsid w:val="00CE38E7"/>
    <w:rsid w:val="00CE4D7C"/>
    <w:rsid w:val="00CE66E8"/>
    <w:rsid w:val="00CF00C8"/>
    <w:rsid w:val="00CF0315"/>
    <w:rsid w:val="00CF278F"/>
    <w:rsid w:val="00CF4267"/>
    <w:rsid w:val="00CF6E7C"/>
    <w:rsid w:val="00CF716E"/>
    <w:rsid w:val="00CF7EF1"/>
    <w:rsid w:val="00CF7FF2"/>
    <w:rsid w:val="00D004C3"/>
    <w:rsid w:val="00D008A3"/>
    <w:rsid w:val="00D019B1"/>
    <w:rsid w:val="00D02DD7"/>
    <w:rsid w:val="00D033B1"/>
    <w:rsid w:val="00D037B5"/>
    <w:rsid w:val="00D0400F"/>
    <w:rsid w:val="00D04ED6"/>
    <w:rsid w:val="00D05CF6"/>
    <w:rsid w:val="00D10327"/>
    <w:rsid w:val="00D10E13"/>
    <w:rsid w:val="00D11F4F"/>
    <w:rsid w:val="00D134FC"/>
    <w:rsid w:val="00D143DE"/>
    <w:rsid w:val="00D17D47"/>
    <w:rsid w:val="00D17E96"/>
    <w:rsid w:val="00D225FF"/>
    <w:rsid w:val="00D269E6"/>
    <w:rsid w:val="00D26D2B"/>
    <w:rsid w:val="00D30028"/>
    <w:rsid w:val="00D302C2"/>
    <w:rsid w:val="00D312EE"/>
    <w:rsid w:val="00D33B6F"/>
    <w:rsid w:val="00D34BFE"/>
    <w:rsid w:val="00D3571F"/>
    <w:rsid w:val="00D36F62"/>
    <w:rsid w:val="00D40F97"/>
    <w:rsid w:val="00D419E6"/>
    <w:rsid w:val="00D427C2"/>
    <w:rsid w:val="00D42996"/>
    <w:rsid w:val="00D51C8B"/>
    <w:rsid w:val="00D529CF"/>
    <w:rsid w:val="00D56F93"/>
    <w:rsid w:val="00D608BD"/>
    <w:rsid w:val="00D61BD0"/>
    <w:rsid w:val="00D647C2"/>
    <w:rsid w:val="00D656D6"/>
    <w:rsid w:val="00D71513"/>
    <w:rsid w:val="00D72471"/>
    <w:rsid w:val="00D73CF0"/>
    <w:rsid w:val="00D74105"/>
    <w:rsid w:val="00D74131"/>
    <w:rsid w:val="00D807E3"/>
    <w:rsid w:val="00D81357"/>
    <w:rsid w:val="00D87490"/>
    <w:rsid w:val="00D87ACD"/>
    <w:rsid w:val="00D90340"/>
    <w:rsid w:val="00D92682"/>
    <w:rsid w:val="00D94D63"/>
    <w:rsid w:val="00D97CA9"/>
    <w:rsid w:val="00DA0608"/>
    <w:rsid w:val="00DA06F1"/>
    <w:rsid w:val="00DA1A18"/>
    <w:rsid w:val="00DA3750"/>
    <w:rsid w:val="00DA43DC"/>
    <w:rsid w:val="00DA4BD2"/>
    <w:rsid w:val="00DA51AE"/>
    <w:rsid w:val="00DB0BF3"/>
    <w:rsid w:val="00DB2998"/>
    <w:rsid w:val="00DB2A1A"/>
    <w:rsid w:val="00DB4004"/>
    <w:rsid w:val="00DB4A12"/>
    <w:rsid w:val="00DB4E3F"/>
    <w:rsid w:val="00DC2859"/>
    <w:rsid w:val="00DC40B7"/>
    <w:rsid w:val="00DC42D6"/>
    <w:rsid w:val="00DC54A5"/>
    <w:rsid w:val="00DC6E8F"/>
    <w:rsid w:val="00DC7D2B"/>
    <w:rsid w:val="00DD0AAF"/>
    <w:rsid w:val="00DD0D78"/>
    <w:rsid w:val="00DD3D43"/>
    <w:rsid w:val="00DD5E73"/>
    <w:rsid w:val="00DD65C8"/>
    <w:rsid w:val="00DD6E79"/>
    <w:rsid w:val="00DD79A3"/>
    <w:rsid w:val="00DE15FC"/>
    <w:rsid w:val="00DE1E25"/>
    <w:rsid w:val="00DE44E1"/>
    <w:rsid w:val="00DE46C4"/>
    <w:rsid w:val="00DE486F"/>
    <w:rsid w:val="00DE6884"/>
    <w:rsid w:val="00DE7662"/>
    <w:rsid w:val="00DF2125"/>
    <w:rsid w:val="00DF34B0"/>
    <w:rsid w:val="00DF3AC2"/>
    <w:rsid w:val="00DF3FEA"/>
    <w:rsid w:val="00DF497A"/>
    <w:rsid w:val="00DF4C6A"/>
    <w:rsid w:val="00DF5187"/>
    <w:rsid w:val="00DF547F"/>
    <w:rsid w:val="00DF5F9F"/>
    <w:rsid w:val="00DF6197"/>
    <w:rsid w:val="00E02F1E"/>
    <w:rsid w:val="00E057EB"/>
    <w:rsid w:val="00E05C5F"/>
    <w:rsid w:val="00E05FDA"/>
    <w:rsid w:val="00E13F4A"/>
    <w:rsid w:val="00E14CAB"/>
    <w:rsid w:val="00E15538"/>
    <w:rsid w:val="00E15995"/>
    <w:rsid w:val="00E216F5"/>
    <w:rsid w:val="00E22F1A"/>
    <w:rsid w:val="00E23437"/>
    <w:rsid w:val="00E24E96"/>
    <w:rsid w:val="00E277C0"/>
    <w:rsid w:val="00E3220B"/>
    <w:rsid w:val="00E3282E"/>
    <w:rsid w:val="00E35880"/>
    <w:rsid w:val="00E36A40"/>
    <w:rsid w:val="00E379A1"/>
    <w:rsid w:val="00E4035C"/>
    <w:rsid w:val="00E40D00"/>
    <w:rsid w:val="00E4223F"/>
    <w:rsid w:val="00E452A7"/>
    <w:rsid w:val="00E47072"/>
    <w:rsid w:val="00E50955"/>
    <w:rsid w:val="00E5231B"/>
    <w:rsid w:val="00E565B1"/>
    <w:rsid w:val="00E56FDD"/>
    <w:rsid w:val="00E57FD5"/>
    <w:rsid w:val="00E61095"/>
    <w:rsid w:val="00E62168"/>
    <w:rsid w:val="00E63033"/>
    <w:rsid w:val="00E66D48"/>
    <w:rsid w:val="00E67DA2"/>
    <w:rsid w:val="00E700B1"/>
    <w:rsid w:val="00E70EE5"/>
    <w:rsid w:val="00E71733"/>
    <w:rsid w:val="00E754B3"/>
    <w:rsid w:val="00E7654A"/>
    <w:rsid w:val="00E849C2"/>
    <w:rsid w:val="00E85B00"/>
    <w:rsid w:val="00E85D21"/>
    <w:rsid w:val="00E86FE1"/>
    <w:rsid w:val="00E87208"/>
    <w:rsid w:val="00E90111"/>
    <w:rsid w:val="00E92809"/>
    <w:rsid w:val="00E94E3C"/>
    <w:rsid w:val="00E9591A"/>
    <w:rsid w:val="00E963D4"/>
    <w:rsid w:val="00EA3AE5"/>
    <w:rsid w:val="00EB01D9"/>
    <w:rsid w:val="00EB0218"/>
    <w:rsid w:val="00EB0468"/>
    <w:rsid w:val="00EB1EF6"/>
    <w:rsid w:val="00EB1F9D"/>
    <w:rsid w:val="00EC264B"/>
    <w:rsid w:val="00EC3938"/>
    <w:rsid w:val="00EC3A95"/>
    <w:rsid w:val="00EC4E12"/>
    <w:rsid w:val="00EC6C6E"/>
    <w:rsid w:val="00ED1C1E"/>
    <w:rsid w:val="00ED398D"/>
    <w:rsid w:val="00ED592F"/>
    <w:rsid w:val="00ED60E8"/>
    <w:rsid w:val="00ED62DE"/>
    <w:rsid w:val="00ED73A0"/>
    <w:rsid w:val="00ED7EEE"/>
    <w:rsid w:val="00EE0CB2"/>
    <w:rsid w:val="00EE1EB1"/>
    <w:rsid w:val="00EE25E4"/>
    <w:rsid w:val="00EE26D0"/>
    <w:rsid w:val="00EE2B23"/>
    <w:rsid w:val="00EE78C3"/>
    <w:rsid w:val="00EF0AE7"/>
    <w:rsid w:val="00EF1386"/>
    <w:rsid w:val="00EF1398"/>
    <w:rsid w:val="00EF2656"/>
    <w:rsid w:val="00EF2881"/>
    <w:rsid w:val="00EF3A27"/>
    <w:rsid w:val="00F044A4"/>
    <w:rsid w:val="00F04C7A"/>
    <w:rsid w:val="00F11A0E"/>
    <w:rsid w:val="00F12973"/>
    <w:rsid w:val="00F13145"/>
    <w:rsid w:val="00F153FE"/>
    <w:rsid w:val="00F17EE4"/>
    <w:rsid w:val="00F22038"/>
    <w:rsid w:val="00F229A0"/>
    <w:rsid w:val="00F23F3F"/>
    <w:rsid w:val="00F24169"/>
    <w:rsid w:val="00F264E8"/>
    <w:rsid w:val="00F26F3C"/>
    <w:rsid w:val="00F30950"/>
    <w:rsid w:val="00F33FC2"/>
    <w:rsid w:val="00F34CAE"/>
    <w:rsid w:val="00F36C6A"/>
    <w:rsid w:val="00F40950"/>
    <w:rsid w:val="00F40C0F"/>
    <w:rsid w:val="00F4130A"/>
    <w:rsid w:val="00F418E9"/>
    <w:rsid w:val="00F41C8A"/>
    <w:rsid w:val="00F42043"/>
    <w:rsid w:val="00F4216A"/>
    <w:rsid w:val="00F43FCD"/>
    <w:rsid w:val="00F46AC2"/>
    <w:rsid w:val="00F47674"/>
    <w:rsid w:val="00F55B5B"/>
    <w:rsid w:val="00F57CA5"/>
    <w:rsid w:val="00F62017"/>
    <w:rsid w:val="00F62961"/>
    <w:rsid w:val="00F636B5"/>
    <w:rsid w:val="00F6491D"/>
    <w:rsid w:val="00F668D0"/>
    <w:rsid w:val="00F712BC"/>
    <w:rsid w:val="00F717D2"/>
    <w:rsid w:val="00F719F3"/>
    <w:rsid w:val="00F739EE"/>
    <w:rsid w:val="00F74011"/>
    <w:rsid w:val="00F74C30"/>
    <w:rsid w:val="00F7720F"/>
    <w:rsid w:val="00F801E3"/>
    <w:rsid w:val="00F81365"/>
    <w:rsid w:val="00F8290C"/>
    <w:rsid w:val="00F833D2"/>
    <w:rsid w:val="00F8375D"/>
    <w:rsid w:val="00F874CD"/>
    <w:rsid w:val="00F90E76"/>
    <w:rsid w:val="00F918B4"/>
    <w:rsid w:val="00F93FE0"/>
    <w:rsid w:val="00F975B5"/>
    <w:rsid w:val="00F97D65"/>
    <w:rsid w:val="00FA0B09"/>
    <w:rsid w:val="00FA0D45"/>
    <w:rsid w:val="00FA15E8"/>
    <w:rsid w:val="00FA4C61"/>
    <w:rsid w:val="00FA670F"/>
    <w:rsid w:val="00FA676C"/>
    <w:rsid w:val="00FB0D65"/>
    <w:rsid w:val="00FB0FA9"/>
    <w:rsid w:val="00FB1C1D"/>
    <w:rsid w:val="00FB3A98"/>
    <w:rsid w:val="00FB3AF0"/>
    <w:rsid w:val="00FB3FE3"/>
    <w:rsid w:val="00FB6567"/>
    <w:rsid w:val="00FB7E72"/>
    <w:rsid w:val="00FC1F38"/>
    <w:rsid w:val="00FC26E9"/>
    <w:rsid w:val="00FC4761"/>
    <w:rsid w:val="00FC56B7"/>
    <w:rsid w:val="00FC751A"/>
    <w:rsid w:val="00FD00D1"/>
    <w:rsid w:val="00FD60FC"/>
    <w:rsid w:val="00FD73BD"/>
    <w:rsid w:val="00FE00DD"/>
    <w:rsid w:val="00FE5A65"/>
    <w:rsid w:val="00FE68FB"/>
    <w:rsid w:val="00FF09F9"/>
    <w:rsid w:val="00FF1EDD"/>
    <w:rsid w:val="00FF309B"/>
    <w:rsid w:val="00FF3BCB"/>
    <w:rsid w:val="00FF3CA2"/>
    <w:rsid w:val="00FF401E"/>
    <w:rsid w:val="00FF4BB5"/>
    <w:rsid w:val="00FF6D0F"/>
    <w:rsid w:val="00FF71A9"/>
    <w:rsid w:val="00FF7662"/>
    <w:rsid w:val="00FF7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B4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0BF3"/>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uiPriority w:val="99"/>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uiPriority w:val="99"/>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0">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uiPriority w:val="99"/>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aliases w:val="列表段落 字符,-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basedOn w:val="a0"/>
    <w:link w:val="Char17"/>
    <w:uiPriority w:val="34"/>
    <w:qFormat/>
    <w:rsid w:val="00DD3D43"/>
    <w:pPr>
      <w:spacing w:afterLines="0" w:after="0"/>
      <w:ind w:leftChars="400" w:left="840"/>
    </w:pPr>
    <w:rPr>
      <w:rFonts w:ascii="Times" w:eastAsia="Batang" w:hAnsi="Times"/>
      <w:sz w:val="24"/>
      <w:lang w:val="en-GB" w:eastAsia="zh-CN"/>
    </w:rPr>
  </w:style>
  <w:style w:type="character" w:customStyle="1" w:styleId="Char17">
    <w:name w:val="列出段落 Char1"/>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38"/>
      </w:numPr>
      <w:spacing w:afterLines="0" w:after="180"/>
      <w:contextualSpacing/>
    </w:pPr>
    <w:rPr>
      <w:rFonts w:eastAsiaTheme="minorEastAsia"/>
      <w:lang w:val="en-GB"/>
    </w:rPr>
  </w:style>
  <w:style w:type="paragraph" w:styleId="5">
    <w:name w:val="List Number 5"/>
    <w:basedOn w:val="a0"/>
    <w:rsid w:val="00146C36"/>
    <w:pPr>
      <w:numPr>
        <w:numId w:val="39"/>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 w:type="paragraph" w:customStyle="1" w:styleId="YJ-Observation">
    <w:name w:val="YJ-Observation"/>
    <w:basedOn w:val="a0"/>
    <w:qFormat/>
    <w:rsid w:val="00EF0AE7"/>
    <w:pPr>
      <w:numPr>
        <w:numId w:val="41"/>
      </w:numPr>
      <w:tabs>
        <w:tab w:val="left" w:pos="0"/>
        <w:tab w:val="left" w:pos="420"/>
        <w:tab w:val="left" w:pos="1417"/>
      </w:tabs>
      <w:spacing w:beforeLines="50" w:before="50"/>
      <w:jc w:val="both"/>
    </w:pPr>
    <w:rPr>
      <w:rFonts w:eastAsiaTheme="minorEastAsia"/>
      <w:b/>
      <w:bCs/>
      <w:kern w:val="2"/>
      <w:sz w:val="21"/>
      <w:szCs w:val="21"/>
      <w:lang w:val="en-GB"/>
    </w:rPr>
  </w:style>
  <w:style w:type="paragraph" w:customStyle="1" w:styleId="IntenseQuote1">
    <w:name w:val="Intense Quote1"/>
    <w:basedOn w:val="a0"/>
    <w:next w:val="a0"/>
    <w:uiPriority w:val="30"/>
    <w:qFormat/>
    <w:rsid w:val="0043295D"/>
    <w:pPr>
      <w:pBdr>
        <w:top w:val="single" w:sz="4" w:space="10" w:color="0F4761"/>
        <w:bottom w:val="single" w:sz="4" w:space="10" w:color="0F4761"/>
      </w:pBdr>
      <w:spacing w:before="360" w:afterLines="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TFChar">
    <w:name w:val="TF Char"/>
    <w:rsid w:val="006D0387"/>
    <w:rPr>
      <w:rFonts w:ascii="Arial" w:hAnsi="Arial"/>
      <w:b/>
      <w:lang w:eastAsia="en-US"/>
    </w:rPr>
  </w:style>
  <w:style w:type="character" w:customStyle="1" w:styleId="CRCoverPageChar">
    <w:name w:val="CR Cover Page Char"/>
    <w:link w:val="CRCoverPage"/>
    <w:qFormat/>
    <w:rsid w:val="00E56FDD"/>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0BF3"/>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uiPriority w:val="99"/>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uiPriority w:val="99"/>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0">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uiPriority w:val="99"/>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aliases w:val="列表段落 字符,-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basedOn w:val="a0"/>
    <w:link w:val="Char17"/>
    <w:uiPriority w:val="34"/>
    <w:qFormat/>
    <w:rsid w:val="00DD3D43"/>
    <w:pPr>
      <w:spacing w:afterLines="0" w:after="0"/>
      <w:ind w:leftChars="400" w:left="840"/>
    </w:pPr>
    <w:rPr>
      <w:rFonts w:ascii="Times" w:eastAsia="Batang" w:hAnsi="Times"/>
      <w:sz w:val="24"/>
      <w:lang w:val="en-GB" w:eastAsia="zh-CN"/>
    </w:rPr>
  </w:style>
  <w:style w:type="character" w:customStyle="1" w:styleId="Char17">
    <w:name w:val="列出段落 Char1"/>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38"/>
      </w:numPr>
      <w:spacing w:afterLines="0" w:after="180"/>
      <w:contextualSpacing/>
    </w:pPr>
    <w:rPr>
      <w:rFonts w:eastAsiaTheme="minorEastAsia"/>
      <w:lang w:val="en-GB"/>
    </w:rPr>
  </w:style>
  <w:style w:type="paragraph" w:styleId="5">
    <w:name w:val="List Number 5"/>
    <w:basedOn w:val="a0"/>
    <w:rsid w:val="00146C36"/>
    <w:pPr>
      <w:numPr>
        <w:numId w:val="39"/>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 w:type="paragraph" w:customStyle="1" w:styleId="YJ-Observation">
    <w:name w:val="YJ-Observation"/>
    <w:basedOn w:val="a0"/>
    <w:qFormat/>
    <w:rsid w:val="00EF0AE7"/>
    <w:pPr>
      <w:numPr>
        <w:numId w:val="41"/>
      </w:numPr>
      <w:tabs>
        <w:tab w:val="left" w:pos="0"/>
        <w:tab w:val="left" w:pos="420"/>
        <w:tab w:val="left" w:pos="1417"/>
      </w:tabs>
      <w:spacing w:beforeLines="50" w:before="50"/>
      <w:jc w:val="both"/>
    </w:pPr>
    <w:rPr>
      <w:rFonts w:eastAsiaTheme="minorEastAsia"/>
      <w:b/>
      <w:bCs/>
      <w:kern w:val="2"/>
      <w:sz w:val="21"/>
      <w:szCs w:val="21"/>
      <w:lang w:val="en-GB"/>
    </w:rPr>
  </w:style>
  <w:style w:type="paragraph" w:customStyle="1" w:styleId="IntenseQuote1">
    <w:name w:val="Intense Quote1"/>
    <w:basedOn w:val="a0"/>
    <w:next w:val="a0"/>
    <w:uiPriority w:val="30"/>
    <w:qFormat/>
    <w:rsid w:val="0043295D"/>
    <w:pPr>
      <w:pBdr>
        <w:top w:val="single" w:sz="4" w:space="10" w:color="0F4761"/>
        <w:bottom w:val="single" w:sz="4" w:space="10" w:color="0F4761"/>
      </w:pBdr>
      <w:spacing w:before="360" w:afterLines="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TFChar">
    <w:name w:val="TF Char"/>
    <w:rsid w:val="006D0387"/>
    <w:rPr>
      <w:rFonts w:ascii="Arial" w:hAnsi="Arial"/>
      <w:b/>
      <w:lang w:eastAsia="en-US"/>
    </w:rPr>
  </w:style>
  <w:style w:type="character" w:customStyle="1" w:styleId="CRCoverPageChar">
    <w:name w:val="CR Cover Page Char"/>
    <w:link w:val="CRCoverPage"/>
    <w:qFormat/>
    <w:rsid w:val="00E56FDD"/>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28577">
      <w:bodyDiv w:val="1"/>
      <w:marLeft w:val="0"/>
      <w:marRight w:val="0"/>
      <w:marTop w:val="0"/>
      <w:marBottom w:val="0"/>
      <w:divBdr>
        <w:top w:val="none" w:sz="0" w:space="0" w:color="auto"/>
        <w:left w:val="none" w:sz="0" w:space="0" w:color="auto"/>
        <w:bottom w:val="none" w:sz="0" w:space="0" w:color="auto"/>
        <w:right w:val="none" w:sz="0" w:space="0" w:color="auto"/>
      </w:divBdr>
    </w:div>
    <w:div w:id="255485651">
      <w:bodyDiv w:val="1"/>
      <w:marLeft w:val="0"/>
      <w:marRight w:val="0"/>
      <w:marTop w:val="0"/>
      <w:marBottom w:val="0"/>
      <w:divBdr>
        <w:top w:val="none" w:sz="0" w:space="0" w:color="auto"/>
        <w:left w:val="none" w:sz="0" w:space="0" w:color="auto"/>
        <w:bottom w:val="none" w:sz="0" w:space="0" w:color="auto"/>
        <w:right w:val="none" w:sz="0" w:space="0" w:color="auto"/>
      </w:divBdr>
    </w:div>
    <w:div w:id="704909587">
      <w:bodyDiv w:val="1"/>
      <w:marLeft w:val="0"/>
      <w:marRight w:val="0"/>
      <w:marTop w:val="0"/>
      <w:marBottom w:val="0"/>
      <w:divBdr>
        <w:top w:val="none" w:sz="0" w:space="0" w:color="auto"/>
        <w:left w:val="none" w:sz="0" w:space="0" w:color="auto"/>
        <w:bottom w:val="none" w:sz="0" w:space="0" w:color="auto"/>
        <w:right w:val="none" w:sz="0" w:space="0" w:color="auto"/>
      </w:divBdr>
    </w:div>
    <w:div w:id="829516267">
      <w:bodyDiv w:val="1"/>
      <w:marLeft w:val="0"/>
      <w:marRight w:val="0"/>
      <w:marTop w:val="0"/>
      <w:marBottom w:val="0"/>
      <w:divBdr>
        <w:top w:val="none" w:sz="0" w:space="0" w:color="auto"/>
        <w:left w:val="none" w:sz="0" w:space="0" w:color="auto"/>
        <w:bottom w:val="none" w:sz="0" w:space="0" w:color="auto"/>
        <w:right w:val="none" w:sz="0" w:space="0" w:color="auto"/>
      </w:divBdr>
    </w:div>
    <w:div w:id="847408017">
      <w:bodyDiv w:val="1"/>
      <w:marLeft w:val="0"/>
      <w:marRight w:val="0"/>
      <w:marTop w:val="0"/>
      <w:marBottom w:val="0"/>
      <w:divBdr>
        <w:top w:val="none" w:sz="0" w:space="0" w:color="auto"/>
        <w:left w:val="none" w:sz="0" w:space="0" w:color="auto"/>
        <w:bottom w:val="none" w:sz="0" w:space="0" w:color="auto"/>
        <w:right w:val="none" w:sz="0" w:space="0" w:color="auto"/>
      </w:divBdr>
    </w:div>
    <w:div w:id="921796113">
      <w:bodyDiv w:val="1"/>
      <w:marLeft w:val="0"/>
      <w:marRight w:val="0"/>
      <w:marTop w:val="0"/>
      <w:marBottom w:val="0"/>
      <w:divBdr>
        <w:top w:val="none" w:sz="0" w:space="0" w:color="auto"/>
        <w:left w:val="none" w:sz="0" w:space="0" w:color="auto"/>
        <w:bottom w:val="none" w:sz="0" w:space="0" w:color="auto"/>
        <w:right w:val="none" w:sz="0" w:space="0" w:color="auto"/>
      </w:divBdr>
    </w:div>
    <w:div w:id="1042248648">
      <w:bodyDiv w:val="1"/>
      <w:marLeft w:val="0"/>
      <w:marRight w:val="0"/>
      <w:marTop w:val="0"/>
      <w:marBottom w:val="0"/>
      <w:divBdr>
        <w:top w:val="none" w:sz="0" w:space="0" w:color="auto"/>
        <w:left w:val="none" w:sz="0" w:space="0" w:color="auto"/>
        <w:bottom w:val="none" w:sz="0" w:space="0" w:color="auto"/>
        <w:right w:val="none" w:sz="0" w:space="0" w:color="auto"/>
      </w:divBdr>
    </w:div>
    <w:div w:id="1629049664">
      <w:bodyDiv w:val="1"/>
      <w:marLeft w:val="0"/>
      <w:marRight w:val="0"/>
      <w:marTop w:val="0"/>
      <w:marBottom w:val="0"/>
      <w:divBdr>
        <w:top w:val="none" w:sz="0" w:space="0" w:color="auto"/>
        <w:left w:val="none" w:sz="0" w:space="0" w:color="auto"/>
        <w:bottom w:val="none" w:sz="0" w:space="0" w:color="auto"/>
        <w:right w:val="none" w:sz="0" w:space="0" w:color="auto"/>
      </w:divBdr>
    </w:div>
    <w:div w:id="1647510110">
      <w:bodyDiv w:val="1"/>
      <w:marLeft w:val="0"/>
      <w:marRight w:val="0"/>
      <w:marTop w:val="0"/>
      <w:marBottom w:val="0"/>
      <w:divBdr>
        <w:top w:val="none" w:sz="0" w:space="0" w:color="auto"/>
        <w:left w:val="none" w:sz="0" w:space="0" w:color="auto"/>
        <w:bottom w:val="none" w:sz="0" w:space="0" w:color="auto"/>
        <w:right w:val="none" w:sz="0" w:space="0" w:color="auto"/>
      </w:divBdr>
    </w:div>
    <w:div w:id="1738480685">
      <w:bodyDiv w:val="1"/>
      <w:marLeft w:val="0"/>
      <w:marRight w:val="0"/>
      <w:marTop w:val="0"/>
      <w:marBottom w:val="0"/>
      <w:divBdr>
        <w:top w:val="none" w:sz="0" w:space="0" w:color="auto"/>
        <w:left w:val="none" w:sz="0" w:space="0" w:color="auto"/>
        <w:bottom w:val="none" w:sz="0" w:space="0" w:color="auto"/>
        <w:right w:val="none" w:sz="0" w:space="0" w:color="auto"/>
      </w:divBdr>
    </w:div>
    <w:div w:id="1864781002">
      <w:bodyDiv w:val="1"/>
      <w:marLeft w:val="0"/>
      <w:marRight w:val="0"/>
      <w:marTop w:val="0"/>
      <w:marBottom w:val="0"/>
      <w:divBdr>
        <w:top w:val="none" w:sz="0" w:space="0" w:color="auto"/>
        <w:left w:val="none" w:sz="0" w:space="0" w:color="auto"/>
        <w:bottom w:val="none" w:sz="0" w:space="0" w:color="auto"/>
        <w:right w:val="none" w:sz="0" w:space="0" w:color="auto"/>
      </w:divBdr>
    </w:div>
    <w:div w:id="2025395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28"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5FD073-1900-4DE5-986C-C3BA4FAB2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1730</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11574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7</cp:revision>
  <cp:lastPrinted>2023-04-06T22:36:00Z</cp:lastPrinted>
  <dcterms:created xsi:type="dcterms:W3CDTF">2025-08-15T05:17:00Z</dcterms:created>
  <dcterms:modified xsi:type="dcterms:W3CDTF">2025-08-15T12:08:00Z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D87486EE05342497895B3C66A0DA524C_31</vt:lpwstr>
  </property>
  <property fmtid="{D5CDD505-2E9C-101B-9397-08002B2CF9AE}" pid="3" name="KSOProductBuildVer">
    <vt:lpwstr>2052-12.10.2</vt:lpwstr>
  </property>
</Properties>
</file>