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59652600" w14:textId="7B1B66E7" w:rsidR="008A4FFC" w:rsidRPr="001167EE" w:rsidRDefault="008A4FFC" w:rsidP="008A4FFC">
      <w:pPr>
        <w:tabs>
          <w:tab w:val="right" w:pos="9216"/>
        </w:tabs>
        <w:spacing w:after="0"/>
        <w:rPr>
          <w:rFonts w:ascii="Times New Roman" w:hAnsi="Times New Roman" w:cs="Times New Roman"/>
          <w:b/>
          <w:kern w:val="2"/>
        </w:rPr>
      </w:pPr>
      <w:r w:rsidRPr="001167EE">
        <w:rPr>
          <w:rFonts w:ascii="Times New Roman" w:hAnsi="Times New Roman" w:cs="Times New Roman"/>
          <w:noProof/>
        </w:rPr>
        <mc:AlternateContent>
          <mc:Choice Requires="wps">
            <w:drawing>
              <wp:anchor distT="0" distB="0" distL="114300" distR="114300" simplePos="0" relativeHeight="251662336" behindDoc="0" locked="1" layoutInCell="1" allowOverlap="1" wp14:anchorId="0DF09588" wp14:editId="61A5434B">
                <wp:simplePos x="0" y="0"/>
                <wp:positionH relativeFrom="column">
                  <wp:posOffset>0</wp:posOffset>
                </wp:positionH>
                <wp:positionV relativeFrom="paragraph">
                  <wp:posOffset>0</wp:posOffset>
                </wp:positionV>
                <wp:extent cx="635" cy="635"/>
                <wp:effectExtent l="9525" t="9525" r="8890" b="8890"/>
                <wp:wrapNone/>
                <wp:docPr id="2"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AD5DA" id="任意多边形 18"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IMQHOi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rFonts w:ascii="Times New Roman" w:hAnsi="Times New Roman" w:cs="Times New Roman"/>
          <w:b/>
          <w:kern w:val="2"/>
        </w:rPr>
        <w:t>3GPP TSG-RAN WG1 Meeting #12</w:t>
      </w:r>
      <w:r w:rsidR="005E5795">
        <w:rPr>
          <w:rFonts w:ascii="Times New Roman" w:hAnsi="Times New Roman" w:cs="Times New Roman"/>
          <w:b/>
          <w:kern w:val="2"/>
        </w:rPr>
        <w:t>2</w:t>
      </w:r>
      <w:r w:rsidRPr="001167EE">
        <w:rPr>
          <w:rFonts w:ascii="Times New Roman" w:hAnsi="Times New Roman" w:cs="Times New Roman"/>
          <w:b/>
          <w:kern w:val="2"/>
        </w:rPr>
        <w:tab/>
        <w:t>R1-</w:t>
      </w:r>
      <w:r w:rsidR="00CE10CD">
        <w:rPr>
          <w:rFonts w:ascii="Times New Roman" w:hAnsi="Times New Roman" w:cs="Times New Roman"/>
          <w:b/>
          <w:kern w:val="2"/>
        </w:rPr>
        <w:t>2</w:t>
      </w:r>
      <w:r w:rsidR="00B16DEA">
        <w:rPr>
          <w:rFonts w:ascii="Times New Roman" w:hAnsi="Times New Roman" w:cs="Times New Roman"/>
          <w:b/>
          <w:kern w:val="2"/>
        </w:rPr>
        <w:t>505220</w:t>
      </w:r>
    </w:p>
    <w:p w14:paraId="186FB27B" w14:textId="605BF03B" w:rsidR="008A4FFC" w:rsidRPr="001167EE" w:rsidRDefault="005E5795" w:rsidP="008A4FFC">
      <w:pPr>
        <w:rPr>
          <w:rFonts w:ascii="Times New Roman" w:hAnsi="Times New Roman" w:cs="Times New Roman"/>
          <w:b/>
        </w:rPr>
      </w:pPr>
      <w:r w:rsidRPr="005E5795">
        <w:rPr>
          <w:rFonts w:ascii="Times New Roman" w:hAnsi="Times New Roman" w:cs="Times New Roman"/>
          <w:b/>
          <w:kern w:val="2"/>
        </w:rPr>
        <w:t>Bengaluru, India, August 25</w:t>
      </w:r>
      <w:r w:rsidRPr="00B16DEA">
        <w:rPr>
          <w:rFonts w:ascii="Times New Roman" w:hAnsi="Times New Roman" w:cs="Times New Roman"/>
          <w:b/>
          <w:kern w:val="2"/>
          <w:vertAlign w:val="superscript"/>
        </w:rPr>
        <w:t>th</w:t>
      </w:r>
      <w:r w:rsidRPr="005E5795">
        <w:rPr>
          <w:rFonts w:ascii="Times New Roman" w:hAnsi="Times New Roman" w:cs="Times New Roman"/>
          <w:b/>
          <w:kern w:val="2"/>
        </w:rPr>
        <w:t xml:space="preserve"> – 29</w:t>
      </w:r>
      <w:r w:rsidRPr="00B16DEA">
        <w:rPr>
          <w:rFonts w:ascii="Times New Roman" w:hAnsi="Times New Roman" w:cs="Times New Roman"/>
          <w:b/>
          <w:kern w:val="2"/>
          <w:vertAlign w:val="superscript"/>
        </w:rPr>
        <w:t>th</w:t>
      </w:r>
      <w:r w:rsidRPr="005E5795">
        <w:rPr>
          <w:rFonts w:ascii="Times New Roman" w:hAnsi="Times New Roman" w:cs="Times New Roman"/>
          <w:b/>
          <w:kern w:val="2"/>
        </w:rPr>
        <w:t>, 2025</w:t>
      </w:r>
    </w:p>
    <w:p w14:paraId="101EE26B" w14:textId="77777777" w:rsidR="008A4FFC" w:rsidRPr="001167EE" w:rsidRDefault="008A4FFC" w:rsidP="008A4FFC">
      <w:pPr>
        <w:pBdr>
          <w:top w:val="single" w:sz="4" w:space="0" w:color="auto"/>
        </w:pBdr>
        <w:spacing w:after="0"/>
        <w:rPr>
          <w:rFonts w:ascii="Times New Roman" w:hAnsi="Times New Roman" w:cs="Times New Roman"/>
          <w:b/>
          <w:bCs/>
          <w:sz w:val="16"/>
          <w:szCs w:val="16"/>
        </w:rPr>
      </w:pPr>
    </w:p>
    <w:p w14:paraId="0BE0CC29" w14:textId="707310C0" w:rsidR="008A4FFC" w:rsidRPr="001167EE" w:rsidRDefault="008A4FFC" w:rsidP="008A4FFC">
      <w:pPr>
        <w:spacing w:after="60"/>
        <w:ind w:left="1555" w:hanging="1555"/>
        <w:rPr>
          <w:rFonts w:ascii="Times New Roman" w:eastAsia="MS PGothic" w:hAnsi="Times New Roman" w:cs="Times New Roman"/>
          <w:b/>
          <w:color w:val="000000" w:themeColor="text1"/>
        </w:rPr>
      </w:pPr>
      <w:r w:rsidRPr="001167EE">
        <w:rPr>
          <w:rFonts w:ascii="Times New Roman" w:hAnsi="Times New Roman" w:cs="Times New Roman"/>
          <w:b/>
        </w:rPr>
        <w:t>Agenda Item:</w:t>
      </w:r>
      <w:r w:rsidRPr="001167EE">
        <w:rPr>
          <w:rFonts w:ascii="Times New Roman" w:hAnsi="Times New Roman" w:cs="Times New Roman"/>
          <w:b/>
        </w:rPr>
        <w:tab/>
      </w:r>
      <w:r w:rsidR="002307A6">
        <w:rPr>
          <w:rFonts w:ascii="Times New Roman" w:hAnsi="Times New Roman" w:cs="Times New Roman"/>
          <w:b/>
        </w:rPr>
        <w:t>8</w:t>
      </w:r>
      <w:r w:rsidRPr="001167EE">
        <w:rPr>
          <w:rFonts w:ascii="Times New Roman" w:hAnsi="Times New Roman" w:cs="Times New Roman"/>
          <w:b/>
        </w:rPr>
        <w:t>.11.5</w:t>
      </w:r>
    </w:p>
    <w:p w14:paraId="4A04F798"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Source:</w:t>
      </w:r>
      <w:r w:rsidRPr="001167EE">
        <w:rPr>
          <w:rFonts w:ascii="Times New Roman" w:hAnsi="Times New Roman" w:cs="Times New Roman"/>
          <w:b/>
        </w:rPr>
        <w:tab/>
        <w:t>Huawei, HiSilicon</w:t>
      </w:r>
    </w:p>
    <w:p w14:paraId="3B9B4CA0" w14:textId="270462E4"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Title:</w:t>
      </w:r>
      <w:r w:rsidRPr="001167EE">
        <w:rPr>
          <w:rFonts w:ascii="Times New Roman" w:hAnsi="Times New Roman" w:cs="Times New Roman"/>
          <w:b/>
        </w:rPr>
        <w:tab/>
      </w:r>
      <w:r w:rsidR="005E5795" w:rsidRPr="005E5795">
        <w:rPr>
          <w:rFonts w:ascii="Times New Roman" w:hAnsi="Times New Roman" w:cs="Times New Roman"/>
          <w:b/>
        </w:rPr>
        <w:t>Maintenance o</w:t>
      </w:r>
      <w:r w:rsidR="002307A6">
        <w:rPr>
          <w:rFonts w:ascii="Times New Roman" w:hAnsi="Times New Roman" w:cs="Times New Roman"/>
          <w:b/>
        </w:rPr>
        <w:t>n</w:t>
      </w:r>
      <w:r w:rsidR="005E5795" w:rsidRPr="005E5795">
        <w:rPr>
          <w:rFonts w:ascii="Times New Roman" w:hAnsi="Times New Roman" w:cs="Times New Roman"/>
          <w:b/>
        </w:rPr>
        <w:t xml:space="preserve"> IoT-NTN TDD mode</w:t>
      </w:r>
    </w:p>
    <w:p w14:paraId="4FD757C3"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bCs/>
        </w:rPr>
        <w:t>Document for:</w:t>
      </w:r>
      <w:r w:rsidRPr="001167EE">
        <w:rPr>
          <w:rFonts w:ascii="Times New Roman" w:hAnsi="Times New Roman" w:cs="Times New Roman"/>
          <w:b/>
          <w:bCs/>
        </w:rPr>
        <w:tab/>
        <w:t>Discussion and Decision</w:t>
      </w:r>
    </w:p>
    <w:p w14:paraId="134EB22D" w14:textId="77777777" w:rsidR="008A4FFC" w:rsidRPr="001167EE" w:rsidRDefault="008A4FFC" w:rsidP="008A4FFC">
      <w:pPr>
        <w:pBdr>
          <w:bottom w:val="single" w:sz="4" w:space="1" w:color="auto"/>
        </w:pBdr>
        <w:spacing w:after="0"/>
        <w:rPr>
          <w:rFonts w:ascii="Times New Roman" w:hAnsi="Times New Roman" w:cs="Times New Roman"/>
          <w:b/>
          <w:bCs/>
          <w:sz w:val="16"/>
          <w:szCs w:val="16"/>
        </w:rPr>
      </w:pPr>
    </w:p>
    <w:p w14:paraId="37E267A8" w14:textId="50AB22A3" w:rsidR="008A4FFC" w:rsidRPr="00F35EAD" w:rsidRDefault="008A4FFC" w:rsidP="008A4FFC">
      <w:pPr>
        <w:pStyle w:val="1"/>
        <w:ind w:left="431" w:hanging="431"/>
        <w:rPr>
          <w:rFonts w:eastAsiaTheme="minorEastAsia"/>
        </w:rPr>
      </w:pPr>
      <w:r w:rsidRPr="00E61D7C">
        <w:rPr>
          <w:rFonts w:eastAsiaTheme="minorEastAsia"/>
        </w:rPr>
        <w:t>Introduction</w:t>
      </w:r>
    </w:p>
    <w:p w14:paraId="03AF65D0" w14:textId="001E72A5" w:rsidR="008A4FFC" w:rsidRPr="000C0210" w:rsidRDefault="005E5795" w:rsidP="008A4FFC">
      <w:pPr>
        <w:pStyle w:val="a8"/>
        <w:rPr>
          <w:rFonts w:eastAsia="宋体"/>
          <w:bCs/>
          <w:iCs/>
          <w:sz w:val="22"/>
          <w:szCs w:val="22"/>
          <w:lang w:eastAsia="zh-CN"/>
        </w:rPr>
      </w:pPr>
      <w:r w:rsidRPr="005E5795">
        <w:rPr>
          <w:rFonts w:eastAsia="宋体"/>
          <w:bCs/>
          <w:iCs/>
          <w:sz w:val="22"/>
          <w:szCs w:val="22"/>
          <w:lang w:eastAsia="zh-CN"/>
        </w:rPr>
        <w:t>In RAN1#121[1], consensus was reached on many issues. In this contribution, we continue to discuss the remaining issues related to the TDD frame structure.</w:t>
      </w:r>
    </w:p>
    <w:p w14:paraId="7AE17E80" w14:textId="77777777" w:rsidR="008A4FFC" w:rsidRPr="000C0210" w:rsidRDefault="008A4FFC" w:rsidP="008A4FFC">
      <w:pPr>
        <w:pStyle w:val="a8"/>
        <w:rPr>
          <w:rFonts w:eastAsia="宋体"/>
          <w:bCs/>
          <w:iCs/>
          <w:sz w:val="22"/>
          <w:szCs w:val="22"/>
          <w:lang w:eastAsia="zh-CN"/>
        </w:rPr>
      </w:pPr>
    </w:p>
    <w:p w14:paraId="37BEFF91" w14:textId="712CA237" w:rsidR="008A4FFC" w:rsidRPr="000C0210" w:rsidRDefault="008A4FFC" w:rsidP="008A4FFC">
      <w:pPr>
        <w:pStyle w:val="1"/>
        <w:tabs>
          <w:tab w:val="clear" w:pos="4827"/>
          <w:tab w:val="num" w:pos="4395"/>
        </w:tabs>
        <w:ind w:left="426"/>
        <w:rPr>
          <w:rFonts w:eastAsia="宋体"/>
          <w:lang w:val="en-US" w:eastAsia="zh-CN"/>
        </w:rPr>
      </w:pPr>
      <w:r w:rsidRPr="000C0210">
        <w:rPr>
          <w:rFonts w:eastAsia="宋体"/>
          <w:lang w:val="en-US" w:eastAsia="zh-CN"/>
        </w:rPr>
        <w:t xml:space="preserve">Discussion on TDD </w:t>
      </w:r>
      <w:r w:rsidR="005E5795">
        <w:rPr>
          <w:rFonts w:eastAsia="宋体"/>
          <w:lang w:val="en-US" w:eastAsia="zh-CN"/>
        </w:rPr>
        <w:t>frame structure</w:t>
      </w:r>
    </w:p>
    <w:p w14:paraId="7971FD87" w14:textId="6C628F2E" w:rsidR="000139D4" w:rsidRDefault="00331D9C" w:rsidP="008A4FFC">
      <w:pPr>
        <w:rPr>
          <w:rFonts w:ascii="Times New Roman" w:hAnsi="Times New Roman" w:cs="Times New Roman"/>
        </w:rPr>
      </w:pPr>
      <w:r>
        <w:rPr>
          <w:rFonts w:ascii="Times New Roman" w:hAnsi="Times New Roman" w:cs="Times New Roman"/>
        </w:rPr>
        <w:t>In RAN1#120</w:t>
      </w:r>
      <w:r w:rsidR="00E75C24">
        <w:rPr>
          <w:rFonts w:ascii="Times New Roman" w:hAnsi="Times New Roman" w:cs="Times New Roman"/>
        </w:rPr>
        <w:t>bis</w:t>
      </w:r>
      <w:r w:rsidR="0005151C">
        <w:rPr>
          <w:rFonts w:ascii="Times New Roman" w:hAnsi="Times New Roman" w:cs="Times New Roman"/>
        </w:rPr>
        <w:t xml:space="preserve"> </w:t>
      </w:r>
      <w:r w:rsidR="008F1554">
        <w:rPr>
          <w:rFonts w:ascii="Times New Roman" w:hAnsi="Times New Roman" w:cs="Times New Roman"/>
        </w:rPr>
        <w:t>[2]</w:t>
      </w:r>
      <w:r>
        <w:rPr>
          <w:rFonts w:ascii="Times New Roman" w:hAnsi="Times New Roman" w:cs="Times New Roman"/>
        </w:rPr>
        <w:t xml:space="preserve">, </w:t>
      </w:r>
      <w:r w:rsidR="006F6158">
        <w:rPr>
          <w:rFonts w:ascii="Times New Roman" w:hAnsi="Times New Roman" w:cs="Times New Roman"/>
        </w:rPr>
        <w:t>the following agreement about the TDD pattern w</w:t>
      </w:r>
      <w:r w:rsidR="0005151C">
        <w:rPr>
          <w:rFonts w:ascii="Times New Roman" w:hAnsi="Times New Roman" w:cs="Times New Roman"/>
        </w:rPr>
        <w:t>as</w:t>
      </w:r>
      <w:r w:rsidR="006F6158">
        <w:rPr>
          <w:rFonts w:ascii="Times New Roman" w:hAnsi="Times New Roman" w:cs="Times New Roman"/>
        </w:rPr>
        <w:t xml:space="preserve"> achieved.</w:t>
      </w:r>
    </w:p>
    <w:tbl>
      <w:tblPr>
        <w:tblStyle w:val="af4"/>
        <w:tblW w:w="0" w:type="auto"/>
        <w:tblLook w:val="04A0" w:firstRow="1" w:lastRow="0" w:firstColumn="1" w:lastColumn="0" w:noHBand="0" w:noVBand="1"/>
      </w:tblPr>
      <w:tblGrid>
        <w:gridCol w:w="9306"/>
      </w:tblGrid>
      <w:tr w:rsidR="006F6158" w:rsidRPr="000C0210" w14:paraId="56BACFB0" w14:textId="77777777" w:rsidTr="00A35609">
        <w:tc>
          <w:tcPr>
            <w:tcW w:w="9306" w:type="dxa"/>
          </w:tcPr>
          <w:p w14:paraId="442A4544" w14:textId="77777777" w:rsidR="001D065D" w:rsidRPr="001D065D" w:rsidRDefault="001D065D" w:rsidP="001D065D">
            <w:pPr>
              <w:rPr>
                <w:rFonts w:ascii="Times" w:eastAsia="Batang" w:hAnsi="Times" w:cs="Times New Roman"/>
                <w:b/>
                <w:bCs/>
                <w:sz w:val="20"/>
                <w:szCs w:val="24"/>
                <w:lang w:val="en-GB" w:eastAsia="en-US"/>
              </w:rPr>
            </w:pPr>
            <w:bookmarkStart w:id="2" w:name="_Hlk203989134"/>
            <w:r w:rsidRPr="001D065D">
              <w:rPr>
                <w:rFonts w:ascii="Times" w:eastAsia="Batang" w:hAnsi="Times" w:cs="Times New Roman"/>
                <w:b/>
                <w:bCs/>
                <w:sz w:val="20"/>
                <w:szCs w:val="24"/>
                <w:highlight w:val="green"/>
                <w:lang w:val="en-GB" w:eastAsia="en-US"/>
              </w:rPr>
              <w:t>Agreement</w:t>
            </w:r>
          </w:p>
          <w:p w14:paraId="24B01074" w14:textId="77777777" w:rsidR="001D065D" w:rsidRPr="001D065D" w:rsidRDefault="001D065D" w:rsidP="001D065D">
            <w:pPr>
              <w:rPr>
                <w:rFonts w:ascii="Times" w:eastAsia="Batang" w:hAnsi="Times" w:cs="Times New Roman"/>
                <w:bCs/>
                <w:sz w:val="20"/>
                <w:szCs w:val="20"/>
                <w:lang w:val="en-GB" w:eastAsia="en-US"/>
              </w:rPr>
            </w:pPr>
            <w:r w:rsidRPr="001D065D">
              <w:rPr>
                <w:rFonts w:ascii="Times" w:eastAsia="Batang" w:hAnsi="Times" w:cs="Times New Roman"/>
                <w:bCs/>
                <w:sz w:val="20"/>
                <w:szCs w:val="20"/>
                <w:lang w:val="en-GB" w:eastAsia="en-US"/>
              </w:rPr>
              <w:t>The guard period between the end of the downlink subframes and the beginning of the uplink subframes is fixed in specifications to be 50ms at the ULSRP.</w:t>
            </w:r>
          </w:p>
          <w:p w14:paraId="11740850" w14:textId="77777777" w:rsidR="001D065D" w:rsidRPr="001D065D" w:rsidRDefault="001D065D" w:rsidP="001D065D">
            <w:pPr>
              <w:numPr>
                <w:ilvl w:val="0"/>
                <w:numId w:val="34"/>
              </w:numPr>
              <w:overflowPunct w:val="0"/>
              <w:autoSpaceDE w:val="0"/>
              <w:autoSpaceDN w:val="0"/>
              <w:adjustRightInd w:val="0"/>
              <w:contextualSpacing/>
              <w:textAlignment w:val="baseline"/>
              <w:rPr>
                <w:rFonts w:ascii="Times" w:eastAsia="Batang" w:hAnsi="Times" w:cs="Times New Roman"/>
                <w:bCs/>
                <w:sz w:val="20"/>
                <w:szCs w:val="20"/>
                <w:lang w:val="en-GB"/>
              </w:rPr>
            </w:pPr>
            <w:r w:rsidRPr="001D065D">
              <w:rPr>
                <w:rFonts w:ascii="Times" w:eastAsia="Batang" w:hAnsi="Times" w:cs="Times New Roman"/>
                <w:bCs/>
                <w:sz w:val="20"/>
                <w:szCs w:val="20"/>
                <w:lang w:val="en-GB"/>
              </w:rPr>
              <w:t xml:space="preserve">NOTE: This roughly corresponds to the largest separation between DL and UL Iridium slot pairs. </w:t>
            </w:r>
          </w:p>
          <w:p w14:paraId="4A130530" w14:textId="16FD836C" w:rsidR="001D065D" w:rsidRPr="003E7BEF" w:rsidRDefault="001D065D" w:rsidP="001D065D">
            <w:pPr>
              <w:numPr>
                <w:ilvl w:val="0"/>
                <w:numId w:val="34"/>
              </w:numPr>
              <w:overflowPunct w:val="0"/>
              <w:autoSpaceDE w:val="0"/>
              <w:autoSpaceDN w:val="0"/>
              <w:adjustRightInd w:val="0"/>
              <w:contextualSpacing/>
              <w:textAlignment w:val="baseline"/>
              <w:rPr>
                <w:rFonts w:ascii="Times" w:eastAsia="Batang" w:hAnsi="Times" w:cs="Times New Roman"/>
                <w:bCs/>
                <w:sz w:val="20"/>
                <w:szCs w:val="20"/>
                <w:lang w:val="en-GB"/>
              </w:rPr>
            </w:pPr>
            <w:r w:rsidRPr="001D065D">
              <w:rPr>
                <w:rFonts w:ascii="Times" w:eastAsia="Batang" w:hAnsi="Times" w:cs="Times New Roman"/>
                <w:bCs/>
                <w:sz w:val="20"/>
                <w:szCs w:val="20"/>
                <w:lang w:val="en-GB"/>
              </w:rPr>
              <w:t>Note: Adjustments to align with different UL/DL pair can be achieved by adjusting the common TA.</w:t>
            </w:r>
          </w:p>
        </w:tc>
      </w:tr>
    </w:tbl>
    <w:bookmarkEnd w:id="2"/>
    <w:p w14:paraId="76AB7B92" w14:textId="66993EC9" w:rsidR="000B41BE" w:rsidRDefault="000B41BE" w:rsidP="001D065D">
      <w:pPr>
        <w:jc w:val="both"/>
        <w:rPr>
          <w:rFonts w:ascii="Times New Roman" w:hAnsi="Times New Roman" w:cs="Times New Roman"/>
        </w:rPr>
      </w:pPr>
      <w:r>
        <w:rPr>
          <w:rFonts w:ascii="Times New Roman" w:hAnsi="Times New Roman" w:cs="Times New Roman"/>
        </w:rPr>
        <w:t>Since</w:t>
      </w:r>
      <w:r>
        <w:rPr>
          <w:rFonts w:ascii="Times New Roman" w:hAnsi="Times New Roman" w:cs="Times New Roman" w:hint="eastAsia"/>
        </w:rPr>
        <w:t xml:space="preserve"> </w:t>
      </w:r>
      <w:r>
        <w:rPr>
          <w:rFonts w:ascii="Times New Roman" w:hAnsi="Times New Roman" w:cs="Times New Roman"/>
        </w:rPr>
        <w:t xml:space="preserve">the previous discussion agreed that the TDD pattern with periodicity of N = 9 radio frames, which consists of D=8 </w:t>
      </w:r>
      <w:r w:rsidRPr="000B41BE">
        <w:rPr>
          <w:rFonts w:ascii="Times New Roman" w:hAnsi="Times New Roman" w:cs="Times New Roman"/>
        </w:rPr>
        <w:t>contiguous DL subframes and U=8 contiguous UL subframes</w:t>
      </w:r>
      <w:r>
        <w:rPr>
          <w:rFonts w:ascii="Times New Roman" w:hAnsi="Times New Roman" w:cs="Times New Roman"/>
        </w:rPr>
        <w:t xml:space="preserve">, it can be observed that there are 2 guard periods in this </w:t>
      </w:r>
      <w:r w:rsidR="0005151C">
        <w:rPr>
          <w:rFonts w:ascii="Times New Roman" w:hAnsi="Times New Roman" w:cs="Times New Roman"/>
        </w:rPr>
        <w:t xml:space="preserve">TDD </w:t>
      </w:r>
      <w:r>
        <w:rPr>
          <w:rFonts w:ascii="Times New Roman" w:hAnsi="Times New Roman" w:cs="Times New Roman"/>
        </w:rPr>
        <w:t xml:space="preserve">pattern. </w:t>
      </w:r>
      <w:r w:rsidRPr="000B41BE">
        <w:rPr>
          <w:rFonts w:ascii="Times New Roman" w:hAnsi="Times New Roman" w:cs="Times New Roman"/>
        </w:rPr>
        <w:t>The guard period</w:t>
      </w:r>
      <w:r>
        <w:rPr>
          <w:rFonts w:ascii="Times New Roman" w:hAnsi="Times New Roman" w:cs="Times New Roman"/>
        </w:rPr>
        <w:t xml:space="preserve"> #1</w:t>
      </w:r>
      <w:r w:rsidRPr="000B41BE">
        <w:rPr>
          <w:rFonts w:ascii="Times New Roman" w:hAnsi="Times New Roman" w:cs="Times New Roman"/>
        </w:rPr>
        <w:t xml:space="preserve"> between the end of the DL subframes and the beginning of the UL subframes is fixed to be 50ms at the ULSRP</w:t>
      </w:r>
      <w:r>
        <w:rPr>
          <w:rFonts w:ascii="Times New Roman" w:hAnsi="Times New Roman" w:cs="Times New Roman"/>
        </w:rPr>
        <w:t xml:space="preserve">. The </w:t>
      </w:r>
      <w:r w:rsidRPr="000B41BE">
        <w:rPr>
          <w:rFonts w:ascii="Times New Roman" w:hAnsi="Times New Roman" w:cs="Times New Roman"/>
        </w:rPr>
        <w:t>guard period #</w:t>
      </w:r>
      <w:r>
        <w:rPr>
          <w:rFonts w:ascii="Times New Roman" w:hAnsi="Times New Roman" w:cs="Times New Roman"/>
        </w:rPr>
        <w:t xml:space="preserve">2 after the end of the </w:t>
      </w:r>
      <w:r w:rsidR="003E7BEF" w:rsidRPr="000B41BE">
        <w:rPr>
          <w:rFonts w:ascii="Times New Roman" w:hAnsi="Times New Roman" w:cs="Times New Roman"/>
        </w:rPr>
        <w:t>UL subframes</w:t>
      </w:r>
      <w:r w:rsidR="003E7BEF">
        <w:rPr>
          <w:rFonts w:ascii="Times New Roman" w:hAnsi="Times New Roman" w:cs="Times New Roman"/>
        </w:rPr>
        <w:t xml:space="preserve"> is fixed to be 24ms </w:t>
      </w:r>
      <w:r w:rsidR="003E7BEF" w:rsidRPr="000B41BE">
        <w:rPr>
          <w:rFonts w:ascii="Times New Roman" w:hAnsi="Times New Roman" w:cs="Times New Roman"/>
        </w:rPr>
        <w:t>at the ULSRP</w:t>
      </w:r>
      <w:r w:rsidR="003E7BEF">
        <w:rPr>
          <w:rFonts w:ascii="Times New Roman" w:hAnsi="Times New Roman" w:cs="Times New Roman"/>
        </w:rPr>
        <w:t>.</w:t>
      </w:r>
    </w:p>
    <w:p w14:paraId="5FB844B9" w14:textId="32BA4BDF" w:rsidR="003E7BEF" w:rsidRPr="003E7BEF" w:rsidRDefault="00200037" w:rsidP="001D065D">
      <w:pPr>
        <w:jc w:val="both"/>
        <w:rPr>
          <w:rFonts w:ascii="Times New Roman" w:hAnsi="Times New Roman" w:cs="Times New Roman"/>
        </w:rPr>
      </w:pPr>
      <w:r>
        <w:rPr>
          <w:rFonts w:ascii="Times New Roman" w:hAnsi="Times New Roman" w:cs="Times New Roman"/>
        </w:rPr>
        <w:t xml:space="preserve">To capture the TDD pattern in current specification, </w:t>
      </w:r>
      <w:r w:rsidR="003E7BEF">
        <w:rPr>
          <w:rFonts w:ascii="Times New Roman" w:hAnsi="Times New Roman" w:cs="Times New Roman"/>
        </w:rPr>
        <w:t>the following TP is endorsed for 36.300</w:t>
      </w:r>
      <w:r>
        <w:rPr>
          <w:rFonts w:ascii="Times New Roman" w:hAnsi="Times New Roman" w:cs="Times New Roman"/>
        </w:rPr>
        <w:t xml:space="preserve"> after</w:t>
      </w:r>
      <w:r w:rsidRPr="00200037">
        <w:rPr>
          <w:rFonts w:ascii="Times New Roman" w:hAnsi="Times New Roman" w:cs="Times New Roman"/>
        </w:rPr>
        <w:t xml:space="preserve"> RAN1#121 meeting</w:t>
      </w:r>
      <w:r>
        <w:rPr>
          <w:rFonts w:ascii="Times New Roman" w:hAnsi="Times New Roman" w:cs="Times New Roman"/>
        </w:rPr>
        <w:t>.</w:t>
      </w:r>
    </w:p>
    <w:tbl>
      <w:tblPr>
        <w:tblStyle w:val="af4"/>
        <w:tblW w:w="0" w:type="auto"/>
        <w:tblLook w:val="04A0" w:firstRow="1" w:lastRow="0" w:firstColumn="1" w:lastColumn="0" w:noHBand="0" w:noVBand="1"/>
      </w:tblPr>
      <w:tblGrid>
        <w:gridCol w:w="9306"/>
      </w:tblGrid>
      <w:tr w:rsidR="003E7BEF" w:rsidRPr="000C0210" w14:paraId="6B0A20EB" w14:textId="77777777" w:rsidTr="00795024">
        <w:tc>
          <w:tcPr>
            <w:tcW w:w="9306" w:type="dxa"/>
          </w:tcPr>
          <w:p w14:paraId="2AEE65E0" w14:textId="77777777" w:rsidR="003E7BEF" w:rsidRPr="003E7BEF" w:rsidRDefault="003E7BEF" w:rsidP="003E7BEF">
            <w:pPr>
              <w:rPr>
                <w:rFonts w:ascii="Times" w:eastAsia="MS Mincho" w:hAnsi="Times" w:cs="Times New Roman"/>
                <w:b/>
                <w:bCs/>
                <w:sz w:val="20"/>
                <w:szCs w:val="24"/>
                <w:lang w:val="en-GB" w:eastAsia="ja-JP"/>
              </w:rPr>
            </w:pPr>
            <w:r w:rsidRPr="003E7BEF">
              <w:rPr>
                <w:rFonts w:ascii="Times" w:eastAsia="MS Mincho" w:hAnsi="Times" w:cs="Times New Roman"/>
                <w:b/>
                <w:bCs/>
                <w:sz w:val="20"/>
                <w:szCs w:val="24"/>
                <w:highlight w:val="green"/>
                <w:lang w:val="en-GB" w:eastAsia="ja-JP"/>
              </w:rPr>
              <w:t>Agreement</w:t>
            </w:r>
          </w:p>
          <w:p w14:paraId="6EA0C683" w14:textId="677C63CC" w:rsidR="003E7BEF" w:rsidRDefault="003E7BEF" w:rsidP="003E7BEF">
            <w:pPr>
              <w:rPr>
                <w:rFonts w:ascii="Times" w:eastAsia="MS Mincho" w:hAnsi="Times" w:cs="Times New Roman"/>
                <w:bCs/>
                <w:sz w:val="20"/>
                <w:szCs w:val="24"/>
                <w:lang w:val="en-GB" w:eastAsia="ja-JP"/>
              </w:rPr>
            </w:pPr>
            <w:r w:rsidRPr="003E7BEF">
              <w:rPr>
                <w:rFonts w:ascii="Times" w:eastAsia="MS Mincho" w:hAnsi="Times" w:cs="Times New Roman"/>
                <w:bCs/>
                <w:sz w:val="20"/>
                <w:szCs w:val="24"/>
                <w:lang w:val="en-GB" w:eastAsia="ja-JP"/>
              </w:rPr>
              <w:t>The TP below is endorsed for TS 36.300</w:t>
            </w:r>
          </w:p>
          <w:p w14:paraId="2A0D67BF" w14:textId="77777777" w:rsidR="003E7BEF" w:rsidRPr="003E7BEF" w:rsidRDefault="003E7BEF" w:rsidP="003E7BEF">
            <w:pPr>
              <w:rPr>
                <w:rFonts w:ascii="Times" w:eastAsia="MS Mincho" w:hAnsi="Times" w:cs="Times New Roman"/>
                <w:bCs/>
                <w:sz w:val="20"/>
                <w:szCs w:val="24"/>
                <w:lang w:val="en-GB" w:eastAsia="ja-JP"/>
              </w:rPr>
            </w:pPr>
          </w:p>
          <w:p w14:paraId="716510A9" w14:textId="77777777" w:rsidR="003E7BEF" w:rsidRPr="003E7BEF" w:rsidRDefault="003E7BEF" w:rsidP="003E7BEF">
            <w:pPr>
              <w:ind w:leftChars="100" w:left="220"/>
              <w:rPr>
                <w:rFonts w:ascii="Times" w:eastAsia="Batang" w:hAnsi="Times" w:cs="Times New Roman"/>
                <w:b/>
                <w:sz w:val="20"/>
                <w:szCs w:val="24"/>
                <w:lang w:eastAsia="en-US"/>
              </w:rPr>
            </w:pPr>
            <w:r w:rsidRPr="003E7BEF">
              <w:rPr>
                <w:rFonts w:ascii="Times" w:eastAsia="Batang" w:hAnsi="Times" w:cs="Times New Roman"/>
                <w:b/>
                <w:sz w:val="20"/>
                <w:szCs w:val="24"/>
                <w:lang w:eastAsia="en-US"/>
              </w:rPr>
              <w:t>&lt;Subclause 5.0&gt;</w:t>
            </w:r>
          </w:p>
          <w:p w14:paraId="4D3D25FE" w14:textId="77777777" w:rsidR="003E7BEF" w:rsidRPr="003E7BEF" w:rsidRDefault="003E7BEF" w:rsidP="003E7BEF">
            <w:pPr>
              <w:autoSpaceDE w:val="0"/>
              <w:autoSpaceDN w:val="0"/>
              <w:adjustRightInd w:val="0"/>
              <w:ind w:leftChars="100" w:left="220"/>
              <w:rPr>
                <w:rFonts w:ascii="Times" w:eastAsia="MS Mincho" w:hAnsi="Times" w:cs="Calibri"/>
                <w:i/>
                <w:iCs/>
                <w:sz w:val="20"/>
                <w:szCs w:val="24"/>
                <w:lang w:val="en-GB" w:eastAsia="ja-JP"/>
              </w:rPr>
            </w:pPr>
            <w:r w:rsidRPr="003E7BEF">
              <w:rPr>
                <w:rFonts w:ascii="Times" w:eastAsia="MS Mincho" w:hAnsi="Times" w:cs="Calibri"/>
                <w:i/>
                <w:iCs/>
                <w:sz w:val="20"/>
                <w:szCs w:val="24"/>
                <w:lang w:val="en-GB" w:eastAsia="ja-JP"/>
              </w:rPr>
              <w:t xml:space="preserve">Downlink and uplink transmissions are organized into radio frames with 10 </w:t>
            </w:r>
            <w:proofErr w:type="spellStart"/>
            <w:r w:rsidRPr="003E7BEF">
              <w:rPr>
                <w:rFonts w:ascii="Times" w:eastAsia="MS Mincho" w:hAnsi="Times" w:cs="Calibri"/>
                <w:i/>
                <w:iCs/>
                <w:sz w:val="20"/>
                <w:szCs w:val="24"/>
                <w:lang w:val="en-GB" w:eastAsia="ja-JP"/>
              </w:rPr>
              <w:t>ms</w:t>
            </w:r>
            <w:proofErr w:type="spellEnd"/>
            <w:r w:rsidRPr="003E7BEF">
              <w:rPr>
                <w:rFonts w:ascii="Times" w:eastAsia="MS Mincho" w:hAnsi="Times" w:cs="Calibri"/>
                <w:i/>
                <w:iCs/>
                <w:sz w:val="20"/>
                <w:szCs w:val="24"/>
                <w:lang w:val="en-GB" w:eastAsia="ja-JP"/>
              </w:rPr>
              <w:t xml:space="preserve"> duration. Three radio frame structures are supported:</w:t>
            </w:r>
          </w:p>
          <w:p w14:paraId="3DE77231" w14:textId="77777777" w:rsidR="003E7BEF" w:rsidRPr="003E7BEF" w:rsidRDefault="003E7BEF" w:rsidP="003E7BEF">
            <w:pPr>
              <w:autoSpaceDE w:val="0"/>
              <w:autoSpaceDN w:val="0"/>
              <w:adjustRightInd w:val="0"/>
              <w:ind w:leftChars="100" w:left="220"/>
              <w:rPr>
                <w:rFonts w:ascii="Times" w:eastAsia="MS Mincho" w:hAnsi="Times" w:cs="Calibri"/>
                <w:i/>
                <w:iCs/>
                <w:sz w:val="20"/>
                <w:szCs w:val="24"/>
                <w:lang w:val="en-GB" w:eastAsia="ja-JP"/>
              </w:rPr>
            </w:pPr>
            <w:r w:rsidRPr="003E7BEF">
              <w:rPr>
                <w:rFonts w:ascii="Times" w:eastAsia="MS Mincho" w:hAnsi="Times" w:cs="Calibri"/>
                <w:i/>
                <w:iCs/>
                <w:sz w:val="20"/>
                <w:szCs w:val="24"/>
                <w:lang w:val="en-GB" w:eastAsia="ja-JP"/>
              </w:rPr>
              <w:t>- Type 1, applicable to FDD</w:t>
            </w:r>
          </w:p>
          <w:p w14:paraId="7314915F" w14:textId="77777777" w:rsidR="003E7BEF" w:rsidRPr="003E7BEF" w:rsidRDefault="003E7BEF" w:rsidP="003E7BEF">
            <w:pPr>
              <w:autoSpaceDE w:val="0"/>
              <w:autoSpaceDN w:val="0"/>
              <w:adjustRightInd w:val="0"/>
              <w:ind w:leftChars="100" w:left="220"/>
              <w:rPr>
                <w:rFonts w:ascii="Times" w:eastAsia="MS Mincho" w:hAnsi="Times" w:cs="Calibri"/>
                <w:i/>
                <w:iCs/>
                <w:sz w:val="20"/>
                <w:szCs w:val="24"/>
                <w:lang w:val="en-GB" w:eastAsia="ja-JP"/>
              </w:rPr>
            </w:pPr>
            <w:r w:rsidRPr="003E7BEF">
              <w:rPr>
                <w:rFonts w:ascii="Times" w:eastAsia="MS Mincho" w:hAnsi="Times" w:cs="Calibri"/>
                <w:i/>
                <w:iCs/>
                <w:sz w:val="20"/>
                <w:szCs w:val="24"/>
                <w:lang w:val="en-GB" w:eastAsia="ja-JP"/>
              </w:rPr>
              <w:t>- Type 2, applicable to TDD;</w:t>
            </w:r>
          </w:p>
          <w:p w14:paraId="7719E5F7" w14:textId="77777777" w:rsidR="003E7BEF" w:rsidRPr="003E7BEF" w:rsidRDefault="003E7BEF" w:rsidP="003E7BEF">
            <w:pPr>
              <w:autoSpaceDE w:val="0"/>
              <w:autoSpaceDN w:val="0"/>
              <w:adjustRightInd w:val="0"/>
              <w:ind w:leftChars="100" w:left="220"/>
              <w:rPr>
                <w:rFonts w:ascii="Times" w:eastAsia="MS Mincho" w:hAnsi="Times" w:cs="Calibri"/>
                <w:i/>
                <w:iCs/>
                <w:sz w:val="20"/>
                <w:szCs w:val="24"/>
                <w:lang w:val="en-GB" w:eastAsia="ja-JP"/>
              </w:rPr>
            </w:pPr>
            <w:r w:rsidRPr="003E7BEF">
              <w:rPr>
                <w:rFonts w:ascii="Times" w:eastAsia="MS Mincho" w:hAnsi="Times" w:cs="Calibri"/>
                <w:i/>
                <w:iCs/>
                <w:sz w:val="20"/>
                <w:szCs w:val="24"/>
                <w:lang w:val="en-GB" w:eastAsia="ja-JP"/>
              </w:rPr>
              <w:t>…</w:t>
            </w:r>
          </w:p>
          <w:p w14:paraId="69F4AFD3" w14:textId="5F51CDAC" w:rsidR="003E7BEF" w:rsidRPr="003E7BEF" w:rsidRDefault="003E7BEF" w:rsidP="003E7BEF">
            <w:pPr>
              <w:autoSpaceDE w:val="0"/>
              <w:autoSpaceDN w:val="0"/>
              <w:adjustRightInd w:val="0"/>
              <w:ind w:leftChars="100" w:left="220"/>
              <w:rPr>
                <w:rFonts w:ascii="Times" w:eastAsia="MS Mincho" w:hAnsi="Times" w:cs="Times New Roman"/>
                <w:i/>
                <w:color w:val="FF0000"/>
                <w:sz w:val="20"/>
                <w:szCs w:val="24"/>
                <w:lang w:val="en-GB" w:eastAsia="ja-JP"/>
              </w:rPr>
            </w:pPr>
            <w:r w:rsidRPr="003E7BEF">
              <w:rPr>
                <w:rFonts w:ascii="Times" w:eastAsia="MS Mincho" w:hAnsi="Times" w:cs="Times New Roman"/>
                <w:i/>
                <w:color w:val="FF0000"/>
                <w:sz w:val="20"/>
                <w:szCs w:val="24"/>
                <w:lang w:val="en-GB" w:eastAsia="ja-JP"/>
              </w:rPr>
              <w:t>For IoT-NTN TDD mode, Frame Structure Type-1 is used where uplink and downlink transmissions are separated in the time domain and constitute of</w:t>
            </w:r>
            <w:r w:rsidRPr="003E7BEF">
              <w:rPr>
                <w:rFonts w:ascii="Times" w:eastAsia="Batang" w:hAnsi="Times" w:cs="Times New Roman"/>
                <w:i/>
                <w:iCs/>
                <w:color w:val="FF0000"/>
                <w:sz w:val="20"/>
                <w:szCs w:val="24"/>
                <w:lang w:val="en-GB" w:eastAsia="en-US"/>
              </w:rPr>
              <w:t xml:space="preserve"> set of D non-overlapping usable contiguous DL subframes and set of U usable contiguous UL subframes separated by fixed guard period (</w:t>
            </w:r>
            <w:r w:rsidRPr="003E7BEF">
              <w:rPr>
                <w:rFonts w:ascii="Times" w:eastAsia="MS Mincho" w:hAnsi="Times" w:cs="Times New Roman"/>
                <w:i/>
                <w:color w:val="FF0000"/>
                <w:sz w:val="20"/>
                <w:szCs w:val="24"/>
                <w:lang w:val="en-GB" w:eastAsia="ja-JP"/>
              </w:rPr>
              <w:t>GP)</w:t>
            </w:r>
            <w:r w:rsidRPr="003E7BEF">
              <w:rPr>
                <w:rFonts w:ascii="Times" w:eastAsia="Batang" w:hAnsi="Times" w:cs="Times New Roman"/>
                <w:i/>
                <w:iCs/>
                <w:color w:val="FF0000"/>
                <w:sz w:val="20"/>
                <w:szCs w:val="24"/>
                <w:lang w:val="en-GB" w:eastAsia="en-US"/>
              </w:rPr>
              <w:t xml:space="preserve">. This pattern is repeated every N radio frames. </w:t>
            </w:r>
            <w:r w:rsidRPr="003E7BEF">
              <w:rPr>
                <w:rFonts w:ascii="Times" w:eastAsia="MS Mincho" w:hAnsi="Times" w:cs="Times New Roman"/>
                <w:i/>
                <w:color w:val="FF0000"/>
                <w:sz w:val="20"/>
                <w:szCs w:val="24"/>
                <w:lang w:val="en-GB" w:eastAsia="ja-JP"/>
              </w:rPr>
              <w:t>IoT-NTN TDD mode is applicable</w:t>
            </w:r>
            <w:r w:rsidRPr="003E7BEF">
              <w:rPr>
                <w:rFonts w:ascii="Times" w:eastAsia="Batang" w:hAnsi="Times" w:cs="Times New Roman"/>
                <w:i/>
                <w:iCs/>
                <w:color w:val="FF0000"/>
                <w:sz w:val="20"/>
                <w:szCs w:val="24"/>
                <w:lang w:val="en-GB" w:eastAsia="en-US"/>
              </w:rPr>
              <w:t xml:space="preserve"> for the IoT-NTN TDD band </w:t>
            </w:r>
            <w:r w:rsidRPr="003E7BEF">
              <w:rPr>
                <w:rFonts w:ascii="Times" w:eastAsia="Batang" w:hAnsi="Times" w:cs="Times New Roman"/>
                <w:color w:val="FF0000"/>
                <w:sz w:val="20"/>
                <w:szCs w:val="24"/>
                <w:lang w:val="en-GB" w:eastAsia="en-US"/>
              </w:rPr>
              <w:t xml:space="preserve">(1616-1626.5 MHz) </w:t>
            </w:r>
            <w:r w:rsidRPr="003E7BEF">
              <w:rPr>
                <w:rFonts w:ascii="Times" w:eastAsia="Batang" w:hAnsi="Times" w:cs="Times New Roman"/>
                <w:i/>
                <w:iCs/>
                <w:color w:val="FF0000"/>
                <w:sz w:val="20"/>
                <w:szCs w:val="24"/>
                <w:lang w:val="en-GB" w:eastAsia="en-US"/>
              </w:rPr>
              <w:t>specified in [36.102].</w:t>
            </w:r>
          </w:p>
        </w:tc>
      </w:tr>
    </w:tbl>
    <w:p w14:paraId="2B5C1802" w14:textId="78CD7B46" w:rsidR="00200037" w:rsidRDefault="00584990" w:rsidP="001D065D">
      <w:pPr>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rom </w:t>
      </w:r>
      <w:r w:rsidR="003E7BEF">
        <w:rPr>
          <w:rFonts w:ascii="Times New Roman" w:hAnsi="Times New Roman" w:cs="Times New Roman"/>
        </w:rPr>
        <w:t xml:space="preserve">our perspective, the </w:t>
      </w:r>
      <w:r w:rsidR="00200037">
        <w:rPr>
          <w:rFonts w:ascii="Times New Roman" w:hAnsi="Times New Roman" w:cs="Times New Roman"/>
        </w:rPr>
        <w:t>description</w:t>
      </w:r>
      <w:r w:rsidR="003E7BEF">
        <w:rPr>
          <w:rFonts w:ascii="Times New Roman" w:hAnsi="Times New Roman" w:cs="Times New Roman"/>
        </w:rPr>
        <w:t xml:space="preserve"> is not complete. RAN1 should provide the complete definition for IoT-NTN </w:t>
      </w:r>
      <w:r w:rsidR="003E7BEF">
        <w:rPr>
          <w:rFonts w:ascii="Times New Roman" w:hAnsi="Times New Roman" w:cs="Times New Roman" w:hint="eastAsia"/>
        </w:rPr>
        <w:t>TDD</w:t>
      </w:r>
      <w:r w:rsidR="003E7BEF">
        <w:rPr>
          <w:rFonts w:ascii="Times New Roman" w:hAnsi="Times New Roman" w:cs="Times New Roman"/>
        </w:rPr>
        <w:t xml:space="preserve"> mode</w:t>
      </w:r>
      <w:r w:rsidR="00424C45">
        <w:rPr>
          <w:rFonts w:ascii="Times New Roman" w:hAnsi="Times New Roman" w:cs="Times New Roman"/>
        </w:rPr>
        <w:t xml:space="preserve">, including the downlink subframes, uplink subframes, and the two guard periods. Therefore, </w:t>
      </w:r>
      <w:r w:rsidR="00200037">
        <w:rPr>
          <w:rFonts w:ascii="Times New Roman" w:hAnsi="Times New Roman" w:cs="Times New Roman"/>
        </w:rPr>
        <w:t>the following updated TP is proposed to provide the complete definition for TDD pattern.</w:t>
      </w:r>
    </w:p>
    <w:p w14:paraId="0C8E8470" w14:textId="4D65DD02" w:rsidR="001D065D" w:rsidRDefault="00424C45" w:rsidP="00156BDA">
      <w:pPr>
        <w:pStyle w:val="a8"/>
        <w:spacing w:before="120"/>
        <w:rPr>
          <w:b/>
          <w:i/>
          <w:sz w:val="22"/>
          <w:szCs w:val="22"/>
        </w:rPr>
      </w:pPr>
      <w:r>
        <w:rPr>
          <w:b/>
          <w:i/>
          <w:sz w:val="22"/>
          <w:szCs w:val="22"/>
        </w:rPr>
        <w:t xml:space="preserve">Proposal 1: Capture TP#1 in </w:t>
      </w:r>
      <w:r w:rsidR="00775176">
        <w:rPr>
          <w:b/>
          <w:i/>
          <w:sz w:val="22"/>
          <w:szCs w:val="22"/>
        </w:rPr>
        <w:t>sub</w:t>
      </w:r>
      <w:r>
        <w:rPr>
          <w:b/>
          <w:i/>
          <w:sz w:val="22"/>
          <w:szCs w:val="22"/>
        </w:rPr>
        <w:t xml:space="preserve">clause </w:t>
      </w:r>
      <w:r w:rsidR="00775176">
        <w:rPr>
          <w:b/>
          <w:i/>
          <w:sz w:val="22"/>
          <w:szCs w:val="22"/>
        </w:rPr>
        <w:t>5.0</w:t>
      </w:r>
      <w:r>
        <w:rPr>
          <w:b/>
          <w:i/>
          <w:sz w:val="22"/>
          <w:szCs w:val="22"/>
        </w:rPr>
        <w:t xml:space="preserve"> in TS 3</w:t>
      </w:r>
      <w:r w:rsidR="00775176">
        <w:rPr>
          <w:b/>
          <w:i/>
          <w:sz w:val="22"/>
          <w:szCs w:val="22"/>
        </w:rPr>
        <w:t>6.300</w:t>
      </w:r>
      <w:r w:rsidR="004B250F">
        <w:rPr>
          <w:b/>
          <w:i/>
          <w:sz w:val="22"/>
          <w:szCs w:val="22"/>
        </w:rPr>
        <w:t>.</w:t>
      </w:r>
    </w:p>
    <w:p w14:paraId="4C32FDD7" w14:textId="69338C7A" w:rsidR="009D4C02" w:rsidRPr="007F12FC" w:rsidRDefault="009D4C02" w:rsidP="009D4C02">
      <w:pPr>
        <w:pStyle w:val="a8"/>
        <w:numPr>
          <w:ilvl w:val="0"/>
          <w:numId w:val="39"/>
        </w:numPr>
        <w:spacing w:after="0"/>
        <w:rPr>
          <w:b/>
          <w:i/>
          <w:sz w:val="22"/>
          <w:szCs w:val="22"/>
        </w:rPr>
      </w:pPr>
      <w:r w:rsidRPr="008C1CC6">
        <w:rPr>
          <w:b/>
          <w:i/>
          <w:sz w:val="22"/>
          <w:szCs w:val="22"/>
        </w:rPr>
        <w:t>Reason for change</w:t>
      </w:r>
      <w:r w:rsidRPr="007F12FC">
        <w:rPr>
          <w:b/>
          <w:i/>
          <w:sz w:val="22"/>
          <w:szCs w:val="22"/>
          <w:lang w:eastAsia="zh-CN"/>
        </w:rPr>
        <w:t xml:space="preserve">: </w:t>
      </w:r>
      <w:r w:rsidR="009E021F">
        <w:rPr>
          <w:b/>
          <w:i/>
          <w:sz w:val="22"/>
          <w:szCs w:val="22"/>
          <w:lang w:eastAsia="zh-CN"/>
        </w:rPr>
        <w:t>The</w:t>
      </w:r>
      <w:r w:rsidR="00584990">
        <w:rPr>
          <w:rFonts w:hint="eastAsia"/>
          <w:b/>
          <w:i/>
          <w:sz w:val="22"/>
          <w:szCs w:val="22"/>
          <w:lang w:eastAsia="zh-CN"/>
        </w:rPr>
        <w:t xml:space="preserve">re are subframes undefined in </w:t>
      </w:r>
      <w:r w:rsidR="009E021F">
        <w:rPr>
          <w:b/>
          <w:i/>
          <w:sz w:val="22"/>
          <w:szCs w:val="22"/>
          <w:lang w:eastAsia="zh-CN"/>
        </w:rPr>
        <w:t>TDD pattern.</w:t>
      </w:r>
    </w:p>
    <w:p w14:paraId="5B40F64C" w14:textId="725D5108" w:rsidR="009D4C02" w:rsidRPr="007F12FC" w:rsidRDefault="009D4C02" w:rsidP="009D4C02">
      <w:pPr>
        <w:pStyle w:val="a8"/>
        <w:numPr>
          <w:ilvl w:val="0"/>
          <w:numId w:val="39"/>
        </w:numPr>
        <w:spacing w:after="0"/>
        <w:rPr>
          <w:b/>
          <w:i/>
          <w:sz w:val="22"/>
          <w:szCs w:val="22"/>
          <w:lang w:eastAsia="zh-CN"/>
        </w:rPr>
      </w:pPr>
      <w:r w:rsidRPr="007F12FC">
        <w:rPr>
          <w:b/>
          <w:i/>
          <w:sz w:val="22"/>
          <w:szCs w:val="22"/>
        </w:rPr>
        <w:t xml:space="preserve">Summary of change: </w:t>
      </w:r>
      <w:r w:rsidR="00584990">
        <w:rPr>
          <w:rFonts w:hint="eastAsia"/>
          <w:b/>
          <w:i/>
          <w:sz w:val="22"/>
          <w:szCs w:val="22"/>
          <w:lang w:eastAsia="zh-CN"/>
        </w:rPr>
        <w:t xml:space="preserve">The undefined 24 subframes after UL subframes are defined as guard periods. </w:t>
      </w:r>
    </w:p>
    <w:p w14:paraId="57DC73C3" w14:textId="5EB3891F" w:rsidR="004B250F" w:rsidRPr="008D5DED" w:rsidRDefault="009D4C02" w:rsidP="008D5DED">
      <w:pPr>
        <w:pStyle w:val="a8"/>
        <w:numPr>
          <w:ilvl w:val="0"/>
          <w:numId w:val="39"/>
        </w:numPr>
        <w:spacing w:after="0"/>
        <w:rPr>
          <w:b/>
          <w:i/>
          <w:sz w:val="22"/>
          <w:szCs w:val="22"/>
        </w:rPr>
      </w:pPr>
      <w:r w:rsidRPr="007F12FC">
        <w:rPr>
          <w:b/>
          <w:i/>
          <w:sz w:val="22"/>
          <w:szCs w:val="22"/>
        </w:rPr>
        <w:t>Consequence if not approved: The</w:t>
      </w:r>
      <w:r w:rsidR="00584990">
        <w:rPr>
          <w:rFonts w:hint="eastAsia"/>
          <w:b/>
          <w:i/>
          <w:sz w:val="22"/>
          <w:szCs w:val="22"/>
          <w:lang w:eastAsia="zh-CN"/>
        </w:rPr>
        <w:t xml:space="preserve"> definition of</w:t>
      </w:r>
      <w:r w:rsidRPr="007F12FC">
        <w:rPr>
          <w:b/>
          <w:i/>
          <w:sz w:val="22"/>
          <w:szCs w:val="22"/>
        </w:rPr>
        <w:t xml:space="preserve"> </w:t>
      </w:r>
      <w:r w:rsidR="009E021F">
        <w:rPr>
          <w:b/>
          <w:i/>
          <w:sz w:val="22"/>
          <w:szCs w:val="22"/>
        </w:rPr>
        <w:t xml:space="preserve">TDD pattern </w:t>
      </w:r>
      <w:r w:rsidR="00584990">
        <w:rPr>
          <w:rFonts w:hint="eastAsia"/>
          <w:b/>
          <w:i/>
          <w:sz w:val="22"/>
          <w:szCs w:val="22"/>
          <w:lang w:eastAsia="zh-CN"/>
        </w:rPr>
        <w:t xml:space="preserve">is not complete. </w:t>
      </w:r>
    </w:p>
    <w:tbl>
      <w:tblPr>
        <w:tblStyle w:val="af4"/>
        <w:tblW w:w="0" w:type="auto"/>
        <w:tblLook w:val="04A0" w:firstRow="1" w:lastRow="0" w:firstColumn="1" w:lastColumn="0" w:noHBand="0" w:noVBand="1"/>
      </w:tblPr>
      <w:tblGrid>
        <w:gridCol w:w="9306"/>
      </w:tblGrid>
      <w:tr w:rsidR="00424C45" w14:paraId="1AD3B696" w14:textId="77777777" w:rsidTr="00424C45">
        <w:tc>
          <w:tcPr>
            <w:tcW w:w="9345" w:type="dxa"/>
            <w:tcBorders>
              <w:top w:val="single" w:sz="4" w:space="0" w:color="auto"/>
              <w:left w:val="single" w:sz="4" w:space="0" w:color="auto"/>
              <w:bottom w:val="single" w:sz="4" w:space="0" w:color="auto"/>
              <w:right w:val="single" w:sz="4" w:space="0" w:color="auto"/>
            </w:tcBorders>
          </w:tcPr>
          <w:p w14:paraId="45DEC77A" w14:textId="7ACE7EB7" w:rsidR="00424C45" w:rsidRPr="009D4C02" w:rsidRDefault="00424C45">
            <w:pPr>
              <w:jc w:val="center"/>
              <w:rPr>
                <w:rFonts w:ascii="Times New Roman" w:eastAsia="等线" w:hAnsi="Times New Roman" w:cs="Times New Roman"/>
                <w:color w:val="FF0000"/>
                <w:sz w:val="20"/>
                <w:szCs w:val="20"/>
              </w:rPr>
            </w:pPr>
            <w:bookmarkStart w:id="3" w:name="_Hlk204068953"/>
            <w:r w:rsidRPr="009D4C02">
              <w:rPr>
                <w:rFonts w:ascii="Times New Roman" w:eastAsia="等线" w:hAnsi="Times New Roman" w:cs="Times New Roman"/>
                <w:color w:val="FF0000"/>
                <w:sz w:val="20"/>
                <w:szCs w:val="20"/>
              </w:rPr>
              <w:t xml:space="preserve">-------------------- Start of TP#1 for </w:t>
            </w:r>
            <w:r w:rsidR="009E021F">
              <w:rPr>
                <w:rFonts w:ascii="Times New Roman" w:eastAsia="等线" w:hAnsi="Times New Roman" w:cs="Times New Roman"/>
                <w:color w:val="FF0000"/>
                <w:sz w:val="20"/>
                <w:szCs w:val="20"/>
              </w:rPr>
              <w:t xml:space="preserve">CR of </w:t>
            </w:r>
            <w:r w:rsidRPr="009D4C02">
              <w:rPr>
                <w:rFonts w:ascii="Times New Roman" w:eastAsia="等线" w:hAnsi="Times New Roman" w:cs="Times New Roman"/>
                <w:color w:val="FF0000"/>
                <w:sz w:val="20"/>
                <w:szCs w:val="20"/>
              </w:rPr>
              <w:t>3</w:t>
            </w:r>
            <w:r w:rsidR="00775176" w:rsidRPr="009D4C02">
              <w:rPr>
                <w:rFonts w:ascii="Times New Roman" w:eastAsia="等线" w:hAnsi="Times New Roman" w:cs="Times New Roman"/>
                <w:color w:val="FF0000"/>
                <w:sz w:val="20"/>
                <w:szCs w:val="20"/>
              </w:rPr>
              <w:t>6.300</w:t>
            </w:r>
            <w:r w:rsidRPr="009D4C02">
              <w:rPr>
                <w:rFonts w:ascii="Times New Roman" w:eastAsia="等线" w:hAnsi="Times New Roman" w:cs="Times New Roman"/>
                <w:color w:val="FF0000"/>
                <w:sz w:val="20"/>
                <w:szCs w:val="20"/>
              </w:rPr>
              <w:t xml:space="preserve"> --------------------</w:t>
            </w:r>
          </w:p>
          <w:p w14:paraId="1D7AC6DD" w14:textId="5B2230EE" w:rsidR="008F1554" w:rsidRPr="009D4C02" w:rsidRDefault="009D4C02" w:rsidP="008F1554">
            <w:pPr>
              <w:spacing w:line="256" w:lineRule="auto"/>
              <w:ind w:left="568" w:hanging="284"/>
              <w:jc w:val="center"/>
              <w:rPr>
                <w:rFonts w:ascii="Times New Roman" w:eastAsia="Calibri" w:hAnsi="Times New Roman" w:cs="Times New Roman"/>
                <w:color w:val="FF0000"/>
              </w:rPr>
            </w:pPr>
            <w:r w:rsidRPr="009D4C02">
              <w:rPr>
                <w:rFonts w:ascii="Times New Roman" w:eastAsia="Calibri" w:hAnsi="Times New Roman" w:cs="Times New Roman"/>
                <w:color w:val="FF0000"/>
                <w:lang w:val="en-GB"/>
              </w:rPr>
              <w:lastRenderedPageBreak/>
              <w:t>*** Unchanged parts are omitted ***</w:t>
            </w:r>
          </w:p>
          <w:p w14:paraId="610FFD67" w14:textId="79F938B3" w:rsidR="00424C45" w:rsidRPr="009D4C02" w:rsidRDefault="00775176">
            <w:pPr>
              <w:keepNext/>
              <w:keepLines/>
              <w:overflowPunct w:val="0"/>
              <w:spacing w:before="120" w:after="180"/>
              <w:ind w:left="1134" w:hanging="1134"/>
              <w:textAlignment w:val="baseline"/>
              <w:outlineLvl w:val="2"/>
              <w:rPr>
                <w:rFonts w:ascii="Times New Roman" w:eastAsia="Calibri" w:hAnsi="Times New Roman" w:cs="Times New Roman"/>
                <w:sz w:val="28"/>
                <w:szCs w:val="28"/>
                <w:lang w:val="de-DE"/>
              </w:rPr>
            </w:pPr>
            <w:r w:rsidRPr="009D4C02">
              <w:rPr>
                <w:rFonts w:ascii="Times New Roman" w:eastAsia="Calibri" w:hAnsi="Times New Roman" w:cs="Times New Roman"/>
                <w:sz w:val="28"/>
                <w:szCs w:val="28"/>
                <w:lang w:val="de-DE"/>
              </w:rPr>
              <w:t>5.0</w:t>
            </w:r>
            <w:r w:rsidR="00424C45" w:rsidRPr="009D4C02">
              <w:rPr>
                <w:rFonts w:ascii="Times New Roman" w:eastAsia="Calibri" w:hAnsi="Times New Roman" w:cs="Times New Roman"/>
                <w:sz w:val="28"/>
                <w:szCs w:val="28"/>
                <w:lang w:val="de-DE"/>
              </w:rPr>
              <w:tab/>
            </w:r>
            <w:r w:rsidRPr="009D4C02">
              <w:rPr>
                <w:rFonts w:ascii="Times New Roman" w:eastAsia="Calibri" w:hAnsi="Times New Roman" w:cs="Times New Roman"/>
                <w:sz w:val="28"/>
                <w:szCs w:val="28"/>
                <w:lang w:val="de-DE"/>
              </w:rPr>
              <w:t>Frame structures and channels</w:t>
            </w:r>
          </w:p>
          <w:p w14:paraId="79A743E3" w14:textId="77777777" w:rsidR="00140F7B" w:rsidRPr="00140F7B" w:rsidRDefault="00140F7B" w:rsidP="00140F7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140F7B">
              <w:rPr>
                <w:rFonts w:ascii="Times New Roman" w:eastAsia="Times New Roman" w:hAnsi="Times New Roman" w:cs="Times New Roman"/>
                <w:sz w:val="20"/>
                <w:szCs w:val="20"/>
                <w:lang w:val="en-GB"/>
              </w:rPr>
              <w:t xml:space="preserve">Downlink and uplink transmissions are organized into radio frames with 10 </w:t>
            </w:r>
            <w:proofErr w:type="spellStart"/>
            <w:r w:rsidRPr="00140F7B">
              <w:rPr>
                <w:rFonts w:ascii="Times New Roman" w:eastAsia="Times New Roman" w:hAnsi="Times New Roman" w:cs="Times New Roman"/>
                <w:sz w:val="20"/>
                <w:szCs w:val="20"/>
                <w:lang w:val="en-GB"/>
              </w:rPr>
              <w:t>ms</w:t>
            </w:r>
            <w:proofErr w:type="spellEnd"/>
            <w:r w:rsidRPr="00140F7B">
              <w:rPr>
                <w:rFonts w:ascii="Times New Roman" w:eastAsia="Times New Roman" w:hAnsi="Times New Roman" w:cs="Times New Roman"/>
                <w:sz w:val="20"/>
                <w:szCs w:val="20"/>
                <w:lang w:val="en-GB"/>
              </w:rPr>
              <w:t xml:space="preserve"> duration. Three </w:t>
            </w:r>
            <w:r w:rsidRPr="00140F7B">
              <w:rPr>
                <w:rFonts w:ascii="Times New Roman" w:eastAsia="Times New Roman" w:hAnsi="Times New Roman" w:cs="Times New Roman"/>
                <w:sz w:val="20"/>
                <w:szCs w:val="20"/>
                <w:lang w:val="en-GB" w:eastAsia="ja-JP"/>
              </w:rPr>
              <w:t>radio frame structures are supported:</w:t>
            </w:r>
          </w:p>
          <w:p w14:paraId="20E458D2" w14:textId="77777777" w:rsidR="00140F7B" w:rsidRPr="00140F7B" w:rsidRDefault="00140F7B" w:rsidP="00140F7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140F7B">
              <w:rPr>
                <w:rFonts w:ascii="Times New Roman" w:eastAsia="Times New Roman" w:hAnsi="Times New Roman" w:cs="Times New Roman"/>
                <w:sz w:val="20"/>
                <w:szCs w:val="20"/>
                <w:lang w:val="en-GB" w:eastAsia="ja-JP"/>
              </w:rPr>
              <w:t>-</w:t>
            </w:r>
            <w:r w:rsidRPr="00140F7B">
              <w:rPr>
                <w:rFonts w:ascii="Times New Roman" w:eastAsia="Times New Roman" w:hAnsi="Times New Roman" w:cs="Times New Roman"/>
                <w:sz w:val="20"/>
                <w:szCs w:val="20"/>
                <w:lang w:val="en-GB" w:eastAsia="ja-JP"/>
              </w:rPr>
              <w:tab/>
              <w:t>Type 1, applicable to</w:t>
            </w:r>
            <w:r w:rsidRPr="00140F7B" w:rsidDel="00FE3ECE">
              <w:rPr>
                <w:rFonts w:ascii="Times New Roman" w:eastAsia="Times New Roman" w:hAnsi="Times New Roman" w:cs="Times New Roman"/>
                <w:sz w:val="20"/>
                <w:szCs w:val="20"/>
                <w:lang w:val="en-GB" w:eastAsia="ja-JP"/>
              </w:rPr>
              <w:t xml:space="preserve"> </w:t>
            </w:r>
            <w:r w:rsidRPr="00140F7B">
              <w:rPr>
                <w:rFonts w:ascii="Times New Roman" w:eastAsia="Times New Roman" w:hAnsi="Times New Roman" w:cs="Times New Roman"/>
                <w:sz w:val="20"/>
                <w:szCs w:val="20"/>
                <w:lang w:val="en-GB" w:eastAsia="ja-JP"/>
              </w:rPr>
              <w:t>FDD;</w:t>
            </w:r>
          </w:p>
          <w:p w14:paraId="733045C8" w14:textId="77777777" w:rsidR="00140F7B" w:rsidRPr="00140F7B" w:rsidRDefault="00140F7B" w:rsidP="00140F7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140F7B">
              <w:rPr>
                <w:rFonts w:ascii="Times New Roman" w:eastAsia="Times New Roman" w:hAnsi="Times New Roman" w:cs="Times New Roman"/>
                <w:sz w:val="20"/>
                <w:szCs w:val="20"/>
                <w:lang w:val="en-GB" w:eastAsia="ja-JP"/>
              </w:rPr>
              <w:t>-</w:t>
            </w:r>
            <w:r w:rsidRPr="00140F7B">
              <w:rPr>
                <w:rFonts w:ascii="Times New Roman" w:eastAsia="Times New Roman" w:hAnsi="Times New Roman" w:cs="Times New Roman"/>
                <w:sz w:val="20"/>
                <w:szCs w:val="20"/>
                <w:lang w:val="en-GB" w:eastAsia="ja-JP"/>
              </w:rPr>
              <w:tab/>
              <w:t>Type 2, applicable to T</w:t>
            </w:r>
            <w:r w:rsidRPr="00140F7B">
              <w:rPr>
                <w:rFonts w:ascii="Times New Roman" w:eastAsia="Times New Roman" w:hAnsi="Times New Roman" w:cs="Times New Roman"/>
                <w:sz w:val="20"/>
                <w:szCs w:val="20"/>
                <w:lang w:val="en-GB"/>
              </w:rPr>
              <w:t>DD</w:t>
            </w:r>
            <w:r w:rsidRPr="00140F7B">
              <w:rPr>
                <w:rFonts w:ascii="Times New Roman" w:eastAsia="Times New Roman" w:hAnsi="Times New Roman" w:cs="Times New Roman"/>
                <w:sz w:val="20"/>
                <w:szCs w:val="20"/>
                <w:lang w:val="en-GB" w:eastAsia="ja-JP"/>
              </w:rPr>
              <w:t>;</w:t>
            </w:r>
          </w:p>
          <w:p w14:paraId="65242020" w14:textId="77777777" w:rsidR="00140F7B" w:rsidRPr="003E7BEF" w:rsidRDefault="00140F7B" w:rsidP="00140F7B">
            <w:pPr>
              <w:autoSpaceDE w:val="0"/>
              <w:autoSpaceDN w:val="0"/>
              <w:adjustRightInd w:val="0"/>
              <w:ind w:leftChars="100" w:left="220"/>
              <w:rPr>
                <w:rFonts w:ascii="Times" w:eastAsia="MS Mincho" w:hAnsi="Times" w:cs="Calibri"/>
                <w:i/>
                <w:iCs/>
                <w:sz w:val="20"/>
                <w:szCs w:val="24"/>
                <w:lang w:val="en-GB" w:eastAsia="ja-JP"/>
              </w:rPr>
            </w:pPr>
            <w:r w:rsidRPr="003E7BEF">
              <w:rPr>
                <w:rFonts w:ascii="Times" w:eastAsia="MS Mincho" w:hAnsi="Times" w:cs="Calibri"/>
                <w:i/>
                <w:iCs/>
                <w:sz w:val="20"/>
                <w:szCs w:val="24"/>
                <w:lang w:val="en-GB" w:eastAsia="ja-JP"/>
              </w:rPr>
              <w:t>…</w:t>
            </w:r>
          </w:p>
          <w:p w14:paraId="4345E7B0" w14:textId="14855EDE" w:rsidR="00424C45" w:rsidRPr="008D5DED" w:rsidRDefault="00140F7B">
            <w:pPr>
              <w:spacing w:after="160" w:line="254" w:lineRule="auto"/>
              <w:rPr>
                <w:rFonts w:ascii="Times New Roman" w:eastAsia="Calibri" w:hAnsi="Times New Roman" w:cs="Times New Roman"/>
                <w:color w:val="000000" w:themeColor="text1"/>
                <w:sz w:val="20"/>
                <w:szCs w:val="20"/>
              </w:rPr>
            </w:pPr>
            <w:r w:rsidRPr="008D5DED">
              <w:rPr>
                <w:rFonts w:ascii="Times New Roman" w:hAnsi="Times New Roman" w:cs="Times New Roman"/>
                <w:color w:val="000000" w:themeColor="text1"/>
                <w:sz w:val="20"/>
                <w:szCs w:val="20"/>
              </w:rPr>
              <w:t>For IoT-NTN TDD mode, Frame Structure Type-1 is used where uplink and downlink transmissions are separated in the time domain and constitute of set of D non-overlapping usable contiguous DL subframes and set of U usable contiguous UL subframes separated by fixed guard period</w:t>
            </w:r>
            <w:ins w:id="4" w:author="Huawei, HiSilicon" w:date="2025-08-14T15:39:00Z">
              <w:r w:rsidR="00584990" w:rsidRPr="00B83AC6">
                <w:rPr>
                  <w:rFonts w:ascii="Times New Roman" w:hAnsi="Times New Roman" w:cs="Times New Roman" w:hint="eastAsia"/>
                  <w:color w:val="000000" w:themeColor="text1"/>
                  <w:sz w:val="20"/>
                  <w:szCs w:val="20"/>
                  <w:highlight w:val="yellow"/>
                </w:rPr>
                <w:t>s</w:t>
              </w:r>
            </w:ins>
            <w:r w:rsidRPr="008D5DED">
              <w:rPr>
                <w:rFonts w:ascii="Times New Roman" w:hAnsi="Times New Roman" w:cs="Times New Roman"/>
                <w:color w:val="000000" w:themeColor="text1"/>
                <w:sz w:val="20"/>
                <w:szCs w:val="20"/>
              </w:rPr>
              <w:t xml:space="preserve"> (GP)</w:t>
            </w:r>
            <w:r w:rsidR="00B16DEA">
              <w:rPr>
                <w:rFonts w:ascii="Times New Roman" w:hAnsi="Times New Roman" w:cs="Times New Roman" w:hint="eastAsia"/>
                <w:color w:val="000000" w:themeColor="text1"/>
                <w:sz w:val="20"/>
                <w:szCs w:val="20"/>
              </w:rPr>
              <w:t>.</w:t>
            </w:r>
            <w:r w:rsidRPr="008D5DED">
              <w:rPr>
                <w:rFonts w:ascii="Times New Roman" w:hAnsi="Times New Roman" w:cs="Times New Roman"/>
                <w:color w:val="000000" w:themeColor="text1"/>
                <w:sz w:val="20"/>
                <w:szCs w:val="20"/>
              </w:rPr>
              <w:t xml:space="preserve"> This pattern is repeated every N radio frames.</w:t>
            </w:r>
            <w:r w:rsidR="00584990">
              <w:rPr>
                <w:rFonts w:ascii="Times New Roman" w:hAnsi="Times New Roman" w:cs="Times New Roman" w:hint="eastAsia"/>
                <w:color w:val="000000" w:themeColor="text1"/>
                <w:sz w:val="20"/>
                <w:szCs w:val="20"/>
              </w:rPr>
              <w:t xml:space="preserve"> </w:t>
            </w:r>
            <w:r w:rsidR="00B16DEA">
              <w:rPr>
                <w:rFonts w:ascii="Times New Roman" w:hAnsi="Times New Roman" w:cs="Times New Roman"/>
                <w:color w:val="000000" w:themeColor="text1"/>
                <w:sz w:val="20"/>
                <w:szCs w:val="20"/>
              </w:rPr>
              <w:t xml:space="preserve"> </w:t>
            </w:r>
            <w:r w:rsidRPr="008D5DED">
              <w:rPr>
                <w:rFonts w:ascii="Times New Roman" w:hAnsi="Times New Roman" w:cs="Times New Roman"/>
                <w:color w:val="000000" w:themeColor="text1"/>
                <w:sz w:val="20"/>
                <w:szCs w:val="20"/>
              </w:rPr>
              <w:t>IoT-NTN TDD mode is applicable for the IoT-NTN TDD band (1616-1626.5 MHz) specified in [36.102].</w:t>
            </w:r>
          </w:p>
          <w:p w14:paraId="11EEB0BA" w14:textId="69C8B463" w:rsidR="00424C45" w:rsidRPr="009D4C02" w:rsidRDefault="009D4C02" w:rsidP="009D4C02">
            <w:pPr>
              <w:spacing w:line="256" w:lineRule="auto"/>
              <w:ind w:left="568" w:hanging="284"/>
              <w:jc w:val="center"/>
              <w:rPr>
                <w:rFonts w:ascii="Times New Roman" w:eastAsia="Calibri" w:hAnsi="Times New Roman" w:cs="Times New Roman"/>
                <w:color w:val="FF0000"/>
                <w:lang w:val="en-GB"/>
              </w:rPr>
            </w:pPr>
            <w:r w:rsidRPr="009D4C02">
              <w:rPr>
                <w:rFonts w:ascii="Times New Roman" w:eastAsia="Calibri" w:hAnsi="Times New Roman" w:cs="Times New Roman"/>
                <w:color w:val="FF0000"/>
                <w:lang w:val="en-GB"/>
              </w:rPr>
              <w:t>*** Unchanged parts are omitted ***</w:t>
            </w:r>
          </w:p>
          <w:p w14:paraId="0CFE8226" w14:textId="0D8CD5DF" w:rsidR="00424C45" w:rsidRPr="009D4C02" w:rsidRDefault="00424C45">
            <w:pPr>
              <w:snapToGrid w:val="0"/>
              <w:jc w:val="center"/>
              <w:rPr>
                <w:rFonts w:ascii="Times New Roman" w:hAnsi="Times New Roman" w:cs="Times New Roman"/>
                <w:sz w:val="20"/>
                <w:szCs w:val="20"/>
                <w:lang w:eastAsia="en-US"/>
              </w:rPr>
            </w:pPr>
            <w:r w:rsidRPr="009D4C02">
              <w:rPr>
                <w:rFonts w:ascii="Times New Roman" w:eastAsia="等线" w:hAnsi="Times New Roman" w:cs="Times New Roman"/>
                <w:color w:val="FF0000"/>
                <w:sz w:val="20"/>
                <w:szCs w:val="20"/>
              </w:rPr>
              <w:t xml:space="preserve">-------------------- End of TP#1 for </w:t>
            </w:r>
            <w:r w:rsidR="009E021F">
              <w:rPr>
                <w:rFonts w:ascii="Times New Roman" w:eastAsia="等线" w:hAnsi="Times New Roman" w:cs="Times New Roman"/>
                <w:color w:val="FF0000"/>
                <w:sz w:val="20"/>
                <w:szCs w:val="20"/>
              </w:rPr>
              <w:t xml:space="preserve">CR of </w:t>
            </w:r>
            <w:r w:rsidRPr="009D4C02">
              <w:rPr>
                <w:rFonts w:ascii="Times New Roman" w:eastAsia="等线" w:hAnsi="Times New Roman" w:cs="Times New Roman"/>
                <w:color w:val="FF0000"/>
                <w:sz w:val="20"/>
                <w:szCs w:val="20"/>
              </w:rPr>
              <w:t>3</w:t>
            </w:r>
            <w:r w:rsidR="00140F7B" w:rsidRPr="009D4C02">
              <w:rPr>
                <w:rFonts w:ascii="Times New Roman" w:eastAsia="等线" w:hAnsi="Times New Roman" w:cs="Times New Roman"/>
                <w:color w:val="FF0000"/>
                <w:sz w:val="20"/>
                <w:szCs w:val="20"/>
              </w:rPr>
              <w:t>6.300</w:t>
            </w:r>
            <w:r w:rsidRPr="009D4C02">
              <w:rPr>
                <w:rFonts w:ascii="Times New Roman" w:eastAsia="等线" w:hAnsi="Times New Roman" w:cs="Times New Roman"/>
                <w:color w:val="FF0000"/>
                <w:sz w:val="20"/>
                <w:szCs w:val="20"/>
              </w:rPr>
              <w:t xml:space="preserve"> --------------------</w:t>
            </w:r>
          </w:p>
        </w:tc>
      </w:tr>
    </w:tbl>
    <w:bookmarkEnd w:id="3"/>
    <w:p w14:paraId="2E5D6448" w14:textId="77777777" w:rsidR="00BF370B" w:rsidRDefault="00BF370B" w:rsidP="00BF370B">
      <w:pPr>
        <w:rPr>
          <w:rFonts w:ascii="Times New Roman" w:hAnsi="Times New Roman" w:cs="Times New Roman"/>
        </w:rPr>
      </w:pPr>
      <w:r>
        <w:rPr>
          <w:rFonts w:ascii="Times New Roman" w:hAnsi="Times New Roman" w:cs="Times New Roman" w:hint="eastAsia"/>
        </w:rPr>
        <w:lastRenderedPageBreak/>
        <w:t>A</w:t>
      </w:r>
      <w:r>
        <w:rPr>
          <w:rFonts w:ascii="Times New Roman" w:hAnsi="Times New Roman" w:cs="Times New Roman"/>
        </w:rPr>
        <w:t>fter RAN1#121 meeting, companies discussed the draft CR on TS36.211. In the least version of draft CR, the description about the IoT-NTN TDD pattern is as follows:</w:t>
      </w:r>
    </w:p>
    <w:tbl>
      <w:tblPr>
        <w:tblStyle w:val="af4"/>
        <w:tblW w:w="0" w:type="auto"/>
        <w:tblLook w:val="04A0" w:firstRow="1" w:lastRow="0" w:firstColumn="1" w:lastColumn="0" w:noHBand="0" w:noVBand="1"/>
      </w:tblPr>
      <w:tblGrid>
        <w:gridCol w:w="9306"/>
      </w:tblGrid>
      <w:tr w:rsidR="00BF370B" w:rsidRPr="000C0210" w14:paraId="7D07CD76" w14:textId="77777777" w:rsidTr="00795024">
        <w:tc>
          <w:tcPr>
            <w:tcW w:w="9306" w:type="dxa"/>
          </w:tcPr>
          <w:p w14:paraId="4FDCEFAD" w14:textId="77777777" w:rsidR="00BF370B" w:rsidRPr="0048507E" w:rsidRDefault="00BF370B" w:rsidP="00795024">
            <w:pPr>
              <w:keepNext/>
              <w:keepLines/>
              <w:spacing w:before="180" w:after="180"/>
              <w:ind w:left="1134" w:hanging="1134"/>
              <w:outlineLvl w:val="1"/>
              <w:rPr>
                <w:rFonts w:ascii="Arial" w:eastAsia="宋体" w:hAnsi="Arial" w:cs="Times New Roman"/>
                <w:sz w:val="32"/>
                <w:szCs w:val="20"/>
                <w:lang w:val="en-GB" w:eastAsia="en-US"/>
              </w:rPr>
            </w:pPr>
            <w:r w:rsidRPr="0048507E">
              <w:rPr>
                <w:rFonts w:ascii="Arial" w:eastAsia="宋体" w:hAnsi="Arial" w:cs="Times New Roman"/>
                <w:sz w:val="32"/>
                <w:szCs w:val="20"/>
                <w:lang w:val="en-GB" w:eastAsia="en-US"/>
              </w:rPr>
              <w:t>4.4</w:t>
            </w:r>
            <w:r w:rsidRPr="0048507E">
              <w:rPr>
                <w:rFonts w:ascii="Arial" w:eastAsia="宋体" w:hAnsi="Arial" w:cs="Times New Roman"/>
                <w:sz w:val="32"/>
                <w:szCs w:val="20"/>
                <w:lang w:val="en-GB" w:eastAsia="en-US"/>
              </w:rPr>
              <w:tab/>
              <w:t>Frame structure type 1 for NTN-TDD</w:t>
            </w:r>
          </w:p>
          <w:p w14:paraId="69E3B1A9" w14:textId="77777777" w:rsidR="00BF370B" w:rsidRPr="0048507E" w:rsidRDefault="00BF370B" w:rsidP="00795024">
            <w:pPr>
              <w:spacing w:after="180"/>
              <w:rPr>
                <w:rFonts w:ascii="Times New Roman" w:eastAsia="宋体" w:hAnsi="Times New Roman" w:cs="Times New Roman"/>
                <w:sz w:val="20"/>
                <w:szCs w:val="20"/>
                <w:lang w:val="en-GB" w:eastAsia="en-US"/>
              </w:rPr>
            </w:pPr>
            <w:r w:rsidRPr="0048507E">
              <w:rPr>
                <w:rFonts w:ascii="Times New Roman" w:eastAsia="宋体" w:hAnsi="Times New Roman" w:cs="Times New Roman"/>
                <w:sz w:val="20"/>
                <w:szCs w:val="20"/>
                <w:lang w:val="en-GB" w:eastAsia="en-US"/>
              </w:rPr>
              <w:t xml:space="preserve">Frame structure type 1 is applicable to NTN-TDD in band 249. Each radio frame is </w:t>
            </w:r>
            <m:oMath>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T</m:t>
                  </m:r>
                </m:e>
                <m:sub>
                  <m:r>
                    <m:rPr>
                      <m:nor/>
                    </m:rPr>
                    <w:rPr>
                      <w:rFonts w:ascii="Cambria Math" w:eastAsia="宋体" w:hAnsi="Cambria Math" w:cs="Times New Roman"/>
                      <w:sz w:val="20"/>
                      <w:szCs w:val="20"/>
                      <w:lang w:val="en-GB" w:eastAsia="en-US"/>
                    </w:rPr>
                    <m:t>f</m:t>
                  </m:r>
                </m:sub>
              </m:sSub>
              <m:r>
                <w:rPr>
                  <w:rFonts w:ascii="Cambria Math" w:eastAsia="宋体" w:hAnsi="Cambria Math" w:cs="Times New Roman"/>
                  <w:sz w:val="20"/>
                  <w:szCs w:val="20"/>
                  <w:lang w:val="en-GB" w:eastAsia="en-US"/>
                </w:rPr>
                <m:t>=307200</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T</m:t>
                  </m:r>
                </m:e>
                <m:sub>
                  <m:r>
                    <m:rPr>
                      <m:nor/>
                    </m:rPr>
                    <w:rPr>
                      <w:rFonts w:ascii="Cambria Math" w:eastAsia="宋体" w:hAnsi="Cambria Math" w:cs="Times New Roman"/>
                      <w:sz w:val="20"/>
                      <w:szCs w:val="20"/>
                      <w:lang w:val="en-GB" w:eastAsia="en-US"/>
                    </w:rPr>
                    <m:t>s</m:t>
                  </m:r>
                </m:sub>
              </m:sSub>
              <m:r>
                <w:rPr>
                  <w:rFonts w:ascii="Cambria Math" w:eastAsia="宋体" w:hAnsi="Cambria Math" w:cs="Times New Roman"/>
                  <w:sz w:val="20"/>
                  <w:szCs w:val="20"/>
                  <w:lang w:val="en-GB" w:eastAsia="en-US"/>
                </w:rPr>
                <m:t xml:space="preserve">=10 </m:t>
              </m:r>
              <m:r>
                <m:rPr>
                  <m:nor/>
                </m:rPr>
                <w:rPr>
                  <w:rFonts w:ascii="Cambria Math" w:eastAsia="宋体" w:hAnsi="Cambria Math" w:cs="Times New Roman"/>
                  <w:sz w:val="20"/>
                  <w:szCs w:val="20"/>
                  <w:lang w:val="en-GB" w:eastAsia="en-US"/>
                </w:rPr>
                <m:t>ms</m:t>
              </m:r>
            </m:oMath>
            <w:r w:rsidRPr="0048507E">
              <w:rPr>
                <w:rFonts w:ascii="Times New Roman" w:eastAsia="宋体" w:hAnsi="Times New Roman" w:cs="Times New Roman"/>
                <w:sz w:val="20"/>
                <w:szCs w:val="20"/>
                <w:lang w:val="en-GB" w:eastAsia="en-US"/>
              </w:rPr>
              <w:t xml:space="preserve"> long and consists of 10 subframes of length </w:t>
            </w:r>
            <m:oMath>
              <m:r>
                <w:rPr>
                  <w:rFonts w:ascii="Cambria Math" w:eastAsia="宋体" w:hAnsi="Cambria Math" w:cs="Times New Roman"/>
                  <w:sz w:val="20"/>
                  <w:szCs w:val="20"/>
                  <w:lang w:val="en-GB" w:eastAsia="en-US"/>
                </w:rPr>
                <m:t>30720</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T</m:t>
                  </m:r>
                </m:e>
                <m:sub>
                  <m:r>
                    <m:rPr>
                      <m:nor/>
                    </m:rPr>
                    <w:rPr>
                      <w:rFonts w:ascii="Cambria Math" w:eastAsia="宋体" w:hAnsi="Cambria Math" w:cs="Times New Roman"/>
                      <w:sz w:val="20"/>
                      <w:szCs w:val="20"/>
                      <w:lang w:val="en-GB" w:eastAsia="en-US"/>
                    </w:rPr>
                    <m:t>s</m:t>
                  </m:r>
                </m:sub>
              </m:sSub>
              <m:r>
                <w:rPr>
                  <w:rFonts w:ascii="Cambria Math" w:eastAsia="宋体" w:hAnsi="Cambria Math" w:cs="Times New Roman"/>
                  <w:sz w:val="20"/>
                  <w:szCs w:val="20"/>
                  <w:lang w:val="en-GB" w:eastAsia="en-US"/>
                </w:rPr>
                <m:t xml:space="preserve">=1 </m:t>
              </m:r>
              <m:r>
                <m:rPr>
                  <m:nor/>
                </m:rPr>
                <w:rPr>
                  <w:rFonts w:ascii="Cambria Math" w:eastAsia="宋体" w:hAnsi="Cambria Math" w:cs="Times New Roman"/>
                  <w:sz w:val="20"/>
                  <w:szCs w:val="20"/>
                  <w:lang w:val="en-GB" w:eastAsia="en-US"/>
                </w:rPr>
                <m:t>ms</m:t>
              </m:r>
            </m:oMath>
            <w:r w:rsidRPr="0048507E">
              <w:rPr>
                <w:rFonts w:ascii="Times New Roman" w:eastAsia="宋体" w:hAnsi="Times New Roman" w:cs="Times New Roman"/>
                <w:sz w:val="20"/>
                <w:szCs w:val="20"/>
                <w:lang w:val="en-GB" w:eastAsia="en-US"/>
              </w:rPr>
              <w:t xml:space="preserve">, numbered from 0 to 9. Subframe </w:t>
            </w:r>
            <m:oMath>
              <m:r>
                <w:rPr>
                  <w:rFonts w:ascii="Cambria Math" w:eastAsia="宋体" w:hAnsi="Cambria Math" w:cs="Times New Roman"/>
                  <w:sz w:val="20"/>
                  <w:szCs w:val="20"/>
                  <w:lang w:val="en-GB" w:eastAsia="en-US"/>
                </w:rPr>
                <m:t>i</m:t>
              </m:r>
            </m:oMath>
            <w:r w:rsidRPr="0048507E">
              <w:rPr>
                <w:rFonts w:ascii="Times New Roman" w:eastAsia="宋体" w:hAnsi="Times New Roman" w:cs="Times New Roman"/>
                <w:sz w:val="20"/>
                <w:szCs w:val="20"/>
                <w:lang w:val="en-GB" w:eastAsia="en-US"/>
              </w:rPr>
              <w:t xml:space="preserve"> in frame </w:t>
            </w:r>
            <m:oMath>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val="en-GB" w:eastAsia="en-US"/>
                    </w:rPr>
                    <m:t>f</m:t>
                  </m:r>
                </m:sub>
              </m:sSub>
            </m:oMath>
            <w:r w:rsidRPr="0048507E">
              <w:rPr>
                <w:rFonts w:ascii="Times New Roman" w:eastAsia="宋体" w:hAnsi="Times New Roman" w:cs="Times New Roman"/>
                <w:sz w:val="20"/>
                <w:szCs w:val="20"/>
                <w:lang w:val="en-GB" w:eastAsia="en-US"/>
              </w:rPr>
              <w:t xml:space="preserve"> has an absolute subframe number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val="en-GB" w:eastAsia="en-US"/>
                    </w:rPr>
                    <m:t>sf</m:t>
                  </m:r>
                </m:sub>
                <m:sup>
                  <m:r>
                    <m:rPr>
                      <m:nor/>
                    </m:rPr>
                    <w:rPr>
                      <w:rFonts w:ascii="Cambria Math" w:eastAsia="宋体" w:hAnsi="Cambria Math" w:cs="Times New Roman"/>
                      <w:sz w:val="20"/>
                      <w:szCs w:val="20"/>
                      <w:lang w:val="en-GB" w:eastAsia="en-US"/>
                    </w:rPr>
                    <m:t>abs</m:t>
                  </m:r>
                </m:sup>
              </m:sSubSup>
              <m:r>
                <w:rPr>
                  <w:rFonts w:ascii="Cambria Math" w:eastAsia="宋体" w:hAnsi="Cambria Math" w:cs="Times New Roman"/>
                  <w:sz w:val="20"/>
                  <w:szCs w:val="20"/>
                  <w:lang w:val="en-GB" w:eastAsia="en-US"/>
                </w:rPr>
                <m:t>=10</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val="en-GB" w:eastAsia="en-US"/>
                    </w:rPr>
                    <m:t>f</m:t>
                  </m:r>
                </m:sub>
              </m:sSub>
              <m:r>
                <w:rPr>
                  <w:rFonts w:ascii="Cambria Math" w:eastAsia="宋体" w:hAnsi="Cambria Math" w:cs="Times New Roman"/>
                  <w:sz w:val="20"/>
                  <w:szCs w:val="20"/>
                  <w:lang w:val="en-GB" w:eastAsia="en-US"/>
                </w:rPr>
                <m:t>+i</m:t>
              </m:r>
            </m:oMath>
            <w:r w:rsidRPr="0048507E">
              <w:rPr>
                <w:rFonts w:ascii="Times New Roman" w:eastAsia="宋体" w:hAnsi="Times New Roman" w:cs="Times New Roman"/>
                <w:sz w:val="20"/>
                <w:szCs w:val="20"/>
                <w:lang w:val="en-GB" w:eastAsia="en-US"/>
              </w:rPr>
              <w:t xml:space="preserve"> where </w:t>
            </w:r>
            <m:oMath>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val="en-GB" w:eastAsia="en-US"/>
                    </w:rPr>
                    <m:t>f</m:t>
                  </m:r>
                </m:sub>
              </m:sSub>
            </m:oMath>
            <w:r w:rsidRPr="0048507E">
              <w:rPr>
                <w:rFonts w:ascii="Times New Roman" w:eastAsia="宋体" w:hAnsi="Times New Roman" w:cs="Times New Roman"/>
                <w:sz w:val="20"/>
                <w:szCs w:val="20"/>
                <w:lang w:val="en-GB" w:eastAsia="en-US"/>
              </w:rPr>
              <w:t xml:space="preserve"> is the system frame number.</w:t>
            </w:r>
          </w:p>
          <w:p w14:paraId="5F239D39" w14:textId="77777777" w:rsidR="00BF370B" w:rsidRPr="0048507E" w:rsidRDefault="00BF370B" w:rsidP="00795024">
            <w:pPr>
              <w:spacing w:after="180"/>
              <w:rPr>
                <w:rFonts w:ascii="Times New Roman" w:eastAsia="宋体" w:hAnsi="Times New Roman" w:cs="Times New Roman"/>
                <w:sz w:val="20"/>
                <w:szCs w:val="20"/>
                <w:lang w:val="en-GB" w:eastAsia="en-US"/>
              </w:rPr>
            </w:pPr>
            <w:r w:rsidRPr="0048507E">
              <w:rPr>
                <w:rFonts w:ascii="Times New Roman" w:eastAsia="宋体" w:hAnsi="Times New Roman" w:cs="Times New Roman"/>
                <w:sz w:val="20"/>
                <w:szCs w:val="20"/>
                <w:lang w:val="en-GB" w:eastAsia="en-US"/>
              </w:rPr>
              <w:t>The frame structure for NTN-</w:t>
            </w:r>
            <w:proofErr w:type="gramStart"/>
            <w:r w:rsidRPr="0048507E">
              <w:rPr>
                <w:rFonts w:ascii="Times New Roman" w:eastAsia="宋体" w:hAnsi="Times New Roman" w:cs="Times New Roman"/>
                <w:sz w:val="20"/>
                <w:szCs w:val="20"/>
                <w:lang w:val="en-GB" w:eastAsia="en-US"/>
              </w:rPr>
              <w:t>TDD ,</w:t>
            </w:r>
            <w:proofErr w:type="gramEnd"/>
            <w:r w:rsidRPr="0048507E">
              <w:rPr>
                <w:rFonts w:ascii="Times New Roman" w:eastAsia="宋体" w:hAnsi="Times New Roman" w:cs="Times New Roman"/>
                <w:sz w:val="20"/>
                <w:szCs w:val="20"/>
                <w:lang w:val="en-GB" w:eastAsia="en-US"/>
              </w:rPr>
              <w:t xml:space="preserve"> at the uplink time synchronization reference point defined in clause 16.1.2 of TS 36.213 [4] consists of 8 consecutive downlink subframes, followed by 50 consecutive guard period subframes, followed by 8 consecutive uplink subframes in each 90 </w:t>
            </w:r>
            <w:proofErr w:type="spellStart"/>
            <w:r w:rsidRPr="0048507E">
              <w:rPr>
                <w:rFonts w:ascii="Times New Roman" w:eastAsia="宋体" w:hAnsi="Times New Roman" w:cs="Times New Roman"/>
                <w:sz w:val="20"/>
                <w:szCs w:val="20"/>
                <w:lang w:val="en-GB" w:eastAsia="en-US"/>
              </w:rPr>
              <w:t>ms</w:t>
            </w:r>
            <w:proofErr w:type="spellEnd"/>
            <w:r w:rsidRPr="0048507E">
              <w:rPr>
                <w:rFonts w:ascii="Times New Roman" w:eastAsia="宋体" w:hAnsi="Times New Roman" w:cs="Times New Roman"/>
                <w:sz w:val="20"/>
                <w:szCs w:val="20"/>
                <w:lang w:val="en-GB" w:eastAsia="en-US"/>
              </w:rPr>
              <w:t xml:space="preserve"> interval.</w:t>
            </w:r>
          </w:p>
          <w:p w14:paraId="74538512" w14:textId="77777777" w:rsidR="00BF370B" w:rsidRPr="0048507E" w:rsidRDefault="00BF370B" w:rsidP="00795024">
            <w:pPr>
              <w:spacing w:after="180"/>
              <w:ind w:left="568" w:hanging="284"/>
              <w:rPr>
                <w:rFonts w:ascii="Times New Roman" w:eastAsia="宋体" w:hAnsi="Times New Roman" w:cs="Times New Roman"/>
                <w:sz w:val="20"/>
                <w:szCs w:val="20"/>
                <w:lang w:val="en-GB" w:eastAsia="en-US"/>
              </w:rPr>
            </w:pPr>
            <w:r w:rsidRPr="0048507E">
              <w:rPr>
                <w:rFonts w:ascii="Times New Roman" w:eastAsia="宋体" w:hAnsi="Times New Roman" w:cs="Times New Roman"/>
                <w:sz w:val="20"/>
                <w:szCs w:val="20"/>
                <w:lang w:val="en-GB" w:eastAsia="en-US"/>
              </w:rPr>
              <w:t>-</w:t>
            </w:r>
            <w:r w:rsidRPr="0048507E">
              <w:rPr>
                <w:rFonts w:ascii="Times New Roman" w:eastAsia="宋体" w:hAnsi="Times New Roman" w:cs="Times New Roman"/>
                <w:sz w:val="20"/>
                <w:szCs w:val="20"/>
                <w:lang w:val="en-GB" w:eastAsia="en-US"/>
              </w:rPr>
              <w:tab/>
              <w:t>The UE shall not assume any signal or channel being transmitted in subframes other than downlink subframes 3, 4, 5, 6, 7, 8, 9, and 0 across two consecutive radio frames.</w:t>
            </w:r>
          </w:p>
          <w:p w14:paraId="4324FCEC" w14:textId="77777777" w:rsidR="00BF370B" w:rsidRPr="00A84010" w:rsidRDefault="00BF370B" w:rsidP="00795024">
            <w:pPr>
              <w:spacing w:after="180"/>
              <w:ind w:left="568" w:hanging="284"/>
              <w:rPr>
                <w:rFonts w:ascii="Times New Roman" w:eastAsia="宋体" w:hAnsi="Times New Roman" w:cs="Times New Roman"/>
                <w:sz w:val="20"/>
                <w:szCs w:val="20"/>
                <w:lang w:val="en-GB" w:eastAsia="en-US"/>
              </w:rPr>
            </w:pPr>
            <w:r w:rsidRPr="0048507E">
              <w:rPr>
                <w:rFonts w:ascii="Times New Roman" w:eastAsia="宋体" w:hAnsi="Times New Roman" w:cs="Times New Roman"/>
                <w:sz w:val="20"/>
                <w:szCs w:val="20"/>
                <w:lang w:val="en-GB" w:eastAsia="en-US"/>
              </w:rPr>
              <w:t>-</w:t>
            </w:r>
            <w:r w:rsidRPr="0048507E">
              <w:rPr>
                <w:rFonts w:ascii="Times New Roman" w:eastAsia="宋体" w:hAnsi="Times New Roman" w:cs="Times New Roman"/>
                <w:sz w:val="20"/>
                <w:szCs w:val="20"/>
                <w:lang w:val="en-GB" w:eastAsia="en-US"/>
              </w:rPr>
              <w:tab/>
              <w:t>The UE shall not transmit any signal or channel on a subframe other than the 8 consecutive uplink subframes.</w:t>
            </w:r>
          </w:p>
        </w:tc>
      </w:tr>
    </w:tbl>
    <w:p w14:paraId="2F621F01" w14:textId="77777777" w:rsidR="00BF370B" w:rsidRPr="00A84010" w:rsidRDefault="00BF370B" w:rsidP="00BF370B">
      <w:pP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imilarly, </w:t>
      </w:r>
      <w:r w:rsidRPr="00AB4F34">
        <w:rPr>
          <w:rFonts w:ascii="Times New Roman" w:hAnsi="Times New Roman" w:cs="Times New Roman"/>
        </w:rPr>
        <w:t xml:space="preserve">RAN1 should </w:t>
      </w:r>
      <w:r>
        <w:rPr>
          <w:rFonts w:ascii="Times New Roman" w:hAnsi="Times New Roman" w:cs="Times New Roman"/>
        </w:rPr>
        <w:t xml:space="preserve">explicitly </w:t>
      </w:r>
      <w:r w:rsidRPr="00AB4F34">
        <w:rPr>
          <w:rFonts w:ascii="Times New Roman" w:hAnsi="Times New Roman" w:cs="Times New Roman"/>
        </w:rPr>
        <w:t xml:space="preserve">provide the complete definition for IoT-NTN TDD </w:t>
      </w:r>
      <w:r>
        <w:rPr>
          <w:rFonts w:ascii="Times New Roman" w:hAnsi="Times New Roman" w:cs="Times New Roman"/>
        </w:rPr>
        <w:t xml:space="preserve">pattern. </w:t>
      </w:r>
      <w:r w:rsidRPr="00AB4F34">
        <w:rPr>
          <w:rFonts w:ascii="Times New Roman" w:hAnsi="Times New Roman" w:cs="Times New Roman"/>
        </w:rPr>
        <w:t>Therefore, the following TP is proposed.</w:t>
      </w:r>
    </w:p>
    <w:p w14:paraId="624C3C02" w14:textId="77777777" w:rsidR="00BF370B" w:rsidRDefault="00BF370B" w:rsidP="00BF370B">
      <w:pPr>
        <w:pStyle w:val="a8"/>
        <w:spacing w:before="120"/>
        <w:rPr>
          <w:b/>
          <w:i/>
          <w:sz w:val="22"/>
          <w:szCs w:val="22"/>
        </w:rPr>
      </w:pPr>
      <w:r>
        <w:rPr>
          <w:b/>
          <w:i/>
          <w:sz w:val="22"/>
          <w:szCs w:val="22"/>
        </w:rPr>
        <w:t>Proposal 2: Capture TP#2 in subclause 4.4 in TS 36.211.</w:t>
      </w:r>
    </w:p>
    <w:p w14:paraId="019CCD14" w14:textId="77777777" w:rsidR="00584990" w:rsidRPr="007F12FC" w:rsidRDefault="00584990" w:rsidP="00584990">
      <w:pPr>
        <w:pStyle w:val="a8"/>
        <w:numPr>
          <w:ilvl w:val="0"/>
          <w:numId w:val="39"/>
        </w:numPr>
        <w:spacing w:after="0"/>
        <w:rPr>
          <w:b/>
          <w:i/>
          <w:sz w:val="22"/>
          <w:szCs w:val="22"/>
        </w:rPr>
      </w:pPr>
      <w:r w:rsidRPr="008C1CC6">
        <w:rPr>
          <w:b/>
          <w:i/>
          <w:sz w:val="22"/>
          <w:szCs w:val="22"/>
        </w:rPr>
        <w:t>Reason for change</w:t>
      </w:r>
      <w:r w:rsidRPr="007F12FC">
        <w:rPr>
          <w:b/>
          <w:i/>
          <w:sz w:val="22"/>
          <w:szCs w:val="22"/>
          <w:lang w:eastAsia="zh-CN"/>
        </w:rPr>
        <w:t xml:space="preserve">: </w:t>
      </w:r>
      <w:r>
        <w:rPr>
          <w:b/>
          <w:i/>
          <w:sz w:val="22"/>
          <w:szCs w:val="22"/>
          <w:lang w:eastAsia="zh-CN"/>
        </w:rPr>
        <w:t>The</w:t>
      </w:r>
      <w:r>
        <w:rPr>
          <w:rFonts w:hint="eastAsia"/>
          <w:b/>
          <w:i/>
          <w:sz w:val="22"/>
          <w:szCs w:val="22"/>
          <w:lang w:eastAsia="zh-CN"/>
        </w:rPr>
        <w:t xml:space="preserve">re are subframes undefined in </w:t>
      </w:r>
      <w:r>
        <w:rPr>
          <w:b/>
          <w:i/>
          <w:sz w:val="22"/>
          <w:szCs w:val="22"/>
          <w:lang w:eastAsia="zh-CN"/>
        </w:rPr>
        <w:t>TDD pattern.</w:t>
      </w:r>
    </w:p>
    <w:p w14:paraId="7774181B" w14:textId="77777777" w:rsidR="00584990" w:rsidRPr="007F12FC" w:rsidRDefault="00584990" w:rsidP="00584990">
      <w:pPr>
        <w:pStyle w:val="a8"/>
        <w:numPr>
          <w:ilvl w:val="0"/>
          <w:numId w:val="39"/>
        </w:numPr>
        <w:spacing w:after="0"/>
        <w:rPr>
          <w:b/>
          <w:i/>
          <w:sz w:val="22"/>
          <w:szCs w:val="22"/>
          <w:lang w:eastAsia="zh-CN"/>
        </w:rPr>
      </w:pPr>
      <w:r w:rsidRPr="007F12FC">
        <w:rPr>
          <w:b/>
          <w:i/>
          <w:sz w:val="22"/>
          <w:szCs w:val="22"/>
        </w:rPr>
        <w:t xml:space="preserve">Summary of change: </w:t>
      </w:r>
      <w:r>
        <w:rPr>
          <w:rFonts w:hint="eastAsia"/>
          <w:b/>
          <w:i/>
          <w:sz w:val="22"/>
          <w:szCs w:val="22"/>
          <w:lang w:eastAsia="zh-CN"/>
        </w:rPr>
        <w:t xml:space="preserve">The undefined 24 subframes after UL subframes are defined as guard periods. </w:t>
      </w:r>
    </w:p>
    <w:p w14:paraId="24B781EB" w14:textId="77777777" w:rsidR="00584990" w:rsidRDefault="00584990" w:rsidP="00584990">
      <w:pPr>
        <w:pStyle w:val="a8"/>
        <w:numPr>
          <w:ilvl w:val="0"/>
          <w:numId w:val="39"/>
        </w:numPr>
        <w:spacing w:after="0"/>
        <w:rPr>
          <w:b/>
          <w:i/>
          <w:sz w:val="22"/>
          <w:szCs w:val="22"/>
        </w:rPr>
      </w:pPr>
      <w:r w:rsidRPr="007F12FC">
        <w:rPr>
          <w:b/>
          <w:i/>
          <w:sz w:val="22"/>
          <w:szCs w:val="22"/>
        </w:rPr>
        <w:t>Consequence if not approved: The</w:t>
      </w:r>
      <w:r>
        <w:rPr>
          <w:rFonts w:hint="eastAsia"/>
          <w:b/>
          <w:i/>
          <w:sz w:val="22"/>
          <w:szCs w:val="22"/>
          <w:lang w:eastAsia="zh-CN"/>
        </w:rPr>
        <w:t xml:space="preserve"> definition of</w:t>
      </w:r>
      <w:r w:rsidRPr="007F12FC">
        <w:rPr>
          <w:b/>
          <w:i/>
          <w:sz w:val="22"/>
          <w:szCs w:val="22"/>
        </w:rPr>
        <w:t xml:space="preserve"> </w:t>
      </w:r>
      <w:r>
        <w:rPr>
          <w:b/>
          <w:i/>
          <w:sz w:val="22"/>
          <w:szCs w:val="22"/>
        </w:rPr>
        <w:t xml:space="preserve">TDD pattern </w:t>
      </w:r>
      <w:r>
        <w:rPr>
          <w:rFonts w:hint="eastAsia"/>
          <w:b/>
          <w:i/>
          <w:sz w:val="22"/>
          <w:szCs w:val="22"/>
          <w:lang w:eastAsia="zh-CN"/>
        </w:rPr>
        <w:t xml:space="preserve">is not complete. </w:t>
      </w:r>
    </w:p>
    <w:p w14:paraId="6D691826" w14:textId="3E10C738" w:rsidR="00BF370B" w:rsidRPr="008D5DED" w:rsidRDefault="00BF370B" w:rsidP="00584990">
      <w:pPr>
        <w:pStyle w:val="a8"/>
        <w:spacing w:after="0"/>
        <w:ind w:left="420"/>
        <w:rPr>
          <w:b/>
          <w:i/>
          <w:sz w:val="22"/>
          <w:szCs w:val="22"/>
        </w:rPr>
      </w:pPr>
      <w:r w:rsidRPr="007F12FC">
        <w:rPr>
          <w:b/>
          <w:i/>
          <w:sz w:val="22"/>
          <w:szCs w:val="22"/>
        </w:rPr>
        <w:t xml:space="preserve"> </w:t>
      </w:r>
    </w:p>
    <w:tbl>
      <w:tblPr>
        <w:tblStyle w:val="af4"/>
        <w:tblW w:w="0" w:type="auto"/>
        <w:tblLook w:val="04A0" w:firstRow="1" w:lastRow="0" w:firstColumn="1" w:lastColumn="0" w:noHBand="0" w:noVBand="1"/>
      </w:tblPr>
      <w:tblGrid>
        <w:gridCol w:w="9306"/>
      </w:tblGrid>
      <w:tr w:rsidR="00BF370B" w14:paraId="5025A9DA" w14:textId="77777777" w:rsidTr="00795024">
        <w:tc>
          <w:tcPr>
            <w:tcW w:w="9345" w:type="dxa"/>
            <w:tcBorders>
              <w:top w:val="single" w:sz="4" w:space="0" w:color="auto"/>
              <w:left w:val="single" w:sz="4" w:space="0" w:color="auto"/>
              <w:bottom w:val="single" w:sz="4" w:space="0" w:color="auto"/>
              <w:right w:val="single" w:sz="4" w:space="0" w:color="auto"/>
            </w:tcBorders>
          </w:tcPr>
          <w:p w14:paraId="5E6CEAB0" w14:textId="3C133A38" w:rsidR="00BF370B" w:rsidRPr="009D4C02" w:rsidRDefault="00BF370B" w:rsidP="00795024">
            <w:pPr>
              <w:jc w:val="center"/>
              <w:rPr>
                <w:rFonts w:ascii="Times New Roman" w:eastAsia="等线" w:hAnsi="Times New Roman" w:cs="Times New Roman"/>
                <w:color w:val="FF0000"/>
                <w:sz w:val="20"/>
                <w:szCs w:val="20"/>
              </w:rPr>
            </w:pPr>
            <w:r w:rsidRPr="009D4C02">
              <w:rPr>
                <w:rFonts w:ascii="Times New Roman" w:eastAsia="等线" w:hAnsi="Times New Roman" w:cs="Times New Roman"/>
                <w:color w:val="FF0000"/>
                <w:sz w:val="20"/>
                <w:szCs w:val="20"/>
              </w:rPr>
              <w:t>-------------------- Start of TP#</w:t>
            </w:r>
            <w:r>
              <w:rPr>
                <w:rFonts w:ascii="Times New Roman" w:eastAsia="等线" w:hAnsi="Times New Roman" w:cs="Times New Roman"/>
                <w:color w:val="FF0000"/>
                <w:sz w:val="20"/>
                <w:szCs w:val="20"/>
              </w:rPr>
              <w:t>2</w:t>
            </w:r>
            <w:r w:rsidRPr="009D4C02">
              <w:rPr>
                <w:rFonts w:ascii="Times New Roman" w:eastAsia="等线" w:hAnsi="Times New Roman" w:cs="Times New Roman"/>
                <w:color w:val="FF0000"/>
                <w:sz w:val="20"/>
                <w:szCs w:val="20"/>
              </w:rPr>
              <w:t xml:space="preserve"> for </w:t>
            </w:r>
            <w:r>
              <w:rPr>
                <w:rFonts w:ascii="Times New Roman" w:eastAsia="等线" w:hAnsi="Times New Roman" w:cs="Times New Roman"/>
                <w:color w:val="FF0000"/>
                <w:sz w:val="20"/>
                <w:szCs w:val="20"/>
              </w:rPr>
              <w:t xml:space="preserve">CR of </w:t>
            </w:r>
            <w:r w:rsidRPr="009D4C02">
              <w:rPr>
                <w:rFonts w:ascii="Times New Roman" w:eastAsia="等线" w:hAnsi="Times New Roman" w:cs="Times New Roman"/>
                <w:color w:val="FF0000"/>
                <w:sz w:val="20"/>
                <w:szCs w:val="20"/>
              </w:rPr>
              <w:t>36.</w:t>
            </w:r>
            <w:r>
              <w:rPr>
                <w:rFonts w:ascii="Times New Roman" w:eastAsia="等线" w:hAnsi="Times New Roman" w:cs="Times New Roman"/>
                <w:color w:val="FF0000"/>
                <w:sz w:val="20"/>
                <w:szCs w:val="20"/>
              </w:rPr>
              <w:t>211</w:t>
            </w:r>
            <w:r w:rsidRPr="009D4C02">
              <w:rPr>
                <w:rFonts w:ascii="Times New Roman" w:eastAsia="等线" w:hAnsi="Times New Roman" w:cs="Times New Roman"/>
                <w:color w:val="FF0000"/>
                <w:sz w:val="20"/>
                <w:szCs w:val="20"/>
              </w:rPr>
              <w:t xml:space="preserve"> --------------------</w:t>
            </w:r>
          </w:p>
          <w:p w14:paraId="03D35899" w14:textId="008B982B" w:rsidR="00BF370B" w:rsidRPr="00BF370B" w:rsidRDefault="00BF370B" w:rsidP="00BF370B">
            <w:pPr>
              <w:spacing w:line="256" w:lineRule="auto"/>
              <w:ind w:left="568" w:hanging="284"/>
              <w:jc w:val="center"/>
              <w:rPr>
                <w:rFonts w:ascii="Times New Roman" w:hAnsi="Times New Roman" w:cs="Times New Roman"/>
                <w:color w:val="FF0000"/>
              </w:rPr>
            </w:pPr>
            <w:r w:rsidRPr="009D4C02">
              <w:rPr>
                <w:rFonts w:ascii="Times New Roman" w:eastAsia="Calibri" w:hAnsi="Times New Roman" w:cs="Times New Roman"/>
                <w:color w:val="FF0000"/>
                <w:lang w:val="en-GB"/>
              </w:rPr>
              <w:t>*** Unchanged parts are omitted ***</w:t>
            </w:r>
          </w:p>
          <w:p w14:paraId="5086E151" w14:textId="77777777" w:rsidR="00BF370B" w:rsidRPr="0048507E" w:rsidRDefault="00BF370B" w:rsidP="00BF370B">
            <w:pPr>
              <w:keepNext/>
              <w:keepLines/>
              <w:spacing w:before="180" w:after="180"/>
              <w:ind w:left="1134" w:hanging="1134"/>
              <w:outlineLvl w:val="1"/>
              <w:rPr>
                <w:rFonts w:ascii="Arial" w:eastAsia="宋体" w:hAnsi="Arial" w:cs="Times New Roman"/>
                <w:sz w:val="32"/>
                <w:szCs w:val="20"/>
                <w:lang w:val="en-GB" w:eastAsia="en-US"/>
              </w:rPr>
            </w:pPr>
            <w:r w:rsidRPr="0048507E">
              <w:rPr>
                <w:rFonts w:ascii="Arial" w:eastAsia="宋体" w:hAnsi="Arial" w:cs="Times New Roman"/>
                <w:sz w:val="32"/>
                <w:szCs w:val="20"/>
                <w:lang w:val="en-GB" w:eastAsia="en-US"/>
              </w:rPr>
              <w:t>4.4</w:t>
            </w:r>
            <w:r w:rsidRPr="0048507E">
              <w:rPr>
                <w:rFonts w:ascii="Arial" w:eastAsia="宋体" w:hAnsi="Arial" w:cs="Times New Roman"/>
                <w:sz w:val="32"/>
                <w:szCs w:val="20"/>
                <w:lang w:val="en-GB" w:eastAsia="en-US"/>
              </w:rPr>
              <w:tab/>
              <w:t>Frame structure type 1 for NTN-TDD</w:t>
            </w:r>
          </w:p>
          <w:p w14:paraId="617ECE1E" w14:textId="77777777" w:rsidR="00BF370B" w:rsidRPr="0048507E" w:rsidRDefault="00BF370B" w:rsidP="00BF370B">
            <w:pPr>
              <w:spacing w:after="180"/>
              <w:rPr>
                <w:rFonts w:ascii="Times New Roman" w:eastAsia="宋体" w:hAnsi="Times New Roman" w:cs="Times New Roman"/>
                <w:sz w:val="20"/>
                <w:szCs w:val="20"/>
                <w:lang w:val="en-GB" w:eastAsia="en-US"/>
              </w:rPr>
            </w:pPr>
            <w:r w:rsidRPr="0048507E">
              <w:rPr>
                <w:rFonts w:ascii="Times New Roman" w:eastAsia="宋体" w:hAnsi="Times New Roman" w:cs="Times New Roman"/>
                <w:sz w:val="20"/>
                <w:szCs w:val="20"/>
                <w:lang w:val="en-GB" w:eastAsia="en-US"/>
              </w:rPr>
              <w:t xml:space="preserve">Frame structure type 1 is applicable to NTN-TDD in band 249. Each radio frame is </w:t>
            </w:r>
            <m:oMath>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T</m:t>
                  </m:r>
                </m:e>
                <m:sub>
                  <m:r>
                    <m:rPr>
                      <m:nor/>
                    </m:rPr>
                    <w:rPr>
                      <w:rFonts w:ascii="Cambria Math" w:eastAsia="宋体" w:hAnsi="Cambria Math" w:cs="Times New Roman"/>
                      <w:sz w:val="20"/>
                      <w:szCs w:val="20"/>
                      <w:lang w:val="en-GB" w:eastAsia="en-US"/>
                    </w:rPr>
                    <m:t>f</m:t>
                  </m:r>
                </m:sub>
              </m:sSub>
              <m:r>
                <w:rPr>
                  <w:rFonts w:ascii="Cambria Math" w:eastAsia="宋体" w:hAnsi="Cambria Math" w:cs="Times New Roman"/>
                  <w:sz w:val="20"/>
                  <w:szCs w:val="20"/>
                  <w:lang w:val="en-GB" w:eastAsia="en-US"/>
                </w:rPr>
                <m:t>=307200</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T</m:t>
                  </m:r>
                </m:e>
                <m:sub>
                  <m:r>
                    <m:rPr>
                      <m:nor/>
                    </m:rPr>
                    <w:rPr>
                      <w:rFonts w:ascii="Cambria Math" w:eastAsia="宋体" w:hAnsi="Cambria Math" w:cs="Times New Roman"/>
                      <w:sz w:val="20"/>
                      <w:szCs w:val="20"/>
                      <w:lang w:val="en-GB" w:eastAsia="en-US"/>
                    </w:rPr>
                    <m:t>s</m:t>
                  </m:r>
                </m:sub>
              </m:sSub>
              <m:r>
                <w:rPr>
                  <w:rFonts w:ascii="Cambria Math" w:eastAsia="宋体" w:hAnsi="Cambria Math" w:cs="Times New Roman"/>
                  <w:sz w:val="20"/>
                  <w:szCs w:val="20"/>
                  <w:lang w:val="en-GB" w:eastAsia="en-US"/>
                </w:rPr>
                <m:t xml:space="preserve">=10 </m:t>
              </m:r>
              <m:r>
                <m:rPr>
                  <m:nor/>
                </m:rPr>
                <w:rPr>
                  <w:rFonts w:ascii="Cambria Math" w:eastAsia="宋体" w:hAnsi="Cambria Math" w:cs="Times New Roman"/>
                  <w:sz w:val="20"/>
                  <w:szCs w:val="20"/>
                  <w:lang w:val="en-GB" w:eastAsia="en-US"/>
                </w:rPr>
                <m:t>ms</m:t>
              </m:r>
            </m:oMath>
            <w:r w:rsidRPr="0048507E">
              <w:rPr>
                <w:rFonts w:ascii="Times New Roman" w:eastAsia="宋体" w:hAnsi="Times New Roman" w:cs="Times New Roman"/>
                <w:sz w:val="20"/>
                <w:szCs w:val="20"/>
                <w:lang w:val="en-GB" w:eastAsia="en-US"/>
              </w:rPr>
              <w:t xml:space="preserve"> long and consists of 10 subframes of length </w:t>
            </w:r>
            <m:oMath>
              <m:r>
                <w:rPr>
                  <w:rFonts w:ascii="Cambria Math" w:eastAsia="宋体" w:hAnsi="Cambria Math" w:cs="Times New Roman"/>
                  <w:sz w:val="20"/>
                  <w:szCs w:val="20"/>
                  <w:lang w:val="en-GB" w:eastAsia="en-US"/>
                </w:rPr>
                <m:t>30720</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T</m:t>
                  </m:r>
                </m:e>
                <m:sub>
                  <m:r>
                    <m:rPr>
                      <m:nor/>
                    </m:rPr>
                    <w:rPr>
                      <w:rFonts w:ascii="Cambria Math" w:eastAsia="宋体" w:hAnsi="Cambria Math" w:cs="Times New Roman"/>
                      <w:sz w:val="20"/>
                      <w:szCs w:val="20"/>
                      <w:lang w:val="en-GB" w:eastAsia="en-US"/>
                    </w:rPr>
                    <m:t>s</m:t>
                  </m:r>
                </m:sub>
              </m:sSub>
              <m:r>
                <w:rPr>
                  <w:rFonts w:ascii="Cambria Math" w:eastAsia="宋体" w:hAnsi="Cambria Math" w:cs="Times New Roman"/>
                  <w:sz w:val="20"/>
                  <w:szCs w:val="20"/>
                  <w:lang w:val="en-GB" w:eastAsia="en-US"/>
                </w:rPr>
                <m:t xml:space="preserve">=1 </m:t>
              </m:r>
              <m:r>
                <m:rPr>
                  <m:nor/>
                </m:rPr>
                <w:rPr>
                  <w:rFonts w:ascii="Cambria Math" w:eastAsia="宋体" w:hAnsi="Cambria Math" w:cs="Times New Roman"/>
                  <w:sz w:val="20"/>
                  <w:szCs w:val="20"/>
                  <w:lang w:val="en-GB" w:eastAsia="en-US"/>
                </w:rPr>
                <m:t>ms</m:t>
              </m:r>
            </m:oMath>
            <w:r w:rsidRPr="0048507E">
              <w:rPr>
                <w:rFonts w:ascii="Times New Roman" w:eastAsia="宋体" w:hAnsi="Times New Roman" w:cs="Times New Roman"/>
                <w:sz w:val="20"/>
                <w:szCs w:val="20"/>
                <w:lang w:val="en-GB" w:eastAsia="en-US"/>
              </w:rPr>
              <w:t xml:space="preserve">, numbered from 0 to 9. Subframe </w:t>
            </w:r>
            <m:oMath>
              <m:r>
                <w:rPr>
                  <w:rFonts w:ascii="Cambria Math" w:eastAsia="宋体" w:hAnsi="Cambria Math" w:cs="Times New Roman"/>
                  <w:sz w:val="20"/>
                  <w:szCs w:val="20"/>
                  <w:lang w:val="en-GB" w:eastAsia="en-US"/>
                </w:rPr>
                <m:t>i</m:t>
              </m:r>
            </m:oMath>
            <w:r w:rsidRPr="0048507E">
              <w:rPr>
                <w:rFonts w:ascii="Times New Roman" w:eastAsia="宋体" w:hAnsi="Times New Roman" w:cs="Times New Roman"/>
                <w:sz w:val="20"/>
                <w:szCs w:val="20"/>
                <w:lang w:val="en-GB" w:eastAsia="en-US"/>
              </w:rPr>
              <w:t xml:space="preserve"> in frame </w:t>
            </w:r>
            <m:oMath>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val="en-GB" w:eastAsia="en-US"/>
                    </w:rPr>
                    <m:t>f</m:t>
                  </m:r>
                </m:sub>
              </m:sSub>
            </m:oMath>
            <w:r w:rsidRPr="0048507E">
              <w:rPr>
                <w:rFonts w:ascii="Times New Roman" w:eastAsia="宋体" w:hAnsi="Times New Roman" w:cs="Times New Roman"/>
                <w:sz w:val="20"/>
                <w:szCs w:val="20"/>
                <w:lang w:val="en-GB" w:eastAsia="en-US"/>
              </w:rPr>
              <w:t xml:space="preserve"> has an absolute subframe number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val="en-GB" w:eastAsia="en-US"/>
                    </w:rPr>
                    <m:t>sf</m:t>
                  </m:r>
                </m:sub>
                <m:sup>
                  <m:r>
                    <m:rPr>
                      <m:nor/>
                    </m:rPr>
                    <w:rPr>
                      <w:rFonts w:ascii="Cambria Math" w:eastAsia="宋体" w:hAnsi="Cambria Math" w:cs="Times New Roman"/>
                      <w:sz w:val="20"/>
                      <w:szCs w:val="20"/>
                      <w:lang w:val="en-GB" w:eastAsia="en-US"/>
                    </w:rPr>
                    <m:t>abs</m:t>
                  </m:r>
                </m:sup>
              </m:sSubSup>
              <m:r>
                <w:rPr>
                  <w:rFonts w:ascii="Cambria Math" w:eastAsia="宋体" w:hAnsi="Cambria Math" w:cs="Times New Roman"/>
                  <w:sz w:val="20"/>
                  <w:szCs w:val="20"/>
                  <w:lang w:val="en-GB" w:eastAsia="en-US"/>
                </w:rPr>
                <m:t>=10</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val="en-GB" w:eastAsia="en-US"/>
                    </w:rPr>
                    <m:t>f</m:t>
                  </m:r>
                </m:sub>
              </m:sSub>
              <m:r>
                <w:rPr>
                  <w:rFonts w:ascii="Cambria Math" w:eastAsia="宋体" w:hAnsi="Cambria Math" w:cs="Times New Roman"/>
                  <w:sz w:val="20"/>
                  <w:szCs w:val="20"/>
                  <w:lang w:val="en-GB" w:eastAsia="en-US"/>
                </w:rPr>
                <m:t>+i</m:t>
              </m:r>
            </m:oMath>
            <w:r w:rsidRPr="0048507E">
              <w:rPr>
                <w:rFonts w:ascii="Times New Roman" w:eastAsia="宋体" w:hAnsi="Times New Roman" w:cs="Times New Roman"/>
                <w:sz w:val="20"/>
                <w:szCs w:val="20"/>
                <w:lang w:val="en-GB" w:eastAsia="en-US"/>
              </w:rPr>
              <w:t xml:space="preserve"> where </w:t>
            </w:r>
            <m:oMath>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n</m:t>
                  </m:r>
                </m:e>
                <m:sub>
                  <m:r>
                    <m:rPr>
                      <m:nor/>
                    </m:rPr>
                    <w:rPr>
                      <w:rFonts w:ascii="Cambria Math" w:eastAsia="宋体" w:hAnsi="Cambria Math" w:cs="Times New Roman"/>
                      <w:sz w:val="20"/>
                      <w:szCs w:val="20"/>
                      <w:lang w:val="en-GB" w:eastAsia="en-US"/>
                    </w:rPr>
                    <m:t>f</m:t>
                  </m:r>
                </m:sub>
              </m:sSub>
            </m:oMath>
            <w:r w:rsidRPr="0048507E">
              <w:rPr>
                <w:rFonts w:ascii="Times New Roman" w:eastAsia="宋体" w:hAnsi="Times New Roman" w:cs="Times New Roman"/>
                <w:sz w:val="20"/>
                <w:szCs w:val="20"/>
                <w:lang w:val="en-GB" w:eastAsia="en-US"/>
              </w:rPr>
              <w:t xml:space="preserve"> is the system frame number.</w:t>
            </w:r>
          </w:p>
          <w:p w14:paraId="58B6521A" w14:textId="3209EAD5" w:rsidR="00BF370B" w:rsidRPr="0048507E" w:rsidRDefault="00BF370B" w:rsidP="00BF370B">
            <w:pPr>
              <w:spacing w:after="180"/>
              <w:rPr>
                <w:rFonts w:ascii="Times New Roman" w:eastAsia="宋体" w:hAnsi="Times New Roman" w:cs="Times New Roman"/>
                <w:sz w:val="20"/>
                <w:szCs w:val="20"/>
                <w:lang w:val="en-GB" w:eastAsia="en-US"/>
              </w:rPr>
            </w:pPr>
            <w:r w:rsidRPr="0048507E">
              <w:rPr>
                <w:rFonts w:ascii="Times New Roman" w:eastAsia="宋体" w:hAnsi="Times New Roman" w:cs="Times New Roman"/>
                <w:sz w:val="20"/>
                <w:szCs w:val="20"/>
                <w:lang w:val="en-GB" w:eastAsia="en-US"/>
              </w:rPr>
              <w:t>The frame structure for NTN-TDD</w:t>
            </w:r>
            <w:del w:id="5" w:author="Huawei, HiSilicon" w:date="2025-08-14T15:21:00Z">
              <w:r w:rsidRPr="0048507E" w:rsidDel="00BF370B">
                <w:rPr>
                  <w:rFonts w:ascii="Times New Roman" w:eastAsia="宋体" w:hAnsi="Times New Roman" w:cs="Times New Roman"/>
                  <w:sz w:val="20"/>
                  <w:szCs w:val="20"/>
                  <w:lang w:val="en-GB" w:eastAsia="en-US"/>
                </w:rPr>
                <w:delText xml:space="preserve"> </w:delText>
              </w:r>
            </w:del>
            <w:r w:rsidRPr="0048507E">
              <w:rPr>
                <w:rFonts w:ascii="Times New Roman" w:eastAsia="宋体" w:hAnsi="Times New Roman" w:cs="Times New Roman"/>
                <w:sz w:val="20"/>
                <w:szCs w:val="20"/>
                <w:lang w:val="en-GB" w:eastAsia="en-US"/>
              </w:rPr>
              <w:t>, at the uplink time synchronization reference point defined in clause 16.1.2 of TS 36.213 [4]</w:t>
            </w:r>
            <w:ins w:id="6" w:author="Huawei, HiSilicon" w:date="2025-08-14T15:21:00Z">
              <w:r>
                <w:rPr>
                  <w:rFonts w:ascii="Times New Roman" w:eastAsia="宋体" w:hAnsi="Times New Roman" w:cs="Times New Roman"/>
                  <w:sz w:val="20"/>
                  <w:szCs w:val="20"/>
                  <w:lang w:val="en-GB" w:eastAsia="en-US"/>
                </w:rPr>
                <w:t>,</w:t>
              </w:r>
            </w:ins>
            <w:r w:rsidRPr="0048507E">
              <w:rPr>
                <w:rFonts w:ascii="Times New Roman" w:eastAsia="宋体" w:hAnsi="Times New Roman" w:cs="Times New Roman"/>
                <w:sz w:val="20"/>
                <w:szCs w:val="20"/>
                <w:lang w:val="en-GB" w:eastAsia="en-US"/>
              </w:rPr>
              <w:t xml:space="preserve"> consists of 8 consecutive downlink subframes, followed by 50 consecutive guard period </w:t>
            </w:r>
            <w:r w:rsidRPr="0048507E">
              <w:rPr>
                <w:rFonts w:ascii="Times New Roman" w:eastAsia="宋体" w:hAnsi="Times New Roman" w:cs="Times New Roman"/>
                <w:sz w:val="20"/>
                <w:szCs w:val="20"/>
                <w:lang w:val="en-GB" w:eastAsia="en-US"/>
              </w:rPr>
              <w:lastRenderedPageBreak/>
              <w:t>subframes, followed by 8 consecutive uplink subframes</w:t>
            </w:r>
            <w:ins w:id="7" w:author="Huawei, HiSilicon" w:date="2025-08-14T15:22:00Z">
              <w:r>
                <w:rPr>
                  <w:rFonts w:ascii="Times New Roman" w:eastAsia="宋体" w:hAnsi="Times New Roman" w:cs="Times New Roman"/>
                  <w:sz w:val="20"/>
                  <w:szCs w:val="20"/>
                  <w:lang w:val="en-GB" w:eastAsia="en-US"/>
                </w:rPr>
                <w:t xml:space="preserve">, followed by 24 </w:t>
              </w:r>
              <w:r w:rsidRPr="0048507E">
                <w:rPr>
                  <w:rFonts w:ascii="Times New Roman" w:eastAsia="宋体" w:hAnsi="Times New Roman" w:cs="Times New Roman"/>
                  <w:sz w:val="20"/>
                  <w:szCs w:val="20"/>
                  <w:lang w:val="en-GB" w:eastAsia="en-US"/>
                </w:rPr>
                <w:t>consecutive guard period subframe</w:t>
              </w:r>
              <w:r>
                <w:rPr>
                  <w:rFonts w:ascii="Times New Roman" w:eastAsia="宋体" w:hAnsi="Times New Roman" w:cs="Times New Roman"/>
                  <w:sz w:val="20"/>
                  <w:szCs w:val="20"/>
                  <w:lang w:val="en-GB" w:eastAsia="en-US"/>
                </w:rPr>
                <w:t>s</w:t>
              </w:r>
            </w:ins>
            <w:r w:rsidRPr="0048507E">
              <w:rPr>
                <w:rFonts w:ascii="Times New Roman" w:eastAsia="宋体" w:hAnsi="Times New Roman" w:cs="Times New Roman"/>
                <w:sz w:val="20"/>
                <w:szCs w:val="20"/>
                <w:lang w:val="en-GB" w:eastAsia="en-US"/>
              </w:rPr>
              <w:t xml:space="preserve"> in each 90 </w:t>
            </w:r>
            <w:proofErr w:type="spellStart"/>
            <w:r w:rsidRPr="0048507E">
              <w:rPr>
                <w:rFonts w:ascii="Times New Roman" w:eastAsia="宋体" w:hAnsi="Times New Roman" w:cs="Times New Roman"/>
                <w:sz w:val="20"/>
                <w:szCs w:val="20"/>
                <w:lang w:val="en-GB" w:eastAsia="en-US"/>
              </w:rPr>
              <w:t>ms</w:t>
            </w:r>
            <w:proofErr w:type="spellEnd"/>
            <w:r w:rsidRPr="0048507E">
              <w:rPr>
                <w:rFonts w:ascii="Times New Roman" w:eastAsia="宋体" w:hAnsi="Times New Roman" w:cs="Times New Roman"/>
                <w:sz w:val="20"/>
                <w:szCs w:val="20"/>
                <w:lang w:val="en-GB" w:eastAsia="en-US"/>
              </w:rPr>
              <w:t xml:space="preserve"> interval.</w:t>
            </w:r>
          </w:p>
          <w:p w14:paraId="65789D4A" w14:textId="77777777" w:rsidR="00BF370B" w:rsidRPr="0048507E" w:rsidRDefault="00BF370B" w:rsidP="00BF370B">
            <w:pPr>
              <w:spacing w:after="180"/>
              <w:ind w:left="568" w:hanging="284"/>
              <w:rPr>
                <w:rFonts w:ascii="Times New Roman" w:eastAsia="宋体" w:hAnsi="Times New Roman" w:cs="Times New Roman"/>
                <w:sz w:val="20"/>
                <w:szCs w:val="20"/>
                <w:lang w:val="en-GB" w:eastAsia="en-US"/>
              </w:rPr>
            </w:pPr>
            <w:r w:rsidRPr="0048507E">
              <w:rPr>
                <w:rFonts w:ascii="Times New Roman" w:eastAsia="宋体" w:hAnsi="Times New Roman" w:cs="Times New Roman"/>
                <w:sz w:val="20"/>
                <w:szCs w:val="20"/>
                <w:lang w:val="en-GB" w:eastAsia="en-US"/>
              </w:rPr>
              <w:t>-</w:t>
            </w:r>
            <w:r w:rsidRPr="0048507E">
              <w:rPr>
                <w:rFonts w:ascii="Times New Roman" w:eastAsia="宋体" w:hAnsi="Times New Roman" w:cs="Times New Roman"/>
                <w:sz w:val="20"/>
                <w:szCs w:val="20"/>
                <w:lang w:val="en-GB" w:eastAsia="en-US"/>
              </w:rPr>
              <w:tab/>
              <w:t>The UE shall not assume any signal or channel being transmitted in subframes other than downlink subframes 3, 4, 5, 6, 7, 8, 9, and 0 across two consecutive radio frames.</w:t>
            </w:r>
          </w:p>
          <w:p w14:paraId="3F2597DD" w14:textId="5CBAACFF" w:rsidR="00BF370B" w:rsidRPr="00BF370B" w:rsidRDefault="00BF370B" w:rsidP="00795024">
            <w:pPr>
              <w:spacing w:after="160" w:line="254" w:lineRule="auto"/>
              <w:rPr>
                <w:rFonts w:ascii="Times New Roman" w:hAnsi="Times New Roman" w:cs="Times New Roman"/>
                <w:color w:val="000000" w:themeColor="text1"/>
                <w:sz w:val="20"/>
                <w:szCs w:val="20"/>
              </w:rPr>
            </w:pPr>
            <w:r w:rsidRPr="0048507E">
              <w:rPr>
                <w:rFonts w:ascii="Times New Roman" w:eastAsia="宋体" w:hAnsi="Times New Roman" w:cs="Times New Roman"/>
                <w:sz w:val="20"/>
                <w:szCs w:val="20"/>
                <w:lang w:val="en-GB" w:eastAsia="en-US"/>
              </w:rPr>
              <w:t>-</w:t>
            </w:r>
            <w:r w:rsidRPr="0048507E">
              <w:rPr>
                <w:rFonts w:ascii="Times New Roman" w:eastAsia="宋体" w:hAnsi="Times New Roman" w:cs="Times New Roman"/>
                <w:sz w:val="20"/>
                <w:szCs w:val="20"/>
                <w:lang w:val="en-GB" w:eastAsia="en-US"/>
              </w:rPr>
              <w:tab/>
              <w:t>The UE shall not transmit any signal or channel on a subframe other than the 8 consecutive uplink subframes.</w:t>
            </w:r>
          </w:p>
          <w:p w14:paraId="21E2CB42" w14:textId="77777777" w:rsidR="00BF370B" w:rsidRPr="009D4C02" w:rsidRDefault="00BF370B" w:rsidP="00795024">
            <w:pPr>
              <w:spacing w:line="256" w:lineRule="auto"/>
              <w:ind w:left="568" w:hanging="284"/>
              <w:jc w:val="center"/>
              <w:rPr>
                <w:rFonts w:ascii="Times New Roman" w:eastAsia="Calibri" w:hAnsi="Times New Roman" w:cs="Times New Roman"/>
                <w:color w:val="FF0000"/>
                <w:lang w:val="en-GB"/>
              </w:rPr>
            </w:pPr>
            <w:r w:rsidRPr="009D4C02">
              <w:rPr>
                <w:rFonts w:ascii="Times New Roman" w:eastAsia="Calibri" w:hAnsi="Times New Roman" w:cs="Times New Roman"/>
                <w:color w:val="FF0000"/>
                <w:lang w:val="en-GB"/>
              </w:rPr>
              <w:t>*** Unchanged parts are omitted ***</w:t>
            </w:r>
          </w:p>
          <w:p w14:paraId="149C6D9C" w14:textId="5B6B5A42" w:rsidR="00BF370B" w:rsidRPr="009D4C02" w:rsidRDefault="00BF370B" w:rsidP="00795024">
            <w:pPr>
              <w:snapToGrid w:val="0"/>
              <w:jc w:val="center"/>
              <w:rPr>
                <w:rFonts w:ascii="Times New Roman" w:hAnsi="Times New Roman" w:cs="Times New Roman"/>
                <w:sz w:val="20"/>
                <w:szCs w:val="20"/>
                <w:lang w:eastAsia="en-US"/>
              </w:rPr>
            </w:pPr>
            <w:r w:rsidRPr="009D4C02">
              <w:rPr>
                <w:rFonts w:ascii="Times New Roman" w:eastAsia="等线" w:hAnsi="Times New Roman" w:cs="Times New Roman"/>
                <w:color w:val="FF0000"/>
                <w:sz w:val="20"/>
                <w:szCs w:val="20"/>
              </w:rPr>
              <w:t>-------------------- End of TP#</w:t>
            </w:r>
            <w:r>
              <w:rPr>
                <w:rFonts w:ascii="Times New Roman" w:eastAsia="等线" w:hAnsi="Times New Roman" w:cs="Times New Roman"/>
                <w:color w:val="FF0000"/>
                <w:sz w:val="20"/>
                <w:szCs w:val="20"/>
              </w:rPr>
              <w:t>2</w:t>
            </w:r>
            <w:r w:rsidRPr="009D4C02">
              <w:rPr>
                <w:rFonts w:ascii="Times New Roman" w:eastAsia="等线" w:hAnsi="Times New Roman" w:cs="Times New Roman"/>
                <w:color w:val="FF0000"/>
                <w:sz w:val="20"/>
                <w:szCs w:val="20"/>
              </w:rPr>
              <w:t xml:space="preserve"> for </w:t>
            </w:r>
            <w:r>
              <w:rPr>
                <w:rFonts w:ascii="Times New Roman" w:eastAsia="等线" w:hAnsi="Times New Roman" w:cs="Times New Roman"/>
                <w:color w:val="FF0000"/>
                <w:sz w:val="20"/>
                <w:szCs w:val="20"/>
              </w:rPr>
              <w:t xml:space="preserve">CR of </w:t>
            </w:r>
            <w:r w:rsidRPr="009D4C02">
              <w:rPr>
                <w:rFonts w:ascii="Times New Roman" w:eastAsia="等线" w:hAnsi="Times New Roman" w:cs="Times New Roman"/>
                <w:color w:val="FF0000"/>
                <w:sz w:val="20"/>
                <w:szCs w:val="20"/>
              </w:rPr>
              <w:t>36.</w:t>
            </w:r>
            <w:r>
              <w:rPr>
                <w:rFonts w:ascii="Times New Roman" w:eastAsia="等线" w:hAnsi="Times New Roman" w:cs="Times New Roman"/>
                <w:color w:val="FF0000"/>
                <w:sz w:val="20"/>
                <w:szCs w:val="20"/>
              </w:rPr>
              <w:t>211</w:t>
            </w:r>
            <w:r w:rsidRPr="009D4C02">
              <w:rPr>
                <w:rFonts w:ascii="Times New Roman" w:eastAsia="等线" w:hAnsi="Times New Roman" w:cs="Times New Roman"/>
                <w:color w:val="FF0000"/>
                <w:sz w:val="20"/>
                <w:szCs w:val="20"/>
              </w:rPr>
              <w:t xml:space="preserve"> --------------------</w:t>
            </w:r>
          </w:p>
        </w:tc>
      </w:tr>
    </w:tbl>
    <w:p w14:paraId="1FB52DDC" w14:textId="04AD1350" w:rsidR="00BF370B" w:rsidRPr="00BF370B" w:rsidRDefault="00BF370B" w:rsidP="008A4FFC">
      <w:pPr>
        <w:rPr>
          <w:rFonts w:ascii="Times New Roman" w:hAnsi="Times New Roman" w:cs="Times New Roman"/>
        </w:rPr>
      </w:pPr>
    </w:p>
    <w:p w14:paraId="7ECA94FD" w14:textId="3CC29F34" w:rsidR="00BF370B" w:rsidRDefault="00BF370B" w:rsidP="008A4FFC">
      <w:pPr>
        <w:rPr>
          <w:rFonts w:ascii="Times New Roman" w:hAnsi="Times New Roman" w:cs="Times New Roman"/>
        </w:rPr>
      </w:pPr>
    </w:p>
    <w:p w14:paraId="116259F2" w14:textId="77777777" w:rsidR="00BF370B" w:rsidRPr="00BF370B" w:rsidRDefault="00BF370B" w:rsidP="008A4FFC">
      <w:pPr>
        <w:rPr>
          <w:rFonts w:ascii="Times New Roman" w:hAnsi="Times New Roman" w:cs="Times New Roman"/>
        </w:rPr>
      </w:pPr>
    </w:p>
    <w:p w14:paraId="6B416A71" w14:textId="77777777" w:rsidR="008A4FFC" w:rsidRPr="00E61D7C" w:rsidRDefault="008A4FFC" w:rsidP="008A4FFC">
      <w:pPr>
        <w:pStyle w:val="1"/>
        <w:ind w:left="431" w:hanging="431"/>
        <w:rPr>
          <w:rFonts w:eastAsiaTheme="minorEastAsia"/>
        </w:rPr>
      </w:pPr>
      <w:r w:rsidRPr="00E61D7C">
        <w:rPr>
          <w:rFonts w:eastAsiaTheme="minorEastAsia"/>
        </w:rPr>
        <w:t>Conclusions</w:t>
      </w:r>
    </w:p>
    <w:p w14:paraId="479D6D95" w14:textId="77777777" w:rsidR="008A4FFC" w:rsidRPr="007D5A74" w:rsidRDefault="008A4FFC" w:rsidP="008A4FFC">
      <w:pPr>
        <w:rPr>
          <w:rFonts w:ascii="Times New Roman" w:hAnsi="Times New Roman" w:cs="Times New Roman"/>
        </w:rPr>
      </w:pPr>
      <w:r w:rsidRPr="007D5A74">
        <w:rPr>
          <w:rFonts w:ascii="Times New Roman" w:hAnsi="Times New Roman" w:cs="Times New Roman"/>
        </w:rPr>
        <w:t>The observations and proposals made in this contribution are summarized below:</w:t>
      </w:r>
    </w:p>
    <w:p w14:paraId="5BADF41C" w14:textId="77777777" w:rsidR="00DA0B80" w:rsidRDefault="00DA0B80" w:rsidP="00DA0B80">
      <w:pPr>
        <w:pStyle w:val="a8"/>
        <w:spacing w:before="120"/>
        <w:rPr>
          <w:b/>
          <w:i/>
          <w:sz w:val="22"/>
          <w:szCs w:val="22"/>
        </w:rPr>
      </w:pPr>
      <w:r>
        <w:rPr>
          <w:b/>
          <w:i/>
          <w:sz w:val="22"/>
          <w:szCs w:val="22"/>
        </w:rPr>
        <w:t>Proposal 1: Capture TP#1 in subclause 5.0 in TS 36.300.</w:t>
      </w:r>
    </w:p>
    <w:p w14:paraId="3B7AACDD" w14:textId="77777777" w:rsidR="00DA0B80" w:rsidRDefault="00DA0B80" w:rsidP="00DA0B80">
      <w:pPr>
        <w:pStyle w:val="a8"/>
        <w:spacing w:before="120"/>
        <w:rPr>
          <w:b/>
          <w:i/>
          <w:sz w:val="22"/>
          <w:szCs w:val="22"/>
        </w:rPr>
      </w:pPr>
      <w:r>
        <w:rPr>
          <w:b/>
          <w:i/>
          <w:sz w:val="22"/>
          <w:szCs w:val="22"/>
        </w:rPr>
        <w:t>Proposal 2: Capture TP#2 in subclause 4.4 in TS 36.211.</w:t>
      </w:r>
    </w:p>
    <w:p w14:paraId="3FE1917C" w14:textId="177AC395" w:rsidR="00584990" w:rsidRPr="00DA0B80" w:rsidRDefault="00584990" w:rsidP="00584990">
      <w:pPr>
        <w:pStyle w:val="a8"/>
        <w:spacing w:before="120"/>
        <w:rPr>
          <w:b/>
          <w:i/>
          <w:sz w:val="22"/>
          <w:szCs w:val="22"/>
        </w:rPr>
      </w:pPr>
    </w:p>
    <w:p w14:paraId="49C15E23" w14:textId="2C1FCCF9" w:rsidR="006B2DF9" w:rsidRPr="00584990" w:rsidRDefault="006B2DF9" w:rsidP="00326623">
      <w:pPr>
        <w:rPr>
          <w:lang w:val="en-GB"/>
        </w:rPr>
      </w:pPr>
    </w:p>
    <w:p w14:paraId="5B07435F" w14:textId="77777777" w:rsidR="008D5DED" w:rsidRPr="00326623" w:rsidRDefault="008D5DED" w:rsidP="00326623">
      <w:pPr>
        <w:rPr>
          <w:lang w:val="en-GB"/>
        </w:rPr>
      </w:pPr>
    </w:p>
    <w:p w14:paraId="0656194E" w14:textId="77777777" w:rsidR="008A4FFC" w:rsidRPr="00E61D7C" w:rsidRDefault="008A4FFC" w:rsidP="008A4FFC">
      <w:pPr>
        <w:pStyle w:val="1"/>
        <w:numPr>
          <w:ilvl w:val="0"/>
          <w:numId w:val="0"/>
        </w:numPr>
        <w:tabs>
          <w:tab w:val="left" w:pos="720"/>
        </w:tabs>
        <w:ind w:left="432" w:hanging="432"/>
        <w:rPr>
          <w:rFonts w:eastAsiaTheme="minorEastAsia"/>
        </w:rPr>
      </w:pPr>
      <w:r w:rsidRPr="00E61D7C">
        <w:rPr>
          <w:rFonts w:eastAsiaTheme="minorEastAsia"/>
        </w:rPr>
        <w:t>References</w:t>
      </w:r>
    </w:p>
    <w:p w14:paraId="13088008" w14:textId="128279D7" w:rsidR="00501707" w:rsidRPr="007D5A74" w:rsidRDefault="00B16772" w:rsidP="00501707">
      <w:pPr>
        <w:tabs>
          <w:tab w:val="left" w:pos="2127"/>
        </w:tabs>
        <w:spacing w:after="0"/>
        <w:ind w:left="330" w:hangingChars="150" w:hanging="330"/>
        <w:rPr>
          <w:rFonts w:ascii="Times New Roman" w:eastAsia="宋体" w:hAnsi="Times New Roman" w:cs="Times New Roman"/>
        </w:rPr>
      </w:pPr>
      <w:r>
        <w:rPr>
          <w:rFonts w:ascii="Times New Roman" w:eastAsia="宋体" w:hAnsi="Times New Roman" w:cs="Times New Roman"/>
        </w:rPr>
        <w:t>[</w:t>
      </w:r>
      <w:r w:rsidR="00501707">
        <w:rPr>
          <w:rFonts w:ascii="Times New Roman" w:eastAsia="宋体" w:hAnsi="Times New Roman" w:cs="Times New Roman"/>
        </w:rPr>
        <w:t>1</w:t>
      </w:r>
      <w:r>
        <w:rPr>
          <w:rFonts w:ascii="Times New Roman" w:eastAsia="宋体" w:hAnsi="Times New Roman" w:cs="Times New Roman"/>
        </w:rPr>
        <w:t xml:space="preserve">] </w:t>
      </w:r>
      <w:r w:rsidR="008A4FFC" w:rsidRPr="007D5A74">
        <w:rPr>
          <w:rFonts w:ascii="Times New Roman" w:eastAsia="宋体" w:hAnsi="Times New Roman" w:cs="Times New Roman"/>
        </w:rPr>
        <w:t>Chair’s notes for RAN1 #1</w:t>
      </w:r>
      <w:r w:rsidR="00501707">
        <w:rPr>
          <w:rFonts w:ascii="Times New Roman" w:eastAsia="宋体" w:hAnsi="Times New Roman" w:cs="Times New Roman"/>
        </w:rPr>
        <w:t>2</w:t>
      </w:r>
      <w:r w:rsidR="008F1554">
        <w:rPr>
          <w:rFonts w:ascii="Times New Roman" w:eastAsia="宋体" w:hAnsi="Times New Roman" w:cs="Times New Roman"/>
        </w:rPr>
        <w:t>1</w:t>
      </w:r>
      <w:r w:rsidR="008A4FFC" w:rsidRPr="007D5A74">
        <w:rPr>
          <w:rFonts w:ascii="Times New Roman" w:eastAsia="宋体" w:hAnsi="Times New Roman" w:cs="Times New Roman"/>
        </w:rPr>
        <w:t>,</w:t>
      </w:r>
      <w:r w:rsidR="008F1554" w:rsidRPr="008F1554">
        <w:t xml:space="preserve"> </w:t>
      </w:r>
      <w:r w:rsidR="008F1554" w:rsidRPr="008F1554">
        <w:rPr>
          <w:rFonts w:ascii="Times New Roman" w:eastAsia="宋体" w:hAnsi="Times New Roman" w:cs="Times New Roman"/>
        </w:rPr>
        <w:t>St Julian’s, Malta, May 19th – 23rd, 2025</w:t>
      </w:r>
      <w:r w:rsidR="002307A6">
        <w:rPr>
          <w:rFonts w:ascii="Times New Roman" w:eastAsia="宋体" w:hAnsi="Times New Roman" w:cs="Times New Roman"/>
        </w:rPr>
        <w:t>.</w:t>
      </w:r>
    </w:p>
    <w:p w14:paraId="380FC9AE" w14:textId="3288D857" w:rsidR="008A4FFC" w:rsidRDefault="008A4FFC" w:rsidP="00CC6991">
      <w:pPr>
        <w:spacing w:after="0"/>
        <w:rPr>
          <w:rFonts w:ascii="Times New Roman" w:hAnsi="Times New Roman" w:cs="Times New Roman"/>
        </w:rPr>
      </w:pPr>
      <w:r w:rsidRPr="007D5A74">
        <w:rPr>
          <w:rFonts w:ascii="Times New Roman" w:hAnsi="Times New Roman" w:cs="Times New Roman"/>
        </w:rPr>
        <w:t>[</w:t>
      </w:r>
      <w:r w:rsidR="00501707">
        <w:rPr>
          <w:rFonts w:ascii="Times New Roman" w:hAnsi="Times New Roman" w:cs="Times New Roman"/>
        </w:rPr>
        <w:t>2</w:t>
      </w:r>
      <w:r w:rsidRPr="007D5A74">
        <w:rPr>
          <w:rFonts w:ascii="Times New Roman" w:hAnsi="Times New Roman" w:cs="Times New Roman"/>
        </w:rPr>
        <w:t xml:space="preserve">] </w:t>
      </w:r>
      <w:r w:rsidR="008F1554" w:rsidRPr="007D5A74">
        <w:rPr>
          <w:rFonts w:ascii="Times New Roman" w:eastAsia="宋体" w:hAnsi="Times New Roman" w:cs="Times New Roman"/>
        </w:rPr>
        <w:t>Chair’s notes for RAN1 #1</w:t>
      </w:r>
      <w:r w:rsidR="008F1554">
        <w:rPr>
          <w:rFonts w:ascii="Times New Roman" w:eastAsia="宋体" w:hAnsi="Times New Roman" w:cs="Times New Roman"/>
        </w:rPr>
        <w:t>20bis</w:t>
      </w:r>
      <w:r w:rsidR="008F1554" w:rsidRPr="007D5A74">
        <w:rPr>
          <w:rFonts w:ascii="Times New Roman" w:eastAsia="宋体" w:hAnsi="Times New Roman" w:cs="Times New Roman"/>
        </w:rPr>
        <w:t>,</w:t>
      </w:r>
      <w:r w:rsidR="008F1554" w:rsidRPr="008F1554">
        <w:t xml:space="preserve"> </w:t>
      </w:r>
      <w:r w:rsidR="008F1554" w:rsidRPr="008F1554">
        <w:rPr>
          <w:rFonts w:ascii="Times New Roman" w:eastAsia="宋体" w:hAnsi="Times New Roman" w:cs="Times New Roman"/>
        </w:rPr>
        <w:t>Wuhan, China, April 7th – 11th, 2025</w:t>
      </w:r>
      <w:r w:rsidR="002307A6">
        <w:rPr>
          <w:rFonts w:ascii="Times New Roman" w:eastAsia="宋体" w:hAnsi="Times New Roman" w:cs="Times New Roman"/>
        </w:rPr>
        <w:t>.</w:t>
      </w:r>
    </w:p>
    <w:bookmarkEnd w:id="1"/>
    <w:p w14:paraId="21D89C4A" w14:textId="1B6130B0" w:rsidR="008A4FFC" w:rsidRPr="007D5A74" w:rsidRDefault="008A4FFC" w:rsidP="008A4FFC">
      <w:pPr>
        <w:rPr>
          <w:rFonts w:ascii="Times New Roman" w:hAnsi="Times New Roman" w:cs="Times New Roman"/>
        </w:rPr>
      </w:pPr>
    </w:p>
    <w:sectPr w:rsidR="008A4FFC" w:rsidRPr="007D5A74" w:rsidSect="00AE15D5">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E3133" w14:textId="77777777" w:rsidR="00156C91" w:rsidRDefault="00156C91" w:rsidP="00446280">
      <w:pPr>
        <w:spacing w:after="0" w:line="240" w:lineRule="auto"/>
      </w:pPr>
      <w:r>
        <w:separator/>
      </w:r>
    </w:p>
  </w:endnote>
  <w:endnote w:type="continuationSeparator" w:id="0">
    <w:p w14:paraId="57CADD23" w14:textId="77777777" w:rsidR="00156C91" w:rsidRDefault="00156C91" w:rsidP="00446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6D16B" w14:textId="77777777" w:rsidR="00156C91" w:rsidRDefault="00156C91" w:rsidP="00446280">
      <w:pPr>
        <w:spacing w:after="0" w:line="240" w:lineRule="auto"/>
      </w:pPr>
      <w:r>
        <w:separator/>
      </w:r>
    </w:p>
  </w:footnote>
  <w:footnote w:type="continuationSeparator" w:id="0">
    <w:p w14:paraId="5744A4E9" w14:textId="77777777" w:rsidR="00156C91" w:rsidRDefault="00156C91" w:rsidP="004462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C23320"/>
    <w:multiLevelType w:val="hybridMultilevel"/>
    <w:tmpl w:val="040CA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5077246"/>
    <w:multiLevelType w:val="hybridMultilevel"/>
    <w:tmpl w:val="6B284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C5A6E"/>
    <w:multiLevelType w:val="hybridMultilevel"/>
    <w:tmpl w:val="D9AE617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0E4917"/>
    <w:multiLevelType w:val="hybridMultilevel"/>
    <w:tmpl w:val="E1DC4A24"/>
    <w:lvl w:ilvl="0" w:tplc="129C3F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C26807"/>
    <w:multiLevelType w:val="hybridMultilevel"/>
    <w:tmpl w:val="4F386C98"/>
    <w:lvl w:ilvl="0" w:tplc="389627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31D336AB"/>
    <w:multiLevelType w:val="hybridMultilevel"/>
    <w:tmpl w:val="D9588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38456C6F"/>
    <w:multiLevelType w:val="hybridMultilevel"/>
    <w:tmpl w:val="528AD1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8" w15:restartNumberingAfterBreak="0">
    <w:nsid w:val="3C705ACF"/>
    <w:multiLevelType w:val="hybridMultilevel"/>
    <w:tmpl w:val="FDE00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114B58"/>
    <w:multiLevelType w:val="hybridMultilevel"/>
    <w:tmpl w:val="580C4934"/>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3021E"/>
    <w:multiLevelType w:val="hybridMultilevel"/>
    <w:tmpl w:val="EBF4B5C6"/>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6468DC"/>
    <w:multiLevelType w:val="hybridMultilevel"/>
    <w:tmpl w:val="0810B8F6"/>
    <w:lvl w:ilvl="0" w:tplc="ABA447A2">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A873D1"/>
    <w:multiLevelType w:val="hybridMultilevel"/>
    <w:tmpl w:val="7ACEBCEC"/>
    <w:lvl w:ilvl="0" w:tplc="1A50B2F8">
      <w:start w:val="1"/>
      <w:numFmt w:val="bullet"/>
      <w:lvlText w:val="o"/>
      <w:lvlJc w:val="left"/>
      <w:pPr>
        <w:ind w:left="45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E6924"/>
    <w:multiLevelType w:val="hybridMultilevel"/>
    <w:tmpl w:val="69FC7BA4"/>
    <w:lvl w:ilvl="0" w:tplc="A75E6F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6A4B1A"/>
    <w:multiLevelType w:val="hybridMultilevel"/>
    <w:tmpl w:val="CCB4C0DE"/>
    <w:lvl w:ilvl="0" w:tplc="04090003">
      <w:start w:val="1"/>
      <w:numFmt w:val="bullet"/>
      <w:lvlText w:val="o"/>
      <w:lvlJc w:val="left"/>
      <w:pPr>
        <w:ind w:left="1555" w:hanging="420"/>
      </w:pPr>
      <w:rPr>
        <w:rFonts w:ascii="Courier New" w:hAnsi="Courier New" w:cs="Courier New"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34" w15:restartNumberingAfterBreak="0">
    <w:nsid w:val="77DB6913"/>
    <w:multiLevelType w:val="multilevel"/>
    <w:tmpl w:val="7F5C8F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03369888">
    <w:abstractNumId w:val="15"/>
  </w:num>
  <w:num w:numId="2" w16cid:durableId="357463532">
    <w:abstractNumId w:val="17"/>
  </w:num>
  <w:num w:numId="3" w16cid:durableId="2042900885">
    <w:abstractNumId w:val="12"/>
  </w:num>
  <w:num w:numId="4" w16cid:durableId="1572693772">
    <w:abstractNumId w:val="14"/>
  </w:num>
  <w:num w:numId="5" w16cid:durableId="1209101222">
    <w:abstractNumId w:val="3"/>
  </w:num>
  <w:num w:numId="6" w16cid:durableId="1634824005">
    <w:abstractNumId w:val="8"/>
  </w:num>
  <w:num w:numId="7" w16cid:durableId="1623804722">
    <w:abstractNumId w:val="32"/>
  </w:num>
  <w:num w:numId="8" w16cid:durableId="1691831544">
    <w:abstractNumId w:val="31"/>
  </w:num>
  <w:num w:numId="9" w16cid:durableId="1212350690">
    <w:abstractNumId w:val="22"/>
  </w:num>
  <w:num w:numId="10" w16cid:durableId="300964975">
    <w:abstractNumId w:val="33"/>
  </w:num>
  <w:num w:numId="11" w16cid:durableId="1160271318">
    <w:abstractNumId w:val="9"/>
  </w:num>
  <w:num w:numId="12" w16cid:durableId="1041441727">
    <w:abstractNumId w:val="11"/>
  </w:num>
  <w:num w:numId="13" w16cid:durableId="468861816">
    <w:abstractNumId w:val="16"/>
  </w:num>
  <w:num w:numId="14" w16cid:durableId="643509439">
    <w:abstractNumId w:val="6"/>
  </w:num>
  <w:num w:numId="15" w16cid:durableId="159204097">
    <w:abstractNumId w:val="18"/>
  </w:num>
  <w:num w:numId="16" w16cid:durableId="147982716">
    <w:abstractNumId w:val="13"/>
  </w:num>
  <w:num w:numId="17" w16cid:durableId="1126049312">
    <w:abstractNumId w:val="2"/>
  </w:num>
  <w:num w:numId="18" w16cid:durableId="1668627468">
    <w:abstractNumId w:val="28"/>
  </w:num>
  <w:num w:numId="19" w16cid:durableId="1663311427">
    <w:abstractNumId w:val="26"/>
  </w:num>
  <w:num w:numId="20" w16cid:durableId="1538737067">
    <w:abstractNumId w:val="0"/>
  </w:num>
  <w:num w:numId="21" w16cid:durableId="1345283441">
    <w:abstractNumId w:val="30"/>
  </w:num>
  <w:num w:numId="22" w16cid:durableId="1263143208">
    <w:abstractNumId w:val="4"/>
  </w:num>
  <w:num w:numId="23" w16cid:durableId="1877430856">
    <w:abstractNumId w:val="19"/>
  </w:num>
  <w:num w:numId="24" w16cid:durableId="379667479">
    <w:abstractNumId w:val="25"/>
  </w:num>
  <w:num w:numId="25" w16cid:durableId="1189219920">
    <w:abstractNumId w:val="27"/>
  </w:num>
  <w:num w:numId="26" w16cid:durableId="1108618819">
    <w:abstractNumId w:val="5"/>
  </w:num>
  <w:num w:numId="27" w16cid:durableId="699286879">
    <w:abstractNumId w:val="24"/>
  </w:num>
  <w:num w:numId="28" w16cid:durableId="1017004194">
    <w:abstractNumId w:val="20"/>
  </w:num>
  <w:num w:numId="29" w16cid:durableId="1276211359">
    <w:abstractNumId w:val="23"/>
  </w:num>
  <w:num w:numId="30" w16cid:durableId="2055082997">
    <w:abstractNumId w:val="34"/>
  </w:num>
  <w:num w:numId="31" w16cid:durableId="8079437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68144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832678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1157785">
    <w:abstractNumId w:val="7"/>
  </w:num>
  <w:num w:numId="35" w16cid:durableId="147750219">
    <w:abstractNumId w:val="29"/>
  </w:num>
  <w:num w:numId="36" w16cid:durableId="1308169332">
    <w:abstractNumId w:val="1"/>
  </w:num>
  <w:num w:numId="37" w16cid:durableId="1138764215">
    <w:abstractNumId w:val="10"/>
  </w:num>
  <w:num w:numId="38" w16cid:durableId="745881746">
    <w:abstractNumId w:val="15"/>
  </w:num>
  <w:num w:numId="39" w16cid:durableId="197462956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526"/>
    <w:rsid w:val="000139D4"/>
    <w:rsid w:val="00050D9B"/>
    <w:rsid w:val="0005151C"/>
    <w:rsid w:val="00063237"/>
    <w:rsid w:val="00072410"/>
    <w:rsid w:val="00091951"/>
    <w:rsid w:val="00092226"/>
    <w:rsid w:val="000B41BE"/>
    <w:rsid w:val="000B7E05"/>
    <w:rsid w:val="000C0210"/>
    <w:rsid w:val="000F6693"/>
    <w:rsid w:val="001027AE"/>
    <w:rsid w:val="001167EE"/>
    <w:rsid w:val="00132526"/>
    <w:rsid w:val="00134AE0"/>
    <w:rsid w:val="00140F7B"/>
    <w:rsid w:val="00152BA6"/>
    <w:rsid w:val="00156BDA"/>
    <w:rsid w:val="00156C91"/>
    <w:rsid w:val="00167E74"/>
    <w:rsid w:val="00171843"/>
    <w:rsid w:val="0019216A"/>
    <w:rsid w:val="001A096B"/>
    <w:rsid w:val="001A7B2C"/>
    <w:rsid w:val="001B0953"/>
    <w:rsid w:val="001C6CDF"/>
    <w:rsid w:val="001C7394"/>
    <w:rsid w:val="001D065D"/>
    <w:rsid w:val="001D5490"/>
    <w:rsid w:val="001D64CB"/>
    <w:rsid w:val="00200037"/>
    <w:rsid w:val="00210D72"/>
    <w:rsid w:val="002307A6"/>
    <w:rsid w:val="002372E4"/>
    <w:rsid w:val="002617D3"/>
    <w:rsid w:val="00266999"/>
    <w:rsid w:val="00280E5E"/>
    <w:rsid w:val="00290AD4"/>
    <w:rsid w:val="00302A72"/>
    <w:rsid w:val="00310B19"/>
    <w:rsid w:val="00313363"/>
    <w:rsid w:val="00317D9C"/>
    <w:rsid w:val="00317DD9"/>
    <w:rsid w:val="003212B0"/>
    <w:rsid w:val="00326623"/>
    <w:rsid w:val="00331D9C"/>
    <w:rsid w:val="00343E45"/>
    <w:rsid w:val="00345282"/>
    <w:rsid w:val="00353FF8"/>
    <w:rsid w:val="003547BF"/>
    <w:rsid w:val="00354ABA"/>
    <w:rsid w:val="0039769D"/>
    <w:rsid w:val="003A2A22"/>
    <w:rsid w:val="003E26F9"/>
    <w:rsid w:val="003E7BEF"/>
    <w:rsid w:val="003F5C5F"/>
    <w:rsid w:val="00403D10"/>
    <w:rsid w:val="00412246"/>
    <w:rsid w:val="00424C45"/>
    <w:rsid w:val="00446280"/>
    <w:rsid w:val="004500A3"/>
    <w:rsid w:val="00475A78"/>
    <w:rsid w:val="004773A6"/>
    <w:rsid w:val="0049507B"/>
    <w:rsid w:val="00497051"/>
    <w:rsid w:val="004A117B"/>
    <w:rsid w:val="004A559D"/>
    <w:rsid w:val="004B250F"/>
    <w:rsid w:val="004D24F5"/>
    <w:rsid w:val="00501707"/>
    <w:rsid w:val="00503D00"/>
    <w:rsid w:val="00517DD4"/>
    <w:rsid w:val="005305E9"/>
    <w:rsid w:val="00546863"/>
    <w:rsid w:val="005536E5"/>
    <w:rsid w:val="00584990"/>
    <w:rsid w:val="005937CF"/>
    <w:rsid w:val="00595652"/>
    <w:rsid w:val="005B3BE9"/>
    <w:rsid w:val="005D6646"/>
    <w:rsid w:val="005E5795"/>
    <w:rsid w:val="006308E4"/>
    <w:rsid w:val="0068499D"/>
    <w:rsid w:val="0069406A"/>
    <w:rsid w:val="006A6FBF"/>
    <w:rsid w:val="006B2DF9"/>
    <w:rsid w:val="006B31FC"/>
    <w:rsid w:val="006B701B"/>
    <w:rsid w:val="006F6158"/>
    <w:rsid w:val="006F685E"/>
    <w:rsid w:val="00720634"/>
    <w:rsid w:val="0075226C"/>
    <w:rsid w:val="00763AE1"/>
    <w:rsid w:val="00775176"/>
    <w:rsid w:val="007A0EC4"/>
    <w:rsid w:val="007A20A8"/>
    <w:rsid w:val="007C2215"/>
    <w:rsid w:val="007D5A74"/>
    <w:rsid w:val="007F036D"/>
    <w:rsid w:val="007F2AB1"/>
    <w:rsid w:val="00812F8A"/>
    <w:rsid w:val="008400EF"/>
    <w:rsid w:val="0084726A"/>
    <w:rsid w:val="008508D2"/>
    <w:rsid w:val="008537AA"/>
    <w:rsid w:val="008564A1"/>
    <w:rsid w:val="00887ABF"/>
    <w:rsid w:val="008A4FFC"/>
    <w:rsid w:val="008B493D"/>
    <w:rsid w:val="008D2984"/>
    <w:rsid w:val="008D5DED"/>
    <w:rsid w:val="008E0F8D"/>
    <w:rsid w:val="008F1554"/>
    <w:rsid w:val="0092242C"/>
    <w:rsid w:val="00952E12"/>
    <w:rsid w:val="00986B1C"/>
    <w:rsid w:val="009B2A6A"/>
    <w:rsid w:val="009D4C02"/>
    <w:rsid w:val="009D6BC2"/>
    <w:rsid w:val="009D741A"/>
    <w:rsid w:val="009E021F"/>
    <w:rsid w:val="00A03464"/>
    <w:rsid w:val="00A10623"/>
    <w:rsid w:val="00A210E1"/>
    <w:rsid w:val="00A24A23"/>
    <w:rsid w:val="00A35609"/>
    <w:rsid w:val="00A37AFF"/>
    <w:rsid w:val="00A409F8"/>
    <w:rsid w:val="00A46E6B"/>
    <w:rsid w:val="00A47462"/>
    <w:rsid w:val="00AA6838"/>
    <w:rsid w:val="00AD2368"/>
    <w:rsid w:val="00AE15D5"/>
    <w:rsid w:val="00B047F6"/>
    <w:rsid w:val="00B06DB7"/>
    <w:rsid w:val="00B16772"/>
    <w:rsid w:val="00B16DEA"/>
    <w:rsid w:val="00B42333"/>
    <w:rsid w:val="00B47E49"/>
    <w:rsid w:val="00B83AC6"/>
    <w:rsid w:val="00BE7EC7"/>
    <w:rsid w:val="00BF370B"/>
    <w:rsid w:val="00BF566D"/>
    <w:rsid w:val="00BF5FBD"/>
    <w:rsid w:val="00C01465"/>
    <w:rsid w:val="00C05F33"/>
    <w:rsid w:val="00C0718C"/>
    <w:rsid w:val="00C37139"/>
    <w:rsid w:val="00C42D4F"/>
    <w:rsid w:val="00C82D66"/>
    <w:rsid w:val="00CB0CAF"/>
    <w:rsid w:val="00CC6991"/>
    <w:rsid w:val="00CE0EC6"/>
    <w:rsid w:val="00CE10CD"/>
    <w:rsid w:val="00D03436"/>
    <w:rsid w:val="00D06B73"/>
    <w:rsid w:val="00D13EC3"/>
    <w:rsid w:val="00D4794D"/>
    <w:rsid w:val="00D51409"/>
    <w:rsid w:val="00D521F8"/>
    <w:rsid w:val="00D52C1A"/>
    <w:rsid w:val="00D555E5"/>
    <w:rsid w:val="00DA0B80"/>
    <w:rsid w:val="00DA5160"/>
    <w:rsid w:val="00DC2C44"/>
    <w:rsid w:val="00DC4A79"/>
    <w:rsid w:val="00E0761C"/>
    <w:rsid w:val="00E3378C"/>
    <w:rsid w:val="00E37EE7"/>
    <w:rsid w:val="00E61D7C"/>
    <w:rsid w:val="00E62478"/>
    <w:rsid w:val="00E75C24"/>
    <w:rsid w:val="00E81086"/>
    <w:rsid w:val="00E87800"/>
    <w:rsid w:val="00EB6E91"/>
    <w:rsid w:val="00ED3EA3"/>
    <w:rsid w:val="00EE1BB1"/>
    <w:rsid w:val="00EF1795"/>
    <w:rsid w:val="00F008E5"/>
    <w:rsid w:val="00F35EAD"/>
    <w:rsid w:val="00F441EA"/>
    <w:rsid w:val="00F74A2B"/>
    <w:rsid w:val="00F920A5"/>
    <w:rsid w:val="00F95C75"/>
    <w:rsid w:val="00FA3852"/>
    <w:rsid w:val="00FB1F80"/>
    <w:rsid w:val="00FD2917"/>
    <w:rsid w:val="00FF6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ED66B"/>
  <w15:chartTrackingRefBased/>
  <w15:docId w15:val="{04EABE48-14F2-4CBE-B851-6CD38902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446280"/>
    <w:pPr>
      <w:widowControl w:val="0"/>
      <w:numPr>
        <w:numId w:val="1"/>
      </w:numPr>
      <w:autoSpaceDE w:val="0"/>
      <w:autoSpaceDN w:val="0"/>
      <w:adjustRightInd w:val="0"/>
      <w:spacing w:after="120" w:line="240" w:lineRule="auto"/>
      <w:jc w:val="both"/>
      <w:outlineLvl w:val="0"/>
    </w:pPr>
    <w:rPr>
      <w:rFonts w:ascii="Times New Roman" w:eastAsia="Times New Roman" w:hAnsi="Times New Roman" w:cs="Times New Roman"/>
      <w:b/>
      <w:bCs/>
      <w:sz w:val="28"/>
      <w:szCs w:val="28"/>
      <w:lang w:val="en-GB" w:eastAsia="en-US"/>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446280"/>
    <w:pPr>
      <w:widowControl w:val="0"/>
      <w:autoSpaceDE w:val="0"/>
      <w:autoSpaceDN w:val="0"/>
      <w:adjustRightInd w:val="0"/>
      <w:spacing w:after="120" w:line="240" w:lineRule="auto"/>
      <w:jc w:val="both"/>
      <w:outlineLvl w:val="1"/>
    </w:pPr>
    <w:rPr>
      <w:rFonts w:ascii="Times New Roman" w:eastAsia="Times New Roman" w:hAnsi="Times New Roman" w:cs="Times New Roman"/>
      <w:b/>
      <w:bCs/>
      <w:sz w:val="24"/>
      <w:lang w:val="en-GB" w:eastAsia="en-U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446280"/>
    <w:pPr>
      <w:widowControl w:val="0"/>
      <w:numPr>
        <w:ilvl w:val="2"/>
        <w:numId w:val="1"/>
      </w:numPr>
      <w:autoSpaceDE w:val="0"/>
      <w:autoSpaceDN w:val="0"/>
      <w:adjustRightInd w:val="0"/>
      <w:spacing w:after="120" w:line="240" w:lineRule="auto"/>
      <w:outlineLvl w:val="2"/>
    </w:pPr>
    <w:rPr>
      <w:rFonts w:ascii="Times New Roman" w:eastAsia="Times New Roman" w:hAnsi="Times New Roman" w:cs="Times New Roman"/>
      <w:lang w:val="en-GB" w:eastAsia="en-US"/>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446280"/>
    <w:pPr>
      <w:keepNext/>
      <w:widowControl w:val="0"/>
      <w:numPr>
        <w:ilvl w:val="3"/>
        <w:numId w:val="1"/>
      </w:numPr>
      <w:autoSpaceDE w:val="0"/>
      <w:autoSpaceDN w:val="0"/>
      <w:adjustRightInd w:val="0"/>
      <w:spacing w:before="240" w:after="60" w:line="240" w:lineRule="auto"/>
      <w:jc w:val="both"/>
      <w:outlineLvl w:val="3"/>
    </w:pPr>
    <w:rPr>
      <w:rFonts w:ascii="Times New Roman" w:eastAsia="Times New Roman" w:hAnsi="Times New Roman" w:cs="Times New Roman"/>
      <w:b/>
      <w:bCs/>
      <w:szCs w:val="28"/>
      <w:lang w:val="en-GB" w:eastAsia="en-US"/>
    </w:rPr>
  </w:style>
  <w:style w:type="paragraph" w:styleId="5">
    <w:name w:val="heading 5"/>
    <w:aliases w:val="h5,Heading5"/>
    <w:basedOn w:val="a"/>
    <w:next w:val="a"/>
    <w:link w:val="50"/>
    <w:unhideWhenUsed/>
    <w:qFormat/>
    <w:rsid w:val="00446280"/>
    <w:pPr>
      <w:widowControl w:val="0"/>
      <w:numPr>
        <w:ilvl w:val="4"/>
        <w:numId w:val="1"/>
      </w:numPr>
      <w:autoSpaceDE w:val="0"/>
      <w:autoSpaceDN w:val="0"/>
      <w:adjustRightInd w:val="0"/>
      <w:spacing w:before="240" w:after="60" w:line="240" w:lineRule="auto"/>
      <w:jc w:val="both"/>
      <w:outlineLvl w:val="4"/>
    </w:pPr>
    <w:rPr>
      <w:rFonts w:ascii="Times New Roman" w:eastAsia="Times New Roman" w:hAnsi="Times New Roman" w:cs="Times New Roman"/>
      <w:b/>
      <w:bCs/>
      <w:i/>
      <w:iCs/>
      <w:sz w:val="26"/>
      <w:szCs w:val="26"/>
      <w:lang w:val="en-GB" w:eastAsia="en-US"/>
    </w:rPr>
  </w:style>
  <w:style w:type="paragraph" w:styleId="6">
    <w:name w:val="heading 6"/>
    <w:basedOn w:val="a"/>
    <w:next w:val="a"/>
    <w:link w:val="60"/>
    <w:unhideWhenUsed/>
    <w:qFormat/>
    <w:rsid w:val="00446280"/>
    <w:pPr>
      <w:widowControl w:val="0"/>
      <w:numPr>
        <w:ilvl w:val="5"/>
        <w:numId w:val="1"/>
      </w:numPr>
      <w:autoSpaceDE w:val="0"/>
      <w:autoSpaceDN w:val="0"/>
      <w:adjustRightInd w:val="0"/>
      <w:spacing w:before="240" w:after="60" w:line="240" w:lineRule="auto"/>
      <w:jc w:val="both"/>
      <w:outlineLvl w:val="5"/>
    </w:pPr>
    <w:rPr>
      <w:rFonts w:ascii="Times New Roman" w:eastAsia="Times New Roman" w:hAnsi="Times New Roman" w:cs="Times New Roman"/>
      <w:b/>
      <w:bCs/>
      <w:lang w:val="en-GB" w:eastAsia="en-US"/>
    </w:rPr>
  </w:style>
  <w:style w:type="paragraph" w:styleId="7">
    <w:name w:val="heading 7"/>
    <w:basedOn w:val="a"/>
    <w:next w:val="a"/>
    <w:link w:val="70"/>
    <w:unhideWhenUsed/>
    <w:qFormat/>
    <w:rsid w:val="00446280"/>
    <w:pPr>
      <w:widowControl w:val="0"/>
      <w:numPr>
        <w:ilvl w:val="6"/>
        <w:numId w:val="1"/>
      </w:numPr>
      <w:autoSpaceDE w:val="0"/>
      <w:autoSpaceDN w:val="0"/>
      <w:adjustRightInd w:val="0"/>
      <w:spacing w:before="240" w:after="60" w:line="240" w:lineRule="auto"/>
      <w:jc w:val="both"/>
      <w:outlineLvl w:val="6"/>
    </w:pPr>
    <w:rPr>
      <w:rFonts w:ascii="Times New Roman" w:hAnsi="Times New Roman" w:cs="宋体"/>
      <w:sz w:val="24"/>
      <w:szCs w:val="24"/>
      <w:lang w:val="en-GB" w:eastAsia="en-US"/>
    </w:rPr>
  </w:style>
  <w:style w:type="paragraph" w:styleId="8">
    <w:name w:val="heading 8"/>
    <w:basedOn w:val="a"/>
    <w:next w:val="a"/>
    <w:link w:val="80"/>
    <w:unhideWhenUsed/>
    <w:qFormat/>
    <w:rsid w:val="00446280"/>
    <w:pPr>
      <w:widowControl w:val="0"/>
      <w:numPr>
        <w:ilvl w:val="7"/>
        <w:numId w:val="1"/>
      </w:numPr>
      <w:autoSpaceDE w:val="0"/>
      <w:autoSpaceDN w:val="0"/>
      <w:adjustRightInd w:val="0"/>
      <w:spacing w:before="240" w:after="60" w:line="240" w:lineRule="auto"/>
      <w:jc w:val="both"/>
      <w:outlineLvl w:val="7"/>
    </w:pPr>
    <w:rPr>
      <w:rFonts w:ascii="Times New Roman" w:hAnsi="Times New Roman" w:cs="宋体"/>
      <w:i/>
      <w:iCs/>
      <w:sz w:val="24"/>
      <w:szCs w:val="24"/>
      <w:lang w:val="en-GB" w:eastAsia="en-US"/>
    </w:rPr>
  </w:style>
  <w:style w:type="paragraph" w:styleId="9">
    <w:name w:val="heading 9"/>
    <w:aliases w:val="Figure Heading,FH"/>
    <w:basedOn w:val="a"/>
    <w:next w:val="a"/>
    <w:link w:val="90"/>
    <w:unhideWhenUsed/>
    <w:qFormat/>
    <w:rsid w:val="00446280"/>
    <w:pPr>
      <w:widowControl w:val="0"/>
      <w:numPr>
        <w:ilvl w:val="8"/>
        <w:numId w:val="1"/>
      </w:numPr>
      <w:autoSpaceDE w:val="0"/>
      <w:autoSpaceDN w:val="0"/>
      <w:adjustRightInd w:val="0"/>
      <w:spacing w:before="240" w:after="60" w:line="240" w:lineRule="auto"/>
      <w:jc w:val="both"/>
      <w:outlineLvl w:val="8"/>
    </w:pPr>
    <w:rPr>
      <w:rFonts w:ascii="Arial"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6280"/>
    <w:pPr>
      <w:tabs>
        <w:tab w:val="center" w:pos="4320"/>
        <w:tab w:val="right" w:pos="8640"/>
      </w:tabs>
      <w:spacing w:after="0" w:line="240" w:lineRule="auto"/>
    </w:pPr>
  </w:style>
  <w:style w:type="character" w:customStyle="1" w:styleId="a4">
    <w:name w:val="页眉 字符"/>
    <w:basedOn w:val="a0"/>
    <w:link w:val="a3"/>
    <w:uiPriority w:val="99"/>
    <w:rsid w:val="00446280"/>
  </w:style>
  <w:style w:type="paragraph" w:styleId="a5">
    <w:name w:val="footer"/>
    <w:basedOn w:val="a"/>
    <w:link w:val="a6"/>
    <w:uiPriority w:val="99"/>
    <w:unhideWhenUsed/>
    <w:rsid w:val="00446280"/>
    <w:pPr>
      <w:tabs>
        <w:tab w:val="center" w:pos="4320"/>
        <w:tab w:val="right" w:pos="8640"/>
      </w:tabs>
      <w:spacing w:after="0" w:line="240" w:lineRule="auto"/>
    </w:pPr>
  </w:style>
  <w:style w:type="character" w:customStyle="1" w:styleId="a6">
    <w:name w:val="页脚 字符"/>
    <w:basedOn w:val="a0"/>
    <w:link w:val="a5"/>
    <w:uiPriority w:val="99"/>
    <w:rsid w:val="00446280"/>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446280"/>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446280"/>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446280"/>
    <w:rPr>
      <w:rFonts w:ascii="Times New Roman" w:eastAsia="Times New Roman" w:hAnsi="Times New Roman" w:cs="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446280"/>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446280"/>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446280"/>
    <w:rPr>
      <w:rFonts w:ascii="Times New Roman" w:eastAsia="Times New Roman" w:hAnsi="Times New Roman" w:cs="Times New Roman"/>
      <w:b/>
      <w:bCs/>
      <w:lang w:val="en-GB" w:eastAsia="en-US"/>
    </w:rPr>
  </w:style>
  <w:style w:type="character" w:customStyle="1" w:styleId="70">
    <w:name w:val="标题 7 字符"/>
    <w:basedOn w:val="a0"/>
    <w:link w:val="7"/>
    <w:rsid w:val="00446280"/>
    <w:rPr>
      <w:rFonts w:ascii="Times New Roman" w:hAnsi="Times New Roman" w:cs="宋体"/>
      <w:sz w:val="24"/>
      <w:szCs w:val="24"/>
      <w:lang w:val="en-GB" w:eastAsia="en-US"/>
    </w:rPr>
  </w:style>
  <w:style w:type="character" w:customStyle="1" w:styleId="80">
    <w:name w:val="标题 8 字符"/>
    <w:basedOn w:val="a0"/>
    <w:link w:val="8"/>
    <w:rsid w:val="00446280"/>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446280"/>
    <w:rPr>
      <w:rFonts w:ascii="Arial" w:hAnsi="Arial" w:cs="Arial"/>
      <w:lang w:val="en-GB" w:eastAsia="en-US"/>
    </w:rPr>
  </w:style>
  <w:style w:type="numbering" w:customStyle="1" w:styleId="11">
    <w:name w:val="无列表1"/>
    <w:next w:val="a2"/>
    <w:uiPriority w:val="99"/>
    <w:semiHidden/>
    <w:unhideWhenUsed/>
    <w:rsid w:val="00446280"/>
  </w:style>
  <w:style w:type="paragraph" w:styleId="a7">
    <w:name w:val="Normal (Web)"/>
    <w:basedOn w:val="a"/>
    <w:uiPriority w:val="99"/>
    <w:unhideWhenUsed/>
    <w:qFormat/>
    <w:rsid w:val="00446280"/>
    <w:pPr>
      <w:spacing w:before="100" w:beforeAutospacing="1" w:after="100" w:afterAutospacing="1" w:line="240" w:lineRule="auto"/>
    </w:pPr>
    <w:rPr>
      <w:rFonts w:ascii="宋体" w:hAnsi="宋体" w:cs="宋体"/>
      <w:sz w:val="24"/>
      <w:szCs w:val="24"/>
    </w:rPr>
  </w:style>
  <w:style w:type="paragraph" w:styleId="a8">
    <w:name w:val="Body Text"/>
    <w:basedOn w:val="a"/>
    <w:link w:val="a9"/>
    <w:uiPriority w:val="99"/>
    <w:unhideWhenUsed/>
    <w:rsid w:val="00446280"/>
    <w:pPr>
      <w:widowControl w:val="0"/>
      <w:autoSpaceDE w:val="0"/>
      <w:autoSpaceDN w:val="0"/>
      <w:adjustRightInd w:val="0"/>
      <w:spacing w:after="120" w:line="240" w:lineRule="auto"/>
      <w:jc w:val="both"/>
    </w:pPr>
    <w:rPr>
      <w:rFonts w:ascii="Times New Roman" w:hAnsi="Times New Roman" w:cs="Times New Roman"/>
      <w:sz w:val="20"/>
      <w:szCs w:val="20"/>
      <w:lang w:val="en-GB" w:eastAsia="en-US"/>
    </w:rPr>
  </w:style>
  <w:style w:type="character" w:customStyle="1" w:styleId="a9">
    <w:name w:val="正文文本 字符"/>
    <w:basedOn w:val="a0"/>
    <w:link w:val="a8"/>
    <w:uiPriority w:val="99"/>
    <w:rsid w:val="00446280"/>
    <w:rPr>
      <w:rFonts w:ascii="Times New Roman" w:hAnsi="Times New Roman" w:cs="Times New Roman"/>
      <w:sz w:val="20"/>
      <w:szCs w:val="20"/>
      <w:lang w:val="en-GB" w:eastAsia="en-US"/>
    </w:rPr>
  </w:style>
  <w:style w:type="paragraph" w:styleId="aa">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b"/>
    <w:uiPriority w:val="34"/>
    <w:qFormat/>
    <w:rsid w:val="00446280"/>
    <w:pPr>
      <w:widowControl w:val="0"/>
      <w:autoSpaceDE w:val="0"/>
      <w:autoSpaceDN w:val="0"/>
      <w:adjustRightInd w:val="0"/>
      <w:spacing w:after="120" w:line="240" w:lineRule="auto"/>
      <w:ind w:left="720"/>
      <w:contextualSpacing/>
      <w:jc w:val="both"/>
    </w:pPr>
    <w:rPr>
      <w:rFonts w:ascii="Times New Roman" w:hAnsi="Times New Roman" w:cs="Times New Roman"/>
      <w:lang w:val="en-GB" w:eastAsia="en-US"/>
    </w:rPr>
  </w:style>
  <w:style w:type="paragraph" w:customStyle="1" w:styleId="References">
    <w:name w:val="References"/>
    <w:basedOn w:val="a"/>
    <w:rsid w:val="00446280"/>
    <w:pPr>
      <w:numPr>
        <w:numId w:val="2"/>
      </w:numPr>
      <w:autoSpaceDE w:val="0"/>
      <w:autoSpaceDN w:val="0"/>
      <w:spacing w:after="0" w:line="240" w:lineRule="auto"/>
      <w:jc w:val="both"/>
    </w:pPr>
    <w:rPr>
      <w:rFonts w:ascii="Times New Roman" w:hAnsi="Times New Roman" w:cs="Times New Roman"/>
      <w:sz w:val="16"/>
      <w:szCs w:val="16"/>
      <w:lang w:val="en-GB" w:eastAsia="en-US"/>
    </w:rPr>
  </w:style>
  <w:style w:type="character" w:customStyle="1" w:styleId="maintextChar">
    <w:name w:val="main text Char"/>
    <w:basedOn w:val="a0"/>
    <w:link w:val="maintext"/>
    <w:locked/>
    <w:rsid w:val="00446280"/>
    <w:rPr>
      <w:rFonts w:ascii="Malgun Gothic" w:eastAsia="Malgun Gothic" w:hAnsi="Malgun Gothic" w:cs="Batang"/>
      <w:lang w:val="en-GB" w:eastAsia="ko-KR"/>
    </w:rPr>
  </w:style>
  <w:style w:type="paragraph" w:customStyle="1" w:styleId="maintext">
    <w:name w:val="main text"/>
    <w:basedOn w:val="a"/>
    <w:link w:val="maintextChar"/>
    <w:qFormat/>
    <w:rsid w:val="00446280"/>
    <w:pPr>
      <w:spacing w:before="60" w:after="60" w:line="288" w:lineRule="auto"/>
      <w:ind w:firstLineChars="200" w:firstLine="200"/>
      <w:jc w:val="both"/>
    </w:pPr>
    <w:rPr>
      <w:rFonts w:ascii="Malgun Gothic" w:eastAsia="Malgun Gothic" w:hAnsi="Malgun Gothic" w:cs="Batang"/>
      <w:lang w:val="en-GB" w:eastAsia="ko-KR"/>
    </w:rPr>
  </w:style>
  <w:style w:type="paragraph" w:styleId="ac">
    <w:name w:val="Balloon Text"/>
    <w:basedOn w:val="a"/>
    <w:link w:val="ad"/>
    <w:uiPriority w:val="99"/>
    <w:semiHidden/>
    <w:unhideWhenUsed/>
    <w:rsid w:val="00446280"/>
    <w:pPr>
      <w:widowControl w:val="0"/>
      <w:autoSpaceDE w:val="0"/>
      <w:autoSpaceDN w:val="0"/>
      <w:adjustRightInd w:val="0"/>
      <w:spacing w:after="0" w:line="240" w:lineRule="auto"/>
      <w:jc w:val="both"/>
    </w:pPr>
    <w:rPr>
      <w:rFonts w:ascii="Microsoft YaHei UI" w:eastAsia="Microsoft YaHei UI" w:hAnsi="Times New Roman" w:cs="Times New Roman"/>
      <w:sz w:val="18"/>
      <w:szCs w:val="18"/>
      <w:lang w:val="en-GB" w:eastAsia="en-US"/>
    </w:rPr>
  </w:style>
  <w:style w:type="character" w:customStyle="1" w:styleId="ad">
    <w:name w:val="批注框文本 字符"/>
    <w:basedOn w:val="a0"/>
    <w:link w:val="ac"/>
    <w:uiPriority w:val="99"/>
    <w:semiHidden/>
    <w:rsid w:val="00446280"/>
    <w:rPr>
      <w:rFonts w:ascii="Microsoft YaHei UI" w:eastAsia="Microsoft YaHei UI" w:hAnsi="Times New Roman" w:cs="Times New Roman"/>
      <w:sz w:val="18"/>
      <w:szCs w:val="18"/>
      <w:lang w:val="en-GB" w:eastAsia="en-US"/>
    </w:rPr>
  </w:style>
  <w:style w:type="character" w:styleId="ae">
    <w:name w:val="annotation reference"/>
    <w:basedOn w:val="a0"/>
    <w:uiPriority w:val="99"/>
    <w:unhideWhenUsed/>
    <w:qFormat/>
    <w:rsid w:val="00446280"/>
    <w:rPr>
      <w:sz w:val="21"/>
      <w:szCs w:val="21"/>
    </w:rPr>
  </w:style>
  <w:style w:type="paragraph" w:styleId="af">
    <w:name w:val="annotation text"/>
    <w:basedOn w:val="a"/>
    <w:link w:val="af0"/>
    <w:uiPriority w:val="99"/>
    <w:unhideWhenUsed/>
    <w:qFormat/>
    <w:rsid w:val="00446280"/>
    <w:pPr>
      <w:widowControl w:val="0"/>
      <w:autoSpaceDE w:val="0"/>
      <w:autoSpaceDN w:val="0"/>
      <w:adjustRightInd w:val="0"/>
      <w:spacing w:after="120" w:line="240" w:lineRule="auto"/>
    </w:pPr>
    <w:rPr>
      <w:rFonts w:ascii="Times New Roman" w:hAnsi="Times New Roman" w:cs="Times New Roman"/>
      <w:lang w:val="en-GB" w:eastAsia="en-US"/>
    </w:rPr>
  </w:style>
  <w:style w:type="character" w:customStyle="1" w:styleId="af0">
    <w:name w:val="批注文字 字符"/>
    <w:basedOn w:val="a0"/>
    <w:link w:val="af"/>
    <w:uiPriority w:val="99"/>
    <w:qFormat/>
    <w:rsid w:val="00446280"/>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446280"/>
    <w:rPr>
      <w:b/>
      <w:bCs/>
    </w:rPr>
  </w:style>
  <w:style w:type="character" w:customStyle="1" w:styleId="af2">
    <w:name w:val="批注主题 字符"/>
    <w:basedOn w:val="af0"/>
    <w:link w:val="af1"/>
    <w:uiPriority w:val="99"/>
    <w:semiHidden/>
    <w:rsid w:val="00446280"/>
    <w:rPr>
      <w:rFonts w:ascii="Times New Roman" w:hAnsi="Times New Roman" w:cs="Times New Roman"/>
      <w:b/>
      <w:bCs/>
      <w:lang w:val="en-GB" w:eastAsia="en-US"/>
    </w:rPr>
  </w:style>
  <w:style w:type="paragraph" w:styleId="af3">
    <w:name w:val="Revision"/>
    <w:hidden/>
    <w:uiPriority w:val="99"/>
    <w:semiHidden/>
    <w:rsid w:val="00446280"/>
    <w:pPr>
      <w:spacing w:after="0" w:line="240" w:lineRule="auto"/>
    </w:pPr>
    <w:rPr>
      <w:rFonts w:ascii="Times New Roman" w:hAnsi="Times New Roman" w:cs="Times New Roman"/>
      <w:lang w:val="en-GB" w:eastAsia="en-US"/>
    </w:rPr>
  </w:style>
  <w:style w:type="character" w:customStyle="1" w:styleId="ab">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a"/>
    <w:uiPriority w:val="34"/>
    <w:qFormat/>
    <w:rsid w:val="00446280"/>
    <w:rPr>
      <w:rFonts w:ascii="Times New Roman" w:hAnsi="Times New Roman" w:cs="Times New Roman"/>
      <w:lang w:val="en-GB" w:eastAsia="en-US"/>
    </w:rPr>
  </w:style>
  <w:style w:type="character" w:customStyle="1" w:styleId="normaltextrun1">
    <w:name w:val="normaltextrun1"/>
    <w:basedOn w:val="a0"/>
    <w:rsid w:val="00446280"/>
  </w:style>
  <w:style w:type="table" w:styleId="af4">
    <w:name w:val="Table Grid"/>
    <w:aliases w:val="TableGrid,ST Table,Check(v),Table-Text,x Tableau page de garde"/>
    <w:basedOn w:val="a1"/>
    <w:qFormat/>
    <w:rsid w:val="00446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446280"/>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446280"/>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customStyle="1" w:styleId="NO">
    <w:name w:val="NO"/>
    <w:basedOn w:val="a"/>
    <w:rsid w:val="00446280"/>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sz w:val="20"/>
      <w:szCs w:val="20"/>
      <w:lang w:val="en-GB" w:eastAsia="zh-TW"/>
    </w:rPr>
  </w:style>
  <w:style w:type="paragraph" w:customStyle="1" w:styleId="TAL">
    <w:name w:val="TAL"/>
    <w:basedOn w:val="a"/>
    <w:link w:val="TALChar"/>
    <w:qFormat/>
    <w:rsid w:val="0044628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en-US"/>
    </w:rPr>
  </w:style>
  <w:style w:type="character" w:customStyle="1" w:styleId="TALChar">
    <w:name w:val="TAL Char"/>
    <w:link w:val="TAL"/>
    <w:qFormat/>
    <w:locked/>
    <w:rsid w:val="00446280"/>
    <w:rPr>
      <w:rFonts w:ascii="Arial" w:eastAsia="Times New Roman" w:hAnsi="Arial" w:cs="Times New Roman"/>
      <w:sz w:val="18"/>
      <w:szCs w:val="20"/>
      <w:lang w:val="x-none" w:eastAsia="en-US"/>
    </w:rPr>
  </w:style>
  <w:style w:type="paragraph" w:customStyle="1" w:styleId="TAH">
    <w:name w:val="TAH"/>
    <w:basedOn w:val="a"/>
    <w:link w:val="TAH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en-US"/>
    </w:rPr>
  </w:style>
  <w:style w:type="character" w:customStyle="1" w:styleId="TAHChar">
    <w:name w:val="TAH Char"/>
    <w:link w:val="TAH"/>
    <w:locked/>
    <w:rsid w:val="00446280"/>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sz w:val="18"/>
      <w:szCs w:val="18"/>
      <w:lang w:val="en-GB" w:eastAsia="en-US"/>
    </w:rPr>
  </w:style>
  <w:style w:type="character" w:customStyle="1" w:styleId="af8">
    <w:name w:val="脚注文本 字符"/>
    <w:basedOn w:val="a0"/>
    <w:link w:val="af7"/>
    <w:uiPriority w:val="99"/>
    <w:semiHidden/>
    <w:rsid w:val="00446280"/>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446280"/>
    <w:rPr>
      <w:vertAlign w:val="superscript"/>
    </w:rPr>
  </w:style>
  <w:style w:type="paragraph" w:styleId="afa">
    <w:name w:val="endnote text"/>
    <w:basedOn w:val="a"/>
    <w:link w:val="afb"/>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lang w:val="en-GB" w:eastAsia="en-US"/>
    </w:rPr>
  </w:style>
  <w:style w:type="character" w:customStyle="1" w:styleId="afb">
    <w:name w:val="尾注文本 字符"/>
    <w:basedOn w:val="a0"/>
    <w:link w:val="afa"/>
    <w:uiPriority w:val="99"/>
    <w:semiHidden/>
    <w:rsid w:val="00446280"/>
    <w:rPr>
      <w:rFonts w:ascii="Times New Roman" w:hAnsi="Times New Roman" w:cs="Times New Roman"/>
      <w:lang w:val="en-GB" w:eastAsia="en-US"/>
    </w:rPr>
  </w:style>
  <w:style w:type="character" w:styleId="afc">
    <w:name w:val="endnote reference"/>
    <w:basedOn w:val="a0"/>
    <w:uiPriority w:val="99"/>
    <w:semiHidden/>
    <w:unhideWhenUsed/>
    <w:rsid w:val="00446280"/>
    <w:rPr>
      <w:vertAlign w:val="superscript"/>
    </w:rPr>
  </w:style>
  <w:style w:type="paragraph" w:customStyle="1" w:styleId="tan">
    <w:name w:val="tan"/>
    <w:basedOn w:val="a"/>
    <w:rsid w:val="00446280"/>
    <w:pPr>
      <w:keepNext/>
      <w:spacing w:after="0" w:line="240" w:lineRule="auto"/>
      <w:ind w:left="851" w:hanging="851"/>
    </w:pPr>
    <w:rPr>
      <w:rFonts w:ascii="Arial" w:eastAsia="宋体" w:hAnsi="Arial" w:cs="Arial"/>
      <w:sz w:val="18"/>
      <w:szCs w:val="18"/>
    </w:rPr>
  </w:style>
  <w:style w:type="character" w:styleId="afd">
    <w:name w:val="Hyperlink"/>
    <w:basedOn w:val="a0"/>
    <w:uiPriority w:val="99"/>
    <w:unhideWhenUsed/>
    <w:qFormat/>
    <w:rsid w:val="00446280"/>
    <w:rPr>
      <w:color w:val="0000FF"/>
      <w:u w:val="single"/>
    </w:rPr>
  </w:style>
  <w:style w:type="paragraph" w:customStyle="1" w:styleId="PL">
    <w:name w:val="PL"/>
    <w:link w:val="PLChar"/>
    <w:qFormat/>
    <w:rsid w:val="00446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446280"/>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446280"/>
    <w:pPr>
      <w:spacing w:after="0" w:line="240" w:lineRule="auto"/>
    </w:pPr>
    <w:rPr>
      <w:rFonts w:ascii="Calibri" w:eastAsia="Calibri" w:hAnsi="Calibri" w:cs="Calibri"/>
      <w:lang w:eastAsia="en-US"/>
    </w:rPr>
  </w:style>
  <w:style w:type="paragraph" w:customStyle="1" w:styleId="xmsolistparagraph">
    <w:name w:val="x_msolistparagraph"/>
    <w:basedOn w:val="a"/>
    <w:qFormat/>
    <w:rsid w:val="00446280"/>
    <w:pPr>
      <w:spacing w:before="100" w:beforeAutospacing="1" w:after="100" w:afterAutospacing="1" w:line="240" w:lineRule="auto"/>
    </w:pPr>
    <w:rPr>
      <w:rFonts w:ascii="宋体" w:eastAsia="宋体" w:hAnsi="宋体" w:cs="Times New Roman"/>
      <w:sz w:val="24"/>
      <w:szCs w:val="24"/>
      <w:lang w:eastAsia="ko-KR"/>
    </w:rPr>
  </w:style>
  <w:style w:type="paragraph" w:customStyle="1" w:styleId="B1">
    <w:name w:val="B1"/>
    <w:basedOn w:val="afe"/>
    <w:link w:val="B1Char1"/>
    <w:qFormat/>
    <w:rsid w:val="00446280"/>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446280"/>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446280"/>
    <w:pPr>
      <w:widowControl w:val="0"/>
      <w:autoSpaceDE w:val="0"/>
      <w:autoSpaceDN w:val="0"/>
      <w:adjustRightInd w:val="0"/>
      <w:spacing w:after="120" w:line="240" w:lineRule="auto"/>
      <w:ind w:left="200" w:hangingChars="200" w:hanging="200"/>
      <w:contextualSpacing/>
      <w:jc w:val="both"/>
    </w:pPr>
    <w:rPr>
      <w:rFonts w:ascii="Times New Roman" w:hAnsi="Times New Roman" w:cs="Times New Roman"/>
      <w:lang w:val="en-GB" w:eastAsia="en-US"/>
    </w:rPr>
  </w:style>
  <w:style w:type="character" w:styleId="aff">
    <w:name w:val="Placeholder Text"/>
    <w:basedOn w:val="a0"/>
    <w:uiPriority w:val="99"/>
    <w:semiHidden/>
    <w:rsid w:val="00446280"/>
    <w:rPr>
      <w:color w:val="808080"/>
    </w:rPr>
  </w:style>
  <w:style w:type="character" w:styleId="aff0">
    <w:name w:val="Emphasis"/>
    <w:basedOn w:val="a0"/>
    <w:qFormat/>
    <w:rsid w:val="00446280"/>
    <w:rPr>
      <w:i/>
      <w:iCs/>
    </w:rPr>
  </w:style>
  <w:style w:type="paragraph" w:customStyle="1" w:styleId="Doc-text2">
    <w:name w:val="Doc-text2"/>
    <w:basedOn w:val="a"/>
    <w:link w:val="Doc-text2Char"/>
    <w:qFormat/>
    <w:rsid w:val="00446280"/>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Char">
    <w:name w:val="Doc-text2 Char"/>
    <w:link w:val="Doc-text2"/>
    <w:qFormat/>
    <w:rsid w:val="0044628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446280"/>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sid w:val="00446280"/>
    <w:rPr>
      <w:rFonts w:ascii="Times New Roman" w:eastAsia="Times New Roman" w:hAnsi="Times New Roman" w:cs="Batang"/>
      <w:sz w:val="20"/>
      <w:szCs w:val="20"/>
      <w:lang w:val="en-GB" w:eastAsia="en-US"/>
    </w:rPr>
  </w:style>
  <w:style w:type="character" w:customStyle="1" w:styleId="B1Zchn">
    <w:name w:val="B1 Zchn"/>
    <w:qFormat/>
    <w:rsid w:val="00446280"/>
    <w:rPr>
      <w:rFonts w:ascii="Times New Roman" w:eastAsia="MS Mincho" w:hAnsi="Times New Roman" w:cs="Times New Roman"/>
      <w:lang w:val="x-none" w:eastAsia="en-US"/>
    </w:rPr>
  </w:style>
  <w:style w:type="paragraph" w:customStyle="1" w:styleId="B2">
    <w:name w:val="B2"/>
    <w:basedOn w:val="21"/>
    <w:link w:val="B2Char"/>
    <w:qFormat/>
    <w:rsid w:val="00446280"/>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446280"/>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446280"/>
    <w:pPr>
      <w:widowControl w:val="0"/>
      <w:autoSpaceDE w:val="0"/>
      <w:autoSpaceDN w:val="0"/>
      <w:adjustRightInd w:val="0"/>
      <w:spacing w:after="120" w:line="240" w:lineRule="auto"/>
      <w:ind w:leftChars="200" w:left="100" w:hangingChars="200" w:hanging="200"/>
      <w:contextualSpacing/>
      <w:jc w:val="both"/>
    </w:pPr>
    <w:rPr>
      <w:rFonts w:ascii="Times New Roman" w:hAnsi="Times New Roman" w:cs="Times New Roman"/>
      <w:lang w:val="en-GB" w:eastAsia="en-US"/>
    </w:rPr>
  </w:style>
  <w:style w:type="paragraph" w:customStyle="1" w:styleId="Prop1">
    <w:name w:val="Prop1"/>
    <w:basedOn w:val="aa"/>
    <w:uiPriority w:val="99"/>
    <w:qFormat/>
    <w:rsid w:val="00446280"/>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446280"/>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446280"/>
    <w:rPr>
      <w:rFonts w:ascii="Arial" w:eastAsia="宋体" w:hAnsi="Arial" w:cs="Times New Roman"/>
      <w:sz w:val="20"/>
      <w:szCs w:val="20"/>
      <w:lang w:val="en-GB" w:eastAsia="ko-KR"/>
    </w:rPr>
  </w:style>
  <w:style w:type="paragraph" w:customStyle="1" w:styleId="TH">
    <w:name w:val="TH"/>
    <w:basedOn w:val="a"/>
    <w:link w:val="THChar"/>
    <w:qFormat/>
    <w:rsid w:val="00446280"/>
    <w:pPr>
      <w:keepNext/>
      <w:keepLines/>
      <w:spacing w:before="60" w:after="180" w:line="240" w:lineRule="auto"/>
      <w:jc w:val="center"/>
    </w:pPr>
    <w:rPr>
      <w:rFonts w:ascii="Arial" w:eastAsia="宋体" w:hAnsi="Arial" w:cs="Times New Roman"/>
      <w:b/>
      <w:sz w:val="20"/>
      <w:szCs w:val="20"/>
      <w:lang w:val="en-GB" w:eastAsia="en-US"/>
    </w:rPr>
  </w:style>
  <w:style w:type="character" w:customStyle="1" w:styleId="THChar">
    <w:name w:val="TH Char"/>
    <w:link w:val="TH"/>
    <w:qFormat/>
    <w:rsid w:val="00446280"/>
    <w:rPr>
      <w:rFonts w:ascii="Arial" w:eastAsia="宋体" w:hAnsi="Arial" w:cs="Times New Roman"/>
      <w:b/>
      <w:sz w:val="20"/>
      <w:szCs w:val="20"/>
      <w:lang w:val="en-GB" w:eastAsia="en-US"/>
    </w:rPr>
  </w:style>
  <w:style w:type="paragraph" w:customStyle="1" w:styleId="EQ">
    <w:name w:val="EQ"/>
    <w:basedOn w:val="a"/>
    <w:next w:val="a"/>
    <w:qFormat/>
    <w:rsid w:val="00446280"/>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B10">
    <w:name w:val="B1 (文字)"/>
    <w:qFormat/>
    <w:locked/>
    <w:rsid w:val="00446280"/>
    <w:rPr>
      <w:lang w:val="en-GB"/>
    </w:rPr>
  </w:style>
  <w:style w:type="paragraph" w:customStyle="1" w:styleId="TAC">
    <w:name w:val="TAC"/>
    <w:basedOn w:val="a"/>
    <w:link w:val="TAC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46280"/>
    <w:rPr>
      <w:rFonts w:ascii="Arial" w:eastAsia="Times New Roman" w:hAnsi="Arial" w:cs="Times New Roman"/>
      <w:sz w:val="18"/>
      <w:szCs w:val="20"/>
      <w:lang w:val="en-GB" w:eastAsia="en-GB"/>
    </w:rPr>
  </w:style>
  <w:style w:type="character" w:customStyle="1" w:styleId="TAHCar">
    <w:name w:val="TAH Car"/>
    <w:qFormat/>
    <w:rsid w:val="00446280"/>
    <w:rPr>
      <w:rFonts w:ascii="Arial" w:eastAsia="Times New Roman" w:hAnsi="Arial"/>
      <w:b/>
      <w:sz w:val="18"/>
      <w:lang w:eastAsia="en-GB"/>
    </w:rPr>
  </w:style>
  <w:style w:type="paragraph" w:customStyle="1" w:styleId="TAN0">
    <w:name w:val="TAN"/>
    <w:basedOn w:val="a"/>
    <w:link w:val="TANChar"/>
    <w:rsid w:val="0044628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0"/>
    <w:qFormat/>
    <w:rsid w:val="00446280"/>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446280"/>
    <w:pPr>
      <w:numPr>
        <w:numId w:val="3"/>
      </w:numPr>
      <w:spacing w:after="180" w:line="240" w:lineRule="auto"/>
    </w:pPr>
    <w:rPr>
      <w:rFonts w:ascii="Times New Roman" w:hAnsi="Times New Roman" w:cs="Times New Roman"/>
      <w:sz w:val="20"/>
      <w:szCs w:val="20"/>
      <w:lang w:val="en-GB" w:eastAsia="en-US"/>
    </w:rPr>
  </w:style>
  <w:style w:type="character" w:customStyle="1" w:styleId="3GPPAgreementsChar">
    <w:name w:val="3GPP Agreements Char"/>
    <w:link w:val="3GPPAgreements"/>
    <w:qFormat/>
    <w:rsid w:val="00446280"/>
    <w:rPr>
      <w:rFonts w:ascii="Times New Roman" w:hAnsi="Times New Roman" w:cs="Times New Roman"/>
      <w:sz w:val="20"/>
      <w:szCs w:val="20"/>
      <w:lang w:val="en-GB" w:eastAsia="en-US"/>
    </w:rPr>
  </w:style>
  <w:style w:type="paragraph" w:customStyle="1" w:styleId="DraftProposal">
    <w:name w:val="Draft Proposal"/>
    <w:basedOn w:val="a8"/>
    <w:next w:val="a"/>
    <w:uiPriority w:val="99"/>
    <w:qFormat/>
    <w:rsid w:val="00446280"/>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446280"/>
    <w:pPr>
      <w:spacing w:after="180" w:line="240" w:lineRule="auto"/>
      <w:ind w:left="1135" w:hanging="284"/>
    </w:pPr>
    <w:rPr>
      <w:rFonts w:ascii="Times New Roman" w:eastAsia="宋体" w:hAnsi="Times New Roman" w:cs="Times New Roman"/>
      <w:sz w:val="20"/>
      <w:szCs w:val="20"/>
      <w:lang w:val="x-none" w:eastAsia="en-US"/>
    </w:rPr>
  </w:style>
  <w:style w:type="character" w:customStyle="1" w:styleId="B3Char">
    <w:name w:val="B3 Char"/>
    <w:link w:val="B3"/>
    <w:qFormat/>
    <w:rsid w:val="00446280"/>
    <w:rPr>
      <w:rFonts w:ascii="Times New Roman" w:eastAsia="宋体" w:hAnsi="Times New Roman" w:cs="Times New Roman"/>
      <w:sz w:val="20"/>
      <w:szCs w:val="20"/>
      <w:lang w:val="x-none" w:eastAsia="en-US"/>
    </w:rPr>
  </w:style>
  <w:style w:type="character" w:customStyle="1" w:styleId="ui-provider">
    <w:name w:val="ui-provider"/>
    <w:rsid w:val="00446280"/>
  </w:style>
  <w:style w:type="paragraph" w:customStyle="1" w:styleId="textintend1">
    <w:name w:val="text intend 1"/>
    <w:basedOn w:val="a"/>
    <w:rsid w:val="00446280"/>
    <w:pPr>
      <w:numPr>
        <w:numId w:val="2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 w:type="table" w:customStyle="1" w:styleId="xTableaupagedegarde1">
    <w:name w:val="x Tableau page de garde1"/>
    <w:basedOn w:val="a1"/>
    <w:next w:val="af4"/>
    <w:uiPriority w:val="39"/>
    <w:qFormat/>
    <w:rsid w:val="00853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457564">
      <w:bodyDiv w:val="1"/>
      <w:marLeft w:val="0"/>
      <w:marRight w:val="0"/>
      <w:marTop w:val="0"/>
      <w:marBottom w:val="0"/>
      <w:divBdr>
        <w:top w:val="none" w:sz="0" w:space="0" w:color="auto"/>
        <w:left w:val="none" w:sz="0" w:space="0" w:color="auto"/>
        <w:bottom w:val="none" w:sz="0" w:space="0" w:color="auto"/>
        <w:right w:val="none" w:sz="0" w:space="0" w:color="auto"/>
      </w:divBdr>
    </w:div>
    <w:div w:id="570117772">
      <w:bodyDiv w:val="1"/>
      <w:marLeft w:val="0"/>
      <w:marRight w:val="0"/>
      <w:marTop w:val="0"/>
      <w:marBottom w:val="0"/>
      <w:divBdr>
        <w:top w:val="none" w:sz="0" w:space="0" w:color="auto"/>
        <w:left w:val="none" w:sz="0" w:space="0" w:color="auto"/>
        <w:bottom w:val="none" w:sz="0" w:space="0" w:color="auto"/>
        <w:right w:val="none" w:sz="0" w:space="0" w:color="auto"/>
      </w:divBdr>
    </w:div>
    <w:div w:id="775055590">
      <w:bodyDiv w:val="1"/>
      <w:marLeft w:val="0"/>
      <w:marRight w:val="0"/>
      <w:marTop w:val="0"/>
      <w:marBottom w:val="0"/>
      <w:divBdr>
        <w:top w:val="none" w:sz="0" w:space="0" w:color="auto"/>
        <w:left w:val="none" w:sz="0" w:space="0" w:color="auto"/>
        <w:bottom w:val="none" w:sz="0" w:space="0" w:color="auto"/>
        <w:right w:val="none" w:sz="0" w:space="0" w:color="auto"/>
      </w:divBdr>
    </w:div>
    <w:div w:id="999234248">
      <w:bodyDiv w:val="1"/>
      <w:marLeft w:val="0"/>
      <w:marRight w:val="0"/>
      <w:marTop w:val="0"/>
      <w:marBottom w:val="0"/>
      <w:divBdr>
        <w:top w:val="none" w:sz="0" w:space="0" w:color="auto"/>
        <w:left w:val="none" w:sz="0" w:space="0" w:color="auto"/>
        <w:bottom w:val="none" w:sz="0" w:space="0" w:color="auto"/>
        <w:right w:val="none" w:sz="0" w:space="0" w:color="auto"/>
      </w:divBdr>
    </w:div>
    <w:div w:id="1070496654">
      <w:bodyDiv w:val="1"/>
      <w:marLeft w:val="0"/>
      <w:marRight w:val="0"/>
      <w:marTop w:val="0"/>
      <w:marBottom w:val="0"/>
      <w:divBdr>
        <w:top w:val="none" w:sz="0" w:space="0" w:color="auto"/>
        <w:left w:val="none" w:sz="0" w:space="0" w:color="auto"/>
        <w:bottom w:val="none" w:sz="0" w:space="0" w:color="auto"/>
        <w:right w:val="none" w:sz="0" w:space="0" w:color="auto"/>
      </w:divBdr>
    </w:div>
    <w:div w:id="1118599930">
      <w:bodyDiv w:val="1"/>
      <w:marLeft w:val="0"/>
      <w:marRight w:val="0"/>
      <w:marTop w:val="0"/>
      <w:marBottom w:val="0"/>
      <w:divBdr>
        <w:top w:val="none" w:sz="0" w:space="0" w:color="auto"/>
        <w:left w:val="none" w:sz="0" w:space="0" w:color="auto"/>
        <w:bottom w:val="none" w:sz="0" w:space="0" w:color="auto"/>
        <w:right w:val="none" w:sz="0" w:space="0" w:color="auto"/>
      </w:divBdr>
    </w:div>
    <w:div w:id="1353611327">
      <w:bodyDiv w:val="1"/>
      <w:marLeft w:val="0"/>
      <w:marRight w:val="0"/>
      <w:marTop w:val="0"/>
      <w:marBottom w:val="0"/>
      <w:divBdr>
        <w:top w:val="none" w:sz="0" w:space="0" w:color="auto"/>
        <w:left w:val="none" w:sz="0" w:space="0" w:color="auto"/>
        <w:bottom w:val="none" w:sz="0" w:space="0" w:color="auto"/>
        <w:right w:val="none" w:sz="0" w:space="0" w:color="auto"/>
      </w:divBdr>
    </w:div>
    <w:div w:id="1850556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D2D-1134-4B2B-93E8-D7F191129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995</Words>
  <Characters>5678</Characters>
  <Application>Microsoft Office Word</Application>
  <DocSecurity>0</DocSecurity>
  <Lines>47</Lines>
  <Paragraphs>13</Paragraphs>
  <ScaleCrop>false</ScaleCrop>
  <Company>Huawei Technologies Co.,Ltd.</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6</cp:revision>
  <dcterms:created xsi:type="dcterms:W3CDTF">2025-08-12T12:41:00Z</dcterms:created>
  <dcterms:modified xsi:type="dcterms:W3CDTF">2025-08-15T10:43:00Z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1755254582</vt:lpwstr>
  </property>
</Properties>
</file>